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3A69" w:rsidRDefault="00BD3A69" w:rsidP="00F711E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93</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7658D0" w:rsidRPr="007658D0">
        <w:rPr>
          <w:b/>
          <w:i/>
          <w:noProof/>
          <w:sz w:val="28"/>
        </w:rPr>
        <w:t>R4-1914622</w:t>
      </w:r>
      <w:r>
        <w:rPr>
          <w:b/>
          <w:i/>
          <w:noProof/>
          <w:sz w:val="28"/>
        </w:rPr>
        <w:fldChar w:fldCharType="end"/>
      </w:r>
    </w:p>
    <w:p w:rsidR="00BD3A69" w:rsidRDefault="00BD3A69" w:rsidP="00BD3A6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Reno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 November,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 November,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7658D0">
              <w:rPr>
                <w:b/>
                <w:noProof/>
                <w:sz w:val="28"/>
              </w:rPr>
              <w:t>0234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D3A69">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w:t>
            </w:r>
            <w:r w:rsidR="00633A94">
              <w:rPr>
                <w:b/>
                <w:noProof/>
                <w:sz w:val="28"/>
              </w:rPr>
              <w:t>5</w:t>
            </w:r>
            <w:r w:rsidR="00652B7B">
              <w:rPr>
                <w:b/>
                <w:noProof/>
                <w:sz w:val="28"/>
              </w:rPr>
              <w:t>.</w:t>
            </w:r>
            <w:r w:rsidR="00633A94">
              <w:rPr>
                <w:b/>
                <w:noProof/>
                <w:sz w:val="28"/>
              </w:rPr>
              <w:t>7</w:t>
            </w:r>
            <w:r w:rsidR="00652B7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92B8D">
            <w:pPr>
              <w:pStyle w:val="CRCoverPage"/>
              <w:spacing w:after="0"/>
              <w:ind w:left="100"/>
              <w:rPr>
                <w:noProof/>
              </w:rPr>
            </w:pPr>
            <w:fldSimple w:instr=" DOCPROPERTY  CrTitle  \* MERGEFORMAT ">
              <w:r w:rsidR="002640DD">
                <w:t>&lt;</w:t>
              </w:r>
              <w:r w:rsidR="004147CB">
                <w:t xml:space="preserve">Corrections to SS-RSRQ and SS-SINR OTA tests </w:t>
              </w:r>
              <w:r w:rsidR="00762FE9">
                <w:t xml:space="preserve">with </w:t>
              </w:r>
              <w:r w:rsidR="005E34AF">
                <w:t>SA</w:t>
              </w:r>
              <w:r w:rsidR="002640DD">
                <w:t>&gt;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NR_NewRAT-</w:t>
            </w:r>
            <w:r w:rsidR="00203E63">
              <w:rPr>
                <w:noProof/>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F3636F">
              <w:rPr>
                <w:noProof/>
              </w:rPr>
              <w:t>8</w:t>
            </w:r>
            <w:r w:rsidR="008429AD">
              <w:rPr>
                <w:noProof/>
              </w:rPr>
              <w:t>/</w:t>
            </w:r>
            <w:r w:rsidR="002C79B4">
              <w:rPr>
                <w:noProof/>
              </w:rPr>
              <w:t>1</w:t>
            </w:r>
            <w:r w:rsidR="00BD3A69">
              <w:rPr>
                <w:noProof/>
              </w:rPr>
              <w:t>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3A94">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w:t>
            </w:r>
            <w:r w:rsidR="00633A94">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3A69" w:rsidRDefault="00BD3A69">
            <w:pPr>
              <w:pStyle w:val="CRCoverPage"/>
              <w:spacing w:after="0"/>
              <w:ind w:left="100"/>
              <w:rPr>
                <w:noProof/>
                <w:u w:val="single"/>
              </w:rPr>
            </w:pPr>
            <w:r w:rsidRPr="00BD3A69">
              <w:rPr>
                <w:noProof/>
                <w:u w:val="single"/>
              </w:rPr>
              <w:t>Resubmission of R4-1912816 endorsed CR</w:t>
            </w:r>
          </w:p>
          <w:p w:rsidR="00BD3A69" w:rsidRPr="00BD3A69" w:rsidRDefault="00BD3A69">
            <w:pPr>
              <w:pStyle w:val="CRCoverPage"/>
              <w:spacing w:after="0"/>
              <w:ind w:left="100"/>
              <w:rPr>
                <w:noProof/>
                <w:u w:val="single"/>
              </w:rPr>
            </w:pPr>
          </w:p>
          <w:p w:rsidR="001E41F3" w:rsidRDefault="00110D35">
            <w:pPr>
              <w:pStyle w:val="CRCoverPage"/>
              <w:spacing w:after="0"/>
              <w:ind w:left="100"/>
              <w:rPr>
                <w:noProof/>
              </w:rPr>
            </w:pPr>
            <w:r w:rsidRPr="00110D35">
              <w:rPr>
                <w:noProof/>
              </w:rPr>
              <w:t>SS-RSRQ or SS-SINR testing of accuracy  without external noise source is not feasible</w:t>
            </w:r>
          </w:p>
          <w:p w:rsidR="00110D35" w:rsidRDefault="00110D35">
            <w:pPr>
              <w:pStyle w:val="CRCoverPage"/>
              <w:spacing w:after="0"/>
              <w:ind w:left="100"/>
              <w:rPr>
                <w:noProof/>
              </w:rPr>
            </w:pPr>
            <w:r w:rsidRPr="00110D35">
              <w:rPr>
                <w:noProof/>
              </w:rPr>
              <w:t xml:space="preserve">The absolute accuracy limit for SS-RSRP and SS-SINR accuracy testing </w:t>
            </w:r>
            <w:r>
              <w:rPr>
                <w:noProof/>
              </w:rPr>
              <w:t>needs to be</w:t>
            </w:r>
            <w:r w:rsidRPr="00110D35">
              <w:rPr>
                <w:noProof/>
              </w:rPr>
              <w:t xml:space="preserve"> extended by 1dB at the lower end of the range compared with the core requirement to allow for the possible impact of the UE self noise. </w:t>
            </w:r>
          </w:p>
          <w:p w:rsidR="00110D35" w:rsidRDefault="00110D35">
            <w:pPr>
              <w:pStyle w:val="CRCoverPage"/>
              <w:spacing w:after="0"/>
              <w:ind w:left="100"/>
              <w:rPr>
                <w:noProof/>
              </w:rPr>
            </w:pPr>
            <w:r w:rsidRPr="00110D35">
              <w:rPr>
                <w:noProof/>
              </w:rPr>
              <w:t xml:space="preserve">measurementSlots and endSymbol </w:t>
            </w:r>
            <w:r>
              <w:rPr>
                <w:noProof/>
              </w:rPr>
              <w:t>should</w:t>
            </w:r>
            <w:r w:rsidRPr="00110D35">
              <w:rPr>
                <w:noProof/>
              </w:rPr>
              <w:t xml:space="preserve"> not</w:t>
            </w:r>
            <w:r>
              <w:rPr>
                <w:noProof/>
              </w:rPr>
              <w:t xml:space="preserve"> be</w:t>
            </w:r>
            <w:r w:rsidRPr="00110D35">
              <w:rPr>
                <w:noProof/>
              </w:rPr>
              <w:t xml:space="preserve"> configured in the SS-RSRQ accuracy tests, such that the UE shall measure RSSI over the SMTC duration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10D35">
            <w:pPr>
              <w:pStyle w:val="CRCoverPage"/>
              <w:spacing w:after="0"/>
              <w:ind w:left="100"/>
              <w:rPr>
                <w:noProof/>
              </w:rPr>
            </w:pPr>
            <w:r>
              <w:rPr>
                <w:noProof/>
              </w:rPr>
              <w:t>Replace tests without external noise source with a low RSRQ/SINR phase using external noise</w:t>
            </w:r>
            <w:r w:rsidR="000E1281">
              <w:rPr>
                <w:noProof/>
              </w:rPr>
              <w:t xml:space="preserve"> as ideal SS-SINR/SS-RSRQ is not defined with only internal noise (UE actual internal noise floor is unknown)</w:t>
            </w:r>
          </w:p>
          <w:p w:rsidR="00110D35" w:rsidRDefault="00110D35">
            <w:pPr>
              <w:pStyle w:val="CRCoverPage"/>
              <w:spacing w:after="0"/>
              <w:ind w:left="100"/>
              <w:rPr>
                <w:noProof/>
              </w:rPr>
            </w:pPr>
            <w:r>
              <w:rPr>
                <w:noProof/>
              </w:rPr>
              <w:t>Modify the testing limits</w:t>
            </w:r>
            <w:r w:rsidR="000E1281">
              <w:rPr>
                <w:noProof/>
              </w:rPr>
              <w:t xml:space="preserve"> to allow for the impact of internal noise</w:t>
            </w:r>
          </w:p>
          <w:p w:rsidR="00110D35" w:rsidRDefault="00110D35" w:rsidP="00110D3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10D35">
            <w:pPr>
              <w:pStyle w:val="CRCoverPage"/>
              <w:spacing w:after="0"/>
              <w:ind w:left="100"/>
              <w:rPr>
                <w:noProof/>
              </w:rPr>
            </w:pPr>
            <w:r>
              <w:rPr>
                <w:noProof/>
              </w:rPr>
              <w:t>SS-RSRQ and SS-SINR accuracy tests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10D35">
            <w:pPr>
              <w:pStyle w:val="CRCoverPage"/>
              <w:spacing w:after="0"/>
              <w:ind w:left="100"/>
              <w:rPr>
                <w:noProof/>
              </w:rPr>
            </w:pPr>
            <w:r w:rsidRPr="00041B8C">
              <w:rPr>
                <w:rFonts w:cs="Arial"/>
                <w:snapToGrid w:val="0"/>
                <w:sz w:val="24"/>
                <w:szCs w:val="24"/>
              </w:rPr>
              <w:t>A.</w:t>
            </w:r>
            <w:r w:rsidR="005E34AF">
              <w:rPr>
                <w:rFonts w:cs="Arial"/>
                <w:snapToGrid w:val="0"/>
                <w:sz w:val="24"/>
                <w:szCs w:val="24"/>
              </w:rPr>
              <w:t>7</w:t>
            </w:r>
            <w:r w:rsidRPr="00041B8C">
              <w:rPr>
                <w:rFonts w:cs="Arial"/>
                <w:snapToGrid w:val="0"/>
                <w:sz w:val="24"/>
                <w:szCs w:val="24"/>
              </w:rPr>
              <w:t>.7.2.1</w:t>
            </w:r>
            <w:r>
              <w:rPr>
                <w:rFonts w:cs="Arial"/>
                <w:snapToGrid w:val="0"/>
                <w:sz w:val="24"/>
                <w:szCs w:val="24"/>
              </w:rPr>
              <w:t xml:space="preserve">, </w:t>
            </w:r>
            <w:r w:rsidRPr="00041B8C">
              <w:rPr>
                <w:rFonts w:cs="Arial"/>
                <w:snapToGrid w:val="0"/>
                <w:sz w:val="24"/>
                <w:szCs w:val="24"/>
              </w:rPr>
              <w:t>A.</w:t>
            </w:r>
            <w:r w:rsidR="005E34AF">
              <w:rPr>
                <w:rFonts w:cs="Arial"/>
                <w:snapToGrid w:val="0"/>
                <w:sz w:val="24"/>
                <w:szCs w:val="24"/>
              </w:rPr>
              <w:t>7</w:t>
            </w:r>
            <w:r w:rsidRPr="00041B8C">
              <w:rPr>
                <w:rFonts w:cs="Arial"/>
                <w:snapToGrid w:val="0"/>
                <w:sz w:val="24"/>
                <w:szCs w:val="24"/>
              </w:rPr>
              <w:t>.7.2.</w:t>
            </w:r>
            <w:r>
              <w:rPr>
                <w:rFonts w:cs="Arial"/>
                <w:snapToGrid w:val="0"/>
                <w:sz w:val="24"/>
                <w:szCs w:val="24"/>
              </w:rPr>
              <w:t xml:space="preserve">2, </w:t>
            </w:r>
            <w:r w:rsidRPr="00041B8C">
              <w:rPr>
                <w:rFonts w:cs="Arial"/>
                <w:snapToGrid w:val="0"/>
                <w:sz w:val="24"/>
                <w:szCs w:val="24"/>
              </w:rPr>
              <w:t>A.</w:t>
            </w:r>
            <w:r w:rsidR="005E34AF">
              <w:rPr>
                <w:rFonts w:cs="Arial"/>
                <w:snapToGrid w:val="0"/>
                <w:sz w:val="24"/>
                <w:szCs w:val="24"/>
              </w:rPr>
              <w:t>7</w:t>
            </w:r>
            <w:r w:rsidRPr="00041B8C">
              <w:rPr>
                <w:rFonts w:cs="Arial"/>
                <w:snapToGrid w:val="0"/>
                <w:sz w:val="24"/>
                <w:szCs w:val="24"/>
              </w:rPr>
              <w:t>.7.</w:t>
            </w:r>
            <w:r>
              <w:rPr>
                <w:rFonts w:cs="Arial"/>
                <w:snapToGrid w:val="0"/>
                <w:sz w:val="24"/>
                <w:szCs w:val="24"/>
              </w:rPr>
              <w:t>3</w:t>
            </w:r>
            <w:r w:rsidRPr="00041B8C">
              <w:rPr>
                <w:rFonts w:cs="Arial"/>
                <w:snapToGrid w:val="0"/>
                <w:sz w:val="24"/>
                <w:szCs w:val="24"/>
              </w:rPr>
              <w:t>.1</w:t>
            </w:r>
            <w:r>
              <w:rPr>
                <w:rFonts w:cs="Arial"/>
                <w:snapToGrid w:val="0"/>
                <w:sz w:val="24"/>
                <w:szCs w:val="24"/>
              </w:rPr>
              <w:t xml:space="preserve">, </w:t>
            </w:r>
            <w:r w:rsidRPr="00041B8C">
              <w:rPr>
                <w:rFonts w:cs="Arial"/>
                <w:snapToGrid w:val="0"/>
                <w:sz w:val="24"/>
                <w:szCs w:val="24"/>
              </w:rPr>
              <w:t>A.</w:t>
            </w:r>
            <w:r w:rsidR="005E34AF">
              <w:rPr>
                <w:rFonts w:cs="Arial"/>
                <w:snapToGrid w:val="0"/>
                <w:sz w:val="24"/>
                <w:szCs w:val="24"/>
              </w:rPr>
              <w:t>7</w:t>
            </w:r>
            <w:r w:rsidRPr="00041B8C">
              <w:rPr>
                <w:rFonts w:cs="Arial"/>
                <w:snapToGrid w:val="0"/>
                <w:sz w:val="24"/>
                <w:szCs w:val="24"/>
              </w:rPr>
              <w:t>.7.</w:t>
            </w:r>
            <w:r>
              <w:rPr>
                <w:rFonts w:cs="Arial"/>
                <w:snapToGrid w:val="0"/>
                <w:sz w:val="24"/>
                <w:szCs w:val="24"/>
              </w:rPr>
              <w:t>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92EBE" w:rsidRDefault="005E34AF" w:rsidP="005E34AF">
      <w:pPr>
        <w:pStyle w:val="IntenseQuote"/>
      </w:pPr>
      <w:r>
        <w:lastRenderedPageBreak/>
        <w:t>Change 1</w:t>
      </w:r>
    </w:p>
    <w:p w:rsidR="005E34AF" w:rsidRPr="00DF475B" w:rsidRDefault="005E34AF" w:rsidP="005E34AF">
      <w:pPr>
        <w:keepNext/>
        <w:keepLines/>
        <w:spacing w:before="120"/>
        <w:ind w:left="1417" w:hangingChars="644" w:hanging="1417"/>
        <w:outlineLvl w:val="4"/>
        <w:rPr>
          <w:rFonts w:ascii="Arial" w:hAnsi="Arial" w:cs="Arial"/>
          <w:snapToGrid w:val="0"/>
          <w:sz w:val="22"/>
          <w:szCs w:val="22"/>
        </w:rPr>
      </w:pPr>
      <w:r w:rsidRPr="00DF475B">
        <w:rPr>
          <w:rFonts w:ascii="Arial" w:hAnsi="Arial" w:cs="Arial"/>
          <w:snapToGrid w:val="0"/>
          <w:sz w:val="22"/>
          <w:szCs w:val="22"/>
        </w:rPr>
        <w:t>A.7.7.2.1</w:t>
      </w:r>
      <w:r w:rsidRPr="00DF475B">
        <w:rPr>
          <w:rFonts w:ascii="Arial" w:hAnsi="Arial" w:cs="Arial"/>
          <w:snapToGrid w:val="0"/>
          <w:sz w:val="22"/>
          <w:szCs w:val="22"/>
        </w:rPr>
        <w:tab/>
        <w:t>SA intra-frequency measurement accuracy with FR2 serving cell and FR2 target cell</w:t>
      </w:r>
      <w:r w:rsidRPr="00DF475B" w:rsidDel="00055B4C">
        <w:rPr>
          <w:rFonts w:ascii="Arial" w:hAnsi="Arial" w:cs="Arial"/>
          <w:snapToGrid w:val="0"/>
          <w:sz w:val="22"/>
          <w:szCs w:val="22"/>
        </w:rPr>
        <w:t xml:space="preserve"> </w:t>
      </w:r>
    </w:p>
    <w:p w:rsidR="005E34AF" w:rsidRPr="00DF475B" w:rsidRDefault="005E34AF" w:rsidP="005E34AF">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A.7.7.2.1.1</w:t>
      </w:r>
      <w:r w:rsidRPr="00DF475B">
        <w:rPr>
          <w:rFonts w:ascii="Arial" w:hAnsi="Arial" w:cs="Arial"/>
          <w:snapToGrid w:val="0"/>
          <w:sz w:val="22"/>
          <w:szCs w:val="22"/>
        </w:rPr>
        <w:tab/>
        <w:t>Test Purpose and Environment</w:t>
      </w:r>
    </w:p>
    <w:p w:rsidR="005E34AF" w:rsidRPr="00DF475B" w:rsidRDefault="005E34AF" w:rsidP="005E34AF">
      <w:pPr>
        <w:rPr>
          <w:lang w:eastAsia="ko-KR"/>
        </w:rPr>
      </w:pPr>
      <w:r w:rsidRPr="00DF475B">
        <w:rPr>
          <w:lang w:eastAsia="ko-KR"/>
        </w:rPr>
        <w:t>The purpose of this test is to verify that the SS-RSRQ measurement accuracy is within the specified limits. This test will verify the requirements in Clause 10.1.8.1.1.</w:t>
      </w:r>
    </w:p>
    <w:p w:rsidR="005E34AF" w:rsidRPr="00DF475B" w:rsidRDefault="005E34AF" w:rsidP="005E34AF">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A.7.7.2.1.2</w:t>
      </w:r>
      <w:r w:rsidRPr="00DF475B">
        <w:rPr>
          <w:rFonts w:ascii="Arial" w:hAnsi="Arial" w:cs="Arial"/>
          <w:snapToGrid w:val="0"/>
          <w:sz w:val="22"/>
          <w:szCs w:val="22"/>
        </w:rPr>
        <w:tab/>
        <w:t>Test Parameters</w:t>
      </w:r>
    </w:p>
    <w:p w:rsidR="005E34AF" w:rsidRPr="00DF475B" w:rsidRDefault="005E34AF" w:rsidP="005E34AF">
      <w:pPr>
        <w:rPr>
          <w:lang w:eastAsia="ko-KR"/>
        </w:rPr>
      </w:pPr>
      <w:r w:rsidRPr="00DF475B">
        <w:rPr>
          <w:lang w:eastAsia="ko-KR"/>
        </w:rPr>
        <w:t>In this test case all cells are on the same carrier frequency. Supported test configurations are shown in Table A.7.7.2.1.2-1. . The absolute accuracy of SS-RSRQ intra-frequency measurement is test by using the parameters in Table A.7.7.2.1.2-2 and Table A.7.7.2.1.2-3. In all test cases, Cell 1 is the PCell and Cell 2 the target cell.</w:t>
      </w:r>
    </w:p>
    <w:p w:rsidR="005E34AF" w:rsidRPr="00DF475B" w:rsidRDefault="005E34AF" w:rsidP="005E34AF">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A.7.7.2.1.2-1</w:t>
      </w:r>
      <w:r w:rsidRPr="00DF475B">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E34AF" w:rsidRPr="00DF475B" w:rsidTr="005E34AF">
        <w:tc>
          <w:tcPr>
            <w:tcW w:w="2376" w:type="dxa"/>
            <w:shd w:val="clear" w:color="auto" w:fill="auto"/>
            <w:vAlign w:val="center"/>
          </w:tcPr>
          <w:p w:rsidR="005E34AF" w:rsidRPr="00DF475B" w:rsidRDefault="005E34AF" w:rsidP="005E34AF">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5E34AF" w:rsidRPr="00DF475B" w:rsidRDefault="005E34AF" w:rsidP="005E34AF">
            <w:pPr>
              <w:keepNext/>
              <w:keepLines/>
              <w:spacing w:after="0"/>
              <w:jc w:val="center"/>
              <w:rPr>
                <w:rFonts w:ascii="Arial" w:hAnsi="Arial"/>
                <w:b/>
                <w:sz w:val="18"/>
              </w:rPr>
            </w:pPr>
            <w:r w:rsidRPr="00DF475B">
              <w:rPr>
                <w:rFonts w:ascii="Arial" w:hAnsi="Arial"/>
                <w:b/>
                <w:sz w:val="18"/>
              </w:rPr>
              <w:t>Description</w:t>
            </w:r>
          </w:p>
        </w:tc>
      </w:tr>
      <w:tr w:rsidR="005E34AF" w:rsidRPr="00DF475B" w:rsidTr="005E34AF">
        <w:tc>
          <w:tcPr>
            <w:tcW w:w="2376" w:type="dxa"/>
            <w:shd w:val="clear" w:color="auto" w:fill="auto"/>
            <w:vAlign w:val="center"/>
          </w:tcPr>
          <w:p w:rsidR="005E34AF" w:rsidRPr="00DF475B" w:rsidRDefault="005E34AF" w:rsidP="005E34AF">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5E34AF" w:rsidRPr="00DF475B" w:rsidRDefault="005E34AF" w:rsidP="005E34AF">
            <w:pPr>
              <w:keepNext/>
              <w:keepLines/>
              <w:spacing w:after="0"/>
              <w:rPr>
                <w:rFonts w:ascii="Arial" w:hAnsi="Arial"/>
                <w:sz w:val="18"/>
              </w:rPr>
            </w:pPr>
            <w:r w:rsidRPr="00DF475B">
              <w:rPr>
                <w:rFonts w:ascii="Arial" w:hAnsi="Arial"/>
                <w:sz w:val="18"/>
              </w:rPr>
              <w:t>120 kHz SSB SCS, 100 MHz bandwidth, TDD duplex mode</w:t>
            </w:r>
          </w:p>
        </w:tc>
      </w:tr>
    </w:tbl>
    <w:p w:rsidR="005E34AF" w:rsidRPr="00DF475B" w:rsidRDefault="005E34AF" w:rsidP="005E34AF"/>
    <w:p w:rsidR="005E34AF" w:rsidRDefault="005E34AF" w:rsidP="005E34AF">
      <w:pPr>
        <w:keepNext/>
        <w:keepLines/>
        <w:spacing w:before="60"/>
        <w:jc w:val="center"/>
        <w:rPr>
          <w:ins w:id="3" w:author="Ericsson" w:date="2019-10-18T12:00:00Z"/>
          <w:rFonts w:ascii="Arial" w:hAnsi="Arial"/>
          <w:b/>
        </w:rPr>
      </w:pPr>
      <w:r w:rsidRPr="00DF475B">
        <w:rPr>
          <w:rFonts w:ascii="Arial" w:hAnsi="Arial"/>
          <w:b/>
        </w:rPr>
        <w:t xml:space="preserve">Table </w:t>
      </w:r>
      <w:r w:rsidRPr="00DF475B">
        <w:rPr>
          <w:rFonts w:ascii="Arial" w:hAnsi="Arial"/>
          <w:b/>
          <w:lang w:eastAsia="ko-KR"/>
        </w:rPr>
        <w:t>A.7.7.2.1.2-2</w:t>
      </w:r>
      <w:r w:rsidRPr="00DF475B">
        <w:rPr>
          <w:rFonts w:ascii="Arial" w:hAnsi="Arial"/>
          <w:b/>
        </w:rPr>
        <w:t>: SS-RSRQ Intra frequency test parameters</w:t>
      </w:r>
    </w:p>
    <w:p w:rsidR="008E0302" w:rsidRPr="00DF475B" w:rsidDel="008E0302" w:rsidRDefault="008E0302" w:rsidP="005E34AF">
      <w:pPr>
        <w:keepNext/>
        <w:keepLines/>
        <w:spacing w:before="60"/>
        <w:jc w:val="center"/>
        <w:rPr>
          <w:del w:id="4" w:author="Ericsson" w:date="2019-10-18T12:00:00Z"/>
          <w:rFonts w:ascii="Arial" w:hAnsi="Arial"/>
          <w:b/>
        </w:rPr>
      </w:pP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1"/>
        <w:gridCol w:w="1260"/>
        <w:gridCol w:w="870"/>
        <w:gridCol w:w="851"/>
        <w:gridCol w:w="850"/>
        <w:gridCol w:w="709"/>
        <w:gridCol w:w="850"/>
        <w:gridCol w:w="818"/>
      </w:tblGrid>
      <w:tr w:rsidR="005E34AF" w:rsidRPr="00DF475B" w:rsidDel="008E0302" w:rsidTr="005E34AF">
        <w:trPr>
          <w:trHeight w:val="20"/>
          <w:jc w:val="center"/>
          <w:del w:id="5" w:author="Ericsson" w:date="2019-10-18T12:00:00Z"/>
        </w:trPr>
        <w:tc>
          <w:tcPr>
            <w:tcW w:w="3677" w:type="dxa"/>
            <w:gridSpan w:val="2"/>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6" w:author="Ericsson" w:date="2019-10-18T12:00:00Z"/>
                <w:rFonts w:ascii="Arial" w:hAnsi="Arial" w:cs="Arial"/>
                <w:b/>
                <w:sz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7" w:author="Ericsson" w:date="2019-10-18T12:00:00Z"/>
                <w:rFonts w:ascii="Arial" w:hAnsi="Arial" w:cs="Arial"/>
                <w:b/>
                <w:sz w:val="18"/>
                <w:lang w:val="en-US"/>
              </w:rPr>
            </w:pPr>
          </w:p>
        </w:tc>
        <w:tc>
          <w:tcPr>
            <w:tcW w:w="172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8" w:author="Ericsson" w:date="2019-10-18T12:00:00Z"/>
                <w:rFonts w:ascii="Arial" w:hAnsi="Arial" w:cs="Arial"/>
                <w:b/>
                <w:sz w:val="18"/>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9" w:author="Ericsson" w:date="2019-10-18T12:00:00Z"/>
                <w:rFonts w:ascii="Arial" w:hAnsi="Arial" w:cs="Arial"/>
                <w:b/>
                <w:sz w:val="18"/>
                <w:lang w:val="en-US"/>
              </w:rPr>
            </w:pPr>
          </w:p>
        </w:tc>
        <w:tc>
          <w:tcPr>
            <w:tcW w:w="1668"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0" w:author="Ericsson" w:date="2019-10-18T12:00:00Z"/>
                <w:rFonts w:ascii="Arial" w:hAnsi="Arial" w:cs="Arial"/>
                <w:b/>
                <w:sz w:val="18"/>
                <w:lang w:val="en-US"/>
              </w:rPr>
            </w:pPr>
          </w:p>
        </w:tc>
      </w:tr>
      <w:tr w:rsidR="005E34AF" w:rsidRPr="00DF475B" w:rsidDel="008E0302" w:rsidTr="005E34AF">
        <w:trPr>
          <w:trHeight w:val="20"/>
          <w:jc w:val="center"/>
          <w:del w:id="11" w:author="Ericsson" w:date="2019-10-18T12:00:00Z"/>
        </w:trPr>
        <w:tc>
          <w:tcPr>
            <w:tcW w:w="3677"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2" w:author="Ericsson" w:date="2019-10-18T12:00:00Z"/>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3" w:author="Ericsson" w:date="2019-10-18T12:00:00Z"/>
                <w:rFonts w:ascii="Arial" w:eastAsia="Calibri" w:hAnsi="Arial" w:cs="Arial"/>
                <w:b/>
                <w:sz w:val="18"/>
                <w:szCs w:val="22"/>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4" w:author="Ericsson" w:date="2019-10-18T12:00:00Z"/>
                <w:rFonts w:ascii="Arial" w:hAnsi="Arial" w:cs="Arial"/>
                <w:b/>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5" w:author="Ericsson" w:date="2019-10-18T12:00:00Z"/>
                <w:rFonts w:ascii="Arial" w:hAnsi="Arial" w:cs="Arial"/>
                <w:b/>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6" w:author="Ericsson" w:date="2019-10-18T12:00:00Z"/>
                <w:rFonts w:ascii="Arial" w:hAnsi="Arial" w:cs="Arial"/>
                <w:b/>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7" w:author="Ericsson" w:date="2019-10-18T12:00:00Z"/>
                <w:rFonts w:ascii="Arial" w:hAnsi="Arial" w:cs="Arial"/>
                <w:b/>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8" w:author="Ericsson" w:date="2019-10-18T12:00:00Z"/>
                <w:rFonts w:ascii="Arial" w:hAnsi="Arial" w:cs="Arial"/>
                <w:b/>
                <w:sz w:val="18"/>
                <w:lang w:val="en-US"/>
              </w:rPr>
            </w:pPr>
          </w:p>
        </w:tc>
        <w:tc>
          <w:tcPr>
            <w:tcW w:w="818"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9" w:author="Ericsson" w:date="2019-10-18T12:00:00Z"/>
                <w:rFonts w:ascii="Arial" w:hAnsi="Arial" w:cs="Arial"/>
                <w:b/>
                <w:sz w:val="18"/>
                <w:lang w:val="en-US"/>
              </w:rPr>
            </w:pPr>
          </w:p>
        </w:tc>
      </w:tr>
      <w:tr w:rsidR="005E34AF" w:rsidRPr="00DF475B" w:rsidDel="008E0302" w:rsidTr="005E34AF">
        <w:trPr>
          <w:trHeight w:val="20"/>
          <w:jc w:val="center"/>
          <w:del w:id="20"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1" w:author="Ericsson" w:date="2019-10-18T12:00:00Z"/>
                <w:rFonts w:ascii="Arial" w:eastAsia="Calibri" w:hAnsi="Arial" w:cs="Arial"/>
                <w:b/>
                <w:sz w:val="18"/>
                <w:szCs w:val="22"/>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2" w:author="Ericsson" w:date="2019-10-18T12:00:00Z"/>
                <w:rFonts w:ascii="Arial" w:eastAsia="Calibri" w:hAnsi="Arial" w:cs="Arial"/>
                <w:b/>
                <w:sz w:val="18"/>
                <w:szCs w:val="22"/>
                <w:lang w:val="en-US"/>
              </w:rPr>
            </w:pPr>
          </w:p>
        </w:tc>
        <w:tc>
          <w:tcPr>
            <w:tcW w:w="172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23" w:author="Ericsson" w:date="2019-10-18T12:00:00Z"/>
                <w:rFonts w:ascii="Arial" w:hAnsi="Arial" w:cs="Arial"/>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24" w:author="Ericsson" w:date="2019-10-18T12:00:00Z"/>
                <w:rFonts w:ascii="Arial" w:hAnsi="Arial" w:cs="Arial"/>
                <w:lang w:val="en-US"/>
              </w:rPr>
            </w:pPr>
          </w:p>
        </w:tc>
        <w:tc>
          <w:tcPr>
            <w:tcW w:w="1668"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25" w:author="Ericsson" w:date="2019-10-18T12:00:00Z"/>
                <w:rFonts w:ascii="Arial" w:hAnsi="Arial" w:cs="Arial"/>
                <w:lang w:val="en-US"/>
              </w:rPr>
            </w:pPr>
          </w:p>
        </w:tc>
      </w:tr>
      <w:tr w:rsidR="005E34AF" w:rsidRPr="00DF475B" w:rsidDel="008E0302" w:rsidTr="005E34AF">
        <w:trPr>
          <w:trHeight w:val="20"/>
          <w:jc w:val="center"/>
          <w:del w:id="26"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27" w:author="Ericsson" w:date="2019-10-18T12:00:00Z"/>
                <w:rFonts w:ascii="Arial" w:hAnsi="Arial" w:cs="Arial"/>
                <w:sz w:val="18"/>
                <w:lang w:val="it-IT"/>
              </w:rPr>
            </w:pPr>
          </w:p>
        </w:tc>
        <w:tc>
          <w:tcPr>
            <w:tcW w:w="1260"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28" w:author="Ericsson" w:date="2019-10-18T12:00:00Z"/>
                <w:rFonts w:ascii="Arial" w:hAnsi="Arial" w:cs="Arial"/>
                <w:sz w:val="18"/>
                <w:lang w:val="it-IT"/>
              </w:rPr>
            </w:pPr>
          </w:p>
        </w:tc>
        <w:tc>
          <w:tcPr>
            <w:tcW w:w="172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29" w:author="Ericsson" w:date="2019-10-18T12:00:00Z"/>
                <w:rFonts w:ascii="Arial" w:hAnsi="Arial" w:cs="Arial"/>
                <w:sz w:val="18"/>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30" w:author="Ericsson" w:date="2019-10-18T12:00:00Z"/>
                <w:rFonts w:ascii="Arial" w:hAnsi="Arial" w:cs="Arial"/>
                <w:sz w:val="18"/>
                <w:lang w:val="en-US"/>
              </w:rPr>
            </w:pPr>
          </w:p>
        </w:tc>
        <w:tc>
          <w:tcPr>
            <w:tcW w:w="1668"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31" w:author="Ericsson" w:date="2019-10-18T12:00:00Z"/>
                <w:rFonts w:ascii="Arial" w:hAnsi="Arial" w:cs="Arial"/>
                <w:sz w:val="18"/>
                <w:lang w:val="en-US"/>
              </w:rPr>
            </w:pPr>
          </w:p>
        </w:tc>
      </w:tr>
      <w:tr w:rsidR="005E34AF" w:rsidRPr="00DF475B" w:rsidDel="008E0302" w:rsidTr="005E34AF">
        <w:trPr>
          <w:trHeight w:val="20"/>
          <w:jc w:val="center"/>
          <w:del w:id="32"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33" w:author="Ericsson" w:date="2019-10-18T12:00:00Z"/>
                <w:rFonts w:ascii="Arial" w:hAnsi="Arial" w:cs="Arial"/>
                <w:sz w:val="18"/>
                <w:lang w:val="en-US"/>
              </w:rPr>
            </w:pPr>
          </w:p>
        </w:tc>
        <w:tc>
          <w:tcPr>
            <w:tcW w:w="1260"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34" w:author="Ericsson" w:date="2019-10-18T12:00:00Z"/>
                <w:rFonts w:ascii="Arial" w:hAnsi="Arial" w:cs="Arial"/>
                <w:sz w:val="18"/>
                <w:lang w:val="en-US"/>
              </w:rPr>
            </w:pPr>
          </w:p>
        </w:tc>
        <w:tc>
          <w:tcPr>
            <w:tcW w:w="1721"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35" w:author="Ericsson" w:date="2019-10-18T12:00:00Z"/>
                <w:rFonts w:ascii="Arial" w:hAnsi="Arial" w:cs="Arial"/>
                <w:sz w:val="18"/>
                <w:lang w:val="en-US"/>
              </w:rPr>
            </w:pPr>
          </w:p>
        </w:tc>
        <w:tc>
          <w:tcPr>
            <w:tcW w:w="1559"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36" w:author="Ericsson" w:date="2019-10-18T12:00:00Z"/>
                <w:rFonts w:ascii="Arial" w:hAnsi="Arial" w:cs="Arial"/>
                <w:sz w:val="18"/>
                <w:lang w:val="en-US"/>
              </w:rPr>
            </w:pPr>
          </w:p>
        </w:tc>
        <w:tc>
          <w:tcPr>
            <w:tcW w:w="1668"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37" w:author="Ericsson" w:date="2019-10-18T12:00:00Z"/>
                <w:rFonts w:ascii="Arial" w:hAnsi="Arial" w:cs="Arial"/>
                <w:sz w:val="18"/>
                <w:lang w:val="en-US"/>
              </w:rPr>
            </w:pPr>
          </w:p>
        </w:tc>
      </w:tr>
      <w:tr w:rsidR="005E34AF" w:rsidRPr="00DF475B" w:rsidDel="008E0302" w:rsidTr="005E34AF">
        <w:trPr>
          <w:trHeight w:val="20"/>
          <w:jc w:val="center"/>
          <w:del w:id="38"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39" w:author="Ericsson" w:date="2019-10-18T12:00:00Z"/>
                <w:rFonts w:ascii="Arial" w:eastAsia="Malgun Gothic" w:hAnsi="Arial"/>
                <w:sz w:val="18"/>
                <w:szCs w:val="18"/>
              </w:rPr>
            </w:pPr>
          </w:p>
        </w:tc>
        <w:tc>
          <w:tcPr>
            <w:tcW w:w="1260"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40" w:author="Ericsson" w:date="2019-10-18T12:00:00Z"/>
                <w:rFonts w:ascii="Arial" w:hAnsi="Arial" w:cs="Arial"/>
                <w:sz w:val="18"/>
                <w:lang w:val="en-US"/>
              </w:rPr>
            </w:pPr>
          </w:p>
        </w:tc>
        <w:tc>
          <w:tcPr>
            <w:tcW w:w="1721"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41" w:author="Ericsson" w:date="2019-10-18T12:00:00Z"/>
                <w:rFonts w:ascii="Arial" w:hAnsi="Arial"/>
                <w:sz w:val="18"/>
                <w:lang w:val="en-US" w:eastAsia="ja-JP"/>
              </w:rPr>
            </w:pPr>
          </w:p>
        </w:tc>
        <w:tc>
          <w:tcPr>
            <w:tcW w:w="1559"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42" w:author="Ericsson" w:date="2019-10-18T12:00:00Z"/>
                <w:rFonts w:ascii="Arial" w:hAnsi="Arial"/>
                <w:sz w:val="18"/>
                <w:lang w:val="en-US" w:eastAsia="ja-JP"/>
              </w:rPr>
            </w:pPr>
          </w:p>
        </w:tc>
        <w:tc>
          <w:tcPr>
            <w:tcW w:w="1668"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43" w:author="Ericsson" w:date="2019-10-18T12:00:00Z"/>
                <w:rFonts w:ascii="Arial" w:hAnsi="Arial"/>
                <w:sz w:val="18"/>
                <w:lang w:val="en-US" w:eastAsia="ja-JP"/>
              </w:rPr>
            </w:pPr>
          </w:p>
        </w:tc>
      </w:tr>
      <w:tr w:rsidR="005E34AF" w:rsidRPr="00DF475B" w:rsidDel="008E0302" w:rsidTr="005E34AF">
        <w:trPr>
          <w:trHeight w:val="245"/>
          <w:jc w:val="center"/>
          <w:del w:id="44" w:author="Ericsson" w:date="2019-10-18T12:00:00Z"/>
        </w:trPr>
        <w:tc>
          <w:tcPr>
            <w:tcW w:w="1696" w:type="dxa"/>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Next/>
              <w:keepLines/>
              <w:spacing w:after="0"/>
              <w:jc w:val="both"/>
              <w:rPr>
                <w:del w:id="45" w:author="Ericsson" w:date="2019-10-18T12:00:00Z"/>
                <w:rFonts w:ascii="Arial" w:eastAsia="Malgun Gothic" w:hAnsi="Arial"/>
                <w:sz w:val="18"/>
                <w:szCs w:val="18"/>
              </w:rPr>
            </w:pPr>
          </w:p>
        </w:tc>
        <w:tc>
          <w:tcPr>
            <w:tcW w:w="1981"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46" w:author="Ericsson" w:date="2019-10-18T12:00:00Z"/>
                <w:rFonts w:ascii="Arial" w:eastAsia="Malgun Gothic" w:hAnsi="Arial"/>
                <w:sz w:val="18"/>
                <w:szCs w:val="18"/>
                <w:lang w:eastAsia="ko-KR"/>
              </w:rPr>
            </w:pPr>
          </w:p>
        </w:tc>
        <w:tc>
          <w:tcPr>
            <w:tcW w:w="1260" w:type="dxa"/>
            <w:vMerge w:val="restart"/>
            <w:tcBorders>
              <w:top w:val="single" w:sz="4" w:space="0" w:color="auto"/>
              <w:left w:val="single" w:sz="4" w:space="0" w:color="auto"/>
              <w:right w:val="single" w:sz="4" w:space="0" w:color="auto"/>
            </w:tcBorders>
          </w:tcPr>
          <w:p w:rsidR="005E34AF" w:rsidRPr="00DF475B" w:rsidDel="008E0302" w:rsidRDefault="005E34AF" w:rsidP="005E34AF">
            <w:pPr>
              <w:keepNext/>
              <w:keepLines/>
              <w:spacing w:after="0"/>
              <w:rPr>
                <w:del w:id="47" w:author="Ericsson" w:date="2019-10-18T12:00:00Z"/>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48" w:author="Ericsson" w:date="2019-10-18T12:00:00Z"/>
                <w:rFonts w:ascii="Arial" w:eastAsia="Malgun Gothic" w:hAnsi="Arial"/>
                <w:sz w:val="18"/>
                <w:szCs w:val="18"/>
              </w:rPr>
            </w:pPr>
          </w:p>
        </w:tc>
      </w:tr>
      <w:tr w:rsidR="005E34AF" w:rsidRPr="00DF475B" w:rsidDel="008E0302" w:rsidTr="005E34AF">
        <w:trPr>
          <w:trHeight w:val="174"/>
          <w:jc w:val="center"/>
          <w:del w:id="49" w:author="Ericsson" w:date="2019-10-18T12:00:00Z"/>
        </w:trPr>
        <w:tc>
          <w:tcPr>
            <w:tcW w:w="1696" w:type="dxa"/>
            <w:vMerge/>
            <w:tcBorders>
              <w:left w:val="single" w:sz="4" w:space="0" w:color="auto"/>
              <w:right w:val="single" w:sz="4" w:space="0" w:color="auto"/>
            </w:tcBorders>
          </w:tcPr>
          <w:p w:rsidR="005E34AF" w:rsidRPr="00DF475B" w:rsidDel="008E0302" w:rsidRDefault="005E34AF" w:rsidP="005E34AF">
            <w:pPr>
              <w:keepNext/>
              <w:keepLines/>
              <w:spacing w:after="0"/>
              <w:rPr>
                <w:del w:id="50" w:author="Ericsson" w:date="2019-10-18T12:00:00Z"/>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51" w:author="Ericsson" w:date="2019-10-18T12:00:00Z"/>
                <w:rFonts w:ascii="Arial" w:eastAsia="Malgun Gothic" w:hAnsi="Arial"/>
                <w:sz w:val="18"/>
                <w:szCs w:val="18"/>
                <w:lang w:eastAsia="ko-KR"/>
              </w:rPr>
            </w:pPr>
          </w:p>
        </w:tc>
        <w:tc>
          <w:tcPr>
            <w:tcW w:w="1260" w:type="dxa"/>
            <w:vMerge/>
            <w:tcBorders>
              <w:left w:val="single" w:sz="4" w:space="0" w:color="auto"/>
              <w:right w:val="single" w:sz="4" w:space="0" w:color="auto"/>
            </w:tcBorders>
          </w:tcPr>
          <w:p w:rsidR="005E34AF" w:rsidRPr="00DF475B" w:rsidDel="008E0302" w:rsidRDefault="005E34AF" w:rsidP="005E34AF">
            <w:pPr>
              <w:keepNext/>
              <w:keepLines/>
              <w:spacing w:after="0"/>
              <w:rPr>
                <w:del w:id="52" w:author="Ericsson" w:date="2019-10-18T12:00:00Z"/>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53" w:author="Ericsson" w:date="2019-10-18T12:00:00Z"/>
                <w:rFonts w:ascii="Arial" w:eastAsia="Malgun Gothic" w:hAnsi="Arial"/>
                <w:sz w:val="18"/>
                <w:szCs w:val="18"/>
              </w:rPr>
            </w:pPr>
          </w:p>
        </w:tc>
      </w:tr>
      <w:tr w:rsidR="005E34AF" w:rsidRPr="00DF475B" w:rsidDel="008E0302" w:rsidTr="005E34AF">
        <w:trPr>
          <w:trHeight w:val="190"/>
          <w:jc w:val="center"/>
          <w:del w:id="54" w:author="Ericsson" w:date="2019-10-18T12:00:00Z"/>
        </w:trPr>
        <w:tc>
          <w:tcPr>
            <w:tcW w:w="1696" w:type="dxa"/>
            <w:vMerge/>
            <w:tcBorders>
              <w:left w:val="single" w:sz="4" w:space="0" w:color="auto"/>
              <w:right w:val="single" w:sz="4" w:space="0" w:color="auto"/>
            </w:tcBorders>
          </w:tcPr>
          <w:p w:rsidR="005E34AF" w:rsidRPr="00DF475B" w:rsidDel="008E0302" w:rsidRDefault="005E34AF" w:rsidP="005E34AF">
            <w:pPr>
              <w:keepNext/>
              <w:keepLines/>
              <w:spacing w:after="0"/>
              <w:rPr>
                <w:del w:id="55" w:author="Ericsson" w:date="2019-10-18T12:00:00Z"/>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56" w:author="Ericsson" w:date="2019-10-18T12:00:00Z"/>
                <w:rFonts w:ascii="Arial" w:eastAsia="Malgun Gothic" w:hAnsi="Arial"/>
                <w:sz w:val="18"/>
                <w:szCs w:val="18"/>
                <w:lang w:eastAsia="ko-KR"/>
              </w:rPr>
            </w:pPr>
          </w:p>
        </w:tc>
        <w:tc>
          <w:tcPr>
            <w:tcW w:w="1260" w:type="dxa"/>
            <w:vMerge/>
            <w:tcBorders>
              <w:left w:val="single" w:sz="4" w:space="0" w:color="auto"/>
              <w:right w:val="single" w:sz="4" w:space="0" w:color="auto"/>
            </w:tcBorders>
          </w:tcPr>
          <w:p w:rsidR="005E34AF" w:rsidRPr="00DF475B" w:rsidDel="008E0302" w:rsidRDefault="005E34AF" w:rsidP="005E34AF">
            <w:pPr>
              <w:keepNext/>
              <w:keepLines/>
              <w:spacing w:after="0"/>
              <w:rPr>
                <w:del w:id="57" w:author="Ericsson" w:date="2019-10-18T12:00:00Z"/>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58" w:author="Ericsson" w:date="2019-10-18T12:00:00Z"/>
                <w:rFonts w:ascii="Arial" w:eastAsia="Malgun Gothic" w:hAnsi="Arial"/>
                <w:sz w:val="18"/>
                <w:szCs w:val="18"/>
              </w:rPr>
            </w:pPr>
          </w:p>
        </w:tc>
      </w:tr>
      <w:tr w:rsidR="005E34AF" w:rsidRPr="00DF475B" w:rsidDel="008E0302" w:rsidTr="005E34AF">
        <w:trPr>
          <w:trHeight w:val="198"/>
          <w:jc w:val="center"/>
          <w:del w:id="59" w:author="Ericsson" w:date="2019-10-18T12:00:00Z"/>
        </w:trPr>
        <w:tc>
          <w:tcPr>
            <w:tcW w:w="1696" w:type="dxa"/>
            <w:vMerge/>
            <w:tcBorders>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60" w:author="Ericsson" w:date="2019-10-18T12:00:00Z"/>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61" w:author="Ericsson" w:date="2019-10-18T12:00:00Z"/>
                <w:rFonts w:ascii="Arial" w:eastAsia="Malgun Gothic" w:hAnsi="Arial"/>
                <w:sz w:val="18"/>
                <w:szCs w:val="18"/>
                <w:lang w:eastAsia="ko-KR"/>
              </w:rPr>
            </w:pPr>
          </w:p>
        </w:tc>
        <w:tc>
          <w:tcPr>
            <w:tcW w:w="1260" w:type="dxa"/>
            <w:vMerge/>
            <w:tcBorders>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62" w:author="Ericsson" w:date="2019-10-18T12:00:00Z"/>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63" w:author="Ericsson" w:date="2019-10-18T12:00:00Z"/>
                <w:rFonts w:ascii="Arial" w:eastAsia="Malgun Gothic" w:hAnsi="Arial"/>
                <w:sz w:val="18"/>
                <w:szCs w:val="18"/>
              </w:rPr>
            </w:pPr>
          </w:p>
        </w:tc>
      </w:tr>
      <w:tr w:rsidR="005E34AF" w:rsidRPr="00DF475B" w:rsidDel="008E0302" w:rsidTr="005E34AF">
        <w:trPr>
          <w:trHeight w:val="20"/>
          <w:jc w:val="center"/>
          <w:del w:id="64"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rPr>
                <w:del w:id="65" w:author="Ericsson" w:date="2019-10-18T12:00:00Z"/>
                <w:rFonts w:ascii="Arial" w:hAnsi="Arial" w:cs="Arial"/>
                <w:sz w:val="18"/>
                <w:lang w:val="en-US" w:eastAsia="ko-KR"/>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66" w:author="Ericsson" w:date="2019-10-18T12:00:00Z"/>
                <w:rFonts w:ascii="Arial" w:hAnsi="Arial" w:cs="Arial"/>
                <w:sz w:val="18"/>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67" w:author="Ericsson" w:date="2019-10-18T12:00:00Z"/>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68" w:author="Ericsson" w:date="2019-10-18T12:00:00Z"/>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69" w:author="Ericsson" w:date="2019-10-18T12:00:00Z"/>
                <w:rFonts w:ascii="Arial" w:hAnsi="Arial" w:cs="Arial"/>
                <w:sz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70" w:author="Ericsson" w:date="2019-10-18T12:00:00Z"/>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71" w:author="Ericsson" w:date="2019-10-18T12:00:00Z"/>
                <w:rFonts w:ascii="Arial" w:hAnsi="Arial" w:cs="Arial"/>
                <w:sz w:val="18"/>
                <w:lang w:val="en-US" w:eastAsia="ko-KR"/>
              </w:rPr>
            </w:pPr>
          </w:p>
        </w:tc>
        <w:tc>
          <w:tcPr>
            <w:tcW w:w="818"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72" w:author="Ericsson" w:date="2019-10-18T12:00:00Z"/>
                <w:rFonts w:ascii="Arial" w:hAnsi="Arial" w:cs="Arial"/>
                <w:sz w:val="18"/>
                <w:lang w:val="en-US" w:eastAsia="ko-KR"/>
              </w:rPr>
            </w:pPr>
          </w:p>
        </w:tc>
      </w:tr>
      <w:tr w:rsidR="005E34AF" w:rsidRPr="00DF475B" w:rsidDel="008E0302" w:rsidTr="005E34AF">
        <w:trPr>
          <w:trHeight w:val="20"/>
          <w:jc w:val="center"/>
          <w:del w:id="73"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rPr>
                <w:del w:id="74" w:author="Ericsson" w:date="2019-10-18T12:00:00Z"/>
                <w:rFonts w:ascii="Arial" w:hAnsi="Arial" w:cs="Arial"/>
                <w:sz w:val="18"/>
                <w:lang w:val="en-US" w:eastAsia="ko-KR"/>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75" w:author="Ericsson" w:date="2019-10-18T12:00:00Z"/>
                <w:rFonts w:ascii="Arial" w:hAnsi="Arial" w:cs="Arial"/>
                <w:sz w:val="18"/>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76" w:author="Ericsson" w:date="2019-10-18T12:00:00Z"/>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77" w:author="Ericsson" w:date="2019-10-18T12:00:00Z"/>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78" w:author="Ericsson" w:date="2019-10-18T12:00:00Z"/>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79" w:author="Ericsson" w:date="2019-10-18T12:00:00Z"/>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80" w:author="Ericsson" w:date="2019-10-18T12:00:00Z"/>
                <w:rFonts w:ascii="Arial" w:hAnsi="Arial"/>
                <w:sz w:val="18"/>
                <w:szCs w:val="18"/>
              </w:rPr>
            </w:pPr>
          </w:p>
        </w:tc>
        <w:tc>
          <w:tcPr>
            <w:tcW w:w="818"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81" w:author="Ericsson" w:date="2019-10-18T12:00:00Z"/>
                <w:rFonts w:ascii="Arial" w:hAnsi="Arial" w:cs="Arial"/>
                <w:sz w:val="18"/>
                <w:lang w:val="en-US" w:eastAsia="ko-KR"/>
              </w:rPr>
            </w:pPr>
          </w:p>
        </w:tc>
      </w:tr>
      <w:tr w:rsidR="005E34AF" w:rsidRPr="00DF475B" w:rsidDel="008E0302" w:rsidTr="005E34AF">
        <w:trPr>
          <w:trHeight w:val="20"/>
          <w:jc w:val="center"/>
          <w:del w:id="82"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rPr>
                <w:del w:id="83" w:author="Ericsson" w:date="2019-10-18T12:00:00Z"/>
                <w:rFonts w:ascii="Arial" w:hAnsi="Arial" w:cs="Arial"/>
                <w:sz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84" w:author="Ericsson" w:date="2019-10-18T12:00:00Z"/>
                <w:rFonts w:ascii="Arial" w:hAnsi="Arial" w:cs="Arial"/>
                <w:sz w:val="18"/>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85" w:author="Ericsson" w:date="2019-10-18T12:00: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86" w:author="Ericsson" w:date="2019-10-18T12:00:00Z"/>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87" w:author="Ericsson" w:date="2019-10-18T12:00:00Z"/>
                <w:rFonts w:ascii="Arial"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88" w:author="Ericsson" w:date="2019-10-18T12:00:00Z"/>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89" w:author="Ericsson" w:date="2019-10-18T12:00:00Z"/>
                <w:rFonts w:ascii="Arial" w:hAnsi="Arial" w:cs="Arial"/>
                <w:sz w:val="18"/>
                <w:lang w:val="en-US"/>
              </w:rPr>
            </w:pPr>
          </w:p>
        </w:tc>
        <w:tc>
          <w:tcPr>
            <w:tcW w:w="818"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90" w:author="Ericsson" w:date="2019-10-18T12:00:00Z"/>
                <w:rFonts w:ascii="Arial" w:hAnsi="Arial" w:cs="Arial"/>
                <w:sz w:val="18"/>
                <w:lang w:val="en-US" w:eastAsia="ko-KR"/>
              </w:rPr>
            </w:pPr>
          </w:p>
        </w:tc>
      </w:tr>
      <w:tr w:rsidR="005E34AF" w:rsidRPr="00DF475B" w:rsidDel="008E0302" w:rsidTr="005E34AF">
        <w:trPr>
          <w:trHeight w:val="20"/>
          <w:jc w:val="center"/>
          <w:del w:id="91"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rPr>
                <w:del w:id="92" w:author="Ericsson" w:date="2019-10-18T12:00:00Z"/>
                <w:rFonts w:ascii="Arial" w:hAnsi="Arial" w:cs="v5.0.0"/>
                <w:sz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93" w:author="Ericsson" w:date="2019-10-18T12:00:00Z"/>
                <w:rFonts w:ascii="Arial" w:hAnsi="Arial" w:cs="Arial"/>
                <w:sz w:val="18"/>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94" w:author="Ericsson" w:date="2019-10-18T12:00:00Z"/>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95" w:author="Ericsson" w:date="2019-10-18T12:00: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96" w:author="Ericsson" w:date="2019-10-18T12:00: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97" w:author="Ericsson" w:date="2019-10-18T12:00: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98" w:author="Ericsson" w:date="2019-10-18T12:00:00Z"/>
                <w:rFonts w:ascii="Arial" w:hAnsi="Arial" w:cs="Arial"/>
                <w:sz w:val="18"/>
              </w:rPr>
            </w:pPr>
          </w:p>
        </w:tc>
        <w:tc>
          <w:tcPr>
            <w:tcW w:w="818"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99" w:author="Ericsson" w:date="2019-10-18T12:00:00Z"/>
                <w:rFonts w:ascii="Arial" w:hAnsi="Arial" w:cs="Arial"/>
                <w:sz w:val="18"/>
                <w:lang w:val="en-US"/>
              </w:rPr>
            </w:pPr>
          </w:p>
        </w:tc>
      </w:tr>
      <w:tr w:rsidR="005E34AF" w:rsidRPr="00DF475B" w:rsidDel="008E0302" w:rsidTr="005E34AF">
        <w:trPr>
          <w:trHeight w:val="20"/>
          <w:jc w:val="center"/>
          <w:del w:id="100"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rPr>
                <w:del w:id="101" w:author="Ericsson" w:date="2019-10-18T12:00:00Z"/>
                <w:rFonts w:ascii="Arial" w:hAnsi="Arial" w:cs="Arial"/>
                <w:sz w:val="18"/>
                <w:lang w:val="da-DK"/>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02" w:author="Ericsson" w:date="2019-10-18T12:00:00Z"/>
                <w:rFonts w:ascii="Arial" w:hAnsi="Arial" w:cs="Arial"/>
                <w:sz w:val="18"/>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03" w:author="Ericsson" w:date="2019-10-18T12:00:00Z"/>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04" w:author="Ericsson" w:date="2019-10-18T12:00: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05" w:author="Ericsson" w:date="2019-10-18T12:00:00Z"/>
                <w:rFonts w:ascii="Arial" w:hAnsi="Arial" w:cs="Arial"/>
                <w:sz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06" w:author="Ericsson" w:date="2019-10-18T12:00: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07" w:author="Ericsson" w:date="2019-10-18T12:00:00Z"/>
                <w:rFonts w:ascii="Arial" w:hAnsi="Arial" w:cs="Arial"/>
                <w:sz w:val="18"/>
                <w:lang w:val="en-US" w:eastAsia="ko-KR"/>
              </w:rPr>
            </w:pPr>
          </w:p>
        </w:tc>
        <w:tc>
          <w:tcPr>
            <w:tcW w:w="818"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08" w:author="Ericsson" w:date="2019-10-18T12:00:00Z"/>
                <w:rFonts w:ascii="Arial" w:hAnsi="Arial" w:cs="Arial"/>
                <w:sz w:val="18"/>
                <w:lang w:val="en-US"/>
              </w:rPr>
            </w:pPr>
          </w:p>
        </w:tc>
      </w:tr>
      <w:tr w:rsidR="005E34AF" w:rsidRPr="00DF475B" w:rsidDel="008E0302" w:rsidTr="005E34AF">
        <w:trPr>
          <w:trHeight w:val="20"/>
          <w:jc w:val="center"/>
          <w:del w:id="109"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rPr>
                <w:del w:id="110" w:author="Ericsson" w:date="2019-10-18T12:00:00Z"/>
                <w:rFonts w:ascii="Arial" w:hAnsi="Arial" w:cs="v5.0.0"/>
                <w:sz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11" w:author="Ericsson" w:date="2019-10-18T12:00:00Z"/>
                <w:rFonts w:ascii="Arial" w:hAnsi="Arial" w:cs="Arial"/>
                <w:sz w:val="18"/>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12" w:author="Ericsson" w:date="2019-10-18T12:00:00Z"/>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13" w:author="Ericsson" w:date="2019-10-18T12:00: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14" w:author="Ericsson" w:date="2019-10-18T12:00: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15" w:author="Ericsson" w:date="2019-10-18T12:00: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16" w:author="Ericsson" w:date="2019-10-18T12:00:00Z"/>
                <w:rFonts w:ascii="Arial" w:hAnsi="Arial" w:cs="Arial"/>
                <w:sz w:val="18"/>
              </w:rPr>
            </w:pPr>
          </w:p>
        </w:tc>
        <w:tc>
          <w:tcPr>
            <w:tcW w:w="818"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17" w:author="Ericsson" w:date="2019-10-18T12:00:00Z"/>
                <w:rFonts w:ascii="Arial" w:hAnsi="Arial" w:cs="Arial"/>
                <w:sz w:val="18"/>
                <w:lang w:val="en-US"/>
              </w:rPr>
            </w:pPr>
          </w:p>
        </w:tc>
      </w:tr>
      <w:tr w:rsidR="005E34AF" w:rsidRPr="00DF475B" w:rsidDel="008E0302" w:rsidTr="005E34AF">
        <w:trPr>
          <w:trHeight w:val="20"/>
          <w:jc w:val="center"/>
          <w:del w:id="118"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rPr>
                <w:del w:id="119" w:author="Ericsson" w:date="2019-10-18T12:00:00Z"/>
                <w:rFonts w:ascii="Arial" w:hAnsi="Arial" w:cs="Arial"/>
                <w:sz w:val="18"/>
                <w:lang w:val="da-DK" w:eastAsia="ko-KR"/>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20" w:author="Ericsson" w:date="2019-10-18T12:00:00Z"/>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21" w:author="Ericsson" w:date="2019-10-18T12:00:00Z"/>
                <w:rFonts w:ascii="Arial" w:hAnsi="Arial" w:cs="Arial"/>
                <w:sz w:val="18"/>
                <w:lang w:eastAsia="ko-KR"/>
              </w:rPr>
            </w:pPr>
          </w:p>
        </w:tc>
      </w:tr>
      <w:tr w:rsidR="005E34AF" w:rsidRPr="00DF475B" w:rsidDel="008E0302" w:rsidTr="005E34AF">
        <w:trPr>
          <w:trHeight w:val="20"/>
          <w:jc w:val="center"/>
          <w:del w:id="122"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rPr>
                <w:del w:id="123" w:author="Ericsson" w:date="2019-10-18T12:00:00Z"/>
                <w:rFonts w:ascii="Arial" w:hAnsi="Arial" w:cs="v5.0.0"/>
                <w:sz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24" w:author="Ericsson" w:date="2019-10-18T12:00:00Z"/>
                <w:rFonts w:ascii="Arial" w:hAnsi="Arial" w:cs="Arial"/>
                <w:sz w:val="18"/>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25" w:author="Ericsson" w:date="2019-10-18T12:00:00Z"/>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126" w:author="Ericsson" w:date="2019-10-18T12:00: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127" w:author="Ericsson" w:date="2019-10-18T12:00: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128" w:author="Ericsson" w:date="2019-10-18T12:00: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129" w:author="Ericsson" w:date="2019-10-18T12:00:00Z"/>
                <w:rFonts w:ascii="Arial" w:hAnsi="Arial" w:cs="Arial"/>
                <w:sz w:val="18"/>
              </w:rPr>
            </w:pPr>
          </w:p>
        </w:tc>
        <w:tc>
          <w:tcPr>
            <w:tcW w:w="818"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130" w:author="Ericsson" w:date="2019-10-18T12:00:00Z"/>
                <w:rFonts w:ascii="Arial" w:hAnsi="Arial" w:cs="Arial"/>
                <w:sz w:val="18"/>
                <w:lang w:val="en-US"/>
              </w:rPr>
            </w:pPr>
          </w:p>
        </w:tc>
      </w:tr>
      <w:tr w:rsidR="005E34AF" w:rsidRPr="00DF475B" w:rsidDel="008E0302" w:rsidTr="005E34AF">
        <w:trPr>
          <w:trHeight w:val="20"/>
          <w:jc w:val="center"/>
          <w:del w:id="131"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rPr>
                <w:del w:id="132" w:author="Ericsson" w:date="2019-10-18T12:00:00Z"/>
                <w:rFonts w:ascii="Arial" w:hAnsi="Arial" w:cs="Arial"/>
                <w:sz w:val="18"/>
                <w:lang w:val="da-DK"/>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33" w:author="Ericsson" w:date="2019-10-18T12:00:00Z"/>
                <w:rFonts w:ascii="Arial" w:hAnsi="Arial" w:cs="Arial"/>
                <w:sz w:val="18"/>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34" w:author="Ericsson" w:date="2019-10-18T12:00:00Z"/>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35" w:author="Ericsson" w:date="2019-10-18T12:00:00Z"/>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36" w:author="Ericsson" w:date="2019-10-18T12:00: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37" w:author="Ericsson" w:date="2019-10-18T12:00:00Z"/>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38" w:author="Ericsson" w:date="2019-10-18T12:00:00Z"/>
                <w:rFonts w:ascii="Arial" w:hAnsi="Arial" w:cs="Arial"/>
                <w:sz w:val="18"/>
              </w:rPr>
            </w:pPr>
          </w:p>
        </w:tc>
        <w:tc>
          <w:tcPr>
            <w:tcW w:w="818"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39" w:author="Ericsson" w:date="2019-10-18T12:00:00Z"/>
                <w:rFonts w:ascii="Arial" w:hAnsi="Arial" w:cs="Arial"/>
                <w:sz w:val="18"/>
              </w:rPr>
            </w:pPr>
          </w:p>
        </w:tc>
      </w:tr>
      <w:tr w:rsidR="005E34AF" w:rsidRPr="00DF475B" w:rsidDel="008E0302" w:rsidTr="005E34AF">
        <w:trPr>
          <w:trHeight w:val="20"/>
          <w:jc w:val="center"/>
          <w:del w:id="140"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rPr>
                <w:del w:id="141" w:author="Ericsson" w:date="2019-10-18T12:00:00Z"/>
                <w:rFonts w:ascii="Arial" w:hAnsi="Arial" w:cs="Arial"/>
                <w:sz w:val="18"/>
                <w:lang w:val="da-DK"/>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42" w:author="Ericsson" w:date="2019-10-18T12:00:00Z"/>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43" w:author="Ericsson" w:date="2019-10-18T12:00:00Z"/>
                <w:rFonts w:ascii="Arial" w:hAnsi="Arial" w:cs="Arial"/>
                <w:sz w:val="18"/>
                <w:lang w:val="en-US"/>
              </w:rPr>
            </w:pPr>
          </w:p>
        </w:tc>
      </w:tr>
      <w:tr w:rsidR="005E34AF" w:rsidRPr="00DF475B" w:rsidDel="008E0302" w:rsidTr="005E34AF">
        <w:trPr>
          <w:trHeight w:val="20"/>
          <w:jc w:val="center"/>
          <w:del w:id="144"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145" w:author="Ericsson" w:date="2019-10-18T12:00:00Z"/>
                <w:rFonts w:ascii="Arial" w:hAnsi="Arial" w:cs="Arial"/>
                <w:sz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46" w:author="Ericsson" w:date="2019-10-18T12:00:00Z"/>
                <w:rFonts w:ascii="Arial" w:hAnsi="Arial" w:cs="Arial"/>
                <w:sz w:val="18"/>
                <w:lang w:val="en-US"/>
              </w:rPr>
            </w:pPr>
          </w:p>
        </w:tc>
        <w:tc>
          <w:tcPr>
            <w:tcW w:w="870"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47" w:author="Ericsson" w:date="2019-10-18T12:00:00Z"/>
                <w:rFonts w:ascii="Arial" w:hAnsi="Arial" w:cs="Arial"/>
                <w:sz w:val="18"/>
                <w:lang w:val="en-US"/>
              </w:rPr>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48" w:author="Ericsson" w:date="2019-10-18T12:00:00Z"/>
                <w:rFonts w:ascii="Arial" w:hAnsi="Arial" w:cs="Arial"/>
                <w:sz w:val="18"/>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49" w:author="Ericsson" w:date="2019-10-18T12:00:00Z"/>
                <w:rFonts w:ascii="Arial" w:hAnsi="Arial" w:cs="Arial"/>
                <w:sz w:val="18"/>
                <w:lang w:val="en-US"/>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50" w:author="Ericsson" w:date="2019-10-18T12:00:00Z"/>
                <w:rFonts w:ascii="Arial" w:hAnsi="Arial" w:cs="Arial"/>
                <w:sz w:val="18"/>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51" w:author="Ericsson" w:date="2019-10-18T12:00:00Z"/>
                <w:rFonts w:ascii="Arial" w:hAnsi="Arial" w:cs="Arial"/>
                <w:sz w:val="18"/>
                <w:lang w:val="en-US"/>
              </w:rPr>
            </w:pPr>
          </w:p>
        </w:tc>
        <w:tc>
          <w:tcPr>
            <w:tcW w:w="818"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52" w:author="Ericsson" w:date="2019-10-18T12:00:00Z"/>
                <w:rFonts w:ascii="Arial" w:hAnsi="Arial" w:cs="Arial"/>
                <w:sz w:val="18"/>
                <w:lang w:val="en-US" w:eastAsia="ko-KR"/>
              </w:rPr>
            </w:pPr>
          </w:p>
        </w:tc>
      </w:tr>
      <w:tr w:rsidR="005E34AF" w:rsidRPr="00DF475B" w:rsidDel="008E0302" w:rsidTr="005E34AF">
        <w:trPr>
          <w:trHeight w:val="20"/>
          <w:jc w:val="center"/>
          <w:del w:id="153"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154" w:author="Ericsson" w:date="2019-10-18T12:00:00Z"/>
                <w:rFonts w:ascii="Arial" w:hAnsi="Arial" w:cs="Arial"/>
                <w:sz w:val="18"/>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55" w:author="Ericsson" w:date="2019-10-18T12:00:00Z"/>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56" w:author="Ericsson" w:date="2019-10-18T12:00:00Z"/>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57"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58" w:author="Ericsson" w:date="2019-10-18T12:00:00Z"/>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59"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60" w:author="Ericsson" w:date="2019-10-18T12:00:00Z"/>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61" w:author="Ericsson" w:date="2019-10-18T12:00:00Z"/>
                <w:rFonts w:ascii="Arial" w:eastAsia="Calibri" w:hAnsi="Arial" w:cs="Arial"/>
                <w:sz w:val="18"/>
                <w:szCs w:val="22"/>
                <w:lang w:val="en-US"/>
              </w:rPr>
            </w:pPr>
          </w:p>
        </w:tc>
      </w:tr>
      <w:tr w:rsidR="005E34AF" w:rsidRPr="00DF475B" w:rsidDel="008E0302" w:rsidTr="005E34AF">
        <w:trPr>
          <w:trHeight w:val="20"/>
          <w:jc w:val="center"/>
          <w:del w:id="162"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163" w:author="Ericsson" w:date="2019-10-18T12:00:00Z"/>
                <w:rFonts w:ascii="Arial" w:hAnsi="Arial" w:cs="Arial"/>
                <w:sz w:val="18"/>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64" w:author="Ericsson" w:date="2019-10-18T12:00:00Z"/>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65" w:author="Ericsson" w:date="2019-10-18T12:00:00Z"/>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66"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67" w:author="Ericsson" w:date="2019-10-18T12:00:00Z"/>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68"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69" w:author="Ericsson" w:date="2019-10-18T12:00:00Z"/>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70" w:author="Ericsson" w:date="2019-10-18T12:00:00Z"/>
                <w:rFonts w:ascii="Arial" w:eastAsia="Calibri" w:hAnsi="Arial" w:cs="Arial"/>
                <w:sz w:val="18"/>
                <w:szCs w:val="22"/>
                <w:lang w:val="en-US"/>
              </w:rPr>
            </w:pPr>
          </w:p>
        </w:tc>
      </w:tr>
      <w:tr w:rsidR="005E34AF" w:rsidRPr="00DF475B" w:rsidDel="008E0302" w:rsidTr="005E34AF">
        <w:trPr>
          <w:trHeight w:val="20"/>
          <w:jc w:val="center"/>
          <w:del w:id="171"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172" w:author="Ericsson" w:date="2019-10-18T12:00:00Z"/>
                <w:rFonts w:ascii="Arial" w:hAnsi="Arial" w:cs="Arial"/>
                <w:sz w:val="18"/>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73" w:author="Ericsson" w:date="2019-10-18T12:00:00Z"/>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74" w:author="Ericsson" w:date="2019-10-18T12:00:00Z"/>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75"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76" w:author="Ericsson" w:date="2019-10-18T12:00:00Z"/>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77"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78" w:author="Ericsson" w:date="2019-10-18T12:00:00Z"/>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79" w:author="Ericsson" w:date="2019-10-18T12:00:00Z"/>
                <w:rFonts w:ascii="Arial" w:eastAsia="Calibri" w:hAnsi="Arial" w:cs="Arial"/>
                <w:sz w:val="18"/>
                <w:szCs w:val="22"/>
                <w:lang w:val="en-US"/>
              </w:rPr>
            </w:pPr>
          </w:p>
        </w:tc>
      </w:tr>
      <w:tr w:rsidR="005E34AF" w:rsidRPr="00DF475B" w:rsidDel="008E0302" w:rsidTr="005E34AF">
        <w:trPr>
          <w:trHeight w:val="20"/>
          <w:jc w:val="center"/>
          <w:del w:id="180"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181" w:author="Ericsson" w:date="2019-10-18T12:00:00Z"/>
                <w:rFonts w:ascii="Arial" w:hAnsi="Arial" w:cs="Arial"/>
                <w:sz w:val="18"/>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82" w:author="Ericsson" w:date="2019-10-18T12:00:00Z"/>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83" w:author="Ericsson" w:date="2019-10-18T12:00:00Z"/>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84"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85" w:author="Ericsson" w:date="2019-10-18T12:00:00Z"/>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86"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87" w:author="Ericsson" w:date="2019-10-18T12:00:00Z"/>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88" w:author="Ericsson" w:date="2019-10-18T12:00:00Z"/>
                <w:rFonts w:ascii="Arial" w:eastAsia="Calibri" w:hAnsi="Arial" w:cs="Arial"/>
                <w:sz w:val="18"/>
                <w:szCs w:val="22"/>
                <w:lang w:val="en-US"/>
              </w:rPr>
            </w:pPr>
          </w:p>
        </w:tc>
      </w:tr>
      <w:tr w:rsidR="005E34AF" w:rsidRPr="00DF475B" w:rsidDel="008E0302" w:rsidTr="005E34AF">
        <w:trPr>
          <w:trHeight w:val="20"/>
          <w:jc w:val="center"/>
          <w:del w:id="189"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190" w:author="Ericsson" w:date="2019-10-18T12:00:00Z"/>
                <w:rFonts w:ascii="Arial" w:hAnsi="Arial" w:cs="Arial"/>
                <w:sz w:val="18"/>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91" w:author="Ericsson" w:date="2019-10-18T12:00:00Z"/>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92" w:author="Ericsson" w:date="2019-10-18T12:00:00Z"/>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93"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94" w:author="Ericsson" w:date="2019-10-18T12:00:00Z"/>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95"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96" w:author="Ericsson" w:date="2019-10-18T12:00:00Z"/>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97" w:author="Ericsson" w:date="2019-10-18T12:00:00Z"/>
                <w:rFonts w:ascii="Arial" w:eastAsia="Calibri" w:hAnsi="Arial" w:cs="Arial"/>
                <w:sz w:val="18"/>
                <w:szCs w:val="22"/>
                <w:lang w:val="en-US"/>
              </w:rPr>
            </w:pPr>
          </w:p>
        </w:tc>
      </w:tr>
      <w:tr w:rsidR="005E34AF" w:rsidRPr="00DF475B" w:rsidDel="008E0302" w:rsidTr="005E34AF">
        <w:trPr>
          <w:trHeight w:val="20"/>
          <w:jc w:val="center"/>
          <w:del w:id="198"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199" w:author="Ericsson" w:date="2019-10-18T12:00:00Z"/>
                <w:rFonts w:ascii="Arial" w:hAnsi="Arial" w:cs="Arial"/>
                <w:sz w:val="18"/>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00" w:author="Ericsson" w:date="2019-10-18T12:00:00Z"/>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01" w:author="Ericsson" w:date="2019-10-18T12:00:00Z"/>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02"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03" w:author="Ericsson" w:date="2019-10-18T12:00:00Z"/>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04"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05" w:author="Ericsson" w:date="2019-10-18T12:00:00Z"/>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06" w:author="Ericsson" w:date="2019-10-18T12:00:00Z"/>
                <w:rFonts w:ascii="Arial" w:eastAsia="Calibri" w:hAnsi="Arial" w:cs="Arial"/>
                <w:sz w:val="18"/>
                <w:szCs w:val="22"/>
                <w:lang w:val="en-US"/>
              </w:rPr>
            </w:pPr>
          </w:p>
        </w:tc>
      </w:tr>
      <w:tr w:rsidR="005E34AF" w:rsidRPr="00DF475B" w:rsidDel="008E0302" w:rsidTr="005E34AF">
        <w:trPr>
          <w:trHeight w:val="20"/>
          <w:jc w:val="center"/>
          <w:del w:id="207"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208" w:author="Ericsson" w:date="2019-10-18T12:00:00Z"/>
                <w:rFonts w:ascii="Arial" w:hAnsi="Arial" w:cs="Arial"/>
                <w:sz w:val="18"/>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09" w:author="Ericsson" w:date="2019-10-18T12:00:00Z"/>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10" w:author="Ericsson" w:date="2019-10-18T12:00:00Z"/>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11"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12" w:author="Ericsson" w:date="2019-10-18T12:00:00Z"/>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13"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14" w:author="Ericsson" w:date="2019-10-18T12:00:00Z"/>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15" w:author="Ericsson" w:date="2019-10-18T12:00:00Z"/>
                <w:rFonts w:ascii="Arial" w:eastAsia="Calibri" w:hAnsi="Arial" w:cs="Arial"/>
                <w:sz w:val="18"/>
                <w:szCs w:val="22"/>
                <w:lang w:val="en-US"/>
              </w:rPr>
            </w:pPr>
          </w:p>
        </w:tc>
      </w:tr>
      <w:tr w:rsidR="005E34AF" w:rsidRPr="00DF475B" w:rsidDel="008E0302" w:rsidTr="005E34AF">
        <w:trPr>
          <w:trHeight w:val="20"/>
          <w:jc w:val="center"/>
          <w:del w:id="216"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217" w:author="Ericsson" w:date="2019-10-18T12:00:00Z"/>
                <w:rFonts w:ascii="Arial" w:hAnsi="Arial" w:cs="Arial"/>
                <w:sz w:val="18"/>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18" w:author="Ericsson" w:date="2019-10-18T12:00:00Z"/>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19" w:author="Ericsson" w:date="2019-10-18T12:00:00Z"/>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20"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21" w:author="Ericsson" w:date="2019-10-18T12:00:00Z"/>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22"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23" w:author="Ericsson" w:date="2019-10-18T12:00:00Z"/>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24" w:author="Ericsson" w:date="2019-10-18T12:00:00Z"/>
                <w:rFonts w:ascii="Arial" w:eastAsia="Calibri" w:hAnsi="Arial" w:cs="Arial"/>
                <w:sz w:val="18"/>
                <w:szCs w:val="22"/>
                <w:lang w:val="en-US"/>
              </w:rPr>
            </w:pPr>
          </w:p>
        </w:tc>
      </w:tr>
      <w:tr w:rsidR="005E34AF" w:rsidRPr="00DF475B" w:rsidDel="008E0302" w:rsidTr="005E34AF">
        <w:trPr>
          <w:trHeight w:val="20"/>
          <w:jc w:val="center"/>
          <w:del w:id="225" w:author="Ericsson" w:date="2019-10-18T12:00:00Z"/>
        </w:trPr>
        <w:tc>
          <w:tcPr>
            <w:tcW w:w="3677" w:type="dxa"/>
            <w:gridSpan w:val="2"/>
            <w:tcBorders>
              <w:top w:val="single" w:sz="4" w:space="0" w:color="auto"/>
              <w:left w:val="single" w:sz="4" w:space="0" w:color="auto"/>
              <w:right w:val="single" w:sz="4" w:space="0" w:color="auto"/>
            </w:tcBorders>
            <w:vAlign w:val="center"/>
          </w:tcPr>
          <w:p w:rsidR="005E34AF" w:rsidRPr="00DF475B" w:rsidDel="008E0302" w:rsidRDefault="005E34AF" w:rsidP="005E34AF">
            <w:pPr>
              <w:keepNext/>
              <w:keepLines/>
              <w:spacing w:after="0"/>
              <w:rPr>
                <w:del w:id="226" w:author="Ericsson" w:date="2019-10-18T12:00:00Z"/>
                <w:rFonts w:ascii="Arial" w:hAnsi="Arial" w:cs="Arial"/>
                <w:sz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27" w:author="Ericsson" w:date="2019-10-18T12:00:00Z"/>
                <w:rFonts w:ascii="Arial" w:hAnsi="Arial" w:cs="Arial"/>
                <w:sz w:val="18"/>
                <w:szCs w:val="22"/>
                <w:lang w:val="en-US" w:eastAsia="ko-KR"/>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28" w:author="Ericsson" w:date="2019-10-18T12:00:00Z"/>
                <w:rFonts w:ascii="Arial" w:hAnsi="Arial" w:cs="Arial"/>
                <w:sz w:val="18"/>
                <w:szCs w:val="22"/>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29" w:author="Ericsson" w:date="2019-10-18T12:00:00Z"/>
                <w:rFonts w:ascii="Arial" w:hAnsi="Arial" w:cs="Arial"/>
                <w:sz w:val="18"/>
                <w:szCs w:val="22"/>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30" w:author="Ericsson" w:date="2019-10-18T12:00:00Z"/>
                <w:rFonts w:ascii="Arial" w:hAnsi="Arial" w:cs="Arial"/>
                <w:sz w:val="18"/>
                <w:szCs w:val="22"/>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31" w:author="Ericsson" w:date="2019-10-18T12:00:00Z"/>
                <w:rFonts w:ascii="Arial" w:hAnsi="Arial" w:cs="Arial"/>
                <w:sz w:val="18"/>
                <w:szCs w:val="22"/>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32" w:author="Ericsson" w:date="2019-10-18T12:00:00Z"/>
                <w:rFonts w:ascii="Arial" w:hAnsi="Arial" w:cs="Arial"/>
                <w:sz w:val="18"/>
                <w:szCs w:val="22"/>
                <w:lang w:val="en-US" w:eastAsia="ko-KR"/>
              </w:rPr>
            </w:pPr>
          </w:p>
        </w:tc>
        <w:tc>
          <w:tcPr>
            <w:tcW w:w="818"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33" w:author="Ericsson" w:date="2019-10-18T12:00:00Z"/>
                <w:rFonts w:ascii="Arial" w:hAnsi="Arial" w:cs="Arial"/>
                <w:sz w:val="18"/>
                <w:szCs w:val="22"/>
                <w:lang w:val="en-US" w:eastAsia="ko-KR"/>
              </w:rPr>
            </w:pPr>
          </w:p>
        </w:tc>
      </w:tr>
      <w:tr w:rsidR="005E34AF" w:rsidRPr="00DF475B" w:rsidDel="008E0302" w:rsidTr="005E34AF">
        <w:trPr>
          <w:trHeight w:val="20"/>
          <w:jc w:val="center"/>
          <w:del w:id="234" w:author="Ericsson" w:date="2019-10-18T12:00:00Z"/>
        </w:trPr>
        <w:tc>
          <w:tcPr>
            <w:tcW w:w="3677" w:type="dxa"/>
            <w:gridSpan w:val="2"/>
            <w:tcBorders>
              <w:top w:val="single" w:sz="4" w:space="0" w:color="auto"/>
              <w:left w:val="single" w:sz="4" w:space="0" w:color="auto"/>
              <w:right w:val="single" w:sz="4" w:space="0" w:color="auto"/>
            </w:tcBorders>
            <w:vAlign w:val="center"/>
          </w:tcPr>
          <w:p w:rsidR="005E34AF" w:rsidRPr="00DF475B" w:rsidDel="008E0302" w:rsidRDefault="005E34AF" w:rsidP="005E34AF">
            <w:pPr>
              <w:keepNext/>
              <w:keepLines/>
              <w:spacing w:after="0"/>
              <w:rPr>
                <w:del w:id="235" w:author="Ericsson" w:date="2019-10-18T12:00:00Z"/>
                <w:rFonts w:ascii="Arial" w:eastAsia="Calibri" w:hAnsi="Arial" w:cs="Arial"/>
                <w:sz w:val="18"/>
                <w:szCs w:val="22"/>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36" w:author="Ericsson" w:date="2019-10-18T12:00:00Z"/>
                <w:rFonts w:ascii="Arial" w:hAnsi="Arial" w:cs="Arial"/>
                <w:sz w:val="18"/>
                <w:szCs w:val="22"/>
                <w:lang w:val="en-US" w:eastAsia="ko-KR"/>
              </w:rPr>
            </w:pPr>
          </w:p>
        </w:tc>
        <w:tc>
          <w:tcPr>
            <w:tcW w:w="172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37" w:author="Ericsson" w:date="2019-10-18T12:00:00Z"/>
                <w:rFonts w:ascii="Arial" w:hAnsi="Arial" w:cs="Arial"/>
                <w:sz w:val="18"/>
                <w:szCs w:val="22"/>
                <w:lang w:val="en-US" w:eastAsia="ko-KR"/>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38" w:author="Ericsson" w:date="2019-10-18T12:00:00Z"/>
                <w:rFonts w:ascii="Arial" w:hAnsi="Arial" w:cs="Arial"/>
                <w:sz w:val="18"/>
                <w:szCs w:val="22"/>
                <w:lang w:val="en-US" w:eastAsia="ko-KR"/>
              </w:rPr>
            </w:pPr>
          </w:p>
        </w:tc>
        <w:tc>
          <w:tcPr>
            <w:tcW w:w="1668"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39" w:author="Ericsson" w:date="2019-10-18T12:00:00Z"/>
                <w:rFonts w:ascii="Arial" w:hAnsi="Arial" w:cs="Arial"/>
                <w:sz w:val="18"/>
                <w:szCs w:val="22"/>
                <w:lang w:val="en-US" w:eastAsia="ko-KR"/>
              </w:rPr>
            </w:pPr>
          </w:p>
        </w:tc>
      </w:tr>
      <w:tr w:rsidR="005E34AF" w:rsidRPr="00DF475B" w:rsidDel="008E0302" w:rsidTr="005E34AF">
        <w:trPr>
          <w:trHeight w:val="20"/>
          <w:jc w:val="center"/>
          <w:del w:id="240" w:author="Ericsson" w:date="2019-10-18T12:00:00Z"/>
        </w:trPr>
        <w:tc>
          <w:tcPr>
            <w:tcW w:w="3677" w:type="dxa"/>
            <w:gridSpan w:val="2"/>
            <w:tcBorders>
              <w:top w:val="single" w:sz="4" w:space="0" w:color="auto"/>
              <w:left w:val="single" w:sz="4" w:space="0" w:color="auto"/>
              <w:right w:val="single" w:sz="4" w:space="0" w:color="auto"/>
            </w:tcBorders>
            <w:vAlign w:val="center"/>
          </w:tcPr>
          <w:p w:rsidR="005E34AF" w:rsidRPr="00DF475B" w:rsidDel="008E0302" w:rsidRDefault="005E34AF" w:rsidP="005E34AF">
            <w:pPr>
              <w:keepNext/>
              <w:keepLines/>
              <w:spacing w:after="0"/>
              <w:rPr>
                <w:del w:id="241" w:author="Ericsson" w:date="2019-10-18T12:00:00Z"/>
                <w:rFonts w:ascii="Arial" w:eastAsia="Calibri" w:hAnsi="Arial" w:cs="Arial"/>
                <w:sz w:val="18"/>
                <w:szCs w:val="22"/>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42" w:author="Ericsson" w:date="2019-10-18T12:00:00Z"/>
                <w:rFonts w:ascii="Arial" w:hAnsi="Arial" w:cs="Arial"/>
                <w:sz w:val="18"/>
                <w:szCs w:val="22"/>
                <w:lang w:val="en-US" w:eastAsia="ko-KR"/>
              </w:rPr>
            </w:pPr>
          </w:p>
        </w:tc>
        <w:tc>
          <w:tcPr>
            <w:tcW w:w="172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43" w:author="Ericsson" w:date="2019-10-18T12:00:00Z"/>
                <w:rFonts w:ascii="Arial" w:hAnsi="Arial" w:cs="Arial"/>
                <w:sz w:val="18"/>
                <w:szCs w:val="22"/>
                <w:lang w:val="en-US" w:eastAsia="ko-KR"/>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44" w:author="Ericsson" w:date="2019-10-18T12:00:00Z"/>
                <w:rFonts w:ascii="Arial" w:hAnsi="Arial" w:cs="Arial"/>
                <w:sz w:val="18"/>
                <w:szCs w:val="22"/>
                <w:lang w:val="en-US" w:eastAsia="ko-KR"/>
              </w:rPr>
            </w:pPr>
          </w:p>
        </w:tc>
        <w:tc>
          <w:tcPr>
            <w:tcW w:w="1668"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45" w:author="Ericsson" w:date="2019-10-18T12:00:00Z"/>
                <w:rFonts w:ascii="Arial" w:hAnsi="Arial" w:cs="Arial"/>
                <w:sz w:val="18"/>
                <w:szCs w:val="22"/>
                <w:lang w:val="en-US" w:eastAsia="ko-KR"/>
              </w:rPr>
            </w:pPr>
          </w:p>
        </w:tc>
      </w:tr>
      <w:tr w:rsidR="005E34AF" w:rsidRPr="00DF475B" w:rsidDel="008E0302" w:rsidTr="005E34AF">
        <w:trPr>
          <w:trHeight w:val="20"/>
          <w:jc w:val="center"/>
          <w:del w:id="246" w:author="Ericsson" w:date="2019-10-18T12:00:00Z"/>
        </w:trPr>
        <w:tc>
          <w:tcPr>
            <w:tcW w:w="9885" w:type="dxa"/>
            <w:gridSpan w:val="9"/>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ind w:left="851" w:hanging="851"/>
              <w:rPr>
                <w:del w:id="247" w:author="Ericsson" w:date="2019-10-18T12:00:00Z"/>
                <w:rFonts w:ascii="Arial" w:hAnsi="Arial" w:cs="Arial"/>
                <w:sz w:val="18"/>
                <w:lang w:val="en-US"/>
              </w:rPr>
            </w:pPr>
          </w:p>
        </w:tc>
      </w:tr>
    </w:tbl>
    <w:p w:rsidR="008E0302" w:rsidRDefault="008E0302" w:rsidP="005E34AF"/>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5E34AF" w:rsidRPr="00DF475B" w:rsidTr="005E34AF">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 xml:space="preserve">Test </w:t>
            </w:r>
            <w:r>
              <w:rPr>
                <w:rFonts w:ascii="Arial" w:hAnsi="Arial" w:cs="Arial"/>
                <w:b/>
                <w:sz w:val="18"/>
                <w:lang w:val="en-US"/>
              </w:rPr>
              <w:t>2</w:t>
            </w:r>
          </w:p>
        </w:tc>
      </w:tr>
      <w:tr w:rsidR="005E34AF" w:rsidRPr="00DF475B" w:rsidTr="005E34AF">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b/>
                <w:sz w:val="18"/>
                <w:szCs w:val="22"/>
                <w:lang w:val="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b/>
                <w:sz w:val="18"/>
                <w:szCs w:val="22"/>
                <w:lang w:val="en-US"/>
              </w:rPr>
            </w:pPr>
            <w:r w:rsidRPr="00DF475B">
              <w:rPr>
                <w:rFonts w:cs="Arial"/>
                <w:lang w:val="it-IT"/>
              </w:rPr>
              <w:lastRenderedPageBreak/>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b/>
                <w:sz w:val="18"/>
                <w:szCs w:val="22"/>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lang w:val="en-US"/>
              </w:rPr>
            </w:pPr>
            <w:r w:rsidRPr="00DF475B">
              <w:rPr>
                <w:rFonts w:ascii="Arial" w:hAnsi="Arial" w:cs="Arial"/>
                <w:lang w:val="en-US"/>
              </w:rPr>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lang w:val="en-US"/>
              </w:rPr>
            </w:pPr>
            <w:r w:rsidRPr="00DF475B">
              <w:rPr>
                <w:rFonts w:ascii="Arial" w:hAnsi="Arial" w:cs="Arial"/>
                <w:lang w:val="en-US"/>
              </w:rPr>
              <w:t>Freq1</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hAnsi="Arial" w:cs="Arial"/>
                <w:sz w:val="18"/>
                <w:lang w:val="it-IT"/>
              </w:rPr>
            </w:pPr>
            <w:r w:rsidRPr="00DF475B">
              <w:rPr>
                <w:rFonts w:ascii="Arial" w:hAnsi="Arial" w:cs="Arial"/>
                <w:sz w:val="18"/>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TDD</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p>
        </w:tc>
        <w:tc>
          <w:tcPr>
            <w:tcW w:w="1864"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5E34AF" w:rsidRPr="00DF475B" w:rsidTr="005E34AF">
        <w:trPr>
          <w:trHeight w:val="245"/>
          <w:jc w:val="center"/>
        </w:trPr>
        <w:tc>
          <w:tcPr>
            <w:tcW w:w="1694" w:type="dxa"/>
            <w:vMerge w:val="restart"/>
            <w:tcBorders>
              <w:top w:val="single" w:sz="4" w:space="0" w:color="auto"/>
              <w:left w:val="single" w:sz="4" w:space="0" w:color="auto"/>
              <w:right w:val="single" w:sz="4" w:space="0" w:color="auto"/>
            </w:tcBorders>
            <w:vAlign w:val="center"/>
          </w:tcPr>
          <w:p w:rsidR="005E34AF" w:rsidRPr="00DF475B" w:rsidRDefault="005E34AF" w:rsidP="005E34AF">
            <w:pPr>
              <w:keepNext/>
              <w:keepLines/>
              <w:spacing w:after="0"/>
              <w:jc w:val="both"/>
              <w:rPr>
                <w:rFonts w:ascii="Arial" w:eastAsia="Malgun Gothic" w:hAnsi="Arial"/>
                <w:sz w:val="18"/>
                <w:szCs w:val="18"/>
              </w:rPr>
            </w:pPr>
            <w:r w:rsidRPr="00DF475B">
              <w:rPr>
                <w:rFonts w:ascii="Arial" w:eastAsia="Malgun Gothic" w:hAnsi="Arial"/>
                <w:sz w:val="18"/>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Initial DL BWP</w:t>
            </w:r>
          </w:p>
        </w:tc>
        <w:tc>
          <w:tcPr>
            <w:tcW w:w="1260" w:type="dxa"/>
            <w:vMerge w:val="restart"/>
            <w:tcBorders>
              <w:top w:val="single" w:sz="4" w:space="0" w:color="auto"/>
              <w:left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DLBWP.0.1</w:t>
            </w:r>
          </w:p>
        </w:tc>
      </w:tr>
      <w:tr w:rsidR="005E34AF" w:rsidRPr="00DF475B" w:rsidTr="005E34AF">
        <w:trPr>
          <w:trHeight w:val="174"/>
          <w:jc w:val="center"/>
        </w:trPr>
        <w:tc>
          <w:tcPr>
            <w:tcW w:w="1694" w:type="dxa"/>
            <w:vMerge/>
            <w:tcBorders>
              <w:left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Dedicated DL BWP</w:t>
            </w:r>
          </w:p>
        </w:tc>
        <w:tc>
          <w:tcPr>
            <w:tcW w:w="1260" w:type="dxa"/>
            <w:vMerge/>
            <w:tcBorders>
              <w:left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DLBWP.1.1</w:t>
            </w:r>
          </w:p>
        </w:tc>
      </w:tr>
      <w:tr w:rsidR="005E34AF" w:rsidRPr="00DF475B" w:rsidTr="005E34AF">
        <w:trPr>
          <w:trHeight w:val="190"/>
          <w:jc w:val="center"/>
        </w:trPr>
        <w:tc>
          <w:tcPr>
            <w:tcW w:w="1694" w:type="dxa"/>
            <w:vMerge/>
            <w:tcBorders>
              <w:left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Initial UL BWP</w:t>
            </w:r>
          </w:p>
        </w:tc>
        <w:tc>
          <w:tcPr>
            <w:tcW w:w="1260" w:type="dxa"/>
            <w:vMerge/>
            <w:tcBorders>
              <w:left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ULBWP.0.1</w:t>
            </w:r>
          </w:p>
        </w:tc>
      </w:tr>
      <w:tr w:rsidR="005E34AF" w:rsidRPr="00DF475B" w:rsidTr="005E34AF">
        <w:trPr>
          <w:trHeight w:val="198"/>
          <w:jc w:val="center"/>
        </w:trPr>
        <w:tc>
          <w:tcPr>
            <w:tcW w:w="1694" w:type="dxa"/>
            <w:vMerge/>
            <w:tcBorders>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Dedicated UL BWP</w:t>
            </w:r>
          </w:p>
        </w:tc>
        <w:tc>
          <w:tcPr>
            <w:tcW w:w="1260" w:type="dxa"/>
            <w:vMerge/>
            <w:tcBorders>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ULBWP.1.1</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en-US" w:eastAsia="ko-KR"/>
              </w:rPr>
            </w:pPr>
            <w:r w:rsidRPr="00DF475B">
              <w:rPr>
                <w:rFonts w:ascii="Arial" w:hAnsi="Arial" w:cs="Arial"/>
                <w:sz w:val="18"/>
                <w:lang w:val="en-US" w:eastAsia="ko-KR"/>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r w:rsidRPr="00DF475B">
              <w:rPr>
                <w:rFonts w:ascii="Arial" w:hAnsi="Arial"/>
                <w:sz w:val="18"/>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r w:rsidRPr="00DF475B">
              <w:rPr>
                <w:rFonts w:ascii="Arial" w:hAnsi="Arial"/>
                <w:sz w:val="18"/>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en-US" w:eastAsia="ko-KR"/>
              </w:rPr>
            </w:pPr>
            <w:r w:rsidRPr="00DF475B">
              <w:rPr>
                <w:rFonts w:ascii="Arial" w:hAnsi="Arial" w:cs="Arial"/>
                <w:sz w:val="18"/>
                <w:lang w:val="en-US" w:eastAsia="ko-KR"/>
              </w:rPr>
              <w:t>TCI state</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sz w:val="18"/>
                <w:szCs w:val="18"/>
              </w:rPr>
            </w:pPr>
            <w:r w:rsidRPr="00DF475B">
              <w:rPr>
                <w:rFonts w:ascii="Arial" w:hAnsi="Arial"/>
                <w:sz w:val="18"/>
              </w:rPr>
              <w:t>TCI.State.0</w:t>
            </w: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sz w:val="18"/>
                <w:szCs w:val="18"/>
              </w:rPr>
            </w:pPr>
            <w:r w:rsidRPr="00DF475B">
              <w:rPr>
                <w:rFonts w:ascii="Arial" w:hAnsi="Arial"/>
                <w:sz w:val="18"/>
              </w:rPr>
              <w:t>TCI.State.0</w:t>
            </w:r>
          </w:p>
        </w:tc>
        <w:tc>
          <w:tcPr>
            <w:tcW w:w="9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SR.3.1 TDD</w:t>
            </w: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SR.3.1 TDD</w:t>
            </w:r>
          </w:p>
        </w:tc>
        <w:tc>
          <w:tcPr>
            <w:tcW w:w="9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v5.0.0"/>
                <w:sz w:val="18"/>
              </w:rPr>
            </w:pPr>
            <w:r w:rsidRPr="00DF475B">
              <w:rPr>
                <w:rFonts w:ascii="Arial"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rPr>
              <w:t>CR.3.1 TDD</w:t>
            </w: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rPr>
              <w:t>CR.3.1 TDD</w:t>
            </w:r>
          </w:p>
        </w:tc>
        <w:tc>
          <w:tcPr>
            <w:tcW w:w="9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rPr>
            </w:pPr>
            <w:r w:rsidRPr="00DF475B">
              <w:rPr>
                <w:rFonts w:ascii="Arial" w:hAnsi="Arial" w:cs="v5.0.0"/>
                <w:sz w:val="18"/>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r w:rsidRPr="00DF475B">
              <w:rPr>
                <w:rFonts w:ascii="Arial" w:hAnsi="Arial" w:cs="Arial"/>
                <w:sz w:val="18"/>
              </w:rPr>
              <w:t>CCR.3.1 TDD</w:t>
            </w: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r w:rsidRPr="00DF475B">
              <w:rPr>
                <w:rFonts w:ascii="Arial" w:hAnsi="Arial" w:cs="Arial"/>
                <w:sz w:val="18"/>
              </w:rPr>
              <w:t>CCR.3.1 TDD</w:t>
            </w:r>
          </w:p>
        </w:tc>
        <w:tc>
          <w:tcPr>
            <w:tcW w:w="9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v5.0.0"/>
                <w:sz w:val="18"/>
              </w:rPr>
            </w:pPr>
            <w:r w:rsidRPr="00DF475B">
              <w:rPr>
                <w:rFonts w:ascii="Arial"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eastAsia="Malgun Gothic" w:hAnsi="Arial"/>
                <w:sz w:val="18"/>
                <w:szCs w:val="18"/>
              </w:rPr>
              <w:t>OP.1</w:t>
            </w:r>
            <w:r w:rsidRPr="00DF475B">
              <w:rPr>
                <w:rFonts w:ascii="Arial" w:hAnsi="Arial" w:cs="Arial"/>
                <w:sz w:val="18"/>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eastAsia="Malgun Gothic" w:hAnsi="Arial"/>
                <w:sz w:val="18"/>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eastAsia="ko-KR"/>
              </w:rPr>
            </w:pPr>
            <w:r w:rsidRPr="00DF475B">
              <w:rPr>
                <w:rFonts w:ascii="Arial" w:hAnsi="Arial" w:cs="Arial"/>
                <w:sz w:val="18"/>
                <w:lang w:eastAsia="ko-KR"/>
              </w:rPr>
              <w:t>SMTC.1</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v5.0.0"/>
                <w:sz w:val="18"/>
              </w:rPr>
            </w:pPr>
            <w:r w:rsidRPr="00DF475B">
              <w:rPr>
                <w:rFonts w:ascii="Arial"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rPr>
              <w:t xml:space="preserve">SSB.1 FR2 </w:t>
            </w:r>
          </w:p>
        </w:tc>
        <w:tc>
          <w:tcPr>
            <w:tcW w:w="85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SSB.1 FR2</w:t>
            </w:r>
          </w:p>
        </w:tc>
        <w:tc>
          <w:tcPr>
            <w:tcW w:w="85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rPr>
              <w:t>SSB.1 FR2</w:t>
            </w:r>
          </w:p>
        </w:tc>
        <w:tc>
          <w:tcPr>
            <w:tcW w:w="992"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SSB.1 FR2</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r w:rsidRPr="00DF475B">
              <w:rPr>
                <w:rFonts w:ascii="Arial" w:hAnsi="Arial" w:cs="Arial"/>
                <w:sz w:val="18"/>
                <w:lang w:val="da-DK"/>
              </w:rPr>
              <w:t>kHz</w:t>
            </w:r>
          </w:p>
        </w:tc>
        <w:tc>
          <w:tcPr>
            <w:tcW w:w="1014"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lang w:val="en-US"/>
              </w:rPr>
              <w:t xml:space="preserve">120 </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rPr>
            </w:pPr>
            <w:r w:rsidRPr="00DF475B">
              <w:rPr>
                <w:rFonts w:ascii="Arial"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Not Applicable</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r w:rsidRPr="00DF475B">
              <w:rPr>
                <w:rFonts w:ascii="Arial" w:hAnsi="Arial" w:cs="Arial"/>
                <w:sz w:val="18"/>
                <w:lang w:val="en-US" w:eastAsia="ko-KR"/>
              </w:rPr>
              <w:t>0</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to OCNG DMRS</w:t>
            </w:r>
            <w:r w:rsidRPr="00DF475B">
              <w:rPr>
                <w:rFonts w:ascii="Arial" w:eastAsia="Malgun Gothic"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5" w:type="dxa"/>
            <w:gridSpan w:val="2"/>
            <w:tcBorders>
              <w:top w:val="single" w:sz="4" w:space="0" w:color="auto"/>
              <w:left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14.5pt" o:ole="" fillcolor="window">
                  <v:imagedata r:id="rId13" o:title=""/>
                </v:shape>
                <o:OLEObject Type="Embed" ProgID="Equation.3" ShapeID="_x0000_i1025" DrawAspect="Content" ObjectID="_1634731436" r:id="rId14"/>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jc w:val="center"/>
              <w:rPr>
                <w:rFonts w:ascii="Arial" w:hAnsi="Arial" w:cs="Arial"/>
                <w:sz w:val="18"/>
                <w:szCs w:val="22"/>
                <w:lang w:val="en-US" w:eastAsia="ko-KR"/>
              </w:rPr>
            </w:pPr>
            <w:r w:rsidRPr="00DF475B">
              <w:rPr>
                <w:rFonts w:ascii="Arial" w:hAnsi="Arial" w:cs="Arial"/>
                <w:sz w:val="18"/>
                <w:szCs w:val="22"/>
                <w:lang w:val="en-US" w:eastAsia="ko-KR"/>
              </w:rPr>
              <w:t>dB</w:t>
            </w:r>
          </w:p>
        </w:tc>
        <w:tc>
          <w:tcPr>
            <w:tcW w:w="1014"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jc w:val="center"/>
              <w:rPr>
                <w:rFonts w:ascii="Arial" w:hAnsi="Arial" w:cs="Arial"/>
                <w:sz w:val="18"/>
                <w:szCs w:val="22"/>
                <w:lang w:val="en-US" w:eastAsia="ko-KR"/>
              </w:rPr>
            </w:pPr>
            <w:r w:rsidRPr="00DF475B">
              <w:rPr>
                <w:rFonts w:ascii="Arial" w:hAnsi="Arial" w:cs="Arial"/>
                <w:sz w:val="18"/>
                <w:szCs w:val="22"/>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jc w:val="center"/>
              <w:rPr>
                <w:rFonts w:ascii="Arial" w:hAnsi="Arial" w:cs="Arial"/>
                <w:sz w:val="18"/>
                <w:szCs w:val="22"/>
                <w:lang w:val="en-US" w:eastAsia="ko-KR"/>
              </w:rPr>
            </w:pPr>
            <w:r w:rsidRPr="00DF475B">
              <w:rPr>
                <w:rFonts w:ascii="Arial" w:hAnsi="Arial" w:cs="Arial"/>
                <w:sz w:val="18"/>
                <w:szCs w:val="22"/>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del w:id="248" w:author="Ericsson" w:date="2019-09-19T11:31:00Z">
              <w:r w:rsidDel="00B13748">
                <w:rPr>
                  <w:rFonts w:ascii="Arial" w:hAnsi="Arial" w:cs="Arial"/>
                  <w:sz w:val="18"/>
                  <w:szCs w:val="22"/>
                  <w:lang w:val="en-US" w:eastAsia="ko-KR"/>
                </w:rPr>
                <w:delText>Note5</w:delText>
              </w:r>
            </w:del>
            <w:ins w:id="249" w:author="Ericsson" w:date="2019-09-19T11:31:00Z">
              <w:r w:rsidR="00B13748">
                <w:rPr>
                  <w:rFonts w:ascii="Arial" w:hAnsi="Arial" w:cs="Arial"/>
                  <w:sz w:val="18"/>
                  <w:szCs w:val="22"/>
                  <w:lang w:val="en-US" w:eastAsia="ko-KR"/>
                </w:rPr>
                <w:t>-3</w:t>
              </w:r>
            </w:ins>
          </w:p>
        </w:tc>
        <w:tc>
          <w:tcPr>
            <w:tcW w:w="9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del w:id="250" w:author="Ericsson" w:date="2019-09-19T11:31:00Z">
              <w:r w:rsidDel="00B13748">
                <w:rPr>
                  <w:rFonts w:ascii="Arial" w:hAnsi="Arial" w:cs="Arial"/>
                  <w:sz w:val="18"/>
                  <w:szCs w:val="22"/>
                  <w:lang w:val="en-US" w:eastAsia="ko-KR"/>
                </w:rPr>
                <w:delText>Note5</w:delText>
              </w:r>
            </w:del>
            <w:ins w:id="251" w:author="Ericsson" w:date="2019-09-19T11:31:00Z">
              <w:r w:rsidR="00B13748">
                <w:rPr>
                  <w:rFonts w:ascii="Arial" w:hAnsi="Arial" w:cs="Arial"/>
                  <w:sz w:val="18"/>
                  <w:szCs w:val="22"/>
                  <w:lang w:val="en-US" w:eastAsia="ko-KR"/>
                </w:rPr>
                <w:t>-3</w:t>
              </w:r>
            </w:ins>
          </w:p>
        </w:tc>
      </w:tr>
      <w:tr w:rsidR="005E34AF" w:rsidRPr="00DF475B" w:rsidTr="005E34AF">
        <w:trPr>
          <w:trHeight w:val="20"/>
          <w:jc w:val="center"/>
        </w:trPr>
        <w:tc>
          <w:tcPr>
            <w:tcW w:w="3675" w:type="dxa"/>
            <w:gridSpan w:val="2"/>
            <w:tcBorders>
              <w:top w:val="single" w:sz="4" w:space="0" w:color="auto"/>
              <w:left w:val="single" w:sz="4" w:space="0" w:color="auto"/>
              <w:right w:val="single" w:sz="4" w:space="0" w:color="auto"/>
            </w:tcBorders>
            <w:vAlign w:val="center"/>
          </w:tcPr>
          <w:p w:rsidR="005E34AF" w:rsidRPr="00DF475B" w:rsidRDefault="005E34AF" w:rsidP="005E34AF">
            <w:pPr>
              <w:keepNext/>
              <w:keepLines/>
              <w:spacing w:after="0"/>
              <w:rPr>
                <w:rFonts w:ascii="Arial" w:eastAsia="Calibri" w:hAnsi="Arial" w:cs="Arial"/>
                <w:sz w:val="18"/>
                <w:szCs w:val="22"/>
                <w:lang w:val="en-US"/>
              </w:rPr>
            </w:pPr>
            <w:r>
              <w:rPr>
                <w:rFonts w:ascii="Arial" w:eastAsia="Calibri" w:hAnsi="Arial" w:cs="Arial"/>
                <w:sz w:val="18"/>
                <w:szCs w:val="22"/>
                <w:lang w:val="en-US"/>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r>
              <w:rPr>
                <w:rFonts w:ascii="Arial" w:hAnsi="Arial" w:cs="Arial"/>
                <w:sz w:val="18"/>
                <w:szCs w:val="22"/>
                <w:lang w:val="en-US" w:eastAsia="ko-KR"/>
              </w:rPr>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58781A" w:rsidRDefault="005E34AF" w:rsidP="005E34AF">
            <w:pPr>
              <w:spacing w:after="0"/>
              <w:jc w:val="center"/>
              <w:rPr>
                <w:rFonts w:ascii="Arial" w:hAnsi="Arial" w:cs="Arial"/>
                <w:sz w:val="18"/>
                <w:szCs w:val="22"/>
                <w:lang w:val="en-US" w:eastAsia="ko-KR"/>
              </w:rPr>
            </w:pPr>
            <w:r>
              <w:rPr>
                <w:rFonts w:ascii="Arial" w:hAnsi="Arial" w:cs="Arial"/>
                <w:sz w:val="18"/>
                <w:szCs w:val="22"/>
                <w:lang w:val="en-US" w:eastAsia="ko-KR"/>
              </w:rPr>
              <w:t>AWGN</w:t>
            </w:r>
          </w:p>
        </w:tc>
      </w:tr>
      <w:tr w:rsidR="005E34AF" w:rsidRPr="00DF475B" w:rsidTr="005E34AF">
        <w:trPr>
          <w:trHeight w:val="20"/>
          <w:jc w:val="center"/>
        </w:trPr>
        <w:tc>
          <w:tcPr>
            <w:tcW w:w="3675" w:type="dxa"/>
            <w:gridSpan w:val="2"/>
            <w:tcBorders>
              <w:top w:val="single" w:sz="4" w:space="0" w:color="auto"/>
              <w:left w:val="single" w:sz="4" w:space="0" w:color="auto"/>
              <w:right w:val="single" w:sz="4" w:space="0" w:color="auto"/>
            </w:tcBorders>
            <w:vAlign w:val="center"/>
          </w:tcPr>
          <w:p w:rsidR="005E34AF" w:rsidRPr="00DF475B" w:rsidRDefault="005E34AF" w:rsidP="005E34AF">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r>
              <w:rPr>
                <w:rFonts w:ascii="Arial" w:hAnsi="Arial" w:cs="Arial"/>
                <w:sz w:val="18"/>
                <w:szCs w:val="22"/>
                <w:lang w:val="en-US" w:eastAsia="ko-KR"/>
              </w:rPr>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58781A" w:rsidRDefault="005E34AF" w:rsidP="005E34AF">
            <w:pPr>
              <w:spacing w:after="0"/>
              <w:jc w:val="center"/>
              <w:rPr>
                <w:rFonts w:ascii="Arial" w:hAnsi="Arial" w:cs="Arial"/>
                <w:sz w:val="18"/>
                <w:szCs w:val="22"/>
                <w:lang w:val="en-US" w:eastAsia="ko-KR"/>
              </w:rPr>
            </w:pPr>
            <w:r>
              <w:rPr>
                <w:rFonts w:ascii="Arial" w:hAnsi="Arial" w:cs="Arial"/>
                <w:sz w:val="18"/>
                <w:szCs w:val="22"/>
                <w:lang w:val="en-US" w:eastAsia="ko-KR"/>
              </w:rPr>
              <w:t>1x2</w:t>
            </w:r>
          </w:p>
        </w:tc>
      </w:tr>
      <w:tr w:rsidR="005E34AF" w:rsidRPr="00DF475B" w:rsidTr="005E34AF">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26" type="#_x0000_t75" style="width:14.5pt;height:14.5pt" o:ole="" fillcolor="window">
                  <v:imagedata r:id="rId15" o:title=""/>
                </v:shape>
                <o:OLEObject Type="Embed" ProgID="Equation.3" ShapeID="_x0000_i1026" DrawAspect="Content" ObjectID="_1634731437" r:id="rId16"/>
              </w:object>
            </w:r>
            <w:r w:rsidRPr="00DF475B">
              <w:rPr>
                <w:rFonts w:ascii="Arial" w:hAnsi="Arial" w:cs="Arial"/>
                <w:sz w:val="18"/>
                <w:lang w:val="en-US"/>
              </w:rPr>
              <w:t xml:space="preserve"> to be fulfilled.</w:t>
            </w:r>
          </w:p>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rsidR="005E34AF"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and SS-RSRP minimum requirements are specified assuming independent interference and noise at each receiver antenna port.</w:t>
            </w:r>
          </w:p>
          <w:p w:rsidR="005E34AF" w:rsidRPr="00DF475B" w:rsidRDefault="005E34AF" w:rsidP="005E34AF">
            <w:pPr>
              <w:keepNext/>
              <w:keepLines/>
              <w:spacing w:after="0"/>
              <w:ind w:left="851" w:hanging="851"/>
              <w:rPr>
                <w:rFonts w:ascii="Arial" w:hAnsi="Arial" w:cs="Arial"/>
                <w:sz w:val="18"/>
                <w:lang w:val="en-US"/>
              </w:rPr>
            </w:pPr>
            <w:r w:rsidRPr="0058781A">
              <w:rPr>
                <w:rFonts w:ascii="Arial" w:hAnsi="Arial" w:cs="Arial"/>
                <w:sz w:val="18"/>
                <w:lang w:val="en-US"/>
              </w:rPr>
              <w:t xml:space="preserve">Note 5: </w:t>
            </w:r>
            <w:r w:rsidRPr="0058781A">
              <w:rPr>
                <w:rFonts w:ascii="Arial" w:hAnsi="Arial" w:cs="Arial"/>
                <w:sz w:val="18"/>
                <w:lang w:val="en-US"/>
              </w:rPr>
              <w:tab/>
            </w:r>
            <w:del w:id="252" w:author="Ericsson" w:date="2019-09-19T11:31:00Z">
              <w:r w:rsidRPr="0058781A" w:rsidDel="00B13748">
                <w:rPr>
                  <w:rFonts w:ascii="Arial" w:hAnsi="Arial" w:cs="Arial"/>
                  <w:sz w:val="18"/>
                  <w:lang w:val="en-US"/>
                </w:rPr>
                <w:delText>No noise added in this test 2.</w:delText>
              </w:r>
            </w:del>
            <w:ins w:id="253" w:author="Ericsson" w:date="2019-09-19T11:31:00Z">
              <w:r w:rsidR="00B13748">
                <w:rPr>
                  <w:rFonts w:ascii="Arial" w:hAnsi="Arial" w:cs="Arial"/>
                  <w:sz w:val="18"/>
                  <w:lang w:val="en-US"/>
                </w:rPr>
                <w:t>Void</w:t>
              </w:r>
            </w:ins>
          </w:p>
        </w:tc>
      </w:tr>
    </w:tbl>
    <w:p w:rsidR="005E34AF" w:rsidRPr="00DF475B" w:rsidRDefault="005E34AF" w:rsidP="005E34AF"/>
    <w:p w:rsidR="005E34AF" w:rsidRDefault="005E34AF" w:rsidP="005E34AF">
      <w:pPr>
        <w:pStyle w:val="TH"/>
        <w:rPr>
          <w:ins w:id="254" w:author="Ericsson" w:date="2019-10-18T12:01:00Z"/>
        </w:rPr>
      </w:pPr>
      <w:r w:rsidRPr="00DF475B">
        <w:t xml:space="preserve">Table </w:t>
      </w:r>
      <w:r w:rsidRPr="00DF475B">
        <w:rPr>
          <w:rFonts w:cs="Arial"/>
          <w:lang w:eastAsia="ko-KR"/>
        </w:rPr>
        <w:t>A.7.7.2.1.2-3</w:t>
      </w:r>
      <w:r w:rsidRPr="00DF475B">
        <w:t>: SS-RSRQ Intra frequency OTA related test parameters</w:t>
      </w:r>
    </w:p>
    <w:p w:rsidR="008E0302" w:rsidRPr="00DF475B" w:rsidDel="008E0302" w:rsidRDefault="008E0302" w:rsidP="005E34AF">
      <w:pPr>
        <w:pStyle w:val="TH"/>
        <w:rPr>
          <w:del w:id="255" w:author="Ericsson" w:date="2019-10-18T12:01:00Z"/>
        </w:rPr>
      </w:pP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78"/>
        <w:gridCol w:w="753"/>
        <w:gridCol w:w="98"/>
        <w:gridCol w:w="733"/>
        <w:gridCol w:w="401"/>
        <w:gridCol w:w="430"/>
        <w:gridCol w:w="704"/>
        <w:gridCol w:w="127"/>
        <w:gridCol w:w="832"/>
        <w:tblGridChange w:id="256">
          <w:tblGrid>
            <w:gridCol w:w="1814"/>
            <w:gridCol w:w="1814"/>
            <w:gridCol w:w="1271"/>
            <w:gridCol w:w="830"/>
            <w:gridCol w:w="78"/>
            <w:gridCol w:w="753"/>
            <w:gridCol w:w="98"/>
            <w:gridCol w:w="733"/>
            <w:gridCol w:w="401"/>
            <w:gridCol w:w="430"/>
            <w:gridCol w:w="704"/>
            <w:gridCol w:w="127"/>
            <w:gridCol w:w="832"/>
          </w:tblGrid>
        </w:tblGridChange>
      </w:tblGrid>
      <w:tr w:rsidR="005E34AF" w:rsidRPr="00DF475B" w:rsidDel="008E0302" w:rsidTr="00B13748">
        <w:trPr>
          <w:jc w:val="center"/>
          <w:del w:id="257" w:author="Ericsson" w:date="2019-10-18T12:01: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58" w:author="Ericsson" w:date="2019-10-18T12:01:00Z"/>
                <w:lang w:val="en-US"/>
              </w:rPr>
            </w:pP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59" w:author="Ericsson" w:date="2019-10-18T12:01:00Z"/>
                <w:lang w:val="en-US"/>
              </w:rPr>
            </w:pPr>
          </w:p>
        </w:tc>
        <w:tc>
          <w:tcPr>
            <w:tcW w:w="1661"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60" w:author="Ericsson" w:date="2019-10-18T12:01:00Z"/>
                <w:lang w:val="en-US"/>
              </w:rPr>
            </w:pPr>
          </w:p>
        </w:tc>
        <w:tc>
          <w:tcPr>
            <w:tcW w:w="1662" w:type="dxa"/>
            <w:gridSpan w:val="4"/>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61" w:author="Ericsson" w:date="2019-10-18T12:01:00Z"/>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62" w:author="Ericsson" w:date="2019-10-18T12:01:00Z"/>
                <w:lang w:val="en-US"/>
              </w:rPr>
            </w:pPr>
          </w:p>
        </w:tc>
      </w:tr>
      <w:tr w:rsidR="005E34AF" w:rsidRPr="00DF475B" w:rsidDel="008E0302" w:rsidTr="00B13748">
        <w:trPr>
          <w:jc w:val="center"/>
          <w:del w:id="263" w:author="Ericsson" w:date="2019-10-18T12:01:00Z"/>
        </w:trPr>
        <w:tc>
          <w:tcPr>
            <w:tcW w:w="3628"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64" w:author="Ericsson" w:date="2019-10-18T12:01:00Z"/>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65" w:author="Ericsson" w:date="2019-10-18T12:01: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66" w:author="Ericsson" w:date="2019-10-18T12:01:00Z"/>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67" w:author="Ericsson" w:date="2019-10-18T12:01:00Z"/>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68" w:author="Ericsson" w:date="2019-10-18T12:01:00Z"/>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69" w:author="Ericsson" w:date="2019-10-18T12:01:00Z"/>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70" w:author="Ericsson" w:date="2019-10-18T12:01:00Z"/>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71" w:author="Ericsson" w:date="2019-10-18T12:01:00Z"/>
                <w:lang w:val="en-US"/>
              </w:rPr>
            </w:pPr>
          </w:p>
        </w:tc>
      </w:tr>
      <w:tr w:rsidR="005E34AF" w:rsidRPr="00DF475B" w:rsidDel="008E0302" w:rsidTr="00B13748">
        <w:trPr>
          <w:jc w:val="center"/>
          <w:del w:id="272" w:author="Ericsson" w:date="2019-10-18T12:01: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273" w:author="Ericsson" w:date="2019-10-18T12:01:00Z"/>
                <w:rFonts w:ascii="Arial" w:hAnsi="Arial" w:cs="Arial"/>
                <w:sz w:val="18"/>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C"/>
              <w:keepNext w:val="0"/>
              <w:rPr>
                <w:del w:id="274" w:author="Ericsson" w:date="2019-10-18T12:01:00Z"/>
                <w:lang w:val="da-DK"/>
              </w:rPr>
            </w:pPr>
          </w:p>
        </w:tc>
        <w:tc>
          <w:tcPr>
            <w:tcW w:w="1661"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C"/>
              <w:keepNext w:val="0"/>
              <w:rPr>
                <w:del w:id="275" w:author="Ericsson" w:date="2019-10-18T12:01:00Z"/>
                <w:lang w:val="en-US"/>
              </w:rPr>
            </w:pPr>
          </w:p>
        </w:tc>
        <w:tc>
          <w:tcPr>
            <w:tcW w:w="1662" w:type="dxa"/>
            <w:gridSpan w:val="4"/>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C"/>
              <w:keepNext w:val="0"/>
              <w:rPr>
                <w:del w:id="276" w:author="Ericsson" w:date="2019-10-18T12:01:00Z"/>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C"/>
              <w:keepNext w:val="0"/>
              <w:rPr>
                <w:del w:id="277" w:author="Ericsson" w:date="2019-10-18T12:01:00Z"/>
                <w:lang w:val="en-US"/>
              </w:rPr>
            </w:pPr>
          </w:p>
        </w:tc>
      </w:tr>
      <w:tr w:rsidR="005E34AF" w:rsidRPr="00DF475B" w:rsidDel="008E0302" w:rsidTr="00B13748">
        <w:trPr>
          <w:trHeight w:val="75"/>
          <w:jc w:val="center"/>
          <w:del w:id="278" w:author="Ericsson" w:date="2019-10-18T12:01: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279" w:author="Ericsson" w:date="2019-10-18T12:01: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280" w:author="Ericsson" w:date="2019-10-18T12:01:00Z"/>
                <w:rFonts w:ascii="Arial" w:hAnsi="Arial" w:cs="Arial"/>
                <w:sz w:val="18"/>
                <w:lang w:val="en-US"/>
              </w:rPr>
            </w:pP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281" w:author="Ericsson" w:date="2019-10-18T12:01:00Z"/>
                <w:rFonts w:ascii="Arial" w:hAnsi="Arial" w:cs="Arial"/>
                <w:sz w:val="18"/>
                <w:lang w:val="en-US"/>
              </w:rPr>
            </w:pPr>
          </w:p>
        </w:tc>
        <w:tc>
          <w:tcPr>
            <w:tcW w:w="1661" w:type="dxa"/>
            <w:gridSpan w:val="3"/>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282" w:author="Ericsson" w:date="2019-10-18T12:01:00Z"/>
                <w:rFonts w:ascii="Arial" w:hAnsi="Arial" w:cs="Arial"/>
                <w:sz w:val="18"/>
                <w:lang w:val="en-US"/>
              </w:rPr>
            </w:pPr>
          </w:p>
        </w:tc>
        <w:tc>
          <w:tcPr>
            <w:tcW w:w="1662" w:type="dxa"/>
            <w:gridSpan w:val="4"/>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283" w:author="Ericsson" w:date="2019-10-18T12:01:00Z"/>
                <w:rFonts w:ascii="Arial" w:hAnsi="Arial" w:cs="Arial"/>
                <w:sz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284" w:author="Ericsson" w:date="2019-10-18T12:01:00Z"/>
                <w:rFonts w:ascii="Arial" w:hAnsi="Arial" w:cs="Arial"/>
                <w:sz w:val="18"/>
                <w:lang w:val="en-US"/>
              </w:rPr>
            </w:pPr>
          </w:p>
        </w:tc>
      </w:tr>
      <w:tr w:rsidR="005E34AF" w:rsidRPr="00DF475B" w:rsidDel="008E0302" w:rsidTr="00B13748">
        <w:trPr>
          <w:trHeight w:val="75"/>
          <w:jc w:val="center"/>
          <w:del w:id="285"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286" w:author="Ericsson" w:date="2019-10-18T12: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287"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288"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289"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290"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291" w:author="Ericsson" w:date="2019-10-18T12:01:00Z"/>
                <w:rFonts w:ascii="Arial" w:hAnsi="Arial" w:cs="Arial"/>
                <w:sz w:val="18"/>
                <w:lang w:val="en-US"/>
              </w:rPr>
            </w:pPr>
          </w:p>
        </w:tc>
      </w:tr>
      <w:tr w:rsidR="005E34AF" w:rsidRPr="00DF475B" w:rsidDel="008E0302" w:rsidTr="00B13748">
        <w:trPr>
          <w:trHeight w:val="75"/>
          <w:jc w:val="center"/>
          <w:del w:id="292"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293" w:author="Ericsson" w:date="2019-10-18T12: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294"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295"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296"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297"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298" w:author="Ericsson" w:date="2019-10-18T12:01:00Z"/>
                <w:rFonts w:ascii="Arial" w:hAnsi="Arial" w:cs="Arial"/>
                <w:sz w:val="18"/>
                <w:lang w:val="en-US"/>
              </w:rPr>
            </w:pPr>
          </w:p>
        </w:tc>
      </w:tr>
      <w:tr w:rsidR="005E34AF" w:rsidRPr="00DF475B" w:rsidDel="008E0302" w:rsidTr="00B13748">
        <w:trPr>
          <w:trHeight w:val="75"/>
          <w:jc w:val="center"/>
          <w:del w:id="299"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00" w:author="Ericsson" w:date="2019-10-18T12: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301"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02"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303"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304"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05" w:author="Ericsson" w:date="2019-10-18T12:01:00Z"/>
                <w:rFonts w:ascii="Arial" w:hAnsi="Arial" w:cs="Arial"/>
                <w:sz w:val="18"/>
                <w:lang w:val="en-US"/>
              </w:rPr>
            </w:pPr>
          </w:p>
        </w:tc>
      </w:tr>
      <w:tr w:rsidR="005E34AF" w:rsidRPr="00DF475B" w:rsidDel="008E0302" w:rsidTr="00B13748">
        <w:trPr>
          <w:trHeight w:val="75"/>
          <w:jc w:val="center"/>
          <w:del w:id="306"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07" w:author="Ericsson" w:date="2019-10-18T12: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308"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09"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310"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311"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12" w:author="Ericsson" w:date="2019-10-18T12:01:00Z"/>
                <w:rFonts w:ascii="Arial" w:hAnsi="Arial" w:cs="Arial"/>
                <w:sz w:val="18"/>
                <w:lang w:val="en-US"/>
              </w:rPr>
            </w:pPr>
          </w:p>
        </w:tc>
      </w:tr>
      <w:tr w:rsidR="005E34AF" w:rsidRPr="00DF475B" w:rsidDel="008E0302" w:rsidTr="00B13748">
        <w:trPr>
          <w:trHeight w:val="202"/>
          <w:jc w:val="center"/>
          <w:del w:id="313"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14" w:author="Ericsson" w:date="2019-10-18T12:01:00Z"/>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5E34AF" w:rsidRPr="00DF475B" w:rsidDel="008E0302" w:rsidRDefault="005E34AF" w:rsidP="005E34AF">
            <w:pPr>
              <w:keepLines/>
              <w:spacing w:after="0"/>
              <w:rPr>
                <w:del w:id="315"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16"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317"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318"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319" w:author="Ericsson" w:date="2019-10-18T12:01:00Z"/>
                <w:rFonts w:ascii="Arial" w:hAnsi="Arial" w:cs="Arial"/>
                <w:sz w:val="18"/>
                <w:lang w:val="en-US"/>
              </w:rPr>
            </w:pPr>
          </w:p>
        </w:tc>
      </w:tr>
      <w:tr w:rsidR="005E34AF" w:rsidRPr="00DF475B" w:rsidDel="008E0302" w:rsidTr="00B13748">
        <w:trPr>
          <w:trHeight w:val="75"/>
          <w:jc w:val="center"/>
          <w:del w:id="320" w:author="Ericsson" w:date="2019-10-18T12:01: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21" w:author="Ericsson" w:date="2019-10-18T12:01: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322" w:author="Ericsson" w:date="2019-10-18T12:01:00Z"/>
                <w:rFonts w:ascii="Arial" w:hAnsi="Arial" w:cs="Arial"/>
                <w:sz w:val="18"/>
                <w:lang w:val="en-US"/>
              </w:rPr>
            </w:pP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23" w:author="Ericsson" w:date="2019-10-18T12:01:00Z"/>
                <w:rFonts w:ascii="Arial" w:hAnsi="Arial" w:cs="Arial"/>
                <w:sz w:val="18"/>
                <w:lang w:val="en-US"/>
              </w:rPr>
            </w:pPr>
          </w:p>
        </w:tc>
        <w:tc>
          <w:tcPr>
            <w:tcW w:w="1661" w:type="dxa"/>
            <w:gridSpan w:val="3"/>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324" w:author="Ericsson" w:date="2019-10-18T12:01:00Z"/>
                <w:rFonts w:ascii="Arial" w:hAnsi="Arial" w:cs="Arial"/>
                <w:sz w:val="18"/>
                <w:lang w:val="en-US"/>
              </w:rPr>
            </w:pPr>
          </w:p>
        </w:tc>
        <w:tc>
          <w:tcPr>
            <w:tcW w:w="1662" w:type="dxa"/>
            <w:gridSpan w:val="4"/>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325" w:author="Ericsson" w:date="2019-10-18T12:01:00Z"/>
                <w:rFonts w:ascii="Arial" w:hAnsi="Arial" w:cs="Arial"/>
                <w:sz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26" w:author="Ericsson" w:date="2019-10-18T12:01:00Z"/>
                <w:rFonts w:ascii="Arial" w:hAnsi="Arial" w:cs="Arial"/>
                <w:sz w:val="18"/>
                <w:lang w:val="en-US"/>
              </w:rPr>
            </w:pPr>
          </w:p>
        </w:tc>
      </w:tr>
      <w:tr w:rsidR="005E34AF" w:rsidRPr="00DF475B" w:rsidDel="008E0302" w:rsidTr="00B13748">
        <w:trPr>
          <w:trHeight w:val="75"/>
          <w:jc w:val="center"/>
          <w:del w:id="327"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28" w:author="Ericsson" w:date="2019-10-18T12: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329"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30"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331"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332"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33" w:author="Ericsson" w:date="2019-10-18T12:01:00Z"/>
                <w:rFonts w:ascii="Arial" w:hAnsi="Arial" w:cs="Arial"/>
                <w:sz w:val="18"/>
                <w:lang w:val="en-US"/>
              </w:rPr>
            </w:pPr>
          </w:p>
        </w:tc>
      </w:tr>
      <w:tr w:rsidR="005E34AF" w:rsidRPr="00DF475B" w:rsidDel="008E0302" w:rsidTr="00B13748">
        <w:trPr>
          <w:trHeight w:val="75"/>
          <w:jc w:val="center"/>
          <w:del w:id="334"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35" w:author="Ericsson" w:date="2019-10-18T12: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336"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37"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338"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339"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40" w:author="Ericsson" w:date="2019-10-18T12:01:00Z"/>
                <w:rFonts w:ascii="Arial" w:hAnsi="Arial" w:cs="Arial"/>
                <w:sz w:val="18"/>
                <w:lang w:val="en-US"/>
              </w:rPr>
            </w:pPr>
          </w:p>
        </w:tc>
      </w:tr>
      <w:tr w:rsidR="005E34AF" w:rsidRPr="00DF475B" w:rsidDel="008E0302" w:rsidTr="00B13748">
        <w:trPr>
          <w:trHeight w:val="75"/>
          <w:jc w:val="center"/>
          <w:del w:id="341"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42" w:author="Ericsson" w:date="2019-10-18T12: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343"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44"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345"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346"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47" w:author="Ericsson" w:date="2019-10-18T12:01:00Z"/>
                <w:rFonts w:ascii="Arial" w:hAnsi="Arial" w:cs="Arial"/>
                <w:sz w:val="18"/>
                <w:lang w:val="en-US"/>
              </w:rPr>
            </w:pPr>
          </w:p>
        </w:tc>
      </w:tr>
      <w:tr w:rsidR="005E34AF" w:rsidRPr="00DF475B" w:rsidDel="008E0302" w:rsidTr="00B13748">
        <w:trPr>
          <w:trHeight w:val="75"/>
          <w:jc w:val="center"/>
          <w:del w:id="348"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49" w:author="Ericsson" w:date="2019-10-18T12: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350"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51"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352"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353"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54" w:author="Ericsson" w:date="2019-10-18T12:01:00Z"/>
                <w:rFonts w:ascii="Arial" w:hAnsi="Arial" w:cs="Arial"/>
                <w:sz w:val="18"/>
                <w:lang w:val="en-US"/>
              </w:rPr>
            </w:pPr>
          </w:p>
        </w:tc>
      </w:tr>
      <w:tr w:rsidR="005E34AF" w:rsidRPr="00DF475B" w:rsidDel="008E0302" w:rsidTr="00B13748">
        <w:trPr>
          <w:trHeight w:val="177"/>
          <w:jc w:val="center"/>
          <w:del w:id="355"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56" w:author="Ericsson" w:date="2019-10-18T12:01:00Z"/>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5E34AF" w:rsidRPr="00DF475B" w:rsidDel="008E0302" w:rsidRDefault="005E34AF" w:rsidP="005E34AF">
            <w:pPr>
              <w:keepLines/>
              <w:spacing w:after="0"/>
              <w:rPr>
                <w:del w:id="357"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58"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359"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360"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361" w:author="Ericsson" w:date="2019-10-18T12:01:00Z"/>
                <w:rFonts w:ascii="Arial" w:hAnsi="Arial" w:cs="Arial"/>
                <w:sz w:val="18"/>
                <w:lang w:val="en-US"/>
              </w:rPr>
            </w:pPr>
          </w:p>
        </w:tc>
      </w:tr>
      <w:tr w:rsidR="005E34AF" w:rsidRPr="00DF475B" w:rsidDel="008E0302" w:rsidTr="00B13748">
        <w:trPr>
          <w:trHeight w:val="150"/>
          <w:jc w:val="center"/>
          <w:del w:id="362" w:author="Ericsson" w:date="2019-10-18T12:01: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63" w:author="Ericsson" w:date="2019-10-18T12:01: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364" w:author="Ericsson" w:date="2019-10-18T12:01:00Z"/>
                <w:rFonts w:ascii="Arial" w:hAnsi="Arial" w:cs="Arial"/>
                <w:sz w:val="18"/>
                <w:lang w:val="en-US"/>
              </w:rPr>
            </w:pP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65" w:author="Ericsson" w:date="2019-10-18T12:01:00Z"/>
                <w:rFonts w:ascii="Arial" w:hAnsi="Arial" w:cs="Arial"/>
                <w:sz w:val="18"/>
                <w:lang w:val="en-US"/>
              </w:rPr>
            </w:pPr>
          </w:p>
        </w:tc>
        <w:tc>
          <w:tcPr>
            <w:tcW w:w="830"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66" w:author="Ericsson" w:date="2019-10-18T12:01:00Z"/>
                <w:rFonts w:ascii="Arial" w:hAnsi="Arial" w:cs="Arial"/>
                <w:sz w:val="18"/>
                <w:lang w:val="en-US"/>
              </w:rPr>
            </w:pPr>
          </w:p>
        </w:tc>
        <w:tc>
          <w:tcPr>
            <w:tcW w:w="831" w:type="dxa"/>
            <w:gridSpan w:val="2"/>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67" w:author="Ericsson" w:date="2019-10-18T12:01:00Z"/>
                <w:rFonts w:ascii="Arial" w:hAnsi="Arial" w:cs="Arial"/>
                <w:sz w:val="18"/>
                <w:lang w:val="en-US"/>
              </w:rPr>
            </w:pPr>
          </w:p>
        </w:tc>
        <w:tc>
          <w:tcPr>
            <w:tcW w:w="831" w:type="dxa"/>
            <w:gridSpan w:val="2"/>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68" w:author="Ericsson" w:date="2019-10-18T12:01:00Z"/>
                <w:rFonts w:ascii="Arial" w:hAnsi="Arial" w:cs="Arial"/>
                <w:sz w:val="18"/>
                <w:lang w:val="en-US"/>
              </w:rPr>
            </w:pPr>
          </w:p>
        </w:tc>
        <w:tc>
          <w:tcPr>
            <w:tcW w:w="831" w:type="dxa"/>
            <w:gridSpan w:val="2"/>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69" w:author="Ericsson" w:date="2019-10-18T12:01:00Z"/>
                <w:rFonts w:ascii="Arial" w:hAnsi="Arial" w:cs="Arial"/>
                <w:sz w:val="18"/>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70" w:author="Ericsson" w:date="2019-10-18T12:01:00Z"/>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71" w:author="Ericsson" w:date="2019-10-18T12:01:00Z"/>
                <w:rFonts w:ascii="Arial" w:hAnsi="Arial" w:cs="Arial"/>
                <w:sz w:val="18"/>
                <w:lang w:val="en-US"/>
              </w:rPr>
            </w:pPr>
          </w:p>
        </w:tc>
      </w:tr>
      <w:tr w:rsidR="005E34AF" w:rsidRPr="00DF475B" w:rsidDel="008E0302" w:rsidTr="00B13748">
        <w:trPr>
          <w:trHeight w:val="150"/>
          <w:jc w:val="center"/>
          <w:del w:id="372"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73"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374"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75" w:author="Ericsson" w:date="2019-10-18T12:01: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76"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77"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78"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79" w:author="Ericsson" w:date="2019-10-18T12:01:00Z"/>
                <w:rFonts w:ascii="Arial" w:eastAsia="Calibri" w:hAnsi="Arial" w:cs="Arial"/>
                <w:sz w:val="18"/>
                <w:szCs w:val="22"/>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80" w:author="Ericsson" w:date="2019-10-18T12:01:00Z"/>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81" w:author="Ericsson" w:date="2019-10-18T12:01:00Z"/>
                <w:rFonts w:ascii="Arial" w:hAnsi="Arial" w:cs="Arial"/>
                <w:sz w:val="18"/>
                <w:lang w:val="en-US"/>
              </w:rPr>
            </w:pPr>
          </w:p>
        </w:tc>
      </w:tr>
      <w:tr w:rsidR="005E34AF" w:rsidRPr="00DF475B" w:rsidDel="008E0302" w:rsidTr="00B13748">
        <w:trPr>
          <w:trHeight w:val="150"/>
          <w:jc w:val="center"/>
          <w:del w:id="382"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83"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384"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85" w:author="Ericsson" w:date="2019-10-18T12:01: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86"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87"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88"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89" w:author="Ericsson" w:date="2019-10-18T12:01:00Z"/>
                <w:rFonts w:ascii="Arial" w:eastAsia="Calibri" w:hAnsi="Arial" w:cs="Arial"/>
                <w:sz w:val="18"/>
                <w:szCs w:val="22"/>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90" w:author="Ericsson" w:date="2019-10-18T12:01:00Z"/>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91" w:author="Ericsson" w:date="2019-10-18T12:01:00Z"/>
                <w:rFonts w:ascii="Arial" w:hAnsi="Arial" w:cs="Arial"/>
                <w:sz w:val="18"/>
                <w:lang w:val="en-US"/>
              </w:rPr>
            </w:pPr>
          </w:p>
        </w:tc>
      </w:tr>
      <w:tr w:rsidR="005E34AF" w:rsidRPr="00DF475B" w:rsidDel="008E0302" w:rsidTr="00B13748">
        <w:trPr>
          <w:trHeight w:val="150"/>
          <w:jc w:val="center"/>
          <w:del w:id="392"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93"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394"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95" w:author="Ericsson" w:date="2019-10-18T12:01: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96"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97"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98"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99" w:author="Ericsson" w:date="2019-10-18T12:01:00Z"/>
                <w:rFonts w:ascii="Arial" w:eastAsia="Calibri" w:hAnsi="Arial" w:cs="Arial"/>
                <w:sz w:val="18"/>
                <w:szCs w:val="22"/>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00" w:author="Ericsson" w:date="2019-10-18T12:01:00Z"/>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01" w:author="Ericsson" w:date="2019-10-18T12:01:00Z"/>
                <w:rFonts w:ascii="Arial" w:hAnsi="Arial" w:cs="Arial"/>
                <w:sz w:val="18"/>
                <w:lang w:val="en-US"/>
              </w:rPr>
            </w:pPr>
          </w:p>
        </w:tc>
      </w:tr>
      <w:tr w:rsidR="005E34AF" w:rsidRPr="00DF475B" w:rsidDel="008E0302" w:rsidTr="00B13748">
        <w:trPr>
          <w:trHeight w:val="150"/>
          <w:jc w:val="center"/>
          <w:del w:id="402"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03"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404"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05" w:author="Ericsson" w:date="2019-10-18T12:01: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06"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07"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08"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09" w:author="Ericsson" w:date="2019-10-18T12:01:00Z"/>
                <w:rFonts w:ascii="Arial" w:eastAsia="Calibri" w:hAnsi="Arial" w:cs="Arial"/>
                <w:sz w:val="18"/>
                <w:szCs w:val="22"/>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10" w:author="Ericsson" w:date="2019-10-18T12:01:00Z"/>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11" w:author="Ericsson" w:date="2019-10-18T12:01:00Z"/>
                <w:rFonts w:ascii="Arial" w:hAnsi="Arial" w:cs="Arial"/>
                <w:sz w:val="18"/>
                <w:lang w:val="en-US"/>
              </w:rPr>
            </w:pPr>
          </w:p>
        </w:tc>
      </w:tr>
      <w:tr w:rsidR="005E34AF" w:rsidRPr="00DF475B" w:rsidDel="008E0302" w:rsidTr="00B13748">
        <w:trPr>
          <w:trHeight w:val="189"/>
          <w:jc w:val="center"/>
          <w:del w:id="412"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13"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5E34AF" w:rsidRPr="00DF475B" w:rsidDel="008E0302" w:rsidRDefault="005E34AF" w:rsidP="005E34AF">
            <w:pPr>
              <w:keepLines/>
              <w:spacing w:after="0"/>
              <w:rPr>
                <w:del w:id="414"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15" w:author="Ericsson" w:date="2019-10-18T12:01: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16"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17"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18"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19" w:author="Ericsson" w:date="2019-10-18T12:01:00Z"/>
                <w:rFonts w:ascii="Arial" w:eastAsia="Calibri" w:hAnsi="Arial" w:cs="Arial"/>
                <w:sz w:val="18"/>
                <w:szCs w:val="22"/>
                <w:lang w:val="en-US"/>
              </w:rPr>
            </w:pPr>
          </w:p>
        </w:tc>
        <w:tc>
          <w:tcPr>
            <w:tcW w:w="831" w:type="dxa"/>
            <w:gridSpan w:val="2"/>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420" w:author="Ericsson" w:date="2019-10-18T12:01:00Z"/>
                <w:rFonts w:ascii="Arial" w:hAnsi="Arial" w:cs="Arial"/>
                <w:sz w:val="18"/>
                <w:lang w:val="en-US"/>
              </w:rPr>
            </w:pPr>
          </w:p>
        </w:tc>
        <w:tc>
          <w:tcPr>
            <w:tcW w:w="832" w:type="dxa"/>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421" w:author="Ericsson" w:date="2019-10-18T12:01:00Z"/>
                <w:rFonts w:ascii="Arial" w:hAnsi="Arial" w:cs="Arial"/>
                <w:sz w:val="18"/>
                <w:lang w:val="en-US"/>
              </w:rPr>
            </w:pPr>
          </w:p>
        </w:tc>
      </w:tr>
      <w:tr w:rsidR="005E34AF" w:rsidRPr="00DF475B" w:rsidDel="008E0302" w:rsidTr="00B13748">
        <w:trPr>
          <w:trHeight w:val="150"/>
          <w:jc w:val="center"/>
          <w:del w:id="422" w:author="Ericsson" w:date="2019-10-18T12:01:00Z"/>
        </w:trPr>
        <w:tc>
          <w:tcPr>
            <w:tcW w:w="1814" w:type="dxa"/>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rPr>
                <w:del w:id="423" w:author="Ericsson" w:date="2019-10-18T12:01:00Z"/>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424" w:author="Ericsson" w:date="2019-10-18T12:01:00Z"/>
                <w:rFonts w:ascii="Arial" w:eastAsia="Calibri" w:hAnsi="Arial" w:cs="Arial"/>
                <w:sz w:val="18"/>
                <w:szCs w:val="18"/>
              </w:rPr>
            </w:pPr>
          </w:p>
        </w:tc>
        <w:tc>
          <w:tcPr>
            <w:tcW w:w="1271" w:type="dxa"/>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425" w:author="Ericsson" w:date="2019-10-18T12:01:00Z"/>
                <w:rFonts w:ascii="Arial" w:eastAsia="Calibri" w:hAnsi="Arial"/>
                <w:sz w:val="18"/>
                <w:szCs w:val="22"/>
                <w:lang w:val="en-US"/>
              </w:rPr>
            </w:pPr>
          </w:p>
        </w:tc>
        <w:tc>
          <w:tcPr>
            <w:tcW w:w="830" w:type="dxa"/>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426" w:author="Ericsson" w:date="2019-10-18T12:01:00Z"/>
                <w:rFonts w:ascii="Arial" w:eastAsia="Calibri" w:hAnsi="Arial"/>
                <w:sz w:val="18"/>
                <w:szCs w:val="22"/>
                <w:lang w:val="en-US"/>
              </w:rPr>
            </w:pPr>
          </w:p>
        </w:tc>
        <w:tc>
          <w:tcPr>
            <w:tcW w:w="831" w:type="dxa"/>
            <w:gridSpan w:val="2"/>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427" w:author="Ericsson" w:date="2019-10-18T12:01:00Z"/>
                <w:rFonts w:ascii="Arial" w:eastAsia="Calibri" w:hAnsi="Arial"/>
                <w:sz w:val="18"/>
                <w:szCs w:val="22"/>
                <w:lang w:val="en-US"/>
              </w:rPr>
            </w:pPr>
          </w:p>
        </w:tc>
        <w:tc>
          <w:tcPr>
            <w:tcW w:w="831" w:type="dxa"/>
            <w:gridSpan w:val="2"/>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428" w:author="Ericsson" w:date="2019-10-18T12:01:00Z"/>
                <w:rFonts w:ascii="Arial" w:eastAsia="Calibri" w:hAnsi="Arial"/>
                <w:sz w:val="18"/>
                <w:szCs w:val="22"/>
                <w:lang w:val="en-US"/>
              </w:rPr>
            </w:pPr>
          </w:p>
        </w:tc>
        <w:tc>
          <w:tcPr>
            <w:tcW w:w="831" w:type="dxa"/>
            <w:gridSpan w:val="2"/>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429" w:author="Ericsson" w:date="2019-10-18T12:01:00Z"/>
                <w:rFonts w:ascii="Arial" w:eastAsia="Calibri" w:hAnsi="Arial"/>
                <w:sz w:val="18"/>
                <w:szCs w:val="22"/>
                <w:lang w:val="en-US"/>
              </w:rPr>
            </w:pPr>
          </w:p>
        </w:tc>
        <w:tc>
          <w:tcPr>
            <w:tcW w:w="831" w:type="dxa"/>
            <w:gridSpan w:val="2"/>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430" w:author="Ericsson" w:date="2019-10-18T12:01:00Z"/>
                <w:rFonts w:ascii="Arial" w:hAnsi="Arial" w:cs="Arial"/>
                <w:sz w:val="18"/>
                <w:lang w:val="en-US"/>
              </w:rPr>
            </w:pPr>
          </w:p>
        </w:tc>
        <w:tc>
          <w:tcPr>
            <w:tcW w:w="832" w:type="dxa"/>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431" w:author="Ericsson" w:date="2019-10-18T12:01:00Z"/>
                <w:rFonts w:ascii="Arial" w:hAnsi="Arial" w:cs="Arial"/>
                <w:sz w:val="18"/>
                <w:lang w:val="en-US"/>
              </w:rPr>
            </w:pPr>
          </w:p>
        </w:tc>
      </w:tr>
      <w:tr w:rsidR="005E34AF" w:rsidRPr="00DF475B" w:rsidDel="008E0302" w:rsidTr="00B13748">
        <w:trPr>
          <w:trHeight w:val="150"/>
          <w:jc w:val="center"/>
          <w:del w:id="432" w:author="Ericsson" w:date="2019-10-18T12:01:00Z"/>
        </w:trPr>
        <w:tc>
          <w:tcPr>
            <w:tcW w:w="1814" w:type="dxa"/>
            <w:vMerge/>
            <w:tcBorders>
              <w:left w:val="single" w:sz="4" w:space="0" w:color="auto"/>
              <w:right w:val="single" w:sz="4" w:space="0" w:color="auto"/>
            </w:tcBorders>
            <w:vAlign w:val="center"/>
          </w:tcPr>
          <w:p w:rsidR="005E34AF" w:rsidRPr="00DF475B" w:rsidDel="008E0302" w:rsidRDefault="005E34AF" w:rsidP="005E34AF">
            <w:pPr>
              <w:keepLines/>
              <w:spacing w:after="0"/>
              <w:rPr>
                <w:del w:id="433"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434" w:author="Ericsson" w:date="2019-10-18T12:01:00Z"/>
                <w:rFonts w:ascii="Arial" w:eastAsia="Calibri" w:hAnsi="Arial" w:cs="Arial"/>
                <w:sz w:val="18"/>
                <w:szCs w:val="18"/>
              </w:rPr>
            </w:pPr>
          </w:p>
        </w:tc>
        <w:tc>
          <w:tcPr>
            <w:tcW w:w="1271"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35" w:author="Ericsson" w:date="2019-10-18T12:01: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36"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37"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38"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39"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40" w:author="Ericsson" w:date="2019-10-18T12:01:00Z"/>
                <w:rFonts w:ascii="Arial" w:hAnsi="Arial" w:cs="Arial"/>
                <w:sz w:val="18"/>
                <w:lang w:val="en-US"/>
              </w:rPr>
            </w:pPr>
          </w:p>
        </w:tc>
        <w:tc>
          <w:tcPr>
            <w:tcW w:w="832"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41" w:author="Ericsson" w:date="2019-10-18T12:01:00Z"/>
                <w:rFonts w:ascii="Arial" w:hAnsi="Arial" w:cs="Arial"/>
                <w:sz w:val="18"/>
                <w:lang w:val="en-US"/>
              </w:rPr>
            </w:pPr>
          </w:p>
        </w:tc>
      </w:tr>
      <w:tr w:rsidR="005E34AF" w:rsidRPr="00DF475B" w:rsidDel="008E0302" w:rsidTr="00B13748">
        <w:trPr>
          <w:trHeight w:val="150"/>
          <w:jc w:val="center"/>
          <w:del w:id="442" w:author="Ericsson" w:date="2019-10-18T12:01:00Z"/>
        </w:trPr>
        <w:tc>
          <w:tcPr>
            <w:tcW w:w="1814" w:type="dxa"/>
            <w:vMerge/>
            <w:tcBorders>
              <w:left w:val="single" w:sz="4" w:space="0" w:color="auto"/>
              <w:right w:val="single" w:sz="4" w:space="0" w:color="auto"/>
            </w:tcBorders>
            <w:vAlign w:val="center"/>
          </w:tcPr>
          <w:p w:rsidR="005E34AF" w:rsidRPr="00DF475B" w:rsidDel="008E0302" w:rsidRDefault="005E34AF" w:rsidP="005E34AF">
            <w:pPr>
              <w:keepLines/>
              <w:spacing w:after="0"/>
              <w:rPr>
                <w:del w:id="443"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444" w:author="Ericsson" w:date="2019-10-18T12:01:00Z"/>
                <w:rFonts w:ascii="Arial" w:eastAsia="Calibri" w:hAnsi="Arial" w:cs="Arial"/>
                <w:sz w:val="18"/>
                <w:szCs w:val="18"/>
              </w:rPr>
            </w:pPr>
          </w:p>
        </w:tc>
        <w:tc>
          <w:tcPr>
            <w:tcW w:w="1271"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45" w:author="Ericsson" w:date="2019-10-18T12:01: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46"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47"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48"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49"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50" w:author="Ericsson" w:date="2019-10-18T12:01:00Z"/>
                <w:rFonts w:ascii="Arial" w:hAnsi="Arial" w:cs="Arial"/>
                <w:sz w:val="18"/>
                <w:lang w:val="en-US"/>
              </w:rPr>
            </w:pPr>
          </w:p>
        </w:tc>
        <w:tc>
          <w:tcPr>
            <w:tcW w:w="832"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51" w:author="Ericsson" w:date="2019-10-18T12:01:00Z"/>
                <w:rFonts w:ascii="Arial" w:hAnsi="Arial" w:cs="Arial"/>
                <w:sz w:val="18"/>
                <w:lang w:val="en-US"/>
              </w:rPr>
            </w:pPr>
          </w:p>
        </w:tc>
      </w:tr>
      <w:tr w:rsidR="005E34AF" w:rsidRPr="00DF475B" w:rsidDel="008E0302" w:rsidTr="00B13748">
        <w:trPr>
          <w:trHeight w:val="150"/>
          <w:jc w:val="center"/>
          <w:del w:id="452" w:author="Ericsson" w:date="2019-10-18T12:01:00Z"/>
        </w:trPr>
        <w:tc>
          <w:tcPr>
            <w:tcW w:w="1814" w:type="dxa"/>
            <w:vMerge/>
            <w:tcBorders>
              <w:left w:val="single" w:sz="4" w:space="0" w:color="auto"/>
              <w:right w:val="single" w:sz="4" w:space="0" w:color="auto"/>
            </w:tcBorders>
            <w:vAlign w:val="center"/>
          </w:tcPr>
          <w:p w:rsidR="005E34AF" w:rsidRPr="00DF475B" w:rsidDel="008E0302" w:rsidRDefault="005E34AF" w:rsidP="005E34AF">
            <w:pPr>
              <w:keepLines/>
              <w:spacing w:after="0"/>
              <w:rPr>
                <w:del w:id="453"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454" w:author="Ericsson" w:date="2019-10-18T12:01:00Z"/>
                <w:rFonts w:ascii="Arial" w:eastAsia="Calibri" w:hAnsi="Arial" w:cs="Arial"/>
                <w:sz w:val="18"/>
                <w:szCs w:val="18"/>
              </w:rPr>
            </w:pPr>
          </w:p>
        </w:tc>
        <w:tc>
          <w:tcPr>
            <w:tcW w:w="1271"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55" w:author="Ericsson" w:date="2019-10-18T12:01: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56"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57"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58"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59"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60" w:author="Ericsson" w:date="2019-10-18T12:01:00Z"/>
                <w:rFonts w:ascii="Arial" w:hAnsi="Arial" w:cs="Arial"/>
                <w:sz w:val="18"/>
                <w:lang w:val="en-US"/>
              </w:rPr>
            </w:pPr>
          </w:p>
        </w:tc>
        <w:tc>
          <w:tcPr>
            <w:tcW w:w="832"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61" w:author="Ericsson" w:date="2019-10-18T12:01:00Z"/>
                <w:rFonts w:ascii="Arial" w:hAnsi="Arial" w:cs="Arial"/>
                <w:sz w:val="18"/>
                <w:lang w:val="en-US"/>
              </w:rPr>
            </w:pPr>
          </w:p>
        </w:tc>
      </w:tr>
      <w:tr w:rsidR="005E34AF" w:rsidRPr="00DF475B" w:rsidDel="008E0302" w:rsidTr="00B13748">
        <w:trPr>
          <w:trHeight w:val="150"/>
          <w:jc w:val="center"/>
          <w:del w:id="462" w:author="Ericsson" w:date="2019-10-18T12:01:00Z"/>
        </w:trPr>
        <w:tc>
          <w:tcPr>
            <w:tcW w:w="1814" w:type="dxa"/>
            <w:vMerge/>
            <w:tcBorders>
              <w:left w:val="single" w:sz="4" w:space="0" w:color="auto"/>
              <w:right w:val="single" w:sz="4" w:space="0" w:color="auto"/>
            </w:tcBorders>
            <w:vAlign w:val="center"/>
          </w:tcPr>
          <w:p w:rsidR="005E34AF" w:rsidRPr="00DF475B" w:rsidDel="008E0302" w:rsidRDefault="005E34AF" w:rsidP="005E34AF">
            <w:pPr>
              <w:keepLines/>
              <w:spacing w:after="0"/>
              <w:rPr>
                <w:del w:id="463"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464" w:author="Ericsson" w:date="2019-10-18T12:01:00Z"/>
                <w:rFonts w:ascii="Arial" w:eastAsia="Calibri" w:hAnsi="Arial" w:cs="Arial"/>
                <w:sz w:val="18"/>
                <w:szCs w:val="18"/>
              </w:rPr>
            </w:pPr>
          </w:p>
        </w:tc>
        <w:tc>
          <w:tcPr>
            <w:tcW w:w="1271"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65" w:author="Ericsson" w:date="2019-10-18T12:01: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66"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67"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68"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69"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70" w:author="Ericsson" w:date="2019-10-18T12:01:00Z"/>
                <w:rFonts w:ascii="Arial" w:hAnsi="Arial" w:cs="Arial"/>
                <w:sz w:val="18"/>
                <w:lang w:val="en-US"/>
              </w:rPr>
            </w:pPr>
          </w:p>
        </w:tc>
        <w:tc>
          <w:tcPr>
            <w:tcW w:w="832"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71" w:author="Ericsson" w:date="2019-10-18T12:01:00Z"/>
                <w:rFonts w:ascii="Arial" w:hAnsi="Arial" w:cs="Arial"/>
                <w:sz w:val="18"/>
                <w:lang w:val="en-US"/>
              </w:rPr>
            </w:pPr>
          </w:p>
        </w:tc>
      </w:tr>
      <w:tr w:rsidR="005E34AF" w:rsidRPr="00DF475B" w:rsidDel="008E0302" w:rsidTr="00B13748">
        <w:trPr>
          <w:trHeight w:val="164"/>
          <w:jc w:val="center"/>
          <w:del w:id="472" w:author="Ericsson" w:date="2019-10-18T12:01:00Z"/>
        </w:trPr>
        <w:tc>
          <w:tcPr>
            <w:tcW w:w="1814" w:type="dxa"/>
            <w:vMerge/>
            <w:tcBorders>
              <w:left w:val="single" w:sz="4" w:space="0" w:color="auto"/>
              <w:right w:val="single" w:sz="4" w:space="0" w:color="auto"/>
            </w:tcBorders>
            <w:vAlign w:val="center"/>
          </w:tcPr>
          <w:p w:rsidR="005E34AF" w:rsidRPr="00DF475B" w:rsidDel="008E0302" w:rsidRDefault="005E34AF" w:rsidP="005E34AF">
            <w:pPr>
              <w:keepLines/>
              <w:spacing w:after="0"/>
              <w:rPr>
                <w:del w:id="473"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5E34AF" w:rsidRPr="00DF475B" w:rsidDel="008E0302" w:rsidRDefault="005E34AF" w:rsidP="005E34AF">
            <w:pPr>
              <w:keepLines/>
              <w:spacing w:after="0"/>
              <w:rPr>
                <w:del w:id="474" w:author="Ericsson" w:date="2019-10-18T12:01:00Z"/>
                <w:rFonts w:ascii="Arial" w:eastAsia="Calibri" w:hAnsi="Arial" w:cs="Arial"/>
                <w:sz w:val="18"/>
                <w:szCs w:val="18"/>
              </w:rPr>
            </w:pPr>
          </w:p>
        </w:tc>
        <w:tc>
          <w:tcPr>
            <w:tcW w:w="1271"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75" w:author="Ericsson" w:date="2019-10-18T12:01: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76"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77"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78"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79"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80" w:author="Ericsson" w:date="2019-10-18T12:01:00Z"/>
                <w:rFonts w:ascii="Arial" w:hAnsi="Arial" w:cs="Arial"/>
                <w:sz w:val="18"/>
                <w:lang w:val="en-US"/>
              </w:rPr>
            </w:pPr>
          </w:p>
        </w:tc>
        <w:tc>
          <w:tcPr>
            <w:tcW w:w="832"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81" w:author="Ericsson" w:date="2019-10-18T12:01:00Z"/>
                <w:rFonts w:ascii="Arial" w:hAnsi="Arial" w:cs="Arial"/>
                <w:sz w:val="18"/>
                <w:lang w:val="en-US"/>
              </w:rPr>
            </w:pPr>
          </w:p>
        </w:tc>
      </w:tr>
      <w:tr w:rsidR="005E34AF" w:rsidRPr="00DF475B" w:rsidDel="008E0302" w:rsidTr="00B13748">
        <w:trPr>
          <w:jc w:val="center"/>
          <w:del w:id="482" w:author="Ericsson" w:date="2019-10-18T12:01: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83" w:author="Ericsson" w:date="2019-10-18T12:01:00Z"/>
                <w:rFonts w:ascii="Arial" w:hAnsi="Arial" w:cs="Arial"/>
                <w:sz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84" w:author="Ericsson" w:date="2019-10-18T12:01:00Z"/>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85" w:author="Ericsson" w:date="2019-10-18T12:01:00Z"/>
                <w:rFonts w:ascii="Arial" w:hAnsi="Arial" w:cs="Arial"/>
                <w:sz w:val="18"/>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86" w:author="Ericsson" w:date="2019-10-18T12:01:00Z"/>
                <w:rFonts w:ascii="Arial" w:hAnsi="Arial" w:cs="Arial"/>
                <w:sz w:val="18"/>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87" w:author="Ericsson" w:date="2019-10-18T12:01:00Z"/>
                <w:rFonts w:ascii="Arial" w:hAnsi="Arial" w:cs="Arial"/>
                <w:sz w:val="18"/>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88" w:author="Ericsson" w:date="2019-10-18T12:01:00Z"/>
                <w:rFonts w:ascii="Arial" w:hAnsi="Arial" w:cs="Arial"/>
                <w:sz w:val="18"/>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89" w:author="Ericsson" w:date="2019-10-18T12:01:00Z"/>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90" w:author="Ericsson" w:date="2019-10-18T12:01:00Z"/>
                <w:rFonts w:ascii="Arial" w:hAnsi="Arial" w:cs="Arial"/>
                <w:sz w:val="18"/>
                <w:lang w:val="en-US"/>
              </w:rPr>
            </w:pPr>
          </w:p>
        </w:tc>
      </w:tr>
      <w:tr w:rsidR="005E34AF" w:rsidRPr="00DF475B" w:rsidDel="008E0302" w:rsidTr="00B13748">
        <w:trPr>
          <w:trHeight w:val="75"/>
          <w:jc w:val="center"/>
          <w:del w:id="491" w:author="Ericsson" w:date="2019-10-18T12:01: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92" w:author="Ericsson" w:date="2019-10-18T12:01: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493" w:author="Ericsson" w:date="2019-10-18T12:01:00Z"/>
                <w:rFonts w:ascii="Arial" w:hAnsi="Arial" w:cs="Arial"/>
                <w:sz w:val="18"/>
                <w:lang w:val="en-US"/>
              </w:rPr>
            </w:pP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94" w:author="Ericsson" w:date="2019-10-18T12:01:00Z"/>
                <w:rFonts w:ascii="Arial" w:hAnsi="Arial" w:cs="Arial"/>
                <w:sz w:val="18"/>
                <w:lang w:val="en-US"/>
              </w:rPr>
            </w:pPr>
          </w:p>
        </w:tc>
        <w:tc>
          <w:tcPr>
            <w:tcW w:w="1661" w:type="dxa"/>
            <w:gridSpan w:val="3"/>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495" w:author="Ericsson" w:date="2019-10-18T12:01:00Z"/>
                <w:rFonts w:ascii="Arial" w:hAnsi="Arial" w:cs="Arial"/>
                <w:sz w:val="18"/>
                <w:lang w:val="en-US"/>
              </w:rPr>
            </w:pPr>
          </w:p>
        </w:tc>
        <w:tc>
          <w:tcPr>
            <w:tcW w:w="1662" w:type="dxa"/>
            <w:gridSpan w:val="4"/>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496" w:author="Ericsson" w:date="2019-10-18T12:01:00Z"/>
                <w:rFonts w:ascii="Arial" w:hAnsi="Arial" w:cs="Arial"/>
                <w:sz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97" w:author="Ericsson" w:date="2019-10-18T12:01:00Z"/>
                <w:rFonts w:ascii="Arial" w:hAnsi="Arial" w:cs="Arial"/>
                <w:sz w:val="18"/>
                <w:lang w:val="en-US"/>
              </w:rPr>
            </w:pPr>
          </w:p>
        </w:tc>
      </w:tr>
      <w:tr w:rsidR="005E34AF" w:rsidRPr="00DF475B" w:rsidDel="008E0302" w:rsidTr="00B13748">
        <w:trPr>
          <w:trHeight w:val="75"/>
          <w:jc w:val="center"/>
          <w:del w:id="498"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99"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500"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501"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502"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503"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504" w:author="Ericsson" w:date="2019-10-18T12:01:00Z"/>
                <w:rFonts w:ascii="Arial" w:hAnsi="Arial" w:cs="Arial"/>
                <w:sz w:val="18"/>
                <w:lang w:val="en-US"/>
              </w:rPr>
            </w:pPr>
          </w:p>
        </w:tc>
      </w:tr>
      <w:tr w:rsidR="005E34AF" w:rsidRPr="00DF475B" w:rsidDel="008E0302" w:rsidTr="00B13748">
        <w:trPr>
          <w:trHeight w:val="75"/>
          <w:jc w:val="center"/>
          <w:del w:id="505"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506"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507"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508"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509"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510"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511" w:author="Ericsson" w:date="2019-10-18T12:01:00Z"/>
                <w:rFonts w:ascii="Arial" w:hAnsi="Arial" w:cs="Arial"/>
                <w:sz w:val="18"/>
                <w:lang w:val="en-US"/>
              </w:rPr>
            </w:pPr>
          </w:p>
        </w:tc>
      </w:tr>
      <w:tr w:rsidR="005E34AF" w:rsidRPr="00DF475B" w:rsidDel="008E0302" w:rsidTr="00B13748">
        <w:trPr>
          <w:trHeight w:val="75"/>
          <w:jc w:val="center"/>
          <w:del w:id="512"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513"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514"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515"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516"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517"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518" w:author="Ericsson" w:date="2019-10-18T12:01:00Z"/>
                <w:rFonts w:ascii="Arial" w:hAnsi="Arial" w:cs="Arial"/>
                <w:sz w:val="18"/>
                <w:lang w:val="en-US"/>
              </w:rPr>
            </w:pPr>
          </w:p>
        </w:tc>
      </w:tr>
      <w:tr w:rsidR="005E34AF" w:rsidRPr="00DF475B" w:rsidDel="008E0302" w:rsidTr="00B13748">
        <w:trPr>
          <w:trHeight w:val="75"/>
          <w:jc w:val="center"/>
          <w:del w:id="519"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520"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521"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522"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523"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524"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525" w:author="Ericsson" w:date="2019-10-18T12:01:00Z"/>
                <w:rFonts w:ascii="Arial" w:hAnsi="Arial" w:cs="Arial"/>
                <w:sz w:val="18"/>
                <w:lang w:val="en-US"/>
              </w:rPr>
            </w:pPr>
          </w:p>
        </w:tc>
      </w:tr>
      <w:tr w:rsidR="005E34AF" w:rsidRPr="00DF475B" w:rsidDel="008E0302" w:rsidTr="00B13748">
        <w:trPr>
          <w:trHeight w:val="118"/>
          <w:jc w:val="center"/>
          <w:del w:id="526"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527"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5E34AF" w:rsidRPr="00DF475B" w:rsidDel="008E0302" w:rsidRDefault="005E34AF" w:rsidP="005E34AF">
            <w:pPr>
              <w:keepLines/>
              <w:spacing w:after="0"/>
              <w:rPr>
                <w:del w:id="528"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529"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530"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531"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532" w:author="Ericsson" w:date="2019-10-18T12:01:00Z"/>
                <w:rFonts w:ascii="Arial" w:hAnsi="Arial" w:cs="Arial"/>
                <w:sz w:val="18"/>
                <w:lang w:val="en-US"/>
              </w:rPr>
            </w:pPr>
          </w:p>
        </w:tc>
      </w:tr>
      <w:tr w:rsidR="005E34AF" w:rsidRPr="00DF475B" w:rsidDel="008E0302" w:rsidTr="00B13748">
        <w:trPr>
          <w:cantSplit/>
          <w:jc w:val="center"/>
          <w:del w:id="533" w:author="Ericsson" w:date="2019-10-18T12:01:00Z"/>
        </w:trPr>
        <w:tc>
          <w:tcPr>
            <w:tcW w:w="9885" w:type="dxa"/>
            <w:gridSpan w:val="1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ind w:left="851" w:hanging="851"/>
              <w:rPr>
                <w:del w:id="534" w:author="Ericsson" w:date="2019-10-18T12:01:00Z"/>
                <w:rFonts w:ascii="Arial" w:hAnsi="Arial" w:cs="Arial"/>
                <w:sz w:val="18"/>
                <w:lang w:val="en-US"/>
              </w:rPr>
            </w:pPr>
          </w:p>
        </w:tc>
      </w:tr>
      <w:tr w:rsidR="00B13748" w:rsidRPr="00EB1A9E" w:rsidTr="00B13748">
        <w:trPr>
          <w:gridAfter w:val="2"/>
          <w:wAfter w:w="959" w:type="dxa"/>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pStyle w:val="TAH"/>
              <w:rPr>
                <w:rFonts w:cs="Arial"/>
                <w:lang w:val="en-US"/>
              </w:rPr>
            </w:pPr>
            <w:del w:id="535" w:author="Ericsson" w:date="2019-10-18T12:02:00Z">
              <w:r w:rsidRPr="00EB1A9E" w:rsidDel="00CD038E">
                <w:rPr>
                  <w:rFonts w:cs="Arial"/>
                  <w:lang w:val="en-US"/>
                </w:rPr>
                <w:lastRenderedPageBreak/>
                <w:delText>Parameter</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pStyle w:val="TAH"/>
              <w:rPr>
                <w:rFonts w:cs="Arial"/>
                <w:lang w:val="en-US"/>
              </w:rPr>
            </w:pPr>
            <w:r w:rsidRPr="00EB1A9E">
              <w:rPr>
                <w:rFonts w:cs="Arial"/>
                <w:lang w:val="en-US"/>
              </w:rPr>
              <w:t>Unit</w:t>
            </w:r>
          </w:p>
        </w:tc>
        <w:tc>
          <w:tcPr>
            <w:tcW w:w="1759" w:type="dxa"/>
            <w:gridSpan w:val="4"/>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pStyle w:val="TAH"/>
              <w:rPr>
                <w:rFonts w:cs="Arial"/>
                <w:lang w:val="en-US"/>
              </w:rPr>
            </w:pPr>
            <w:r w:rsidRPr="00EB1A9E">
              <w:rPr>
                <w:rFonts w:cs="Arial"/>
                <w:lang w:val="en-US"/>
              </w:rPr>
              <w:t>Test 1</w:t>
            </w: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pStyle w:val="TAH"/>
              <w:rPr>
                <w:rFonts w:cs="Arial"/>
                <w:lang w:val="en-US"/>
              </w:rPr>
            </w:pPr>
            <w:r w:rsidRPr="00EB1A9E">
              <w:rPr>
                <w:rFonts w:cs="Arial"/>
                <w:lang w:val="en-US"/>
              </w:rPr>
              <w:t xml:space="preserve">Test </w:t>
            </w:r>
            <w:r>
              <w:rPr>
                <w:rFonts w:cs="Arial"/>
                <w:lang w:val="en-US"/>
              </w:rPr>
              <w:t>2</w:t>
            </w:r>
          </w:p>
        </w:tc>
      </w:tr>
      <w:tr w:rsidR="00B13748" w:rsidRPr="00EB1A9E" w:rsidTr="00B13748">
        <w:trPr>
          <w:gridAfter w:val="2"/>
          <w:wAfter w:w="959" w:type="dxa"/>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keepNext/>
              <w:spacing w:after="0"/>
              <w:rPr>
                <w:rFonts w:ascii="Arial" w:hAnsi="Arial" w:cs="Arial"/>
                <w:b/>
                <w:sz w:val="18"/>
                <w:lang w:val="en-US"/>
              </w:rPr>
            </w:pPr>
          </w:p>
        </w:tc>
        <w:tc>
          <w:tcPr>
            <w:tcW w:w="908" w:type="dxa"/>
            <w:gridSpan w:val="2"/>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pStyle w:val="TAH"/>
              <w:rPr>
                <w:rFonts w:cs="Arial"/>
                <w:lang w:val="en-US"/>
              </w:rPr>
            </w:pPr>
            <w:r w:rsidRPr="00EB1A9E">
              <w:rPr>
                <w:rFonts w:cs="Arial"/>
                <w:lang w:val="en-US"/>
              </w:rPr>
              <w:t>Cell 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pStyle w:val="TAH"/>
              <w:rPr>
                <w:rFonts w:cs="Arial"/>
                <w:lang w:val="en-US"/>
              </w:rPr>
            </w:pPr>
            <w:r w:rsidRPr="00EB1A9E">
              <w:rPr>
                <w:rFonts w:cs="Arial"/>
                <w:lang w:val="en-US"/>
              </w:rPr>
              <w:t>Cell 2</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pStyle w:val="TAH"/>
              <w:rPr>
                <w:rFonts w:cs="Arial"/>
                <w:lang w:val="en-US"/>
              </w:rPr>
            </w:pPr>
            <w:r w:rsidRPr="00EB1A9E">
              <w:rPr>
                <w:rFonts w:cs="Arial"/>
                <w:lang w:val="en-US"/>
              </w:rPr>
              <w:t>Cell 1</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pStyle w:val="TAH"/>
              <w:rPr>
                <w:rFonts w:cs="Arial"/>
                <w:lang w:val="en-US"/>
              </w:rPr>
            </w:pPr>
            <w:r w:rsidRPr="00EB1A9E">
              <w:rPr>
                <w:rFonts w:cs="Arial"/>
                <w:lang w:val="en-US"/>
              </w:rPr>
              <w:t>Cell 2</w:t>
            </w:r>
          </w:p>
        </w:tc>
      </w:tr>
      <w:tr w:rsidR="00B13748" w:rsidRPr="00EB1A9E" w:rsidTr="00B13748">
        <w:trPr>
          <w:gridAfter w:val="2"/>
          <w:wAfter w:w="959" w:type="dxa"/>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B13748" w:rsidRPr="00EB1A9E" w:rsidRDefault="00B13748" w:rsidP="000E1281">
            <w:pPr>
              <w:pStyle w:val="TAC"/>
              <w:rPr>
                <w:rFonts w:cs="Arial"/>
                <w:lang w:val="da-DK"/>
              </w:rPr>
            </w:pPr>
          </w:p>
        </w:tc>
        <w:tc>
          <w:tcPr>
            <w:tcW w:w="1759" w:type="dxa"/>
            <w:gridSpan w:val="4"/>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pStyle w:val="TAC"/>
              <w:rPr>
                <w:rFonts w:cs="Arial"/>
                <w:lang w:val="en-US"/>
              </w:rPr>
            </w:pPr>
            <w:r w:rsidRPr="00EB1A9E">
              <w:rPr>
                <w:rFonts w:cs="Arial"/>
                <w:lang w:val="en-US"/>
              </w:rPr>
              <w:t>According to section A.3.15.1</w:t>
            </w: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pStyle w:val="TAC"/>
              <w:rPr>
                <w:rFonts w:cs="Arial"/>
                <w:lang w:val="en-US"/>
              </w:rPr>
            </w:pPr>
            <w:r w:rsidRPr="00EB1A9E">
              <w:rPr>
                <w:rFonts w:cs="Arial"/>
                <w:lang w:val="en-US"/>
              </w:rPr>
              <w:t>According to section A.3.15.1</w:t>
            </w:r>
          </w:p>
        </w:tc>
      </w:tr>
      <w:tr w:rsidR="00B13748" w:rsidRPr="00EB1A9E" w:rsidTr="00B13748">
        <w:trPr>
          <w:gridAfter w:val="2"/>
          <w:wAfter w:w="959" w:type="dxa"/>
          <w:trHeight w:val="1809"/>
          <w:jc w:val="center"/>
        </w:trPr>
        <w:tc>
          <w:tcPr>
            <w:tcW w:w="3628" w:type="dxa"/>
            <w:gridSpan w:val="2"/>
            <w:tcBorders>
              <w:top w:val="single" w:sz="4" w:space="0" w:color="auto"/>
              <w:left w:val="single" w:sz="4" w:space="0" w:color="auto"/>
              <w:right w:val="single" w:sz="4" w:space="0" w:color="auto"/>
            </w:tcBorders>
            <w:vAlign w:val="center"/>
          </w:tcPr>
          <w:p w:rsidR="00B13748" w:rsidRPr="00EB1A9E" w:rsidRDefault="00B13748" w:rsidP="000E1281">
            <w:pPr>
              <w:pStyle w:val="TAL"/>
              <w:rPr>
                <w:rFonts w:cs="Arial"/>
                <w:vertAlign w:val="superscript"/>
                <w:lang w:val="en-US"/>
              </w:rPr>
            </w:pPr>
            <w:r w:rsidRPr="00EB1A9E">
              <w:rPr>
                <w:rFonts w:eastAsia="Calibri" w:cs="Arial"/>
                <w:position w:val="-12"/>
                <w:szCs w:val="22"/>
                <w:lang w:val="en-US"/>
              </w:rPr>
              <w:object w:dxaOrig="360" w:dyaOrig="360">
                <v:shape id="_x0000_i1027" type="#_x0000_t75" style="width:18.5pt;height:18.5pt" o:ole="" fillcolor="window">
                  <v:imagedata r:id="rId15" o:title=""/>
                </v:shape>
                <o:OLEObject Type="Embed" ProgID="Equation.3" ShapeID="_x0000_i1027" DrawAspect="Content" ObjectID="_1634731438" r:id="rId17"/>
              </w:object>
            </w:r>
            <w:r w:rsidRPr="00EB1A9E">
              <w:rPr>
                <w:rFonts w:cs="Arial"/>
                <w:vertAlign w:val="superscript"/>
                <w:lang w:val="en-US"/>
              </w:rPr>
              <w:t>Note1</w:t>
            </w:r>
          </w:p>
          <w:p w:rsidR="00B13748" w:rsidRPr="00EB1A9E" w:rsidDel="00234976" w:rsidRDefault="00B13748" w:rsidP="000E1281">
            <w:pPr>
              <w:pStyle w:val="TAL"/>
              <w:rPr>
                <w:del w:id="536" w:author="Ericsson" w:date="2019-09-19T10:22:00Z"/>
                <w:rFonts w:cs="Arial"/>
                <w:lang w:val="en-US"/>
              </w:rPr>
            </w:pPr>
            <w:del w:id="537" w:author="Ericsson" w:date="2019-09-19T10:22:00Z">
              <w:r w:rsidRPr="00EB1A9E" w:rsidDel="00234976">
                <w:rPr>
                  <w:rFonts w:eastAsia="Calibri" w:cs="Arial"/>
                  <w:szCs w:val="18"/>
                </w:rPr>
                <w:delText>NR_TDD_FR2_A</w:delText>
              </w:r>
            </w:del>
          </w:p>
          <w:p w:rsidR="00B13748" w:rsidRPr="00EB1A9E" w:rsidDel="00234976" w:rsidRDefault="00B13748" w:rsidP="000E1281">
            <w:pPr>
              <w:pStyle w:val="TAL"/>
              <w:rPr>
                <w:del w:id="538" w:author="Ericsson" w:date="2019-09-19T10:22:00Z"/>
                <w:rFonts w:cs="Arial"/>
                <w:lang w:val="en-US"/>
              </w:rPr>
            </w:pPr>
            <w:del w:id="539" w:author="Ericsson" w:date="2019-09-19T10:22:00Z">
              <w:r w:rsidRPr="00EB1A9E" w:rsidDel="00234976">
                <w:rPr>
                  <w:rFonts w:eastAsia="Calibri" w:cs="Arial"/>
                  <w:szCs w:val="18"/>
                </w:rPr>
                <w:delText>NR_TDD_FR2_B</w:delText>
              </w:r>
            </w:del>
          </w:p>
          <w:p w:rsidR="00B13748" w:rsidRPr="00EB1A9E" w:rsidDel="00234976" w:rsidRDefault="00B13748" w:rsidP="000E1281">
            <w:pPr>
              <w:pStyle w:val="TAL"/>
              <w:rPr>
                <w:del w:id="540" w:author="Ericsson" w:date="2019-09-19T10:22:00Z"/>
                <w:rFonts w:cs="Arial"/>
                <w:lang w:val="en-US"/>
              </w:rPr>
            </w:pPr>
            <w:del w:id="541" w:author="Ericsson" w:date="2019-09-19T10:22:00Z">
              <w:r w:rsidRPr="00EB1A9E" w:rsidDel="00234976">
                <w:rPr>
                  <w:rFonts w:eastAsia="Calibri" w:cs="Arial"/>
                  <w:szCs w:val="18"/>
                </w:rPr>
                <w:delText>NR_TDD_FR2_F</w:delText>
              </w:r>
            </w:del>
          </w:p>
          <w:p w:rsidR="00B13748" w:rsidRPr="00EB1A9E" w:rsidDel="00234976" w:rsidRDefault="00B13748" w:rsidP="000E1281">
            <w:pPr>
              <w:pStyle w:val="TAL"/>
              <w:rPr>
                <w:del w:id="542" w:author="Ericsson" w:date="2019-09-19T10:22:00Z"/>
                <w:rFonts w:cs="Arial"/>
                <w:lang w:val="en-US"/>
              </w:rPr>
            </w:pPr>
            <w:del w:id="543" w:author="Ericsson" w:date="2019-09-19T10:22:00Z">
              <w:r w:rsidRPr="00EB1A9E" w:rsidDel="00234976">
                <w:rPr>
                  <w:rFonts w:eastAsia="Calibri" w:cs="Arial"/>
                  <w:szCs w:val="18"/>
                </w:rPr>
                <w:delText>NR_TDD_FR2_G</w:delText>
              </w:r>
            </w:del>
          </w:p>
          <w:p w:rsidR="00B13748" w:rsidRPr="00F878E4" w:rsidDel="00234976" w:rsidRDefault="00B13748" w:rsidP="000E1281">
            <w:pPr>
              <w:pStyle w:val="TAL"/>
              <w:rPr>
                <w:del w:id="544" w:author="Ericsson" w:date="2019-09-19T10:22:00Z"/>
                <w:rFonts w:cs="Arial"/>
                <w:szCs w:val="18"/>
                <w:lang w:eastAsia="ko-KR"/>
              </w:rPr>
            </w:pPr>
            <w:del w:id="545" w:author="Ericsson" w:date="2019-09-19T10:22:00Z">
              <w:r w:rsidRPr="00EB1A9E" w:rsidDel="00234976">
                <w:rPr>
                  <w:rFonts w:eastAsia="Calibri" w:cs="Arial"/>
                  <w:szCs w:val="18"/>
                </w:rPr>
                <w:delText>NR_TDD_FR2_</w:delText>
              </w:r>
              <w:r w:rsidDel="00234976">
                <w:rPr>
                  <w:rFonts w:eastAsia="Calibri" w:cs="Arial"/>
                  <w:szCs w:val="18"/>
                </w:rPr>
                <w:delText>L</w:delText>
              </w:r>
            </w:del>
          </w:p>
          <w:p w:rsidR="00B13748" w:rsidRPr="00EB1A9E" w:rsidDel="00234976" w:rsidRDefault="00B13748" w:rsidP="000E1281">
            <w:pPr>
              <w:pStyle w:val="TAL"/>
              <w:rPr>
                <w:del w:id="546" w:author="Ericsson" w:date="2019-09-19T10:22:00Z"/>
                <w:rFonts w:cs="Arial"/>
                <w:lang w:val="en-US"/>
              </w:rPr>
            </w:pPr>
            <w:del w:id="547" w:author="Ericsson" w:date="2019-09-19T10:22:00Z">
              <w:r w:rsidRPr="00EB1A9E" w:rsidDel="00234976">
                <w:rPr>
                  <w:rFonts w:eastAsia="Calibri" w:cs="Arial"/>
                  <w:szCs w:val="18"/>
                </w:rPr>
                <w:delText>NR_TDD_FR2_T</w:delText>
              </w:r>
            </w:del>
          </w:p>
          <w:p w:rsidR="00B13748" w:rsidRPr="00EB1A9E" w:rsidRDefault="00B13748" w:rsidP="000E1281">
            <w:pPr>
              <w:pStyle w:val="TAL"/>
              <w:rPr>
                <w:rFonts w:cs="Arial"/>
                <w:lang w:val="en-US"/>
              </w:rPr>
            </w:pPr>
            <w:del w:id="548" w:author="Ericsson" w:date="2019-09-19T10:22: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
          <w:p w:rsidR="00B13748" w:rsidRPr="00EB1A9E" w:rsidRDefault="00B13748" w:rsidP="000E1281">
            <w:pPr>
              <w:pStyle w:val="TAC"/>
              <w:rPr>
                <w:rFonts w:cs="Arial"/>
                <w:lang w:val="en-US"/>
              </w:rPr>
            </w:pPr>
            <w:r w:rsidRPr="00EB1A9E">
              <w:rPr>
                <w:rFonts w:cs="Arial"/>
                <w:lang w:val="en-US"/>
              </w:rPr>
              <w:t>dBm/15kHz</w:t>
            </w:r>
            <w:r w:rsidRPr="00EB1A9E">
              <w:rPr>
                <w:rFonts w:cs="Arial"/>
                <w:vertAlign w:val="superscript"/>
                <w:lang w:val="en-US"/>
              </w:rPr>
              <w:t>Note4</w:t>
            </w:r>
          </w:p>
        </w:tc>
        <w:tc>
          <w:tcPr>
            <w:tcW w:w="1759" w:type="dxa"/>
            <w:gridSpan w:val="4"/>
            <w:tcBorders>
              <w:top w:val="single" w:sz="4" w:space="0" w:color="auto"/>
              <w:left w:val="single" w:sz="4" w:space="0" w:color="auto"/>
              <w:right w:val="single" w:sz="4" w:space="0" w:color="auto"/>
            </w:tcBorders>
            <w:vAlign w:val="center"/>
            <w:hideMark/>
          </w:tcPr>
          <w:p w:rsidR="00B13748" w:rsidRPr="00EB1A9E" w:rsidRDefault="00B13748" w:rsidP="000E1281">
            <w:pPr>
              <w:pStyle w:val="TAC"/>
              <w:rPr>
                <w:rFonts w:cs="Arial"/>
                <w:lang w:val="en-US"/>
              </w:rPr>
            </w:pPr>
            <w:r w:rsidRPr="00EB1A9E">
              <w:rPr>
                <w:rFonts w:cs="Arial"/>
                <w:lang w:val="en-US"/>
              </w:rPr>
              <w:t>-95</w:t>
            </w:r>
          </w:p>
        </w:tc>
        <w:tc>
          <w:tcPr>
            <w:tcW w:w="2268" w:type="dxa"/>
            <w:gridSpan w:val="4"/>
            <w:tcBorders>
              <w:top w:val="single" w:sz="4" w:space="0" w:color="auto"/>
              <w:left w:val="single" w:sz="4" w:space="0" w:color="auto"/>
              <w:right w:val="single" w:sz="4" w:space="0" w:color="auto"/>
            </w:tcBorders>
            <w:vAlign w:val="center"/>
          </w:tcPr>
          <w:p w:rsidR="00B13748" w:rsidRPr="00EB1A9E" w:rsidDel="00234976" w:rsidRDefault="00B13748" w:rsidP="000E1281">
            <w:pPr>
              <w:pStyle w:val="TAC"/>
              <w:rPr>
                <w:del w:id="549" w:author="Ericsson" w:date="2019-09-19T10:24:00Z"/>
                <w:rFonts w:cs="Arial"/>
                <w:lang w:val="en-US"/>
              </w:rPr>
            </w:pPr>
            <w:del w:id="550" w:author="Ericsson" w:date="2019-09-19T10:24:00Z">
              <w:r w:rsidDel="00234976">
                <w:rPr>
                  <w:rFonts w:cs="Arial"/>
                  <w:lang w:val="en-US"/>
                </w:rPr>
                <w:delText>Note7</w:delText>
              </w:r>
            </w:del>
          </w:p>
          <w:p w:rsidR="00B13748" w:rsidRPr="00EB1A9E" w:rsidDel="00234976" w:rsidRDefault="00B13748" w:rsidP="000E1281">
            <w:pPr>
              <w:pStyle w:val="TAC"/>
              <w:rPr>
                <w:del w:id="551" w:author="Ericsson" w:date="2019-09-19T10:24:00Z"/>
                <w:rFonts w:cs="Arial"/>
                <w:lang w:val="en-US"/>
              </w:rPr>
            </w:pPr>
            <w:del w:id="552" w:author="Ericsson" w:date="2019-09-19T10:24:00Z">
              <w:r w:rsidRPr="00D712CF" w:rsidDel="00234976">
                <w:rPr>
                  <w:rFonts w:cs="Arial"/>
                  <w:lang w:val="en-US"/>
                </w:rPr>
                <w:delText>Note7</w:delText>
              </w:r>
            </w:del>
          </w:p>
          <w:p w:rsidR="00B13748" w:rsidRPr="00EB1A9E" w:rsidDel="00234976" w:rsidRDefault="00B13748" w:rsidP="000E1281">
            <w:pPr>
              <w:pStyle w:val="TAC"/>
              <w:rPr>
                <w:del w:id="553" w:author="Ericsson" w:date="2019-09-19T10:24:00Z"/>
                <w:rFonts w:cs="Arial"/>
                <w:lang w:val="en-US"/>
              </w:rPr>
            </w:pPr>
            <w:del w:id="554" w:author="Ericsson" w:date="2019-09-19T10:24:00Z">
              <w:r w:rsidRPr="00D712CF" w:rsidDel="00234976">
                <w:rPr>
                  <w:rFonts w:cs="Arial"/>
                  <w:lang w:val="en-US"/>
                </w:rPr>
                <w:delText>Note7</w:delText>
              </w:r>
            </w:del>
          </w:p>
          <w:p w:rsidR="00B13748" w:rsidRPr="00EB1A9E" w:rsidDel="00234976" w:rsidRDefault="00B13748" w:rsidP="000E1281">
            <w:pPr>
              <w:pStyle w:val="TAC"/>
              <w:rPr>
                <w:rFonts w:cs="Arial"/>
                <w:lang w:val="en-US"/>
              </w:rPr>
            </w:pPr>
            <w:del w:id="555" w:author="Ericsson" w:date="2019-09-19T10:24:00Z">
              <w:r w:rsidRPr="00D712CF" w:rsidDel="00234976">
                <w:rPr>
                  <w:rFonts w:cs="Arial"/>
                  <w:lang w:val="en-US"/>
                </w:rPr>
                <w:delText>Note7</w:delText>
              </w:r>
            </w:del>
            <w:ins w:id="556" w:author="Ericsson" w:date="2019-09-19T10:26:00Z">
              <w:r>
                <w:rPr>
                  <w:rFonts w:cs="Arial"/>
                  <w:lang w:val="en-US"/>
                </w:rPr>
                <w:t>-95</w:t>
              </w:r>
            </w:ins>
          </w:p>
          <w:p w:rsidR="00B13748" w:rsidRPr="00EB1A9E" w:rsidDel="00234976" w:rsidRDefault="00B13748" w:rsidP="000E1281">
            <w:pPr>
              <w:pStyle w:val="TAC"/>
              <w:rPr>
                <w:del w:id="557" w:author="Ericsson" w:date="2019-09-19T10:24:00Z"/>
                <w:rFonts w:cs="Arial"/>
                <w:lang w:val="en-US"/>
              </w:rPr>
            </w:pPr>
            <w:del w:id="558" w:author="Ericsson" w:date="2019-09-19T10:24:00Z">
              <w:r w:rsidRPr="00D712CF" w:rsidDel="00234976">
                <w:rPr>
                  <w:rFonts w:cs="Arial"/>
                  <w:lang w:val="en-US"/>
                </w:rPr>
                <w:delText>Note7</w:delText>
              </w:r>
            </w:del>
          </w:p>
          <w:p w:rsidR="00B13748" w:rsidRPr="00EB1A9E" w:rsidDel="00234976" w:rsidRDefault="00B13748" w:rsidP="000E1281">
            <w:pPr>
              <w:pStyle w:val="TAC"/>
              <w:rPr>
                <w:del w:id="559" w:author="Ericsson" w:date="2019-09-19T10:24:00Z"/>
                <w:rFonts w:cs="Arial"/>
                <w:lang w:val="en-US"/>
              </w:rPr>
            </w:pPr>
            <w:del w:id="560" w:author="Ericsson" w:date="2019-09-19T10:24:00Z">
              <w:r w:rsidRPr="00D712CF" w:rsidDel="00234976">
                <w:rPr>
                  <w:rFonts w:cs="Arial"/>
                  <w:lang w:val="en-US"/>
                </w:rPr>
                <w:delText>Note7</w:delText>
              </w:r>
            </w:del>
          </w:p>
          <w:p w:rsidR="00B13748" w:rsidRPr="00EB1A9E" w:rsidRDefault="00B13748" w:rsidP="000E1281">
            <w:pPr>
              <w:pStyle w:val="TAC"/>
              <w:rPr>
                <w:rFonts w:cs="Arial"/>
                <w:lang w:val="en-US"/>
              </w:rPr>
            </w:pPr>
            <w:del w:id="561" w:author="Ericsson" w:date="2019-09-19T10:24:00Z">
              <w:r w:rsidRPr="00D712CF" w:rsidDel="00234976">
                <w:rPr>
                  <w:rFonts w:cs="Arial"/>
                  <w:lang w:val="en-US"/>
                </w:rPr>
                <w:delText>Note7</w:delText>
              </w:r>
            </w:del>
          </w:p>
        </w:tc>
      </w:tr>
      <w:tr w:rsidR="00B13748" w:rsidRPr="00EB1A9E" w:rsidTr="00B13748">
        <w:trPr>
          <w:gridAfter w:val="2"/>
          <w:wAfter w:w="959" w:type="dxa"/>
          <w:trHeight w:val="1809"/>
          <w:jc w:val="center"/>
        </w:trPr>
        <w:tc>
          <w:tcPr>
            <w:tcW w:w="3628" w:type="dxa"/>
            <w:gridSpan w:val="2"/>
            <w:tcBorders>
              <w:top w:val="single" w:sz="4" w:space="0" w:color="auto"/>
              <w:left w:val="single" w:sz="4" w:space="0" w:color="auto"/>
              <w:right w:val="single" w:sz="4" w:space="0" w:color="auto"/>
            </w:tcBorders>
            <w:vAlign w:val="center"/>
          </w:tcPr>
          <w:p w:rsidR="00B13748" w:rsidRPr="00EB1A9E" w:rsidRDefault="00B13748" w:rsidP="000E1281">
            <w:pPr>
              <w:pStyle w:val="TAL"/>
              <w:rPr>
                <w:rFonts w:cs="Arial"/>
                <w:vertAlign w:val="superscript"/>
                <w:lang w:val="en-US"/>
              </w:rPr>
            </w:pPr>
            <w:r w:rsidRPr="00EB1A9E">
              <w:rPr>
                <w:rFonts w:eastAsia="Calibri" w:cs="Arial"/>
                <w:position w:val="-12"/>
                <w:szCs w:val="22"/>
                <w:lang w:val="en-US"/>
              </w:rPr>
              <w:object w:dxaOrig="360" w:dyaOrig="360">
                <v:shape id="_x0000_i1028" type="#_x0000_t75" style="width:18.5pt;height:18.5pt" o:ole="" fillcolor="window">
                  <v:imagedata r:id="rId15" o:title=""/>
                </v:shape>
                <o:OLEObject Type="Embed" ProgID="Equation.3" ShapeID="_x0000_i1028" DrawAspect="Content" ObjectID="_1634731439" r:id="rId18"/>
              </w:object>
            </w:r>
            <w:r w:rsidRPr="00EB1A9E">
              <w:rPr>
                <w:rFonts w:cs="Arial"/>
                <w:vertAlign w:val="superscript"/>
                <w:lang w:val="en-US"/>
              </w:rPr>
              <w:t>Note1</w:t>
            </w:r>
          </w:p>
          <w:p w:rsidR="00B13748" w:rsidRPr="00EB1A9E" w:rsidDel="00234976" w:rsidRDefault="00B13748" w:rsidP="000E1281">
            <w:pPr>
              <w:pStyle w:val="TAL"/>
              <w:rPr>
                <w:del w:id="562" w:author="Ericsson" w:date="2019-09-19T10:23:00Z"/>
                <w:rFonts w:cs="Arial"/>
                <w:lang w:val="en-US"/>
              </w:rPr>
            </w:pPr>
            <w:del w:id="563" w:author="Ericsson" w:date="2019-09-19T10:23:00Z">
              <w:r w:rsidRPr="00EB1A9E" w:rsidDel="00234976">
                <w:rPr>
                  <w:rFonts w:eastAsia="Calibri" w:cs="Arial"/>
                  <w:szCs w:val="18"/>
                </w:rPr>
                <w:delText>NR_TDD_FR2_A</w:delText>
              </w:r>
            </w:del>
          </w:p>
          <w:p w:rsidR="00B13748" w:rsidRPr="00EB1A9E" w:rsidDel="00234976" w:rsidRDefault="00B13748" w:rsidP="000E1281">
            <w:pPr>
              <w:pStyle w:val="TAL"/>
              <w:rPr>
                <w:del w:id="564" w:author="Ericsson" w:date="2019-09-19T10:23:00Z"/>
                <w:rFonts w:cs="Arial"/>
                <w:lang w:val="en-US"/>
              </w:rPr>
            </w:pPr>
            <w:del w:id="565" w:author="Ericsson" w:date="2019-09-19T10:23:00Z">
              <w:r w:rsidRPr="00EB1A9E" w:rsidDel="00234976">
                <w:rPr>
                  <w:rFonts w:eastAsia="Calibri" w:cs="Arial"/>
                  <w:szCs w:val="18"/>
                </w:rPr>
                <w:delText>NR_TDD_FR2_B</w:delText>
              </w:r>
            </w:del>
          </w:p>
          <w:p w:rsidR="00B13748" w:rsidRPr="00EB1A9E" w:rsidDel="00234976" w:rsidRDefault="00B13748" w:rsidP="000E1281">
            <w:pPr>
              <w:pStyle w:val="TAL"/>
              <w:rPr>
                <w:del w:id="566" w:author="Ericsson" w:date="2019-09-19T10:23:00Z"/>
                <w:rFonts w:cs="Arial"/>
                <w:lang w:val="en-US"/>
              </w:rPr>
            </w:pPr>
            <w:del w:id="567" w:author="Ericsson" w:date="2019-09-19T10:23:00Z">
              <w:r w:rsidRPr="00EB1A9E" w:rsidDel="00234976">
                <w:rPr>
                  <w:rFonts w:eastAsia="Calibri" w:cs="Arial"/>
                  <w:szCs w:val="18"/>
                </w:rPr>
                <w:delText>NR_TDD_FR2_F</w:delText>
              </w:r>
            </w:del>
          </w:p>
          <w:p w:rsidR="00B13748" w:rsidRPr="00EB1A9E" w:rsidDel="00234976" w:rsidRDefault="00B13748" w:rsidP="000E1281">
            <w:pPr>
              <w:pStyle w:val="TAL"/>
              <w:rPr>
                <w:del w:id="568" w:author="Ericsson" w:date="2019-09-19T10:23:00Z"/>
                <w:rFonts w:cs="Arial"/>
                <w:lang w:val="en-US"/>
              </w:rPr>
            </w:pPr>
            <w:del w:id="569" w:author="Ericsson" w:date="2019-09-19T10:23:00Z">
              <w:r w:rsidRPr="00EB1A9E" w:rsidDel="00234976">
                <w:rPr>
                  <w:rFonts w:eastAsia="Calibri" w:cs="Arial"/>
                  <w:szCs w:val="18"/>
                </w:rPr>
                <w:delText>NR_TDD_FR2_G</w:delText>
              </w:r>
            </w:del>
          </w:p>
          <w:p w:rsidR="00B13748" w:rsidRPr="00EB1A9E" w:rsidDel="00234976" w:rsidRDefault="00B13748" w:rsidP="000E1281">
            <w:pPr>
              <w:pStyle w:val="TAL"/>
              <w:rPr>
                <w:del w:id="570" w:author="Ericsson" w:date="2019-09-19T10:23:00Z"/>
                <w:rFonts w:eastAsia="Calibri" w:cs="Arial"/>
                <w:szCs w:val="18"/>
              </w:rPr>
            </w:pPr>
            <w:del w:id="571"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B13748" w:rsidRPr="00EB1A9E" w:rsidDel="00234976" w:rsidRDefault="00B13748" w:rsidP="000E1281">
            <w:pPr>
              <w:pStyle w:val="TAL"/>
              <w:rPr>
                <w:del w:id="572" w:author="Ericsson" w:date="2019-09-19T10:23:00Z"/>
                <w:rFonts w:cs="Arial"/>
                <w:lang w:val="en-US"/>
              </w:rPr>
            </w:pPr>
            <w:del w:id="573" w:author="Ericsson" w:date="2019-09-19T10:23:00Z">
              <w:r w:rsidRPr="00EB1A9E" w:rsidDel="00234976">
                <w:rPr>
                  <w:rFonts w:eastAsia="Calibri" w:cs="Arial"/>
                  <w:szCs w:val="18"/>
                </w:rPr>
                <w:delText>NR_TDD_FR2_T</w:delText>
              </w:r>
            </w:del>
          </w:p>
          <w:p w:rsidR="00B13748" w:rsidRPr="00EB1A9E" w:rsidRDefault="00B13748" w:rsidP="000E1281">
            <w:pPr>
              <w:pStyle w:val="TAL"/>
              <w:rPr>
                <w:rFonts w:cs="Arial"/>
                <w:lang w:val="en-US"/>
              </w:rPr>
            </w:pPr>
            <w:del w:id="574"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
          <w:p w:rsidR="00B13748" w:rsidRPr="00EB1A9E" w:rsidRDefault="00B13748" w:rsidP="000E1281">
            <w:pPr>
              <w:pStyle w:val="TAC"/>
              <w:rPr>
                <w:rFonts w:cs="Arial"/>
                <w:lang w:val="en-US"/>
              </w:rPr>
            </w:pPr>
            <w:r w:rsidRPr="00EB1A9E">
              <w:rPr>
                <w:rFonts w:cs="Arial"/>
                <w:lang w:val="en-US"/>
              </w:rPr>
              <w:t>dBm/SCS</w:t>
            </w:r>
            <w:r w:rsidRPr="00EB1A9E">
              <w:rPr>
                <w:rFonts w:cs="Arial"/>
                <w:vertAlign w:val="superscript"/>
                <w:lang w:val="en-US"/>
              </w:rPr>
              <w:t>Note3</w:t>
            </w:r>
          </w:p>
        </w:tc>
        <w:tc>
          <w:tcPr>
            <w:tcW w:w="1759" w:type="dxa"/>
            <w:gridSpan w:val="4"/>
            <w:tcBorders>
              <w:top w:val="single" w:sz="4" w:space="0" w:color="auto"/>
              <w:left w:val="single" w:sz="4" w:space="0" w:color="auto"/>
              <w:right w:val="single" w:sz="4" w:space="0" w:color="auto"/>
            </w:tcBorders>
            <w:vAlign w:val="center"/>
            <w:hideMark/>
          </w:tcPr>
          <w:p w:rsidR="00B13748" w:rsidRPr="00EB1A9E" w:rsidRDefault="00B13748" w:rsidP="000E1281">
            <w:pPr>
              <w:pStyle w:val="TAC"/>
              <w:rPr>
                <w:rFonts w:cs="Arial"/>
                <w:lang w:val="en-US"/>
              </w:rPr>
            </w:pPr>
            <w:r w:rsidRPr="00EB1A9E">
              <w:rPr>
                <w:rFonts w:cs="Arial"/>
                <w:lang w:val="en-US"/>
              </w:rPr>
              <w:t>-86</w:t>
            </w:r>
          </w:p>
        </w:tc>
        <w:tc>
          <w:tcPr>
            <w:tcW w:w="2268" w:type="dxa"/>
            <w:gridSpan w:val="4"/>
            <w:tcBorders>
              <w:top w:val="single" w:sz="4" w:space="0" w:color="auto"/>
              <w:left w:val="single" w:sz="4" w:space="0" w:color="auto"/>
              <w:right w:val="single" w:sz="4" w:space="0" w:color="auto"/>
            </w:tcBorders>
          </w:tcPr>
          <w:p w:rsidR="00B13748" w:rsidRPr="00EB1A9E" w:rsidDel="00234976" w:rsidRDefault="00B13748" w:rsidP="000E1281">
            <w:pPr>
              <w:pStyle w:val="TAC"/>
              <w:rPr>
                <w:del w:id="575" w:author="Ericsson" w:date="2019-09-19T10:24:00Z"/>
                <w:rFonts w:cs="Arial"/>
                <w:lang w:val="en-US"/>
              </w:rPr>
            </w:pPr>
            <w:del w:id="576" w:author="Ericsson" w:date="2019-09-19T10:24:00Z">
              <w:r w:rsidRPr="00D712CF" w:rsidDel="00234976">
                <w:rPr>
                  <w:rFonts w:cs="Arial"/>
                  <w:lang w:val="en-US"/>
                </w:rPr>
                <w:delText>Note7</w:delText>
              </w:r>
            </w:del>
          </w:p>
          <w:p w:rsidR="00B13748" w:rsidRPr="00EB1A9E" w:rsidDel="00234976" w:rsidRDefault="00B13748" w:rsidP="000E1281">
            <w:pPr>
              <w:pStyle w:val="TAC"/>
              <w:rPr>
                <w:del w:id="577" w:author="Ericsson" w:date="2019-09-19T10:24:00Z"/>
                <w:rFonts w:cs="Arial"/>
                <w:lang w:val="en-US"/>
              </w:rPr>
            </w:pPr>
            <w:del w:id="578" w:author="Ericsson" w:date="2019-09-19T10:24:00Z">
              <w:r w:rsidRPr="00D712CF" w:rsidDel="00234976">
                <w:rPr>
                  <w:rFonts w:cs="Arial"/>
                  <w:lang w:val="en-US"/>
                </w:rPr>
                <w:delText>Note7</w:delText>
              </w:r>
            </w:del>
          </w:p>
          <w:p w:rsidR="00B13748" w:rsidRPr="00EB1A9E" w:rsidDel="00234976" w:rsidRDefault="00B13748" w:rsidP="000E1281">
            <w:pPr>
              <w:pStyle w:val="TAC"/>
              <w:rPr>
                <w:del w:id="579" w:author="Ericsson" w:date="2019-09-19T10:24:00Z"/>
                <w:rFonts w:cs="Arial"/>
                <w:lang w:val="en-US"/>
              </w:rPr>
            </w:pPr>
            <w:del w:id="580" w:author="Ericsson" w:date="2019-09-19T10:24:00Z">
              <w:r w:rsidRPr="00D712CF" w:rsidDel="00234976">
                <w:rPr>
                  <w:rFonts w:cs="Arial"/>
                  <w:lang w:val="en-US"/>
                </w:rPr>
                <w:delText>Note7</w:delText>
              </w:r>
            </w:del>
          </w:p>
          <w:p w:rsidR="00B13748" w:rsidRPr="00EB1A9E" w:rsidDel="00234976" w:rsidRDefault="00B13748" w:rsidP="000E1281">
            <w:pPr>
              <w:pStyle w:val="TAC"/>
              <w:rPr>
                <w:rFonts w:cs="Arial"/>
                <w:lang w:val="en-US"/>
              </w:rPr>
            </w:pPr>
            <w:del w:id="581" w:author="Ericsson" w:date="2019-09-19T10:24:00Z">
              <w:r w:rsidRPr="00D712CF" w:rsidDel="00234976">
                <w:rPr>
                  <w:rFonts w:cs="Arial"/>
                  <w:lang w:val="en-US"/>
                </w:rPr>
                <w:delText>Note7</w:delText>
              </w:r>
            </w:del>
          </w:p>
          <w:p w:rsidR="00B13748" w:rsidRPr="00EB1A9E" w:rsidDel="00234976" w:rsidRDefault="00B13748" w:rsidP="000E1281">
            <w:pPr>
              <w:pStyle w:val="TAC"/>
              <w:rPr>
                <w:del w:id="582" w:author="Ericsson" w:date="2019-09-19T10:24:00Z"/>
                <w:rFonts w:cs="Arial"/>
                <w:lang w:val="en-US"/>
              </w:rPr>
            </w:pPr>
            <w:del w:id="583" w:author="Ericsson" w:date="2019-09-19T10:24:00Z">
              <w:r w:rsidRPr="00D712CF" w:rsidDel="00234976">
                <w:rPr>
                  <w:rFonts w:cs="Arial"/>
                  <w:lang w:val="en-US"/>
                </w:rPr>
                <w:delText>Note7</w:delText>
              </w:r>
            </w:del>
          </w:p>
          <w:p w:rsidR="00B13748" w:rsidRPr="00EB1A9E" w:rsidDel="00234976" w:rsidRDefault="00B13748" w:rsidP="000E1281">
            <w:pPr>
              <w:pStyle w:val="TAC"/>
              <w:rPr>
                <w:del w:id="584" w:author="Ericsson" w:date="2019-09-19T10:24:00Z"/>
                <w:rFonts w:cs="Arial"/>
                <w:lang w:val="en-US"/>
              </w:rPr>
            </w:pPr>
            <w:del w:id="585" w:author="Ericsson" w:date="2019-09-19T10:24:00Z">
              <w:r w:rsidRPr="00D712CF" w:rsidDel="00234976">
                <w:rPr>
                  <w:rFonts w:cs="Arial"/>
                  <w:lang w:val="en-US"/>
                </w:rPr>
                <w:delText>Note7</w:delText>
              </w:r>
            </w:del>
          </w:p>
          <w:p w:rsidR="00B13748" w:rsidRPr="00EB1A9E" w:rsidRDefault="00B13748" w:rsidP="000E1281">
            <w:pPr>
              <w:pStyle w:val="TAC"/>
              <w:rPr>
                <w:rFonts w:cs="Arial"/>
                <w:lang w:val="en-US"/>
              </w:rPr>
            </w:pPr>
            <w:del w:id="586" w:author="Ericsson" w:date="2019-09-19T10:24:00Z">
              <w:r w:rsidRPr="00D712CF" w:rsidDel="00234976">
                <w:rPr>
                  <w:rFonts w:cs="Arial"/>
                  <w:lang w:val="en-US"/>
                </w:rPr>
                <w:delText>Note7</w:delText>
              </w:r>
            </w:del>
            <w:ins w:id="587" w:author="Ericsson" w:date="2019-09-19T10:26:00Z">
              <w:r>
                <w:rPr>
                  <w:rFonts w:cs="Arial"/>
                  <w:lang w:val="en-US"/>
                </w:rPr>
                <w:t>-</w:t>
              </w:r>
            </w:ins>
            <w:ins w:id="588" w:author="Ericsson" w:date="2019-09-19T10:27:00Z">
              <w:r>
                <w:rPr>
                  <w:rFonts w:cs="Arial"/>
                  <w:lang w:val="en-US"/>
                </w:rPr>
                <w:t>86</w:t>
              </w:r>
            </w:ins>
          </w:p>
        </w:tc>
      </w:tr>
      <w:tr w:rsidR="00B13748" w:rsidRPr="00EB1A9E" w:rsidTr="00B13748">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9" w:author="Ericsson" w:date="2019-09-19T10:24: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2"/>
          <w:wAfter w:w="959" w:type="dxa"/>
          <w:trHeight w:val="1656"/>
          <w:jc w:val="center"/>
          <w:trPrChange w:id="590" w:author="Ericsson" w:date="2019-09-19T10:24:00Z">
            <w:trPr>
              <w:gridAfter w:val="2"/>
              <w:trHeight w:val="1656"/>
              <w:jc w:val="center"/>
            </w:trPr>
          </w:trPrChange>
        </w:trPr>
        <w:tc>
          <w:tcPr>
            <w:tcW w:w="3628" w:type="dxa"/>
            <w:gridSpan w:val="2"/>
            <w:tcBorders>
              <w:top w:val="single" w:sz="4" w:space="0" w:color="auto"/>
              <w:left w:val="single" w:sz="4" w:space="0" w:color="auto"/>
              <w:right w:val="single" w:sz="4" w:space="0" w:color="auto"/>
            </w:tcBorders>
            <w:vAlign w:val="center"/>
            <w:hideMark/>
            <w:tcPrChange w:id="591" w:author="Ericsson" w:date="2019-09-19T10:24:00Z">
              <w:tcPr>
                <w:tcW w:w="3628" w:type="dxa"/>
                <w:gridSpan w:val="2"/>
                <w:tcBorders>
                  <w:top w:val="single" w:sz="4" w:space="0" w:color="auto"/>
                  <w:left w:val="single" w:sz="4" w:space="0" w:color="auto"/>
                  <w:right w:val="single" w:sz="4" w:space="0" w:color="auto"/>
                </w:tcBorders>
                <w:vAlign w:val="center"/>
                <w:hideMark/>
              </w:tcPr>
            </w:tcPrChange>
          </w:tcPr>
          <w:p w:rsidR="00B13748" w:rsidRPr="00EB1A9E" w:rsidRDefault="00B13748" w:rsidP="000E1281">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B13748" w:rsidRPr="00EB1A9E" w:rsidDel="00234976" w:rsidRDefault="00B13748" w:rsidP="000E1281">
            <w:pPr>
              <w:pStyle w:val="TAL"/>
              <w:rPr>
                <w:del w:id="592" w:author="Ericsson" w:date="2019-09-19T10:23:00Z"/>
                <w:rFonts w:cs="Arial"/>
                <w:lang w:val="en-US"/>
              </w:rPr>
            </w:pPr>
            <w:del w:id="593" w:author="Ericsson" w:date="2019-09-19T10:23:00Z">
              <w:r w:rsidRPr="00EB1A9E" w:rsidDel="00234976">
                <w:rPr>
                  <w:rFonts w:eastAsia="Calibri" w:cs="Arial"/>
                  <w:szCs w:val="18"/>
                </w:rPr>
                <w:delText>NR_TDD_FR2_A</w:delText>
              </w:r>
            </w:del>
          </w:p>
          <w:p w:rsidR="00B13748" w:rsidRPr="00EB1A9E" w:rsidDel="00234976" w:rsidRDefault="00B13748" w:rsidP="000E1281">
            <w:pPr>
              <w:pStyle w:val="TAL"/>
              <w:rPr>
                <w:del w:id="594" w:author="Ericsson" w:date="2019-09-19T10:23:00Z"/>
                <w:rFonts w:cs="Arial"/>
                <w:lang w:val="en-US"/>
              </w:rPr>
            </w:pPr>
            <w:del w:id="595" w:author="Ericsson" w:date="2019-09-19T10:23:00Z">
              <w:r w:rsidRPr="00EB1A9E" w:rsidDel="00234976">
                <w:rPr>
                  <w:rFonts w:eastAsia="Calibri" w:cs="Arial"/>
                  <w:szCs w:val="18"/>
                </w:rPr>
                <w:delText>NR_TDD_FR2_B</w:delText>
              </w:r>
            </w:del>
          </w:p>
          <w:p w:rsidR="00B13748" w:rsidRPr="00EB1A9E" w:rsidDel="00234976" w:rsidRDefault="00B13748" w:rsidP="000E1281">
            <w:pPr>
              <w:pStyle w:val="TAL"/>
              <w:rPr>
                <w:del w:id="596" w:author="Ericsson" w:date="2019-09-19T10:23:00Z"/>
                <w:rFonts w:cs="Arial"/>
                <w:lang w:val="en-US"/>
              </w:rPr>
            </w:pPr>
            <w:del w:id="597" w:author="Ericsson" w:date="2019-09-19T10:23:00Z">
              <w:r w:rsidRPr="00EB1A9E" w:rsidDel="00234976">
                <w:rPr>
                  <w:rFonts w:eastAsia="Calibri" w:cs="Arial"/>
                  <w:szCs w:val="18"/>
                </w:rPr>
                <w:delText>NR_TDD_FR2_F</w:delText>
              </w:r>
            </w:del>
          </w:p>
          <w:p w:rsidR="00B13748" w:rsidRPr="00EB1A9E" w:rsidDel="00234976" w:rsidRDefault="00B13748" w:rsidP="000E1281">
            <w:pPr>
              <w:pStyle w:val="TAL"/>
              <w:rPr>
                <w:del w:id="598" w:author="Ericsson" w:date="2019-09-19T10:23:00Z"/>
                <w:rFonts w:cs="Arial"/>
                <w:lang w:val="en-US"/>
              </w:rPr>
            </w:pPr>
            <w:del w:id="599" w:author="Ericsson" w:date="2019-09-19T10:23:00Z">
              <w:r w:rsidRPr="00EB1A9E" w:rsidDel="00234976">
                <w:rPr>
                  <w:rFonts w:eastAsia="Calibri" w:cs="Arial"/>
                  <w:szCs w:val="18"/>
                </w:rPr>
                <w:delText>NR_TDD_FR2_G</w:delText>
              </w:r>
            </w:del>
          </w:p>
          <w:p w:rsidR="00B13748" w:rsidRPr="00EB1A9E" w:rsidDel="00234976" w:rsidRDefault="00B13748" w:rsidP="000E1281">
            <w:pPr>
              <w:pStyle w:val="TAL"/>
              <w:rPr>
                <w:del w:id="600" w:author="Ericsson" w:date="2019-09-19T10:23:00Z"/>
                <w:rFonts w:eastAsia="Calibri" w:cs="Arial"/>
                <w:szCs w:val="18"/>
              </w:rPr>
            </w:pPr>
            <w:del w:id="601"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B13748" w:rsidRPr="00EB1A9E" w:rsidDel="00234976" w:rsidRDefault="00B13748" w:rsidP="000E1281">
            <w:pPr>
              <w:pStyle w:val="TAL"/>
              <w:rPr>
                <w:del w:id="602" w:author="Ericsson" w:date="2019-09-19T10:23:00Z"/>
                <w:rFonts w:cs="Arial"/>
                <w:lang w:val="en-US"/>
              </w:rPr>
            </w:pPr>
            <w:del w:id="603" w:author="Ericsson" w:date="2019-09-19T10:23:00Z">
              <w:r w:rsidRPr="00EB1A9E" w:rsidDel="00234976">
                <w:rPr>
                  <w:rFonts w:eastAsia="Calibri" w:cs="Arial"/>
                  <w:szCs w:val="18"/>
                </w:rPr>
                <w:delText>NR_TDD_FR2_T</w:delText>
              </w:r>
            </w:del>
          </w:p>
          <w:p w:rsidR="00B13748" w:rsidRPr="00EB1A9E" w:rsidRDefault="00B13748" w:rsidP="000E1281">
            <w:pPr>
              <w:pStyle w:val="TAL"/>
              <w:rPr>
                <w:rFonts w:cs="Arial"/>
                <w:lang w:val="en-US"/>
              </w:rPr>
            </w:pPr>
            <w:del w:id="604"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Change w:id="605" w:author="Ericsson" w:date="2019-09-19T10:24:00Z">
              <w:tcPr>
                <w:tcW w:w="1271" w:type="dxa"/>
                <w:tcBorders>
                  <w:top w:val="single" w:sz="4" w:space="0" w:color="auto"/>
                  <w:left w:val="single" w:sz="4" w:space="0" w:color="auto"/>
                  <w:right w:val="single" w:sz="4" w:space="0" w:color="auto"/>
                </w:tcBorders>
                <w:vAlign w:val="center"/>
                <w:hideMark/>
              </w:tcPr>
            </w:tcPrChange>
          </w:tcPr>
          <w:p w:rsidR="00B13748" w:rsidRPr="00EB1A9E" w:rsidRDefault="00B13748" w:rsidP="000E1281">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908" w:type="dxa"/>
            <w:gridSpan w:val="2"/>
            <w:tcBorders>
              <w:top w:val="single" w:sz="4" w:space="0" w:color="auto"/>
              <w:left w:val="single" w:sz="4" w:space="0" w:color="auto"/>
              <w:right w:val="single" w:sz="4" w:space="0" w:color="auto"/>
            </w:tcBorders>
            <w:vAlign w:val="center"/>
            <w:hideMark/>
            <w:tcPrChange w:id="606" w:author="Ericsson" w:date="2019-09-19T10:24:00Z">
              <w:tcPr>
                <w:tcW w:w="908" w:type="dxa"/>
                <w:gridSpan w:val="2"/>
                <w:tcBorders>
                  <w:top w:val="single" w:sz="4" w:space="0" w:color="auto"/>
                  <w:left w:val="single" w:sz="4" w:space="0" w:color="auto"/>
                  <w:right w:val="single" w:sz="4" w:space="0" w:color="auto"/>
                </w:tcBorders>
                <w:vAlign w:val="center"/>
                <w:hideMark/>
              </w:tcPr>
            </w:tcPrChange>
          </w:tcPr>
          <w:p w:rsidR="00B13748" w:rsidRPr="00EB1A9E" w:rsidRDefault="00B13748" w:rsidP="000E1281">
            <w:pPr>
              <w:pStyle w:val="TAC"/>
              <w:rPr>
                <w:rFonts w:cs="Arial"/>
                <w:lang w:val="en-US"/>
              </w:rPr>
            </w:pPr>
            <w:r w:rsidRPr="00EB1A9E">
              <w:rPr>
                <w:rFonts w:cs="Arial"/>
                <w:lang w:val="en-US"/>
              </w:rPr>
              <w:t>-83</w:t>
            </w:r>
          </w:p>
        </w:tc>
        <w:tc>
          <w:tcPr>
            <w:tcW w:w="851" w:type="dxa"/>
            <w:gridSpan w:val="2"/>
            <w:tcBorders>
              <w:top w:val="single" w:sz="4" w:space="0" w:color="auto"/>
              <w:left w:val="single" w:sz="4" w:space="0" w:color="auto"/>
              <w:right w:val="single" w:sz="4" w:space="0" w:color="auto"/>
            </w:tcBorders>
            <w:vAlign w:val="center"/>
            <w:hideMark/>
            <w:tcPrChange w:id="607" w:author="Ericsson" w:date="2019-09-19T10:24:00Z">
              <w:tcPr>
                <w:tcW w:w="851" w:type="dxa"/>
                <w:gridSpan w:val="2"/>
                <w:tcBorders>
                  <w:top w:val="single" w:sz="4" w:space="0" w:color="auto"/>
                  <w:left w:val="single" w:sz="4" w:space="0" w:color="auto"/>
                  <w:right w:val="single" w:sz="4" w:space="0" w:color="auto"/>
                </w:tcBorders>
                <w:vAlign w:val="center"/>
                <w:hideMark/>
              </w:tcPr>
            </w:tcPrChange>
          </w:tcPr>
          <w:p w:rsidR="00B13748" w:rsidRPr="00EB1A9E" w:rsidRDefault="00B13748" w:rsidP="000E1281">
            <w:pPr>
              <w:pStyle w:val="TAC"/>
              <w:rPr>
                <w:rFonts w:cs="Arial"/>
                <w:lang w:val="en-US"/>
              </w:rPr>
            </w:pPr>
            <w:r w:rsidRPr="00EB1A9E">
              <w:rPr>
                <w:rFonts w:cs="Arial"/>
                <w:lang w:val="en-US"/>
              </w:rPr>
              <w:t>-83</w:t>
            </w:r>
          </w:p>
        </w:tc>
        <w:tc>
          <w:tcPr>
            <w:tcW w:w="1134" w:type="dxa"/>
            <w:gridSpan w:val="2"/>
            <w:tcBorders>
              <w:top w:val="single" w:sz="4" w:space="0" w:color="auto"/>
              <w:left w:val="single" w:sz="4" w:space="0" w:color="auto"/>
              <w:right w:val="single" w:sz="4" w:space="0" w:color="auto"/>
            </w:tcBorders>
            <w:vAlign w:val="center"/>
            <w:tcPrChange w:id="608" w:author="Ericsson" w:date="2019-09-19T10:24:00Z">
              <w:tcPr>
                <w:tcW w:w="1134" w:type="dxa"/>
                <w:gridSpan w:val="2"/>
                <w:tcBorders>
                  <w:top w:val="single" w:sz="4" w:space="0" w:color="auto"/>
                  <w:left w:val="single" w:sz="4" w:space="0" w:color="auto"/>
                  <w:right w:val="single" w:sz="4" w:space="0" w:color="auto"/>
                </w:tcBorders>
                <w:vAlign w:val="center"/>
              </w:tcPr>
            </w:tcPrChange>
          </w:tcPr>
          <w:p w:rsidR="00B13748" w:rsidRPr="00EB1A9E" w:rsidDel="00234976" w:rsidRDefault="00B13748" w:rsidP="000E1281">
            <w:pPr>
              <w:pStyle w:val="TAC"/>
              <w:rPr>
                <w:del w:id="609" w:author="Ericsson" w:date="2019-09-19T10:24:00Z"/>
                <w:rFonts w:cs="Arial"/>
                <w:lang w:val="en-US"/>
              </w:rPr>
            </w:pPr>
            <w:del w:id="610" w:author="Ericsson" w:date="2019-09-19T10:24:00Z">
              <w:r w:rsidDel="00234976">
                <w:rPr>
                  <w:rFonts w:cs="Arial"/>
                  <w:lang w:val="en-US"/>
                </w:rPr>
                <w:delText>-128.3+Y</w:delText>
              </w:r>
              <w:r w:rsidRPr="00366AD7" w:rsidDel="00234976">
                <w:rPr>
                  <w:rFonts w:cs="Arial"/>
                  <w:vertAlign w:val="subscript"/>
                  <w:lang w:val="en-US"/>
                </w:rPr>
                <w:delText>1</w:delText>
              </w:r>
            </w:del>
          </w:p>
          <w:p w:rsidR="00B13748" w:rsidRPr="00EB1A9E" w:rsidDel="00234976" w:rsidRDefault="00B13748" w:rsidP="000E1281">
            <w:pPr>
              <w:pStyle w:val="TAC"/>
              <w:rPr>
                <w:del w:id="611" w:author="Ericsson" w:date="2019-09-19T10:24:00Z"/>
                <w:rFonts w:cs="Arial"/>
                <w:lang w:val="en-US"/>
              </w:rPr>
            </w:pPr>
            <w:del w:id="612" w:author="Ericsson" w:date="2019-09-19T10:24:00Z">
              <w:r w:rsidDel="00234976">
                <w:rPr>
                  <w:rFonts w:cs="Arial"/>
                  <w:lang w:val="en-US"/>
                </w:rPr>
                <w:delText>-127.8+Y</w:delText>
              </w:r>
              <w:r w:rsidRPr="00366AD7" w:rsidDel="00234976">
                <w:rPr>
                  <w:rFonts w:cs="Arial"/>
                  <w:vertAlign w:val="subscript"/>
                  <w:lang w:val="en-US"/>
                </w:rPr>
                <w:delText>4</w:delText>
              </w:r>
            </w:del>
          </w:p>
          <w:p w:rsidR="00B13748" w:rsidRPr="00EB1A9E" w:rsidDel="00234976" w:rsidRDefault="00B13748" w:rsidP="000E1281">
            <w:pPr>
              <w:pStyle w:val="TAC"/>
              <w:rPr>
                <w:del w:id="613" w:author="Ericsson" w:date="2019-09-19T10:24:00Z"/>
                <w:rFonts w:cs="Arial"/>
                <w:lang w:val="en-US"/>
              </w:rPr>
            </w:pPr>
            <w:del w:id="614" w:author="Ericsson" w:date="2019-09-19T10:24:00Z">
              <w:r w:rsidDel="00234976">
                <w:rPr>
                  <w:rFonts w:cs="Arial"/>
                  <w:lang w:val="en-US"/>
                </w:rPr>
                <w:delText>-125.8+Y</w:delText>
              </w:r>
              <w:r w:rsidRPr="00366AD7" w:rsidDel="00234976">
                <w:rPr>
                  <w:rFonts w:cs="Arial"/>
                  <w:vertAlign w:val="subscript"/>
                  <w:lang w:val="en-US"/>
                </w:rPr>
                <w:delText>4</w:delText>
              </w:r>
            </w:del>
          </w:p>
          <w:p w:rsidR="00B13748" w:rsidRPr="00EB1A9E" w:rsidDel="00234976" w:rsidRDefault="00B13748" w:rsidP="000E1281">
            <w:pPr>
              <w:pStyle w:val="TAC"/>
              <w:rPr>
                <w:del w:id="615" w:author="Ericsson" w:date="2019-09-19T10:24:00Z"/>
                <w:rFonts w:cs="Arial"/>
                <w:lang w:val="en-US"/>
              </w:rPr>
            </w:pPr>
            <w:del w:id="616" w:author="Ericsson" w:date="2019-09-19T10:24:00Z">
              <w:r w:rsidDel="00234976">
                <w:rPr>
                  <w:rFonts w:cs="Arial"/>
                  <w:lang w:val="en-US"/>
                </w:rPr>
                <w:delText>-125.3+Y</w:delText>
              </w:r>
              <w:r w:rsidRPr="00366AD7" w:rsidDel="00234976">
                <w:rPr>
                  <w:rFonts w:cs="Arial"/>
                  <w:vertAlign w:val="subscript"/>
                  <w:lang w:val="en-US"/>
                </w:rPr>
                <w:delText>1</w:delText>
              </w:r>
            </w:del>
          </w:p>
          <w:p w:rsidR="00B13748" w:rsidRPr="00EB1A9E" w:rsidDel="00234976" w:rsidRDefault="00B13748" w:rsidP="000E1281">
            <w:pPr>
              <w:pStyle w:val="TAC"/>
              <w:rPr>
                <w:del w:id="617" w:author="Ericsson" w:date="2019-09-19T10:24:00Z"/>
                <w:rFonts w:cs="Arial"/>
                <w:lang w:val="en-US" w:eastAsia="ko-KR"/>
              </w:rPr>
            </w:pPr>
            <w:del w:id="618" w:author="Ericsson" w:date="2019-09-19T10:24:00Z">
              <w:r w:rsidDel="00234976">
                <w:rPr>
                  <w:rFonts w:cs="Arial" w:hint="eastAsia"/>
                  <w:lang w:val="en-US" w:eastAsia="ko-KR"/>
                </w:rPr>
                <w:delText>-11</w:delText>
              </w:r>
              <w:r w:rsidDel="00234976">
                <w:rPr>
                  <w:rFonts w:cs="Arial"/>
                  <w:lang w:val="en-US" w:eastAsia="ko-KR"/>
                </w:rPr>
                <w:delText>3</w:delText>
              </w:r>
              <w:r w:rsidDel="00234976">
                <w:rPr>
                  <w:rFonts w:cs="Arial" w:hint="eastAsia"/>
                  <w:lang w:val="en-US" w:eastAsia="ko-KR"/>
                </w:rPr>
                <w:delText>.8</w:delText>
              </w:r>
            </w:del>
          </w:p>
          <w:p w:rsidR="00B13748" w:rsidRPr="00EB1A9E" w:rsidDel="00234976" w:rsidRDefault="00B13748" w:rsidP="000E1281">
            <w:pPr>
              <w:pStyle w:val="TAC"/>
              <w:rPr>
                <w:del w:id="619" w:author="Ericsson" w:date="2019-09-19T10:24:00Z"/>
                <w:rFonts w:cs="Arial"/>
                <w:lang w:val="en-US"/>
              </w:rPr>
            </w:pPr>
            <w:del w:id="620" w:author="Ericsson" w:date="2019-09-19T10:24:00Z">
              <w:r w:rsidDel="00234976">
                <w:rPr>
                  <w:rFonts w:cs="Arial"/>
                  <w:lang w:val="en-US"/>
                </w:rPr>
                <w:delText>-112.1</w:delText>
              </w:r>
            </w:del>
          </w:p>
          <w:p w:rsidR="00B13748" w:rsidRPr="00EB1A9E" w:rsidRDefault="00B13748" w:rsidP="000E1281">
            <w:pPr>
              <w:pStyle w:val="TAC"/>
              <w:rPr>
                <w:rFonts w:cs="Arial"/>
                <w:lang w:val="en-US"/>
              </w:rPr>
            </w:pPr>
            <w:del w:id="621" w:author="Ericsson" w:date="2019-09-19T10:24:00Z">
              <w:r w:rsidDel="00234976">
                <w:rPr>
                  <w:rFonts w:cs="Arial"/>
                  <w:lang w:val="en-US"/>
                </w:rPr>
                <w:delText>-109.5</w:delText>
              </w:r>
            </w:del>
            <w:ins w:id="622" w:author="Ericsson" w:date="2019-09-19T10:28:00Z">
              <w:r>
                <w:rPr>
                  <w:rFonts w:cs="Arial"/>
                  <w:lang w:val="en-US"/>
                </w:rPr>
                <w:t>-89</w:t>
              </w:r>
            </w:ins>
          </w:p>
        </w:tc>
        <w:tc>
          <w:tcPr>
            <w:tcW w:w="1134" w:type="dxa"/>
            <w:gridSpan w:val="2"/>
            <w:tcBorders>
              <w:top w:val="single" w:sz="4" w:space="0" w:color="auto"/>
              <w:left w:val="single" w:sz="4" w:space="0" w:color="auto"/>
              <w:right w:val="single" w:sz="4" w:space="0" w:color="auto"/>
            </w:tcBorders>
            <w:vAlign w:val="center"/>
            <w:tcPrChange w:id="623" w:author="Ericsson" w:date="2019-09-19T10:24:00Z">
              <w:tcPr>
                <w:tcW w:w="1134" w:type="dxa"/>
                <w:gridSpan w:val="2"/>
                <w:tcBorders>
                  <w:top w:val="single" w:sz="4" w:space="0" w:color="auto"/>
                  <w:left w:val="single" w:sz="4" w:space="0" w:color="auto"/>
                  <w:right w:val="single" w:sz="4" w:space="0" w:color="auto"/>
                </w:tcBorders>
                <w:vAlign w:val="center"/>
              </w:tcPr>
            </w:tcPrChange>
          </w:tcPr>
          <w:p w:rsidR="00B13748" w:rsidRPr="00EB1A9E" w:rsidDel="00234976" w:rsidRDefault="00B13748" w:rsidP="000E1281">
            <w:pPr>
              <w:pStyle w:val="TAC"/>
              <w:rPr>
                <w:del w:id="624" w:author="Ericsson" w:date="2019-09-19T10:24:00Z"/>
                <w:rFonts w:cs="Arial"/>
                <w:lang w:val="en-US"/>
              </w:rPr>
            </w:pPr>
            <w:del w:id="625" w:author="Ericsson" w:date="2019-09-19T10:24:00Z">
              <w:r w:rsidDel="00234976">
                <w:rPr>
                  <w:rFonts w:cs="Arial"/>
                  <w:lang w:val="en-US"/>
                </w:rPr>
                <w:delText>-128.3+Y</w:delText>
              </w:r>
              <w:r w:rsidRPr="00366AD7" w:rsidDel="00234976">
                <w:rPr>
                  <w:rFonts w:cs="Arial"/>
                  <w:vertAlign w:val="subscript"/>
                  <w:lang w:val="en-US"/>
                </w:rPr>
                <w:delText>1</w:delText>
              </w:r>
            </w:del>
          </w:p>
          <w:p w:rsidR="00B13748" w:rsidRPr="00EB1A9E" w:rsidDel="00234976" w:rsidRDefault="00B13748" w:rsidP="000E1281">
            <w:pPr>
              <w:pStyle w:val="TAC"/>
              <w:rPr>
                <w:del w:id="626" w:author="Ericsson" w:date="2019-09-19T10:24:00Z"/>
                <w:rFonts w:cs="Arial"/>
                <w:lang w:val="en-US"/>
              </w:rPr>
            </w:pPr>
            <w:del w:id="627" w:author="Ericsson" w:date="2019-09-19T10:24:00Z">
              <w:r w:rsidDel="00234976">
                <w:rPr>
                  <w:rFonts w:cs="Arial"/>
                  <w:lang w:val="en-US"/>
                </w:rPr>
                <w:delText>-127.8+Y</w:delText>
              </w:r>
              <w:r w:rsidRPr="00366AD7" w:rsidDel="00234976">
                <w:rPr>
                  <w:rFonts w:cs="Arial"/>
                  <w:vertAlign w:val="subscript"/>
                  <w:lang w:val="en-US"/>
                </w:rPr>
                <w:delText>4</w:delText>
              </w:r>
            </w:del>
          </w:p>
          <w:p w:rsidR="00B13748" w:rsidRPr="00EB1A9E" w:rsidDel="00234976" w:rsidRDefault="00B13748" w:rsidP="000E1281">
            <w:pPr>
              <w:pStyle w:val="TAC"/>
              <w:rPr>
                <w:del w:id="628" w:author="Ericsson" w:date="2019-09-19T10:24:00Z"/>
                <w:rFonts w:cs="Arial"/>
                <w:lang w:val="en-US"/>
              </w:rPr>
            </w:pPr>
            <w:del w:id="629" w:author="Ericsson" w:date="2019-09-19T10:24:00Z">
              <w:r w:rsidDel="00234976">
                <w:rPr>
                  <w:rFonts w:cs="Arial"/>
                  <w:lang w:val="en-US"/>
                </w:rPr>
                <w:delText>-125.8+Y</w:delText>
              </w:r>
              <w:r w:rsidRPr="00366AD7" w:rsidDel="00234976">
                <w:rPr>
                  <w:rFonts w:cs="Arial"/>
                  <w:vertAlign w:val="subscript"/>
                  <w:lang w:val="en-US"/>
                </w:rPr>
                <w:delText>4</w:delText>
              </w:r>
            </w:del>
          </w:p>
          <w:p w:rsidR="00B13748" w:rsidRPr="00EB1A9E" w:rsidDel="00234976" w:rsidRDefault="00B13748" w:rsidP="000E1281">
            <w:pPr>
              <w:pStyle w:val="TAC"/>
              <w:rPr>
                <w:del w:id="630" w:author="Ericsson" w:date="2019-09-19T10:24:00Z"/>
                <w:rFonts w:cs="Arial"/>
                <w:lang w:val="en-US"/>
              </w:rPr>
            </w:pPr>
            <w:del w:id="631" w:author="Ericsson" w:date="2019-09-19T10:24:00Z">
              <w:r w:rsidDel="00234976">
                <w:rPr>
                  <w:rFonts w:cs="Arial"/>
                  <w:lang w:val="en-US"/>
                </w:rPr>
                <w:delText>-125.3+Y</w:delText>
              </w:r>
              <w:r w:rsidRPr="00366AD7" w:rsidDel="00234976">
                <w:rPr>
                  <w:rFonts w:cs="Arial"/>
                  <w:vertAlign w:val="subscript"/>
                  <w:lang w:val="en-US"/>
                </w:rPr>
                <w:delText>1</w:delText>
              </w:r>
            </w:del>
          </w:p>
          <w:p w:rsidR="00B13748" w:rsidRPr="00EB1A9E" w:rsidDel="00234976" w:rsidRDefault="00B13748" w:rsidP="000E1281">
            <w:pPr>
              <w:pStyle w:val="TAC"/>
              <w:rPr>
                <w:del w:id="632" w:author="Ericsson" w:date="2019-09-19T10:24:00Z"/>
                <w:rFonts w:cs="Arial"/>
                <w:lang w:val="en-US"/>
              </w:rPr>
            </w:pPr>
            <w:del w:id="633" w:author="Ericsson" w:date="2019-09-19T10:24:00Z">
              <w:r w:rsidDel="00234976">
                <w:rPr>
                  <w:rFonts w:cs="Arial" w:hint="eastAsia"/>
                  <w:lang w:val="en-US" w:eastAsia="ko-KR"/>
                </w:rPr>
                <w:delText>-11</w:delText>
              </w:r>
              <w:r w:rsidDel="00234976">
                <w:rPr>
                  <w:rFonts w:cs="Arial"/>
                  <w:lang w:val="en-US" w:eastAsia="ko-KR"/>
                </w:rPr>
                <w:delText>3</w:delText>
              </w:r>
              <w:r w:rsidDel="00234976">
                <w:rPr>
                  <w:rFonts w:cs="Arial" w:hint="eastAsia"/>
                  <w:lang w:val="en-US" w:eastAsia="ko-KR"/>
                </w:rPr>
                <w:delText>.8</w:delText>
              </w:r>
            </w:del>
          </w:p>
          <w:p w:rsidR="00B13748" w:rsidRPr="00EB1A9E" w:rsidDel="00234976" w:rsidRDefault="00B13748" w:rsidP="000E1281">
            <w:pPr>
              <w:pStyle w:val="TAC"/>
              <w:rPr>
                <w:del w:id="634" w:author="Ericsson" w:date="2019-09-19T10:24:00Z"/>
                <w:rFonts w:cs="Arial"/>
                <w:lang w:val="en-US"/>
              </w:rPr>
            </w:pPr>
            <w:del w:id="635" w:author="Ericsson" w:date="2019-09-19T10:24:00Z">
              <w:r w:rsidDel="00234976">
                <w:rPr>
                  <w:rFonts w:cs="Arial"/>
                  <w:lang w:val="en-US"/>
                </w:rPr>
                <w:delText>-112.1</w:delText>
              </w:r>
            </w:del>
          </w:p>
          <w:p w:rsidR="00B13748" w:rsidRPr="00EB1A9E" w:rsidRDefault="00B13748" w:rsidP="000E1281">
            <w:pPr>
              <w:pStyle w:val="TAC"/>
              <w:rPr>
                <w:rFonts w:cs="Arial"/>
                <w:lang w:val="en-US"/>
              </w:rPr>
            </w:pPr>
            <w:del w:id="636" w:author="Ericsson" w:date="2019-09-19T10:24:00Z">
              <w:r w:rsidDel="00234976">
                <w:rPr>
                  <w:rFonts w:cs="Arial"/>
                  <w:lang w:val="en-US"/>
                </w:rPr>
                <w:delText>-109.5</w:delText>
              </w:r>
            </w:del>
            <w:ins w:id="637" w:author="Ericsson" w:date="2019-09-19T10:28:00Z">
              <w:r>
                <w:rPr>
                  <w:rFonts w:cs="Arial"/>
                  <w:lang w:val="en-US"/>
                </w:rPr>
                <w:t>-89</w:t>
              </w:r>
            </w:ins>
          </w:p>
        </w:tc>
      </w:tr>
      <w:tr w:rsidR="00B13748" w:rsidRPr="00EB1A9E" w:rsidTr="00B13748">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8" w:author="Ericsson" w:date="2019-09-19T10:2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2"/>
          <w:wAfter w:w="959" w:type="dxa"/>
          <w:trHeight w:val="1509"/>
          <w:jc w:val="center"/>
          <w:trPrChange w:id="639" w:author="Ericsson" w:date="2019-09-19T10:28:00Z">
            <w:trPr>
              <w:gridAfter w:val="2"/>
              <w:trHeight w:val="1509"/>
              <w:jc w:val="center"/>
            </w:trPr>
          </w:trPrChange>
        </w:trPr>
        <w:tc>
          <w:tcPr>
            <w:tcW w:w="3628" w:type="dxa"/>
            <w:gridSpan w:val="2"/>
            <w:tcBorders>
              <w:top w:val="single" w:sz="4" w:space="0" w:color="auto"/>
              <w:left w:val="single" w:sz="4" w:space="0" w:color="auto"/>
              <w:right w:val="single" w:sz="4" w:space="0" w:color="auto"/>
            </w:tcBorders>
            <w:vAlign w:val="center"/>
            <w:hideMark/>
            <w:tcPrChange w:id="640" w:author="Ericsson" w:date="2019-09-19T10:28:00Z">
              <w:tcPr>
                <w:tcW w:w="3628" w:type="dxa"/>
                <w:gridSpan w:val="2"/>
                <w:tcBorders>
                  <w:top w:val="single" w:sz="4" w:space="0" w:color="auto"/>
                  <w:left w:val="single" w:sz="4" w:space="0" w:color="auto"/>
                  <w:right w:val="single" w:sz="4" w:space="0" w:color="auto"/>
                </w:tcBorders>
                <w:vAlign w:val="center"/>
                <w:hideMark/>
              </w:tcPr>
            </w:tcPrChange>
          </w:tcPr>
          <w:p w:rsidR="00B13748" w:rsidRPr="00EB1A9E" w:rsidRDefault="00B13748" w:rsidP="000E1281">
            <w:pPr>
              <w:pStyle w:val="TAL"/>
              <w:rPr>
                <w:rFonts w:cs="Arial"/>
                <w:szCs w:val="22"/>
                <w:vertAlign w:val="superscript"/>
                <w:lang w:val="en-US" w:eastAsia="ko-KR"/>
              </w:rPr>
            </w:pPr>
            <w:r w:rsidRPr="00EB1A9E">
              <w:rPr>
                <w:rFonts w:cs="Arial"/>
                <w:lang w:val="en-US"/>
              </w:rPr>
              <w:t>SS-RSRQ</w:t>
            </w:r>
            <w:r w:rsidRPr="00EB1A9E">
              <w:rPr>
                <w:rFonts w:cs="Arial"/>
                <w:vertAlign w:val="superscript"/>
                <w:lang w:val="en-US"/>
              </w:rPr>
              <w:t xml:space="preserve"> Note2</w:t>
            </w:r>
          </w:p>
          <w:p w:rsidR="00B13748" w:rsidRPr="00EB1A9E" w:rsidDel="00234976" w:rsidRDefault="00B13748" w:rsidP="000E1281">
            <w:pPr>
              <w:pStyle w:val="TAL"/>
              <w:rPr>
                <w:del w:id="641" w:author="Ericsson" w:date="2019-09-19T10:23:00Z"/>
                <w:rFonts w:eastAsia="Calibri" w:cs="Arial"/>
                <w:szCs w:val="18"/>
              </w:rPr>
            </w:pPr>
            <w:del w:id="642" w:author="Ericsson" w:date="2019-09-19T10:23:00Z">
              <w:r w:rsidRPr="00EB1A9E" w:rsidDel="00234976">
                <w:rPr>
                  <w:rFonts w:eastAsia="Calibri" w:cs="Arial"/>
                  <w:szCs w:val="18"/>
                </w:rPr>
                <w:delText>NR_TDD_FR2_A</w:delText>
              </w:r>
            </w:del>
          </w:p>
          <w:p w:rsidR="00B13748" w:rsidRPr="00EB1A9E" w:rsidDel="00234976" w:rsidRDefault="00B13748" w:rsidP="000E1281">
            <w:pPr>
              <w:pStyle w:val="TAL"/>
              <w:rPr>
                <w:del w:id="643" w:author="Ericsson" w:date="2019-09-19T10:23:00Z"/>
                <w:rFonts w:eastAsia="Calibri" w:cs="Arial"/>
                <w:szCs w:val="18"/>
              </w:rPr>
            </w:pPr>
            <w:del w:id="644" w:author="Ericsson" w:date="2019-09-19T10:23:00Z">
              <w:r w:rsidRPr="00EB1A9E" w:rsidDel="00234976">
                <w:rPr>
                  <w:rFonts w:eastAsia="Calibri" w:cs="Arial"/>
                  <w:szCs w:val="18"/>
                </w:rPr>
                <w:delText>NR_TDD_FR2_B</w:delText>
              </w:r>
            </w:del>
          </w:p>
          <w:p w:rsidR="00B13748" w:rsidRPr="00EB1A9E" w:rsidDel="00234976" w:rsidRDefault="00B13748" w:rsidP="000E1281">
            <w:pPr>
              <w:pStyle w:val="TAL"/>
              <w:rPr>
                <w:del w:id="645" w:author="Ericsson" w:date="2019-09-19T10:23:00Z"/>
                <w:rFonts w:eastAsia="Calibri" w:cs="Arial"/>
                <w:szCs w:val="18"/>
              </w:rPr>
            </w:pPr>
            <w:del w:id="646" w:author="Ericsson" w:date="2019-09-19T10:23:00Z">
              <w:r w:rsidRPr="00EB1A9E" w:rsidDel="00234976">
                <w:rPr>
                  <w:rFonts w:eastAsia="Calibri" w:cs="Arial"/>
                  <w:szCs w:val="18"/>
                </w:rPr>
                <w:delText>NR_TDD_FR2_F</w:delText>
              </w:r>
            </w:del>
          </w:p>
          <w:p w:rsidR="00B13748" w:rsidRPr="00EB1A9E" w:rsidDel="00234976" w:rsidRDefault="00B13748" w:rsidP="000E1281">
            <w:pPr>
              <w:pStyle w:val="TAL"/>
              <w:rPr>
                <w:del w:id="647" w:author="Ericsson" w:date="2019-09-19T10:23:00Z"/>
                <w:rFonts w:eastAsia="Calibri" w:cs="Arial"/>
                <w:szCs w:val="18"/>
              </w:rPr>
            </w:pPr>
            <w:del w:id="648" w:author="Ericsson" w:date="2019-09-19T10:23:00Z">
              <w:r w:rsidRPr="00EB1A9E" w:rsidDel="00234976">
                <w:rPr>
                  <w:rFonts w:eastAsia="Calibri" w:cs="Arial"/>
                  <w:szCs w:val="18"/>
                </w:rPr>
                <w:delText>NR_TDD_FR2_G</w:delText>
              </w:r>
            </w:del>
          </w:p>
          <w:p w:rsidR="00B13748" w:rsidRPr="00EB1A9E" w:rsidDel="00234976" w:rsidRDefault="00B13748" w:rsidP="000E1281">
            <w:pPr>
              <w:pStyle w:val="TAL"/>
              <w:rPr>
                <w:del w:id="649" w:author="Ericsson" w:date="2019-09-19T10:23:00Z"/>
                <w:rFonts w:eastAsia="Calibri" w:cs="Arial"/>
                <w:szCs w:val="18"/>
              </w:rPr>
            </w:pPr>
            <w:del w:id="650"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B13748" w:rsidRPr="00EB1A9E" w:rsidDel="00234976" w:rsidRDefault="00B13748" w:rsidP="000E1281">
            <w:pPr>
              <w:pStyle w:val="TAL"/>
              <w:rPr>
                <w:del w:id="651" w:author="Ericsson" w:date="2019-09-19T10:23:00Z"/>
                <w:rFonts w:eastAsia="Calibri" w:cs="Arial"/>
                <w:szCs w:val="18"/>
              </w:rPr>
            </w:pPr>
            <w:del w:id="652" w:author="Ericsson" w:date="2019-09-19T10:23:00Z">
              <w:r w:rsidRPr="00EB1A9E" w:rsidDel="00234976">
                <w:rPr>
                  <w:rFonts w:eastAsia="Calibri" w:cs="Arial"/>
                  <w:szCs w:val="18"/>
                </w:rPr>
                <w:delText>NR_TDD_FR2_T</w:delText>
              </w:r>
            </w:del>
          </w:p>
          <w:p w:rsidR="00B13748" w:rsidRPr="00EB1A9E" w:rsidRDefault="00B13748" w:rsidP="000E1281">
            <w:pPr>
              <w:pStyle w:val="TAL"/>
              <w:rPr>
                <w:rFonts w:eastAsia="Calibri" w:cs="Arial"/>
                <w:szCs w:val="18"/>
              </w:rPr>
            </w:pPr>
            <w:del w:id="653"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Change w:id="654" w:author="Ericsson" w:date="2019-09-19T10:28:00Z">
              <w:tcPr>
                <w:tcW w:w="1271" w:type="dxa"/>
                <w:tcBorders>
                  <w:top w:val="single" w:sz="4" w:space="0" w:color="auto"/>
                  <w:left w:val="single" w:sz="4" w:space="0" w:color="auto"/>
                  <w:right w:val="single" w:sz="4" w:space="0" w:color="auto"/>
                </w:tcBorders>
                <w:vAlign w:val="center"/>
                <w:hideMark/>
              </w:tcPr>
            </w:tcPrChange>
          </w:tcPr>
          <w:p w:rsidR="00B13748" w:rsidRPr="00EB1A9E" w:rsidRDefault="00B13748" w:rsidP="000E1281">
            <w:pPr>
              <w:pStyle w:val="TAC"/>
              <w:rPr>
                <w:rFonts w:eastAsia="Calibri"/>
                <w:szCs w:val="22"/>
                <w:lang w:val="en-US"/>
              </w:rPr>
            </w:pPr>
            <w:r w:rsidRPr="00EB1A9E">
              <w:rPr>
                <w:lang w:val="en-US"/>
              </w:rPr>
              <w:t>dB</w:t>
            </w:r>
          </w:p>
        </w:tc>
        <w:tc>
          <w:tcPr>
            <w:tcW w:w="908" w:type="dxa"/>
            <w:gridSpan w:val="2"/>
            <w:tcBorders>
              <w:top w:val="single" w:sz="4" w:space="0" w:color="auto"/>
              <w:left w:val="single" w:sz="4" w:space="0" w:color="auto"/>
              <w:right w:val="single" w:sz="4" w:space="0" w:color="auto"/>
            </w:tcBorders>
            <w:vAlign w:val="center"/>
            <w:hideMark/>
            <w:tcPrChange w:id="655" w:author="Ericsson" w:date="2019-09-19T10:28:00Z">
              <w:tcPr>
                <w:tcW w:w="908" w:type="dxa"/>
                <w:gridSpan w:val="2"/>
                <w:tcBorders>
                  <w:top w:val="single" w:sz="4" w:space="0" w:color="auto"/>
                  <w:left w:val="single" w:sz="4" w:space="0" w:color="auto"/>
                  <w:right w:val="single" w:sz="4" w:space="0" w:color="auto"/>
                </w:tcBorders>
                <w:vAlign w:val="center"/>
                <w:hideMark/>
              </w:tcPr>
            </w:tcPrChange>
          </w:tcPr>
          <w:p w:rsidR="00B13748" w:rsidRPr="00EB1A9E" w:rsidRDefault="00B13748" w:rsidP="000E1281">
            <w:pPr>
              <w:pStyle w:val="TAC"/>
              <w:rPr>
                <w:rFonts w:eastAsia="Calibri"/>
                <w:szCs w:val="22"/>
                <w:lang w:val="en-US"/>
              </w:rPr>
            </w:pPr>
            <w:r w:rsidRPr="00EB1A9E">
              <w:rPr>
                <w:lang w:val="en-US"/>
              </w:rPr>
              <w:t>-14.77</w:t>
            </w:r>
          </w:p>
        </w:tc>
        <w:tc>
          <w:tcPr>
            <w:tcW w:w="851" w:type="dxa"/>
            <w:gridSpan w:val="2"/>
            <w:tcBorders>
              <w:top w:val="single" w:sz="4" w:space="0" w:color="auto"/>
              <w:left w:val="single" w:sz="4" w:space="0" w:color="auto"/>
              <w:right w:val="single" w:sz="4" w:space="0" w:color="auto"/>
            </w:tcBorders>
            <w:vAlign w:val="center"/>
            <w:hideMark/>
            <w:tcPrChange w:id="656" w:author="Ericsson" w:date="2019-09-19T10:28:00Z">
              <w:tcPr>
                <w:tcW w:w="851" w:type="dxa"/>
                <w:gridSpan w:val="2"/>
                <w:tcBorders>
                  <w:top w:val="single" w:sz="4" w:space="0" w:color="auto"/>
                  <w:left w:val="single" w:sz="4" w:space="0" w:color="auto"/>
                  <w:right w:val="single" w:sz="4" w:space="0" w:color="auto"/>
                </w:tcBorders>
                <w:vAlign w:val="center"/>
                <w:hideMark/>
              </w:tcPr>
            </w:tcPrChange>
          </w:tcPr>
          <w:p w:rsidR="00B13748" w:rsidRPr="00EB1A9E" w:rsidRDefault="00B13748" w:rsidP="000E1281">
            <w:pPr>
              <w:pStyle w:val="TAC"/>
              <w:rPr>
                <w:rFonts w:eastAsia="Calibri"/>
                <w:szCs w:val="22"/>
                <w:lang w:val="en-US"/>
              </w:rPr>
            </w:pPr>
            <w:r w:rsidRPr="00EB1A9E">
              <w:rPr>
                <w:lang w:val="en-US"/>
              </w:rPr>
              <w:t>-14.77</w:t>
            </w:r>
          </w:p>
        </w:tc>
        <w:tc>
          <w:tcPr>
            <w:tcW w:w="1134" w:type="dxa"/>
            <w:gridSpan w:val="2"/>
            <w:tcBorders>
              <w:top w:val="single" w:sz="4" w:space="0" w:color="auto"/>
              <w:left w:val="single" w:sz="4" w:space="0" w:color="auto"/>
              <w:right w:val="single" w:sz="4" w:space="0" w:color="auto"/>
            </w:tcBorders>
            <w:vAlign w:val="center"/>
            <w:tcPrChange w:id="657" w:author="Ericsson" w:date="2019-09-19T10:28:00Z">
              <w:tcPr>
                <w:tcW w:w="1134" w:type="dxa"/>
                <w:gridSpan w:val="2"/>
                <w:tcBorders>
                  <w:top w:val="single" w:sz="4" w:space="0" w:color="auto"/>
                  <w:left w:val="single" w:sz="4" w:space="0" w:color="auto"/>
                  <w:right w:val="single" w:sz="4" w:space="0" w:color="auto"/>
                </w:tcBorders>
                <w:vAlign w:val="center"/>
              </w:tcPr>
            </w:tcPrChange>
          </w:tcPr>
          <w:p w:rsidR="00B13748" w:rsidRPr="00EB1A9E" w:rsidRDefault="00B13748" w:rsidP="000E1281">
            <w:pPr>
              <w:pStyle w:val="TAC"/>
              <w:rPr>
                <w:rFonts w:cs="Arial"/>
                <w:lang w:val="en-US"/>
              </w:rPr>
            </w:pPr>
            <w:del w:id="658" w:author="Ericsson" w:date="2019-09-19T10:28:00Z">
              <w:r w:rsidDel="002A4410">
                <w:rPr>
                  <w:rFonts w:cs="Arial"/>
                  <w:lang w:val="en-US"/>
                </w:rPr>
                <w:delText>-13.80</w:delText>
              </w:r>
            </w:del>
            <w:ins w:id="659" w:author="Ericsson" w:date="2019-09-19T10:28:00Z">
              <w:r>
                <w:rPr>
                  <w:rFonts w:cs="Arial"/>
                  <w:lang w:val="en-US"/>
                </w:rPr>
                <w:t>-16.8</w:t>
              </w:r>
            </w:ins>
            <w:ins w:id="660" w:author="Ericsson" w:date="2019-09-19T10:29:00Z">
              <w:r>
                <w:rPr>
                  <w:rFonts w:cs="Arial"/>
                  <w:lang w:val="en-US"/>
                </w:rPr>
                <w:t>1</w:t>
              </w:r>
            </w:ins>
          </w:p>
        </w:tc>
        <w:tc>
          <w:tcPr>
            <w:tcW w:w="1134" w:type="dxa"/>
            <w:gridSpan w:val="2"/>
            <w:tcBorders>
              <w:top w:val="single" w:sz="4" w:space="0" w:color="auto"/>
              <w:left w:val="single" w:sz="4" w:space="0" w:color="auto"/>
              <w:right w:val="single" w:sz="4" w:space="0" w:color="auto"/>
            </w:tcBorders>
            <w:vAlign w:val="center"/>
            <w:tcPrChange w:id="661" w:author="Ericsson" w:date="2019-09-19T10:28:00Z">
              <w:tcPr>
                <w:tcW w:w="1134" w:type="dxa"/>
                <w:gridSpan w:val="2"/>
                <w:tcBorders>
                  <w:top w:val="single" w:sz="4" w:space="0" w:color="auto"/>
                  <w:left w:val="single" w:sz="4" w:space="0" w:color="auto"/>
                  <w:right w:val="single" w:sz="4" w:space="0" w:color="auto"/>
                </w:tcBorders>
                <w:vAlign w:val="center"/>
              </w:tcPr>
            </w:tcPrChange>
          </w:tcPr>
          <w:p w:rsidR="00B13748" w:rsidRPr="00EB1A9E" w:rsidRDefault="00B13748" w:rsidP="000E1281">
            <w:pPr>
              <w:pStyle w:val="TAC"/>
              <w:rPr>
                <w:rFonts w:cs="Arial"/>
                <w:lang w:val="en-US"/>
              </w:rPr>
            </w:pPr>
            <w:del w:id="662" w:author="Ericsson" w:date="2019-09-19T10:28:00Z">
              <w:r w:rsidDel="002A4410">
                <w:rPr>
                  <w:rFonts w:cs="Arial"/>
                  <w:lang w:val="en-US"/>
                </w:rPr>
                <w:delText>-13.80</w:delText>
              </w:r>
            </w:del>
            <w:ins w:id="663" w:author="Ericsson" w:date="2019-09-19T10:29:00Z">
              <w:r>
                <w:rPr>
                  <w:rFonts w:cs="Arial"/>
                  <w:lang w:val="en-US"/>
                </w:rPr>
                <w:t>-16.81</w:t>
              </w:r>
            </w:ins>
          </w:p>
        </w:tc>
      </w:tr>
      <w:tr w:rsidR="00B13748" w:rsidRPr="00EB1A9E" w:rsidTr="00B13748">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4" w:author="Ericsson" w:date="2019-09-19T10:24: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2"/>
          <w:wAfter w:w="959" w:type="dxa"/>
          <w:jc w:val="center"/>
          <w:trPrChange w:id="665" w:author="Ericsson" w:date="2019-09-19T10:24:00Z">
            <w:trPr>
              <w:gridAfter w:val="2"/>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hideMark/>
            <w:tcPrChange w:id="666" w:author="Ericsson" w:date="2019-09-19T10:24:00Z">
              <w:tcPr>
                <w:tcW w:w="36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B13748" w:rsidRPr="00EB1A9E" w:rsidRDefault="00B13748" w:rsidP="000E1281">
            <w:pPr>
              <w:pStyle w:val="TAL"/>
              <w:rPr>
                <w:rFonts w:cs="Arial"/>
                <w:lang w:val="en-US"/>
              </w:rPr>
            </w:pPr>
            <w:r w:rsidRPr="00EB1A9E">
              <w:rPr>
                <w:rFonts w:eastAsia="Calibri" w:cs="Arial"/>
                <w:position w:val="-12"/>
                <w:szCs w:val="22"/>
                <w:lang w:val="en-US"/>
              </w:rPr>
              <w:object w:dxaOrig="600" w:dyaOrig="360">
                <v:shape id="_x0000_i1029" type="#_x0000_t75" style="width:30pt;height:18.5pt" o:ole="" fillcolor="window">
                  <v:imagedata r:id="rId19" o:title=""/>
                </v:shape>
                <o:OLEObject Type="Embed" ProgID="Equation.3" ShapeID="_x0000_i1029" DrawAspect="Content" ObjectID="_1634731440" r:id="rId20"/>
              </w:object>
            </w:r>
          </w:p>
        </w:tc>
        <w:tc>
          <w:tcPr>
            <w:tcW w:w="1271" w:type="dxa"/>
            <w:tcBorders>
              <w:top w:val="single" w:sz="4" w:space="0" w:color="auto"/>
              <w:left w:val="single" w:sz="4" w:space="0" w:color="auto"/>
              <w:bottom w:val="single" w:sz="4" w:space="0" w:color="auto"/>
              <w:right w:val="single" w:sz="4" w:space="0" w:color="auto"/>
            </w:tcBorders>
            <w:vAlign w:val="center"/>
            <w:hideMark/>
            <w:tcPrChange w:id="667" w:author="Ericsson" w:date="2019-09-19T10:24: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B13748" w:rsidRPr="00EB1A9E" w:rsidRDefault="00B13748" w:rsidP="000E1281">
            <w:pPr>
              <w:pStyle w:val="TAC"/>
              <w:rPr>
                <w:rFonts w:cs="Arial"/>
                <w:lang w:val="en-US"/>
              </w:rPr>
            </w:pPr>
            <w:r w:rsidRPr="00EB1A9E">
              <w:rPr>
                <w:rFonts w:cs="Arial"/>
                <w:lang w:val="en-US"/>
              </w:rPr>
              <w:t>dB</w:t>
            </w:r>
          </w:p>
        </w:tc>
        <w:tc>
          <w:tcPr>
            <w:tcW w:w="908" w:type="dxa"/>
            <w:gridSpan w:val="2"/>
            <w:tcBorders>
              <w:top w:val="single" w:sz="4" w:space="0" w:color="auto"/>
              <w:left w:val="single" w:sz="4" w:space="0" w:color="auto"/>
              <w:bottom w:val="single" w:sz="4" w:space="0" w:color="auto"/>
              <w:right w:val="single" w:sz="4" w:space="0" w:color="auto"/>
            </w:tcBorders>
            <w:vAlign w:val="center"/>
            <w:hideMark/>
            <w:tcPrChange w:id="668" w:author="Ericsson" w:date="2019-09-19T10:24:00Z">
              <w:tcPr>
                <w:tcW w:w="9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B13748" w:rsidRPr="00EB1A9E" w:rsidRDefault="00B13748" w:rsidP="000E1281">
            <w:pPr>
              <w:pStyle w:val="TAC"/>
              <w:rPr>
                <w:rFonts w:cs="Arial"/>
                <w:lang w:val="en-US"/>
              </w:rPr>
            </w:pPr>
            <w:r w:rsidRPr="00EB1A9E">
              <w:rPr>
                <w:rFonts w:cs="Arial"/>
                <w:lang w:val="en-US"/>
              </w:rPr>
              <w:t>-1.76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Change w:id="669" w:author="Ericsson" w:date="2019-09-19T10:24: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rsidR="00B13748" w:rsidRPr="00EB1A9E" w:rsidRDefault="00B13748" w:rsidP="000E1281">
            <w:pPr>
              <w:pStyle w:val="TAC"/>
              <w:rPr>
                <w:rFonts w:cs="Arial"/>
                <w:lang w:val="en-US"/>
              </w:rPr>
            </w:pPr>
            <w:r w:rsidRPr="00EB1A9E">
              <w:rPr>
                <w:rFonts w:cs="Arial"/>
                <w:lang w:val="en-US"/>
              </w:rPr>
              <w:t>-1.76</w:t>
            </w:r>
          </w:p>
        </w:tc>
        <w:tc>
          <w:tcPr>
            <w:tcW w:w="1134" w:type="dxa"/>
            <w:gridSpan w:val="2"/>
            <w:tcBorders>
              <w:top w:val="single" w:sz="4" w:space="0" w:color="auto"/>
              <w:left w:val="single" w:sz="4" w:space="0" w:color="auto"/>
              <w:bottom w:val="single" w:sz="4" w:space="0" w:color="auto"/>
              <w:right w:val="single" w:sz="4" w:space="0" w:color="auto"/>
            </w:tcBorders>
            <w:vAlign w:val="center"/>
            <w:tcPrChange w:id="670" w:author="Ericsson" w:date="2019-09-19T10:2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B13748" w:rsidRPr="00EB1A9E" w:rsidRDefault="00B13748" w:rsidP="000E1281">
            <w:pPr>
              <w:pStyle w:val="TAC"/>
              <w:rPr>
                <w:rFonts w:cs="Arial"/>
                <w:lang w:val="en-US"/>
              </w:rPr>
            </w:pPr>
            <w:del w:id="671" w:author="Ericsson" w:date="2019-09-19T10:24:00Z">
              <w:r w:rsidDel="002A4410">
                <w:rPr>
                  <w:rFonts w:cs="Arial"/>
                  <w:lang w:val="en-US"/>
                </w:rPr>
                <w:delText>0</w:delText>
              </w:r>
              <w:r w:rsidRPr="00504252" w:rsidDel="002A4410">
                <w:rPr>
                  <w:rFonts w:cs="Arial"/>
                  <w:vertAlign w:val="superscript"/>
                  <w:lang w:val="en-US"/>
                </w:rPr>
                <w:delText>Note7</w:delText>
              </w:r>
            </w:del>
            <w:ins w:id="672" w:author="Ericsson" w:date="2019-09-19T10:29:00Z">
              <w:r>
                <w:rPr>
                  <w:rFonts w:cs="Arial"/>
                  <w:lang w:val="en-US"/>
                </w:rPr>
                <w:t>-4.76</w:t>
              </w:r>
            </w:ins>
          </w:p>
        </w:tc>
        <w:tc>
          <w:tcPr>
            <w:tcW w:w="1134" w:type="dxa"/>
            <w:gridSpan w:val="2"/>
            <w:tcBorders>
              <w:top w:val="single" w:sz="4" w:space="0" w:color="auto"/>
              <w:left w:val="single" w:sz="4" w:space="0" w:color="auto"/>
              <w:bottom w:val="single" w:sz="4" w:space="0" w:color="auto"/>
              <w:right w:val="single" w:sz="4" w:space="0" w:color="auto"/>
            </w:tcBorders>
            <w:vAlign w:val="center"/>
            <w:tcPrChange w:id="673" w:author="Ericsson" w:date="2019-09-19T10:2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B13748" w:rsidRPr="00EB1A9E" w:rsidRDefault="00B13748" w:rsidP="000E1281">
            <w:pPr>
              <w:pStyle w:val="TAC"/>
              <w:rPr>
                <w:rFonts w:cs="Arial"/>
                <w:lang w:val="en-US"/>
              </w:rPr>
            </w:pPr>
            <w:del w:id="674" w:author="Ericsson" w:date="2019-09-19T10:24:00Z">
              <w:r w:rsidDel="002A4410">
                <w:rPr>
                  <w:rFonts w:cs="Arial"/>
                  <w:lang w:val="en-US"/>
                </w:rPr>
                <w:delText>0</w:delText>
              </w:r>
              <w:r w:rsidRPr="00CA21E0" w:rsidDel="002A4410">
                <w:rPr>
                  <w:rFonts w:cs="Arial"/>
                  <w:vertAlign w:val="superscript"/>
                  <w:lang w:val="en-US"/>
                </w:rPr>
                <w:delText xml:space="preserve"> Note7</w:delText>
              </w:r>
            </w:del>
            <w:ins w:id="675" w:author="Ericsson" w:date="2019-09-19T10:29:00Z">
              <w:r>
                <w:rPr>
                  <w:rFonts w:cs="Arial"/>
                  <w:lang w:val="en-US"/>
                </w:rPr>
                <w:t>-4.76</w:t>
              </w:r>
            </w:ins>
          </w:p>
        </w:tc>
      </w:tr>
      <w:tr w:rsidR="00B13748" w:rsidRPr="00EB1A9E" w:rsidTr="00B13748">
        <w:trPr>
          <w:gridAfter w:val="2"/>
          <w:wAfter w:w="959" w:type="dxa"/>
          <w:trHeight w:val="1656"/>
          <w:jc w:val="center"/>
        </w:trPr>
        <w:tc>
          <w:tcPr>
            <w:tcW w:w="3628" w:type="dxa"/>
            <w:gridSpan w:val="2"/>
            <w:tcBorders>
              <w:top w:val="single" w:sz="4" w:space="0" w:color="auto"/>
              <w:left w:val="single" w:sz="4" w:space="0" w:color="auto"/>
              <w:right w:val="single" w:sz="4" w:space="0" w:color="auto"/>
            </w:tcBorders>
            <w:vAlign w:val="center"/>
            <w:hideMark/>
          </w:tcPr>
          <w:p w:rsidR="00B13748" w:rsidRPr="00EB1A9E" w:rsidRDefault="00B13748" w:rsidP="000E1281">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B13748" w:rsidRPr="00EB1A9E" w:rsidDel="00234976" w:rsidRDefault="00B13748" w:rsidP="000E1281">
            <w:pPr>
              <w:pStyle w:val="TAL"/>
              <w:rPr>
                <w:del w:id="676" w:author="Ericsson" w:date="2019-09-19T10:23:00Z"/>
                <w:rFonts w:cs="Arial"/>
                <w:lang w:val="en-US"/>
              </w:rPr>
            </w:pPr>
            <w:del w:id="677" w:author="Ericsson" w:date="2019-09-19T10:23:00Z">
              <w:r w:rsidRPr="00EB1A9E" w:rsidDel="00234976">
                <w:rPr>
                  <w:rFonts w:eastAsia="Calibri" w:cs="Arial"/>
                  <w:szCs w:val="18"/>
                </w:rPr>
                <w:delText>NR_TDD_FR2_A</w:delText>
              </w:r>
            </w:del>
          </w:p>
          <w:p w:rsidR="00B13748" w:rsidRPr="00EB1A9E" w:rsidDel="00234976" w:rsidRDefault="00B13748" w:rsidP="000E1281">
            <w:pPr>
              <w:pStyle w:val="TAL"/>
              <w:rPr>
                <w:del w:id="678" w:author="Ericsson" w:date="2019-09-19T10:23:00Z"/>
                <w:rFonts w:cs="Arial"/>
                <w:lang w:val="en-US"/>
              </w:rPr>
            </w:pPr>
            <w:del w:id="679" w:author="Ericsson" w:date="2019-09-19T10:23:00Z">
              <w:r w:rsidRPr="00EB1A9E" w:rsidDel="00234976">
                <w:rPr>
                  <w:rFonts w:eastAsia="Calibri" w:cs="Arial"/>
                  <w:szCs w:val="18"/>
                </w:rPr>
                <w:delText>NR_TDD_FR2_B</w:delText>
              </w:r>
            </w:del>
          </w:p>
          <w:p w:rsidR="00B13748" w:rsidRPr="00EB1A9E" w:rsidDel="00234976" w:rsidRDefault="00B13748" w:rsidP="000E1281">
            <w:pPr>
              <w:pStyle w:val="TAL"/>
              <w:rPr>
                <w:del w:id="680" w:author="Ericsson" w:date="2019-09-19T10:23:00Z"/>
                <w:rFonts w:cs="Arial"/>
                <w:lang w:val="en-US"/>
              </w:rPr>
            </w:pPr>
            <w:del w:id="681" w:author="Ericsson" w:date="2019-09-19T10:23:00Z">
              <w:r w:rsidRPr="00EB1A9E" w:rsidDel="00234976">
                <w:rPr>
                  <w:rFonts w:eastAsia="Calibri" w:cs="Arial"/>
                  <w:szCs w:val="18"/>
                </w:rPr>
                <w:delText>NR_TDD_FR2_F</w:delText>
              </w:r>
            </w:del>
          </w:p>
          <w:p w:rsidR="00B13748" w:rsidRPr="00EB1A9E" w:rsidDel="00234976" w:rsidRDefault="00B13748" w:rsidP="000E1281">
            <w:pPr>
              <w:pStyle w:val="TAL"/>
              <w:rPr>
                <w:del w:id="682" w:author="Ericsson" w:date="2019-09-19T10:23:00Z"/>
                <w:rFonts w:cs="Arial"/>
                <w:lang w:val="en-US"/>
              </w:rPr>
            </w:pPr>
            <w:del w:id="683" w:author="Ericsson" w:date="2019-09-19T10:23:00Z">
              <w:r w:rsidRPr="00EB1A9E" w:rsidDel="00234976">
                <w:rPr>
                  <w:rFonts w:eastAsia="Calibri" w:cs="Arial"/>
                  <w:szCs w:val="18"/>
                </w:rPr>
                <w:delText>NR_TDD_FR2_G</w:delText>
              </w:r>
            </w:del>
          </w:p>
          <w:p w:rsidR="00B13748" w:rsidRPr="00EB1A9E" w:rsidDel="00234976" w:rsidRDefault="00B13748" w:rsidP="000E1281">
            <w:pPr>
              <w:pStyle w:val="TAL"/>
              <w:rPr>
                <w:del w:id="684" w:author="Ericsson" w:date="2019-09-19T10:23:00Z"/>
                <w:rFonts w:eastAsia="Calibri" w:cs="Arial"/>
                <w:szCs w:val="18"/>
              </w:rPr>
            </w:pPr>
            <w:del w:id="685"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B13748" w:rsidRPr="00EB1A9E" w:rsidDel="00234976" w:rsidRDefault="00B13748" w:rsidP="000E1281">
            <w:pPr>
              <w:pStyle w:val="TAL"/>
              <w:rPr>
                <w:del w:id="686" w:author="Ericsson" w:date="2019-09-19T10:23:00Z"/>
                <w:rFonts w:cs="Arial"/>
                <w:lang w:val="en-US"/>
              </w:rPr>
            </w:pPr>
            <w:del w:id="687" w:author="Ericsson" w:date="2019-09-19T10:23:00Z">
              <w:r w:rsidRPr="00EB1A9E" w:rsidDel="00234976">
                <w:rPr>
                  <w:rFonts w:eastAsia="Calibri" w:cs="Arial"/>
                  <w:szCs w:val="18"/>
                </w:rPr>
                <w:delText>NR_TDD_FR2_T</w:delText>
              </w:r>
            </w:del>
          </w:p>
          <w:p w:rsidR="00B13748" w:rsidRPr="00EB1A9E" w:rsidRDefault="00B13748" w:rsidP="000E1281">
            <w:pPr>
              <w:pStyle w:val="TAL"/>
              <w:rPr>
                <w:rFonts w:cs="Arial"/>
                <w:lang w:val="en-US"/>
              </w:rPr>
            </w:pPr>
            <w:del w:id="688"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
          <w:p w:rsidR="00B13748" w:rsidRPr="00EB1A9E" w:rsidRDefault="00B13748" w:rsidP="000E1281">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759" w:type="dxa"/>
            <w:gridSpan w:val="4"/>
            <w:tcBorders>
              <w:top w:val="single" w:sz="4" w:space="0" w:color="auto"/>
              <w:left w:val="single" w:sz="4" w:space="0" w:color="auto"/>
              <w:right w:val="single" w:sz="4" w:space="0" w:color="auto"/>
            </w:tcBorders>
            <w:vAlign w:val="center"/>
            <w:hideMark/>
          </w:tcPr>
          <w:p w:rsidR="00B13748" w:rsidRPr="00EB1A9E" w:rsidRDefault="00B13748" w:rsidP="000E1281">
            <w:pPr>
              <w:pStyle w:val="TAC"/>
              <w:rPr>
                <w:rFonts w:cs="Arial"/>
                <w:lang w:val="en-US"/>
              </w:rPr>
            </w:pPr>
            <w:r w:rsidRPr="00EB1A9E">
              <w:rPr>
                <w:rFonts w:cs="Arial"/>
                <w:lang w:val="en-US"/>
              </w:rPr>
              <w:t xml:space="preserve">-50 </w:t>
            </w:r>
          </w:p>
        </w:tc>
        <w:tc>
          <w:tcPr>
            <w:tcW w:w="1134" w:type="dxa"/>
            <w:gridSpan w:val="2"/>
            <w:tcBorders>
              <w:top w:val="single" w:sz="4" w:space="0" w:color="auto"/>
              <w:left w:val="single" w:sz="4" w:space="0" w:color="auto"/>
              <w:right w:val="single" w:sz="4" w:space="0" w:color="auto"/>
            </w:tcBorders>
            <w:vAlign w:val="center"/>
          </w:tcPr>
          <w:p w:rsidR="00B13748" w:rsidRPr="00EB1A9E" w:rsidDel="002A4410" w:rsidRDefault="00B13748" w:rsidP="000E1281">
            <w:pPr>
              <w:pStyle w:val="TAC"/>
              <w:rPr>
                <w:del w:id="689" w:author="Ericsson" w:date="2019-09-19T10:25:00Z"/>
                <w:rFonts w:cs="Arial"/>
                <w:lang w:val="en-US"/>
              </w:rPr>
            </w:pPr>
            <w:del w:id="690" w:author="Ericsson" w:date="2019-09-19T10:25:00Z">
              <w:r w:rsidDel="002A4410">
                <w:rPr>
                  <w:rFonts w:cs="Arial"/>
                  <w:lang w:val="en-US"/>
                </w:rPr>
                <w:delText>-96.3+Y</w:delText>
              </w:r>
              <w:r w:rsidRPr="00CA21E0" w:rsidDel="002A4410">
                <w:rPr>
                  <w:rFonts w:cs="Arial"/>
                  <w:vertAlign w:val="subscript"/>
                  <w:lang w:val="en-US"/>
                </w:rPr>
                <w:delText>1</w:delText>
              </w:r>
            </w:del>
          </w:p>
          <w:p w:rsidR="00B13748" w:rsidRPr="00EB1A9E" w:rsidDel="002A4410" w:rsidRDefault="00B13748" w:rsidP="000E1281">
            <w:pPr>
              <w:pStyle w:val="TAC"/>
              <w:rPr>
                <w:del w:id="691" w:author="Ericsson" w:date="2019-09-19T10:25:00Z"/>
                <w:rFonts w:cs="Arial"/>
                <w:lang w:val="en-US"/>
              </w:rPr>
            </w:pPr>
            <w:del w:id="692" w:author="Ericsson" w:date="2019-09-19T10:25:00Z">
              <w:r w:rsidDel="002A4410">
                <w:rPr>
                  <w:rFonts w:cs="Arial"/>
                  <w:lang w:val="en-US"/>
                </w:rPr>
                <w:delText>-95.8+Y</w:delText>
              </w:r>
              <w:r w:rsidRPr="00CA21E0" w:rsidDel="002A4410">
                <w:rPr>
                  <w:rFonts w:cs="Arial"/>
                  <w:vertAlign w:val="subscript"/>
                  <w:lang w:val="en-US"/>
                </w:rPr>
                <w:delText>4</w:delText>
              </w:r>
            </w:del>
          </w:p>
          <w:p w:rsidR="00B13748" w:rsidRPr="00EB1A9E" w:rsidDel="002A4410" w:rsidRDefault="00B13748" w:rsidP="000E1281">
            <w:pPr>
              <w:pStyle w:val="TAC"/>
              <w:rPr>
                <w:del w:id="693" w:author="Ericsson" w:date="2019-09-19T10:25:00Z"/>
                <w:rFonts w:cs="Arial"/>
                <w:lang w:val="en-US"/>
              </w:rPr>
            </w:pPr>
            <w:del w:id="694" w:author="Ericsson" w:date="2019-09-19T10:25:00Z">
              <w:r w:rsidDel="002A4410">
                <w:rPr>
                  <w:rFonts w:cs="Arial"/>
                  <w:lang w:val="en-US"/>
                </w:rPr>
                <w:delText>-93.8+Y</w:delText>
              </w:r>
              <w:r w:rsidRPr="00CA21E0" w:rsidDel="002A4410">
                <w:rPr>
                  <w:rFonts w:cs="Arial"/>
                  <w:vertAlign w:val="subscript"/>
                  <w:lang w:val="en-US"/>
                </w:rPr>
                <w:delText>4</w:delText>
              </w:r>
            </w:del>
          </w:p>
          <w:p w:rsidR="00B13748" w:rsidRPr="002A4410" w:rsidDel="002A4410" w:rsidRDefault="00B13748" w:rsidP="000E1281">
            <w:pPr>
              <w:pStyle w:val="TAC"/>
              <w:rPr>
                <w:rFonts w:cs="Arial"/>
                <w:lang w:val="en-US"/>
              </w:rPr>
            </w:pPr>
            <w:del w:id="695" w:author="Ericsson" w:date="2019-09-19T10:25:00Z">
              <w:r w:rsidDel="002A4410">
                <w:rPr>
                  <w:rFonts w:cs="Arial"/>
                  <w:lang w:val="en-US"/>
                </w:rPr>
                <w:delText>-93.3+Y</w:delText>
              </w:r>
              <w:r w:rsidRPr="00CA21E0" w:rsidDel="002A4410">
                <w:rPr>
                  <w:rFonts w:cs="Arial"/>
                  <w:vertAlign w:val="subscript"/>
                  <w:lang w:val="en-US"/>
                </w:rPr>
                <w:delText>1</w:delText>
              </w:r>
            </w:del>
            <w:ins w:id="696" w:author="Ericsson" w:date="2019-09-19T10:29:00Z">
              <w:r>
                <w:rPr>
                  <w:rFonts w:cs="Arial"/>
                  <w:lang w:val="en-US"/>
                </w:rPr>
                <w:t>-</w:t>
              </w:r>
            </w:ins>
            <w:ins w:id="697" w:author="Ericsson" w:date="2019-09-19T10:30:00Z">
              <w:r>
                <w:rPr>
                  <w:rFonts w:cs="Arial"/>
                  <w:lang w:val="en-US"/>
                </w:rPr>
                <w:t>54</w:t>
              </w:r>
            </w:ins>
          </w:p>
        </w:tc>
        <w:tc>
          <w:tcPr>
            <w:tcW w:w="1134" w:type="dxa"/>
            <w:gridSpan w:val="2"/>
            <w:tcBorders>
              <w:top w:val="single" w:sz="4" w:space="0" w:color="auto"/>
              <w:left w:val="single" w:sz="4" w:space="0" w:color="auto"/>
              <w:right w:val="single" w:sz="4" w:space="0" w:color="auto"/>
            </w:tcBorders>
            <w:vAlign w:val="center"/>
          </w:tcPr>
          <w:p w:rsidR="00B13748" w:rsidRPr="00EB1A9E" w:rsidDel="002A4410" w:rsidRDefault="00B13748" w:rsidP="000E1281">
            <w:pPr>
              <w:pStyle w:val="TAC"/>
              <w:rPr>
                <w:del w:id="698" w:author="Ericsson" w:date="2019-09-19T10:25:00Z"/>
                <w:rFonts w:cs="Arial"/>
                <w:lang w:val="en-US" w:eastAsia="ko-KR"/>
              </w:rPr>
            </w:pPr>
            <w:del w:id="699" w:author="Ericsson" w:date="2019-09-19T10:25:00Z">
              <w:r w:rsidDel="002A4410">
                <w:rPr>
                  <w:rFonts w:cs="Arial" w:hint="eastAsia"/>
                  <w:lang w:val="en-US" w:eastAsia="ko-KR"/>
                </w:rPr>
                <w:delText>-8</w:delText>
              </w:r>
              <w:r w:rsidDel="002A4410">
                <w:rPr>
                  <w:rFonts w:cs="Arial"/>
                  <w:lang w:val="en-US" w:eastAsia="ko-KR"/>
                </w:rPr>
                <w:delText>1</w:delText>
              </w:r>
              <w:r w:rsidDel="002A4410">
                <w:rPr>
                  <w:rFonts w:cs="Arial" w:hint="eastAsia"/>
                  <w:lang w:val="en-US" w:eastAsia="ko-KR"/>
                </w:rPr>
                <w:delText>.8</w:delText>
              </w:r>
            </w:del>
          </w:p>
          <w:p w:rsidR="00B13748" w:rsidRPr="00EB1A9E" w:rsidDel="002A4410" w:rsidRDefault="00B13748" w:rsidP="000E1281">
            <w:pPr>
              <w:pStyle w:val="TAC"/>
              <w:rPr>
                <w:del w:id="700" w:author="Ericsson" w:date="2019-09-19T10:25:00Z"/>
                <w:rFonts w:cs="Arial"/>
                <w:lang w:val="en-US"/>
              </w:rPr>
            </w:pPr>
            <w:del w:id="701" w:author="Ericsson" w:date="2019-09-19T10:25:00Z">
              <w:r w:rsidDel="002A4410">
                <w:rPr>
                  <w:rFonts w:cs="Arial"/>
                  <w:lang w:val="en-US"/>
                </w:rPr>
                <w:delText>-80.1</w:delText>
              </w:r>
            </w:del>
          </w:p>
          <w:p w:rsidR="00B13748" w:rsidRPr="00EB1A9E" w:rsidRDefault="00B13748" w:rsidP="000E1281">
            <w:pPr>
              <w:pStyle w:val="TAC"/>
              <w:rPr>
                <w:rFonts w:cs="Arial"/>
                <w:lang w:val="en-US"/>
              </w:rPr>
            </w:pPr>
            <w:del w:id="702" w:author="Ericsson" w:date="2019-09-19T10:25:00Z">
              <w:r w:rsidRPr="00EB1A9E" w:rsidDel="002A4410">
                <w:rPr>
                  <w:rFonts w:cs="Arial"/>
                  <w:lang w:val="en-US"/>
                </w:rPr>
                <w:delText>-</w:delText>
              </w:r>
              <w:r w:rsidDel="002A4410">
                <w:rPr>
                  <w:rFonts w:cs="Arial"/>
                  <w:lang w:val="en-US"/>
                </w:rPr>
                <w:delText>77.5</w:delText>
              </w:r>
            </w:del>
            <w:ins w:id="703" w:author="Ericsson" w:date="2019-09-19T10:30:00Z">
              <w:r>
                <w:rPr>
                  <w:rFonts w:cs="Arial"/>
                  <w:lang w:val="en-US"/>
                </w:rPr>
                <w:t>-54</w:t>
              </w:r>
            </w:ins>
          </w:p>
        </w:tc>
      </w:tr>
      <w:tr w:rsidR="00B13748" w:rsidRPr="00EB1A9E" w:rsidTr="00B13748">
        <w:trPr>
          <w:gridAfter w:val="2"/>
          <w:wAfter w:w="959" w:type="dxa"/>
          <w:cantSplit/>
          <w:jc w:val="center"/>
        </w:trPr>
        <w:tc>
          <w:tcPr>
            <w:tcW w:w="8926" w:type="dxa"/>
            <w:gridSpan w:val="11"/>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030" type="#_x0000_t75" style="width:18.5pt;height:18.5pt" o:ole="" fillcolor="window">
                  <v:imagedata r:id="rId15" o:title=""/>
                </v:shape>
                <o:OLEObject Type="Embed" ProgID="Equation.3" ShapeID="_x0000_i1030" DrawAspect="Content" ObjectID="_1634731441" r:id="rId21"/>
              </w:object>
            </w:r>
            <w:r w:rsidRPr="00EB1A9E">
              <w:rPr>
                <w:rFonts w:cs="Arial"/>
                <w:lang w:val="en-US"/>
              </w:rPr>
              <w:t xml:space="preserve"> to be fulfilled.</w:t>
            </w:r>
          </w:p>
          <w:p w:rsidR="00B13748" w:rsidRPr="00EB1A9E" w:rsidRDefault="00B13748" w:rsidP="000E1281">
            <w:pPr>
              <w:pStyle w:val="TAN"/>
              <w:rPr>
                <w:rFonts w:cs="Arial"/>
                <w:lang w:val="en-US"/>
              </w:rPr>
            </w:pPr>
            <w:r w:rsidRPr="00EB1A9E">
              <w:rPr>
                <w:rFonts w:cs="Arial"/>
                <w:lang w:val="en-US"/>
              </w:rPr>
              <w:t>Note 2:</w:t>
            </w:r>
            <w:r w:rsidRPr="00EB1A9E">
              <w:rPr>
                <w:rFonts w:cs="Arial"/>
                <w:lang w:val="en-US"/>
              </w:rPr>
              <w:tab/>
              <w:t>SS-RSRQ, SS-RSRP, and Io levels have been derived from other parameters for information purposes. They are not settable parameters themselves.</w:t>
            </w:r>
          </w:p>
          <w:p w:rsidR="00B13748" w:rsidRPr="00EB1A9E" w:rsidRDefault="00B13748" w:rsidP="000E1281">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B13748" w:rsidRPr="00EB1A9E" w:rsidRDefault="00B13748" w:rsidP="000E1281">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B13748" w:rsidRPr="00EB1A9E" w:rsidRDefault="00B13748" w:rsidP="000E1281">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B13748" w:rsidRDefault="00B13748" w:rsidP="000E1281">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B13748" w:rsidRDefault="00B13748" w:rsidP="000E1281">
            <w:pPr>
              <w:pStyle w:val="TAN"/>
              <w:rPr>
                <w:rFonts w:cs="Arial"/>
                <w:lang w:val="en-US"/>
              </w:rPr>
            </w:pPr>
            <w:r>
              <w:rPr>
                <w:rFonts w:cs="Arial"/>
                <w:lang w:val="en-US"/>
              </w:rPr>
              <w:t>Note 7:</w:t>
            </w:r>
            <w:r w:rsidRPr="00EB1A9E">
              <w:rPr>
                <w:rFonts w:cs="Arial"/>
                <w:lang w:val="en-US"/>
              </w:rPr>
              <w:t xml:space="preserve"> </w:t>
            </w:r>
            <w:r w:rsidRPr="00EB1A9E">
              <w:rPr>
                <w:rFonts w:cs="Arial"/>
                <w:lang w:val="en-US"/>
              </w:rPr>
              <w:tab/>
            </w:r>
            <w:del w:id="704" w:author="Ericsson" w:date="2019-09-19T10:25:00Z">
              <w:r w:rsidRPr="00EB1A9E" w:rsidDel="002A4410">
                <w:rPr>
                  <w:rFonts w:cs="Arial"/>
                  <w:lang w:val="en-US"/>
                </w:rPr>
                <w:delText>N</w:delText>
              </w:r>
              <w:r w:rsidDel="002A4410">
                <w:rPr>
                  <w:rFonts w:cs="Arial"/>
                  <w:lang w:val="en-US"/>
                </w:rPr>
                <w:delText>o noise is added in this test 2.</w:delText>
              </w:r>
            </w:del>
            <w:ins w:id="705" w:author="Ericsson" w:date="2019-09-19T10:25:00Z">
              <w:r>
                <w:rPr>
                  <w:rFonts w:cs="Arial"/>
                  <w:lang w:val="en-US"/>
                </w:rPr>
                <w:t>Void</w:t>
              </w:r>
            </w:ins>
          </w:p>
          <w:p w:rsidR="00B13748" w:rsidRPr="00EB1A9E" w:rsidRDefault="00B13748" w:rsidP="000E1281">
            <w:pPr>
              <w:pStyle w:val="TAN"/>
              <w:rPr>
                <w:rFonts w:cs="Arial"/>
                <w:lang w:val="en-US"/>
              </w:rPr>
            </w:pPr>
            <w:r>
              <w:rPr>
                <w:rFonts w:cs="Arial"/>
                <w:lang w:val="en-US"/>
              </w:rPr>
              <w:t>Note 8:</w:t>
            </w:r>
            <w:r w:rsidRPr="00EB1A9E">
              <w:rPr>
                <w:rFonts w:cs="Arial"/>
                <w:lang w:val="en-US"/>
              </w:rPr>
              <w:t xml:space="preserve"> </w:t>
            </w:r>
            <w:r w:rsidRPr="00EB1A9E">
              <w:rPr>
                <w:rFonts w:cs="Arial"/>
                <w:lang w:val="en-US"/>
              </w:rPr>
              <w:tab/>
            </w:r>
            <w:del w:id="706" w:author="Ericsson" w:date="2019-09-19T10:25:00Z">
              <w:r w:rsidDel="002A4410">
                <w:rPr>
                  <w:rFonts w:cs="Arial"/>
                  <w:lang w:val="en-US"/>
                </w:rPr>
                <w:delText>Y</w:delText>
              </w:r>
              <w:r w:rsidRPr="00504252" w:rsidDel="002A4410">
                <w:rPr>
                  <w:rFonts w:cs="Arial"/>
                  <w:vertAlign w:val="subscript"/>
                  <w:lang w:val="en-US"/>
                </w:rPr>
                <w:delText>1</w:delText>
              </w:r>
              <w:r w:rsidDel="002A4410">
                <w:rPr>
                  <w:rFonts w:cs="Arial"/>
                  <w:lang w:val="en-US"/>
                </w:rPr>
                <w:delText xml:space="preserve"> and Y</w:delText>
              </w:r>
              <w:r w:rsidRPr="00504252" w:rsidDel="002A4410">
                <w:rPr>
                  <w:rFonts w:cs="Arial"/>
                  <w:vertAlign w:val="subscript"/>
                  <w:lang w:val="en-US"/>
                </w:rPr>
                <w:delText>4</w:delText>
              </w:r>
              <w:r w:rsidDel="002A4410">
                <w:rPr>
                  <w:rFonts w:cs="Arial"/>
                  <w:lang w:val="en-US"/>
                </w:rPr>
                <w:delText xml:space="preserve"> will be defined in Table B.2.1.3.1-1.</w:delText>
              </w:r>
            </w:del>
            <w:ins w:id="707" w:author="Ericsson" w:date="2019-09-19T10:25:00Z">
              <w:r>
                <w:rPr>
                  <w:rFonts w:cs="Arial"/>
                  <w:lang w:val="en-US"/>
                </w:rPr>
                <w:t>Void</w:t>
              </w:r>
            </w:ins>
          </w:p>
        </w:tc>
      </w:tr>
    </w:tbl>
    <w:p w:rsidR="005E34AF" w:rsidRPr="00DF475B" w:rsidRDefault="005E34AF" w:rsidP="005E34AF"/>
    <w:p w:rsidR="005E34AF" w:rsidRPr="00DF475B" w:rsidRDefault="005E34AF" w:rsidP="005E34AF">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A.7.7.2.1.3</w:t>
      </w:r>
      <w:r w:rsidRPr="00DF475B">
        <w:rPr>
          <w:rFonts w:ascii="Arial" w:hAnsi="Arial" w:cs="Arial"/>
          <w:snapToGrid w:val="0"/>
          <w:sz w:val="22"/>
          <w:szCs w:val="22"/>
        </w:rPr>
        <w:tab/>
        <w:t>Test Requirements</w:t>
      </w:r>
    </w:p>
    <w:p w:rsidR="005E34AF" w:rsidRPr="00DF475B" w:rsidRDefault="005E34AF" w:rsidP="005E34AF">
      <w:pPr>
        <w:rPr>
          <w:lang w:eastAsia="ko-KR"/>
        </w:rPr>
      </w:pPr>
      <w:r w:rsidRPr="00DF475B">
        <w:rPr>
          <w:lang w:eastAsia="ko-KR"/>
        </w:rPr>
        <w:t xml:space="preserve">The SS-RSRQ </w:t>
      </w:r>
      <w:ins w:id="708" w:author="Ericsson" w:date="2019-09-19T11:37:00Z">
        <w:r w:rsidR="00B13748">
          <w:rPr>
            <w:lang w:eastAsia="ko-KR"/>
          </w:rPr>
          <w:t xml:space="preserve">absolute </w:t>
        </w:r>
      </w:ins>
      <w:r w:rsidRPr="00DF475B">
        <w:rPr>
          <w:lang w:eastAsia="ko-KR"/>
        </w:rPr>
        <w:t xml:space="preserve">measurement accuracy </w:t>
      </w:r>
      <w:ins w:id="709" w:author="Ericsson" w:date="2019-09-19T11:37:00Z">
        <w:r w:rsidR="00B13748">
          <w:rPr>
            <w:lang w:eastAsia="ko-KR"/>
          </w:rPr>
          <w:t>in test 1</w:t>
        </w:r>
      </w:ins>
      <w:r w:rsidRPr="00DF475B">
        <w:rPr>
          <w:lang w:eastAsia="ko-KR"/>
        </w:rPr>
        <w:t xml:space="preserve">shall </w:t>
      </w:r>
      <w:ins w:id="710" w:author="Ericsson" w:date="2019-09-19T11:37:00Z">
        <w:r w:rsidR="00B13748">
          <w:rPr>
            <w:lang w:eastAsia="ko-KR"/>
          </w:rPr>
          <w:t xml:space="preserve">be within the range </w:t>
        </w:r>
      </w:ins>
      <w:ins w:id="711" w:author="Ericsson" w:date="2019-10-17T23:00:00Z">
        <w:r w:rsidR="00D37E01">
          <w:rPr>
            <w:lang w:eastAsia="ko-KR"/>
          </w:rPr>
          <w:t>Nominal SS-RSRQ</w:t>
        </w:r>
      </w:ins>
      <w:ins w:id="712" w:author="Ericsson" w:date="2019-09-19T11:37:00Z">
        <w:r w:rsidR="00B13748">
          <w:rPr>
            <w:lang w:eastAsia="ko-KR"/>
          </w:rPr>
          <w:t>+2.5dB</w:t>
        </w:r>
        <w:r w:rsidR="00B13748" w:rsidRPr="00EB1A9E">
          <w:rPr>
            <w:lang w:eastAsia="ko-KR"/>
          </w:rPr>
          <w:t xml:space="preserve"> </w:t>
        </w:r>
        <w:r w:rsidR="00B13748">
          <w:rPr>
            <w:lang w:eastAsia="ko-KR"/>
          </w:rPr>
          <w:t xml:space="preserve">to </w:t>
        </w:r>
      </w:ins>
      <w:ins w:id="713" w:author="Ericsson" w:date="2019-10-17T23:00:00Z">
        <w:r w:rsidR="00D37E01">
          <w:rPr>
            <w:lang w:eastAsia="ko-KR"/>
          </w:rPr>
          <w:t>Nominal SS-RSRQ</w:t>
        </w:r>
      </w:ins>
      <w:ins w:id="714" w:author="Ericsson" w:date="2019-09-19T11:37:00Z">
        <w:r w:rsidR="00B13748">
          <w:rPr>
            <w:lang w:eastAsia="ko-KR"/>
          </w:rPr>
          <w:t>-3.5dB and</w:t>
        </w:r>
        <w:r w:rsidR="00B13748" w:rsidRPr="00C33F5F">
          <w:rPr>
            <w:lang w:eastAsia="ko-KR"/>
          </w:rPr>
          <w:t xml:space="preserve"> </w:t>
        </w:r>
        <w:r w:rsidR="00B13748">
          <w:rPr>
            <w:lang w:eastAsia="ko-KR"/>
          </w:rPr>
          <w:t>t</w:t>
        </w:r>
        <w:r w:rsidR="00B13748" w:rsidRPr="00EB1A9E">
          <w:rPr>
            <w:lang w:eastAsia="ko-KR"/>
          </w:rPr>
          <w:t xml:space="preserve">he SS-RSRQ measurement accuracy </w:t>
        </w:r>
        <w:r w:rsidR="00B13748">
          <w:rPr>
            <w:lang w:eastAsia="ko-KR"/>
          </w:rPr>
          <w:t xml:space="preserve">in test 2 </w:t>
        </w:r>
        <w:r w:rsidR="00B13748" w:rsidRPr="00EB1A9E">
          <w:rPr>
            <w:lang w:eastAsia="ko-KR"/>
          </w:rPr>
          <w:t>shall</w:t>
        </w:r>
        <w:r w:rsidR="00B13748">
          <w:rPr>
            <w:lang w:eastAsia="ko-KR"/>
          </w:rPr>
          <w:t xml:space="preserve"> be within the range </w:t>
        </w:r>
      </w:ins>
      <w:ins w:id="715" w:author="Ericsson" w:date="2019-10-17T23:00:00Z">
        <w:r w:rsidR="00D37E01">
          <w:rPr>
            <w:lang w:eastAsia="ko-KR"/>
          </w:rPr>
          <w:t>Nominal RSRQ</w:t>
        </w:r>
      </w:ins>
      <w:ins w:id="716" w:author="Ericsson" w:date="2019-09-19T11:37:00Z">
        <w:r w:rsidR="00B13748">
          <w:rPr>
            <w:lang w:eastAsia="ko-KR"/>
          </w:rPr>
          <w:t>+3.5dB</w:t>
        </w:r>
        <w:r w:rsidR="00B13748" w:rsidRPr="00EB1A9E">
          <w:rPr>
            <w:lang w:eastAsia="ko-KR"/>
          </w:rPr>
          <w:t xml:space="preserve"> </w:t>
        </w:r>
        <w:r w:rsidR="00B13748">
          <w:rPr>
            <w:lang w:eastAsia="ko-KR"/>
          </w:rPr>
          <w:t xml:space="preserve">to </w:t>
        </w:r>
      </w:ins>
      <w:ins w:id="717" w:author="Ericsson" w:date="2019-10-17T23:01:00Z">
        <w:r w:rsidR="00D37E01">
          <w:rPr>
            <w:lang w:eastAsia="ko-KR"/>
          </w:rPr>
          <w:t>Nominal RSRQ</w:t>
        </w:r>
      </w:ins>
      <w:ins w:id="718" w:author="Ericsson" w:date="2019-09-19T11:37:00Z">
        <w:r w:rsidR="00B13748">
          <w:rPr>
            <w:lang w:eastAsia="ko-KR"/>
          </w:rPr>
          <w:t xml:space="preserve">-4.5dB  </w:t>
        </w:r>
        <w:del w:id="719" w:author="Ericsson" w:date="2019-09-19T10:41:00Z">
          <w:r w:rsidR="00B13748" w:rsidRPr="00EB1A9E" w:rsidDel="00C33F5F">
            <w:rPr>
              <w:lang w:eastAsia="ko-KR"/>
            </w:rPr>
            <w:delText xml:space="preserve">fulfil </w:delText>
          </w:r>
        </w:del>
        <w:r w:rsidR="00B13748">
          <w:rPr>
            <w:lang w:eastAsia="ko-KR"/>
          </w:rPr>
          <w:t>according to</w:t>
        </w:r>
        <w:r w:rsidR="00B13748" w:rsidRPr="00EB1A9E">
          <w:rPr>
            <w:lang w:eastAsia="ko-KR"/>
          </w:rPr>
          <w:t xml:space="preserve"> the requirements in section 10.1.8.1.1</w:t>
        </w:r>
        <w:r w:rsidR="00B13748">
          <w:rPr>
            <w:lang w:eastAsia="ko-KR"/>
          </w:rPr>
          <w:t xml:space="preserve"> with an additional -1dB margin </w:t>
        </w:r>
        <w:r w:rsidR="00B13748">
          <w:rPr>
            <w:lang w:eastAsia="ko-KR"/>
          </w:rPr>
          <w:lastRenderedPageBreak/>
          <w:t xml:space="preserve">reflecting the possible impact of UE </w:t>
        </w:r>
        <w:proofErr w:type="spellStart"/>
        <w:r w:rsidR="00B13748">
          <w:rPr>
            <w:lang w:eastAsia="ko-KR"/>
          </w:rPr>
          <w:t>self noise</w:t>
        </w:r>
        <w:proofErr w:type="spellEnd"/>
        <w:r w:rsidR="00B13748">
          <w:rPr>
            <w:lang w:eastAsia="ko-KR"/>
          </w:rPr>
          <w:t xml:space="preserve"> in the </w:t>
        </w:r>
        <w:proofErr w:type="spellStart"/>
        <w:r w:rsidR="00B13748">
          <w:rPr>
            <w:lang w:eastAsia="ko-KR"/>
          </w:rPr>
          <w:t>test</w:t>
        </w:r>
        <w:r w:rsidR="00B13748" w:rsidRPr="00EB1A9E">
          <w:rPr>
            <w:lang w:eastAsia="ko-KR"/>
          </w:rPr>
          <w:t>.</w:t>
        </w:r>
      </w:ins>
      <w:del w:id="720" w:author="Ericsson" w:date="2019-09-19T11:37:00Z">
        <w:r w:rsidRPr="00DF475B" w:rsidDel="00B13748">
          <w:rPr>
            <w:lang w:eastAsia="ko-KR"/>
          </w:rPr>
          <w:delText>fulfil the requirements in clause 10.1.8.1.1.</w:delText>
        </w:r>
      </w:del>
      <w:ins w:id="721" w:author="Ericsson" w:date="2019-10-17T23:01:00Z">
        <w:r w:rsidR="00D37E01">
          <w:rPr>
            <w:lang w:eastAsia="ko-KR"/>
          </w:rPr>
          <w:t>Nominal</w:t>
        </w:r>
        <w:proofErr w:type="spellEnd"/>
        <w:r w:rsidR="00D37E01">
          <w:rPr>
            <w:lang w:eastAsia="ko-KR"/>
          </w:rPr>
          <w:t xml:space="preserve"> RSRQ is the v</w:t>
        </w:r>
      </w:ins>
      <w:ins w:id="722" w:author="Ericsson" w:date="2019-10-17T23:02:00Z">
        <w:r w:rsidR="00D37E01">
          <w:rPr>
            <w:lang w:eastAsia="ko-KR"/>
          </w:rPr>
          <w:t xml:space="preserve">alue shown in table </w:t>
        </w:r>
        <w:r w:rsidR="00D37E01" w:rsidRPr="00DF475B">
          <w:rPr>
            <w:rFonts w:cs="Arial"/>
            <w:lang w:eastAsia="ko-KR"/>
          </w:rPr>
          <w:t>A.7.7.2.1.2-3</w:t>
        </w:r>
        <w:r w:rsidR="00D37E01">
          <w:rPr>
            <w:rFonts w:cs="Arial"/>
            <w:lang w:eastAsia="ko-KR"/>
          </w:rPr>
          <w:t>. Relative accuracy shall fulfil t</w:t>
        </w:r>
      </w:ins>
      <w:ins w:id="723" w:author="Ericsson" w:date="2019-10-17T23:03:00Z">
        <w:r w:rsidR="00D37E01">
          <w:rPr>
            <w:rFonts w:cs="Arial"/>
            <w:lang w:eastAsia="ko-KR"/>
          </w:rPr>
          <w:t>he requirements in clause 10.1.8.1.1.</w:t>
        </w:r>
      </w:ins>
    </w:p>
    <w:p w:rsidR="005E34AF" w:rsidRPr="00DF475B" w:rsidRDefault="005E34AF" w:rsidP="005E34AF">
      <w:pPr>
        <w:keepNext/>
        <w:keepLines/>
        <w:spacing w:before="120"/>
        <w:ind w:left="1418" w:hanging="1418"/>
        <w:outlineLvl w:val="3"/>
        <w:rPr>
          <w:rFonts w:ascii="Arial" w:hAnsi="Arial"/>
          <w:sz w:val="24"/>
          <w:lang w:eastAsia="zh-CN"/>
        </w:rPr>
      </w:pPr>
      <w:r w:rsidRPr="00DF475B">
        <w:rPr>
          <w:rFonts w:ascii="Arial" w:hAnsi="Arial"/>
          <w:sz w:val="24"/>
        </w:rPr>
        <w:t>A.</w:t>
      </w:r>
      <w:r w:rsidRPr="00DF475B">
        <w:rPr>
          <w:rFonts w:ascii="Arial" w:hAnsi="Arial"/>
          <w:sz w:val="24"/>
          <w:lang w:eastAsia="zh-CN"/>
        </w:rPr>
        <w:t>7</w:t>
      </w:r>
      <w:r w:rsidRPr="00DF475B">
        <w:rPr>
          <w:rFonts w:ascii="Arial" w:hAnsi="Arial"/>
          <w:sz w:val="24"/>
        </w:rPr>
        <w:t>.7.2</w:t>
      </w:r>
      <w:r w:rsidRPr="00DF475B">
        <w:rPr>
          <w:rFonts w:ascii="Arial" w:hAnsi="Arial"/>
          <w:sz w:val="24"/>
          <w:lang w:eastAsia="zh-CN"/>
        </w:rPr>
        <w:t>.2</w:t>
      </w:r>
      <w:r w:rsidRPr="00DF475B">
        <w:rPr>
          <w:rFonts w:ascii="Arial" w:hAnsi="Arial"/>
          <w:sz w:val="24"/>
        </w:rPr>
        <w:tab/>
      </w:r>
      <w:r w:rsidRPr="00DF475B">
        <w:rPr>
          <w:rFonts w:ascii="Arial" w:hAnsi="Arial"/>
          <w:sz w:val="24"/>
          <w:lang w:eastAsia="zh-CN"/>
        </w:rPr>
        <w:t>SA Inter-frequency measurement accuracy with FR2 serving cell and FR2 TDD target cell</w:t>
      </w:r>
    </w:p>
    <w:p w:rsidR="005E34AF" w:rsidRPr="00DF475B" w:rsidRDefault="005E34AF" w:rsidP="005E34AF">
      <w:pPr>
        <w:keepNext/>
        <w:keepLines/>
        <w:spacing w:before="120"/>
        <w:ind w:left="1701" w:hanging="1701"/>
        <w:outlineLvl w:val="4"/>
        <w:rPr>
          <w:rFonts w:ascii="Arial" w:hAnsi="Arial"/>
          <w:b/>
          <w:snapToGrid w:val="0"/>
          <w:sz w:val="22"/>
        </w:rPr>
      </w:pPr>
      <w:bookmarkStart w:id="724" w:name="_Toc535476803"/>
      <w:r w:rsidRPr="00DF475B">
        <w:rPr>
          <w:rFonts w:ascii="Arial" w:hAnsi="Arial"/>
          <w:snapToGrid w:val="0"/>
          <w:sz w:val="22"/>
        </w:rPr>
        <w:t>A.</w:t>
      </w:r>
      <w:r w:rsidRPr="00DF475B">
        <w:rPr>
          <w:rFonts w:ascii="Arial" w:hAnsi="Arial"/>
          <w:snapToGrid w:val="0"/>
          <w:sz w:val="22"/>
          <w:lang w:eastAsia="zh-CN"/>
        </w:rPr>
        <w:t>7</w:t>
      </w:r>
      <w:r w:rsidRPr="00DF475B">
        <w:rPr>
          <w:rFonts w:ascii="Arial" w:hAnsi="Arial"/>
          <w:snapToGrid w:val="0"/>
          <w:sz w:val="22"/>
        </w:rPr>
        <w:t>.7.2.</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bookmarkEnd w:id="724"/>
    </w:p>
    <w:p w:rsidR="005E34AF" w:rsidRPr="00DF475B" w:rsidRDefault="005E34AF" w:rsidP="005E34AF">
      <w:pPr>
        <w:rPr>
          <w:lang w:eastAsia="ko-KR"/>
        </w:rPr>
      </w:pPr>
      <w:r w:rsidRPr="00DF475B">
        <w:rPr>
          <w:lang w:eastAsia="ko-KR"/>
        </w:rPr>
        <w:t>The purpose of this test is to verify that the SS-RSRQ measurement accuracy is within the specified limits. This test will verify the requirements in clause 10.1.</w:t>
      </w:r>
      <w:r w:rsidRPr="00DF475B">
        <w:rPr>
          <w:lang w:eastAsia="zh-CN"/>
        </w:rPr>
        <w:t>9</w:t>
      </w:r>
      <w:r w:rsidRPr="00DF475B">
        <w:rPr>
          <w:lang w:eastAsia="ko-KR"/>
        </w:rPr>
        <w:t>.1.1</w:t>
      </w:r>
      <w:r w:rsidRPr="00DF475B">
        <w:rPr>
          <w:lang w:eastAsia="zh-CN"/>
        </w:rPr>
        <w:t xml:space="preserve"> and 10.1.9.1.2 for inter-frequency measurement</w:t>
      </w:r>
      <w:r w:rsidRPr="00DF475B">
        <w:rPr>
          <w:lang w:eastAsia="ko-KR"/>
        </w:rPr>
        <w:t>.</w:t>
      </w:r>
    </w:p>
    <w:p w:rsidR="005E34AF" w:rsidRPr="00DF475B" w:rsidRDefault="005E34AF" w:rsidP="005E34AF">
      <w:pPr>
        <w:keepNext/>
        <w:keepLines/>
        <w:spacing w:before="120"/>
        <w:ind w:left="1701" w:hanging="1701"/>
        <w:outlineLvl w:val="4"/>
        <w:rPr>
          <w:rFonts w:ascii="Arial" w:hAnsi="Arial"/>
          <w:b/>
          <w:sz w:val="22"/>
          <w:lang w:eastAsia="ko-KR"/>
        </w:rPr>
      </w:pPr>
      <w:bookmarkStart w:id="725" w:name="_Toc535476804"/>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.7.2.</w:t>
      </w:r>
      <w:r w:rsidRPr="00DF475B">
        <w:rPr>
          <w:rFonts w:ascii="Arial" w:hAnsi="Arial"/>
          <w:sz w:val="22"/>
          <w:lang w:eastAsia="zh-CN"/>
        </w:rPr>
        <w:t>2</w:t>
      </w:r>
      <w:r w:rsidRPr="00DF475B">
        <w:rPr>
          <w:rFonts w:ascii="Arial" w:hAnsi="Arial"/>
          <w:sz w:val="22"/>
          <w:lang w:eastAsia="ko-KR"/>
        </w:rPr>
        <w:t>.2</w:t>
      </w:r>
      <w:r w:rsidRPr="00DF475B">
        <w:rPr>
          <w:rFonts w:ascii="Arial" w:hAnsi="Arial"/>
          <w:sz w:val="22"/>
          <w:lang w:eastAsia="ko-KR"/>
        </w:rPr>
        <w:tab/>
        <w:t>Test Parameters</w:t>
      </w:r>
      <w:bookmarkEnd w:id="725"/>
    </w:p>
    <w:p w:rsidR="005E34AF" w:rsidRPr="00DF475B" w:rsidRDefault="005E34AF" w:rsidP="005E34AF">
      <w:pPr>
        <w:rPr>
          <w:lang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and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w:t>
      </w:r>
      <w:r w:rsidRPr="00DF475B">
        <w:rPr>
          <w:lang w:eastAsia="zh-CN"/>
        </w:rPr>
        <w:t>7</w:t>
      </w:r>
      <w:r w:rsidRPr="00DF475B">
        <w:rPr>
          <w:lang w:eastAsia="ko-KR"/>
        </w:rPr>
        <w:t>.7.2</w:t>
      </w:r>
      <w:r w:rsidRPr="00DF475B">
        <w:rPr>
          <w:lang w:eastAsia="zh-CN"/>
        </w:rPr>
        <w:t>.2</w:t>
      </w:r>
      <w:r w:rsidRPr="00DF475B">
        <w:rPr>
          <w:lang w:eastAsia="ko-KR"/>
        </w:rPr>
        <w:t xml:space="preserve">.2-1.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SS-RSRQ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w:t>
      </w:r>
      <w:r w:rsidRPr="00DF475B">
        <w:rPr>
          <w:lang w:eastAsia="zh-CN"/>
        </w:rPr>
        <w:t>7</w:t>
      </w:r>
      <w:r w:rsidRPr="00DF475B">
        <w:rPr>
          <w:lang w:eastAsia="ko-KR"/>
        </w:rPr>
        <w:t>.7.2.</w:t>
      </w:r>
      <w:r w:rsidRPr="00DF475B">
        <w:rPr>
          <w:lang w:eastAsia="zh-CN"/>
        </w:rPr>
        <w:t>2</w:t>
      </w:r>
      <w:r w:rsidRPr="00DF475B">
        <w:rPr>
          <w:lang w:eastAsia="ko-KR"/>
        </w:rPr>
        <w:t>.2-</w:t>
      </w:r>
      <w:r w:rsidRPr="00DF475B">
        <w:rPr>
          <w:lang w:eastAsia="zh-CN"/>
        </w:rPr>
        <w:t xml:space="preserve">2 and </w:t>
      </w:r>
      <w:r w:rsidRPr="00DF475B">
        <w:rPr>
          <w:lang w:eastAsia="ko-KR"/>
        </w:rPr>
        <w:t>Table A.</w:t>
      </w:r>
      <w:r w:rsidRPr="00DF475B">
        <w:rPr>
          <w:lang w:eastAsia="zh-CN"/>
        </w:rPr>
        <w:t>7</w:t>
      </w:r>
      <w:r w:rsidRPr="00DF475B">
        <w:rPr>
          <w:lang w:eastAsia="ko-KR"/>
        </w:rPr>
        <w:t>.7.2.</w:t>
      </w:r>
      <w:r w:rsidRPr="00DF475B">
        <w:rPr>
          <w:lang w:eastAsia="zh-CN"/>
        </w:rPr>
        <w:t>2</w:t>
      </w:r>
      <w:r w:rsidRPr="00DF475B">
        <w:rPr>
          <w:lang w:eastAsia="ko-KR"/>
        </w:rPr>
        <w:t>.2-</w:t>
      </w:r>
      <w:r w:rsidRPr="00DF475B">
        <w:rPr>
          <w:lang w:eastAsia="zh-CN"/>
        </w:rPr>
        <w:t>3</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p>
    <w:p w:rsidR="005E34AF" w:rsidRPr="00DF475B" w:rsidRDefault="005E34AF" w:rsidP="005E34AF">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A.5.7.2.</w:t>
      </w:r>
      <w:r w:rsidRPr="00DF475B">
        <w:rPr>
          <w:rFonts w:ascii="Arial" w:hAnsi="Arial"/>
          <w:b/>
          <w:lang w:eastAsia="zh-CN"/>
        </w:rPr>
        <w:t>2</w:t>
      </w:r>
      <w:r w:rsidRPr="00DF475B">
        <w:rPr>
          <w:rFonts w:ascii="Arial" w:hAnsi="Arial"/>
          <w:b/>
          <w:lang w:eastAsia="ko-KR"/>
        </w:rPr>
        <w:t>.2-1</w:t>
      </w:r>
      <w:r w:rsidRPr="00DF475B">
        <w:rPr>
          <w:rFonts w:ascii="Arial" w:hAnsi="Arial"/>
          <w:b/>
        </w:rPr>
        <w:t>: SS-RSRQ Int</w:t>
      </w:r>
      <w:r w:rsidRPr="00DF475B">
        <w:rPr>
          <w:rFonts w:ascii="Arial" w:hAnsi="Arial"/>
          <w:b/>
          <w:lang w:eastAsia="zh-CN"/>
        </w:rPr>
        <w:t>er</w:t>
      </w:r>
      <w:r w:rsidRPr="00DF475B">
        <w:rPr>
          <w:rFonts w:ascii="Arial" w:hAnsi="Arial"/>
          <w:b/>
        </w:rPr>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E34AF" w:rsidRPr="00DF475B" w:rsidTr="005E34AF">
        <w:trPr>
          <w:jc w:val="center"/>
        </w:trPr>
        <w:tc>
          <w:tcPr>
            <w:tcW w:w="2376" w:type="dxa"/>
            <w:shd w:val="clear" w:color="auto" w:fill="auto"/>
            <w:vAlign w:val="center"/>
          </w:tcPr>
          <w:p w:rsidR="005E34AF" w:rsidRPr="00DF475B" w:rsidRDefault="005E34AF" w:rsidP="005E34AF">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5E34AF" w:rsidRPr="00DF475B" w:rsidRDefault="005E34AF" w:rsidP="005E34AF">
            <w:pPr>
              <w:keepNext/>
              <w:keepLines/>
              <w:spacing w:after="0"/>
              <w:jc w:val="center"/>
              <w:rPr>
                <w:rFonts w:ascii="Arial" w:hAnsi="Arial"/>
                <w:b/>
                <w:sz w:val="18"/>
              </w:rPr>
            </w:pPr>
            <w:r w:rsidRPr="00DF475B">
              <w:rPr>
                <w:rFonts w:ascii="Arial" w:hAnsi="Arial"/>
                <w:b/>
                <w:sz w:val="18"/>
              </w:rPr>
              <w:t>Description</w:t>
            </w:r>
          </w:p>
        </w:tc>
      </w:tr>
      <w:tr w:rsidR="005E34AF" w:rsidRPr="00DF475B" w:rsidTr="005E34AF">
        <w:trPr>
          <w:jc w:val="center"/>
        </w:trPr>
        <w:tc>
          <w:tcPr>
            <w:tcW w:w="2376" w:type="dxa"/>
            <w:shd w:val="clear" w:color="auto" w:fill="auto"/>
            <w:vAlign w:val="center"/>
          </w:tcPr>
          <w:p w:rsidR="005E34AF" w:rsidRPr="00DF475B" w:rsidRDefault="005E34AF" w:rsidP="005E34AF">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5E34AF" w:rsidRPr="00DF475B" w:rsidRDefault="005E34AF" w:rsidP="005E34AF">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bl>
    <w:p w:rsidR="005E34AF" w:rsidRPr="00DF475B" w:rsidRDefault="005E34AF" w:rsidP="005E34AF">
      <w:pPr>
        <w:rPr>
          <w:lang w:eastAsia="zh-CN"/>
        </w:rPr>
      </w:pPr>
    </w:p>
    <w:p w:rsidR="005E34AF" w:rsidRPr="00EB1A9E" w:rsidRDefault="005E34AF" w:rsidP="005E34AF">
      <w:pPr>
        <w:pStyle w:val="TH"/>
      </w:pPr>
      <w:r w:rsidRPr="00EB1A9E">
        <w:t>Table A.</w:t>
      </w:r>
      <w:r w:rsidRPr="00EB1A9E">
        <w:rPr>
          <w:rFonts w:cs="Arial"/>
          <w:lang w:eastAsia="ko-KR"/>
        </w:rPr>
        <w:t xml:space="preserve"> 5.7.2.2.2-</w:t>
      </w:r>
      <w:r w:rsidRPr="00EB1A9E">
        <w:rPr>
          <w:rFonts w:cs="Arial"/>
          <w:lang w:eastAsia="zh-CN"/>
        </w:rPr>
        <w:t>2</w:t>
      </w:r>
      <w:r w:rsidRPr="00EB1A9E">
        <w:t>: SS-RSR</w:t>
      </w:r>
      <w:r w:rsidRPr="00EB1A9E">
        <w:rPr>
          <w:lang w:eastAsia="zh-CN"/>
        </w:rPr>
        <w:t>Q</w:t>
      </w:r>
      <w:r w:rsidRPr="00EB1A9E">
        <w:t xml:space="preserve">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5E34AF" w:rsidRPr="00EB1A9E" w:rsidTr="005E34AF">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5E34AF" w:rsidRPr="00EB1A9E" w:rsidTr="005E34AF">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5E34AF"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L"/>
              <w:rPr>
                <w:rFonts w:cs="Arial"/>
                <w:lang w:val="it-IT"/>
              </w:rPr>
            </w:pPr>
            <w:r w:rsidRPr="00EB1A9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C"/>
              <w:rPr>
                <w:rFonts w:cs="Arial"/>
                <w:lang w:val="en-US" w:eastAsia="zh-CN"/>
              </w:rPr>
            </w:pPr>
            <w:r w:rsidRPr="00EB1A9E">
              <w:rPr>
                <w:rFonts w:cs="Arial"/>
                <w:lang w:val="en-US" w:eastAsia="zh-CN"/>
              </w:rPr>
              <w:t>Freq2</w:t>
            </w:r>
          </w:p>
        </w:tc>
      </w:tr>
      <w:tr w:rsidR="005E34AF"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EB1A9E" w:rsidRDefault="005E34AF" w:rsidP="005E34AF">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5E34AF" w:rsidRPr="00EB1A9E" w:rsidRDefault="005E34AF" w:rsidP="005E34AF">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C"/>
              <w:rPr>
                <w:rFonts w:cs="Arial"/>
                <w:lang w:val="en-US"/>
              </w:rPr>
            </w:pPr>
            <w:r w:rsidRPr="00EB1A9E">
              <w:rPr>
                <w:rFonts w:cs="Arial"/>
              </w:rPr>
              <w:t>TDD</w:t>
            </w:r>
          </w:p>
        </w:tc>
      </w:tr>
      <w:tr w:rsidR="005E34AF"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EB1A9E" w:rsidRDefault="005E34AF" w:rsidP="005E34AF">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5E34AF" w:rsidRPr="00EB1A9E" w:rsidRDefault="005E34AF" w:rsidP="005E34AF">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5E34AF" w:rsidRPr="00EB1A9E" w:rsidRDefault="005E34AF" w:rsidP="005E34AF">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5E34AF" w:rsidRPr="00EB1A9E" w:rsidRDefault="005E34AF" w:rsidP="005E34AF">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5E34AF" w:rsidRPr="00EB1A9E" w:rsidRDefault="005E34AF" w:rsidP="005E34AF">
            <w:pPr>
              <w:pStyle w:val="TAC"/>
              <w:rPr>
                <w:rFonts w:cs="Arial"/>
                <w:lang w:val="en-US"/>
              </w:rPr>
            </w:pPr>
            <w:r w:rsidRPr="00EB1A9E">
              <w:rPr>
                <w:lang w:val="en-US" w:eastAsia="ja-JP"/>
              </w:rPr>
              <w:t>TDDConf.3.1</w:t>
            </w:r>
          </w:p>
        </w:tc>
      </w:tr>
      <w:tr w:rsidR="005E34AF"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5E34AF" w:rsidRPr="00EB1A9E" w:rsidRDefault="005E34AF" w:rsidP="005E34AF">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5E34AF" w:rsidRPr="00EB1A9E" w:rsidRDefault="005E34AF" w:rsidP="005E34AF">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5E34AF" w:rsidRPr="00EB1A9E" w:rsidRDefault="005E34AF" w:rsidP="005E34AF">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5E34AF" w:rsidRPr="00EB1A9E" w:rsidRDefault="005E34AF" w:rsidP="005E34AF">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5E34AF" w:rsidRPr="00EB1A9E" w:rsidRDefault="005E34AF" w:rsidP="005E34AF">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cs="Arial"/>
              </w:rPr>
              <w:t>SR.3.1 TDD</w:t>
            </w:r>
          </w:p>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cs="Arial"/>
              </w:rPr>
              <w:t>SR.3.1 TDD</w:t>
            </w:r>
          </w:p>
          <w:p w:rsidR="00902034" w:rsidRPr="00EB1A9E" w:rsidRDefault="00902034" w:rsidP="0090203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cs="Arial"/>
                <w:lang w:val="en-US"/>
              </w:rPr>
              <w:t>-</w:t>
            </w: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rPr>
              <w:t>CR.3.1 TDD</w:t>
            </w:r>
          </w:p>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rPr>
              <w:t>CR.3.1 TDD</w:t>
            </w:r>
          </w:p>
          <w:p w:rsidR="00902034" w:rsidRPr="00EB1A9E" w:rsidRDefault="00902034" w:rsidP="0090203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lang w:val="en-US"/>
              </w:rPr>
              <w:t>-</w:t>
            </w: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eastAsia="Malgun Gothic"/>
                <w:szCs w:val="18"/>
              </w:rPr>
              <w:t>OP.1</w:t>
            </w:r>
          </w:p>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eastAsia="Malgun Gothic"/>
                <w:szCs w:val="18"/>
              </w:rPr>
              <w:t>OP.1</w:t>
            </w:r>
          </w:p>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eastAsia="Malgun Gothic"/>
                <w:szCs w:val="18"/>
              </w:rPr>
              <w:t>OP.1</w:t>
            </w:r>
          </w:p>
          <w:p w:rsidR="00902034" w:rsidRPr="00EB1A9E" w:rsidRDefault="00902034" w:rsidP="0090203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eastAsia="Malgun Gothic"/>
                <w:szCs w:val="18"/>
              </w:rPr>
              <w:t>OP.1</w:t>
            </w:r>
          </w:p>
          <w:p w:rsidR="00902034" w:rsidRPr="00EB1A9E" w:rsidRDefault="00902034" w:rsidP="00902034">
            <w:pPr>
              <w:pStyle w:val="TAC"/>
              <w:rPr>
                <w:rFonts w:cs="Arial"/>
                <w:lang w:val="en-US"/>
              </w:rPr>
            </w:pP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rPr>
              <w:t xml:space="preserve">SMTC.1 FR2 </w:t>
            </w: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lang w:val="en-US"/>
              </w:rPr>
              <w:t xml:space="preserve">120 </w:t>
            </w: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902034" w:rsidRPr="00EB1A9E" w:rsidRDefault="00902034" w:rsidP="00902034">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cs="Arial"/>
                <w:lang w:val="en-US"/>
              </w:rPr>
              <w:t>0</w:t>
            </w: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902034" w:rsidRPr="00EB1A9E" w:rsidRDefault="00902034" w:rsidP="00902034">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902034" w:rsidRPr="00EB1A9E" w:rsidRDefault="00902034" w:rsidP="00902034">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902034" w:rsidRPr="00EB1A9E" w:rsidRDefault="00902034" w:rsidP="00902034">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902034" w:rsidRPr="00EB1A9E" w:rsidRDefault="00902034" w:rsidP="00902034">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902034" w:rsidRPr="00EB1A9E" w:rsidRDefault="00902034" w:rsidP="00902034">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902034" w:rsidRPr="00EB1A9E" w:rsidRDefault="00902034" w:rsidP="00902034">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902034" w:rsidRPr="00EB1A9E" w:rsidRDefault="00902034" w:rsidP="00902034">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r>
      <w:tr w:rsidR="00902034" w:rsidRPr="00EB1A9E" w:rsidTr="005E34AF">
        <w:trPr>
          <w:trHeight w:val="217"/>
          <w:jc w:val="center"/>
        </w:trPr>
        <w:tc>
          <w:tcPr>
            <w:tcW w:w="3628" w:type="dxa"/>
            <w:tcBorders>
              <w:top w:val="single" w:sz="4" w:space="0" w:color="auto"/>
              <w:left w:val="single" w:sz="4" w:space="0" w:color="auto"/>
              <w:right w:val="single" w:sz="4" w:space="0" w:color="auto"/>
            </w:tcBorders>
            <w:hideMark/>
          </w:tcPr>
          <w:p w:rsidR="00902034" w:rsidRPr="00EB1A9E" w:rsidRDefault="00902034" w:rsidP="0090203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r>
      <w:tr w:rsidR="00902034" w:rsidRPr="00EB1A9E" w:rsidTr="005E34AF">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902034" w:rsidRPr="00176C5D" w:rsidRDefault="00902034" w:rsidP="00902034">
            <w:pPr>
              <w:pStyle w:val="TAL"/>
              <w:rPr>
                <w:rFonts w:eastAsia="Calibri" w:cs="Arial"/>
                <w:szCs w:val="18"/>
              </w:rPr>
            </w:pPr>
            <w:r w:rsidRPr="00EB1A9E">
              <w:rPr>
                <w:rFonts w:eastAsia="Calibri" w:cs="Arial"/>
                <w:position w:val="-12"/>
                <w:szCs w:val="22"/>
                <w:lang w:val="en-US"/>
              </w:rPr>
              <w:object w:dxaOrig="810" w:dyaOrig="390">
                <v:shape id="_x0000_i1031" type="#_x0000_t75" style="width:43pt;height:14.5pt" o:ole="" fillcolor="window">
                  <v:imagedata r:id="rId13" o:title=""/>
                </v:shape>
                <o:OLEObject Type="Embed" ProgID="Equation.3" ShapeID="_x0000_i1031" DrawAspect="Content" ObjectID="_1634731442" r:id="rId22"/>
              </w:object>
            </w:r>
          </w:p>
        </w:tc>
        <w:tc>
          <w:tcPr>
            <w:tcW w:w="127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lang w:val="en-US"/>
              </w:rPr>
            </w:pPr>
            <w:r w:rsidRPr="00EB1A9E">
              <w:rPr>
                <w:lang w:val="en-US"/>
              </w:rPr>
              <w:t>dB</w:t>
            </w:r>
          </w:p>
        </w:tc>
        <w:tc>
          <w:tcPr>
            <w:tcW w:w="830" w:type="dxa"/>
            <w:tcBorders>
              <w:left w:val="single" w:sz="4" w:space="0" w:color="auto"/>
              <w:bottom w:val="single" w:sz="4" w:space="0" w:color="auto"/>
              <w:right w:val="single" w:sz="4" w:space="0" w:color="auto"/>
            </w:tcBorders>
            <w:vAlign w:val="center"/>
          </w:tcPr>
          <w:p w:rsidR="00902034" w:rsidRPr="00EB1A9E" w:rsidRDefault="00902034" w:rsidP="00902034">
            <w:pPr>
              <w:pStyle w:val="TAC"/>
              <w:rPr>
                <w:lang w:val="en-US" w:eastAsia="zh-CN"/>
              </w:rPr>
            </w:pPr>
            <w:r w:rsidRPr="00EB1A9E">
              <w:rPr>
                <w:lang w:val="en-US" w:eastAsia="zh-CN"/>
              </w:rPr>
              <w:t>-1.75</w:t>
            </w:r>
          </w:p>
        </w:tc>
        <w:tc>
          <w:tcPr>
            <w:tcW w:w="831" w:type="dxa"/>
            <w:tcBorders>
              <w:left w:val="single" w:sz="4" w:space="0" w:color="auto"/>
              <w:bottom w:val="single" w:sz="4" w:space="0" w:color="auto"/>
              <w:right w:val="single" w:sz="4" w:space="0" w:color="auto"/>
            </w:tcBorders>
            <w:vAlign w:val="center"/>
          </w:tcPr>
          <w:p w:rsidR="00902034" w:rsidRPr="00EB1A9E" w:rsidRDefault="00902034" w:rsidP="00902034">
            <w:pPr>
              <w:pStyle w:val="TAC"/>
              <w:rPr>
                <w:lang w:val="en-US"/>
              </w:rPr>
            </w:pPr>
            <w:r w:rsidRPr="00EB1A9E">
              <w:rPr>
                <w:lang w:val="en-US" w:eastAsia="zh-CN"/>
              </w:rPr>
              <w:t xml:space="preserve"> -1.75</w:t>
            </w:r>
          </w:p>
        </w:tc>
        <w:tc>
          <w:tcPr>
            <w:tcW w:w="831" w:type="dxa"/>
            <w:tcBorders>
              <w:left w:val="single" w:sz="4" w:space="0" w:color="auto"/>
              <w:bottom w:val="single" w:sz="4" w:space="0" w:color="auto"/>
              <w:right w:val="single" w:sz="4" w:space="0" w:color="auto"/>
            </w:tcBorders>
            <w:vAlign w:val="center"/>
          </w:tcPr>
          <w:p w:rsidR="00902034" w:rsidRPr="00EB1A9E" w:rsidRDefault="00902034" w:rsidP="00902034">
            <w:pPr>
              <w:pStyle w:val="TAC"/>
              <w:rPr>
                <w:lang w:val="en-US"/>
              </w:rPr>
            </w:pPr>
          </w:p>
        </w:tc>
        <w:tc>
          <w:tcPr>
            <w:tcW w:w="831" w:type="dxa"/>
            <w:tcBorders>
              <w:left w:val="single" w:sz="4" w:space="0" w:color="auto"/>
              <w:bottom w:val="single" w:sz="4" w:space="0" w:color="auto"/>
              <w:right w:val="single" w:sz="4" w:space="0" w:color="auto"/>
            </w:tcBorders>
            <w:vAlign w:val="center"/>
          </w:tcPr>
          <w:p w:rsidR="00902034" w:rsidRPr="00EB1A9E" w:rsidRDefault="00902034" w:rsidP="0090203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lang w:val="en-US"/>
              </w:rPr>
            </w:pPr>
            <w:ins w:id="726" w:author="Ericsson" w:date="2019-09-19T11:40:00Z">
              <w:r>
                <w:rPr>
                  <w:lang w:val="en-US" w:eastAsia="zh-CN"/>
                </w:rPr>
                <w:t>-</w:t>
              </w:r>
            </w:ins>
            <w:r w:rsidRPr="00EB1A9E">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lang w:val="en-US"/>
              </w:rPr>
            </w:pPr>
            <w:r w:rsidRPr="00EB1A9E">
              <w:rPr>
                <w:lang w:val="en-US" w:eastAsia="zh-CN"/>
              </w:rPr>
              <w:t>-1.75</w:t>
            </w:r>
          </w:p>
        </w:tc>
      </w:tr>
      <w:tr w:rsidR="00902034" w:rsidRPr="00EB1A9E" w:rsidTr="005E34AF">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902034" w:rsidRPr="00EB1A9E" w:rsidRDefault="00902034" w:rsidP="0090203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2" type="#_x0000_t75" style="width:21.5pt;height:14.5pt" o:ole="" fillcolor="window">
                  <v:imagedata r:id="rId15" o:title=""/>
                </v:shape>
                <o:OLEObject Type="Embed" ProgID="Equation.3" ShapeID="_x0000_i1032" DrawAspect="Content" ObjectID="_1634731443" r:id="rId23"/>
              </w:object>
            </w:r>
            <w:r w:rsidRPr="00EB1A9E">
              <w:rPr>
                <w:rFonts w:cs="Arial"/>
                <w:lang w:val="en-US"/>
              </w:rPr>
              <w:t xml:space="preserve"> to be fulfilled.</w:t>
            </w:r>
          </w:p>
          <w:p w:rsidR="00902034" w:rsidRPr="00EB1A9E" w:rsidRDefault="00902034" w:rsidP="00902034">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902034" w:rsidRPr="00EB1A9E" w:rsidRDefault="00902034" w:rsidP="00902034">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902034" w:rsidRPr="00EB1A9E" w:rsidRDefault="00902034" w:rsidP="00902034">
            <w:pPr>
              <w:pStyle w:val="TAN"/>
              <w:rPr>
                <w:rFonts w:cs="Arial"/>
                <w:lang w:val="en-US" w:eastAsia="zh-CN"/>
              </w:rPr>
            </w:pPr>
          </w:p>
        </w:tc>
      </w:tr>
    </w:tbl>
    <w:p w:rsidR="005E34AF" w:rsidRPr="00EB1A9E" w:rsidRDefault="005E34AF" w:rsidP="005E34AF"/>
    <w:p w:rsidR="005E34AF" w:rsidRDefault="005E34AF" w:rsidP="005E34AF">
      <w:pPr>
        <w:pStyle w:val="TH"/>
      </w:pPr>
      <w:r w:rsidRPr="00EB1A9E">
        <w:lastRenderedPageBreak/>
        <w:t>Table A.</w:t>
      </w:r>
      <w:r w:rsidRPr="00EB1A9E">
        <w:rPr>
          <w:rFonts w:cs="Arial"/>
          <w:lang w:eastAsia="ko-KR"/>
        </w:rPr>
        <w:t xml:space="preserve"> 5.7.2.2.2-</w:t>
      </w:r>
      <w:r w:rsidRPr="00EB1A9E">
        <w:rPr>
          <w:rFonts w:cs="Arial"/>
          <w:lang w:eastAsia="zh-CN"/>
        </w:rPr>
        <w:t>3</w:t>
      </w:r>
      <w:r w:rsidRPr="00EB1A9E">
        <w:t>: SS-RSR</w:t>
      </w:r>
      <w:r w:rsidRPr="00EB1A9E">
        <w:rPr>
          <w:lang w:eastAsia="zh-CN"/>
        </w:rPr>
        <w:t>Q</w:t>
      </w:r>
      <w:r w:rsidRPr="00EB1A9E">
        <w:t xml:space="preserve">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Change w:id="727">
          <w:tblGrid>
            <w:gridCol w:w="3628"/>
            <w:gridCol w:w="1271"/>
            <w:gridCol w:w="830"/>
            <w:gridCol w:w="831"/>
            <w:gridCol w:w="831"/>
            <w:gridCol w:w="831"/>
            <w:gridCol w:w="831"/>
            <w:gridCol w:w="832"/>
          </w:tblGrid>
        </w:tblGridChange>
      </w:tblGrid>
      <w:tr w:rsidR="00902FD9" w:rsidRPr="00EB1A9E" w:rsidTr="000E128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902FD9" w:rsidRPr="00EB1A9E" w:rsidTr="000E128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902FD9" w:rsidRPr="00EB1A9E" w:rsidTr="000E128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L"/>
              <w:rPr>
                <w:rFonts w:cs="Arial"/>
                <w:lang w:val="da-DK"/>
              </w:rPr>
            </w:pPr>
            <w:r w:rsidRPr="00EB1A9E">
              <w:rPr>
                <w:rFonts w:cs="Arial"/>
                <w:lang w:eastAsia="zh-CN"/>
              </w:rPr>
              <w:t>AoA setup</w:t>
            </w:r>
          </w:p>
        </w:tc>
        <w:tc>
          <w:tcPr>
            <w:tcW w:w="127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en-US" w:eastAsia="zh-CN"/>
              </w:rPr>
            </w:pPr>
            <w:r w:rsidRPr="00EB1A9E">
              <w:rPr>
                <w:rFonts w:cs="Arial" w:hint="eastAsia"/>
                <w:lang w:val="en-US" w:eastAsia="zh-CN"/>
              </w:rPr>
              <w:t>Setup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en-US"/>
              </w:rPr>
            </w:pPr>
            <w:r w:rsidRPr="00EB1A9E">
              <w:rPr>
                <w:rFonts w:cs="Arial" w:hint="eastAsia"/>
                <w:lang w:val="en-US" w:eastAsia="zh-CN"/>
              </w:rPr>
              <w:t>Setup 1</w:t>
            </w:r>
          </w:p>
        </w:tc>
      </w:tr>
      <w:tr w:rsidR="00902FD9" w:rsidRPr="00EB1A9E" w:rsidTr="000E1281">
        <w:trPr>
          <w:trHeight w:val="1602"/>
          <w:jc w:val="center"/>
        </w:trPr>
        <w:tc>
          <w:tcPr>
            <w:tcW w:w="3628" w:type="dxa"/>
            <w:tcBorders>
              <w:top w:val="single" w:sz="4" w:space="0" w:color="auto"/>
              <w:left w:val="single" w:sz="4" w:space="0" w:color="auto"/>
              <w:right w:val="single" w:sz="4" w:space="0" w:color="auto"/>
            </w:tcBorders>
            <w:vAlign w:val="center"/>
          </w:tcPr>
          <w:p w:rsidR="00902FD9" w:rsidRPr="00EB1A9E" w:rsidRDefault="00902FD9" w:rsidP="000E1281">
            <w:pPr>
              <w:pStyle w:val="TAL"/>
              <w:rPr>
                <w:rFonts w:cs="Arial"/>
                <w:vertAlign w:val="superscript"/>
                <w:lang w:val="en-US"/>
              </w:rPr>
            </w:pPr>
            <w:r w:rsidRPr="00EB1A9E">
              <w:rPr>
                <w:rFonts w:eastAsia="Calibri" w:cs="Arial"/>
                <w:position w:val="-12"/>
                <w:szCs w:val="22"/>
                <w:lang w:val="en-US"/>
              </w:rPr>
              <w:object w:dxaOrig="405" w:dyaOrig="345">
                <v:shape id="_x0000_i1033" type="#_x0000_t75" style="width:18.5pt;height:17.5pt" o:ole="" fillcolor="window">
                  <v:imagedata r:id="rId15" o:title=""/>
                </v:shape>
                <o:OLEObject Type="Embed" ProgID="Equation.3" ShapeID="_x0000_i1033" DrawAspect="Content" ObjectID="_1634731444" r:id="rId24"/>
              </w:object>
            </w:r>
            <w:r w:rsidRPr="00EB1A9E">
              <w:rPr>
                <w:rFonts w:cs="Arial"/>
                <w:vertAlign w:val="superscript"/>
                <w:lang w:val="en-US"/>
              </w:rPr>
              <w:t>Note1</w:t>
            </w:r>
          </w:p>
          <w:p w:rsidR="00902FD9" w:rsidRPr="00EB1A9E" w:rsidDel="007973FD" w:rsidRDefault="00902FD9" w:rsidP="000E1281">
            <w:pPr>
              <w:pStyle w:val="TAL"/>
              <w:rPr>
                <w:del w:id="728" w:author="Ericsson" w:date="2019-09-19T10:48:00Z"/>
                <w:rFonts w:cs="Arial"/>
                <w:lang w:val="en-US"/>
              </w:rPr>
            </w:pPr>
            <w:del w:id="729" w:author="Ericsson" w:date="2019-09-19T10:48:00Z">
              <w:r w:rsidRPr="00EB1A9E" w:rsidDel="007973FD">
                <w:rPr>
                  <w:rFonts w:eastAsia="Calibri" w:cs="Arial"/>
                  <w:szCs w:val="18"/>
                </w:rPr>
                <w:delText>NR_TDD_FR2_A</w:delText>
              </w:r>
            </w:del>
          </w:p>
          <w:p w:rsidR="00902FD9" w:rsidRPr="00EB1A9E" w:rsidDel="007973FD" w:rsidRDefault="00902FD9" w:rsidP="000E1281">
            <w:pPr>
              <w:pStyle w:val="TAL"/>
              <w:rPr>
                <w:del w:id="730" w:author="Ericsson" w:date="2019-09-19T10:48:00Z"/>
                <w:rFonts w:cs="Arial"/>
                <w:lang w:val="en-US"/>
              </w:rPr>
            </w:pPr>
            <w:del w:id="731" w:author="Ericsson" w:date="2019-09-19T10:48:00Z">
              <w:r w:rsidRPr="00EB1A9E" w:rsidDel="007973FD">
                <w:rPr>
                  <w:rFonts w:eastAsia="Calibri" w:cs="Arial"/>
                  <w:szCs w:val="18"/>
                </w:rPr>
                <w:delText>NR_TDD_FR2_B</w:delText>
              </w:r>
            </w:del>
          </w:p>
          <w:p w:rsidR="00902FD9" w:rsidRPr="00EB1A9E" w:rsidDel="007973FD" w:rsidRDefault="00902FD9" w:rsidP="000E1281">
            <w:pPr>
              <w:pStyle w:val="TAL"/>
              <w:rPr>
                <w:del w:id="732" w:author="Ericsson" w:date="2019-09-19T10:48:00Z"/>
                <w:rFonts w:cs="Arial"/>
                <w:lang w:val="en-US" w:eastAsia="zh-CN"/>
              </w:rPr>
            </w:pPr>
            <w:del w:id="733"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902FD9" w:rsidRPr="00EB1A9E" w:rsidDel="007973FD" w:rsidRDefault="00902FD9" w:rsidP="000E1281">
            <w:pPr>
              <w:pStyle w:val="TAL"/>
              <w:rPr>
                <w:del w:id="734" w:author="Ericsson" w:date="2019-09-19T10:48:00Z"/>
                <w:rFonts w:cs="Arial"/>
                <w:lang w:val="en-US" w:eastAsia="zh-CN"/>
              </w:rPr>
            </w:pPr>
            <w:del w:id="735"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902FD9" w:rsidRPr="00EB1A9E" w:rsidDel="007973FD" w:rsidRDefault="00902FD9" w:rsidP="000E1281">
            <w:pPr>
              <w:pStyle w:val="TAL"/>
              <w:rPr>
                <w:del w:id="736" w:author="Ericsson" w:date="2019-09-19T10:48:00Z"/>
                <w:rFonts w:cs="Arial"/>
                <w:lang w:val="en-US" w:eastAsia="zh-CN"/>
              </w:rPr>
            </w:pPr>
            <w:del w:id="737"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902FD9" w:rsidRPr="00EB1A9E" w:rsidRDefault="00902FD9" w:rsidP="000E1281">
            <w:pPr>
              <w:pStyle w:val="TAL"/>
              <w:rPr>
                <w:rFonts w:cs="Arial"/>
                <w:lang w:val="en-US"/>
              </w:rPr>
            </w:pPr>
            <w:del w:id="738"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sidRPr="00EB1A9E">
              <w:rPr>
                <w:rFonts w:cs="Arial"/>
                <w:lang w:val="en-US"/>
              </w:rPr>
              <w:t>dBm/15kHz</w:t>
            </w:r>
            <w:r w:rsidRPr="00EB1A9E">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eastAsia="zh-CN"/>
              </w:rPr>
            </w:pPr>
            <w:r w:rsidRPr="00EB1A9E">
              <w:rPr>
                <w:rFonts w:cs="Arial" w:hint="eastAsia"/>
                <w:lang w:val="en-US" w:eastAsia="zh-CN"/>
              </w:rPr>
              <w:t>-</w:t>
            </w:r>
            <w:r>
              <w:rPr>
                <w:rFonts w:cs="Arial" w:hint="eastAsia"/>
                <w:lang w:val="en-US" w:eastAsia="zh-CN"/>
              </w:rPr>
              <w:t>94.03</w:t>
            </w:r>
          </w:p>
        </w:tc>
        <w:tc>
          <w:tcPr>
            <w:tcW w:w="1662" w:type="dxa"/>
            <w:gridSpan w:val="2"/>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rPr>
            </w:pPr>
          </w:p>
        </w:tc>
        <w:tc>
          <w:tcPr>
            <w:tcW w:w="1663" w:type="dxa"/>
            <w:gridSpan w:val="2"/>
            <w:tcBorders>
              <w:top w:val="single" w:sz="4" w:space="0" w:color="auto"/>
              <w:left w:val="single" w:sz="4" w:space="0" w:color="auto"/>
              <w:right w:val="single" w:sz="4" w:space="0" w:color="auto"/>
            </w:tcBorders>
            <w:vAlign w:val="center"/>
          </w:tcPr>
          <w:p w:rsidR="00902FD9" w:rsidRPr="00EB1A9E" w:rsidDel="007973FD" w:rsidRDefault="00902FD9" w:rsidP="000E1281">
            <w:pPr>
              <w:pStyle w:val="TAC"/>
              <w:rPr>
                <w:del w:id="739" w:author="Ericsson" w:date="2019-09-19T10:49:00Z"/>
                <w:rFonts w:cs="Arial"/>
                <w:lang w:val="en-US" w:eastAsia="zh-CN"/>
              </w:rPr>
            </w:pPr>
            <w:del w:id="740" w:author="Ericsson" w:date="2019-09-19T10:49:00Z">
              <w:r w:rsidDel="007973FD">
                <w:rPr>
                  <w:rFonts w:cs="Arial" w:hint="eastAsia"/>
                  <w:lang w:val="en-US" w:eastAsia="zh-CN"/>
                </w:rPr>
                <w:delText>Note 7</w:delText>
              </w:r>
            </w:del>
          </w:p>
          <w:p w:rsidR="00902FD9" w:rsidRPr="00EB1A9E" w:rsidDel="007973FD" w:rsidRDefault="00902FD9" w:rsidP="000E1281">
            <w:pPr>
              <w:pStyle w:val="TAC"/>
              <w:rPr>
                <w:del w:id="741" w:author="Ericsson" w:date="2019-09-19T10:49:00Z"/>
                <w:rFonts w:cs="Arial"/>
                <w:lang w:val="en-US"/>
              </w:rPr>
            </w:pPr>
            <w:del w:id="742" w:author="Ericsson" w:date="2019-09-19T10:49:00Z">
              <w:r w:rsidRPr="00F33274" w:rsidDel="007973FD">
                <w:rPr>
                  <w:rFonts w:cs="Arial" w:hint="eastAsia"/>
                  <w:lang w:val="en-US" w:eastAsia="zh-CN"/>
                </w:rPr>
                <w:delText>Note 7</w:delText>
              </w:r>
            </w:del>
          </w:p>
          <w:p w:rsidR="00902FD9" w:rsidRPr="00EB1A9E" w:rsidDel="007973FD" w:rsidRDefault="00902FD9" w:rsidP="000E1281">
            <w:pPr>
              <w:pStyle w:val="TAC"/>
              <w:rPr>
                <w:del w:id="743" w:author="Ericsson" w:date="2019-09-19T10:49:00Z"/>
                <w:rFonts w:cs="Arial"/>
                <w:lang w:val="en-US"/>
              </w:rPr>
            </w:pPr>
            <w:del w:id="744" w:author="Ericsson" w:date="2019-09-19T10:49:00Z">
              <w:r w:rsidRPr="00F33274" w:rsidDel="007973FD">
                <w:rPr>
                  <w:rFonts w:cs="Arial" w:hint="eastAsia"/>
                  <w:lang w:val="en-US" w:eastAsia="zh-CN"/>
                </w:rPr>
                <w:delText>Note 7</w:delText>
              </w:r>
            </w:del>
            <w:ins w:id="745" w:author="Ericsson" w:date="2019-09-19T10:50:00Z">
              <w:r w:rsidRPr="00EB1A9E">
                <w:rPr>
                  <w:rFonts w:cs="Arial" w:hint="eastAsia"/>
                  <w:lang w:val="en-US" w:eastAsia="zh-CN"/>
                </w:rPr>
                <w:t>-</w:t>
              </w:r>
              <w:r>
                <w:rPr>
                  <w:rFonts w:cs="Arial" w:hint="eastAsia"/>
                  <w:lang w:val="en-US" w:eastAsia="zh-CN"/>
                </w:rPr>
                <w:t>94.03</w:t>
              </w:r>
            </w:ins>
          </w:p>
          <w:p w:rsidR="00902FD9" w:rsidRPr="00EB1A9E" w:rsidDel="007973FD" w:rsidRDefault="00902FD9" w:rsidP="000E1281">
            <w:pPr>
              <w:pStyle w:val="TAC"/>
              <w:rPr>
                <w:del w:id="746" w:author="Ericsson" w:date="2019-09-19T10:49:00Z"/>
                <w:rFonts w:cs="Arial"/>
                <w:lang w:val="en-US"/>
              </w:rPr>
            </w:pPr>
            <w:del w:id="747" w:author="Ericsson" w:date="2019-09-19T10:49:00Z">
              <w:r w:rsidRPr="00F33274" w:rsidDel="007973FD">
                <w:rPr>
                  <w:rFonts w:cs="Arial" w:hint="eastAsia"/>
                  <w:lang w:val="en-US" w:eastAsia="zh-CN"/>
                </w:rPr>
                <w:delText>Note 7</w:delText>
              </w:r>
            </w:del>
          </w:p>
          <w:p w:rsidR="00902FD9" w:rsidRPr="00EB1A9E" w:rsidDel="007973FD" w:rsidRDefault="00902FD9" w:rsidP="000E1281">
            <w:pPr>
              <w:pStyle w:val="TAC"/>
              <w:rPr>
                <w:del w:id="748" w:author="Ericsson" w:date="2019-09-19T10:49:00Z"/>
                <w:rFonts w:cs="Arial"/>
                <w:lang w:val="en-US"/>
              </w:rPr>
            </w:pPr>
            <w:del w:id="749" w:author="Ericsson" w:date="2019-09-19T10:49:00Z">
              <w:r w:rsidRPr="00F33274" w:rsidDel="007973FD">
                <w:rPr>
                  <w:rFonts w:cs="Arial" w:hint="eastAsia"/>
                  <w:lang w:val="en-US" w:eastAsia="zh-CN"/>
                </w:rPr>
                <w:delText>Note 7</w:delText>
              </w:r>
            </w:del>
          </w:p>
          <w:p w:rsidR="00902FD9" w:rsidRPr="00EB1A9E" w:rsidRDefault="00902FD9" w:rsidP="000E1281">
            <w:pPr>
              <w:pStyle w:val="TAC"/>
              <w:rPr>
                <w:rFonts w:cs="Arial"/>
                <w:lang w:val="en-US" w:eastAsia="zh-CN"/>
              </w:rPr>
            </w:pPr>
            <w:del w:id="750" w:author="Ericsson" w:date="2019-09-19T10:49:00Z">
              <w:r w:rsidRPr="00F33274" w:rsidDel="007973FD">
                <w:rPr>
                  <w:rFonts w:cs="Arial" w:hint="eastAsia"/>
                  <w:lang w:val="en-US" w:eastAsia="zh-CN"/>
                </w:rPr>
                <w:delText>Note 7</w:delText>
              </w:r>
            </w:del>
          </w:p>
        </w:tc>
      </w:tr>
      <w:tr w:rsidR="00902FD9" w:rsidRPr="00EB1A9E" w:rsidTr="000E1281">
        <w:trPr>
          <w:trHeight w:val="1602"/>
          <w:jc w:val="center"/>
        </w:trPr>
        <w:tc>
          <w:tcPr>
            <w:tcW w:w="3628" w:type="dxa"/>
            <w:tcBorders>
              <w:top w:val="single" w:sz="4" w:space="0" w:color="auto"/>
              <w:left w:val="single" w:sz="4" w:space="0" w:color="auto"/>
              <w:right w:val="single" w:sz="4" w:space="0" w:color="auto"/>
            </w:tcBorders>
            <w:vAlign w:val="center"/>
          </w:tcPr>
          <w:p w:rsidR="00902FD9" w:rsidRPr="00EB1A9E" w:rsidRDefault="00902FD9" w:rsidP="000E1281">
            <w:pPr>
              <w:pStyle w:val="TAL"/>
              <w:rPr>
                <w:rFonts w:cs="Arial"/>
                <w:vertAlign w:val="superscript"/>
                <w:lang w:val="en-US"/>
              </w:rPr>
            </w:pPr>
            <w:r w:rsidRPr="00EB1A9E">
              <w:rPr>
                <w:rFonts w:eastAsia="Calibri" w:cs="Arial"/>
                <w:position w:val="-12"/>
                <w:szCs w:val="22"/>
                <w:lang w:val="en-US"/>
              </w:rPr>
              <w:object w:dxaOrig="405" w:dyaOrig="345">
                <v:shape id="_x0000_i1034" type="#_x0000_t75" style="width:18.5pt;height:17.5pt" o:ole="" fillcolor="window">
                  <v:imagedata r:id="rId15" o:title=""/>
                </v:shape>
                <o:OLEObject Type="Embed" ProgID="Equation.3" ShapeID="_x0000_i1034" DrawAspect="Content" ObjectID="_1634731445" r:id="rId25"/>
              </w:object>
            </w:r>
            <w:r w:rsidRPr="00EB1A9E">
              <w:rPr>
                <w:rFonts w:cs="Arial"/>
                <w:vertAlign w:val="superscript"/>
                <w:lang w:val="en-US"/>
              </w:rPr>
              <w:t>Note1</w:t>
            </w:r>
          </w:p>
          <w:p w:rsidR="00902FD9" w:rsidRPr="00EB1A9E" w:rsidDel="007973FD" w:rsidRDefault="00902FD9" w:rsidP="000E1281">
            <w:pPr>
              <w:pStyle w:val="TAL"/>
              <w:rPr>
                <w:del w:id="751" w:author="Ericsson" w:date="2019-09-19T10:48:00Z"/>
                <w:rFonts w:cs="Arial"/>
                <w:lang w:val="en-US"/>
              </w:rPr>
            </w:pPr>
            <w:del w:id="752" w:author="Ericsson" w:date="2019-09-19T10:48:00Z">
              <w:r w:rsidRPr="00EB1A9E" w:rsidDel="007973FD">
                <w:rPr>
                  <w:rFonts w:eastAsia="Calibri" w:cs="Arial"/>
                  <w:szCs w:val="18"/>
                </w:rPr>
                <w:delText>NR_TDD_FR2_A</w:delText>
              </w:r>
            </w:del>
          </w:p>
          <w:p w:rsidR="00902FD9" w:rsidRPr="00EB1A9E" w:rsidDel="007973FD" w:rsidRDefault="00902FD9" w:rsidP="000E1281">
            <w:pPr>
              <w:pStyle w:val="TAL"/>
              <w:rPr>
                <w:del w:id="753" w:author="Ericsson" w:date="2019-09-19T10:48:00Z"/>
                <w:rFonts w:cs="Arial"/>
                <w:lang w:val="en-US"/>
              </w:rPr>
            </w:pPr>
            <w:del w:id="754" w:author="Ericsson" w:date="2019-09-19T10:48:00Z">
              <w:r w:rsidRPr="00EB1A9E" w:rsidDel="007973FD">
                <w:rPr>
                  <w:rFonts w:eastAsia="Calibri" w:cs="Arial"/>
                  <w:szCs w:val="18"/>
                </w:rPr>
                <w:delText>NR_TDD_FR2_B</w:delText>
              </w:r>
            </w:del>
          </w:p>
          <w:p w:rsidR="00902FD9" w:rsidRPr="00EB1A9E" w:rsidDel="007973FD" w:rsidRDefault="00902FD9" w:rsidP="000E1281">
            <w:pPr>
              <w:pStyle w:val="TAL"/>
              <w:rPr>
                <w:del w:id="755" w:author="Ericsson" w:date="2019-09-19T10:48:00Z"/>
                <w:rFonts w:cs="Arial"/>
                <w:lang w:val="en-US" w:eastAsia="zh-CN"/>
              </w:rPr>
            </w:pPr>
            <w:del w:id="756"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902FD9" w:rsidRPr="00EB1A9E" w:rsidDel="007973FD" w:rsidRDefault="00902FD9" w:rsidP="000E1281">
            <w:pPr>
              <w:pStyle w:val="TAL"/>
              <w:rPr>
                <w:del w:id="757" w:author="Ericsson" w:date="2019-09-19T10:48:00Z"/>
                <w:rFonts w:cs="Arial"/>
                <w:lang w:val="en-US" w:eastAsia="zh-CN"/>
              </w:rPr>
            </w:pPr>
            <w:del w:id="758"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902FD9" w:rsidRPr="00EB1A9E" w:rsidDel="007973FD" w:rsidRDefault="00902FD9" w:rsidP="000E1281">
            <w:pPr>
              <w:pStyle w:val="TAL"/>
              <w:rPr>
                <w:del w:id="759" w:author="Ericsson" w:date="2019-09-19T10:48:00Z"/>
                <w:rFonts w:cs="Arial"/>
                <w:lang w:val="en-US" w:eastAsia="zh-CN"/>
              </w:rPr>
            </w:pPr>
            <w:del w:id="760"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902FD9" w:rsidRPr="00EB1A9E" w:rsidRDefault="00902FD9" w:rsidP="000E1281">
            <w:pPr>
              <w:pStyle w:val="TAL"/>
              <w:rPr>
                <w:rFonts w:cs="Arial"/>
                <w:lang w:val="en-US"/>
              </w:rPr>
            </w:pPr>
            <w:del w:id="761"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sidRPr="00EB1A9E">
              <w:rPr>
                <w:rFonts w:cs="Arial"/>
                <w:lang w:val="en-US"/>
              </w:rPr>
              <w:t>dBm/SCS</w:t>
            </w:r>
            <w:r w:rsidRPr="00EB1A9E">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eastAsia="zh-CN"/>
              </w:rPr>
            </w:pPr>
            <w:r w:rsidRPr="00EB1A9E">
              <w:rPr>
                <w:rFonts w:cs="Arial" w:hint="eastAsia"/>
                <w:lang w:val="en-US" w:eastAsia="zh-CN"/>
              </w:rPr>
              <w:t>-8</w:t>
            </w:r>
            <w:r>
              <w:rPr>
                <w:rFonts w:cs="Arial" w:hint="eastAsia"/>
                <w:lang w:val="en-US" w:eastAsia="zh-CN"/>
              </w:rPr>
              <w:t>5.0</w:t>
            </w:r>
          </w:p>
        </w:tc>
        <w:tc>
          <w:tcPr>
            <w:tcW w:w="1662" w:type="dxa"/>
            <w:gridSpan w:val="2"/>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rPr>
            </w:pPr>
          </w:p>
        </w:tc>
        <w:tc>
          <w:tcPr>
            <w:tcW w:w="1663" w:type="dxa"/>
            <w:gridSpan w:val="2"/>
            <w:tcBorders>
              <w:top w:val="single" w:sz="4" w:space="0" w:color="auto"/>
              <w:left w:val="single" w:sz="4" w:space="0" w:color="auto"/>
              <w:right w:val="single" w:sz="4" w:space="0" w:color="auto"/>
            </w:tcBorders>
          </w:tcPr>
          <w:p w:rsidR="00902FD9" w:rsidRPr="00EB1A9E" w:rsidDel="007973FD" w:rsidRDefault="00902FD9" w:rsidP="000E1281">
            <w:pPr>
              <w:pStyle w:val="TAC"/>
              <w:rPr>
                <w:del w:id="762" w:author="Ericsson" w:date="2019-09-19T10:49:00Z"/>
                <w:rFonts w:cs="Arial"/>
                <w:lang w:val="en-US"/>
              </w:rPr>
            </w:pPr>
            <w:del w:id="763" w:author="Ericsson" w:date="2019-09-19T10:49:00Z">
              <w:r w:rsidRPr="00D01BA9" w:rsidDel="007973FD">
                <w:rPr>
                  <w:rFonts w:cs="Arial" w:hint="eastAsia"/>
                  <w:lang w:val="en-US" w:eastAsia="zh-CN"/>
                </w:rPr>
                <w:delText>Note 7</w:delText>
              </w:r>
            </w:del>
          </w:p>
          <w:p w:rsidR="00902FD9" w:rsidRPr="00EB1A9E" w:rsidDel="007973FD" w:rsidRDefault="00902FD9" w:rsidP="000E1281">
            <w:pPr>
              <w:pStyle w:val="TAC"/>
              <w:rPr>
                <w:del w:id="764" w:author="Ericsson" w:date="2019-09-19T10:49:00Z"/>
                <w:rFonts w:cs="Arial"/>
                <w:lang w:val="en-US"/>
              </w:rPr>
            </w:pPr>
            <w:del w:id="765" w:author="Ericsson" w:date="2019-09-19T10:49:00Z">
              <w:r w:rsidRPr="00D01BA9" w:rsidDel="007973FD">
                <w:rPr>
                  <w:rFonts w:cs="Arial" w:hint="eastAsia"/>
                  <w:lang w:val="en-US" w:eastAsia="zh-CN"/>
                </w:rPr>
                <w:delText>Note 7</w:delText>
              </w:r>
            </w:del>
          </w:p>
          <w:p w:rsidR="00902FD9" w:rsidRPr="00EB1A9E" w:rsidDel="007973FD" w:rsidRDefault="00902FD9" w:rsidP="000E1281">
            <w:pPr>
              <w:pStyle w:val="TAC"/>
              <w:rPr>
                <w:del w:id="766" w:author="Ericsson" w:date="2019-09-19T10:49:00Z"/>
                <w:rFonts w:cs="Arial"/>
                <w:lang w:val="en-US"/>
              </w:rPr>
            </w:pPr>
            <w:del w:id="767" w:author="Ericsson" w:date="2019-09-19T10:49:00Z">
              <w:r w:rsidRPr="00D01BA9" w:rsidDel="007973FD">
                <w:rPr>
                  <w:rFonts w:cs="Arial" w:hint="eastAsia"/>
                  <w:lang w:val="en-US" w:eastAsia="zh-CN"/>
                </w:rPr>
                <w:delText>Note 7</w:delText>
              </w:r>
            </w:del>
          </w:p>
          <w:p w:rsidR="00902FD9" w:rsidRPr="00EB1A9E" w:rsidDel="007973FD" w:rsidRDefault="00902FD9" w:rsidP="000E1281">
            <w:pPr>
              <w:pStyle w:val="TAC"/>
              <w:rPr>
                <w:del w:id="768" w:author="Ericsson" w:date="2019-09-19T10:49:00Z"/>
                <w:rFonts w:cs="Arial"/>
                <w:lang w:val="en-US"/>
              </w:rPr>
            </w:pPr>
            <w:del w:id="769" w:author="Ericsson" w:date="2019-09-19T10:49:00Z">
              <w:r w:rsidRPr="00D01BA9" w:rsidDel="007973FD">
                <w:rPr>
                  <w:rFonts w:cs="Arial" w:hint="eastAsia"/>
                  <w:lang w:val="en-US" w:eastAsia="zh-CN"/>
                </w:rPr>
                <w:delText>Note 7</w:delText>
              </w:r>
            </w:del>
          </w:p>
          <w:p w:rsidR="00902FD9" w:rsidRPr="00EB1A9E" w:rsidDel="007973FD" w:rsidRDefault="00902FD9" w:rsidP="000E1281">
            <w:pPr>
              <w:pStyle w:val="TAC"/>
              <w:rPr>
                <w:del w:id="770" w:author="Ericsson" w:date="2019-09-19T10:49:00Z"/>
                <w:rFonts w:cs="Arial"/>
                <w:lang w:val="en-US"/>
              </w:rPr>
            </w:pPr>
            <w:del w:id="771" w:author="Ericsson" w:date="2019-09-19T10:49:00Z">
              <w:r w:rsidRPr="00D01BA9" w:rsidDel="007973FD">
                <w:rPr>
                  <w:rFonts w:cs="Arial" w:hint="eastAsia"/>
                  <w:lang w:val="en-US" w:eastAsia="zh-CN"/>
                </w:rPr>
                <w:delText>Note 7</w:delText>
              </w:r>
            </w:del>
            <w:ins w:id="772" w:author="Ericsson" w:date="2019-09-19T10:50:00Z">
              <w:r w:rsidRPr="00EB1A9E">
                <w:rPr>
                  <w:rFonts w:cs="Arial" w:hint="eastAsia"/>
                  <w:lang w:val="en-US" w:eastAsia="zh-CN"/>
                </w:rPr>
                <w:t>-8</w:t>
              </w:r>
              <w:r>
                <w:rPr>
                  <w:rFonts w:cs="Arial" w:hint="eastAsia"/>
                  <w:lang w:val="en-US" w:eastAsia="zh-CN"/>
                </w:rPr>
                <w:t>5.0</w:t>
              </w:r>
            </w:ins>
          </w:p>
          <w:p w:rsidR="00902FD9" w:rsidRPr="00EB1A9E" w:rsidRDefault="00902FD9" w:rsidP="000E1281">
            <w:pPr>
              <w:pStyle w:val="TAC"/>
              <w:rPr>
                <w:rFonts w:cs="Arial"/>
                <w:lang w:val="en-US"/>
              </w:rPr>
            </w:pPr>
            <w:del w:id="773" w:author="Ericsson" w:date="2019-09-19T10:49:00Z">
              <w:r w:rsidRPr="00D01BA9" w:rsidDel="007973FD">
                <w:rPr>
                  <w:rFonts w:cs="Arial" w:hint="eastAsia"/>
                  <w:lang w:val="en-US" w:eastAsia="zh-CN"/>
                </w:rPr>
                <w:delText>Note 7</w:delText>
              </w:r>
            </w:del>
          </w:p>
        </w:tc>
      </w:tr>
      <w:tr w:rsidR="00902FD9" w:rsidRPr="00EB1A9E" w:rsidTr="000E1281">
        <w:trPr>
          <w:trHeight w:val="2691"/>
          <w:jc w:val="center"/>
        </w:trPr>
        <w:tc>
          <w:tcPr>
            <w:tcW w:w="3628" w:type="dxa"/>
            <w:tcBorders>
              <w:top w:val="single" w:sz="4" w:space="0" w:color="auto"/>
              <w:left w:val="single" w:sz="4" w:space="0" w:color="auto"/>
              <w:right w:val="single" w:sz="4" w:space="0" w:color="auto"/>
            </w:tcBorders>
            <w:vAlign w:val="center"/>
            <w:hideMark/>
          </w:tcPr>
          <w:p w:rsidR="00902FD9" w:rsidRPr="00EB1A9E" w:rsidRDefault="00902FD9" w:rsidP="000E1281">
            <w:pPr>
              <w:pStyle w:val="TAL"/>
              <w:rPr>
                <w:rFonts w:cs="Arial"/>
                <w:vertAlign w:val="superscript"/>
                <w:lang w:val="en-US"/>
              </w:rPr>
            </w:pPr>
            <w:r>
              <w:rPr>
                <w:rFonts w:cs="Arial" w:hint="eastAsia"/>
                <w:lang w:val="en-US" w:eastAsia="zh-CN"/>
              </w:rPr>
              <w:t>SSB_RP</w:t>
            </w:r>
            <w:r w:rsidRPr="00EB1A9E">
              <w:rPr>
                <w:rFonts w:cs="Arial"/>
                <w:vertAlign w:val="superscript"/>
                <w:lang w:val="en-US"/>
              </w:rPr>
              <w:t>Note2</w:t>
            </w:r>
          </w:p>
          <w:p w:rsidR="00902FD9" w:rsidRPr="00EB1A9E" w:rsidDel="007973FD" w:rsidRDefault="00902FD9" w:rsidP="000E1281">
            <w:pPr>
              <w:pStyle w:val="TAL"/>
              <w:rPr>
                <w:del w:id="774" w:author="Ericsson" w:date="2019-09-19T10:48:00Z"/>
                <w:rFonts w:cs="Arial"/>
                <w:lang w:val="en-US"/>
              </w:rPr>
            </w:pPr>
            <w:del w:id="775" w:author="Ericsson" w:date="2019-09-19T10:48:00Z">
              <w:r w:rsidRPr="00EB1A9E" w:rsidDel="007973FD">
                <w:rPr>
                  <w:rFonts w:eastAsia="Calibri" w:cs="Arial"/>
                  <w:szCs w:val="18"/>
                </w:rPr>
                <w:delText>NR_TDD_FR2_A</w:delText>
              </w:r>
            </w:del>
          </w:p>
          <w:p w:rsidR="00902FD9" w:rsidRPr="00EB1A9E" w:rsidDel="007973FD" w:rsidRDefault="00902FD9" w:rsidP="000E1281">
            <w:pPr>
              <w:pStyle w:val="TAL"/>
              <w:rPr>
                <w:del w:id="776" w:author="Ericsson" w:date="2019-09-19T10:48:00Z"/>
                <w:rFonts w:cs="Arial"/>
                <w:lang w:val="en-US"/>
              </w:rPr>
            </w:pPr>
            <w:del w:id="777" w:author="Ericsson" w:date="2019-09-19T10:48:00Z">
              <w:r w:rsidRPr="00EB1A9E" w:rsidDel="007973FD">
                <w:rPr>
                  <w:rFonts w:eastAsia="Calibri" w:cs="Arial"/>
                  <w:szCs w:val="18"/>
                </w:rPr>
                <w:delText>NR_TDD_FR2_B</w:delText>
              </w:r>
            </w:del>
          </w:p>
          <w:p w:rsidR="00902FD9" w:rsidRPr="00EB1A9E" w:rsidDel="007973FD" w:rsidRDefault="00902FD9" w:rsidP="000E1281">
            <w:pPr>
              <w:pStyle w:val="TAL"/>
              <w:rPr>
                <w:del w:id="778" w:author="Ericsson" w:date="2019-09-19T10:48:00Z"/>
                <w:rFonts w:cs="Arial"/>
                <w:lang w:val="en-US" w:eastAsia="zh-CN"/>
              </w:rPr>
            </w:pPr>
            <w:del w:id="779"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902FD9" w:rsidRPr="00EB1A9E" w:rsidDel="007973FD" w:rsidRDefault="00902FD9" w:rsidP="000E1281">
            <w:pPr>
              <w:pStyle w:val="TAL"/>
              <w:rPr>
                <w:del w:id="780" w:author="Ericsson" w:date="2019-09-19T10:48:00Z"/>
                <w:rFonts w:cs="Arial"/>
                <w:lang w:val="en-US" w:eastAsia="zh-CN"/>
              </w:rPr>
            </w:pPr>
            <w:del w:id="781"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902FD9" w:rsidRPr="00EB1A9E" w:rsidDel="007973FD" w:rsidRDefault="00902FD9" w:rsidP="000E1281">
            <w:pPr>
              <w:pStyle w:val="TAL"/>
              <w:rPr>
                <w:del w:id="782" w:author="Ericsson" w:date="2019-09-19T10:48:00Z"/>
                <w:rFonts w:cs="Arial"/>
                <w:lang w:val="en-US" w:eastAsia="zh-CN"/>
              </w:rPr>
            </w:pPr>
            <w:del w:id="783"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902FD9" w:rsidRPr="00EB1A9E" w:rsidRDefault="00902FD9" w:rsidP="000E1281">
            <w:pPr>
              <w:pStyle w:val="TAL"/>
              <w:rPr>
                <w:rFonts w:cs="Arial"/>
                <w:lang w:val="en-US"/>
              </w:rPr>
            </w:pPr>
            <w:del w:id="784"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eastAsia="zh-CN"/>
              </w:rPr>
            </w:pPr>
            <w:r>
              <w:rPr>
                <w:rFonts w:cs="Arial" w:hint="eastAsia"/>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eastAsia="zh-CN"/>
              </w:rPr>
            </w:pPr>
            <w:r>
              <w:rPr>
                <w:rFonts w:cs="Arial" w:hint="eastAsia"/>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en-US"/>
              </w:rPr>
            </w:pPr>
          </w:p>
        </w:tc>
        <w:tc>
          <w:tcPr>
            <w:tcW w:w="831" w:type="dxa"/>
            <w:tcBorders>
              <w:top w:val="single" w:sz="4" w:space="0" w:color="auto"/>
              <w:left w:val="single" w:sz="4" w:space="0" w:color="auto"/>
              <w:right w:val="single" w:sz="4" w:space="0" w:color="auto"/>
            </w:tcBorders>
            <w:vAlign w:val="center"/>
          </w:tcPr>
          <w:p w:rsidR="00902FD9" w:rsidRPr="00EB1A9E" w:rsidDel="007973FD" w:rsidRDefault="00902FD9" w:rsidP="000E1281">
            <w:pPr>
              <w:pStyle w:val="TAC"/>
              <w:rPr>
                <w:del w:id="785" w:author="Ericsson" w:date="2019-09-19T10:49:00Z"/>
                <w:rFonts w:cs="Arial"/>
                <w:lang w:val="en-US"/>
              </w:rPr>
            </w:pPr>
          </w:p>
          <w:p w:rsidR="00902FD9" w:rsidRPr="00EB1A9E" w:rsidDel="007973FD" w:rsidRDefault="00902FD9" w:rsidP="000E1281">
            <w:pPr>
              <w:pStyle w:val="TAC"/>
              <w:rPr>
                <w:del w:id="786" w:author="Ericsson" w:date="2019-09-19T10:49:00Z"/>
                <w:rFonts w:cs="Arial"/>
                <w:lang w:val="en-US"/>
              </w:rPr>
            </w:pPr>
            <w:ins w:id="787" w:author="Ericsson" w:date="2019-09-19T10:50:00Z">
              <w:r>
                <w:rPr>
                  <w:rFonts w:cs="Arial"/>
                  <w:lang w:val="en-US"/>
                </w:rPr>
                <w:t>-88</w:t>
              </w:r>
            </w:ins>
          </w:p>
          <w:p w:rsidR="00902FD9" w:rsidRPr="00EB1A9E" w:rsidDel="007973FD" w:rsidRDefault="00902FD9" w:rsidP="000E1281">
            <w:pPr>
              <w:pStyle w:val="TAC"/>
              <w:rPr>
                <w:del w:id="788" w:author="Ericsson" w:date="2019-09-19T10:49:00Z"/>
                <w:rFonts w:cs="Arial"/>
                <w:lang w:val="en-US"/>
              </w:rPr>
            </w:pPr>
          </w:p>
          <w:p w:rsidR="00902FD9" w:rsidRPr="00EB1A9E" w:rsidDel="007973FD" w:rsidRDefault="00902FD9" w:rsidP="000E1281">
            <w:pPr>
              <w:pStyle w:val="TAC"/>
              <w:rPr>
                <w:del w:id="789" w:author="Ericsson" w:date="2019-09-19T10:49:00Z"/>
                <w:rFonts w:cs="Arial"/>
                <w:lang w:val="en-US"/>
              </w:rPr>
            </w:pPr>
          </w:p>
          <w:p w:rsidR="00902FD9" w:rsidRPr="00EB1A9E" w:rsidDel="007973FD" w:rsidRDefault="00902FD9" w:rsidP="000E1281">
            <w:pPr>
              <w:pStyle w:val="TAC"/>
              <w:rPr>
                <w:del w:id="790" w:author="Ericsson" w:date="2019-09-19T10:49:00Z"/>
                <w:rFonts w:cs="Arial"/>
                <w:lang w:val="en-US"/>
              </w:rPr>
            </w:pPr>
          </w:p>
          <w:p w:rsidR="00902FD9" w:rsidRPr="00EB1A9E" w:rsidRDefault="00902FD9" w:rsidP="000E1281">
            <w:pPr>
              <w:pStyle w:val="TAC"/>
              <w:rPr>
                <w:rFonts w:cs="Arial"/>
                <w:lang w:val="en-US" w:eastAsia="zh-CN"/>
              </w:rPr>
            </w:pPr>
            <w:del w:id="791" w:author="Ericsson" w:date="2019-09-19T10:49:00Z">
              <w:r w:rsidDel="007973FD">
                <w:rPr>
                  <w:rFonts w:cs="Arial" w:hint="eastAsia"/>
                  <w:lang w:val="en-US" w:eastAsia="zh-CN"/>
                </w:rPr>
                <w:delText>Table B.2.2-2 RX beam peak direction+3dB</w:delText>
              </w:r>
            </w:del>
          </w:p>
        </w:tc>
        <w:tc>
          <w:tcPr>
            <w:tcW w:w="832" w:type="dxa"/>
            <w:tcBorders>
              <w:top w:val="single" w:sz="4" w:space="0" w:color="auto"/>
              <w:left w:val="single" w:sz="4" w:space="0" w:color="auto"/>
              <w:right w:val="single" w:sz="4" w:space="0" w:color="auto"/>
            </w:tcBorders>
            <w:vAlign w:val="center"/>
          </w:tcPr>
          <w:p w:rsidR="00902FD9" w:rsidRPr="00EB1A9E" w:rsidDel="007973FD" w:rsidRDefault="00902FD9" w:rsidP="000E1281">
            <w:pPr>
              <w:pStyle w:val="TAC"/>
              <w:rPr>
                <w:del w:id="792" w:author="Ericsson" w:date="2019-09-19T10:49:00Z"/>
                <w:rFonts w:cs="Arial"/>
                <w:lang w:val="en-US"/>
              </w:rPr>
            </w:pPr>
          </w:p>
          <w:p w:rsidR="00902FD9" w:rsidRPr="00EB1A9E" w:rsidDel="007973FD" w:rsidRDefault="00902FD9" w:rsidP="000E1281">
            <w:pPr>
              <w:pStyle w:val="TAC"/>
              <w:rPr>
                <w:del w:id="793" w:author="Ericsson" w:date="2019-09-19T10:49:00Z"/>
                <w:rFonts w:cs="Arial"/>
                <w:lang w:val="en-US"/>
              </w:rPr>
            </w:pPr>
          </w:p>
          <w:p w:rsidR="00902FD9" w:rsidRPr="00EB1A9E" w:rsidDel="007973FD" w:rsidRDefault="00902FD9" w:rsidP="000E1281">
            <w:pPr>
              <w:pStyle w:val="TAC"/>
              <w:rPr>
                <w:del w:id="794" w:author="Ericsson" w:date="2019-09-19T10:49:00Z"/>
                <w:rFonts w:cs="Arial"/>
                <w:lang w:val="en-US"/>
              </w:rPr>
            </w:pPr>
            <w:ins w:id="795" w:author="Ericsson" w:date="2019-09-19T10:50:00Z">
              <w:r>
                <w:rPr>
                  <w:rFonts w:cs="Arial"/>
                  <w:lang w:val="en-US"/>
                </w:rPr>
                <w:t>-88</w:t>
              </w:r>
            </w:ins>
          </w:p>
          <w:p w:rsidR="00902FD9" w:rsidRPr="00EB1A9E" w:rsidDel="007973FD" w:rsidRDefault="00902FD9" w:rsidP="000E1281">
            <w:pPr>
              <w:pStyle w:val="TAC"/>
              <w:rPr>
                <w:del w:id="796" w:author="Ericsson" w:date="2019-09-19T10:49:00Z"/>
                <w:rFonts w:cs="Arial"/>
                <w:lang w:val="en-US"/>
              </w:rPr>
            </w:pPr>
          </w:p>
          <w:p w:rsidR="00902FD9" w:rsidRPr="00EB1A9E" w:rsidDel="007973FD" w:rsidRDefault="00902FD9" w:rsidP="000E1281">
            <w:pPr>
              <w:pStyle w:val="TAC"/>
              <w:rPr>
                <w:del w:id="797" w:author="Ericsson" w:date="2019-09-19T10:49:00Z"/>
                <w:rFonts w:cs="Arial"/>
                <w:lang w:val="en-US"/>
              </w:rPr>
            </w:pPr>
          </w:p>
          <w:p w:rsidR="00902FD9" w:rsidRPr="00EB1A9E" w:rsidRDefault="00902FD9" w:rsidP="000E1281">
            <w:pPr>
              <w:pStyle w:val="TAC"/>
              <w:rPr>
                <w:rFonts w:cs="Arial"/>
                <w:lang w:val="en-US"/>
              </w:rPr>
            </w:pPr>
            <w:del w:id="798" w:author="Ericsson" w:date="2019-09-19T10:49:00Z">
              <w:r w:rsidDel="007973FD">
                <w:rPr>
                  <w:rFonts w:cs="Arial" w:hint="eastAsia"/>
                  <w:lang w:val="en-US" w:eastAsia="zh-CN"/>
                </w:rPr>
                <w:delText xml:space="preserve"> Table B.2.2-2 RX beam peak direction-1.75dB</w:delText>
              </w:r>
            </w:del>
          </w:p>
        </w:tc>
      </w:tr>
      <w:tr w:rsidR="00902FD9" w:rsidRPr="00EB1A9E" w:rsidTr="000E1281">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9" w:author="Ericsson" w:date="2019-09-19T10:4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92"/>
          <w:jc w:val="center"/>
          <w:trPrChange w:id="800" w:author="Ericsson" w:date="2019-09-19T10:49:00Z">
            <w:trPr>
              <w:trHeight w:val="1292"/>
              <w:jc w:val="center"/>
            </w:trPr>
          </w:trPrChange>
        </w:trPr>
        <w:tc>
          <w:tcPr>
            <w:tcW w:w="3628" w:type="dxa"/>
            <w:tcBorders>
              <w:top w:val="single" w:sz="4" w:space="0" w:color="auto"/>
              <w:left w:val="single" w:sz="4" w:space="0" w:color="auto"/>
              <w:right w:val="single" w:sz="4" w:space="0" w:color="auto"/>
            </w:tcBorders>
            <w:vAlign w:val="center"/>
            <w:hideMark/>
            <w:tcPrChange w:id="801" w:author="Ericsson" w:date="2019-09-19T10:49:00Z">
              <w:tcPr>
                <w:tcW w:w="3628" w:type="dxa"/>
                <w:tcBorders>
                  <w:top w:val="single" w:sz="4" w:space="0" w:color="auto"/>
                  <w:left w:val="single" w:sz="4" w:space="0" w:color="auto"/>
                  <w:right w:val="single" w:sz="4" w:space="0" w:color="auto"/>
                </w:tcBorders>
                <w:vAlign w:val="center"/>
                <w:hideMark/>
              </w:tcPr>
            </w:tcPrChange>
          </w:tcPr>
          <w:p w:rsidR="00902FD9" w:rsidRPr="00EB1A9E" w:rsidRDefault="00902FD9" w:rsidP="000E1281">
            <w:pPr>
              <w:pStyle w:val="TAL"/>
              <w:rPr>
                <w:rFonts w:cs="Arial"/>
                <w:vertAlign w:val="superscript"/>
                <w:lang w:val="en-US"/>
              </w:rPr>
            </w:pPr>
            <w:r w:rsidRPr="00EB1A9E">
              <w:rPr>
                <w:rFonts w:cs="Arial"/>
                <w:lang w:val="en-US"/>
              </w:rPr>
              <w:t>SS-RSR</w:t>
            </w:r>
            <w:r w:rsidRPr="00EB1A9E">
              <w:rPr>
                <w:rFonts w:cs="Arial"/>
                <w:lang w:val="en-US" w:eastAsia="zh-CN"/>
              </w:rPr>
              <w:t>Q</w:t>
            </w:r>
            <w:r w:rsidRPr="00EB1A9E">
              <w:rPr>
                <w:rFonts w:cs="Arial"/>
                <w:vertAlign w:val="superscript"/>
                <w:lang w:val="en-US"/>
              </w:rPr>
              <w:t>Note2</w:t>
            </w:r>
          </w:p>
          <w:p w:rsidR="00902FD9" w:rsidRPr="00EB1A9E" w:rsidDel="007973FD" w:rsidRDefault="00902FD9" w:rsidP="000E1281">
            <w:pPr>
              <w:pStyle w:val="TAL"/>
              <w:rPr>
                <w:del w:id="802" w:author="Ericsson" w:date="2019-09-19T10:48:00Z"/>
                <w:rFonts w:cs="Arial"/>
                <w:lang w:val="en-US"/>
              </w:rPr>
            </w:pPr>
            <w:del w:id="803" w:author="Ericsson" w:date="2019-09-19T10:48:00Z">
              <w:r w:rsidRPr="00EB1A9E" w:rsidDel="007973FD">
                <w:rPr>
                  <w:rFonts w:eastAsia="Calibri" w:cs="Arial"/>
                  <w:szCs w:val="18"/>
                </w:rPr>
                <w:delText>NR_TDD_FR2_A</w:delText>
              </w:r>
            </w:del>
          </w:p>
          <w:p w:rsidR="00902FD9" w:rsidRPr="00EB1A9E" w:rsidDel="007973FD" w:rsidRDefault="00902FD9" w:rsidP="000E1281">
            <w:pPr>
              <w:pStyle w:val="TAL"/>
              <w:rPr>
                <w:del w:id="804" w:author="Ericsson" w:date="2019-09-19T10:48:00Z"/>
                <w:rFonts w:cs="Arial"/>
                <w:lang w:val="en-US"/>
              </w:rPr>
            </w:pPr>
            <w:del w:id="805" w:author="Ericsson" w:date="2019-09-19T10:48:00Z">
              <w:r w:rsidRPr="00EB1A9E" w:rsidDel="007973FD">
                <w:rPr>
                  <w:rFonts w:eastAsia="Calibri" w:cs="Arial"/>
                  <w:szCs w:val="18"/>
                </w:rPr>
                <w:delText>NR_TDD_FR2_B</w:delText>
              </w:r>
            </w:del>
          </w:p>
          <w:p w:rsidR="00902FD9" w:rsidRPr="00EB1A9E" w:rsidDel="007973FD" w:rsidRDefault="00902FD9" w:rsidP="000E1281">
            <w:pPr>
              <w:pStyle w:val="TAL"/>
              <w:rPr>
                <w:del w:id="806" w:author="Ericsson" w:date="2019-09-19T10:48:00Z"/>
                <w:rFonts w:cs="Arial"/>
                <w:lang w:val="en-US" w:eastAsia="zh-CN"/>
              </w:rPr>
            </w:pPr>
            <w:del w:id="807"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902FD9" w:rsidRPr="00EB1A9E" w:rsidDel="007973FD" w:rsidRDefault="00902FD9" w:rsidP="000E1281">
            <w:pPr>
              <w:pStyle w:val="TAL"/>
              <w:rPr>
                <w:del w:id="808" w:author="Ericsson" w:date="2019-09-19T10:48:00Z"/>
                <w:rFonts w:cs="Arial"/>
                <w:lang w:val="en-US" w:eastAsia="zh-CN"/>
              </w:rPr>
            </w:pPr>
            <w:del w:id="809"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902FD9" w:rsidRPr="00EB1A9E" w:rsidDel="007973FD" w:rsidRDefault="00902FD9" w:rsidP="000E1281">
            <w:pPr>
              <w:pStyle w:val="TAL"/>
              <w:rPr>
                <w:del w:id="810" w:author="Ericsson" w:date="2019-09-19T10:48:00Z"/>
                <w:rFonts w:cs="Arial"/>
                <w:lang w:val="en-US" w:eastAsia="zh-CN"/>
              </w:rPr>
            </w:pPr>
            <w:del w:id="811"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902FD9" w:rsidRPr="00EB1A9E" w:rsidRDefault="00902FD9" w:rsidP="000E1281">
            <w:pPr>
              <w:pStyle w:val="TAL"/>
              <w:rPr>
                <w:rFonts w:cs="Arial"/>
                <w:lang w:val="en-US"/>
              </w:rPr>
            </w:pPr>
            <w:del w:id="812"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Change w:id="813" w:author="Ericsson" w:date="2019-09-19T10:49: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902FD9" w:rsidRPr="00EB1A9E" w:rsidRDefault="00902FD9" w:rsidP="000E1281">
            <w:pPr>
              <w:pStyle w:val="TAC"/>
              <w:rPr>
                <w:rFonts w:cs="Arial"/>
                <w:lang w:val="en-US" w:eastAsia="zh-CN"/>
              </w:rPr>
            </w:pPr>
            <w:r w:rsidRPr="00EB1A9E">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Change w:id="814" w:author="Ericsson" w:date="2019-09-19T10:49: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902FD9" w:rsidRPr="00EB1A9E" w:rsidRDefault="00902FD9" w:rsidP="000E1281">
            <w:pPr>
              <w:pStyle w:val="TAC"/>
              <w:rPr>
                <w:rFonts w:cs="Arial"/>
                <w:lang w:val="en-US" w:eastAsia="zh-CN"/>
              </w:rPr>
            </w:pPr>
            <w:r>
              <w:rPr>
                <w:rFonts w:cs="Arial" w:hint="eastAsia"/>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Change w:id="815" w:author="Ericsson" w:date="2019-09-19T10:4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902FD9" w:rsidRPr="00EB1A9E" w:rsidRDefault="00902FD9" w:rsidP="000E1281">
            <w:pPr>
              <w:pStyle w:val="TAC"/>
              <w:rPr>
                <w:rFonts w:cs="Arial"/>
                <w:lang w:val="en-US" w:eastAsia="zh-CN"/>
              </w:rPr>
            </w:pPr>
            <w:r>
              <w:rPr>
                <w:rFonts w:cs="Arial" w:hint="eastAsia"/>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tcPrChange w:id="816"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902FD9" w:rsidRPr="00EB1A9E" w:rsidRDefault="00902FD9" w:rsidP="000E128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817"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902FD9" w:rsidRPr="00EB1A9E" w:rsidRDefault="00902FD9" w:rsidP="000E1281">
            <w:pPr>
              <w:pStyle w:val="TAC"/>
              <w:rPr>
                <w:rFonts w:cs="Arial"/>
                <w:lang w:val="en-US"/>
              </w:rPr>
            </w:pPr>
          </w:p>
        </w:tc>
        <w:tc>
          <w:tcPr>
            <w:tcW w:w="831" w:type="dxa"/>
            <w:tcBorders>
              <w:top w:val="single" w:sz="4" w:space="0" w:color="auto"/>
              <w:left w:val="single" w:sz="4" w:space="0" w:color="auto"/>
              <w:right w:val="single" w:sz="4" w:space="0" w:color="auto"/>
            </w:tcBorders>
            <w:vAlign w:val="center"/>
            <w:tcPrChange w:id="818" w:author="Ericsson" w:date="2019-09-19T10:49:00Z">
              <w:tcPr>
                <w:tcW w:w="831" w:type="dxa"/>
                <w:tcBorders>
                  <w:top w:val="single" w:sz="4" w:space="0" w:color="auto"/>
                  <w:left w:val="single" w:sz="4" w:space="0" w:color="auto"/>
                  <w:right w:val="single" w:sz="4" w:space="0" w:color="auto"/>
                </w:tcBorders>
                <w:vAlign w:val="center"/>
              </w:tcPr>
            </w:tcPrChange>
          </w:tcPr>
          <w:p w:rsidR="00902FD9" w:rsidRPr="00EB1A9E" w:rsidDel="007973FD" w:rsidRDefault="00902FD9" w:rsidP="000E1281">
            <w:pPr>
              <w:pStyle w:val="TAC"/>
              <w:rPr>
                <w:del w:id="819" w:author="Ericsson" w:date="2019-09-19T10:49:00Z"/>
                <w:rFonts w:cs="Arial"/>
                <w:lang w:val="en-US" w:eastAsia="zh-CN"/>
              </w:rPr>
            </w:pPr>
            <w:del w:id="820" w:author="Ericsson" w:date="2019-09-19T10:49:00Z">
              <w:r w:rsidDel="007973FD">
                <w:rPr>
                  <w:rFonts w:cs="Arial" w:hint="eastAsia"/>
                  <w:lang w:val="en-US" w:eastAsia="zh-CN"/>
                </w:rPr>
                <w:delText>-10.8</w:delText>
              </w:r>
            </w:del>
          </w:p>
          <w:p w:rsidR="00902FD9" w:rsidRPr="00EB1A9E" w:rsidRDefault="00902FD9" w:rsidP="000E1281">
            <w:pPr>
              <w:pStyle w:val="TAC"/>
              <w:rPr>
                <w:rFonts w:cs="Arial"/>
                <w:lang w:val="en-US"/>
              </w:rPr>
            </w:pPr>
            <w:ins w:id="821" w:author="Ericsson" w:date="2019-09-19T10:51:00Z">
              <w:r>
                <w:rPr>
                  <w:rFonts w:cs="Arial"/>
                  <w:lang w:val="en-US"/>
                </w:rPr>
                <w:t>-15.56</w:t>
              </w:r>
            </w:ins>
          </w:p>
        </w:tc>
        <w:tc>
          <w:tcPr>
            <w:tcW w:w="832" w:type="dxa"/>
            <w:tcBorders>
              <w:top w:val="single" w:sz="4" w:space="0" w:color="auto"/>
              <w:left w:val="single" w:sz="4" w:space="0" w:color="auto"/>
              <w:right w:val="single" w:sz="4" w:space="0" w:color="auto"/>
            </w:tcBorders>
            <w:vAlign w:val="center"/>
            <w:tcPrChange w:id="822" w:author="Ericsson" w:date="2019-09-19T10:49:00Z">
              <w:tcPr>
                <w:tcW w:w="832" w:type="dxa"/>
                <w:tcBorders>
                  <w:top w:val="single" w:sz="4" w:space="0" w:color="auto"/>
                  <w:left w:val="single" w:sz="4" w:space="0" w:color="auto"/>
                  <w:right w:val="single" w:sz="4" w:space="0" w:color="auto"/>
                </w:tcBorders>
                <w:vAlign w:val="center"/>
              </w:tcPr>
            </w:tcPrChange>
          </w:tcPr>
          <w:p w:rsidR="00902FD9" w:rsidRPr="00EB1A9E" w:rsidDel="007973FD" w:rsidRDefault="00902FD9" w:rsidP="000E1281">
            <w:pPr>
              <w:pStyle w:val="TAC"/>
              <w:rPr>
                <w:del w:id="823" w:author="Ericsson" w:date="2019-09-19T10:49:00Z"/>
                <w:rFonts w:cs="Arial"/>
                <w:lang w:val="en-US" w:eastAsia="zh-CN"/>
              </w:rPr>
            </w:pPr>
            <w:del w:id="824" w:author="Ericsson" w:date="2019-09-19T10:49:00Z">
              <w:r w:rsidDel="007973FD">
                <w:rPr>
                  <w:rFonts w:cs="Arial" w:hint="eastAsia"/>
                  <w:lang w:val="en-US" w:eastAsia="zh-CN"/>
                </w:rPr>
                <w:delText>-10.8</w:delText>
              </w:r>
            </w:del>
          </w:p>
          <w:p w:rsidR="00902FD9" w:rsidRPr="00EB1A9E" w:rsidRDefault="00902FD9" w:rsidP="000E1281">
            <w:pPr>
              <w:pStyle w:val="TAC"/>
              <w:rPr>
                <w:rFonts w:cs="Arial"/>
                <w:lang w:val="en-US"/>
              </w:rPr>
            </w:pPr>
            <w:ins w:id="825" w:author="Ericsson" w:date="2019-09-19T10:52:00Z">
              <w:r>
                <w:rPr>
                  <w:rFonts w:cs="Arial"/>
                  <w:lang w:val="en-US"/>
                </w:rPr>
                <w:t>-15.56</w:t>
              </w:r>
            </w:ins>
          </w:p>
        </w:tc>
      </w:tr>
      <w:tr w:rsidR="00902FD9" w:rsidRPr="00EB1A9E" w:rsidTr="000E1281">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6" w:author="Ericsson" w:date="2019-09-19T10:4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27" w:author="Ericsson" w:date="2019-09-19T10:49: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828" w:author="Ericsson" w:date="2019-09-19T10:49: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902FD9" w:rsidRPr="00EB1A9E" w:rsidRDefault="00902FD9" w:rsidP="000E1281">
            <w:pPr>
              <w:pStyle w:val="TAL"/>
              <w:rPr>
                <w:rFonts w:cs="Arial"/>
                <w:lang w:val="en-US"/>
              </w:rPr>
            </w:pPr>
            <w:r w:rsidRPr="00EB1A9E">
              <w:rPr>
                <w:rFonts w:eastAsia="Calibri" w:cs="Arial"/>
                <w:position w:val="-12"/>
                <w:szCs w:val="22"/>
                <w:lang w:val="en-US"/>
              </w:rPr>
              <w:object w:dxaOrig="615" w:dyaOrig="390">
                <v:shape id="_x0000_i1035" type="#_x0000_t75" style="width:30pt;height:17.5pt" o:ole="" fillcolor="window">
                  <v:imagedata r:id="rId19" o:title=""/>
                </v:shape>
                <o:OLEObject Type="Embed" ProgID="Equation.3" ShapeID="_x0000_i1035" DrawAspect="Content" ObjectID="_1634731446" r:id="rId26"/>
              </w:object>
            </w:r>
          </w:p>
        </w:tc>
        <w:tc>
          <w:tcPr>
            <w:tcW w:w="1271" w:type="dxa"/>
            <w:tcBorders>
              <w:top w:val="single" w:sz="4" w:space="0" w:color="auto"/>
              <w:left w:val="single" w:sz="4" w:space="0" w:color="auto"/>
              <w:bottom w:val="single" w:sz="4" w:space="0" w:color="auto"/>
              <w:right w:val="single" w:sz="4" w:space="0" w:color="auto"/>
            </w:tcBorders>
            <w:vAlign w:val="center"/>
            <w:hideMark/>
            <w:tcPrChange w:id="829" w:author="Ericsson" w:date="2019-09-19T10:49: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902FD9" w:rsidRPr="00EB1A9E" w:rsidRDefault="00902FD9" w:rsidP="000E1281">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Change w:id="830" w:author="Ericsson" w:date="2019-09-19T10:49: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902FD9" w:rsidRPr="00EB1A9E" w:rsidRDefault="00902FD9" w:rsidP="000E1281">
            <w:pPr>
              <w:pStyle w:val="TAC"/>
              <w:rPr>
                <w:rFonts w:cs="Arial"/>
                <w:lang w:val="en-US"/>
              </w:rPr>
            </w:pP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Change w:id="831" w:author="Ericsson" w:date="2019-09-19T10:4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902FD9" w:rsidRPr="00EB1A9E" w:rsidRDefault="00902FD9" w:rsidP="000E1281">
            <w:pPr>
              <w:pStyle w:val="TAC"/>
              <w:rPr>
                <w:rFonts w:cs="Arial"/>
                <w:lang w:val="en-US"/>
              </w:rPr>
            </w:pPr>
            <w:r w:rsidRPr="00EB1A9E">
              <w:rPr>
                <w:rFonts w:cs="Arial"/>
                <w:szCs w:val="22"/>
                <w:lang w:val="en-US" w:eastAsia="zh-CN"/>
              </w:rPr>
              <w:t xml:space="preserve"> </w:t>
            </w: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Change w:id="832"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902FD9" w:rsidRPr="00EB1A9E" w:rsidRDefault="00902FD9" w:rsidP="000E128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833"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902FD9" w:rsidRPr="00EB1A9E" w:rsidRDefault="00902FD9" w:rsidP="000E128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834"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902FD9" w:rsidRPr="00EB1A9E" w:rsidRDefault="00902FD9" w:rsidP="000E1281">
            <w:pPr>
              <w:pStyle w:val="TAC"/>
              <w:rPr>
                <w:rFonts w:cs="Arial"/>
                <w:lang w:val="en-US"/>
              </w:rPr>
            </w:pPr>
            <w:del w:id="835" w:author="Ericsson" w:date="2019-09-19T10:49:00Z">
              <w:r w:rsidRPr="00EB1A9E" w:rsidDel="007973FD">
                <w:rPr>
                  <w:rFonts w:cs="Arial" w:hint="eastAsia"/>
                  <w:szCs w:val="22"/>
                  <w:lang w:val="en-US" w:eastAsia="zh-CN"/>
                </w:rPr>
                <w:delText>3</w:delText>
              </w:r>
            </w:del>
            <w:ins w:id="836" w:author="Ericsson" w:date="2019-09-19T10:52:00Z">
              <w:r>
                <w:rPr>
                  <w:rFonts w:cs="Arial"/>
                  <w:szCs w:val="22"/>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tcPrChange w:id="837" w:author="Ericsson" w:date="2019-09-19T10:49:00Z">
              <w:tcPr>
                <w:tcW w:w="832" w:type="dxa"/>
                <w:tcBorders>
                  <w:top w:val="single" w:sz="4" w:space="0" w:color="auto"/>
                  <w:left w:val="single" w:sz="4" w:space="0" w:color="auto"/>
                  <w:bottom w:val="single" w:sz="4" w:space="0" w:color="auto"/>
                  <w:right w:val="single" w:sz="4" w:space="0" w:color="auto"/>
                </w:tcBorders>
                <w:vAlign w:val="center"/>
              </w:tcPr>
            </w:tcPrChange>
          </w:tcPr>
          <w:p w:rsidR="00902FD9" w:rsidRPr="00EB1A9E" w:rsidRDefault="00902FD9" w:rsidP="000E1281">
            <w:pPr>
              <w:pStyle w:val="TAC"/>
              <w:rPr>
                <w:rFonts w:cs="Arial"/>
                <w:lang w:val="en-US"/>
              </w:rPr>
            </w:pPr>
            <w:del w:id="838" w:author="Ericsson" w:date="2019-09-19T10:49:00Z">
              <w:r w:rsidRPr="00EB1A9E" w:rsidDel="007973FD">
                <w:rPr>
                  <w:rFonts w:cs="Arial"/>
                  <w:lang w:val="en-US" w:eastAsia="zh-CN"/>
                </w:rPr>
                <w:delText>-1.75</w:delText>
              </w:r>
            </w:del>
            <w:ins w:id="839" w:author="Ericsson" w:date="2019-09-19T10:52:00Z">
              <w:r>
                <w:rPr>
                  <w:rFonts w:cs="Arial"/>
                  <w:lang w:val="en-US" w:eastAsia="zh-CN"/>
                </w:rPr>
                <w:t>-3</w:t>
              </w:r>
            </w:ins>
          </w:p>
        </w:tc>
      </w:tr>
      <w:tr w:rsidR="00902FD9" w:rsidRPr="00EB1A9E" w:rsidTr="000E1281">
        <w:trPr>
          <w:trHeight w:val="1863"/>
          <w:jc w:val="center"/>
        </w:trPr>
        <w:tc>
          <w:tcPr>
            <w:tcW w:w="3628" w:type="dxa"/>
            <w:tcBorders>
              <w:top w:val="single" w:sz="4" w:space="0" w:color="auto"/>
              <w:left w:val="single" w:sz="4" w:space="0" w:color="auto"/>
              <w:right w:val="single" w:sz="4" w:space="0" w:color="auto"/>
            </w:tcBorders>
            <w:vAlign w:val="center"/>
            <w:hideMark/>
          </w:tcPr>
          <w:p w:rsidR="00902FD9" w:rsidRPr="00EB1A9E" w:rsidRDefault="00902FD9" w:rsidP="000E1281">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902FD9" w:rsidRPr="00EB1A9E" w:rsidDel="007973FD" w:rsidRDefault="00902FD9" w:rsidP="000E1281">
            <w:pPr>
              <w:pStyle w:val="TAL"/>
              <w:rPr>
                <w:del w:id="840" w:author="Ericsson" w:date="2019-09-19T10:48:00Z"/>
                <w:rFonts w:cs="Arial"/>
                <w:lang w:val="en-US"/>
              </w:rPr>
            </w:pPr>
            <w:del w:id="841" w:author="Ericsson" w:date="2019-09-19T10:48:00Z">
              <w:r w:rsidRPr="00EB1A9E" w:rsidDel="007973FD">
                <w:rPr>
                  <w:rFonts w:eastAsia="Calibri" w:cs="Arial"/>
                  <w:szCs w:val="18"/>
                </w:rPr>
                <w:delText>NR_TDD_FR2_A</w:delText>
              </w:r>
            </w:del>
          </w:p>
          <w:p w:rsidR="00902FD9" w:rsidRPr="00EB1A9E" w:rsidDel="007973FD" w:rsidRDefault="00902FD9" w:rsidP="000E1281">
            <w:pPr>
              <w:pStyle w:val="TAL"/>
              <w:rPr>
                <w:del w:id="842" w:author="Ericsson" w:date="2019-09-19T10:48:00Z"/>
                <w:rFonts w:cs="Arial"/>
                <w:lang w:val="en-US"/>
              </w:rPr>
            </w:pPr>
            <w:del w:id="843" w:author="Ericsson" w:date="2019-09-19T10:48:00Z">
              <w:r w:rsidRPr="00EB1A9E" w:rsidDel="007973FD">
                <w:rPr>
                  <w:rFonts w:eastAsia="Calibri" w:cs="Arial"/>
                  <w:szCs w:val="18"/>
                </w:rPr>
                <w:delText>NR_TDD_FR2_B</w:delText>
              </w:r>
            </w:del>
          </w:p>
          <w:p w:rsidR="00902FD9" w:rsidRPr="00EB1A9E" w:rsidDel="007973FD" w:rsidRDefault="00902FD9" w:rsidP="000E1281">
            <w:pPr>
              <w:pStyle w:val="TAL"/>
              <w:rPr>
                <w:del w:id="844" w:author="Ericsson" w:date="2019-09-19T10:48:00Z"/>
                <w:rFonts w:cs="Arial"/>
                <w:lang w:val="en-US" w:eastAsia="zh-CN"/>
              </w:rPr>
            </w:pPr>
            <w:del w:id="845"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902FD9" w:rsidRPr="00EB1A9E" w:rsidDel="007973FD" w:rsidRDefault="00902FD9" w:rsidP="000E1281">
            <w:pPr>
              <w:pStyle w:val="TAL"/>
              <w:rPr>
                <w:del w:id="846" w:author="Ericsson" w:date="2019-09-19T10:48:00Z"/>
                <w:rFonts w:cs="Arial"/>
                <w:lang w:val="en-US" w:eastAsia="zh-CN"/>
              </w:rPr>
            </w:pPr>
            <w:del w:id="847"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902FD9" w:rsidRPr="00EB1A9E" w:rsidDel="007973FD" w:rsidRDefault="00902FD9" w:rsidP="000E1281">
            <w:pPr>
              <w:pStyle w:val="TAL"/>
              <w:rPr>
                <w:del w:id="848" w:author="Ericsson" w:date="2019-09-19T10:48:00Z"/>
                <w:rFonts w:cs="Arial"/>
                <w:lang w:val="en-US" w:eastAsia="zh-CN"/>
              </w:rPr>
            </w:pPr>
            <w:del w:id="849"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902FD9" w:rsidRPr="00EB1A9E" w:rsidRDefault="00902FD9" w:rsidP="000E1281">
            <w:pPr>
              <w:pStyle w:val="TAL"/>
              <w:rPr>
                <w:rFonts w:cs="Arial"/>
                <w:lang w:val="en-US"/>
              </w:rPr>
            </w:pPr>
            <w:del w:id="850"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830" w:type="dxa"/>
            <w:tcBorders>
              <w:top w:val="single" w:sz="4" w:space="0" w:color="auto"/>
              <w:left w:val="single" w:sz="4" w:space="0" w:color="auto"/>
              <w:right w:val="single" w:sz="4" w:space="0" w:color="auto"/>
            </w:tcBorders>
            <w:vAlign w:val="center"/>
            <w:hideMark/>
          </w:tcPr>
          <w:p w:rsidR="00902FD9" w:rsidRPr="00EB1A9E" w:rsidRDefault="00902FD9" w:rsidP="000E1281">
            <w:pPr>
              <w:pStyle w:val="TAC"/>
              <w:rPr>
                <w:rFonts w:cs="Arial"/>
                <w:lang w:val="en-US" w:eastAsia="zh-CN"/>
              </w:rPr>
            </w:pPr>
            <w:r>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eastAsia="zh-CN"/>
              </w:rPr>
            </w:pPr>
            <w:r>
              <w:rPr>
                <w:rFonts w:cs="Arial" w:hint="eastAsia"/>
                <w:lang w:val="en-US" w:eastAsia="zh-CN"/>
              </w:rPr>
              <w:t>-53.8</w:t>
            </w:r>
          </w:p>
        </w:tc>
        <w:tc>
          <w:tcPr>
            <w:tcW w:w="1662" w:type="dxa"/>
            <w:gridSpan w:val="2"/>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rPr>
            </w:pPr>
          </w:p>
        </w:tc>
        <w:tc>
          <w:tcPr>
            <w:tcW w:w="831" w:type="dxa"/>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rPr>
            </w:pPr>
            <w:del w:id="851" w:author="Ericsson" w:date="2019-09-19T10:49:00Z">
              <w:r w:rsidDel="007973FD">
                <w:rPr>
                  <w:rFonts w:cs="Arial" w:hint="eastAsia"/>
                  <w:lang w:val="en-US" w:eastAsia="zh-CN"/>
                </w:rPr>
                <w:delText xml:space="preserve"> Table</w:delText>
              </w:r>
            </w:del>
            <w:ins w:id="852" w:author="Ericsson" w:date="2019-09-19T10:52:00Z">
              <w:r>
                <w:rPr>
                  <w:rFonts w:cs="Arial"/>
                  <w:lang w:val="en-US" w:eastAsia="zh-CN"/>
                </w:rPr>
                <w:t>-54.25</w:t>
              </w:r>
            </w:ins>
            <w:del w:id="853" w:author="Ericsson" w:date="2019-09-19T10:49:00Z">
              <w:r w:rsidDel="007973FD">
                <w:rPr>
                  <w:rFonts w:cs="Arial" w:hint="eastAsia"/>
                  <w:lang w:val="en-US" w:eastAsia="zh-CN"/>
                </w:rPr>
                <w:delText xml:space="preserve"> B.2.2-2 RX beam peak direction + 32.0dB</w:delText>
              </w:r>
            </w:del>
          </w:p>
        </w:tc>
        <w:tc>
          <w:tcPr>
            <w:tcW w:w="832" w:type="dxa"/>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rPr>
            </w:pPr>
            <w:del w:id="854" w:author="Ericsson" w:date="2019-09-19T10:49:00Z">
              <w:r w:rsidDel="007973FD">
                <w:rPr>
                  <w:rFonts w:cs="Arial" w:hint="eastAsia"/>
                  <w:lang w:val="en-US" w:eastAsia="zh-CN"/>
                </w:rPr>
                <w:delText xml:space="preserve"> Table B.2.2-2 RX beam peak direction + 27.25dB</w:delText>
              </w:r>
            </w:del>
            <w:ins w:id="855" w:author="Ericsson" w:date="2019-09-19T10:52:00Z">
              <w:r>
                <w:rPr>
                  <w:rFonts w:cs="Arial"/>
                  <w:lang w:val="en-US" w:eastAsia="zh-CN"/>
                </w:rPr>
                <w:t>-54.25</w:t>
              </w:r>
            </w:ins>
          </w:p>
        </w:tc>
      </w:tr>
      <w:tr w:rsidR="00902FD9" w:rsidRPr="00EB1A9E" w:rsidTr="000E128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6" type="#_x0000_t75" style="width:18.5pt;height:17.5pt" o:ole="" fillcolor="window">
                  <v:imagedata r:id="rId15" o:title=""/>
                </v:shape>
                <o:OLEObject Type="Embed" ProgID="Equation.3" ShapeID="_x0000_i1036" DrawAspect="Content" ObjectID="_1634731447" r:id="rId27"/>
              </w:object>
            </w:r>
            <w:r w:rsidRPr="00EB1A9E">
              <w:rPr>
                <w:rFonts w:cs="Arial"/>
                <w:lang w:val="en-US"/>
              </w:rPr>
              <w:t xml:space="preserve"> to be fulfilled.</w:t>
            </w:r>
          </w:p>
          <w:p w:rsidR="00902FD9" w:rsidRPr="00EB1A9E" w:rsidRDefault="00902FD9" w:rsidP="000E1281">
            <w:pPr>
              <w:pStyle w:val="TAN"/>
              <w:rPr>
                <w:rFonts w:cs="Arial"/>
                <w:lang w:val="en-US"/>
              </w:rPr>
            </w:pPr>
            <w:r w:rsidRPr="00EB1A9E">
              <w:rPr>
                <w:rFonts w:cs="Arial"/>
                <w:lang w:val="en-US"/>
              </w:rPr>
              <w:t>Note 2:</w:t>
            </w:r>
            <w:r w:rsidRPr="00EB1A9E">
              <w:rPr>
                <w:rFonts w:cs="Arial"/>
                <w:lang w:val="en-US"/>
              </w:rPr>
              <w:tab/>
              <w:t xml:space="preserve">SS-RSRQ, </w:t>
            </w:r>
            <w:r>
              <w:rPr>
                <w:rFonts w:cs="Arial" w:hint="eastAsia"/>
                <w:lang w:val="en-US" w:eastAsia="zh-CN"/>
              </w:rPr>
              <w:t>SSB_RP</w:t>
            </w:r>
            <w:r w:rsidRPr="00EB1A9E">
              <w:rPr>
                <w:rFonts w:cs="Arial"/>
                <w:lang w:val="en-US"/>
              </w:rPr>
              <w:t>, and Io levels have been derived from other parameters for information purposes. They are not settable parameters themselves.</w:t>
            </w:r>
          </w:p>
          <w:p w:rsidR="00902FD9" w:rsidRPr="00EB1A9E" w:rsidRDefault="00902FD9" w:rsidP="000E1281">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902FD9" w:rsidRPr="00EB1A9E" w:rsidRDefault="00902FD9" w:rsidP="000E1281">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902FD9" w:rsidRPr="00EB1A9E" w:rsidRDefault="00902FD9" w:rsidP="000E1281">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902FD9" w:rsidRDefault="00902FD9" w:rsidP="000E1281">
            <w:pPr>
              <w:pStyle w:val="TAN"/>
              <w:rPr>
                <w:rFonts w:cs="Arial"/>
                <w:lang w:val="en-US" w:eastAsia="zh-CN"/>
              </w:rPr>
            </w:pPr>
            <w:r w:rsidRPr="00EB1A9E">
              <w:rPr>
                <w:rFonts w:cs="Arial"/>
                <w:lang w:val="en-US"/>
              </w:rPr>
              <w:t>Note 6:</w:t>
            </w:r>
            <w:r w:rsidRPr="00EB1A9E">
              <w:rPr>
                <w:rFonts w:cs="Arial"/>
                <w:lang w:val="en-US"/>
              </w:rPr>
              <w:tab/>
            </w:r>
            <w:del w:id="856" w:author="Ericsson" w:date="2019-09-19T10:53:00Z">
              <w:r w:rsidRPr="00EB1A9E" w:rsidDel="007973FD">
                <w:rPr>
                  <w:rFonts w:cs="Arial"/>
                  <w:lang w:val="en-US"/>
                </w:rPr>
                <w:delText>NR operating band groups are as defined in Section 3.5.2.</w:delText>
              </w:r>
            </w:del>
            <w:ins w:id="857" w:author="Ericsson" w:date="2019-09-19T10:53:00Z">
              <w:r>
                <w:rPr>
                  <w:rFonts w:cs="Arial"/>
                  <w:lang w:val="en-US"/>
                </w:rPr>
                <w:t>Void</w:t>
              </w:r>
            </w:ins>
          </w:p>
          <w:p w:rsidR="00902FD9" w:rsidRDefault="00902FD9" w:rsidP="000E1281">
            <w:pPr>
              <w:pStyle w:val="TAN"/>
              <w:rPr>
                <w:rFonts w:cs="Arial"/>
                <w:lang w:val="en-US" w:eastAsia="zh-CN"/>
              </w:rPr>
            </w:pPr>
            <w:r>
              <w:rPr>
                <w:rFonts w:cs="Arial"/>
                <w:lang w:val="en-US"/>
              </w:rPr>
              <w:t>Note 7:</w:t>
            </w:r>
            <w:r w:rsidRPr="00EB1A9E">
              <w:rPr>
                <w:rFonts w:cs="Arial"/>
                <w:lang w:val="en-US"/>
              </w:rPr>
              <w:t xml:space="preserve"> </w:t>
            </w:r>
            <w:r w:rsidRPr="00EB1A9E">
              <w:rPr>
                <w:rFonts w:cs="Arial"/>
                <w:lang w:val="en-US"/>
              </w:rPr>
              <w:tab/>
            </w:r>
            <w:del w:id="858" w:author="Ericsson" w:date="2019-09-19T10:52:00Z">
              <w:r w:rsidRPr="00EB1A9E" w:rsidDel="007973FD">
                <w:rPr>
                  <w:rFonts w:cs="Arial"/>
                  <w:lang w:val="en-US"/>
                </w:rPr>
                <w:delText>N</w:delText>
              </w:r>
              <w:r w:rsidDel="007973FD">
                <w:rPr>
                  <w:rFonts w:cs="Arial"/>
                  <w:lang w:val="en-US"/>
                </w:rPr>
                <w:delText>o noise is added in this test 2.</w:delText>
              </w:r>
            </w:del>
            <w:ins w:id="859" w:author="Ericsson" w:date="2019-09-19T10:52:00Z">
              <w:r>
                <w:rPr>
                  <w:rFonts w:cs="Arial"/>
                  <w:lang w:val="en-US"/>
                </w:rPr>
                <w:t>Void</w:t>
              </w:r>
            </w:ins>
          </w:p>
          <w:p w:rsidR="00902FD9" w:rsidRPr="00EB1A9E" w:rsidRDefault="00902FD9" w:rsidP="000E1281">
            <w:pPr>
              <w:pStyle w:val="TAN"/>
              <w:rPr>
                <w:rFonts w:cs="Arial"/>
                <w:lang w:val="en-US" w:eastAsia="zh-CN"/>
              </w:rPr>
            </w:pPr>
          </w:p>
        </w:tc>
      </w:tr>
    </w:tbl>
    <w:p w:rsidR="00902FD9" w:rsidRPr="00EB1A9E" w:rsidRDefault="00902FD9" w:rsidP="00902FD9"/>
    <w:p w:rsidR="005E34AF" w:rsidRPr="00EB1A9E" w:rsidRDefault="005E34AF" w:rsidP="005E34AF"/>
    <w:p w:rsidR="005E34AF" w:rsidRPr="00DF475B" w:rsidRDefault="005E34AF" w:rsidP="005E34AF">
      <w:pPr>
        <w:rPr>
          <w:lang w:eastAsia="zh-CN"/>
        </w:rPr>
      </w:pPr>
    </w:p>
    <w:p w:rsidR="005E34AF" w:rsidRPr="00DF475B" w:rsidRDefault="005E34AF" w:rsidP="005E34AF">
      <w:pPr>
        <w:keepNext/>
        <w:keepLines/>
        <w:spacing w:before="120"/>
        <w:ind w:left="1701" w:hanging="1701"/>
        <w:outlineLvl w:val="4"/>
        <w:rPr>
          <w:rFonts w:ascii="Arial" w:hAnsi="Arial"/>
          <w:b/>
          <w:sz w:val="22"/>
          <w:lang w:eastAsia="ko-KR"/>
        </w:rPr>
      </w:pPr>
      <w:bookmarkStart w:id="860" w:name="_Toc535476805"/>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.7.2.</w:t>
      </w:r>
      <w:r w:rsidRPr="00DF475B">
        <w:rPr>
          <w:rFonts w:ascii="Arial" w:hAnsi="Arial"/>
          <w:sz w:val="22"/>
          <w:lang w:eastAsia="zh-CN"/>
        </w:rPr>
        <w:t>2</w:t>
      </w:r>
      <w:r w:rsidRPr="00DF475B">
        <w:rPr>
          <w:rFonts w:ascii="Arial" w:hAnsi="Arial"/>
          <w:sz w:val="22"/>
          <w:lang w:eastAsia="ko-KR"/>
        </w:rPr>
        <w:t>.3</w:t>
      </w:r>
      <w:r w:rsidRPr="00DF475B">
        <w:rPr>
          <w:rFonts w:ascii="Arial" w:hAnsi="Arial"/>
          <w:sz w:val="22"/>
          <w:lang w:eastAsia="ko-KR"/>
        </w:rPr>
        <w:tab/>
        <w:t>Test Requirements</w:t>
      </w:r>
      <w:bookmarkEnd w:id="860"/>
    </w:p>
    <w:p w:rsidR="00902FD9" w:rsidRPr="00EB1A9E" w:rsidRDefault="00902FD9" w:rsidP="00902FD9">
      <w:pPr>
        <w:rPr>
          <w:ins w:id="861" w:author="Ericsson" w:date="2019-09-19T10:53:00Z"/>
          <w:rFonts w:eastAsiaTheme="minorEastAsia"/>
          <w:lang w:eastAsia="ko-KR"/>
        </w:rPr>
      </w:pPr>
      <w:ins w:id="862" w:author="Ericsson" w:date="2019-09-19T10:53:00Z">
        <w:r w:rsidRPr="00EB1A9E">
          <w:rPr>
            <w:lang w:eastAsia="ko-KR"/>
          </w:rPr>
          <w:t xml:space="preserve">The SS-RSRQ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w:t>
        </w:r>
      </w:ins>
      <w:ins w:id="863" w:author="Ericsson" w:date="2019-10-17T23:03:00Z">
        <w:r w:rsidR="00D37E01">
          <w:rPr>
            <w:lang w:eastAsia="ko-KR"/>
          </w:rPr>
          <w:t>Nominal SS-RSRQ</w:t>
        </w:r>
      </w:ins>
      <w:ins w:id="864" w:author="Ericsson" w:date="2019-09-19T10:53:00Z">
        <w:r>
          <w:rPr>
            <w:lang w:eastAsia="ko-KR"/>
          </w:rPr>
          <w:t>+2.5dB</w:t>
        </w:r>
        <w:r w:rsidRPr="00EB1A9E">
          <w:rPr>
            <w:lang w:eastAsia="ko-KR"/>
          </w:rPr>
          <w:t xml:space="preserve"> </w:t>
        </w:r>
        <w:r>
          <w:rPr>
            <w:lang w:eastAsia="ko-KR"/>
          </w:rPr>
          <w:t xml:space="preserve">to </w:t>
        </w:r>
      </w:ins>
      <w:ins w:id="865" w:author="Ericsson" w:date="2019-10-17T23:03:00Z">
        <w:r w:rsidR="00D37E01">
          <w:rPr>
            <w:lang w:eastAsia="ko-KR"/>
          </w:rPr>
          <w:t xml:space="preserve">Nominal SS-RSRQ </w:t>
        </w:r>
      </w:ins>
      <w:ins w:id="866" w:author="Ericsson" w:date="2019-09-19T10:53:00Z">
        <w:r>
          <w:rPr>
            <w:lang w:eastAsia="ko-KR"/>
          </w:rPr>
          <w:t>-3.5dB and</w:t>
        </w:r>
        <w:r w:rsidRPr="00C33F5F">
          <w:rPr>
            <w:lang w:eastAsia="ko-KR"/>
          </w:rPr>
          <w:t xml:space="preserve"> </w:t>
        </w:r>
        <w:r>
          <w:rPr>
            <w:lang w:eastAsia="ko-KR"/>
          </w:rPr>
          <w:t>t</w:t>
        </w:r>
        <w:r w:rsidRPr="00EB1A9E">
          <w:rPr>
            <w:lang w:eastAsia="ko-KR"/>
          </w:rPr>
          <w:t xml:space="preserve">he SS-RSRQ measurement accuracy </w:t>
        </w:r>
        <w:r>
          <w:rPr>
            <w:lang w:eastAsia="ko-KR"/>
          </w:rPr>
          <w:t xml:space="preserve">in test 2 </w:t>
        </w:r>
        <w:r w:rsidRPr="00EB1A9E">
          <w:rPr>
            <w:lang w:eastAsia="ko-KR"/>
          </w:rPr>
          <w:t>shall</w:t>
        </w:r>
        <w:r>
          <w:rPr>
            <w:lang w:eastAsia="ko-KR"/>
          </w:rPr>
          <w:t xml:space="preserve"> be within the range </w:t>
        </w:r>
      </w:ins>
      <w:ins w:id="867" w:author="Ericsson" w:date="2019-10-17T23:03:00Z">
        <w:r w:rsidR="00D37E01">
          <w:rPr>
            <w:lang w:eastAsia="ko-KR"/>
          </w:rPr>
          <w:t xml:space="preserve">Nominal SS-RSRQ </w:t>
        </w:r>
      </w:ins>
      <w:ins w:id="868" w:author="Ericsson" w:date="2019-09-19T10:53:00Z">
        <w:r>
          <w:rPr>
            <w:lang w:eastAsia="ko-KR"/>
          </w:rPr>
          <w:t>+3.5dB</w:t>
        </w:r>
        <w:r w:rsidRPr="00EB1A9E">
          <w:rPr>
            <w:lang w:eastAsia="ko-KR"/>
          </w:rPr>
          <w:t xml:space="preserve"> </w:t>
        </w:r>
        <w:r>
          <w:rPr>
            <w:lang w:eastAsia="ko-KR"/>
          </w:rPr>
          <w:t xml:space="preserve">to </w:t>
        </w:r>
      </w:ins>
      <w:ins w:id="869" w:author="Ericsson" w:date="2019-10-17T23:03:00Z">
        <w:r w:rsidR="00D37E01">
          <w:rPr>
            <w:lang w:eastAsia="ko-KR"/>
          </w:rPr>
          <w:t xml:space="preserve">Nominal SS-RSRQ </w:t>
        </w:r>
      </w:ins>
      <w:ins w:id="870" w:author="Ericsson" w:date="2019-09-19T10:53:00Z">
        <w:r>
          <w:rPr>
            <w:lang w:eastAsia="ko-KR"/>
          </w:rPr>
          <w:t>-4.5dB  according to</w:t>
        </w:r>
        <w:r w:rsidRPr="00EB1A9E">
          <w:rPr>
            <w:lang w:eastAsia="ko-KR"/>
          </w:rPr>
          <w:t xml:space="preserve"> the requirements in section 10.1.</w:t>
        </w:r>
      </w:ins>
      <w:ins w:id="871" w:author="Ericsson" w:date="2019-09-19T10:54:00Z">
        <w:r>
          <w:rPr>
            <w:lang w:eastAsia="ko-KR"/>
          </w:rPr>
          <w:t>10</w:t>
        </w:r>
      </w:ins>
      <w:ins w:id="872" w:author="Ericsson" w:date="2019-09-19T10:53:00Z">
        <w:r w:rsidRPr="00EB1A9E">
          <w:rPr>
            <w:lang w:eastAsia="ko-KR"/>
          </w:rPr>
          <w:t>.1.1</w:t>
        </w:r>
        <w:r>
          <w:rPr>
            <w:lang w:eastAsia="ko-KR"/>
          </w:rPr>
          <w:t xml:space="preserve"> with an additional -1dB margin reflecting the possible impact of UE self noise in the test</w:t>
        </w:r>
        <w:r w:rsidRPr="00EB1A9E">
          <w:rPr>
            <w:lang w:eastAsia="ko-KR"/>
          </w:rPr>
          <w:t>.</w:t>
        </w:r>
        <w:r w:rsidRPr="00EB1A9E">
          <w:rPr>
            <w:rFonts w:eastAsiaTheme="minorEastAsia"/>
            <w:lang w:eastAsia="ko-KR"/>
          </w:rPr>
          <w:t xml:space="preserve"> </w:t>
        </w:r>
      </w:ins>
    </w:p>
    <w:p w:rsidR="00902FD9" w:rsidRPr="00EB1A9E" w:rsidRDefault="00902FD9" w:rsidP="00902FD9">
      <w:pPr>
        <w:rPr>
          <w:lang w:eastAsia="zh-CN"/>
        </w:rPr>
      </w:pPr>
      <w:r w:rsidRPr="00EB1A9E">
        <w:rPr>
          <w:lang w:eastAsia="ko-KR"/>
        </w:rPr>
        <w:t xml:space="preserve">The SS-RSRQ </w:t>
      </w:r>
      <w:ins w:id="873" w:author="Ericsson" w:date="2019-09-19T10:55:00Z">
        <w:r>
          <w:rPr>
            <w:lang w:eastAsia="ko-KR"/>
          </w:rPr>
          <w:t xml:space="preserve">relative </w:t>
        </w:r>
      </w:ins>
      <w:r w:rsidRPr="00EB1A9E">
        <w:rPr>
          <w:lang w:eastAsia="ko-KR"/>
        </w:rPr>
        <w:t xml:space="preserve">measurement accuracy shall fulfil the requirements in section </w:t>
      </w:r>
      <w:ins w:id="874" w:author="Ericsson" w:date="2019-09-19T10:55:00Z">
        <w:r w:rsidRPr="007973FD">
          <w:rPr>
            <w:lang w:eastAsia="ko-KR"/>
          </w:rPr>
          <w:t>10.1.10.1.</w:t>
        </w:r>
        <w:r>
          <w:rPr>
            <w:lang w:eastAsia="ko-KR"/>
          </w:rPr>
          <w:t>2</w:t>
        </w:r>
      </w:ins>
      <w:del w:id="875" w:author="Ericsson" w:date="2019-09-19T10:55:00Z">
        <w:r w:rsidRPr="00EB1A9E" w:rsidDel="007973FD">
          <w:rPr>
            <w:lang w:eastAsia="ko-KR"/>
          </w:rPr>
          <w:delText>10.1.</w:delText>
        </w:r>
        <w:r w:rsidRPr="00EB1A9E" w:rsidDel="007973FD">
          <w:rPr>
            <w:lang w:eastAsia="zh-CN"/>
          </w:rPr>
          <w:delText>9</w:delText>
        </w:r>
        <w:r w:rsidRPr="00EB1A9E" w:rsidDel="007973FD">
          <w:rPr>
            <w:lang w:eastAsia="ko-KR"/>
          </w:rPr>
          <w:delText>.1.1</w:delText>
        </w:r>
        <w:r w:rsidRPr="00EB1A9E" w:rsidDel="007973FD">
          <w:rPr>
            <w:lang w:eastAsia="zh-CN"/>
          </w:rPr>
          <w:delText xml:space="preserve"> and 10.1.9.1.2</w:delText>
        </w:r>
      </w:del>
      <w:r w:rsidRPr="00EB1A9E">
        <w:rPr>
          <w:lang w:eastAsia="ko-KR"/>
        </w:rPr>
        <w:t>.</w:t>
      </w:r>
    </w:p>
    <w:p w:rsidR="005E34AF" w:rsidRPr="00DF475B" w:rsidRDefault="005E34AF" w:rsidP="005E34AF">
      <w:pPr>
        <w:keepNext/>
        <w:keepLines/>
        <w:spacing w:before="120"/>
        <w:ind w:left="1134" w:hanging="1134"/>
        <w:outlineLvl w:val="2"/>
        <w:rPr>
          <w:rFonts w:ascii="Arial" w:hAnsi="Arial"/>
          <w:sz w:val="28"/>
        </w:rPr>
      </w:pPr>
      <w:r w:rsidRPr="00DF475B">
        <w:rPr>
          <w:rFonts w:ascii="Arial" w:hAnsi="Arial"/>
          <w:sz w:val="28"/>
        </w:rPr>
        <w:t>A.7.7.3</w:t>
      </w:r>
      <w:r w:rsidRPr="00DF475B">
        <w:rPr>
          <w:rFonts w:ascii="Arial" w:hAnsi="Arial"/>
          <w:sz w:val="28"/>
        </w:rPr>
        <w:tab/>
        <w:t>SS-SINR</w:t>
      </w:r>
    </w:p>
    <w:p w:rsidR="005E34AF" w:rsidRPr="00DF475B" w:rsidRDefault="005E34AF" w:rsidP="005E34AF">
      <w:pPr>
        <w:keepNext/>
        <w:keepLines/>
        <w:spacing w:before="120"/>
        <w:ind w:left="1418" w:hanging="1418"/>
        <w:outlineLvl w:val="3"/>
        <w:rPr>
          <w:rFonts w:ascii="Arial" w:hAnsi="Arial"/>
          <w:snapToGrid w:val="0"/>
          <w:sz w:val="24"/>
        </w:rPr>
      </w:pPr>
      <w:bookmarkStart w:id="876" w:name="_Toc535476807"/>
      <w:r w:rsidRPr="00DF475B">
        <w:rPr>
          <w:rFonts w:ascii="Arial" w:hAnsi="Arial"/>
          <w:snapToGrid w:val="0"/>
          <w:sz w:val="24"/>
        </w:rPr>
        <w:t>A.7.7.3.1</w:t>
      </w:r>
      <w:r w:rsidRPr="00DF475B">
        <w:rPr>
          <w:rFonts w:ascii="Arial" w:hAnsi="Arial"/>
          <w:snapToGrid w:val="0"/>
          <w:sz w:val="24"/>
        </w:rPr>
        <w:tab/>
        <w:t>SA intra-frequency case measurement accuracy with FR2 serving cell and FR2 target cell</w:t>
      </w:r>
    </w:p>
    <w:p w:rsidR="005E34AF" w:rsidRPr="00DF475B" w:rsidRDefault="005E34AF" w:rsidP="005E34AF">
      <w:pPr>
        <w:keepNext/>
        <w:keepLines/>
        <w:spacing w:before="120"/>
        <w:ind w:left="1701" w:hanging="1701"/>
        <w:outlineLvl w:val="4"/>
        <w:rPr>
          <w:rFonts w:ascii="Arial" w:hAnsi="Arial"/>
          <w:b/>
          <w:snapToGrid w:val="0"/>
          <w:sz w:val="22"/>
        </w:rPr>
      </w:pPr>
      <w:r w:rsidRPr="00DF475B">
        <w:rPr>
          <w:rFonts w:ascii="Arial" w:hAnsi="Arial"/>
          <w:snapToGrid w:val="0"/>
          <w:sz w:val="22"/>
        </w:rPr>
        <w:t>A.7.7.3.1.1</w:t>
      </w:r>
      <w:r w:rsidRPr="00DF475B">
        <w:rPr>
          <w:rFonts w:ascii="Arial" w:hAnsi="Arial"/>
          <w:snapToGrid w:val="0"/>
          <w:sz w:val="22"/>
        </w:rPr>
        <w:tab/>
        <w:t>Test Purpose and Environment</w:t>
      </w:r>
    </w:p>
    <w:p w:rsidR="005E34AF" w:rsidRPr="00DF475B" w:rsidRDefault="005E34AF" w:rsidP="005E34AF">
      <w:pPr>
        <w:rPr>
          <w:lang w:eastAsia="ko-KR"/>
        </w:rPr>
      </w:pPr>
      <w:r w:rsidRPr="00DF475B">
        <w:rPr>
          <w:lang w:eastAsia="ko-KR"/>
        </w:rPr>
        <w:t>The purpose of this test is to verify that the SS-SINR measurement accuracy is within the specified limits. This test will verify the requirements in Clause 10.1.13.1.1.</w:t>
      </w:r>
    </w:p>
    <w:p w:rsidR="005E34AF" w:rsidRPr="00DF475B" w:rsidRDefault="005E34AF" w:rsidP="005E34AF">
      <w:pPr>
        <w:keepNext/>
        <w:keepLines/>
        <w:spacing w:before="120"/>
        <w:ind w:left="1701" w:hanging="1701"/>
        <w:outlineLvl w:val="4"/>
        <w:rPr>
          <w:rFonts w:ascii="Arial" w:hAnsi="Arial"/>
          <w:b/>
          <w:sz w:val="22"/>
          <w:lang w:eastAsia="ko-KR"/>
        </w:rPr>
      </w:pPr>
      <w:r w:rsidRPr="00DF475B">
        <w:rPr>
          <w:rFonts w:ascii="Arial" w:hAnsi="Arial"/>
          <w:sz w:val="22"/>
          <w:lang w:eastAsia="ko-KR"/>
        </w:rPr>
        <w:t>A.7.7.3.1.2</w:t>
      </w:r>
      <w:r w:rsidRPr="00DF475B">
        <w:rPr>
          <w:rFonts w:ascii="Arial" w:hAnsi="Arial"/>
          <w:sz w:val="22"/>
          <w:lang w:eastAsia="ko-KR"/>
        </w:rPr>
        <w:tab/>
        <w:t>Test Parameters</w:t>
      </w:r>
    </w:p>
    <w:p w:rsidR="005E34AF" w:rsidRPr="00DF475B" w:rsidRDefault="005E34AF" w:rsidP="005E34AF">
      <w:pPr>
        <w:autoSpaceDE w:val="0"/>
        <w:autoSpaceDN w:val="0"/>
        <w:spacing w:after="0"/>
        <w:rPr>
          <w:lang w:val="en-US" w:eastAsia="ko-KR"/>
        </w:rPr>
      </w:pPr>
      <w:r w:rsidRPr="00DF475B">
        <w:rPr>
          <w:lang w:eastAsia="ko-KR"/>
        </w:rPr>
        <w:t>In this test case all cells are on the same carrier frequency. Supported test configurations are shown in Table A.7.7.3.1.2-1. . The absolute accuracy of SS-SINR intra-frequency measurement is test by using the parameters in Table A.7.7.3.1.2-2 and Table A.7.7.3.1.2-3. In all test cases, Cell 1 is the PCell and Cell 2 the target cell.</w:t>
      </w:r>
      <w:r w:rsidRPr="00DF475B">
        <w:rPr>
          <w:lang w:eastAsia="zh-TW"/>
        </w:rPr>
        <w:t xml:space="preserve"> </w:t>
      </w:r>
      <w:r w:rsidRPr="00DF475B">
        <w:t xml:space="preserve">The TCI status for Cell 1 is defined in Table </w:t>
      </w:r>
      <w:r w:rsidRPr="004F6678">
        <w:t xml:space="preserve"> </w:t>
      </w:r>
      <w:r w:rsidRPr="00EB1A9E">
        <w:t>A.3.16.2-1</w:t>
      </w:r>
      <w:r w:rsidRPr="00DF475B">
        <w:t xml:space="preserve"> and TRS configuration for Cell 1 is defined in Table </w:t>
      </w:r>
      <w:r w:rsidRPr="00966654">
        <w:t>A.3.17.2.1-1</w:t>
      </w:r>
      <w:r w:rsidRPr="00DF475B">
        <w:t>.</w:t>
      </w:r>
    </w:p>
    <w:p w:rsidR="005E34AF" w:rsidRPr="00DF475B" w:rsidRDefault="005E34AF" w:rsidP="005E34AF">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A.7.7.3.1.2-1</w:t>
      </w:r>
      <w:r w:rsidRPr="00DF475B">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E34AF" w:rsidRPr="00DF475B" w:rsidTr="005E34AF">
        <w:tc>
          <w:tcPr>
            <w:tcW w:w="2376" w:type="dxa"/>
            <w:shd w:val="clear" w:color="auto" w:fill="auto"/>
            <w:vAlign w:val="center"/>
          </w:tcPr>
          <w:p w:rsidR="005E34AF" w:rsidRPr="00DF475B" w:rsidRDefault="005E34AF" w:rsidP="005E34AF">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5E34AF" w:rsidRPr="00DF475B" w:rsidRDefault="005E34AF" w:rsidP="005E34AF">
            <w:pPr>
              <w:keepNext/>
              <w:keepLines/>
              <w:spacing w:after="0"/>
              <w:jc w:val="center"/>
              <w:rPr>
                <w:rFonts w:ascii="Arial" w:hAnsi="Arial"/>
                <w:b/>
                <w:sz w:val="18"/>
              </w:rPr>
            </w:pPr>
            <w:r w:rsidRPr="00DF475B">
              <w:rPr>
                <w:rFonts w:ascii="Arial" w:hAnsi="Arial"/>
                <w:b/>
                <w:sz w:val="18"/>
              </w:rPr>
              <w:t>Description</w:t>
            </w:r>
          </w:p>
        </w:tc>
      </w:tr>
      <w:tr w:rsidR="005E34AF" w:rsidRPr="00DF475B" w:rsidTr="005E34AF">
        <w:tc>
          <w:tcPr>
            <w:tcW w:w="2376" w:type="dxa"/>
            <w:shd w:val="clear" w:color="auto" w:fill="auto"/>
            <w:vAlign w:val="center"/>
          </w:tcPr>
          <w:p w:rsidR="005E34AF" w:rsidRPr="00DF475B" w:rsidRDefault="005E34AF" w:rsidP="005E34AF">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5E34AF" w:rsidRPr="00DF475B" w:rsidRDefault="005E34AF" w:rsidP="005E34AF">
            <w:pPr>
              <w:keepNext/>
              <w:keepLines/>
              <w:spacing w:after="0"/>
              <w:rPr>
                <w:rFonts w:ascii="Arial" w:hAnsi="Arial"/>
                <w:sz w:val="18"/>
              </w:rPr>
            </w:pPr>
            <w:r w:rsidRPr="00DF475B">
              <w:rPr>
                <w:rFonts w:ascii="Arial" w:hAnsi="Arial"/>
                <w:sz w:val="18"/>
              </w:rPr>
              <w:t>120 kHz SSB SCS, 100 MHz bandwidth, TDD duplex mode</w:t>
            </w:r>
          </w:p>
        </w:tc>
      </w:tr>
    </w:tbl>
    <w:p w:rsidR="005E34AF" w:rsidRPr="00DF475B" w:rsidRDefault="005E34AF" w:rsidP="005E34AF"/>
    <w:p w:rsidR="005E34AF" w:rsidRPr="00DF475B" w:rsidRDefault="005E34AF" w:rsidP="005E34AF">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A.7.7.3.1.2-2</w:t>
      </w:r>
      <w:r w:rsidRPr="00DF475B">
        <w:rPr>
          <w:rFonts w:ascii="Arial" w:hAnsi="Arial"/>
          <w:b/>
        </w:rPr>
        <w:t>: SS-SINR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5E34AF" w:rsidRPr="00DF475B" w:rsidTr="005E34AF">
        <w:trPr>
          <w:jc w:val="center"/>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b/>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 xml:space="preserve">Test </w:t>
            </w:r>
            <w:r>
              <w:rPr>
                <w:rFonts w:ascii="Arial" w:hAnsi="Arial" w:cs="Arial"/>
                <w:b/>
                <w:sz w:val="18"/>
                <w:lang w:val="en-US"/>
              </w:rPr>
              <w:t>2</w:t>
            </w:r>
          </w:p>
        </w:tc>
      </w:tr>
      <w:tr w:rsidR="005E34AF" w:rsidRPr="00DF475B" w:rsidTr="005E34AF">
        <w:trPr>
          <w:jc w:val="center"/>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b/>
                <w:sz w:val="18"/>
                <w:szCs w:val="22"/>
                <w:lang w:val="en-US"/>
              </w:rPr>
            </w:pPr>
            <w:r w:rsidRPr="00DF475B">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b/>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Freq2</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hAnsi="Arial" w:cs="Arial"/>
                <w:sz w:val="18"/>
                <w:lang w:val="it-IT"/>
              </w:rPr>
            </w:pPr>
            <w:r w:rsidRPr="00DF475B">
              <w:rPr>
                <w:rFonts w:ascii="Arial" w:hAnsi="Arial" w:cs="Arial"/>
                <w:sz w:val="18"/>
                <w:lang w:val="it-IT"/>
              </w:rPr>
              <w:lastRenderedPageBreak/>
              <w:t>Duplex mode</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TDD</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sz w:val="18"/>
                <w:lang w:val="en-US" w:eastAsia="ja-JP"/>
              </w:rPr>
            </w:pPr>
          </w:p>
        </w:tc>
        <w:tc>
          <w:tcPr>
            <w:tcW w:w="1663"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DLBWP.0.1</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DLBWP.1.1</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ULBWP.0.1</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ULBWP.1.1</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DRX cycle configuration</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ms</w:t>
            </w: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Not applicable</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TRS configuration</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TRS.2.1 TDD</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TCI state</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TCI.State.0</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pStyle w:val="TAL"/>
              <w:rPr>
                <w:rFonts w:eastAsia="?? ??"/>
              </w:rPr>
            </w:pPr>
            <w:r w:rsidRPr="00DF475B">
              <w:rPr>
                <w:rFonts w:cs="v4.2.0"/>
              </w:rPr>
              <w:t>AoA setup</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pStyle w:val="TAC"/>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pStyle w:val="TAC"/>
              <w:rPr>
                <w:rFonts w:eastAsia="MS Mincho"/>
              </w:rPr>
            </w:pPr>
            <w:r w:rsidRPr="00DF475B">
              <w:rPr>
                <w:rFonts w:eastAsia="MS Mincho"/>
              </w:rPr>
              <w:t>Setup 3 defined in A.3.15</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v5.0.0"/>
                <w:sz w:val="18"/>
              </w:rPr>
            </w:pPr>
            <w:r w:rsidRPr="00DF475B">
              <w:rPr>
                <w:rFonts w:ascii="Arial"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rPr>
            </w:pPr>
            <w:r w:rsidRPr="00DF475B">
              <w:rPr>
                <w:rFonts w:ascii="Arial" w:hAnsi="Arial" w:cs="v5.0.0"/>
                <w:sz w:val="18"/>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r w:rsidRPr="00DF475B">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r w:rsidRPr="00DF475B">
              <w:rPr>
                <w:rFonts w:ascii="Arial"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v5.0.0"/>
                <w:sz w:val="18"/>
              </w:rPr>
            </w:pPr>
            <w:r w:rsidRPr="00DF475B">
              <w:rPr>
                <w:rFonts w:ascii="Arial"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eastAsia="ko-KR"/>
              </w:rPr>
            </w:pPr>
            <w:r w:rsidRPr="00DF475B">
              <w:rPr>
                <w:rFonts w:ascii="Arial" w:hAnsi="Arial" w:cs="Arial"/>
                <w:sz w:val="18"/>
                <w:lang w:eastAsia="ko-KR"/>
              </w:rPr>
              <w:t>SMTC.1</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v5.0.0"/>
                <w:sz w:val="18"/>
              </w:rPr>
            </w:pPr>
            <w:r w:rsidRPr="00DF475B">
              <w:rPr>
                <w:rFonts w:ascii="Arial"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rPr>
              <w:t xml:space="preserve">SSB.1 FR2 </w:t>
            </w:r>
          </w:p>
        </w:tc>
        <w:tc>
          <w:tcPr>
            <w:tcW w:w="83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SSB.1 FR2</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r w:rsidRPr="00DF475B">
              <w:rPr>
                <w:rFonts w:ascii="Arial" w:hAnsi="Arial" w:cs="Arial"/>
                <w:sz w:val="18"/>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lang w:val="en-US"/>
              </w:rPr>
              <w:t xml:space="preserve">120 </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rPr>
            </w:pPr>
            <w:r w:rsidRPr="00DF475B">
              <w:rPr>
                <w:rFonts w:ascii="Arial"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Not Applicable</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r w:rsidRPr="00DF475B">
              <w:rPr>
                <w:rFonts w:ascii="Arial" w:hAnsi="Arial" w:cs="Arial"/>
                <w:sz w:val="18"/>
                <w:lang w:val="en-US" w:eastAsia="ko-KR"/>
              </w:rPr>
              <w:t>0</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55"/>
          <w:jc w:val="center"/>
        </w:trPr>
        <w:tc>
          <w:tcPr>
            <w:tcW w:w="3677"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to OCNG DMRS</w:t>
            </w:r>
            <w:r w:rsidRPr="00DF475B">
              <w:rPr>
                <w:rFonts w:ascii="Arial" w:eastAsia="Malgun Gothic"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663"/>
          <w:jc w:val="center"/>
        </w:trPr>
        <w:tc>
          <w:tcPr>
            <w:tcW w:w="3677" w:type="dxa"/>
            <w:tcBorders>
              <w:top w:val="single" w:sz="4" w:space="0" w:color="auto"/>
              <w:left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037" type="#_x0000_t75" style="width:43pt;height:14.5pt" o:ole="" fillcolor="window">
                  <v:imagedata r:id="rId13" o:title=""/>
                </v:shape>
                <o:OLEObject Type="Embed" ProgID="Equation.3" ShapeID="_x0000_i1037" DrawAspect="Content" ObjectID="_1634731448" r:id="rId28"/>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jc w:val="center"/>
              <w:rPr>
                <w:rFonts w:ascii="Arial" w:hAnsi="Arial" w:cs="Arial"/>
                <w:sz w:val="18"/>
                <w:szCs w:val="22"/>
                <w:lang w:val="en-US" w:eastAsia="ko-KR"/>
              </w:rPr>
            </w:pPr>
            <w:r w:rsidRPr="00DF475B">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jc w:val="center"/>
              <w:rPr>
                <w:rFonts w:ascii="Arial" w:hAnsi="Arial" w:cs="Arial"/>
                <w:sz w:val="18"/>
                <w:szCs w:val="22"/>
                <w:lang w:val="en-US" w:eastAsia="ko-KR"/>
              </w:rPr>
            </w:pPr>
            <w:r w:rsidRPr="00F95AF7">
              <w:rPr>
                <w:rFonts w:cs="Arial"/>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jc w:val="center"/>
              <w:rPr>
                <w:rFonts w:ascii="Arial" w:hAnsi="Arial" w:cs="Arial"/>
                <w:sz w:val="18"/>
                <w:szCs w:val="22"/>
                <w:lang w:val="en-US" w:eastAsia="ko-KR"/>
              </w:rPr>
            </w:pPr>
            <w:r w:rsidRPr="00F95AF7">
              <w:rPr>
                <w:rFonts w:cs="Arial"/>
                <w:lang w:val="en-US" w:eastAsia="ko-KR"/>
              </w:rPr>
              <w:t>2.66</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del w:id="877" w:author="Ericsson" w:date="2019-09-19T11:48:00Z">
              <w:r w:rsidDel="00902FD9">
                <w:rPr>
                  <w:rFonts w:cs="Arial"/>
                  <w:lang w:val="en-US" w:eastAsia="ko-KR"/>
                </w:rPr>
                <w:delText>N/A</w:delText>
              </w:r>
            </w:del>
            <w:ins w:id="878" w:author="Ericsson" w:date="2019-09-19T11:48:00Z">
              <w:r w:rsidR="00902FD9">
                <w:rPr>
                  <w:rFonts w:cs="Arial"/>
                  <w:lang w:val="en-US" w:eastAsia="ko-KR"/>
                </w:rPr>
                <w:t>-3</w:t>
              </w:r>
            </w:ins>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del w:id="879" w:author="Ericsson" w:date="2019-09-19T11:48:00Z">
              <w:r w:rsidDel="00902FD9">
                <w:rPr>
                  <w:rFonts w:cs="Arial"/>
                  <w:lang w:val="en-US" w:eastAsia="ko-KR"/>
                </w:rPr>
                <w:delText>N/A</w:delText>
              </w:r>
            </w:del>
            <w:ins w:id="880" w:author="Ericsson" w:date="2019-09-19T11:48:00Z">
              <w:r w:rsidR="00902FD9">
                <w:rPr>
                  <w:rFonts w:cs="Arial"/>
                  <w:lang w:val="en-US" w:eastAsia="ko-KR"/>
                </w:rPr>
                <w:t>-3</w:t>
              </w:r>
            </w:ins>
          </w:p>
        </w:tc>
      </w:tr>
      <w:tr w:rsidR="005E34AF" w:rsidRPr="00DF475B" w:rsidTr="005E34AF">
        <w:trPr>
          <w:trHeight w:val="163"/>
          <w:jc w:val="center"/>
        </w:trPr>
        <w:tc>
          <w:tcPr>
            <w:tcW w:w="3677" w:type="dxa"/>
            <w:tcBorders>
              <w:top w:val="single" w:sz="4" w:space="0" w:color="auto"/>
              <w:left w:val="single" w:sz="4" w:space="0" w:color="auto"/>
              <w:right w:val="single" w:sz="4" w:space="0" w:color="auto"/>
            </w:tcBorders>
            <w:vAlign w:val="center"/>
          </w:tcPr>
          <w:p w:rsidR="005E34AF" w:rsidRPr="00DF475B" w:rsidRDefault="005E34AF" w:rsidP="005E34AF">
            <w:pPr>
              <w:keepNext/>
              <w:keepLines/>
              <w:spacing w:after="0"/>
              <w:rPr>
                <w:rFonts w:ascii="Arial" w:eastAsia="Calibri" w:hAnsi="Arial" w:cs="Arial"/>
                <w:sz w:val="18"/>
                <w:szCs w:val="22"/>
                <w:lang w:val="en-US"/>
              </w:rPr>
            </w:pPr>
            <w:r>
              <w:rPr>
                <w:rFonts w:ascii="Arial" w:eastAsia="Calibri" w:hAnsi="Arial" w:cs="Arial"/>
                <w:sz w:val="18"/>
                <w:szCs w:val="22"/>
                <w:lang w:val="en-US"/>
              </w:rPr>
              <w:t>Propagation conditions</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5E34AF" w:rsidRDefault="005E34AF" w:rsidP="005E34AF">
            <w:pPr>
              <w:spacing w:after="0"/>
              <w:jc w:val="center"/>
              <w:rPr>
                <w:rFonts w:cs="Arial"/>
                <w:lang w:val="en-US" w:eastAsia="ko-KR"/>
              </w:rPr>
            </w:pPr>
            <w:r>
              <w:rPr>
                <w:rFonts w:cs="Arial"/>
                <w:lang w:val="en-US" w:eastAsia="ko-KR"/>
              </w:rPr>
              <w:t>AWGN</w:t>
            </w:r>
          </w:p>
        </w:tc>
      </w:tr>
      <w:tr w:rsidR="005E34AF" w:rsidRPr="00DF475B" w:rsidTr="005E34AF">
        <w:trPr>
          <w:trHeight w:val="163"/>
          <w:jc w:val="center"/>
        </w:trPr>
        <w:tc>
          <w:tcPr>
            <w:tcW w:w="3677" w:type="dxa"/>
            <w:tcBorders>
              <w:top w:val="single" w:sz="4" w:space="0" w:color="auto"/>
              <w:left w:val="single" w:sz="4" w:space="0" w:color="auto"/>
              <w:right w:val="single" w:sz="4" w:space="0" w:color="auto"/>
            </w:tcBorders>
            <w:vAlign w:val="center"/>
          </w:tcPr>
          <w:p w:rsidR="005E34AF" w:rsidRPr="00DF475B" w:rsidRDefault="005E34AF" w:rsidP="005E34AF">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5E34AF" w:rsidRDefault="005E34AF" w:rsidP="005E34AF">
            <w:pPr>
              <w:spacing w:after="0"/>
              <w:jc w:val="center"/>
              <w:rPr>
                <w:rFonts w:cs="Arial"/>
                <w:lang w:val="en-US" w:eastAsia="ko-KR"/>
              </w:rPr>
            </w:pPr>
            <w:r>
              <w:rPr>
                <w:rFonts w:cs="Arial"/>
                <w:lang w:val="en-US" w:eastAsia="ko-KR"/>
              </w:rPr>
              <w:t>1x2</w:t>
            </w:r>
          </w:p>
        </w:tc>
      </w:tr>
      <w:tr w:rsidR="005E34AF" w:rsidRPr="00DF475B" w:rsidTr="005E34AF">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38" type="#_x0000_t75" style="width:21.5pt;height:14.5pt" o:ole="" fillcolor="window">
                  <v:imagedata r:id="rId15" o:title=""/>
                </v:shape>
                <o:OLEObject Type="Embed" ProgID="Equation.3" ShapeID="_x0000_i1038" DrawAspect="Content" ObjectID="_1634731449" r:id="rId29"/>
              </w:object>
            </w:r>
            <w:r w:rsidRPr="00DF475B">
              <w:rPr>
                <w:rFonts w:ascii="Arial" w:hAnsi="Arial" w:cs="Arial"/>
                <w:sz w:val="18"/>
                <w:lang w:val="en-US"/>
              </w:rPr>
              <w:t xml:space="preserve"> to be fulfilled.</w:t>
            </w:r>
          </w:p>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and SS-RSRP minimum requirements are specified assuming independent interference and noise at each receiver antenna port.</w:t>
            </w:r>
          </w:p>
        </w:tc>
      </w:tr>
    </w:tbl>
    <w:p w:rsidR="005E34AF" w:rsidRDefault="005E34AF" w:rsidP="005E34AF">
      <w:pPr>
        <w:keepNext/>
        <w:keepLines/>
        <w:spacing w:before="60"/>
        <w:jc w:val="center"/>
        <w:rPr>
          <w:rFonts w:ascii="Arial" w:hAnsi="Arial"/>
          <w:b/>
        </w:rPr>
      </w:pPr>
    </w:p>
    <w:p w:rsidR="005E34AF" w:rsidRPr="00DF475B" w:rsidRDefault="005E34AF" w:rsidP="005E34AF">
      <w:pPr>
        <w:keepNext/>
        <w:keepLines/>
        <w:spacing w:before="60"/>
        <w:jc w:val="center"/>
        <w:rPr>
          <w:rFonts w:ascii="Arial" w:hAnsi="Arial"/>
          <w:b/>
        </w:rPr>
      </w:pPr>
      <w:r w:rsidRPr="00DF475B">
        <w:rPr>
          <w:rFonts w:ascii="Arial" w:hAnsi="Arial"/>
          <w:b/>
        </w:rPr>
        <w:t xml:space="preserve">Table </w:t>
      </w:r>
      <w:r w:rsidRPr="00DF475B">
        <w:rPr>
          <w:rFonts w:ascii="Arial" w:hAnsi="Arial" w:cs="Arial"/>
          <w:b/>
          <w:lang w:eastAsia="ko-KR"/>
        </w:rPr>
        <w:t>A.7.7.3.1.2-3</w:t>
      </w:r>
      <w:r w:rsidRPr="00DF475B">
        <w:rPr>
          <w:rFonts w:ascii="Arial" w:hAnsi="Arial"/>
          <w:b/>
        </w:rPr>
        <w:t>: SS-SINR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902FD9" w:rsidRPr="00EB1A9E" w:rsidTr="000E128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rPr>
            </w:pPr>
            <w:r w:rsidRPr="00EB1A9E">
              <w:rPr>
                <w:rFonts w:cs="Arial"/>
                <w:lang w:val="en-US"/>
              </w:rPr>
              <w:lastRenderedPageBreak/>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rPr>
            </w:pPr>
            <w:r w:rsidRPr="00EB1A9E">
              <w:rPr>
                <w:rFonts w:cs="Arial"/>
                <w:lang w:val="en-US"/>
              </w:rPr>
              <w:t xml:space="preserve">Test </w:t>
            </w:r>
            <w:r>
              <w:rPr>
                <w:rFonts w:cs="Arial"/>
                <w:lang w:val="en-US"/>
              </w:rPr>
              <w:t>2</w:t>
            </w:r>
          </w:p>
        </w:tc>
      </w:tr>
      <w:tr w:rsidR="00902FD9" w:rsidRPr="00EB1A9E" w:rsidTr="000E128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keepNext/>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keepNext/>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rPr>
            </w:pPr>
            <w:r w:rsidRPr="00EB1A9E">
              <w:rPr>
                <w:rFonts w:cs="Arial"/>
                <w:lang w:val="en-US"/>
              </w:rPr>
              <w:t xml:space="preserve">Cell </w:t>
            </w:r>
            <w:r>
              <w:rPr>
                <w:rFonts w:cs="Arial"/>
                <w:lang w:val="en-US"/>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rPr>
            </w:pPr>
            <w:r w:rsidRPr="00EB1A9E">
              <w:rPr>
                <w:rFonts w:cs="Arial"/>
                <w:lang w:val="en-US"/>
              </w:rPr>
              <w:t xml:space="preserve">Cell </w:t>
            </w:r>
            <w:r>
              <w:rPr>
                <w:rFonts w:cs="Arial"/>
                <w:lang w:val="en-US"/>
              </w:rPr>
              <w:t>2</w:t>
            </w: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rPr>
            </w:pPr>
            <w:r w:rsidRPr="00EB1A9E">
              <w:rPr>
                <w:rFonts w:cs="Arial"/>
                <w:lang w:val="en-US"/>
              </w:rPr>
              <w:t>Cell 3</w:t>
            </w:r>
          </w:p>
        </w:tc>
      </w:tr>
      <w:tr w:rsidR="00902FD9" w:rsidRPr="00EB1A9E" w:rsidTr="000E128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en-US"/>
              </w:rPr>
            </w:pPr>
            <w:r w:rsidRPr="00EB1A9E">
              <w:rPr>
                <w:rFonts w:cs="Arial"/>
                <w:lang w:val="en-US"/>
              </w:rPr>
              <w:t>According to section A.3.8.X</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en-US"/>
              </w:rPr>
            </w:pPr>
            <w:r w:rsidRPr="00EB1A9E">
              <w:rPr>
                <w:rFonts w:cs="Arial"/>
                <w:lang w:val="en-US"/>
              </w:rPr>
              <w:t>According to section A.3.8.X</w:t>
            </w:r>
          </w:p>
        </w:tc>
      </w:tr>
      <w:tr w:rsidR="00902FD9" w:rsidRPr="00EB1A9E" w:rsidTr="000E1281">
        <w:trPr>
          <w:trHeight w:val="1602"/>
          <w:jc w:val="center"/>
        </w:trPr>
        <w:tc>
          <w:tcPr>
            <w:tcW w:w="3628" w:type="dxa"/>
            <w:tcBorders>
              <w:top w:val="single" w:sz="4" w:space="0" w:color="auto"/>
              <w:left w:val="single" w:sz="4" w:space="0" w:color="auto"/>
              <w:right w:val="single" w:sz="4" w:space="0" w:color="auto"/>
            </w:tcBorders>
            <w:vAlign w:val="center"/>
          </w:tcPr>
          <w:p w:rsidR="00902FD9" w:rsidRPr="00EB1A9E" w:rsidRDefault="00902FD9" w:rsidP="000E1281">
            <w:pPr>
              <w:pStyle w:val="TAL"/>
              <w:rPr>
                <w:rFonts w:cs="Arial"/>
                <w:vertAlign w:val="superscript"/>
                <w:lang w:val="en-US"/>
              </w:rPr>
            </w:pPr>
            <w:r w:rsidRPr="00EB1A9E">
              <w:rPr>
                <w:rFonts w:eastAsia="Calibri" w:cs="Arial"/>
                <w:position w:val="-12"/>
                <w:szCs w:val="22"/>
                <w:lang w:val="en-US"/>
              </w:rPr>
              <w:object w:dxaOrig="405" w:dyaOrig="345">
                <v:shape id="_x0000_i1039" type="#_x0000_t75" style="width:18.5pt;height:17.5pt" o:ole="" fillcolor="window">
                  <v:imagedata r:id="rId15" o:title=""/>
                </v:shape>
                <o:OLEObject Type="Embed" ProgID="Equation.3" ShapeID="_x0000_i1039" DrawAspect="Content" ObjectID="_1634731450" r:id="rId30"/>
              </w:object>
            </w:r>
            <w:r w:rsidRPr="00EB1A9E">
              <w:rPr>
                <w:rFonts w:cs="Arial"/>
                <w:vertAlign w:val="superscript"/>
                <w:lang w:val="en-US"/>
              </w:rPr>
              <w:t>Note1</w:t>
            </w:r>
          </w:p>
          <w:p w:rsidR="00902FD9" w:rsidRPr="00EB1A9E" w:rsidDel="00203579" w:rsidRDefault="00902FD9" w:rsidP="000E1281">
            <w:pPr>
              <w:pStyle w:val="TAL"/>
              <w:rPr>
                <w:del w:id="881" w:author="Ericsson" w:date="2019-09-19T11:01:00Z"/>
                <w:rFonts w:cs="Arial"/>
                <w:lang w:val="en-US"/>
              </w:rPr>
            </w:pPr>
            <w:del w:id="882" w:author="Ericsson" w:date="2019-09-19T11:01:00Z">
              <w:r w:rsidRPr="00EB1A9E" w:rsidDel="00203579">
                <w:rPr>
                  <w:rFonts w:eastAsia="Calibri" w:cs="Arial"/>
                  <w:szCs w:val="18"/>
                </w:rPr>
                <w:delText>NR_TDD_FR2_A</w:delText>
              </w:r>
            </w:del>
          </w:p>
          <w:p w:rsidR="00902FD9" w:rsidRPr="00EB1A9E" w:rsidDel="00203579" w:rsidRDefault="00902FD9" w:rsidP="000E1281">
            <w:pPr>
              <w:pStyle w:val="TAL"/>
              <w:rPr>
                <w:del w:id="883" w:author="Ericsson" w:date="2019-09-19T11:01:00Z"/>
                <w:rFonts w:cs="Arial"/>
                <w:lang w:val="en-US"/>
              </w:rPr>
            </w:pPr>
            <w:del w:id="884" w:author="Ericsson" w:date="2019-09-19T11:01:00Z">
              <w:r w:rsidRPr="00EB1A9E" w:rsidDel="00203579">
                <w:rPr>
                  <w:rFonts w:eastAsia="Calibri" w:cs="Arial"/>
                  <w:szCs w:val="18"/>
                </w:rPr>
                <w:delText>NR_TDD_FR2_B</w:delText>
              </w:r>
            </w:del>
          </w:p>
          <w:p w:rsidR="00902FD9" w:rsidRPr="00EB1A9E" w:rsidDel="00203579" w:rsidRDefault="00902FD9" w:rsidP="000E1281">
            <w:pPr>
              <w:pStyle w:val="TAL"/>
              <w:rPr>
                <w:del w:id="885" w:author="Ericsson" w:date="2019-09-19T11:01:00Z"/>
                <w:rFonts w:cs="Arial"/>
                <w:lang w:val="en-US"/>
              </w:rPr>
            </w:pPr>
            <w:del w:id="886" w:author="Ericsson" w:date="2019-09-19T11:01:00Z">
              <w:r w:rsidRPr="00EB1A9E" w:rsidDel="00203579">
                <w:rPr>
                  <w:rFonts w:eastAsia="Calibri" w:cs="Arial"/>
                  <w:szCs w:val="18"/>
                </w:rPr>
                <w:delText>NR_TDD_FR2_F</w:delText>
              </w:r>
            </w:del>
          </w:p>
          <w:p w:rsidR="00902FD9" w:rsidRPr="00EB1A9E" w:rsidDel="00203579" w:rsidRDefault="00902FD9" w:rsidP="000E1281">
            <w:pPr>
              <w:pStyle w:val="TAL"/>
              <w:rPr>
                <w:del w:id="887" w:author="Ericsson" w:date="2019-09-19T11:01:00Z"/>
                <w:rFonts w:cs="Arial"/>
                <w:lang w:val="en-US"/>
              </w:rPr>
            </w:pPr>
            <w:del w:id="888" w:author="Ericsson" w:date="2019-09-19T11:01:00Z">
              <w:r w:rsidRPr="00EB1A9E" w:rsidDel="00203579">
                <w:rPr>
                  <w:rFonts w:eastAsia="Calibri" w:cs="Arial"/>
                  <w:szCs w:val="18"/>
                </w:rPr>
                <w:delText>NR_TDD_FR2_G</w:delText>
              </w:r>
            </w:del>
          </w:p>
          <w:p w:rsidR="00902FD9" w:rsidRPr="00EB1A9E" w:rsidDel="00203579" w:rsidRDefault="00902FD9" w:rsidP="000E1281">
            <w:pPr>
              <w:pStyle w:val="TAL"/>
              <w:rPr>
                <w:del w:id="889" w:author="Ericsson" w:date="2019-09-19T11:01:00Z"/>
                <w:rFonts w:cs="Arial"/>
                <w:lang w:val="en-US"/>
              </w:rPr>
            </w:pPr>
            <w:del w:id="890" w:author="Ericsson" w:date="2019-09-19T11:01:00Z">
              <w:r w:rsidRPr="00EB1A9E" w:rsidDel="00203579">
                <w:rPr>
                  <w:rFonts w:eastAsia="Calibri" w:cs="Arial"/>
                  <w:szCs w:val="18"/>
                </w:rPr>
                <w:delText>NR_TDD_FR2_T</w:delText>
              </w:r>
            </w:del>
          </w:p>
          <w:p w:rsidR="00902FD9" w:rsidRPr="00EB1A9E" w:rsidRDefault="00902FD9" w:rsidP="000E1281">
            <w:pPr>
              <w:pStyle w:val="TAL"/>
              <w:rPr>
                <w:rFonts w:cs="Arial"/>
                <w:lang w:val="en-US"/>
              </w:rPr>
            </w:pPr>
            <w:del w:id="891"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rPr>
            </w:pPr>
            <w:r>
              <w:rPr>
                <w:rFonts w:cs="Arial"/>
                <w:lang w:val="en-US"/>
              </w:rPr>
              <w:t>-105</w:t>
            </w:r>
          </w:p>
        </w:tc>
        <w:tc>
          <w:tcPr>
            <w:tcW w:w="1662" w:type="dxa"/>
            <w:gridSpan w:val="2"/>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rPr>
            </w:pPr>
          </w:p>
        </w:tc>
        <w:tc>
          <w:tcPr>
            <w:tcW w:w="1663" w:type="dxa"/>
            <w:gridSpan w:val="2"/>
            <w:tcBorders>
              <w:top w:val="single" w:sz="4" w:space="0" w:color="auto"/>
              <w:left w:val="single" w:sz="4" w:space="0" w:color="auto"/>
              <w:right w:val="single" w:sz="4" w:space="0" w:color="auto"/>
            </w:tcBorders>
            <w:vAlign w:val="center"/>
          </w:tcPr>
          <w:p w:rsidR="00902FD9" w:rsidRPr="00EB1A9E" w:rsidDel="00203579" w:rsidRDefault="00902FD9" w:rsidP="000E1281">
            <w:pPr>
              <w:pStyle w:val="TAC"/>
              <w:rPr>
                <w:del w:id="892" w:author="Ericsson" w:date="2019-09-19T11:02:00Z"/>
                <w:rFonts w:cs="Arial"/>
                <w:lang w:val="en-US"/>
              </w:rPr>
            </w:pPr>
            <w:del w:id="893" w:author="Ericsson" w:date="2019-09-19T11:02:00Z">
              <w:r w:rsidDel="00203579">
                <w:rPr>
                  <w:rFonts w:cs="Arial"/>
                  <w:lang w:val="en-US"/>
                </w:rPr>
                <w:delText>N/A</w:delText>
              </w:r>
            </w:del>
          </w:p>
          <w:p w:rsidR="00902FD9" w:rsidRPr="00EB1A9E" w:rsidDel="00203579" w:rsidRDefault="00902FD9" w:rsidP="000E1281">
            <w:pPr>
              <w:pStyle w:val="TAC"/>
              <w:rPr>
                <w:del w:id="894" w:author="Ericsson" w:date="2019-09-19T11:02:00Z"/>
                <w:rFonts w:cs="Arial"/>
                <w:lang w:val="en-US"/>
              </w:rPr>
            </w:pPr>
            <w:del w:id="895" w:author="Ericsson" w:date="2019-09-19T11:02:00Z">
              <w:r w:rsidDel="00203579">
                <w:rPr>
                  <w:rFonts w:cs="Arial"/>
                  <w:lang w:val="en-US"/>
                </w:rPr>
                <w:delText>N/A</w:delText>
              </w:r>
            </w:del>
          </w:p>
          <w:p w:rsidR="00902FD9" w:rsidRPr="00EB1A9E" w:rsidDel="00203579" w:rsidRDefault="00902FD9" w:rsidP="000E1281">
            <w:pPr>
              <w:pStyle w:val="TAC"/>
              <w:rPr>
                <w:del w:id="896" w:author="Ericsson" w:date="2019-09-19T11:02:00Z"/>
                <w:rFonts w:cs="Arial"/>
                <w:lang w:val="en-US"/>
              </w:rPr>
            </w:pPr>
            <w:del w:id="897" w:author="Ericsson" w:date="2019-09-19T11:02:00Z">
              <w:r w:rsidRPr="007F33A9" w:rsidDel="00203579">
                <w:rPr>
                  <w:rFonts w:cs="Arial"/>
                  <w:lang w:val="en-US"/>
                </w:rPr>
                <w:delText>N/A</w:delText>
              </w:r>
            </w:del>
          </w:p>
          <w:p w:rsidR="00902FD9" w:rsidRPr="00EB1A9E" w:rsidDel="00203579" w:rsidRDefault="00902FD9" w:rsidP="000E1281">
            <w:pPr>
              <w:pStyle w:val="TAC"/>
              <w:rPr>
                <w:del w:id="898" w:author="Ericsson" w:date="2019-09-19T11:02:00Z"/>
                <w:rFonts w:cs="Arial"/>
                <w:lang w:val="en-US"/>
              </w:rPr>
            </w:pPr>
            <w:del w:id="899" w:author="Ericsson" w:date="2019-09-19T11:02:00Z">
              <w:r w:rsidRPr="007F33A9" w:rsidDel="00203579">
                <w:rPr>
                  <w:rFonts w:cs="Arial"/>
                  <w:lang w:val="en-US"/>
                </w:rPr>
                <w:delText>N/A</w:delText>
              </w:r>
            </w:del>
          </w:p>
          <w:p w:rsidR="00902FD9" w:rsidRPr="00EB1A9E" w:rsidDel="00203579" w:rsidRDefault="00902FD9" w:rsidP="000E1281">
            <w:pPr>
              <w:pStyle w:val="TAC"/>
              <w:rPr>
                <w:del w:id="900" w:author="Ericsson" w:date="2019-09-19T11:02:00Z"/>
                <w:rFonts w:cs="Arial"/>
                <w:lang w:val="en-US"/>
              </w:rPr>
            </w:pPr>
            <w:del w:id="901" w:author="Ericsson" w:date="2019-09-19T11:02:00Z">
              <w:r w:rsidRPr="007F33A9" w:rsidDel="00203579">
                <w:rPr>
                  <w:rFonts w:cs="Arial"/>
                  <w:lang w:val="en-US"/>
                </w:rPr>
                <w:delText>N/A</w:delText>
              </w:r>
            </w:del>
          </w:p>
          <w:p w:rsidR="00902FD9" w:rsidRPr="00EB1A9E" w:rsidRDefault="00902FD9" w:rsidP="000E1281">
            <w:pPr>
              <w:pStyle w:val="TAC"/>
              <w:rPr>
                <w:rFonts w:cs="Arial"/>
                <w:lang w:val="en-US"/>
              </w:rPr>
            </w:pPr>
            <w:del w:id="902" w:author="Ericsson" w:date="2019-09-19T11:02:00Z">
              <w:r w:rsidRPr="007F33A9" w:rsidDel="00203579">
                <w:rPr>
                  <w:rFonts w:cs="Arial"/>
                  <w:lang w:val="en-US"/>
                </w:rPr>
                <w:delText>N/A</w:delText>
              </w:r>
            </w:del>
            <w:ins w:id="903" w:author="Ericsson" w:date="2019-09-19T11:03:00Z">
              <w:r>
                <w:rPr>
                  <w:rFonts w:cs="Arial"/>
                  <w:lang w:val="en-US"/>
                </w:rPr>
                <w:t>-105</w:t>
              </w:r>
            </w:ins>
          </w:p>
        </w:tc>
      </w:tr>
      <w:tr w:rsidR="00902FD9" w:rsidRPr="00EB1A9E" w:rsidTr="000E1281">
        <w:trPr>
          <w:trHeight w:val="1602"/>
          <w:jc w:val="center"/>
        </w:trPr>
        <w:tc>
          <w:tcPr>
            <w:tcW w:w="3628" w:type="dxa"/>
            <w:tcBorders>
              <w:top w:val="single" w:sz="4" w:space="0" w:color="auto"/>
              <w:left w:val="single" w:sz="4" w:space="0" w:color="auto"/>
              <w:right w:val="single" w:sz="4" w:space="0" w:color="auto"/>
            </w:tcBorders>
            <w:vAlign w:val="center"/>
          </w:tcPr>
          <w:p w:rsidR="00902FD9" w:rsidRPr="00EB1A9E" w:rsidRDefault="00902FD9" w:rsidP="000E1281">
            <w:pPr>
              <w:pStyle w:val="TAL"/>
              <w:rPr>
                <w:rFonts w:cs="Arial"/>
                <w:vertAlign w:val="superscript"/>
                <w:lang w:val="en-US"/>
              </w:rPr>
            </w:pPr>
            <w:r w:rsidRPr="00EB1A9E">
              <w:rPr>
                <w:rFonts w:eastAsia="Calibri" w:cs="Arial"/>
                <w:position w:val="-12"/>
                <w:szCs w:val="22"/>
                <w:lang w:val="en-US"/>
              </w:rPr>
              <w:object w:dxaOrig="405" w:dyaOrig="345">
                <v:shape id="_x0000_i1040" type="#_x0000_t75" style="width:18.5pt;height:17.5pt" o:ole="" fillcolor="window">
                  <v:imagedata r:id="rId15" o:title=""/>
                </v:shape>
                <o:OLEObject Type="Embed" ProgID="Equation.3" ShapeID="_x0000_i1040" DrawAspect="Content" ObjectID="_1634731451" r:id="rId31"/>
              </w:object>
            </w:r>
            <w:r w:rsidRPr="00EB1A9E">
              <w:rPr>
                <w:rFonts w:cs="Arial"/>
                <w:vertAlign w:val="superscript"/>
                <w:lang w:val="en-US"/>
              </w:rPr>
              <w:t>Note1</w:t>
            </w:r>
          </w:p>
          <w:p w:rsidR="00902FD9" w:rsidRPr="00EB1A9E" w:rsidDel="00203579" w:rsidRDefault="00902FD9" w:rsidP="000E1281">
            <w:pPr>
              <w:pStyle w:val="TAL"/>
              <w:rPr>
                <w:del w:id="904" w:author="Ericsson" w:date="2019-09-19T11:01:00Z"/>
                <w:rFonts w:cs="Arial"/>
                <w:lang w:val="en-US"/>
              </w:rPr>
            </w:pPr>
            <w:del w:id="905" w:author="Ericsson" w:date="2019-09-19T11:01:00Z">
              <w:r w:rsidRPr="00EB1A9E" w:rsidDel="00203579">
                <w:rPr>
                  <w:rFonts w:eastAsia="Calibri" w:cs="Arial"/>
                  <w:szCs w:val="18"/>
                </w:rPr>
                <w:delText>NR_TDD_FR2_A</w:delText>
              </w:r>
            </w:del>
          </w:p>
          <w:p w:rsidR="00902FD9" w:rsidRPr="00EB1A9E" w:rsidDel="00203579" w:rsidRDefault="00902FD9" w:rsidP="000E1281">
            <w:pPr>
              <w:pStyle w:val="TAL"/>
              <w:rPr>
                <w:del w:id="906" w:author="Ericsson" w:date="2019-09-19T11:01:00Z"/>
                <w:rFonts w:cs="Arial"/>
                <w:lang w:val="en-US"/>
              </w:rPr>
            </w:pPr>
            <w:del w:id="907" w:author="Ericsson" w:date="2019-09-19T11:01:00Z">
              <w:r w:rsidRPr="00EB1A9E" w:rsidDel="00203579">
                <w:rPr>
                  <w:rFonts w:eastAsia="Calibri" w:cs="Arial"/>
                  <w:szCs w:val="18"/>
                </w:rPr>
                <w:delText>NR_TDD_FR2_B</w:delText>
              </w:r>
            </w:del>
          </w:p>
          <w:p w:rsidR="00902FD9" w:rsidRPr="00EB1A9E" w:rsidDel="00203579" w:rsidRDefault="00902FD9" w:rsidP="000E1281">
            <w:pPr>
              <w:pStyle w:val="TAL"/>
              <w:rPr>
                <w:del w:id="908" w:author="Ericsson" w:date="2019-09-19T11:01:00Z"/>
                <w:rFonts w:cs="Arial"/>
                <w:lang w:val="en-US"/>
              </w:rPr>
            </w:pPr>
            <w:del w:id="909" w:author="Ericsson" w:date="2019-09-19T11:01:00Z">
              <w:r w:rsidRPr="00EB1A9E" w:rsidDel="00203579">
                <w:rPr>
                  <w:rFonts w:eastAsia="Calibri" w:cs="Arial"/>
                  <w:szCs w:val="18"/>
                </w:rPr>
                <w:delText>NR_TDD_FR2_F</w:delText>
              </w:r>
            </w:del>
          </w:p>
          <w:p w:rsidR="00902FD9" w:rsidRPr="00EB1A9E" w:rsidDel="00203579" w:rsidRDefault="00902FD9" w:rsidP="000E1281">
            <w:pPr>
              <w:pStyle w:val="TAL"/>
              <w:rPr>
                <w:del w:id="910" w:author="Ericsson" w:date="2019-09-19T11:01:00Z"/>
                <w:rFonts w:cs="Arial"/>
                <w:lang w:val="en-US"/>
              </w:rPr>
            </w:pPr>
            <w:del w:id="911" w:author="Ericsson" w:date="2019-09-19T11:01:00Z">
              <w:r w:rsidRPr="00EB1A9E" w:rsidDel="00203579">
                <w:rPr>
                  <w:rFonts w:eastAsia="Calibri" w:cs="Arial"/>
                  <w:szCs w:val="18"/>
                </w:rPr>
                <w:delText>NR_TDD_FR2_G</w:delText>
              </w:r>
            </w:del>
          </w:p>
          <w:p w:rsidR="00902FD9" w:rsidRPr="00EB1A9E" w:rsidDel="00203579" w:rsidRDefault="00902FD9" w:rsidP="000E1281">
            <w:pPr>
              <w:pStyle w:val="TAL"/>
              <w:rPr>
                <w:del w:id="912" w:author="Ericsson" w:date="2019-09-19T11:01:00Z"/>
                <w:rFonts w:cs="Arial"/>
                <w:lang w:val="en-US"/>
              </w:rPr>
            </w:pPr>
            <w:del w:id="913" w:author="Ericsson" w:date="2019-09-19T11:01:00Z">
              <w:r w:rsidRPr="00EB1A9E" w:rsidDel="00203579">
                <w:rPr>
                  <w:rFonts w:eastAsia="Calibri" w:cs="Arial"/>
                  <w:szCs w:val="18"/>
                </w:rPr>
                <w:delText>NR_TDD_FR2_T</w:delText>
              </w:r>
            </w:del>
          </w:p>
          <w:p w:rsidR="00902FD9" w:rsidRPr="00EB1A9E" w:rsidRDefault="00902FD9" w:rsidP="000E1281">
            <w:pPr>
              <w:pStyle w:val="TAL"/>
              <w:rPr>
                <w:rFonts w:cs="Arial"/>
                <w:lang w:val="en-US"/>
              </w:rPr>
            </w:pPr>
            <w:del w:id="914"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rPr>
            </w:pPr>
            <w:r>
              <w:rPr>
                <w:rFonts w:cs="Arial"/>
                <w:lang w:val="en-US"/>
              </w:rPr>
              <w:t>-96</w:t>
            </w:r>
          </w:p>
        </w:tc>
        <w:tc>
          <w:tcPr>
            <w:tcW w:w="1662" w:type="dxa"/>
            <w:gridSpan w:val="2"/>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rPr>
            </w:pPr>
          </w:p>
        </w:tc>
        <w:tc>
          <w:tcPr>
            <w:tcW w:w="1663" w:type="dxa"/>
            <w:gridSpan w:val="2"/>
            <w:tcBorders>
              <w:top w:val="single" w:sz="4" w:space="0" w:color="auto"/>
              <w:left w:val="single" w:sz="4" w:space="0" w:color="auto"/>
              <w:right w:val="single" w:sz="4" w:space="0" w:color="auto"/>
            </w:tcBorders>
          </w:tcPr>
          <w:p w:rsidR="00902FD9" w:rsidRPr="00EB1A9E" w:rsidDel="00203579" w:rsidRDefault="00902FD9" w:rsidP="000E1281">
            <w:pPr>
              <w:pStyle w:val="TAC"/>
              <w:rPr>
                <w:del w:id="915" w:author="Ericsson" w:date="2019-09-19T11:02:00Z"/>
                <w:rFonts w:cs="Arial"/>
                <w:lang w:val="en-US"/>
              </w:rPr>
            </w:pPr>
            <w:del w:id="916" w:author="Ericsson" w:date="2019-09-19T11:02:00Z">
              <w:r w:rsidRPr="007F33A9" w:rsidDel="00203579">
                <w:rPr>
                  <w:rFonts w:cs="Arial"/>
                  <w:lang w:val="en-US"/>
                </w:rPr>
                <w:delText>N/A</w:delText>
              </w:r>
            </w:del>
          </w:p>
          <w:p w:rsidR="00902FD9" w:rsidRPr="00EB1A9E" w:rsidDel="00203579" w:rsidRDefault="00902FD9" w:rsidP="000E1281">
            <w:pPr>
              <w:pStyle w:val="TAC"/>
              <w:rPr>
                <w:del w:id="917" w:author="Ericsson" w:date="2019-09-19T11:02:00Z"/>
                <w:rFonts w:cs="Arial"/>
                <w:lang w:val="en-US"/>
              </w:rPr>
            </w:pPr>
            <w:del w:id="918" w:author="Ericsson" w:date="2019-09-19T11:02:00Z">
              <w:r w:rsidRPr="007F33A9" w:rsidDel="00203579">
                <w:rPr>
                  <w:rFonts w:cs="Arial"/>
                  <w:lang w:val="en-US"/>
                </w:rPr>
                <w:delText>N/A</w:delText>
              </w:r>
            </w:del>
          </w:p>
          <w:p w:rsidR="00902FD9" w:rsidRPr="00EB1A9E" w:rsidDel="00203579" w:rsidRDefault="00902FD9" w:rsidP="000E1281">
            <w:pPr>
              <w:pStyle w:val="TAC"/>
              <w:rPr>
                <w:del w:id="919" w:author="Ericsson" w:date="2019-09-19T11:02:00Z"/>
                <w:rFonts w:cs="Arial"/>
                <w:lang w:val="en-US"/>
              </w:rPr>
            </w:pPr>
            <w:del w:id="920" w:author="Ericsson" w:date="2019-09-19T11:02:00Z">
              <w:r w:rsidRPr="007F33A9" w:rsidDel="00203579">
                <w:rPr>
                  <w:rFonts w:cs="Arial"/>
                  <w:lang w:val="en-US"/>
                </w:rPr>
                <w:delText>N/A</w:delText>
              </w:r>
            </w:del>
          </w:p>
          <w:p w:rsidR="00902FD9" w:rsidRPr="00EB1A9E" w:rsidDel="00203579" w:rsidRDefault="00902FD9" w:rsidP="000E1281">
            <w:pPr>
              <w:pStyle w:val="TAC"/>
              <w:rPr>
                <w:del w:id="921" w:author="Ericsson" w:date="2019-09-19T11:02:00Z"/>
                <w:rFonts w:cs="Arial"/>
                <w:lang w:val="en-US"/>
              </w:rPr>
            </w:pPr>
            <w:del w:id="922" w:author="Ericsson" w:date="2019-09-19T11:02:00Z">
              <w:r w:rsidRPr="007F33A9" w:rsidDel="00203579">
                <w:rPr>
                  <w:rFonts w:cs="Arial"/>
                  <w:lang w:val="en-US"/>
                </w:rPr>
                <w:delText>N/A</w:delText>
              </w:r>
            </w:del>
          </w:p>
          <w:p w:rsidR="00902FD9" w:rsidRPr="00EB1A9E" w:rsidDel="00203579" w:rsidRDefault="00902FD9" w:rsidP="000E1281">
            <w:pPr>
              <w:pStyle w:val="TAC"/>
              <w:rPr>
                <w:del w:id="923" w:author="Ericsson" w:date="2019-09-19T11:02:00Z"/>
                <w:rFonts w:cs="Arial"/>
                <w:lang w:val="en-US"/>
              </w:rPr>
            </w:pPr>
            <w:del w:id="924" w:author="Ericsson" w:date="2019-09-19T11:02:00Z">
              <w:r w:rsidRPr="007F33A9" w:rsidDel="00203579">
                <w:rPr>
                  <w:rFonts w:cs="Arial"/>
                  <w:lang w:val="en-US"/>
                </w:rPr>
                <w:delText>N/A</w:delText>
              </w:r>
            </w:del>
          </w:p>
          <w:p w:rsidR="00902FD9" w:rsidRPr="00EB1A9E" w:rsidRDefault="00902FD9" w:rsidP="000E1281">
            <w:pPr>
              <w:pStyle w:val="TAC"/>
              <w:rPr>
                <w:rFonts w:cs="Arial"/>
                <w:lang w:val="en-US"/>
              </w:rPr>
            </w:pPr>
            <w:del w:id="925" w:author="Ericsson" w:date="2019-09-19T11:02:00Z">
              <w:r w:rsidRPr="007F33A9" w:rsidDel="00203579">
                <w:rPr>
                  <w:rFonts w:cs="Arial"/>
                  <w:lang w:val="en-US"/>
                </w:rPr>
                <w:delText>N/A</w:delText>
              </w:r>
            </w:del>
            <w:ins w:id="926" w:author="Ericsson" w:date="2019-09-19T11:03:00Z">
              <w:r>
                <w:rPr>
                  <w:rFonts w:cs="Arial"/>
                  <w:lang w:val="en-US"/>
                </w:rPr>
                <w:t>-96</w:t>
              </w:r>
            </w:ins>
          </w:p>
        </w:tc>
      </w:tr>
      <w:tr w:rsidR="00902FD9" w:rsidRPr="00EB1A9E" w:rsidTr="000E1281">
        <w:trPr>
          <w:trHeight w:val="1449"/>
          <w:jc w:val="center"/>
        </w:trPr>
        <w:tc>
          <w:tcPr>
            <w:tcW w:w="3628" w:type="dxa"/>
            <w:tcBorders>
              <w:top w:val="single" w:sz="4" w:space="0" w:color="auto"/>
              <w:left w:val="single" w:sz="4" w:space="0" w:color="auto"/>
              <w:right w:val="single" w:sz="4" w:space="0" w:color="auto"/>
            </w:tcBorders>
            <w:vAlign w:val="center"/>
            <w:hideMark/>
          </w:tcPr>
          <w:p w:rsidR="00902FD9" w:rsidRPr="00EB1A9E" w:rsidRDefault="00902FD9" w:rsidP="000E1281">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902FD9" w:rsidRPr="00EB1A9E" w:rsidDel="00203579" w:rsidRDefault="00902FD9" w:rsidP="000E1281">
            <w:pPr>
              <w:pStyle w:val="TAL"/>
              <w:rPr>
                <w:del w:id="927" w:author="Ericsson" w:date="2019-09-19T11:01:00Z"/>
                <w:rFonts w:cs="Arial"/>
                <w:lang w:val="en-US"/>
              </w:rPr>
            </w:pPr>
            <w:del w:id="928" w:author="Ericsson" w:date="2019-09-19T11:01:00Z">
              <w:r w:rsidRPr="00EB1A9E" w:rsidDel="00203579">
                <w:rPr>
                  <w:rFonts w:eastAsia="Calibri" w:cs="Arial"/>
                  <w:szCs w:val="18"/>
                </w:rPr>
                <w:delText>NR_TDD_FR2_A</w:delText>
              </w:r>
            </w:del>
          </w:p>
          <w:p w:rsidR="00902FD9" w:rsidRPr="00EB1A9E" w:rsidDel="00203579" w:rsidRDefault="00902FD9" w:rsidP="000E1281">
            <w:pPr>
              <w:pStyle w:val="TAL"/>
              <w:rPr>
                <w:del w:id="929" w:author="Ericsson" w:date="2019-09-19T11:01:00Z"/>
                <w:rFonts w:cs="Arial"/>
                <w:lang w:val="en-US"/>
              </w:rPr>
            </w:pPr>
            <w:del w:id="930" w:author="Ericsson" w:date="2019-09-19T11:01:00Z">
              <w:r w:rsidRPr="00EB1A9E" w:rsidDel="00203579">
                <w:rPr>
                  <w:rFonts w:eastAsia="Calibri" w:cs="Arial"/>
                  <w:szCs w:val="18"/>
                </w:rPr>
                <w:delText>NR_TDD_FR2_B</w:delText>
              </w:r>
            </w:del>
          </w:p>
          <w:p w:rsidR="00902FD9" w:rsidRPr="00EB1A9E" w:rsidDel="00203579" w:rsidRDefault="00902FD9" w:rsidP="000E1281">
            <w:pPr>
              <w:pStyle w:val="TAL"/>
              <w:rPr>
                <w:del w:id="931" w:author="Ericsson" w:date="2019-09-19T11:01:00Z"/>
                <w:rFonts w:cs="Arial"/>
                <w:lang w:val="en-US"/>
              </w:rPr>
            </w:pPr>
            <w:del w:id="932" w:author="Ericsson" w:date="2019-09-19T11:01:00Z">
              <w:r w:rsidRPr="00EB1A9E" w:rsidDel="00203579">
                <w:rPr>
                  <w:rFonts w:eastAsia="Calibri" w:cs="Arial"/>
                  <w:szCs w:val="18"/>
                </w:rPr>
                <w:delText>NR_TDD_FR2_F</w:delText>
              </w:r>
            </w:del>
          </w:p>
          <w:p w:rsidR="00902FD9" w:rsidRPr="00EB1A9E" w:rsidDel="00203579" w:rsidRDefault="00902FD9" w:rsidP="000E1281">
            <w:pPr>
              <w:pStyle w:val="TAL"/>
              <w:rPr>
                <w:del w:id="933" w:author="Ericsson" w:date="2019-09-19T11:01:00Z"/>
                <w:rFonts w:cs="Arial"/>
                <w:lang w:val="en-US"/>
              </w:rPr>
            </w:pPr>
            <w:del w:id="934" w:author="Ericsson" w:date="2019-09-19T11:01:00Z">
              <w:r w:rsidRPr="00EB1A9E" w:rsidDel="00203579">
                <w:rPr>
                  <w:rFonts w:eastAsia="Calibri" w:cs="Arial"/>
                  <w:szCs w:val="18"/>
                </w:rPr>
                <w:delText>NR_TDD_FR2_G</w:delText>
              </w:r>
            </w:del>
          </w:p>
          <w:p w:rsidR="00902FD9" w:rsidRPr="00EB1A9E" w:rsidDel="00203579" w:rsidRDefault="00902FD9" w:rsidP="000E1281">
            <w:pPr>
              <w:pStyle w:val="TAL"/>
              <w:rPr>
                <w:del w:id="935" w:author="Ericsson" w:date="2019-09-19T11:01:00Z"/>
                <w:rFonts w:cs="Arial"/>
                <w:lang w:val="en-US"/>
              </w:rPr>
            </w:pPr>
            <w:del w:id="936" w:author="Ericsson" w:date="2019-09-19T11:01:00Z">
              <w:r w:rsidRPr="00EB1A9E" w:rsidDel="00203579">
                <w:rPr>
                  <w:rFonts w:eastAsia="Calibri" w:cs="Arial"/>
                  <w:szCs w:val="18"/>
                </w:rPr>
                <w:delText>NR_TDD_FR2_T</w:delText>
              </w:r>
            </w:del>
          </w:p>
          <w:p w:rsidR="00902FD9" w:rsidRPr="00EB1A9E" w:rsidRDefault="00902FD9" w:rsidP="000E1281">
            <w:pPr>
              <w:pStyle w:val="TAL"/>
              <w:rPr>
                <w:rFonts w:cs="Arial"/>
                <w:lang w:val="en-US"/>
              </w:rPr>
            </w:pPr>
            <w:del w:id="937"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Pr>
                <w:rFonts w:cs="Arial"/>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Pr>
                <w:rFonts w:cs="Arial"/>
                <w:lang w:val="en-US"/>
              </w:rPr>
              <w:t>-93.34</w:t>
            </w: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en-US"/>
              </w:rPr>
            </w:pPr>
          </w:p>
        </w:tc>
        <w:tc>
          <w:tcPr>
            <w:tcW w:w="831" w:type="dxa"/>
            <w:tcBorders>
              <w:top w:val="single" w:sz="4" w:space="0" w:color="auto"/>
              <w:left w:val="single" w:sz="4" w:space="0" w:color="auto"/>
              <w:right w:val="single" w:sz="4" w:space="0" w:color="auto"/>
            </w:tcBorders>
          </w:tcPr>
          <w:p w:rsidR="00902FD9" w:rsidRPr="00EB1A9E" w:rsidDel="00203579" w:rsidRDefault="00902FD9" w:rsidP="000E1281">
            <w:pPr>
              <w:pStyle w:val="TAC"/>
              <w:rPr>
                <w:del w:id="938" w:author="Ericsson" w:date="2019-09-19T11:01:00Z"/>
                <w:rFonts w:cs="Arial"/>
                <w:lang w:val="en-US"/>
              </w:rPr>
            </w:pPr>
            <w:del w:id="939" w:author="Ericsson" w:date="2019-09-19T11:01:00Z">
              <w:r w:rsidRPr="0000694B" w:rsidDel="00203579">
                <w:rPr>
                  <w:rFonts w:cs="Arial"/>
                  <w:lang w:val="en-US"/>
                </w:rPr>
                <w:delText>Note7</w:delText>
              </w:r>
            </w:del>
          </w:p>
          <w:p w:rsidR="00902FD9" w:rsidRPr="00EB1A9E" w:rsidDel="00203579" w:rsidRDefault="00902FD9" w:rsidP="000E1281">
            <w:pPr>
              <w:pStyle w:val="TAC"/>
              <w:rPr>
                <w:del w:id="940" w:author="Ericsson" w:date="2019-09-19T11:01:00Z"/>
                <w:rFonts w:cs="Arial"/>
                <w:lang w:val="en-US"/>
              </w:rPr>
            </w:pPr>
            <w:del w:id="941" w:author="Ericsson" w:date="2019-09-19T11:01:00Z">
              <w:r w:rsidRPr="0000694B" w:rsidDel="00203579">
                <w:rPr>
                  <w:rFonts w:cs="Arial"/>
                  <w:lang w:val="en-US"/>
                </w:rPr>
                <w:delText>Note7</w:delText>
              </w:r>
            </w:del>
          </w:p>
          <w:p w:rsidR="00902FD9" w:rsidRPr="00EB1A9E" w:rsidDel="00203579" w:rsidRDefault="00902FD9" w:rsidP="000E1281">
            <w:pPr>
              <w:pStyle w:val="TAC"/>
              <w:rPr>
                <w:del w:id="942" w:author="Ericsson" w:date="2019-09-19T11:01:00Z"/>
                <w:rFonts w:cs="Arial"/>
                <w:lang w:val="en-US"/>
              </w:rPr>
            </w:pPr>
            <w:del w:id="943" w:author="Ericsson" w:date="2019-09-19T11:01:00Z">
              <w:r w:rsidRPr="0000694B" w:rsidDel="00203579">
                <w:rPr>
                  <w:rFonts w:cs="Arial"/>
                  <w:lang w:val="en-US"/>
                </w:rPr>
                <w:delText>Note7</w:delText>
              </w:r>
            </w:del>
          </w:p>
          <w:p w:rsidR="00902FD9" w:rsidRPr="00EB1A9E" w:rsidDel="00203579" w:rsidRDefault="00902FD9" w:rsidP="000E1281">
            <w:pPr>
              <w:pStyle w:val="TAC"/>
              <w:rPr>
                <w:del w:id="944" w:author="Ericsson" w:date="2019-09-19T11:01:00Z"/>
                <w:rFonts w:cs="Arial"/>
                <w:lang w:val="en-US"/>
              </w:rPr>
            </w:pPr>
            <w:del w:id="945" w:author="Ericsson" w:date="2019-09-19T11:01:00Z">
              <w:r w:rsidRPr="0000694B" w:rsidDel="00203579">
                <w:rPr>
                  <w:rFonts w:cs="Arial"/>
                  <w:lang w:val="en-US"/>
                </w:rPr>
                <w:delText>Note7</w:delText>
              </w:r>
            </w:del>
          </w:p>
          <w:p w:rsidR="00902FD9" w:rsidRPr="00EB1A9E" w:rsidDel="00203579" w:rsidRDefault="00902FD9" w:rsidP="000E1281">
            <w:pPr>
              <w:pStyle w:val="TAC"/>
              <w:rPr>
                <w:del w:id="946" w:author="Ericsson" w:date="2019-09-19T11:01:00Z"/>
                <w:rFonts w:cs="Arial"/>
                <w:lang w:val="en-US"/>
              </w:rPr>
            </w:pPr>
            <w:del w:id="947" w:author="Ericsson" w:date="2019-09-19T11:01:00Z">
              <w:r w:rsidRPr="0000694B" w:rsidDel="00203579">
                <w:rPr>
                  <w:rFonts w:cs="Arial"/>
                  <w:lang w:val="en-US"/>
                </w:rPr>
                <w:delText>Note7</w:delText>
              </w:r>
            </w:del>
          </w:p>
          <w:p w:rsidR="00902FD9" w:rsidRPr="00EB1A9E" w:rsidRDefault="00902FD9" w:rsidP="000E1281">
            <w:pPr>
              <w:pStyle w:val="TAC"/>
              <w:rPr>
                <w:rFonts w:cs="Arial"/>
                <w:lang w:val="en-US"/>
              </w:rPr>
            </w:pPr>
            <w:del w:id="948" w:author="Ericsson" w:date="2019-09-19T11:01:00Z">
              <w:r w:rsidRPr="0000694B" w:rsidDel="00203579">
                <w:rPr>
                  <w:rFonts w:cs="Arial"/>
                  <w:lang w:val="en-US"/>
                </w:rPr>
                <w:delText>Note7</w:delText>
              </w:r>
            </w:del>
            <w:ins w:id="949" w:author="Ericsson" w:date="2019-09-19T11:04:00Z">
              <w:r>
                <w:rPr>
                  <w:rFonts w:cs="Arial"/>
                  <w:lang w:val="en-US"/>
                </w:rPr>
                <w:t>-99</w:t>
              </w:r>
            </w:ins>
          </w:p>
        </w:tc>
        <w:tc>
          <w:tcPr>
            <w:tcW w:w="832" w:type="dxa"/>
            <w:tcBorders>
              <w:top w:val="single" w:sz="4" w:space="0" w:color="auto"/>
              <w:left w:val="single" w:sz="4" w:space="0" w:color="auto"/>
              <w:right w:val="single" w:sz="4" w:space="0" w:color="auto"/>
            </w:tcBorders>
          </w:tcPr>
          <w:p w:rsidR="00902FD9" w:rsidRPr="00EB1A9E" w:rsidDel="00203579" w:rsidRDefault="00902FD9" w:rsidP="000E1281">
            <w:pPr>
              <w:pStyle w:val="TAC"/>
              <w:rPr>
                <w:del w:id="950" w:author="Ericsson" w:date="2019-09-19T11:01:00Z"/>
                <w:rFonts w:cs="Arial"/>
                <w:lang w:val="en-US"/>
              </w:rPr>
            </w:pPr>
            <w:del w:id="951" w:author="Ericsson" w:date="2019-09-19T11:01:00Z">
              <w:r w:rsidRPr="0000694B" w:rsidDel="00203579">
                <w:rPr>
                  <w:rFonts w:cs="Arial"/>
                  <w:lang w:val="en-US"/>
                </w:rPr>
                <w:delText>Note7</w:delText>
              </w:r>
            </w:del>
          </w:p>
          <w:p w:rsidR="00902FD9" w:rsidRPr="00EB1A9E" w:rsidDel="00203579" w:rsidRDefault="00902FD9" w:rsidP="000E1281">
            <w:pPr>
              <w:pStyle w:val="TAC"/>
              <w:rPr>
                <w:del w:id="952" w:author="Ericsson" w:date="2019-09-19T11:01:00Z"/>
                <w:rFonts w:cs="Arial"/>
                <w:lang w:val="en-US"/>
              </w:rPr>
            </w:pPr>
            <w:del w:id="953" w:author="Ericsson" w:date="2019-09-19T11:01:00Z">
              <w:r w:rsidRPr="0000694B" w:rsidDel="00203579">
                <w:rPr>
                  <w:rFonts w:cs="Arial"/>
                  <w:lang w:val="en-US"/>
                </w:rPr>
                <w:delText>Note7</w:delText>
              </w:r>
            </w:del>
          </w:p>
          <w:p w:rsidR="00902FD9" w:rsidRPr="00EB1A9E" w:rsidDel="00203579" w:rsidRDefault="00902FD9" w:rsidP="000E1281">
            <w:pPr>
              <w:pStyle w:val="TAC"/>
              <w:rPr>
                <w:del w:id="954" w:author="Ericsson" w:date="2019-09-19T11:01:00Z"/>
                <w:rFonts w:cs="Arial"/>
                <w:lang w:val="en-US"/>
              </w:rPr>
            </w:pPr>
            <w:del w:id="955" w:author="Ericsson" w:date="2019-09-19T11:01:00Z">
              <w:r w:rsidRPr="0000694B" w:rsidDel="00203579">
                <w:rPr>
                  <w:rFonts w:cs="Arial"/>
                  <w:lang w:val="en-US"/>
                </w:rPr>
                <w:delText>Note7</w:delText>
              </w:r>
            </w:del>
          </w:p>
          <w:p w:rsidR="00902FD9" w:rsidRPr="00EB1A9E" w:rsidDel="00203579" w:rsidRDefault="00902FD9" w:rsidP="000E1281">
            <w:pPr>
              <w:pStyle w:val="TAC"/>
              <w:rPr>
                <w:del w:id="956" w:author="Ericsson" w:date="2019-09-19T11:01:00Z"/>
                <w:rFonts w:cs="Arial"/>
                <w:lang w:val="en-US"/>
              </w:rPr>
            </w:pPr>
            <w:del w:id="957" w:author="Ericsson" w:date="2019-09-19T11:01:00Z">
              <w:r w:rsidRPr="0000694B" w:rsidDel="00203579">
                <w:rPr>
                  <w:rFonts w:cs="Arial"/>
                  <w:lang w:val="en-US"/>
                </w:rPr>
                <w:delText>Note7</w:delText>
              </w:r>
            </w:del>
          </w:p>
          <w:p w:rsidR="00902FD9" w:rsidRPr="00EB1A9E" w:rsidDel="00203579" w:rsidRDefault="00902FD9" w:rsidP="000E1281">
            <w:pPr>
              <w:pStyle w:val="TAC"/>
              <w:rPr>
                <w:del w:id="958" w:author="Ericsson" w:date="2019-09-19T11:01:00Z"/>
                <w:rFonts w:cs="Arial"/>
                <w:lang w:val="en-US"/>
              </w:rPr>
            </w:pPr>
            <w:del w:id="959" w:author="Ericsson" w:date="2019-09-19T11:01:00Z">
              <w:r w:rsidRPr="0000694B" w:rsidDel="00203579">
                <w:rPr>
                  <w:rFonts w:cs="Arial"/>
                  <w:lang w:val="en-US"/>
                </w:rPr>
                <w:delText>Note7</w:delText>
              </w:r>
            </w:del>
          </w:p>
          <w:p w:rsidR="00902FD9" w:rsidRPr="00EB1A9E" w:rsidRDefault="00902FD9" w:rsidP="000E1281">
            <w:pPr>
              <w:pStyle w:val="TAC"/>
              <w:rPr>
                <w:rFonts w:cs="Arial"/>
                <w:lang w:val="en-US"/>
              </w:rPr>
            </w:pPr>
            <w:del w:id="960" w:author="Ericsson" w:date="2019-09-19T11:01:00Z">
              <w:r w:rsidRPr="0000694B" w:rsidDel="00203579">
                <w:rPr>
                  <w:rFonts w:cs="Arial"/>
                  <w:lang w:val="en-US"/>
                </w:rPr>
                <w:delText>Note7</w:delText>
              </w:r>
            </w:del>
            <w:ins w:id="961" w:author="Ericsson" w:date="2019-09-19T11:04:00Z">
              <w:r>
                <w:rPr>
                  <w:rFonts w:cs="Arial"/>
                  <w:lang w:val="en-US"/>
                </w:rPr>
                <w:t>-99</w:t>
              </w:r>
            </w:ins>
          </w:p>
        </w:tc>
      </w:tr>
      <w:tr w:rsidR="00902FD9" w:rsidRPr="00EB1A9E" w:rsidTr="000E1281">
        <w:trPr>
          <w:trHeight w:val="1449"/>
          <w:jc w:val="center"/>
        </w:trPr>
        <w:tc>
          <w:tcPr>
            <w:tcW w:w="3628" w:type="dxa"/>
            <w:tcBorders>
              <w:top w:val="single" w:sz="4" w:space="0" w:color="auto"/>
              <w:left w:val="single" w:sz="4" w:space="0" w:color="auto"/>
              <w:right w:val="single" w:sz="4" w:space="0" w:color="auto"/>
            </w:tcBorders>
            <w:vAlign w:val="center"/>
          </w:tcPr>
          <w:p w:rsidR="00902FD9" w:rsidRPr="00EB1A9E" w:rsidRDefault="00902FD9" w:rsidP="000E1281">
            <w:pPr>
              <w:pStyle w:val="TAL"/>
              <w:rPr>
                <w:rFonts w:cs="Arial"/>
                <w:szCs w:val="22"/>
                <w:vertAlign w:val="superscript"/>
                <w:lang w:val="en-US" w:eastAsia="ko-KR"/>
              </w:rPr>
            </w:pPr>
            <w:r w:rsidRPr="00EB1A9E">
              <w:rPr>
                <w:rFonts w:cs="Arial"/>
                <w:lang w:val="en-US"/>
              </w:rPr>
              <w:t>SS-SINR</w:t>
            </w:r>
            <w:r w:rsidRPr="00EB1A9E">
              <w:rPr>
                <w:rFonts w:cs="Arial"/>
                <w:vertAlign w:val="superscript"/>
                <w:lang w:val="en-US"/>
              </w:rPr>
              <w:t xml:space="preserve"> Note2</w:t>
            </w:r>
          </w:p>
          <w:p w:rsidR="00902FD9" w:rsidRPr="00EB1A9E" w:rsidDel="00203579" w:rsidRDefault="00902FD9" w:rsidP="000E1281">
            <w:pPr>
              <w:pStyle w:val="TAL"/>
              <w:rPr>
                <w:del w:id="962" w:author="Ericsson" w:date="2019-09-19T11:01:00Z"/>
                <w:rFonts w:eastAsia="Calibri" w:cs="Arial"/>
                <w:szCs w:val="18"/>
              </w:rPr>
            </w:pPr>
            <w:del w:id="963" w:author="Ericsson" w:date="2019-09-19T11:01:00Z">
              <w:r w:rsidRPr="00EB1A9E" w:rsidDel="00203579">
                <w:rPr>
                  <w:rFonts w:eastAsia="Calibri" w:cs="Arial"/>
                  <w:szCs w:val="18"/>
                </w:rPr>
                <w:delText>NR_TDD_FR2_A</w:delText>
              </w:r>
            </w:del>
          </w:p>
          <w:p w:rsidR="00902FD9" w:rsidRPr="00EB1A9E" w:rsidDel="00203579" w:rsidRDefault="00902FD9" w:rsidP="000E1281">
            <w:pPr>
              <w:pStyle w:val="TAL"/>
              <w:rPr>
                <w:del w:id="964" w:author="Ericsson" w:date="2019-09-19T11:01:00Z"/>
                <w:rFonts w:eastAsia="Calibri" w:cs="Arial"/>
                <w:szCs w:val="18"/>
              </w:rPr>
            </w:pPr>
            <w:del w:id="965" w:author="Ericsson" w:date="2019-09-19T11:01:00Z">
              <w:r w:rsidRPr="00EB1A9E" w:rsidDel="00203579">
                <w:rPr>
                  <w:rFonts w:eastAsia="Calibri" w:cs="Arial"/>
                  <w:szCs w:val="18"/>
                </w:rPr>
                <w:delText>NR_TDD_FR2_B</w:delText>
              </w:r>
            </w:del>
          </w:p>
          <w:p w:rsidR="00902FD9" w:rsidRPr="00EB1A9E" w:rsidDel="00203579" w:rsidRDefault="00902FD9" w:rsidP="000E1281">
            <w:pPr>
              <w:pStyle w:val="TAL"/>
              <w:rPr>
                <w:del w:id="966" w:author="Ericsson" w:date="2019-09-19T11:01:00Z"/>
                <w:rFonts w:eastAsia="Calibri" w:cs="Arial"/>
                <w:szCs w:val="18"/>
              </w:rPr>
            </w:pPr>
            <w:del w:id="967" w:author="Ericsson" w:date="2019-09-19T11:01:00Z">
              <w:r w:rsidRPr="00EB1A9E" w:rsidDel="00203579">
                <w:rPr>
                  <w:rFonts w:eastAsia="Calibri" w:cs="Arial"/>
                  <w:szCs w:val="18"/>
                </w:rPr>
                <w:delText>NR_TDD_FR2_C</w:delText>
              </w:r>
            </w:del>
          </w:p>
          <w:p w:rsidR="00902FD9" w:rsidRPr="00EB1A9E" w:rsidDel="00203579" w:rsidRDefault="00902FD9" w:rsidP="000E1281">
            <w:pPr>
              <w:pStyle w:val="TAL"/>
              <w:rPr>
                <w:del w:id="968" w:author="Ericsson" w:date="2019-09-19T11:01:00Z"/>
                <w:rFonts w:eastAsia="Calibri" w:cs="Arial"/>
                <w:szCs w:val="18"/>
              </w:rPr>
            </w:pPr>
            <w:del w:id="969" w:author="Ericsson" w:date="2019-09-19T11:01:00Z">
              <w:r w:rsidRPr="00EB1A9E" w:rsidDel="00203579">
                <w:rPr>
                  <w:rFonts w:eastAsia="Calibri" w:cs="Arial"/>
                  <w:szCs w:val="18"/>
                </w:rPr>
                <w:delText>NR_TDD_FR2_D</w:delText>
              </w:r>
            </w:del>
          </w:p>
          <w:p w:rsidR="00902FD9" w:rsidRPr="00EB1A9E" w:rsidDel="00203579" w:rsidRDefault="00902FD9" w:rsidP="000E1281">
            <w:pPr>
              <w:pStyle w:val="TAL"/>
              <w:rPr>
                <w:del w:id="970" w:author="Ericsson" w:date="2019-09-19T11:01:00Z"/>
                <w:rFonts w:eastAsia="Calibri" w:cs="Arial"/>
                <w:szCs w:val="18"/>
              </w:rPr>
            </w:pPr>
            <w:del w:id="971" w:author="Ericsson" w:date="2019-09-19T11:01:00Z">
              <w:r w:rsidRPr="00EB1A9E" w:rsidDel="00203579">
                <w:rPr>
                  <w:rFonts w:eastAsia="Calibri" w:cs="Arial"/>
                  <w:szCs w:val="18"/>
                </w:rPr>
                <w:delText>NR_TDD_FR2_E</w:delText>
              </w:r>
            </w:del>
          </w:p>
          <w:p w:rsidR="00902FD9" w:rsidRPr="00EB1A9E" w:rsidRDefault="00902FD9" w:rsidP="000E1281">
            <w:pPr>
              <w:pStyle w:val="TAL"/>
              <w:rPr>
                <w:rFonts w:eastAsia="Calibri" w:cs="Arial"/>
                <w:szCs w:val="18"/>
              </w:rPr>
            </w:pPr>
            <w:del w:id="972" w:author="Ericsson" w:date="2019-09-19T11:01:00Z">
              <w:r w:rsidRPr="00EB1A9E" w:rsidDel="00203579">
                <w:rPr>
                  <w:rFonts w:eastAsia="Calibri" w:cs="Arial"/>
                  <w:szCs w:val="18"/>
                </w:rPr>
                <w:delText>NR_TDD_FR2_F</w:delText>
              </w:r>
            </w:del>
          </w:p>
        </w:tc>
        <w:tc>
          <w:tcPr>
            <w:tcW w:w="1271" w:type="dxa"/>
            <w:tcBorders>
              <w:top w:val="single" w:sz="4" w:space="0" w:color="auto"/>
              <w:left w:val="single" w:sz="4" w:space="0" w:color="auto"/>
              <w:right w:val="single" w:sz="4" w:space="0" w:color="auto"/>
            </w:tcBorders>
            <w:vAlign w:val="center"/>
          </w:tcPr>
          <w:p w:rsidR="00902FD9" w:rsidRPr="00EB1A9E" w:rsidRDefault="00902FD9" w:rsidP="000E1281">
            <w:pPr>
              <w:pStyle w:val="TAC"/>
              <w:rPr>
                <w:rFonts w:eastAsia="Calibri"/>
                <w:szCs w:val="22"/>
                <w:lang w:val="en-US"/>
              </w:rPr>
            </w:pPr>
            <w:r w:rsidRPr="00EB1A9E">
              <w:rPr>
                <w:lang w:val="en-US"/>
              </w:rPr>
              <w:t>dB</w:t>
            </w:r>
          </w:p>
        </w:tc>
        <w:tc>
          <w:tcPr>
            <w:tcW w:w="830" w:type="dxa"/>
            <w:tcBorders>
              <w:top w:val="single" w:sz="4" w:space="0" w:color="auto"/>
              <w:left w:val="single" w:sz="4" w:space="0" w:color="auto"/>
              <w:right w:val="single" w:sz="4" w:space="0" w:color="auto"/>
            </w:tcBorders>
            <w:vAlign w:val="center"/>
          </w:tcPr>
          <w:p w:rsidR="00902FD9" w:rsidRPr="00EB1A9E" w:rsidRDefault="00902FD9" w:rsidP="000E1281">
            <w:pPr>
              <w:pStyle w:val="TAC"/>
              <w:rPr>
                <w:rFonts w:eastAsia="Calibri"/>
                <w:szCs w:val="22"/>
                <w:lang w:val="en-US"/>
              </w:rPr>
            </w:pPr>
            <w:r>
              <w:rPr>
                <w:lang w:val="en-US"/>
              </w:rPr>
              <w:t>0</w:t>
            </w:r>
          </w:p>
        </w:tc>
        <w:tc>
          <w:tcPr>
            <w:tcW w:w="831" w:type="dxa"/>
            <w:tcBorders>
              <w:top w:val="single" w:sz="4" w:space="0" w:color="auto"/>
              <w:left w:val="single" w:sz="4" w:space="0" w:color="auto"/>
              <w:right w:val="single" w:sz="4" w:space="0" w:color="auto"/>
            </w:tcBorders>
            <w:vAlign w:val="center"/>
          </w:tcPr>
          <w:p w:rsidR="00902FD9" w:rsidRPr="00EB1A9E" w:rsidRDefault="00902FD9" w:rsidP="000E1281">
            <w:pPr>
              <w:pStyle w:val="TAC"/>
              <w:rPr>
                <w:rFonts w:eastAsia="Calibri"/>
                <w:szCs w:val="22"/>
                <w:lang w:val="en-US"/>
              </w:rPr>
            </w:pPr>
            <w:r>
              <w:rPr>
                <w:lang w:val="en-US"/>
              </w:rPr>
              <w:t>-3.2</w:t>
            </w:r>
          </w:p>
        </w:tc>
        <w:tc>
          <w:tcPr>
            <w:tcW w:w="831" w:type="dxa"/>
            <w:tcBorders>
              <w:top w:val="single" w:sz="4" w:space="0" w:color="auto"/>
              <w:left w:val="single" w:sz="4" w:space="0" w:color="auto"/>
              <w:right w:val="single" w:sz="4" w:space="0" w:color="auto"/>
            </w:tcBorders>
            <w:vAlign w:val="center"/>
          </w:tcPr>
          <w:p w:rsidR="00902FD9" w:rsidRPr="00EB1A9E" w:rsidRDefault="00902FD9" w:rsidP="000E1281">
            <w:pPr>
              <w:pStyle w:val="TAC"/>
              <w:rPr>
                <w:rFonts w:eastAsia="Calibri"/>
                <w:szCs w:val="22"/>
                <w:lang w:val="en-US"/>
              </w:rPr>
            </w:pPr>
          </w:p>
        </w:tc>
        <w:tc>
          <w:tcPr>
            <w:tcW w:w="831" w:type="dxa"/>
            <w:tcBorders>
              <w:top w:val="single" w:sz="4" w:space="0" w:color="auto"/>
              <w:left w:val="single" w:sz="4" w:space="0" w:color="auto"/>
              <w:right w:val="single" w:sz="4" w:space="0" w:color="auto"/>
            </w:tcBorders>
            <w:vAlign w:val="center"/>
          </w:tcPr>
          <w:p w:rsidR="00902FD9" w:rsidRPr="00EB1A9E" w:rsidRDefault="00902FD9" w:rsidP="000E1281">
            <w:pPr>
              <w:pStyle w:val="TAC"/>
              <w:rPr>
                <w:rFonts w:eastAsia="Calibri"/>
                <w:szCs w:val="22"/>
                <w:lang w:val="en-US"/>
              </w:rPr>
            </w:pPr>
          </w:p>
        </w:tc>
        <w:tc>
          <w:tcPr>
            <w:tcW w:w="831" w:type="dxa"/>
            <w:tcBorders>
              <w:top w:val="single" w:sz="4" w:space="0" w:color="auto"/>
              <w:left w:val="single" w:sz="4" w:space="0" w:color="auto"/>
              <w:right w:val="single" w:sz="4" w:space="0" w:color="auto"/>
            </w:tcBorders>
          </w:tcPr>
          <w:p w:rsidR="00902FD9" w:rsidRPr="00EB1A9E" w:rsidRDefault="00902FD9" w:rsidP="000E1281">
            <w:pPr>
              <w:pStyle w:val="TAC"/>
              <w:rPr>
                <w:rFonts w:cs="Arial"/>
                <w:lang w:val="en-US"/>
              </w:rPr>
            </w:pPr>
            <w:del w:id="973" w:author="Ericsson" w:date="2019-09-19T11:01:00Z">
              <w:r w:rsidRPr="00590680" w:rsidDel="00203579">
                <w:rPr>
                  <w:rFonts w:cs="Arial"/>
                  <w:lang w:val="en-US"/>
                </w:rPr>
                <w:delText>0</w:delText>
              </w:r>
            </w:del>
          </w:p>
          <w:p w:rsidR="00902FD9" w:rsidRPr="00EB1A9E" w:rsidRDefault="00902FD9" w:rsidP="000E1281">
            <w:pPr>
              <w:pStyle w:val="TAC"/>
              <w:rPr>
                <w:rFonts w:cs="Arial"/>
                <w:lang w:val="en-US"/>
              </w:rPr>
            </w:pPr>
            <w:del w:id="974" w:author="Ericsson" w:date="2019-09-19T11:01:00Z">
              <w:r w:rsidRPr="00590680" w:rsidDel="00203579">
                <w:rPr>
                  <w:rFonts w:cs="Arial"/>
                  <w:lang w:val="en-US"/>
                </w:rPr>
                <w:delText>0</w:delText>
              </w:r>
            </w:del>
          </w:p>
          <w:p w:rsidR="00902FD9" w:rsidRPr="00EB1A9E" w:rsidRDefault="00902FD9" w:rsidP="000E1281">
            <w:pPr>
              <w:pStyle w:val="TAC"/>
              <w:rPr>
                <w:rFonts w:cs="Arial"/>
                <w:lang w:val="en-US"/>
              </w:rPr>
            </w:pPr>
            <w:del w:id="975" w:author="Ericsson" w:date="2019-09-19T11:01:00Z">
              <w:r w:rsidRPr="00590680" w:rsidDel="00203579">
                <w:rPr>
                  <w:rFonts w:cs="Arial"/>
                  <w:lang w:val="en-US"/>
                </w:rPr>
                <w:delText>0</w:delText>
              </w:r>
            </w:del>
          </w:p>
          <w:p w:rsidR="00902FD9" w:rsidRPr="00EB1A9E" w:rsidRDefault="00902FD9" w:rsidP="000E1281">
            <w:pPr>
              <w:pStyle w:val="TAC"/>
              <w:rPr>
                <w:rFonts w:cs="Arial"/>
                <w:lang w:val="en-US"/>
              </w:rPr>
            </w:pPr>
            <w:del w:id="976" w:author="Ericsson" w:date="2019-09-19T11:01:00Z">
              <w:r w:rsidRPr="00590680" w:rsidDel="00203579">
                <w:rPr>
                  <w:rFonts w:cs="Arial"/>
                  <w:lang w:val="en-US"/>
                </w:rPr>
                <w:delText>0</w:delText>
              </w:r>
            </w:del>
          </w:p>
          <w:p w:rsidR="00902FD9" w:rsidRPr="00EB1A9E" w:rsidRDefault="00902FD9" w:rsidP="000E1281">
            <w:pPr>
              <w:pStyle w:val="TAC"/>
              <w:rPr>
                <w:rFonts w:cs="Arial"/>
                <w:lang w:val="en-US"/>
              </w:rPr>
            </w:pPr>
            <w:del w:id="977" w:author="Ericsson" w:date="2019-09-19T11:01:00Z">
              <w:r w:rsidRPr="00590680" w:rsidDel="00203579">
                <w:rPr>
                  <w:rFonts w:cs="Arial"/>
                  <w:lang w:val="en-US"/>
                </w:rPr>
                <w:delText>0</w:delText>
              </w:r>
            </w:del>
          </w:p>
          <w:p w:rsidR="00902FD9" w:rsidRPr="00EB1A9E" w:rsidRDefault="00902FD9" w:rsidP="000E1281">
            <w:pPr>
              <w:pStyle w:val="TAC"/>
              <w:rPr>
                <w:rFonts w:cs="Arial"/>
                <w:lang w:val="en-US"/>
              </w:rPr>
            </w:pPr>
            <w:del w:id="978" w:author="Ericsson" w:date="2019-09-19T11:01:00Z">
              <w:r w:rsidRPr="00590680" w:rsidDel="00203579">
                <w:rPr>
                  <w:rFonts w:cs="Arial"/>
                  <w:lang w:val="en-US"/>
                </w:rPr>
                <w:delText>0</w:delText>
              </w:r>
            </w:del>
            <w:ins w:id="979" w:author="Ericsson" w:date="2019-09-19T11:04:00Z">
              <w:r>
                <w:rPr>
                  <w:rFonts w:cs="Arial"/>
                  <w:lang w:val="en-US"/>
                </w:rPr>
                <w:t>-4.7</w:t>
              </w:r>
            </w:ins>
            <w:ins w:id="980" w:author="Ericsson" w:date="2019-09-19T11:05:00Z">
              <w:r>
                <w:rPr>
                  <w:rFonts w:cs="Arial"/>
                  <w:lang w:val="en-US"/>
                </w:rPr>
                <w:t>6</w:t>
              </w:r>
            </w:ins>
          </w:p>
        </w:tc>
        <w:tc>
          <w:tcPr>
            <w:tcW w:w="832" w:type="dxa"/>
            <w:tcBorders>
              <w:top w:val="single" w:sz="4" w:space="0" w:color="auto"/>
              <w:left w:val="single" w:sz="4" w:space="0" w:color="auto"/>
              <w:right w:val="single" w:sz="4" w:space="0" w:color="auto"/>
            </w:tcBorders>
          </w:tcPr>
          <w:p w:rsidR="00902FD9" w:rsidRPr="00EB1A9E" w:rsidRDefault="00902FD9" w:rsidP="000E1281">
            <w:pPr>
              <w:pStyle w:val="TAC"/>
              <w:rPr>
                <w:rFonts w:cs="Arial"/>
                <w:lang w:val="en-US"/>
              </w:rPr>
            </w:pPr>
            <w:del w:id="981" w:author="Ericsson" w:date="2019-09-19T11:02:00Z">
              <w:r w:rsidRPr="00590680" w:rsidDel="00203579">
                <w:rPr>
                  <w:rFonts w:cs="Arial"/>
                  <w:lang w:val="en-US"/>
                </w:rPr>
                <w:delText>0</w:delText>
              </w:r>
            </w:del>
          </w:p>
          <w:p w:rsidR="00902FD9" w:rsidRPr="00EB1A9E" w:rsidRDefault="00902FD9" w:rsidP="000E1281">
            <w:pPr>
              <w:pStyle w:val="TAC"/>
              <w:rPr>
                <w:rFonts w:cs="Arial"/>
                <w:lang w:val="en-US"/>
              </w:rPr>
            </w:pPr>
            <w:del w:id="982" w:author="Ericsson" w:date="2019-09-19T11:02:00Z">
              <w:r w:rsidRPr="00590680" w:rsidDel="00203579">
                <w:rPr>
                  <w:rFonts w:cs="Arial"/>
                  <w:lang w:val="en-US"/>
                </w:rPr>
                <w:delText>0</w:delText>
              </w:r>
            </w:del>
          </w:p>
          <w:p w:rsidR="00902FD9" w:rsidRPr="00EB1A9E" w:rsidRDefault="00902FD9" w:rsidP="000E1281">
            <w:pPr>
              <w:pStyle w:val="TAC"/>
              <w:rPr>
                <w:rFonts w:cs="Arial"/>
                <w:lang w:val="en-US"/>
              </w:rPr>
            </w:pPr>
            <w:del w:id="983" w:author="Ericsson" w:date="2019-09-19T11:02:00Z">
              <w:r w:rsidRPr="00590680" w:rsidDel="00203579">
                <w:rPr>
                  <w:rFonts w:cs="Arial"/>
                  <w:lang w:val="en-US"/>
                </w:rPr>
                <w:delText>0</w:delText>
              </w:r>
            </w:del>
          </w:p>
          <w:p w:rsidR="00902FD9" w:rsidRPr="00EB1A9E" w:rsidRDefault="00902FD9" w:rsidP="000E1281">
            <w:pPr>
              <w:pStyle w:val="TAC"/>
              <w:rPr>
                <w:rFonts w:cs="Arial"/>
                <w:lang w:val="en-US"/>
              </w:rPr>
            </w:pPr>
            <w:del w:id="984" w:author="Ericsson" w:date="2019-09-19T11:02:00Z">
              <w:r w:rsidRPr="00590680" w:rsidDel="00203579">
                <w:rPr>
                  <w:rFonts w:cs="Arial"/>
                  <w:lang w:val="en-US"/>
                </w:rPr>
                <w:delText>0</w:delText>
              </w:r>
            </w:del>
          </w:p>
          <w:p w:rsidR="00902FD9" w:rsidRPr="00EB1A9E" w:rsidRDefault="00902FD9" w:rsidP="000E1281">
            <w:pPr>
              <w:pStyle w:val="TAC"/>
              <w:rPr>
                <w:rFonts w:cs="Arial"/>
                <w:lang w:val="en-US"/>
              </w:rPr>
            </w:pPr>
            <w:del w:id="985" w:author="Ericsson" w:date="2019-09-19T11:02:00Z">
              <w:r w:rsidRPr="00590680" w:rsidDel="00203579">
                <w:rPr>
                  <w:rFonts w:cs="Arial"/>
                  <w:lang w:val="en-US"/>
                </w:rPr>
                <w:delText>0</w:delText>
              </w:r>
            </w:del>
          </w:p>
          <w:p w:rsidR="00902FD9" w:rsidRPr="00EB1A9E" w:rsidRDefault="00902FD9" w:rsidP="000E1281">
            <w:pPr>
              <w:pStyle w:val="TAC"/>
              <w:rPr>
                <w:rFonts w:cs="Arial"/>
                <w:lang w:val="en-US"/>
              </w:rPr>
            </w:pPr>
            <w:del w:id="986" w:author="Ericsson" w:date="2019-09-19T11:02:00Z">
              <w:r w:rsidRPr="00590680" w:rsidDel="00203579">
                <w:rPr>
                  <w:rFonts w:cs="Arial"/>
                  <w:lang w:val="en-US"/>
                </w:rPr>
                <w:delText>0</w:delText>
              </w:r>
            </w:del>
            <w:ins w:id="987" w:author="Ericsson" w:date="2019-09-19T11:04:00Z">
              <w:r>
                <w:rPr>
                  <w:rFonts w:cs="Arial"/>
                  <w:lang w:val="en-US"/>
                </w:rPr>
                <w:t>-4.7</w:t>
              </w:r>
            </w:ins>
            <w:ins w:id="988" w:author="Ericsson" w:date="2019-09-19T11:05:00Z">
              <w:r>
                <w:rPr>
                  <w:rFonts w:cs="Arial"/>
                  <w:lang w:val="en-US"/>
                </w:rPr>
                <w:t>6</w:t>
              </w:r>
            </w:ins>
          </w:p>
        </w:tc>
      </w:tr>
      <w:tr w:rsidR="00902FD9" w:rsidRPr="00EB1A9E" w:rsidTr="000E128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L"/>
              <w:rPr>
                <w:rFonts w:cs="Arial"/>
                <w:lang w:val="en-US"/>
              </w:rPr>
            </w:pPr>
            <w:r w:rsidRPr="00EB1A9E">
              <w:rPr>
                <w:rFonts w:eastAsia="Calibri" w:cs="Arial"/>
                <w:position w:val="-12"/>
                <w:szCs w:val="22"/>
                <w:lang w:val="en-US"/>
              </w:rPr>
              <w:object w:dxaOrig="615" w:dyaOrig="390">
                <v:shape id="_x0000_i1041" type="#_x0000_t75" style="width:30pt;height:17.5pt" o:ole="" fillcolor="window">
                  <v:imagedata r:id="rId19" o:title=""/>
                </v:shape>
                <o:OLEObject Type="Embed" ProgID="Equation.3" ShapeID="_x0000_i1041" DrawAspect="Content" ObjectID="_1634731452" r:id="rId32"/>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Pr>
                <w:rFonts w:cs="Arial"/>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del w:id="989" w:author="Ericsson" w:date="2019-09-19T11:02:00Z">
              <w:r w:rsidDel="00203579">
                <w:rPr>
                  <w:rFonts w:cs="Arial"/>
                  <w:lang w:val="en-US"/>
                </w:rPr>
                <w:delText>0</w:delText>
              </w:r>
            </w:del>
            <w:ins w:id="990" w:author="Ericsson" w:date="2019-09-19T11:05:00Z">
              <w:r>
                <w:rPr>
                  <w:rFonts w:cs="Arial"/>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del w:id="991" w:author="Ericsson" w:date="2019-09-19T11:02:00Z">
              <w:r w:rsidDel="00203579">
                <w:rPr>
                  <w:rFonts w:cs="Arial"/>
                  <w:lang w:val="en-US"/>
                </w:rPr>
                <w:delText>0</w:delText>
              </w:r>
            </w:del>
            <w:ins w:id="992" w:author="Ericsson" w:date="2019-09-19T11:05:00Z">
              <w:r>
                <w:rPr>
                  <w:rFonts w:cs="Arial"/>
                  <w:lang w:val="en-US"/>
                </w:rPr>
                <w:t>-4.76</w:t>
              </w:r>
            </w:ins>
          </w:p>
        </w:tc>
      </w:tr>
      <w:tr w:rsidR="00902FD9" w:rsidRPr="00EB1A9E" w:rsidTr="000E1281">
        <w:trPr>
          <w:trHeight w:val="1449"/>
          <w:jc w:val="center"/>
        </w:trPr>
        <w:tc>
          <w:tcPr>
            <w:tcW w:w="3628" w:type="dxa"/>
            <w:tcBorders>
              <w:top w:val="single" w:sz="4" w:space="0" w:color="auto"/>
              <w:left w:val="single" w:sz="4" w:space="0" w:color="auto"/>
              <w:right w:val="single" w:sz="4" w:space="0" w:color="auto"/>
            </w:tcBorders>
            <w:vAlign w:val="center"/>
            <w:hideMark/>
          </w:tcPr>
          <w:p w:rsidR="00902FD9" w:rsidRPr="00EB1A9E" w:rsidRDefault="00902FD9" w:rsidP="000E1281">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902FD9" w:rsidRPr="00EB1A9E" w:rsidDel="00203579" w:rsidRDefault="00902FD9" w:rsidP="000E1281">
            <w:pPr>
              <w:pStyle w:val="TAL"/>
              <w:rPr>
                <w:del w:id="993" w:author="Ericsson" w:date="2019-09-19T11:01:00Z"/>
                <w:rFonts w:cs="Arial"/>
                <w:lang w:val="en-US"/>
              </w:rPr>
            </w:pPr>
            <w:del w:id="994" w:author="Ericsson" w:date="2019-09-19T11:01:00Z">
              <w:r w:rsidRPr="00EB1A9E" w:rsidDel="00203579">
                <w:rPr>
                  <w:rFonts w:eastAsia="Calibri" w:cs="Arial"/>
                  <w:szCs w:val="18"/>
                </w:rPr>
                <w:delText>NR_TDD_FR2_A</w:delText>
              </w:r>
            </w:del>
          </w:p>
          <w:p w:rsidR="00902FD9" w:rsidRPr="00EB1A9E" w:rsidDel="00203579" w:rsidRDefault="00902FD9" w:rsidP="000E1281">
            <w:pPr>
              <w:pStyle w:val="TAL"/>
              <w:rPr>
                <w:del w:id="995" w:author="Ericsson" w:date="2019-09-19T11:01:00Z"/>
                <w:rFonts w:cs="Arial"/>
                <w:lang w:val="en-US"/>
              </w:rPr>
            </w:pPr>
            <w:del w:id="996" w:author="Ericsson" w:date="2019-09-19T11:01:00Z">
              <w:r w:rsidRPr="00EB1A9E" w:rsidDel="00203579">
                <w:rPr>
                  <w:rFonts w:eastAsia="Calibri" w:cs="Arial"/>
                  <w:szCs w:val="18"/>
                </w:rPr>
                <w:delText>NR_TDD_FR2_B</w:delText>
              </w:r>
            </w:del>
          </w:p>
          <w:p w:rsidR="00902FD9" w:rsidRPr="00EB1A9E" w:rsidDel="00203579" w:rsidRDefault="00902FD9" w:rsidP="000E1281">
            <w:pPr>
              <w:pStyle w:val="TAL"/>
              <w:rPr>
                <w:del w:id="997" w:author="Ericsson" w:date="2019-09-19T11:01:00Z"/>
                <w:rFonts w:cs="Arial"/>
                <w:lang w:val="en-US"/>
              </w:rPr>
            </w:pPr>
            <w:del w:id="998" w:author="Ericsson" w:date="2019-09-19T11:01:00Z">
              <w:r w:rsidRPr="00EB1A9E" w:rsidDel="00203579">
                <w:rPr>
                  <w:rFonts w:eastAsia="Calibri" w:cs="Arial"/>
                  <w:szCs w:val="18"/>
                </w:rPr>
                <w:delText>NR_TDD_FR2_F</w:delText>
              </w:r>
            </w:del>
          </w:p>
          <w:p w:rsidR="00902FD9" w:rsidRPr="00EB1A9E" w:rsidDel="00203579" w:rsidRDefault="00902FD9" w:rsidP="000E1281">
            <w:pPr>
              <w:pStyle w:val="TAL"/>
              <w:rPr>
                <w:del w:id="999" w:author="Ericsson" w:date="2019-09-19T11:01:00Z"/>
                <w:rFonts w:cs="Arial"/>
                <w:lang w:val="en-US"/>
              </w:rPr>
            </w:pPr>
            <w:del w:id="1000" w:author="Ericsson" w:date="2019-09-19T11:01:00Z">
              <w:r w:rsidRPr="00EB1A9E" w:rsidDel="00203579">
                <w:rPr>
                  <w:rFonts w:eastAsia="Calibri" w:cs="Arial"/>
                  <w:szCs w:val="18"/>
                </w:rPr>
                <w:delText>NR_TDD_FR2_G</w:delText>
              </w:r>
            </w:del>
          </w:p>
          <w:p w:rsidR="00902FD9" w:rsidRPr="00EB1A9E" w:rsidDel="00203579" w:rsidRDefault="00902FD9" w:rsidP="000E1281">
            <w:pPr>
              <w:pStyle w:val="TAL"/>
              <w:rPr>
                <w:del w:id="1001" w:author="Ericsson" w:date="2019-09-19T11:01:00Z"/>
                <w:rFonts w:cs="Arial"/>
                <w:lang w:val="en-US"/>
              </w:rPr>
            </w:pPr>
            <w:del w:id="1002" w:author="Ericsson" w:date="2019-09-19T11:01:00Z">
              <w:r w:rsidRPr="00EB1A9E" w:rsidDel="00203579">
                <w:rPr>
                  <w:rFonts w:eastAsia="Calibri" w:cs="Arial"/>
                  <w:szCs w:val="18"/>
                </w:rPr>
                <w:delText>NR_TDD_FR2_T</w:delText>
              </w:r>
            </w:del>
          </w:p>
          <w:p w:rsidR="00902FD9" w:rsidRPr="00EB1A9E" w:rsidRDefault="00902FD9" w:rsidP="000E1281">
            <w:pPr>
              <w:pStyle w:val="TAL"/>
              <w:rPr>
                <w:rFonts w:cs="Arial"/>
                <w:lang w:val="en-US"/>
              </w:rPr>
            </w:pPr>
            <w:del w:id="1003"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sidRPr="00EB1A9E">
              <w:rPr>
                <w:rFonts w:cs="Arial"/>
                <w:lang w:val="en-US"/>
              </w:rPr>
              <w:t>dBm/95.04 MHz</w:t>
            </w:r>
            <w:r w:rsidRPr="00EB1A9E">
              <w:rPr>
                <w:rFonts w:cs="Arial"/>
                <w:vertAlign w:val="superscript"/>
                <w:lang w:val="en-US"/>
              </w:rPr>
              <w:t xml:space="preserve"> </w:t>
            </w:r>
            <w:r w:rsidRPr="00EB1A9E">
              <w:rPr>
                <w:rFonts w:cs="Arial"/>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rsidR="00902FD9" w:rsidRPr="00EB1A9E" w:rsidRDefault="00902FD9" w:rsidP="000E1281">
            <w:pPr>
              <w:pStyle w:val="TAC"/>
              <w:rPr>
                <w:rFonts w:cs="Arial"/>
                <w:lang w:val="en-US"/>
              </w:rPr>
            </w:pPr>
            <w:r w:rsidRPr="00F95AF7">
              <w:rPr>
                <w:rFonts w:cs="Arial"/>
                <w:lang w:val="en-US"/>
              </w:rPr>
              <w:t>-59.2</w:t>
            </w:r>
          </w:p>
        </w:tc>
        <w:tc>
          <w:tcPr>
            <w:tcW w:w="1662" w:type="dxa"/>
            <w:gridSpan w:val="2"/>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rPr>
            </w:pPr>
          </w:p>
        </w:tc>
        <w:tc>
          <w:tcPr>
            <w:tcW w:w="1663" w:type="dxa"/>
            <w:gridSpan w:val="2"/>
            <w:tcBorders>
              <w:top w:val="single" w:sz="4" w:space="0" w:color="auto"/>
              <w:left w:val="single" w:sz="4" w:space="0" w:color="auto"/>
              <w:right w:val="single" w:sz="4" w:space="0" w:color="auto"/>
            </w:tcBorders>
            <w:vAlign w:val="center"/>
          </w:tcPr>
          <w:p w:rsidR="00902FD9" w:rsidRPr="00EB1A9E" w:rsidDel="00203579" w:rsidRDefault="00902FD9" w:rsidP="000E1281">
            <w:pPr>
              <w:pStyle w:val="TAC"/>
              <w:rPr>
                <w:del w:id="1004" w:author="Ericsson" w:date="2019-09-19T11:01:00Z"/>
                <w:rFonts w:cs="Arial"/>
                <w:lang w:val="en-US"/>
              </w:rPr>
            </w:pPr>
            <w:del w:id="1005" w:author="Ericsson" w:date="2019-09-19T11:01:00Z">
              <w:r w:rsidDel="00203579">
                <w:rPr>
                  <w:rFonts w:cs="Arial"/>
                  <w:lang w:val="en-US"/>
                </w:rPr>
                <w:delText>Note8</w:delText>
              </w:r>
            </w:del>
          </w:p>
          <w:p w:rsidR="00902FD9" w:rsidRPr="00EB1A9E" w:rsidDel="00203579" w:rsidRDefault="00902FD9" w:rsidP="000E1281">
            <w:pPr>
              <w:pStyle w:val="TAC"/>
              <w:rPr>
                <w:del w:id="1006" w:author="Ericsson" w:date="2019-09-19T11:01:00Z"/>
                <w:rFonts w:cs="Arial"/>
                <w:lang w:val="en-US"/>
              </w:rPr>
            </w:pPr>
            <w:del w:id="1007" w:author="Ericsson" w:date="2019-09-19T11:01:00Z">
              <w:r w:rsidRPr="00860956" w:rsidDel="00203579">
                <w:rPr>
                  <w:rFonts w:cs="Arial"/>
                  <w:lang w:val="en-US"/>
                </w:rPr>
                <w:delText>Note8</w:delText>
              </w:r>
            </w:del>
          </w:p>
          <w:p w:rsidR="00902FD9" w:rsidRPr="00EB1A9E" w:rsidDel="00203579" w:rsidRDefault="00902FD9" w:rsidP="000E1281">
            <w:pPr>
              <w:pStyle w:val="TAC"/>
              <w:rPr>
                <w:del w:id="1008" w:author="Ericsson" w:date="2019-09-19T11:01:00Z"/>
                <w:rFonts w:cs="Arial"/>
                <w:lang w:val="en-US"/>
              </w:rPr>
            </w:pPr>
            <w:del w:id="1009" w:author="Ericsson" w:date="2019-09-19T11:01:00Z">
              <w:r w:rsidRPr="00860956" w:rsidDel="00203579">
                <w:rPr>
                  <w:rFonts w:cs="Arial"/>
                  <w:lang w:val="en-US"/>
                </w:rPr>
                <w:delText>Note8</w:delText>
              </w:r>
            </w:del>
          </w:p>
          <w:p w:rsidR="00902FD9" w:rsidRPr="00EB1A9E" w:rsidDel="00203579" w:rsidRDefault="00902FD9" w:rsidP="000E1281">
            <w:pPr>
              <w:pStyle w:val="TAC"/>
              <w:rPr>
                <w:del w:id="1010" w:author="Ericsson" w:date="2019-09-19T11:01:00Z"/>
                <w:rFonts w:cs="Arial"/>
                <w:lang w:val="en-US"/>
              </w:rPr>
            </w:pPr>
            <w:del w:id="1011" w:author="Ericsson" w:date="2019-09-19T11:01:00Z">
              <w:r w:rsidRPr="00860956" w:rsidDel="00203579">
                <w:rPr>
                  <w:rFonts w:cs="Arial"/>
                  <w:lang w:val="en-US"/>
                </w:rPr>
                <w:delText>Note8</w:delText>
              </w:r>
            </w:del>
          </w:p>
          <w:p w:rsidR="00902FD9" w:rsidRPr="00EB1A9E" w:rsidDel="00203579" w:rsidRDefault="00902FD9" w:rsidP="000E1281">
            <w:pPr>
              <w:pStyle w:val="TAC"/>
              <w:rPr>
                <w:del w:id="1012" w:author="Ericsson" w:date="2019-09-19T11:01:00Z"/>
                <w:rFonts w:cs="Arial"/>
                <w:lang w:val="en-US"/>
              </w:rPr>
            </w:pPr>
            <w:del w:id="1013" w:author="Ericsson" w:date="2019-09-19T11:01:00Z">
              <w:r w:rsidRPr="00860956" w:rsidDel="00203579">
                <w:rPr>
                  <w:rFonts w:cs="Arial"/>
                  <w:lang w:val="en-US"/>
                </w:rPr>
                <w:delText>Note8</w:delText>
              </w:r>
            </w:del>
          </w:p>
          <w:p w:rsidR="00902FD9" w:rsidRPr="00EB1A9E" w:rsidRDefault="00902FD9" w:rsidP="000E1281">
            <w:pPr>
              <w:pStyle w:val="TAC"/>
              <w:rPr>
                <w:rFonts w:cs="Arial"/>
                <w:lang w:val="en-US"/>
              </w:rPr>
            </w:pPr>
            <w:del w:id="1014" w:author="Ericsson" w:date="2019-09-19T11:01:00Z">
              <w:r w:rsidRPr="00860956" w:rsidDel="00203579">
                <w:rPr>
                  <w:rFonts w:cs="Arial"/>
                  <w:lang w:val="en-US"/>
                </w:rPr>
                <w:delText>Note8</w:delText>
              </w:r>
            </w:del>
            <w:ins w:id="1015" w:author="Ericsson" w:date="2019-09-19T11:05:00Z">
              <w:r>
                <w:rPr>
                  <w:rFonts w:cs="Arial"/>
                  <w:lang w:val="en-US"/>
                </w:rPr>
                <w:t>-64</w:t>
              </w:r>
            </w:ins>
          </w:p>
        </w:tc>
      </w:tr>
      <w:tr w:rsidR="00902FD9" w:rsidRPr="00EB1A9E" w:rsidTr="000E128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42" type="#_x0000_t75" style="width:18.5pt;height:17.5pt" o:ole="" fillcolor="window">
                  <v:imagedata r:id="rId15" o:title=""/>
                </v:shape>
                <o:OLEObject Type="Embed" ProgID="Equation.3" ShapeID="_x0000_i1042" DrawAspect="Content" ObjectID="_1634731453" r:id="rId33"/>
              </w:object>
            </w:r>
            <w:r w:rsidRPr="00EB1A9E">
              <w:rPr>
                <w:rFonts w:cs="Arial"/>
                <w:lang w:val="en-US"/>
              </w:rPr>
              <w:t xml:space="preserve"> to be fulfilled.</w:t>
            </w:r>
          </w:p>
          <w:p w:rsidR="00902FD9" w:rsidRPr="00EB1A9E" w:rsidRDefault="00902FD9" w:rsidP="000E1281">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902FD9" w:rsidRPr="00EB1A9E" w:rsidRDefault="00902FD9" w:rsidP="000E1281">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902FD9" w:rsidRPr="00EB1A9E" w:rsidRDefault="00902FD9" w:rsidP="000E1281">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902FD9" w:rsidRPr="00EB1A9E" w:rsidRDefault="00902FD9" w:rsidP="000E1281">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902FD9" w:rsidRDefault="00902FD9" w:rsidP="000E1281">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902FD9" w:rsidRDefault="00902FD9" w:rsidP="000E1281">
            <w:pPr>
              <w:pStyle w:val="TAN"/>
              <w:rPr>
                <w:rFonts w:cs="Arial"/>
                <w:lang w:val="en-US"/>
              </w:rPr>
            </w:pPr>
            <w:r>
              <w:rPr>
                <w:rFonts w:cs="Arial"/>
                <w:lang w:val="en-US"/>
              </w:rPr>
              <w:t>Note 7</w:t>
            </w:r>
            <w:r w:rsidRPr="00EB1A9E">
              <w:rPr>
                <w:rFonts w:cs="Arial"/>
                <w:lang w:val="en-US"/>
              </w:rPr>
              <w:t>:</w:t>
            </w:r>
            <w:r w:rsidRPr="00EB1A9E">
              <w:rPr>
                <w:rFonts w:cs="Arial"/>
                <w:lang w:val="en-US"/>
              </w:rPr>
              <w:tab/>
            </w:r>
            <w:del w:id="1016" w:author="Ericsson" w:date="2019-09-19T11:00:00Z">
              <w:r w:rsidDel="00203579">
                <w:rPr>
                  <w:rFonts w:cs="Arial"/>
                  <w:lang w:val="en-US"/>
                </w:rPr>
                <w:delText>SS_RSRP is applied at level 2dB above the minimum level specified in Table B.2.2-2 for sphereical coverage.</w:delText>
              </w:r>
            </w:del>
            <w:ins w:id="1017" w:author="Ericsson" w:date="2019-09-19T11:00:00Z">
              <w:r>
                <w:rPr>
                  <w:rFonts w:cs="Arial"/>
                  <w:lang w:val="en-US"/>
                </w:rPr>
                <w:t>Void</w:t>
              </w:r>
            </w:ins>
          </w:p>
          <w:p w:rsidR="00902FD9" w:rsidRPr="00EB1A9E" w:rsidRDefault="00902FD9" w:rsidP="000E1281">
            <w:pPr>
              <w:pStyle w:val="TAN"/>
              <w:rPr>
                <w:rFonts w:cs="Arial"/>
                <w:lang w:val="en-US"/>
              </w:rPr>
            </w:pPr>
            <w:r>
              <w:rPr>
                <w:rFonts w:cs="Arial"/>
                <w:lang w:val="en-US"/>
              </w:rPr>
              <w:t>Note 8</w:t>
            </w:r>
            <w:r w:rsidRPr="00EB1A9E">
              <w:rPr>
                <w:rFonts w:cs="Arial"/>
                <w:lang w:val="en-US"/>
              </w:rPr>
              <w:t>:</w:t>
            </w:r>
            <w:r w:rsidRPr="00EB1A9E">
              <w:rPr>
                <w:rFonts w:cs="Arial"/>
                <w:lang w:val="en-US"/>
              </w:rPr>
              <w:tab/>
            </w:r>
            <w:del w:id="1018" w:author="Ericsson" w:date="2019-09-19T11:00:00Z">
              <w:r w:rsidDel="00203579">
                <w:rPr>
                  <w:rFonts w:cs="Arial"/>
                  <w:lang w:val="en-US"/>
                </w:rPr>
                <w:delText>Io is applied at level 10log</w:delText>
              </w:r>
              <w:r w:rsidRPr="00504252" w:rsidDel="00203579">
                <w:rPr>
                  <w:rFonts w:cs="Arial"/>
                  <w:vertAlign w:val="subscript"/>
                  <w:lang w:val="en-US"/>
                </w:rPr>
                <w:delText>10</w:delText>
              </w:r>
              <w:r w:rsidDel="00203579">
                <w:rPr>
                  <w:rFonts w:cs="Arial"/>
                  <w:lang w:val="en-US"/>
                </w:rPr>
                <w:delText>(792)+2 dB above the minimum level specified in Table B.2.2-2 for sphereical coverage.</w:delText>
              </w:r>
            </w:del>
            <w:ins w:id="1019" w:author="Ericsson" w:date="2019-09-19T11:00:00Z">
              <w:r>
                <w:rPr>
                  <w:rFonts w:cs="Arial"/>
                  <w:lang w:val="en-US"/>
                </w:rPr>
                <w:t>Void</w:t>
              </w:r>
            </w:ins>
          </w:p>
        </w:tc>
      </w:tr>
    </w:tbl>
    <w:p w:rsidR="00902FD9" w:rsidRPr="00EB1A9E" w:rsidRDefault="00902FD9" w:rsidP="00902FD9"/>
    <w:p w:rsidR="00902FD9" w:rsidRPr="00DF475B" w:rsidRDefault="00902FD9" w:rsidP="005E34AF"/>
    <w:p w:rsidR="005E34AF" w:rsidRPr="00DF475B" w:rsidRDefault="005E34AF" w:rsidP="005E34AF">
      <w:pPr>
        <w:keepNext/>
        <w:keepLines/>
        <w:spacing w:before="120"/>
        <w:ind w:left="1701" w:hanging="1701"/>
        <w:outlineLvl w:val="4"/>
        <w:rPr>
          <w:rFonts w:ascii="Arial" w:hAnsi="Arial"/>
          <w:b/>
          <w:sz w:val="22"/>
          <w:lang w:eastAsia="ko-KR"/>
        </w:rPr>
      </w:pPr>
      <w:r w:rsidRPr="00DF475B">
        <w:rPr>
          <w:rFonts w:ascii="Arial" w:hAnsi="Arial"/>
          <w:sz w:val="22"/>
          <w:lang w:eastAsia="ko-KR"/>
        </w:rPr>
        <w:t>A.7.7.3.1.3</w:t>
      </w:r>
      <w:r w:rsidRPr="00DF475B">
        <w:rPr>
          <w:rFonts w:ascii="Arial" w:hAnsi="Arial"/>
          <w:sz w:val="22"/>
          <w:lang w:eastAsia="ko-KR"/>
        </w:rPr>
        <w:tab/>
        <w:t>Test Requirements</w:t>
      </w:r>
    </w:p>
    <w:p w:rsidR="005E34AF" w:rsidRDefault="00BA07D7" w:rsidP="005E34AF">
      <w:pPr>
        <w:rPr>
          <w:lang w:eastAsia="ko-KR"/>
        </w:rPr>
      </w:pPr>
      <w:ins w:id="1020" w:author="Ericsson" w:date="2019-09-19T11:52:00Z">
        <w:r w:rsidRPr="00EB1A9E">
          <w:rPr>
            <w:lang w:eastAsia="ko-KR"/>
          </w:rPr>
          <w:t>The SS-</w:t>
        </w:r>
        <w:r>
          <w:rPr>
            <w:lang w:eastAsia="ko-KR"/>
          </w:rPr>
          <w:t>SINR</w:t>
        </w:r>
        <w:r w:rsidRPr="00EB1A9E">
          <w:rPr>
            <w:lang w:eastAsia="ko-KR"/>
          </w:rPr>
          <w:t xml:space="preserve">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w:t>
        </w:r>
      </w:ins>
      <w:ins w:id="1021" w:author="Ericsson" w:date="2019-10-17T23:05:00Z">
        <w:r w:rsidR="00D37E01">
          <w:rPr>
            <w:lang w:eastAsia="ko-KR"/>
          </w:rPr>
          <w:t>Nominal SS-SINR</w:t>
        </w:r>
      </w:ins>
      <w:ins w:id="1022" w:author="Ericsson" w:date="2019-09-19T11:52:00Z">
        <w:r>
          <w:rPr>
            <w:lang w:eastAsia="ko-KR"/>
          </w:rPr>
          <w:t>+3B</w:t>
        </w:r>
        <w:r w:rsidRPr="00EB1A9E">
          <w:rPr>
            <w:lang w:eastAsia="ko-KR"/>
          </w:rPr>
          <w:t xml:space="preserve"> </w:t>
        </w:r>
        <w:r>
          <w:rPr>
            <w:lang w:eastAsia="ko-KR"/>
          </w:rPr>
          <w:t xml:space="preserve">to </w:t>
        </w:r>
      </w:ins>
      <w:ins w:id="1023" w:author="Ericsson" w:date="2019-10-17T23:05:00Z">
        <w:r w:rsidR="00D37E01">
          <w:rPr>
            <w:lang w:eastAsia="ko-KR"/>
          </w:rPr>
          <w:t xml:space="preserve">Nominal SS-SINR </w:t>
        </w:r>
      </w:ins>
      <w:ins w:id="1024" w:author="Ericsson" w:date="2019-09-19T11:52:00Z">
        <w:r>
          <w:rPr>
            <w:lang w:eastAsia="ko-KR"/>
          </w:rPr>
          <w:t>-4dB and</w:t>
        </w:r>
        <w:r w:rsidRPr="00C33F5F">
          <w:rPr>
            <w:lang w:eastAsia="ko-KR"/>
          </w:rPr>
          <w:t xml:space="preserve"> </w:t>
        </w:r>
        <w:r>
          <w:rPr>
            <w:lang w:eastAsia="ko-KR"/>
          </w:rPr>
          <w:t>t</w:t>
        </w:r>
        <w:r w:rsidRPr="00EB1A9E">
          <w:rPr>
            <w:lang w:eastAsia="ko-KR"/>
          </w:rPr>
          <w:t>he SS-</w:t>
        </w:r>
        <w:r>
          <w:rPr>
            <w:lang w:eastAsia="ko-KR"/>
          </w:rPr>
          <w:t>SINR</w:t>
        </w:r>
        <w:r w:rsidRPr="00EB1A9E">
          <w:rPr>
            <w:lang w:eastAsia="ko-KR"/>
          </w:rPr>
          <w:t xml:space="preserve"> measurement accuracy </w:t>
        </w:r>
        <w:r>
          <w:rPr>
            <w:lang w:eastAsia="ko-KR"/>
          </w:rPr>
          <w:t xml:space="preserve">in test 2 </w:t>
        </w:r>
        <w:r w:rsidRPr="00EB1A9E">
          <w:rPr>
            <w:lang w:eastAsia="ko-KR"/>
          </w:rPr>
          <w:t>shall</w:t>
        </w:r>
        <w:r>
          <w:rPr>
            <w:lang w:eastAsia="ko-KR"/>
          </w:rPr>
          <w:t xml:space="preserve"> be within the range </w:t>
        </w:r>
      </w:ins>
      <w:ins w:id="1025" w:author="Ericsson" w:date="2019-10-17T23:05:00Z">
        <w:r w:rsidR="00D37E01">
          <w:rPr>
            <w:lang w:eastAsia="ko-KR"/>
          </w:rPr>
          <w:t xml:space="preserve">Nominal SS-SINR </w:t>
        </w:r>
      </w:ins>
      <w:ins w:id="1026" w:author="Ericsson" w:date="2019-09-19T11:52:00Z">
        <w:r>
          <w:rPr>
            <w:lang w:eastAsia="ko-KR"/>
          </w:rPr>
          <w:t>+3.5dB</w:t>
        </w:r>
        <w:r w:rsidRPr="00EB1A9E">
          <w:rPr>
            <w:lang w:eastAsia="ko-KR"/>
          </w:rPr>
          <w:t xml:space="preserve"> </w:t>
        </w:r>
        <w:r>
          <w:rPr>
            <w:lang w:eastAsia="ko-KR"/>
          </w:rPr>
          <w:t xml:space="preserve">to </w:t>
        </w:r>
      </w:ins>
      <w:ins w:id="1027" w:author="Ericsson" w:date="2019-10-17T23:05:00Z">
        <w:r w:rsidR="00D37E01">
          <w:rPr>
            <w:lang w:eastAsia="ko-KR"/>
          </w:rPr>
          <w:t xml:space="preserve">Nominal SS-SINR </w:t>
        </w:r>
      </w:ins>
      <w:ins w:id="1028" w:author="Ericsson" w:date="2019-09-19T11:52:00Z">
        <w:r>
          <w:rPr>
            <w:lang w:eastAsia="ko-KR"/>
          </w:rPr>
          <w:t>-4.5dB  according to</w:t>
        </w:r>
        <w:r w:rsidRPr="00EB1A9E">
          <w:rPr>
            <w:lang w:eastAsia="ko-KR"/>
          </w:rPr>
          <w:t xml:space="preserve"> the requirements in section 10.1.</w:t>
        </w:r>
        <w:r>
          <w:rPr>
            <w:lang w:eastAsia="ko-KR"/>
          </w:rPr>
          <w:t>10</w:t>
        </w:r>
        <w:r w:rsidRPr="00EB1A9E">
          <w:rPr>
            <w:lang w:eastAsia="ko-KR"/>
          </w:rPr>
          <w:t>.1</w:t>
        </w:r>
        <w:r>
          <w:rPr>
            <w:lang w:eastAsia="ko-KR"/>
          </w:rPr>
          <w:t>3</w:t>
        </w:r>
        <w:r w:rsidRPr="00EB1A9E">
          <w:rPr>
            <w:lang w:eastAsia="ko-KR"/>
          </w:rPr>
          <w:t>.1</w:t>
        </w:r>
        <w:r>
          <w:rPr>
            <w:lang w:eastAsia="ko-KR"/>
          </w:rPr>
          <w:t xml:space="preserve"> with an additional -1dB margin reflecting the possible impact of UE self noise in the test</w:t>
        </w:r>
        <w:r w:rsidRPr="00EB1A9E">
          <w:rPr>
            <w:lang w:eastAsia="ko-KR"/>
          </w:rPr>
          <w:t>.</w:t>
        </w:r>
        <w:r w:rsidRPr="00EB1A9E">
          <w:rPr>
            <w:rFonts w:eastAsiaTheme="minorEastAsia"/>
            <w:lang w:eastAsia="ko-KR"/>
          </w:rPr>
          <w:t xml:space="preserve"> </w:t>
        </w:r>
      </w:ins>
      <w:r w:rsidR="005E34AF" w:rsidRPr="00DF475B">
        <w:rPr>
          <w:lang w:eastAsia="ko-KR"/>
        </w:rPr>
        <w:t>The</w:t>
      </w:r>
      <w:ins w:id="1029" w:author="Ericsson" w:date="2019-10-17T23:04:00Z">
        <w:r w:rsidR="00D37E01">
          <w:rPr>
            <w:lang w:eastAsia="ko-KR"/>
          </w:rPr>
          <w:t xml:space="preserve"> relative</w:t>
        </w:r>
      </w:ins>
      <w:r w:rsidR="005E34AF" w:rsidRPr="00DF475B">
        <w:rPr>
          <w:lang w:eastAsia="ko-KR"/>
        </w:rPr>
        <w:t xml:space="preserve"> SS-SINR measurement accuracy shall fulfil the requirements in clause 10.1.13.1.1.</w:t>
      </w:r>
    </w:p>
    <w:p w:rsidR="00D37E01" w:rsidRPr="00DF475B" w:rsidRDefault="00D37E01" w:rsidP="005E34AF">
      <w:pPr>
        <w:rPr>
          <w:ins w:id="1030" w:author="Ericsson" w:date="2019-10-17T23:04:00Z"/>
          <w:rFonts w:eastAsia="DengXian"/>
          <w:lang w:eastAsia="zh-CN"/>
        </w:rPr>
      </w:pPr>
    </w:p>
    <w:p w:rsidR="005E34AF" w:rsidRPr="00DF475B" w:rsidRDefault="005E34AF" w:rsidP="005E34AF">
      <w:pPr>
        <w:keepNext/>
        <w:keepLines/>
        <w:spacing w:before="120"/>
        <w:ind w:left="1418" w:hanging="1418"/>
        <w:outlineLvl w:val="3"/>
        <w:rPr>
          <w:rFonts w:ascii="Arial" w:hAnsi="Arial"/>
          <w:sz w:val="24"/>
          <w:lang w:eastAsia="zh-CN"/>
        </w:rPr>
      </w:pPr>
      <w:r w:rsidRPr="00DF475B">
        <w:rPr>
          <w:rFonts w:ascii="Arial" w:hAnsi="Arial"/>
          <w:sz w:val="24"/>
        </w:rPr>
        <w:t>A.7.7.3</w:t>
      </w:r>
      <w:r w:rsidRPr="00DF475B">
        <w:rPr>
          <w:rFonts w:ascii="Arial" w:hAnsi="Arial"/>
          <w:sz w:val="24"/>
          <w:lang w:eastAsia="zh-CN"/>
        </w:rPr>
        <w:t>.2</w:t>
      </w:r>
      <w:r w:rsidRPr="00DF475B">
        <w:rPr>
          <w:rFonts w:ascii="Arial" w:hAnsi="Arial"/>
          <w:sz w:val="24"/>
        </w:rPr>
        <w:tab/>
      </w:r>
      <w:r w:rsidRPr="00DF475B">
        <w:rPr>
          <w:rFonts w:ascii="Arial" w:hAnsi="Arial"/>
          <w:sz w:val="24"/>
          <w:lang w:eastAsia="zh-CN"/>
        </w:rPr>
        <w:t>SA Inter-frequency measurement accuracy with FR2 serving cell and FR2 TDD target cell</w:t>
      </w:r>
    </w:p>
    <w:p w:rsidR="005E34AF" w:rsidRPr="00DF475B" w:rsidRDefault="005E34AF" w:rsidP="005E34AF">
      <w:pPr>
        <w:keepNext/>
        <w:keepLines/>
        <w:spacing w:before="120"/>
        <w:ind w:left="1701" w:hanging="1701"/>
        <w:outlineLvl w:val="4"/>
        <w:rPr>
          <w:rFonts w:ascii="Arial" w:hAnsi="Arial"/>
          <w:b/>
          <w:snapToGrid w:val="0"/>
          <w:sz w:val="22"/>
        </w:rPr>
      </w:pPr>
      <w:r w:rsidRPr="00DF475B">
        <w:rPr>
          <w:rFonts w:ascii="Arial" w:hAnsi="Arial"/>
          <w:snapToGrid w:val="0"/>
          <w:sz w:val="22"/>
        </w:rPr>
        <w:t>A.7.7.3.</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p>
    <w:p w:rsidR="005E34AF" w:rsidRPr="00DF475B" w:rsidRDefault="005E34AF" w:rsidP="005E34AF">
      <w:pPr>
        <w:rPr>
          <w:lang w:eastAsia="ko-KR"/>
        </w:rPr>
      </w:pPr>
      <w:r w:rsidRPr="00DF475B">
        <w:rPr>
          <w:lang w:eastAsia="ko-KR"/>
        </w:rPr>
        <w:t>The purpose of this test is to verify that the SS-SINR measurement accuracy is within the specified limits. This test will verify the requirements in Clause 10.1.15.1.1</w:t>
      </w:r>
      <w:r w:rsidRPr="00DF475B">
        <w:rPr>
          <w:lang w:eastAsia="zh-CN"/>
        </w:rPr>
        <w:t xml:space="preserve"> and 10.1.15.1.2 for inter-frequency measurement</w:t>
      </w:r>
      <w:r w:rsidRPr="00DF475B">
        <w:rPr>
          <w:lang w:eastAsia="ko-KR"/>
        </w:rPr>
        <w:t>.</w:t>
      </w:r>
    </w:p>
    <w:p w:rsidR="005E34AF" w:rsidRPr="00DF475B" w:rsidRDefault="005E34AF" w:rsidP="005E34AF">
      <w:pPr>
        <w:keepNext/>
        <w:keepLines/>
        <w:spacing w:before="120"/>
        <w:ind w:left="1701" w:hanging="1701"/>
        <w:outlineLvl w:val="4"/>
        <w:rPr>
          <w:rFonts w:ascii="Arial" w:hAnsi="Arial"/>
          <w:b/>
          <w:sz w:val="22"/>
          <w:lang w:eastAsia="ko-KR"/>
        </w:rPr>
      </w:pPr>
      <w:r w:rsidRPr="00DF475B">
        <w:rPr>
          <w:rFonts w:ascii="Arial" w:hAnsi="Arial"/>
          <w:sz w:val="22"/>
          <w:lang w:eastAsia="ko-KR"/>
        </w:rPr>
        <w:t>A.7.7.3.</w:t>
      </w:r>
      <w:r w:rsidRPr="00DF475B">
        <w:rPr>
          <w:rFonts w:ascii="Arial" w:hAnsi="Arial"/>
          <w:sz w:val="22"/>
          <w:lang w:eastAsia="zh-CN"/>
        </w:rPr>
        <w:t>2</w:t>
      </w:r>
      <w:r w:rsidRPr="00DF475B">
        <w:rPr>
          <w:rFonts w:ascii="Arial" w:hAnsi="Arial"/>
          <w:sz w:val="22"/>
          <w:lang w:eastAsia="ko-KR"/>
        </w:rPr>
        <w:t>.2</w:t>
      </w:r>
      <w:r w:rsidRPr="00DF475B">
        <w:rPr>
          <w:rFonts w:ascii="Arial" w:hAnsi="Arial"/>
          <w:sz w:val="22"/>
          <w:lang w:eastAsia="ko-KR"/>
        </w:rPr>
        <w:tab/>
        <w:t>Test Parameters</w:t>
      </w:r>
    </w:p>
    <w:p w:rsidR="005E34AF" w:rsidRPr="00DF475B" w:rsidRDefault="005E34AF" w:rsidP="005E34AF">
      <w:pPr>
        <w:autoSpaceDE w:val="0"/>
        <w:autoSpaceDN w:val="0"/>
        <w:spacing w:after="0"/>
        <w:rPr>
          <w:lang w:val="en-US"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and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A.7.7.3</w:t>
      </w:r>
      <w:r w:rsidRPr="00DF475B">
        <w:rPr>
          <w:lang w:eastAsia="zh-CN"/>
        </w:rPr>
        <w:t>.2</w:t>
      </w:r>
      <w:r w:rsidRPr="00DF475B">
        <w:rPr>
          <w:lang w:eastAsia="ko-KR"/>
        </w:rPr>
        <w:t xml:space="preserve">.2-1.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SS-SINR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A.7.7.3.</w:t>
      </w:r>
      <w:r w:rsidRPr="00DF475B">
        <w:rPr>
          <w:lang w:eastAsia="zh-CN"/>
        </w:rPr>
        <w:t>2</w:t>
      </w:r>
      <w:r w:rsidRPr="00DF475B">
        <w:rPr>
          <w:lang w:eastAsia="ko-KR"/>
        </w:rPr>
        <w:t>.2-</w:t>
      </w:r>
      <w:r w:rsidRPr="00DF475B">
        <w:rPr>
          <w:lang w:eastAsia="zh-CN"/>
        </w:rPr>
        <w:t xml:space="preserve">2 and </w:t>
      </w:r>
      <w:r w:rsidRPr="00DF475B">
        <w:rPr>
          <w:lang w:eastAsia="ko-KR"/>
        </w:rPr>
        <w:t>Table A.7.7.3.</w:t>
      </w:r>
      <w:r w:rsidRPr="00DF475B">
        <w:rPr>
          <w:lang w:eastAsia="zh-CN"/>
        </w:rPr>
        <w:t>2</w:t>
      </w:r>
      <w:r w:rsidRPr="00DF475B">
        <w:rPr>
          <w:lang w:eastAsia="ko-KR"/>
        </w:rPr>
        <w:t>.2-</w:t>
      </w:r>
      <w:r w:rsidRPr="00DF475B">
        <w:rPr>
          <w:lang w:eastAsia="zh-CN"/>
        </w:rPr>
        <w:t>3</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r w:rsidRPr="00DF475B">
        <w:rPr>
          <w:lang w:eastAsia="zh-TW"/>
        </w:rPr>
        <w:t xml:space="preserve"> </w:t>
      </w:r>
      <w:r w:rsidRPr="00DF475B">
        <w:t xml:space="preserve">The TCI status for Cell 1 is defined in Table </w:t>
      </w:r>
      <w:r w:rsidRPr="00966654">
        <w:t xml:space="preserve"> </w:t>
      </w:r>
      <w:r w:rsidRPr="00EB1A9E">
        <w:t>A.3.16.2-1</w:t>
      </w:r>
      <w:r w:rsidRPr="00DF475B">
        <w:t xml:space="preserve"> and TRS configuration for Cell 1 is defined in Table </w:t>
      </w:r>
      <w:r w:rsidRPr="00966654">
        <w:t>A.3.17.2.1-1</w:t>
      </w:r>
      <w:r w:rsidRPr="00DF475B">
        <w:t>.</w:t>
      </w:r>
    </w:p>
    <w:p w:rsidR="005E34AF" w:rsidRPr="00DF475B" w:rsidRDefault="005E34AF" w:rsidP="005E34AF">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w:t>
      </w:r>
      <w:r w:rsidRPr="00DF475B">
        <w:rPr>
          <w:rFonts w:ascii="Arial" w:hAnsi="Arial"/>
          <w:b/>
          <w:lang w:eastAsia="zh-CN"/>
        </w:rPr>
        <w:t>2</w:t>
      </w:r>
      <w:r w:rsidRPr="00DF475B">
        <w:rPr>
          <w:rFonts w:ascii="Arial" w:hAnsi="Arial"/>
          <w:b/>
          <w:lang w:eastAsia="ko-KR"/>
        </w:rPr>
        <w:t>.2-1</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E34AF" w:rsidRPr="00DF475B" w:rsidTr="005E34AF">
        <w:trPr>
          <w:jc w:val="center"/>
        </w:trPr>
        <w:tc>
          <w:tcPr>
            <w:tcW w:w="2376" w:type="dxa"/>
            <w:shd w:val="clear" w:color="auto" w:fill="auto"/>
            <w:vAlign w:val="center"/>
          </w:tcPr>
          <w:p w:rsidR="005E34AF" w:rsidRPr="00DF475B" w:rsidRDefault="005E34AF" w:rsidP="005E34AF">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5E34AF" w:rsidRPr="00DF475B" w:rsidRDefault="005E34AF" w:rsidP="005E34AF">
            <w:pPr>
              <w:keepNext/>
              <w:keepLines/>
              <w:spacing w:after="0"/>
              <w:jc w:val="center"/>
              <w:rPr>
                <w:rFonts w:ascii="Arial" w:hAnsi="Arial"/>
                <w:b/>
                <w:sz w:val="18"/>
              </w:rPr>
            </w:pPr>
            <w:r w:rsidRPr="00DF475B">
              <w:rPr>
                <w:rFonts w:ascii="Arial" w:hAnsi="Arial"/>
                <w:b/>
                <w:sz w:val="18"/>
              </w:rPr>
              <w:t>Description</w:t>
            </w:r>
          </w:p>
        </w:tc>
      </w:tr>
      <w:tr w:rsidR="005E34AF" w:rsidRPr="00DF475B" w:rsidTr="005E34AF">
        <w:trPr>
          <w:jc w:val="center"/>
        </w:trPr>
        <w:tc>
          <w:tcPr>
            <w:tcW w:w="2376" w:type="dxa"/>
            <w:shd w:val="clear" w:color="auto" w:fill="auto"/>
            <w:vAlign w:val="center"/>
          </w:tcPr>
          <w:p w:rsidR="005E34AF" w:rsidRPr="00DF475B" w:rsidRDefault="005E34AF" w:rsidP="005E34AF">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5E34AF" w:rsidRPr="00DF475B" w:rsidRDefault="005E34AF" w:rsidP="005E34AF">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bl>
    <w:p w:rsidR="005E34AF" w:rsidRPr="00DF475B" w:rsidRDefault="005E34AF" w:rsidP="005E34AF">
      <w:pPr>
        <w:rPr>
          <w:lang w:eastAsia="zh-CN"/>
        </w:rPr>
      </w:pPr>
    </w:p>
    <w:p w:rsidR="005E34AF" w:rsidRPr="00DF475B" w:rsidRDefault="005E34AF" w:rsidP="005E34AF">
      <w:pPr>
        <w:keepNext/>
        <w:keepLines/>
        <w:spacing w:before="60"/>
        <w:jc w:val="center"/>
        <w:rPr>
          <w:rFonts w:ascii="Arial" w:hAnsi="Arial"/>
          <w:b/>
        </w:rPr>
      </w:pPr>
      <w:r w:rsidRPr="00DF475B">
        <w:rPr>
          <w:rFonts w:ascii="Arial" w:hAnsi="Arial"/>
          <w:b/>
        </w:rPr>
        <w:lastRenderedPageBreak/>
        <w:t>Table A.7.7.3</w:t>
      </w:r>
      <w:r w:rsidRPr="00DF475B">
        <w:rPr>
          <w:rFonts w:ascii="Arial" w:hAnsi="Arial" w:cs="Arial"/>
          <w:b/>
          <w:lang w:eastAsia="ko-KR"/>
        </w:rPr>
        <w:t>.</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2</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5E34AF" w:rsidRPr="00DF475B" w:rsidTr="005E34AF">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rPr>
            </w:pPr>
            <w:r w:rsidRPr="00DF475B">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rPr>
            </w:pPr>
            <w:r w:rsidRPr="00DF475B">
              <w:rPr>
                <w:rFonts w:ascii="Arial" w:hAnsi="Arial"/>
                <w:b/>
                <w:sz w:val="18"/>
                <w:lang w:val="en-US"/>
              </w:rPr>
              <w:t>Test 3</w:t>
            </w:r>
          </w:p>
        </w:tc>
      </w:tr>
      <w:tr w:rsidR="005E34AF" w:rsidRPr="00DF475B" w:rsidTr="005E34AF">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rPr>
                <w:rFonts w:ascii="Arial" w:hAnsi="Arial" w:cs="Arial"/>
                <w:sz w:val="18"/>
                <w:lang w:val="it-IT"/>
              </w:rPr>
            </w:pPr>
            <w:r w:rsidRPr="00DF475B">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TDD</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DLBWP.0.1</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DLBWP.1.1</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ULBWP.0.1</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ULBWP.1.1</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cs="Arial"/>
                <w:sz w:val="18"/>
                <w:lang w:val="en-US"/>
              </w:rPr>
              <w:t>ms</w:t>
            </w:r>
          </w:p>
        </w:tc>
        <w:tc>
          <w:tcPr>
            <w:tcW w:w="4986"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Not applicable</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TRS configuration</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TRS.2.1 TDD</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TCI state</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TCI.State.0</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pStyle w:val="TAL"/>
              <w:rPr>
                <w:rFonts w:eastAsia="?? ??"/>
              </w:rPr>
            </w:pPr>
            <w:r w:rsidRPr="00DF475B">
              <w:rPr>
                <w:rFonts w:cs="v4.2.0"/>
              </w:rPr>
              <w:t>AoA setup</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pStyle w:val="TAC"/>
              <w:rPr>
                <w:rFonts w:eastAsia="MS Mincho"/>
              </w:rPr>
            </w:pPr>
            <w:r w:rsidRPr="00DF475B">
              <w:rPr>
                <w:rFonts w:eastAsia="MS Mincho"/>
              </w:rPr>
              <w:t>Setup 3 defined in A.3.15</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SR.3.1 TDD</w:t>
            </w:r>
          </w:p>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SR.3.1 TDD</w:t>
            </w:r>
          </w:p>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SR.3.1 TDD</w:t>
            </w:r>
          </w:p>
          <w:p w:rsidR="005E34AF" w:rsidRPr="00DF475B" w:rsidRDefault="005E34AF" w:rsidP="005E34AF">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en-US"/>
              </w:rPr>
            </w:pPr>
            <w:r w:rsidRPr="00DF475B">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CR.3.1 TDD</w:t>
            </w:r>
          </w:p>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CR.3.1 TDD</w:t>
            </w:r>
          </w:p>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CR.3.1 TDD</w:t>
            </w:r>
          </w:p>
          <w:p w:rsidR="005E34AF" w:rsidRPr="00DF475B" w:rsidRDefault="005E34AF" w:rsidP="005E34AF">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rPr>
                <w:rFonts w:ascii="Arial" w:hAnsi="Arial" w:cs="Arial"/>
                <w:sz w:val="18"/>
                <w:lang w:val="da-DK"/>
              </w:rPr>
            </w:pPr>
            <w:r w:rsidRPr="00DF475B">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p>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p>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p>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p>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p>
          <w:p w:rsidR="005E34AF" w:rsidRPr="00DF475B" w:rsidRDefault="005E34AF" w:rsidP="005E34AF">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p>
          <w:p w:rsidR="005E34AF" w:rsidRPr="00DF475B" w:rsidRDefault="005E34AF" w:rsidP="005E34AF">
            <w:pPr>
              <w:keepNext/>
              <w:keepLines/>
              <w:spacing w:after="0"/>
              <w:jc w:val="center"/>
              <w:rPr>
                <w:rFonts w:ascii="Arial" w:hAnsi="Arial" w:cs="Arial"/>
                <w:sz w:val="18"/>
                <w:lang w:val="en-US"/>
              </w:rPr>
            </w:pP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rPr>
            </w:pPr>
            <w:r w:rsidRPr="00DF475B">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 xml:space="preserve">SMTC.1 FR2 </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r w:rsidRPr="00DF475B">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 xml:space="preserve">120 </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28"/>
          <w:jc w:val="center"/>
        </w:trPr>
        <w:tc>
          <w:tcPr>
            <w:tcW w:w="3628" w:type="dxa"/>
            <w:tcBorders>
              <w:top w:val="single" w:sz="4" w:space="0" w:color="auto"/>
              <w:left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eastAsia="Calibri" w:hAnsi="Arial" w:cs="Arial"/>
                <w:sz w:val="18"/>
                <w:szCs w:val="18"/>
              </w:rPr>
            </w:pPr>
            <w:r w:rsidRPr="00DF475B">
              <w:rPr>
                <w:rFonts w:ascii="Arial" w:eastAsia="Calibri" w:hAnsi="Arial" w:cs="Arial"/>
                <w:position w:val="-12"/>
                <w:sz w:val="18"/>
                <w:szCs w:val="22"/>
                <w:lang w:val="en-US"/>
              </w:rPr>
              <w:object w:dxaOrig="810" w:dyaOrig="390">
                <v:shape id="_x0000_i1043" type="#_x0000_t75" style="width:43pt;height:14.5pt" o:ole="" fillcolor="window">
                  <v:imagedata r:id="rId13" o:title=""/>
                </v:shape>
                <o:OLEObject Type="Embed" ProgID="Equation.3" ShapeID="_x0000_i1043" DrawAspect="Content" ObjectID="_1634731454" r:id="rId34"/>
              </w:objec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eastAsia="Calibri" w:hAnsi="Arial" w:cs="Arial"/>
                <w:sz w:val="18"/>
                <w:szCs w:val="22"/>
                <w:lang w:val="en-US"/>
              </w:rPr>
            </w:pPr>
            <w:r w:rsidRPr="00DF475B">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zh-CN"/>
              </w:rPr>
            </w:pP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eastAsia="Calibri" w:hAnsi="Arial" w:cs="Arial"/>
                <w:sz w:val="18"/>
                <w:szCs w:val="22"/>
                <w:lang w:val="en-US"/>
              </w:rPr>
            </w:pPr>
            <w:r w:rsidRPr="00DF475B">
              <w:rPr>
                <w:rFonts w:ascii="Arial" w:hAnsi="Arial" w:cs="Arial"/>
                <w:sz w:val="18"/>
                <w:szCs w:val="22"/>
                <w:lang w:val="en-US" w:eastAsia="zh-CN"/>
              </w:rPr>
              <w:t xml:space="preserve"> </w:t>
            </w: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DF475B"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DF475B"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C32C64" w:rsidRDefault="005E34AF" w:rsidP="005E34AF">
            <w:pPr>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C32C64" w:rsidRDefault="005E34AF" w:rsidP="005E34AF">
            <w:pPr>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5E34AF" w:rsidRPr="00DF475B" w:rsidTr="005E34AF">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eastAsia="Calibri" w:hAnsi="Arial" w:cs="Arial"/>
                <w:sz w:val="18"/>
                <w:szCs w:val="22"/>
                <w:lang w:val="en-US"/>
              </w:rPr>
            </w:pPr>
            <w:r>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szCs w:val="22"/>
                <w:lang w:val="en-US" w:eastAsia="zh-CN"/>
              </w:rPr>
            </w:pPr>
            <w:r>
              <w:rPr>
                <w:rFonts w:ascii="Arial" w:hAnsi="Arial" w:cs="Arial"/>
                <w:sz w:val="18"/>
                <w:szCs w:val="22"/>
                <w:lang w:val="en-US" w:eastAsia="zh-CN"/>
              </w:rPr>
              <w:t>AWGN</w:t>
            </w:r>
          </w:p>
        </w:tc>
      </w:tr>
      <w:tr w:rsidR="005E34AF" w:rsidRPr="00DF475B" w:rsidTr="005E34AF">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szCs w:val="22"/>
                <w:lang w:val="en-US" w:eastAsia="zh-CN"/>
              </w:rPr>
            </w:pPr>
            <w:r>
              <w:rPr>
                <w:rFonts w:ascii="Arial" w:hAnsi="Arial" w:cs="Arial"/>
                <w:sz w:val="18"/>
                <w:szCs w:val="22"/>
                <w:lang w:val="en-US" w:eastAsia="zh-CN"/>
              </w:rPr>
              <w:t>1x2</w:t>
            </w:r>
          </w:p>
        </w:tc>
      </w:tr>
      <w:tr w:rsidR="005E34AF" w:rsidRPr="00DF475B" w:rsidTr="005E34AF">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44" type="#_x0000_t75" style="width:21.5pt;height:14.5pt" o:ole="" fillcolor="window">
                  <v:imagedata r:id="rId15" o:title=""/>
                </v:shape>
                <o:OLEObject Type="Embed" ProgID="Equation.3" ShapeID="_x0000_i1044" DrawAspect="Content" ObjectID="_1634731455" r:id="rId35"/>
              </w:object>
            </w:r>
            <w:r w:rsidRPr="00DF475B">
              <w:rPr>
                <w:rFonts w:ascii="Arial" w:hAnsi="Arial" w:cs="Arial"/>
                <w:sz w:val="18"/>
                <w:lang w:val="en-US"/>
              </w:rPr>
              <w:t xml:space="preserve"> to be fulfilled.</w:t>
            </w:r>
          </w:p>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and SS-RSRP minimum requirements are specified assuming independent interference and noise at each receiver antenna port.</w:t>
            </w:r>
          </w:p>
          <w:p w:rsidR="005E34AF" w:rsidRPr="00DF475B" w:rsidRDefault="005E34AF" w:rsidP="005E34AF">
            <w:pPr>
              <w:keepNext/>
              <w:keepLines/>
              <w:spacing w:after="0"/>
              <w:ind w:left="851" w:hanging="851"/>
              <w:rPr>
                <w:rFonts w:ascii="Arial" w:hAnsi="Arial" w:cs="Arial"/>
                <w:sz w:val="18"/>
                <w:lang w:val="en-US" w:eastAsia="zh-CN"/>
              </w:rPr>
            </w:pPr>
          </w:p>
        </w:tc>
      </w:tr>
    </w:tbl>
    <w:p w:rsidR="005E34AF" w:rsidRPr="00DF475B" w:rsidRDefault="005E34AF" w:rsidP="005E34AF"/>
    <w:p w:rsidR="005E34AF" w:rsidRPr="00DF475B" w:rsidRDefault="005E34AF" w:rsidP="005E34AF">
      <w:pPr>
        <w:keepNext/>
        <w:keepLines/>
        <w:spacing w:before="60"/>
        <w:jc w:val="center"/>
        <w:rPr>
          <w:rFonts w:ascii="Arial" w:hAnsi="Arial"/>
          <w:b/>
        </w:rPr>
      </w:pPr>
      <w:r w:rsidRPr="00DF475B">
        <w:rPr>
          <w:rFonts w:ascii="Arial" w:hAnsi="Arial"/>
          <w:b/>
        </w:rPr>
        <w:t>Table A.7.7.3</w:t>
      </w:r>
      <w:r w:rsidRPr="00DF475B">
        <w:rPr>
          <w:rFonts w:ascii="Arial" w:hAnsi="Arial" w:cs="Arial"/>
          <w:b/>
          <w:lang w:eastAsia="ko-KR"/>
        </w:rPr>
        <w:t>.</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3</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OTA related test parameters</w:t>
      </w:r>
    </w:p>
    <w:p w:rsidR="005E34AF" w:rsidRDefault="005E34AF" w:rsidP="005E34AF">
      <w:pPr>
        <w:rPr>
          <w:lang w:eastAsia="zh-CN"/>
        </w:rPr>
      </w:pP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BA07D7" w:rsidRPr="00EB1A9E" w:rsidTr="000E128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H"/>
              <w:rPr>
                <w:rFonts w:cs="Arial"/>
                <w:lang w:val="en-US"/>
              </w:rPr>
            </w:pPr>
            <w:r w:rsidRPr="00EB1A9E">
              <w:rPr>
                <w:rFonts w:cs="Arial"/>
                <w:lang w:val="en-US"/>
              </w:rPr>
              <w:t>Test 3</w:t>
            </w:r>
          </w:p>
        </w:tc>
      </w:tr>
      <w:tr w:rsidR="00BA07D7" w:rsidRPr="00EB1A9E" w:rsidTr="000E128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H"/>
              <w:rPr>
                <w:rFonts w:cs="Arial"/>
                <w:lang w:val="en-US" w:eastAsia="zh-CN"/>
              </w:rPr>
            </w:pPr>
            <w:r w:rsidRPr="00EB1A9E">
              <w:rPr>
                <w:rFonts w:cs="Arial"/>
                <w:lang w:val="en-US"/>
              </w:rPr>
              <w:t xml:space="preserve">Cell </w:t>
            </w:r>
            <w:r>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H"/>
              <w:rPr>
                <w:rFonts w:cs="Arial"/>
                <w:lang w:val="en-US" w:eastAsia="zh-CN"/>
              </w:rPr>
            </w:pPr>
            <w:r w:rsidRPr="00EB1A9E">
              <w:rPr>
                <w:rFonts w:cs="Arial"/>
                <w:lang w:val="en-US"/>
              </w:rPr>
              <w:t xml:space="preserve">Cell </w:t>
            </w:r>
            <w:r>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H"/>
              <w:rPr>
                <w:rFonts w:cs="Arial"/>
                <w:lang w:val="en-US" w:eastAsia="zh-CN"/>
              </w:rPr>
            </w:pPr>
            <w:r w:rsidRPr="00EB1A9E">
              <w:rPr>
                <w:rFonts w:cs="Arial"/>
                <w:lang w:val="en-US"/>
              </w:rPr>
              <w:t xml:space="preserve">Cell </w:t>
            </w:r>
            <w:r>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H"/>
              <w:rPr>
                <w:rFonts w:cs="Arial"/>
                <w:lang w:val="en-US" w:eastAsia="zh-CN"/>
              </w:rPr>
            </w:pPr>
            <w:r w:rsidRPr="00EB1A9E">
              <w:rPr>
                <w:rFonts w:cs="Arial"/>
                <w:lang w:val="en-US"/>
              </w:rPr>
              <w:t xml:space="preserve">Cell </w:t>
            </w:r>
            <w:r>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H"/>
              <w:rPr>
                <w:rFonts w:cs="Arial"/>
                <w:lang w:val="en-US" w:eastAsia="zh-CN"/>
              </w:rPr>
            </w:pPr>
            <w:r w:rsidRPr="00EB1A9E">
              <w:rPr>
                <w:rFonts w:cs="Arial"/>
                <w:lang w:val="en-US"/>
              </w:rPr>
              <w:t xml:space="preserve">Cell </w:t>
            </w:r>
            <w:r>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H"/>
              <w:rPr>
                <w:rFonts w:cs="Arial"/>
                <w:lang w:val="en-US" w:eastAsia="zh-CN"/>
              </w:rPr>
            </w:pPr>
            <w:r w:rsidRPr="00EB1A9E">
              <w:rPr>
                <w:rFonts w:cs="Arial"/>
                <w:lang w:val="en-US"/>
              </w:rPr>
              <w:t xml:space="preserve">Cell </w:t>
            </w:r>
            <w:r>
              <w:rPr>
                <w:rFonts w:cs="Arial"/>
                <w:lang w:val="en-US" w:eastAsia="zh-CN"/>
              </w:rPr>
              <w:t>2</w:t>
            </w:r>
          </w:p>
        </w:tc>
      </w:tr>
      <w:tr w:rsidR="00BA07D7" w:rsidRPr="00EB1A9E" w:rsidTr="000E128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L"/>
              <w:rPr>
                <w:rFonts w:cs="Arial"/>
                <w:lang w:val="da-DK"/>
              </w:rPr>
            </w:pPr>
            <w:r w:rsidRPr="00EB1A9E">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da-DK"/>
              </w:rPr>
            </w:pPr>
            <w:r w:rsidRPr="00EB1A9E">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en-US"/>
              </w:rPr>
            </w:pPr>
            <w:r>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en-US"/>
              </w:rPr>
            </w:pPr>
            <w:r>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en-US"/>
              </w:rPr>
            </w:pPr>
            <w:r>
              <w:rPr>
                <w:rFonts w:cs="Arial"/>
                <w:lang w:val="en-US"/>
              </w:rPr>
              <w:t>Setup 1 according to A.3.15.1</w:t>
            </w:r>
          </w:p>
        </w:tc>
      </w:tr>
      <w:tr w:rsidR="00BA07D7" w:rsidRPr="00EB1A9E" w:rsidTr="000E128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en-US"/>
              </w:rPr>
            </w:pPr>
          </w:p>
        </w:tc>
      </w:tr>
      <w:tr w:rsidR="00BA07D7" w:rsidRPr="00EB1A9E" w:rsidTr="000E1281">
        <w:trPr>
          <w:trHeight w:val="1602"/>
          <w:jc w:val="center"/>
        </w:trPr>
        <w:tc>
          <w:tcPr>
            <w:tcW w:w="3628" w:type="dxa"/>
            <w:tcBorders>
              <w:top w:val="single" w:sz="4" w:space="0" w:color="auto"/>
              <w:left w:val="single" w:sz="4" w:space="0" w:color="auto"/>
              <w:right w:val="single" w:sz="4" w:space="0" w:color="auto"/>
            </w:tcBorders>
            <w:vAlign w:val="center"/>
          </w:tcPr>
          <w:p w:rsidR="00BA07D7" w:rsidRPr="00EB1A9E" w:rsidRDefault="00BA07D7" w:rsidP="000E1281">
            <w:pPr>
              <w:pStyle w:val="TAL"/>
              <w:rPr>
                <w:rFonts w:cs="Arial"/>
                <w:vertAlign w:val="superscript"/>
                <w:lang w:val="en-US"/>
              </w:rPr>
            </w:pPr>
            <w:r w:rsidRPr="00EB1A9E">
              <w:rPr>
                <w:rFonts w:eastAsia="Calibri" w:cs="Arial"/>
                <w:position w:val="-12"/>
                <w:szCs w:val="22"/>
                <w:lang w:val="en-US"/>
              </w:rPr>
              <w:object w:dxaOrig="405" w:dyaOrig="345">
                <v:shape id="_x0000_i1045" type="#_x0000_t75" style="width:18.5pt;height:17.5pt" o:ole="" fillcolor="window">
                  <v:imagedata r:id="rId15" o:title=""/>
                </v:shape>
                <o:OLEObject Type="Embed" ProgID="Equation.3" ShapeID="_x0000_i1045" DrawAspect="Content" ObjectID="_1634731456" r:id="rId36"/>
              </w:object>
            </w:r>
            <w:r w:rsidRPr="00EB1A9E">
              <w:rPr>
                <w:rFonts w:cs="Arial"/>
                <w:vertAlign w:val="superscript"/>
                <w:lang w:val="en-US"/>
              </w:rPr>
              <w:t>Note1</w:t>
            </w:r>
          </w:p>
          <w:p w:rsidR="00BA07D7" w:rsidRPr="00EB1A9E" w:rsidDel="007A2A8B" w:rsidRDefault="00BA07D7" w:rsidP="000E1281">
            <w:pPr>
              <w:pStyle w:val="TAL"/>
              <w:rPr>
                <w:del w:id="1031" w:author="Ericsson" w:date="2019-09-19T11:09:00Z"/>
                <w:rFonts w:cs="Arial"/>
                <w:lang w:val="en-US"/>
              </w:rPr>
            </w:pPr>
            <w:del w:id="1032" w:author="Ericsson" w:date="2019-09-19T11:09:00Z">
              <w:r w:rsidRPr="00EB1A9E" w:rsidDel="007A2A8B">
                <w:rPr>
                  <w:rFonts w:eastAsia="Calibri" w:cs="Arial"/>
                  <w:szCs w:val="18"/>
                </w:rPr>
                <w:delText>NR_TDD_FR2_A</w:delText>
              </w:r>
            </w:del>
          </w:p>
          <w:p w:rsidR="00BA07D7" w:rsidRPr="00EB1A9E" w:rsidDel="007A2A8B" w:rsidRDefault="00BA07D7" w:rsidP="000E1281">
            <w:pPr>
              <w:pStyle w:val="TAL"/>
              <w:rPr>
                <w:del w:id="1033" w:author="Ericsson" w:date="2019-09-19T11:09:00Z"/>
                <w:rFonts w:cs="Arial"/>
                <w:lang w:val="en-US"/>
              </w:rPr>
            </w:pPr>
            <w:del w:id="1034" w:author="Ericsson" w:date="2019-09-19T11:09:00Z">
              <w:r w:rsidRPr="00EB1A9E" w:rsidDel="007A2A8B">
                <w:rPr>
                  <w:rFonts w:eastAsia="Calibri" w:cs="Arial"/>
                  <w:szCs w:val="18"/>
                </w:rPr>
                <w:delText>NR_TDD_FR2_B</w:delText>
              </w:r>
            </w:del>
          </w:p>
          <w:p w:rsidR="00BA07D7" w:rsidRPr="00EB1A9E" w:rsidDel="007A2A8B" w:rsidRDefault="00BA07D7" w:rsidP="000E1281">
            <w:pPr>
              <w:pStyle w:val="TAL"/>
              <w:rPr>
                <w:del w:id="1035" w:author="Ericsson" w:date="2019-09-19T11:09:00Z"/>
                <w:rFonts w:cs="Arial"/>
                <w:lang w:val="en-US" w:eastAsia="zh-CN"/>
              </w:rPr>
            </w:pPr>
            <w:del w:id="1036"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BA07D7" w:rsidRPr="00EB1A9E" w:rsidDel="007A2A8B" w:rsidRDefault="00BA07D7" w:rsidP="000E1281">
            <w:pPr>
              <w:pStyle w:val="TAL"/>
              <w:rPr>
                <w:del w:id="1037" w:author="Ericsson" w:date="2019-09-19T11:09:00Z"/>
                <w:rFonts w:cs="Arial"/>
                <w:lang w:val="en-US" w:eastAsia="zh-CN"/>
              </w:rPr>
            </w:pPr>
            <w:del w:id="1038"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BA07D7" w:rsidRPr="00EB1A9E" w:rsidDel="007A2A8B" w:rsidRDefault="00BA07D7" w:rsidP="000E1281">
            <w:pPr>
              <w:pStyle w:val="TAL"/>
              <w:rPr>
                <w:del w:id="1039" w:author="Ericsson" w:date="2019-09-19T11:09:00Z"/>
                <w:rFonts w:cs="Arial"/>
                <w:lang w:val="en-US" w:eastAsia="zh-CN"/>
              </w:rPr>
            </w:pPr>
            <w:del w:id="1040"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BA07D7" w:rsidRPr="00EB1A9E" w:rsidRDefault="00BA07D7" w:rsidP="000E1281">
            <w:pPr>
              <w:pStyle w:val="TAL"/>
              <w:rPr>
                <w:rFonts w:cs="Arial"/>
                <w:lang w:val="en-US"/>
              </w:rPr>
            </w:pPr>
            <w:del w:id="1041"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BA07D7" w:rsidRPr="00EB1A9E" w:rsidRDefault="00BA07D7" w:rsidP="000E1281">
            <w:pPr>
              <w:pStyle w:val="TAC"/>
              <w:rPr>
                <w:rFonts w:cs="Arial"/>
                <w:lang w:val="en-US"/>
              </w:rPr>
            </w:pPr>
            <w:r>
              <w:rPr>
                <w:rFonts w:cs="Arial"/>
                <w:lang w:val="en-US"/>
              </w:rPr>
              <w:t>-105</w:t>
            </w:r>
          </w:p>
        </w:tc>
        <w:tc>
          <w:tcPr>
            <w:tcW w:w="1662" w:type="dxa"/>
            <w:gridSpan w:val="2"/>
            <w:tcBorders>
              <w:top w:val="single" w:sz="4" w:space="0" w:color="auto"/>
              <w:left w:val="single" w:sz="4" w:space="0" w:color="auto"/>
              <w:right w:val="single" w:sz="4" w:space="0" w:color="auto"/>
            </w:tcBorders>
            <w:vAlign w:val="center"/>
          </w:tcPr>
          <w:p w:rsidR="00BA07D7" w:rsidRPr="00EB1A9E" w:rsidRDefault="00BA07D7" w:rsidP="000E1281">
            <w:pPr>
              <w:pStyle w:val="TAC"/>
              <w:rPr>
                <w:rFonts w:cs="Arial"/>
                <w:lang w:val="en-US"/>
              </w:rPr>
            </w:pPr>
            <w:r>
              <w:rPr>
                <w:rFonts w:cs="Arial"/>
                <w:lang w:val="en-US"/>
              </w:rPr>
              <w:t>-105</w:t>
            </w:r>
          </w:p>
        </w:tc>
        <w:tc>
          <w:tcPr>
            <w:tcW w:w="1663" w:type="dxa"/>
            <w:gridSpan w:val="2"/>
            <w:tcBorders>
              <w:top w:val="single" w:sz="4" w:space="0" w:color="auto"/>
              <w:left w:val="single" w:sz="4" w:space="0" w:color="auto"/>
              <w:right w:val="single" w:sz="4" w:space="0" w:color="auto"/>
            </w:tcBorders>
          </w:tcPr>
          <w:p w:rsidR="00BA07D7" w:rsidRPr="00EB1A9E" w:rsidDel="007A2A8B" w:rsidRDefault="00BA07D7" w:rsidP="000E1281">
            <w:pPr>
              <w:pStyle w:val="TAC"/>
              <w:rPr>
                <w:del w:id="1042" w:author="Ericsson" w:date="2019-09-19T11:09:00Z"/>
                <w:rFonts w:cs="Arial"/>
                <w:lang w:val="en-US"/>
              </w:rPr>
            </w:pPr>
            <w:del w:id="1043" w:author="Ericsson" w:date="2019-09-19T11:09:00Z">
              <w:r w:rsidRPr="001030EC" w:rsidDel="007A2A8B">
                <w:rPr>
                  <w:rFonts w:cs="Arial"/>
                  <w:lang w:val="en-US"/>
                </w:rPr>
                <w:delText>Note7</w:delText>
              </w:r>
            </w:del>
          </w:p>
          <w:p w:rsidR="00BA07D7" w:rsidRPr="00EB1A9E" w:rsidDel="007A2A8B" w:rsidRDefault="00BA07D7" w:rsidP="000E1281">
            <w:pPr>
              <w:pStyle w:val="TAC"/>
              <w:rPr>
                <w:del w:id="1044" w:author="Ericsson" w:date="2019-09-19T11:09:00Z"/>
                <w:rFonts w:cs="Arial"/>
                <w:lang w:val="en-US"/>
              </w:rPr>
            </w:pPr>
            <w:del w:id="1045" w:author="Ericsson" w:date="2019-09-19T11:09:00Z">
              <w:r w:rsidRPr="001030EC" w:rsidDel="007A2A8B">
                <w:rPr>
                  <w:rFonts w:cs="Arial"/>
                  <w:lang w:val="en-US"/>
                </w:rPr>
                <w:delText>Note7</w:delText>
              </w:r>
            </w:del>
          </w:p>
          <w:p w:rsidR="00BA07D7" w:rsidRPr="00EB1A9E" w:rsidDel="007A2A8B" w:rsidRDefault="00BA07D7" w:rsidP="000E1281">
            <w:pPr>
              <w:pStyle w:val="TAC"/>
              <w:rPr>
                <w:del w:id="1046" w:author="Ericsson" w:date="2019-09-19T11:09:00Z"/>
                <w:rFonts w:cs="Arial"/>
                <w:lang w:val="en-US"/>
              </w:rPr>
            </w:pPr>
            <w:del w:id="1047" w:author="Ericsson" w:date="2019-09-19T11:09:00Z">
              <w:r w:rsidRPr="001030EC" w:rsidDel="007A2A8B">
                <w:rPr>
                  <w:rFonts w:cs="Arial"/>
                  <w:lang w:val="en-US"/>
                </w:rPr>
                <w:delText>Note7</w:delText>
              </w:r>
            </w:del>
          </w:p>
          <w:p w:rsidR="00BA07D7" w:rsidRPr="00EB1A9E" w:rsidDel="007A2A8B" w:rsidRDefault="00BA07D7" w:rsidP="000E1281">
            <w:pPr>
              <w:pStyle w:val="TAC"/>
              <w:rPr>
                <w:del w:id="1048" w:author="Ericsson" w:date="2019-09-19T11:09:00Z"/>
                <w:rFonts w:cs="Arial"/>
                <w:lang w:val="en-US"/>
              </w:rPr>
            </w:pPr>
            <w:del w:id="1049" w:author="Ericsson" w:date="2019-09-19T11:09:00Z">
              <w:r w:rsidRPr="001030EC" w:rsidDel="007A2A8B">
                <w:rPr>
                  <w:rFonts w:cs="Arial"/>
                  <w:lang w:val="en-US"/>
                </w:rPr>
                <w:delText>Note7</w:delText>
              </w:r>
            </w:del>
          </w:p>
          <w:p w:rsidR="00BA07D7" w:rsidRPr="00EB1A9E" w:rsidDel="007A2A8B" w:rsidRDefault="00BA07D7" w:rsidP="000E1281">
            <w:pPr>
              <w:pStyle w:val="TAC"/>
              <w:rPr>
                <w:del w:id="1050" w:author="Ericsson" w:date="2019-09-19T11:09:00Z"/>
                <w:rFonts w:cs="Arial"/>
                <w:lang w:val="en-US"/>
              </w:rPr>
            </w:pPr>
            <w:del w:id="1051" w:author="Ericsson" w:date="2019-09-19T11:09:00Z">
              <w:r w:rsidRPr="001030EC" w:rsidDel="007A2A8B">
                <w:rPr>
                  <w:rFonts w:cs="Arial"/>
                  <w:lang w:val="en-US"/>
                </w:rPr>
                <w:delText>Note7</w:delText>
              </w:r>
            </w:del>
          </w:p>
          <w:p w:rsidR="00BA07D7" w:rsidRPr="00EB1A9E" w:rsidRDefault="00BA07D7" w:rsidP="000E1281">
            <w:pPr>
              <w:pStyle w:val="TAC"/>
              <w:rPr>
                <w:rFonts w:cs="Arial"/>
                <w:lang w:val="en-US"/>
              </w:rPr>
            </w:pPr>
            <w:del w:id="1052" w:author="Ericsson" w:date="2019-09-19T11:09:00Z">
              <w:r w:rsidRPr="001030EC" w:rsidDel="007A2A8B">
                <w:rPr>
                  <w:rFonts w:cs="Arial"/>
                  <w:lang w:val="en-US"/>
                </w:rPr>
                <w:delText>Note7</w:delText>
              </w:r>
            </w:del>
            <w:ins w:id="1053" w:author="Ericsson" w:date="2019-09-19T11:09:00Z">
              <w:r>
                <w:rPr>
                  <w:rFonts w:cs="Arial"/>
                  <w:lang w:val="en-US"/>
                </w:rPr>
                <w:t>-105</w:t>
              </w:r>
            </w:ins>
          </w:p>
        </w:tc>
      </w:tr>
      <w:tr w:rsidR="00BA07D7" w:rsidRPr="00EB1A9E" w:rsidTr="000E1281">
        <w:trPr>
          <w:trHeight w:val="1602"/>
          <w:jc w:val="center"/>
        </w:trPr>
        <w:tc>
          <w:tcPr>
            <w:tcW w:w="3628" w:type="dxa"/>
            <w:tcBorders>
              <w:top w:val="single" w:sz="4" w:space="0" w:color="auto"/>
              <w:left w:val="single" w:sz="4" w:space="0" w:color="auto"/>
              <w:right w:val="single" w:sz="4" w:space="0" w:color="auto"/>
            </w:tcBorders>
            <w:vAlign w:val="center"/>
          </w:tcPr>
          <w:p w:rsidR="00BA07D7" w:rsidRPr="00EB1A9E" w:rsidRDefault="00BA07D7" w:rsidP="000E1281">
            <w:pPr>
              <w:pStyle w:val="TAL"/>
              <w:rPr>
                <w:rFonts w:cs="Arial"/>
                <w:vertAlign w:val="superscript"/>
                <w:lang w:val="en-US"/>
              </w:rPr>
            </w:pPr>
            <w:r w:rsidRPr="00EB1A9E">
              <w:rPr>
                <w:rFonts w:eastAsia="Calibri" w:cs="Arial"/>
                <w:position w:val="-12"/>
                <w:szCs w:val="22"/>
                <w:lang w:val="en-US"/>
              </w:rPr>
              <w:object w:dxaOrig="405" w:dyaOrig="345">
                <v:shape id="_x0000_i1046" type="#_x0000_t75" style="width:18.5pt;height:17.5pt" o:ole="" fillcolor="window">
                  <v:imagedata r:id="rId15" o:title=""/>
                </v:shape>
                <o:OLEObject Type="Embed" ProgID="Equation.3" ShapeID="_x0000_i1046" DrawAspect="Content" ObjectID="_1634731457" r:id="rId37"/>
              </w:object>
            </w:r>
            <w:r w:rsidRPr="00EB1A9E">
              <w:rPr>
                <w:rFonts w:cs="Arial"/>
                <w:vertAlign w:val="superscript"/>
                <w:lang w:val="en-US"/>
              </w:rPr>
              <w:t>Note1</w:t>
            </w:r>
          </w:p>
          <w:p w:rsidR="00BA07D7" w:rsidRPr="00EB1A9E" w:rsidDel="007A2A8B" w:rsidRDefault="00BA07D7" w:rsidP="000E1281">
            <w:pPr>
              <w:pStyle w:val="TAL"/>
              <w:rPr>
                <w:del w:id="1054" w:author="Ericsson" w:date="2019-09-19T11:09:00Z"/>
                <w:rFonts w:cs="Arial"/>
                <w:lang w:val="en-US"/>
              </w:rPr>
            </w:pPr>
            <w:del w:id="1055" w:author="Ericsson" w:date="2019-09-19T11:09:00Z">
              <w:r w:rsidRPr="00EB1A9E" w:rsidDel="007A2A8B">
                <w:rPr>
                  <w:rFonts w:eastAsia="Calibri" w:cs="Arial"/>
                  <w:szCs w:val="18"/>
                </w:rPr>
                <w:delText>NR_TDD_FR2_A</w:delText>
              </w:r>
            </w:del>
          </w:p>
          <w:p w:rsidR="00BA07D7" w:rsidRPr="00EB1A9E" w:rsidDel="007A2A8B" w:rsidRDefault="00BA07D7" w:rsidP="000E1281">
            <w:pPr>
              <w:pStyle w:val="TAL"/>
              <w:rPr>
                <w:del w:id="1056" w:author="Ericsson" w:date="2019-09-19T11:09:00Z"/>
                <w:rFonts w:cs="Arial"/>
                <w:lang w:val="en-US"/>
              </w:rPr>
            </w:pPr>
            <w:del w:id="1057" w:author="Ericsson" w:date="2019-09-19T11:09:00Z">
              <w:r w:rsidRPr="00EB1A9E" w:rsidDel="007A2A8B">
                <w:rPr>
                  <w:rFonts w:eastAsia="Calibri" w:cs="Arial"/>
                  <w:szCs w:val="18"/>
                </w:rPr>
                <w:delText>NR_TDD_FR2_B</w:delText>
              </w:r>
            </w:del>
          </w:p>
          <w:p w:rsidR="00BA07D7" w:rsidRPr="00EB1A9E" w:rsidDel="007A2A8B" w:rsidRDefault="00BA07D7" w:rsidP="000E1281">
            <w:pPr>
              <w:pStyle w:val="TAL"/>
              <w:rPr>
                <w:del w:id="1058" w:author="Ericsson" w:date="2019-09-19T11:09:00Z"/>
                <w:rFonts w:cs="Arial"/>
                <w:lang w:val="en-US" w:eastAsia="zh-CN"/>
              </w:rPr>
            </w:pPr>
            <w:del w:id="1059"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BA07D7" w:rsidRPr="00EB1A9E" w:rsidDel="007A2A8B" w:rsidRDefault="00BA07D7" w:rsidP="000E1281">
            <w:pPr>
              <w:pStyle w:val="TAL"/>
              <w:rPr>
                <w:del w:id="1060" w:author="Ericsson" w:date="2019-09-19T11:09:00Z"/>
                <w:rFonts w:cs="Arial"/>
                <w:lang w:val="en-US" w:eastAsia="zh-CN"/>
              </w:rPr>
            </w:pPr>
            <w:del w:id="1061"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BA07D7" w:rsidRPr="00EB1A9E" w:rsidDel="007A2A8B" w:rsidRDefault="00BA07D7" w:rsidP="000E1281">
            <w:pPr>
              <w:pStyle w:val="TAL"/>
              <w:rPr>
                <w:del w:id="1062" w:author="Ericsson" w:date="2019-09-19T11:09:00Z"/>
                <w:rFonts w:cs="Arial"/>
                <w:lang w:val="en-US" w:eastAsia="zh-CN"/>
              </w:rPr>
            </w:pPr>
            <w:del w:id="1063"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BA07D7" w:rsidRPr="00EB1A9E" w:rsidRDefault="00BA07D7" w:rsidP="000E1281">
            <w:pPr>
              <w:pStyle w:val="TAL"/>
              <w:rPr>
                <w:rFonts w:cs="Arial"/>
                <w:lang w:val="en-US"/>
              </w:rPr>
            </w:pPr>
            <w:del w:id="1064"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BA07D7" w:rsidRPr="00EB1A9E" w:rsidRDefault="00BA07D7" w:rsidP="000E1281">
            <w:pPr>
              <w:pStyle w:val="TAC"/>
              <w:rPr>
                <w:rFonts w:cs="Arial"/>
                <w:lang w:val="en-US"/>
              </w:rPr>
            </w:pPr>
            <w:r>
              <w:rPr>
                <w:rFonts w:cs="Arial"/>
                <w:lang w:val="en-US"/>
              </w:rPr>
              <w:t>-96</w:t>
            </w:r>
          </w:p>
        </w:tc>
        <w:tc>
          <w:tcPr>
            <w:tcW w:w="1662" w:type="dxa"/>
            <w:gridSpan w:val="2"/>
            <w:tcBorders>
              <w:top w:val="single" w:sz="4" w:space="0" w:color="auto"/>
              <w:left w:val="single" w:sz="4" w:space="0" w:color="auto"/>
              <w:right w:val="single" w:sz="4" w:space="0" w:color="auto"/>
            </w:tcBorders>
            <w:vAlign w:val="center"/>
          </w:tcPr>
          <w:p w:rsidR="00BA07D7" w:rsidRPr="00EB1A9E" w:rsidRDefault="00BA07D7" w:rsidP="000E1281">
            <w:pPr>
              <w:pStyle w:val="TAC"/>
              <w:rPr>
                <w:rFonts w:cs="Arial"/>
                <w:lang w:val="en-US"/>
              </w:rPr>
            </w:pPr>
            <w:r>
              <w:rPr>
                <w:rFonts w:cs="Arial"/>
                <w:lang w:val="en-US"/>
              </w:rPr>
              <w:t>-96</w:t>
            </w:r>
          </w:p>
        </w:tc>
        <w:tc>
          <w:tcPr>
            <w:tcW w:w="1663" w:type="dxa"/>
            <w:gridSpan w:val="2"/>
            <w:tcBorders>
              <w:top w:val="single" w:sz="4" w:space="0" w:color="auto"/>
              <w:left w:val="single" w:sz="4" w:space="0" w:color="auto"/>
              <w:right w:val="single" w:sz="4" w:space="0" w:color="auto"/>
            </w:tcBorders>
          </w:tcPr>
          <w:p w:rsidR="00BA07D7" w:rsidRPr="00EB1A9E" w:rsidDel="007A2A8B" w:rsidRDefault="00BA07D7" w:rsidP="000E1281">
            <w:pPr>
              <w:pStyle w:val="TAC"/>
              <w:rPr>
                <w:del w:id="1065" w:author="Ericsson" w:date="2019-09-19T11:09:00Z"/>
                <w:rFonts w:cs="Arial"/>
                <w:lang w:val="en-US"/>
              </w:rPr>
            </w:pPr>
            <w:del w:id="1066" w:author="Ericsson" w:date="2019-09-19T11:09:00Z">
              <w:r w:rsidRPr="001030EC" w:rsidDel="007A2A8B">
                <w:rPr>
                  <w:rFonts w:cs="Arial"/>
                  <w:lang w:val="en-US"/>
                </w:rPr>
                <w:delText>Note7</w:delText>
              </w:r>
            </w:del>
          </w:p>
          <w:p w:rsidR="00BA07D7" w:rsidRPr="00EB1A9E" w:rsidDel="007A2A8B" w:rsidRDefault="00BA07D7" w:rsidP="000E1281">
            <w:pPr>
              <w:pStyle w:val="TAC"/>
              <w:rPr>
                <w:del w:id="1067" w:author="Ericsson" w:date="2019-09-19T11:09:00Z"/>
                <w:rFonts w:cs="Arial"/>
                <w:lang w:val="en-US"/>
              </w:rPr>
            </w:pPr>
            <w:del w:id="1068" w:author="Ericsson" w:date="2019-09-19T11:09:00Z">
              <w:r w:rsidRPr="001030EC" w:rsidDel="007A2A8B">
                <w:rPr>
                  <w:rFonts w:cs="Arial"/>
                  <w:lang w:val="en-US"/>
                </w:rPr>
                <w:delText>Note7</w:delText>
              </w:r>
            </w:del>
          </w:p>
          <w:p w:rsidR="00BA07D7" w:rsidRPr="00EB1A9E" w:rsidDel="007A2A8B" w:rsidRDefault="00BA07D7" w:rsidP="000E1281">
            <w:pPr>
              <w:pStyle w:val="TAC"/>
              <w:rPr>
                <w:del w:id="1069" w:author="Ericsson" w:date="2019-09-19T11:09:00Z"/>
                <w:rFonts w:cs="Arial"/>
                <w:lang w:val="en-US"/>
              </w:rPr>
            </w:pPr>
            <w:del w:id="1070" w:author="Ericsson" w:date="2019-09-19T11:09:00Z">
              <w:r w:rsidRPr="001030EC" w:rsidDel="007A2A8B">
                <w:rPr>
                  <w:rFonts w:cs="Arial"/>
                  <w:lang w:val="en-US"/>
                </w:rPr>
                <w:delText>Note7</w:delText>
              </w:r>
            </w:del>
            <w:ins w:id="1071" w:author="Ericsson" w:date="2019-09-19T11:09:00Z">
              <w:r>
                <w:rPr>
                  <w:rFonts w:cs="Arial"/>
                  <w:lang w:val="en-US"/>
                </w:rPr>
                <w:t>-96</w:t>
              </w:r>
            </w:ins>
          </w:p>
          <w:p w:rsidR="00BA07D7" w:rsidRPr="00EB1A9E" w:rsidDel="007A2A8B" w:rsidRDefault="00BA07D7" w:rsidP="000E1281">
            <w:pPr>
              <w:pStyle w:val="TAC"/>
              <w:rPr>
                <w:del w:id="1072" w:author="Ericsson" w:date="2019-09-19T11:09:00Z"/>
                <w:rFonts w:cs="Arial"/>
                <w:lang w:val="en-US"/>
              </w:rPr>
            </w:pPr>
            <w:del w:id="1073" w:author="Ericsson" w:date="2019-09-19T11:09:00Z">
              <w:r w:rsidRPr="001030EC" w:rsidDel="007A2A8B">
                <w:rPr>
                  <w:rFonts w:cs="Arial"/>
                  <w:lang w:val="en-US"/>
                </w:rPr>
                <w:delText>Note7</w:delText>
              </w:r>
            </w:del>
          </w:p>
          <w:p w:rsidR="00BA07D7" w:rsidRPr="00EB1A9E" w:rsidDel="007A2A8B" w:rsidRDefault="00BA07D7" w:rsidP="000E1281">
            <w:pPr>
              <w:pStyle w:val="TAC"/>
              <w:rPr>
                <w:del w:id="1074" w:author="Ericsson" w:date="2019-09-19T11:09:00Z"/>
                <w:rFonts w:cs="Arial"/>
                <w:lang w:val="en-US"/>
              </w:rPr>
            </w:pPr>
            <w:del w:id="1075" w:author="Ericsson" w:date="2019-09-19T11:09:00Z">
              <w:r w:rsidRPr="001030EC" w:rsidDel="007A2A8B">
                <w:rPr>
                  <w:rFonts w:cs="Arial"/>
                  <w:lang w:val="en-US"/>
                </w:rPr>
                <w:delText>Note7</w:delText>
              </w:r>
            </w:del>
          </w:p>
          <w:p w:rsidR="00BA07D7" w:rsidRPr="00EB1A9E" w:rsidRDefault="00BA07D7" w:rsidP="000E1281">
            <w:pPr>
              <w:pStyle w:val="TAC"/>
              <w:rPr>
                <w:rFonts w:cs="Arial"/>
                <w:lang w:val="en-US"/>
              </w:rPr>
            </w:pPr>
            <w:del w:id="1076" w:author="Ericsson" w:date="2019-09-19T11:09:00Z">
              <w:r w:rsidRPr="001030EC" w:rsidDel="007A2A8B">
                <w:rPr>
                  <w:rFonts w:cs="Arial"/>
                  <w:lang w:val="en-US"/>
                </w:rPr>
                <w:delText>Note7</w:delText>
              </w:r>
            </w:del>
          </w:p>
        </w:tc>
      </w:tr>
      <w:tr w:rsidR="00BA07D7" w:rsidRPr="00EB1A9E" w:rsidTr="000E1281">
        <w:trPr>
          <w:trHeight w:val="1449"/>
          <w:jc w:val="center"/>
        </w:trPr>
        <w:tc>
          <w:tcPr>
            <w:tcW w:w="3628" w:type="dxa"/>
            <w:tcBorders>
              <w:top w:val="single" w:sz="4" w:space="0" w:color="auto"/>
              <w:left w:val="single" w:sz="4" w:space="0" w:color="auto"/>
              <w:right w:val="single" w:sz="4" w:space="0" w:color="auto"/>
            </w:tcBorders>
            <w:vAlign w:val="center"/>
            <w:hideMark/>
          </w:tcPr>
          <w:p w:rsidR="00BA07D7" w:rsidRPr="00EB1A9E" w:rsidRDefault="00BA07D7" w:rsidP="000E1281">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BA07D7" w:rsidRPr="00EB1A9E" w:rsidDel="007A2A8B" w:rsidRDefault="00BA07D7" w:rsidP="000E1281">
            <w:pPr>
              <w:pStyle w:val="TAL"/>
              <w:rPr>
                <w:del w:id="1077" w:author="Ericsson" w:date="2019-09-19T11:09:00Z"/>
                <w:rFonts w:cs="Arial"/>
                <w:lang w:val="en-US"/>
              </w:rPr>
            </w:pPr>
            <w:del w:id="1078" w:author="Ericsson" w:date="2019-09-19T11:09:00Z">
              <w:r w:rsidRPr="00EB1A9E" w:rsidDel="007A2A8B">
                <w:rPr>
                  <w:rFonts w:eastAsia="Calibri" w:cs="Arial"/>
                  <w:szCs w:val="18"/>
                </w:rPr>
                <w:delText>NR_TDD_FR2_A</w:delText>
              </w:r>
            </w:del>
          </w:p>
          <w:p w:rsidR="00BA07D7" w:rsidRPr="00EB1A9E" w:rsidDel="007A2A8B" w:rsidRDefault="00BA07D7" w:rsidP="000E1281">
            <w:pPr>
              <w:pStyle w:val="TAL"/>
              <w:rPr>
                <w:del w:id="1079" w:author="Ericsson" w:date="2019-09-19T11:09:00Z"/>
                <w:rFonts w:cs="Arial"/>
                <w:lang w:val="en-US"/>
              </w:rPr>
            </w:pPr>
            <w:del w:id="1080" w:author="Ericsson" w:date="2019-09-19T11:09:00Z">
              <w:r w:rsidRPr="00EB1A9E" w:rsidDel="007A2A8B">
                <w:rPr>
                  <w:rFonts w:eastAsia="Calibri" w:cs="Arial"/>
                  <w:szCs w:val="18"/>
                </w:rPr>
                <w:delText>NR_TDD_FR2_B</w:delText>
              </w:r>
            </w:del>
          </w:p>
          <w:p w:rsidR="00BA07D7" w:rsidRPr="00EB1A9E" w:rsidDel="007A2A8B" w:rsidRDefault="00BA07D7" w:rsidP="000E1281">
            <w:pPr>
              <w:pStyle w:val="TAL"/>
              <w:rPr>
                <w:del w:id="1081" w:author="Ericsson" w:date="2019-09-19T11:09:00Z"/>
                <w:rFonts w:cs="Arial"/>
                <w:lang w:val="en-US" w:eastAsia="zh-CN"/>
              </w:rPr>
            </w:pPr>
            <w:del w:id="1082"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BA07D7" w:rsidRPr="00EB1A9E" w:rsidDel="007A2A8B" w:rsidRDefault="00BA07D7" w:rsidP="000E1281">
            <w:pPr>
              <w:pStyle w:val="TAL"/>
              <w:rPr>
                <w:del w:id="1083" w:author="Ericsson" w:date="2019-09-19T11:09:00Z"/>
                <w:rFonts w:cs="Arial"/>
                <w:lang w:val="en-US" w:eastAsia="zh-CN"/>
              </w:rPr>
            </w:pPr>
            <w:del w:id="1084"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BA07D7" w:rsidRPr="00EB1A9E" w:rsidDel="007A2A8B" w:rsidRDefault="00BA07D7" w:rsidP="000E1281">
            <w:pPr>
              <w:pStyle w:val="TAL"/>
              <w:rPr>
                <w:del w:id="1085" w:author="Ericsson" w:date="2019-09-19T11:09:00Z"/>
                <w:rFonts w:cs="Arial"/>
                <w:lang w:val="en-US" w:eastAsia="zh-CN"/>
              </w:rPr>
            </w:pPr>
            <w:del w:id="1086"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BA07D7" w:rsidRPr="00EB1A9E" w:rsidRDefault="00BA07D7" w:rsidP="000E1281">
            <w:pPr>
              <w:pStyle w:val="TAL"/>
              <w:rPr>
                <w:rFonts w:cs="Arial"/>
                <w:lang w:val="en-US"/>
              </w:rPr>
            </w:pPr>
            <w:del w:id="1087"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-85</w:t>
            </w:r>
          </w:p>
        </w:tc>
        <w:tc>
          <w:tcPr>
            <w:tcW w:w="831" w:type="dxa"/>
            <w:tcBorders>
              <w:top w:val="single" w:sz="4" w:space="0" w:color="auto"/>
              <w:left w:val="single" w:sz="4" w:space="0" w:color="auto"/>
              <w:right w:val="single" w:sz="4" w:space="0" w:color="auto"/>
            </w:tcBorders>
          </w:tcPr>
          <w:p w:rsidR="00BA07D7" w:rsidRPr="00EB1A9E" w:rsidDel="007A2A8B" w:rsidRDefault="00BA07D7" w:rsidP="000E1281">
            <w:pPr>
              <w:pStyle w:val="TAC"/>
              <w:rPr>
                <w:del w:id="1088" w:author="Ericsson" w:date="2019-09-19T11:09:00Z"/>
                <w:rFonts w:cs="Arial"/>
                <w:lang w:val="en-US"/>
              </w:rPr>
            </w:pPr>
            <w:del w:id="1089" w:author="Ericsson" w:date="2019-09-19T11:09:00Z">
              <w:r w:rsidRPr="00A57412" w:rsidDel="007A2A8B">
                <w:rPr>
                  <w:rFonts w:cs="Arial"/>
                  <w:lang w:val="en-US"/>
                </w:rPr>
                <w:delText>Note8</w:delText>
              </w:r>
            </w:del>
          </w:p>
          <w:p w:rsidR="00BA07D7" w:rsidRPr="00EB1A9E" w:rsidDel="007A2A8B" w:rsidRDefault="00BA07D7" w:rsidP="000E1281">
            <w:pPr>
              <w:pStyle w:val="TAC"/>
              <w:rPr>
                <w:del w:id="1090" w:author="Ericsson" w:date="2019-09-19T11:09:00Z"/>
                <w:rFonts w:cs="Arial"/>
                <w:lang w:val="en-US"/>
              </w:rPr>
            </w:pPr>
            <w:del w:id="1091" w:author="Ericsson" w:date="2019-09-19T11:09:00Z">
              <w:r w:rsidRPr="00A57412" w:rsidDel="007A2A8B">
                <w:rPr>
                  <w:rFonts w:cs="Arial"/>
                  <w:lang w:val="en-US"/>
                </w:rPr>
                <w:delText>Note8</w:delText>
              </w:r>
            </w:del>
          </w:p>
          <w:p w:rsidR="00BA07D7" w:rsidRPr="00EB1A9E" w:rsidDel="007A2A8B" w:rsidRDefault="00BA07D7" w:rsidP="000E1281">
            <w:pPr>
              <w:pStyle w:val="TAC"/>
              <w:rPr>
                <w:del w:id="1092" w:author="Ericsson" w:date="2019-09-19T11:09:00Z"/>
                <w:rFonts w:cs="Arial"/>
                <w:lang w:val="en-US"/>
              </w:rPr>
            </w:pPr>
            <w:del w:id="1093" w:author="Ericsson" w:date="2019-09-19T11:09:00Z">
              <w:r w:rsidRPr="00A57412" w:rsidDel="007A2A8B">
                <w:rPr>
                  <w:rFonts w:cs="Arial"/>
                  <w:lang w:val="en-US"/>
                </w:rPr>
                <w:delText>Note8</w:delText>
              </w:r>
            </w:del>
          </w:p>
          <w:p w:rsidR="00BA07D7" w:rsidRPr="00EB1A9E" w:rsidDel="007A2A8B" w:rsidRDefault="00BA07D7" w:rsidP="000E1281">
            <w:pPr>
              <w:pStyle w:val="TAC"/>
              <w:rPr>
                <w:del w:id="1094" w:author="Ericsson" w:date="2019-09-19T11:09:00Z"/>
                <w:rFonts w:cs="Arial"/>
                <w:lang w:val="en-US"/>
              </w:rPr>
            </w:pPr>
            <w:del w:id="1095" w:author="Ericsson" w:date="2019-09-19T11:09:00Z">
              <w:r w:rsidRPr="00A57412" w:rsidDel="007A2A8B">
                <w:rPr>
                  <w:rFonts w:cs="Arial"/>
                  <w:lang w:val="en-US"/>
                </w:rPr>
                <w:delText>Note8</w:delText>
              </w:r>
            </w:del>
          </w:p>
          <w:p w:rsidR="00BA07D7" w:rsidRPr="00EB1A9E" w:rsidDel="007A2A8B" w:rsidRDefault="00BA07D7" w:rsidP="000E1281">
            <w:pPr>
              <w:pStyle w:val="TAC"/>
              <w:rPr>
                <w:del w:id="1096" w:author="Ericsson" w:date="2019-09-19T11:09:00Z"/>
                <w:rFonts w:cs="Arial"/>
                <w:lang w:val="en-US"/>
              </w:rPr>
            </w:pPr>
            <w:del w:id="1097" w:author="Ericsson" w:date="2019-09-19T11:09:00Z">
              <w:r w:rsidRPr="00A57412" w:rsidDel="007A2A8B">
                <w:rPr>
                  <w:rFonts w:cs="Arial"/>
                  <w:lang w:val="en-US"/>
                </w:rPr>
                <w:delText>Note8</w:delText>
              </w:r>
            </w:del>
          </w:p>
          <w:p w:rsidR="00BA07D7" w:rsidRPr="00EB1A9E" w:rsidRDefault="00BA07D7" w:rsidP="000E1281">
            <w:pPr>
              <w:pStyle w:val="TAC"/>
              <w:rPr>
                <w:rFonts w:cs="Arial"/>
                <w:lang w:val="en-US"/>
              </w:rPr>
            </w:pPr>
            <w:del w:id="1098" w:author="Ericsson" w:date="2019-09-19T11:09:00Z">
              <w:r w:rsidRPr="00A57412" w:rsidDel="007A2A8B">
                <w:rPr>
                  <w:rFonts w:cs="Arial"/>
                  <w:lang w:val="en-US"/>
                </w:rPr>
                <w:delText>Note8</w:delText>
              </w:r>
            </w:del>
            <w:ins w:id="1099" w:author="Ericsson" w:date="2019-09-19T11:09:00Z">
              <w:r>
                <w:rPr>
                  <w:rFonts w:cs="Arial"/>
                  <w:lang w:val="en-US"/>
                </w:rPr>
                <w:t>-99</w:t>
              </w:r>
            </w:ins>
          </w:p>
        </w:tc>
        <w:tc>
          <w:tcPr>
            <w:tcW w:w="832" w:type="dxa"/>
            <w:tcBorders>
              <w:top w:val="single" w:sz="4" w:space="0" w:color="auto"/>
              <w:left w:val="single" w:sz="4" w:space="0" w:color="auto"/>
              <w:right w:val="single" w:sz="4" w:space="0" w:color="auto"/>
            </w:tcBorders>
          </w:tcPr>
          <w:p w:rsidR="00BA07D7" w:rsidRPr="00EB1A9E" w:rsidDel="007A2A8B" w:rsidRDefault="00BA07D7" w:rsidP="000E1281">
            <w:pPr>
              <w:pStyle w:val="TAC"/>
              <w:rPr>
                <w:del w:id="1100" w:author="Ericsson" w:date="2019-09-19T11:09:00Z"/>
                <w:rFonts w:cs="Arial"/>
                <w:lang w:val="en-US"/>
              </w:rPr>
            </w:pPr>
            <w:del w:id="1101" w:author="Ericsson" w:date="2019-09-19T11:09:00Z">
              <w:r w:rsidRPr="00A57412" w:rsidDel="007A2A8B">
                <w:rPr>
                  <w:rFonts w:cs="Arial"/>
                  <w:lang w:val="en-US"/>
                </w:rPr>
                <w:delText>Note8</w:delText>
              </w:r>
            </w:del>
          </w:p>
          <w:p w:rsidR="00BA07D7" w:rsidRPr="00EB1A9E" w:rsidDel="007A2A8B" w:rsidRDefault="00BA07D7" w:rsidP="000E1281">
            <w:pPr>
              <w:pStyle w:val="TAC"/>
              <w:rPr>
                <w:del w:id="1102" w:author="Ericsson" w:date="2019-09-19T11:09:00Z"/>
                <w:rFonts w:cs="Arial"/>
                <w:lang w:val="en-US"/>
              </w:rPr>
            </w:pPr>
            <w:del w:id="1103" w:author="Ericsson" w:date="2019-09-19T11:09:00Z">
              <w:r w:rsidRPr="00A57412" w:rsidDel="007A2A8B">
                <w:rPr>
                  <w:rFonts w:cs="Arial"/>
                  <w:lang w:val="en-US"/>
                </w:rPr>
                <w:delText>Note8</w:delText>
              </w:r>
            </w:del>
          </w:p>
          <w:p w:rsidR="00BA07D7" w:rsidRPr="00EB1A9E" w:rsidDel="007A2A8B" w:rsidRDefault="00BA07D7" w:rsidP="000E1281">
            <w:pPr>
              <w:pStyle w:val="TAC"/>
              <w:rPr>
                <w:del w:id="1104" w:author="Ericsson" w:date="2019-09-19T11:09:00Z"/>
                <w:rFonts w:cs="Arial"/>
                <w:lang w:val="en-US"/>
              </w:rPr>
            </w:pPr>
            <w:del w:id="1105" w:author="Ericsson" w:date="2019-09-19T11:09:00Z">
              <w:r w:rsidRPr="00A57412" w:rsidDel="007A2A8B">
                <w:rPr>
                  <w:rFonts w:cs="Arial"/>
                  <w:lang w:val="en-US"/>
                </w:rPr>
                <w:delText>Note8</w:delText>
              </w:r>
            </w:del>
          </w:p>
          <w:p w:rsidR="00BA07D7" w:rsidRPr="00EB1A9E" w:rsidDel="007A2A8B" w:rsidRDefault="00BA07D7" w:rsidP="000E1281">
            <w:pPr>
              <w:pStyle w:val="TAC"/>
              <w:rPr>
                <w:del w:id="1106" w:author="Ericsson" w:date="2019-09-19T11:09:00Z"/>
                <w:rFonts w:cs="Arial"/>
                <w:lang w:val="en-US"/>
              </w:rPr>
            </w:pPr>
            <w:del w:id="1107" w:author="Ericsson" w:date="2019-09-19T11:09:00Z">
              <w:r w:rsidRPr="00A57412" w:rsidDel="007A2A8B">
                <w:rPr>
                  <w:rFonts w:cs="Arial"/>
                  <w:lang w:val="en-US"/>
                </w:rPr>
                <w:delText>Note8</w:delText>
              </w:r>
            </w:del>
          </w:p>
          <w:p w:rsidR="00BA07D7" w:rsidRPr="00EB1A9E" w:rsidDel="007A2A8B" w:rsidRDefault="00BA07D7" w:rsidP="000E1281">
            <w:pPr>
              <w:pStyle w:val="TAC"/>
              <w:rPr>
                <w:del w:id="1108" w:author="Ericsson" w:date="2019-09-19T11:09:00Z"/>
                <w:rFonts w:cs="Arial"/>
                <w:lang w:val="en-US"/>
              </w:rPr>
            </w:pPr>
            <w:del w:id="1109" w:author="Ericsson" w:date="2019-09-19T11:09:00Z">
              <w:r w:rsidRPr="00A57412" w:rsidDel="007A2A8B">
                <w:rPr>
                  <w:rFonts w:cs="Arial"/>
                  <w:lang w:val="en-US"/>
                </w:rPr>
                <w:delText>Note8</w:delText>
              </w:r>
            </w:del>
          </w:p>
          <w:p w:rsidR="00BA07D7" w:rsidRPr="00EB1A9E" w:rsidRDefault="00BA07D7" w:rsidP="000E1281">
            <w:pPr>
              <w:pStyle w:val="TAC"/>
              <w:rPr>
                <w:rFonts w:cs="Arial"/>
                <w:lang w:val="en-US"/>
              </w:rPr>
            </w:pPr>
            <w:del w:id="1110" w:author="Ericsson" w:date="2019-09-19T11:09:00Z">
              <w:r w:rsidRPr="00A57412" w:rsidDel="007A2A8B">
                <w:rPr>
                  <w:rFonts w:cs="Arial"/>
                  <w:lang w:val="en-US"/>
                </w:rPr>
                <w:delText>Note8</w:delText>
              </w:r>
            </w:del>
            <w:ins w:id="1111" w:author="Ericsson" w:date="2019-09-19T11:10:00Z">
              <w:r>
                <w:rPr>
                  <w:rFonts w:cs="Arial"/>
                  <w:lang w:val="en-US"/>
                </w:rPr>
                <w:t>-99</w:t>
              </w:r>
            </w:ins>
          </w:p>
        </w:tc>
      </w:tr>
      <w:tr w:rsidR="00BA07D7" w:rsidRPr="00EB1A9E" w:rsidTr="000E1281">
        <w:trPr>
          <w:trHeight w:val="1449"/>
          <w:jc w:val="center"/>
        </w:trPr>
        <w:tc>
          <w:tcPr>
            <w:tcW w:w="3628" w:type="dxa"/>
            <w:tcBorders>
              <w:top w:val="single" w:sz="4" w:space="0" w:color="auto"/>
              <w:left w:val="single" w:sz="4" w:space="0" w:color="auto"/>
              <w:right w:val="single" w:sz="4" w:space="0" w:color="auto"/>
            </w:tcBorders>
            <w:vAlign w:val="center"/>
            <w:hideMark/>
          </w:tcPr>
          <w:p w:rsidR="00BA07D7" w:rsidRPr="00EB1A9E" w:rsidRDefault="00BA07D7" w:rsidP="000E1281">
            <w:pPr>
              <w:pStyle w:val="TAL"/>
              <w:rPr>
                <w:rFonts w:cs="Arial"/>
                <w:vertAlign w:val="superscript"/>
                <w:lang w:val="en-US"/>
              </w:rPr>
            </w:pPr>
            <w:r w:rsidRPr="00EB1A9E">
              <w:rPr>
                <w:rFonts w:cs="Arial"/>
                <w:lang w:val="en-US"/>
              </w:rPr>
              <w:t>SS-SINR</w:t>
            </w:r>
            <w:r w:rsidRPr="00EB1A9E">
              <w:rPr>
                <w:rFonts w:cs="Arial"/>
                <w:vertAlign w:val="superscript"/>
                <w:lang w:val="en-US"/>
              </w:rPr>
              <w:t>Note2</w:t>
            </w:r>
          </w:p>
          <w:p w:rsidR="00BA07D7" w:rsidRPr="00EB1A9E" w:rsidDel="007A2A8B" w:rsidRDefault="00BA07D7" w:rsidP="000E1281">
            <w:pPr>
              <w:pStyle w:val="TAL"/>
              <w:rPr>
                <w:del w:id="1112" w:author="Ericsson" w:date="2019-09-19T11:09:00Z"/>
                <w:rFonts w:cs="Arial"/>
                <w:lang w:val="en-US"/>
              </w:rPr>
            </w:pPr>
            <w:del w:id="1113" w:author="Ericsson" w:date="2019-09-19T11:09:00Z">
              <w:r w:rsidRPr="00EB1A9E" w:rsidDel="007A2A8B">
                <w:rPr>
                  <w:rFonts w:eastAsia="Calibri" w:cs="Arial"/>
                  <w:szCs w:val="18"/>
                </w:rPr>
                <w:delText>NR_TDD_FR2_A</w:delText>
              </w:r>
            </w:del>
          </w:p>
          <w:p w:rsidR="00BA07D7" w:rsidRPr="00EB1A9E" w:rsidDel="007A2A8B" w:rsidRDefault="00BA07D7" w:rsidP="000E1281">
            <w:pPr>
              <w:pStyle w:val="TAL"/>
              <w:rPr>
                <w:del w:id="1114" w:author="Ericsson" w:date="2019-09-19T11:09:00Z"/>
                <w:rFonts w:cs="Arial"/>
                <w:lang w:val="en-US"/>
              </w:rPr>
            </w:pPr>
            <w:del w:id="1115" w:author="Ericsson" w:date="2019-09-19T11:09:00Z">
              <w:r w:rsidRPr="00EB1A9E" w:rsidDel="007A2A8B">
                <w:rPr>
                  <w:rFonts w:eastAsia="Calibri" w:cs="Arial"/>
                  <w:szCs w:val="18"/>
                </w:rPr>
                <w:delText>NR_TDD_FR2_B</w:delText>
              </w:r>
            </w:del>
          </w:p>
          <w:p w:rsidR="00BA07D7" w:rsidRPr="00EB1A9E" w:rsidDel="007A2A8B" w:rsidRDefault="00BA07D7" w:rsidP="000E1281">
            <w:pPr>
              <w:pStyle w:val="TAL"/>
              <w:rPr>
                <w:del w:id="1116" w:author="Ericsson" w:date="2019-09-19T11:09:00Z"/>
                <w:rFonts w:cs="Arial"/>
                <w:lang w:val="en-US" w:eastAsia="zh-CN"/>
              </w:rPr>
            </w:pPr>
            <w:del w:id="1117"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BA07D7" w:rsidRPr="00EB1A9E" w:rsidDel="007A2A8B" w:rsidRDefault="00BA07D7" w:rsidP="000E1281">
            <w:pPr>
              <w:pStyle w:val="TAL"/>
              <w:rPr>
                <w:del w:id="1118" w:author="Ericsson" w:date="2019-09-19T11:09:00Z"/>
                <w:rFonts w:cs="Arial"/>
                <w:lang w:val="en-US" w:eastAsia="zh-CN"/>
              </w:rPr>
            </w:pPr>
            <w:del w:id="1119"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BA07D7" w:rsidRPr="00EB1A9E" w:rsidDel="007A2A8B" w:rsidRDefault="00BA07D7" w:rsidP="000E1281">
            <w:pPr>
              <w:pStyle w:val="TAL"/>
              <w:rPr>
                <w:del w:id="1120" w:author="Ericsson" w:date="2019-09-19T11:09:00Z"/>
                <w:rFonts w:cs="Arial"/>
                <w:lang w:val="en-US" w:eastAsia="zh-CN"/>
              </w:rPr>
            </w:pPr>
            <w:del w:id="1121"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BA07D7" w:rsidRPr="00EB1A9E" w:rsidRDefault="00BA07D7" w:rsidP="000E1281">
            <w:pPr>
              <w:pStyle w:val="TAL"/>
              <w:rPr>
                <w:rFonts w:cs="Arial"/>
                <w:lang w:val="en-US"/>
              </w:rPr>
            </w:pPr>
            <w:del w:id="1122"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eastAsia="zh-CN"/>
              </w:rPr>
            </w:pPr>
            <w:r w:rsidRPr="00EB1A9E">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11</w:t>
            </w:r>
          </w:p>
        </w:tc>
        <w:tc>
          <w:tcPr>
            <w:tcW w:w="831" w:type="dxa"/>
            <w:tcBorders>
              <w:top w:val="single" w:sz="4" w:space="0" w:color="auto"/>
              <w:left w:val="single" w:sz="4" w:space="0" w:color="auto"/>
              <w:right w:val="single" w:sz="4" w:space="0" w:color="auto"/>
            </w:tcBorders>
          </w:tcPr>
          <w:p w:rsidR="00BA07D7" w:rsidRPr="00EB1A9E" w:rsidDel="007A2A8B" w:rsidRDefault="00BA07D7" w:rsidP="000E1281">
            <w:pPr>
              <w:pStyle w:val="TAC"/>
              <w:rPr>
                <w:del w:id="1123" w:author="Ericsson" w:date="2019-09-19T11:09:00Z"/>
                <w:rFonts w:cs="Arial"/>
                <w:lang w:val="en-US"/>
              </w:rPr>
            </w:pPr>
            <w:del w:id="1124" w:author="Ericsson" w:date="2019-09-19T11:09:00Z">
              <w:r w:rsidRPr="001F14D4" w:rsidDel="007A2A8B">
                <w:rPr>
                  <w:rFonts w:cs="Arial"/>
                  <w:lang w:val="en-US"/>
                </w:rPr>
                <w:delText>-3.0</w:delText>
              </w:r>
            </w:del>
          </w:p>
          <w:p w:rsidR="00BA07D7" w:rsidRPr="00EB1A9E" w:rsidDel="007A2A8B" w:rsidRDefault="00BA07D7" w:rsidP="000E1281">
            <w:pPr>
              <w:pStyle w:val="TAC"/>
              <w:rPr>
                <w:del w:id="1125" w:author="Ericsson" w:date="2019-09-19T11:09:00Z"/>
                <w:rFonts w:cs="Arial"/>
                <w:lang w:val="en-US"/>
              </w:rPr>
            </w:pPr>
            <w:del w:id="1126" w:author="Ericsson" w:date="2019-09-19T11:09:00Z">
              <w:r w:rsidRPr="001F14D4" w:rsidDel="007A2A8B">
                <w:rPr>
                  <w:rFonts w:cs="Arial"/>
                  <w:lang w:val="en-US"/>
                </w:rPr>
                <w:delText>-3.0</w:delText>
              </w:r>
            </w:del>
          </w:p>
          <w:p w:rsidR="00BA07D7" w:rsidRPr="00EB1A9E" w:rsidDel="007A2A8B" w:rsidRDefault="00BA07D7" w:rsidP="000E1281">
            <w:pPr>
              <w:pStyle w:val="TAC"/>
              <w:rPr>
                <w:del w:id="1127" w:author="Ericsson" w:date="2019-09-19T11:09:00Z"/>
                <w:rFonts w:cs="Arial"/>
                <w:lang w:val="en-US"/>
              </w:rPr>
            </w:pPr>
            <w:del w:id="1128" w:author="Ericsson" w:date="2019-09-19T11:09:00Z">
              <w:r w:rsidRPr="001F14D4" w:rsidDel="007A2A8B">
                <w:rPr>
                  <w:rFonts w:cs="Arial"/>
                  <w:lang w:val="en-US"/>
                </w:rPr>
                <w:delText>-3.0</w:delText>
              </w:r>
            </w:del>
          </w:p>
          <w:p w:rsidR="00BA07D7" w:rsidRPr="00EB1A9E" w:rsidDel="007A2A8B" w:rsidRDefault="00BA07D7" w:rsidP="000E1281">
            <w:pPr>
              <w:pStyle w:val="TAC"/>
              <w:rPr>
                <w:del w:id="1129" w:author="Ericsson" w:date="2019-09-19T11:09:00Z"/>
                <w:rFonts w:cs="Arial"/>
                <w:lang w:val="en-US"/>
              </w:rPr>
            </w:pPr>
            <w:del w:id="1130" w:author="Ericsson" w:date="2019-09-19T11:09:00Z">
              <w:r w:rsidRPr="001F14D4" w:rsidDel="007A2A8B">
                <w:rPr>
                  <w:rFonts w:cs="Arial"/>
                  <w:lang w:val="en-US"/>
                </w:rPr>
                <w:delText>-3.0</w:delText>
              </w:r>
            </w:del>
          </w:p>
          <w:p w:rsidR="00BA07D7" w:rsidRPr="00EB1A9E" w:rsidDel="007A2A8B" w:rsidRDefault="00BA07D7" w:rsidP="000E1281">
            <w:pPr>
              <w:pStyle w:val="TAC"/>
              <w:rPr>
                <w:del w:id="1131" w:author="Ericsson" w:date="2019-09-19T11:09:00Z"/>
                <w:rFonts w:cs="Arial"/>
                <w:lang w:val="en-US"/>
              </w:rPr>
            </w:pPr>
            <w:del w:id="1132" w:author="Ericsson" w:date="2019-09-19T11:09:00Z">
              <w:r w:rsidRPr="001F14D4" w:rsidDel="007A2A8B">
                <w:rPr>
                  <w:rFonts w:cs="Arial"/>
                  <w:lang w:val="en-US"/>
                </w:rPr>
                <w:delText>-3.0</w:delText>
              </w:r>
            </w:del>
          </w:p>
          <w:p w:rsidR="00BA07D7" w:rsidRPr="00EB1A9E" w:rsidRDefault="00BA07D7" w:rsidP="000E1281">
            <w:pPr>
              <w:pStyle w:val="TAC"/>
              <w:rPr>
                <w:rFonts w:cs="Arial"/>
                <w:lang w:val="en-US"/>
              </w:rPr>
            </w:pPr>
            <w:del w:id="1133" w:author="Ericsson" w:date="2019-09-19T11:09:00Z">
              <w:r w:rsidRPr="001F14D4" w:rsidDel="007A2A8B">
                <w:rPr>
                  <w:rFonts w:cs="Arial"/>
                  <w:lang w:val="en-US"/>
                </w:rPr>
                <w:delText>-3.0</w:delText>
              </w:r>
            </w:del>
            <w:ins w:id="1134" w:author="Ericsson" w:date="2019-09-19T11:10:00Z">
              <w:r>
                <w:rPr>
                  <w:rFonts w:cs="Arial"/>
                  <w:lang w:val="en-US"/>
                </w:rPr>
                <w:t>-3.0</w:t>
              </w:r>
            </w:ins>
          </w:p>
        </w:tc>
        <w:tc>
          <w:tcPr>
            <w:tcW w:w="832" w:type="dxa"/>
            <w:tcBorders>
              <w:top w:val="single" w:sz="4" w:space="0" w:color="auto"/>
              <w:left w:val="single" w:sz="4" w:space="0" w:color="auto"/>
              <w:right w:val="single" w:sz="4" w:space="0" w:color="auto"/>
            </w:tcBorders>
          </w:tcPr>
          <w:p w:rsidR="00BA07D7" w:rsidRPr="00EB1A9E" w:rsidDel="007A2A8B" w:rsidRDefault="00BA07D7" w:rsidP="000E1281">
            <w:pPr>
              <w:pStyle w:val="TAC"/>
              <w:rPr>
                <w:del w:id="1135" w:author="Ericsson" w:date="2019-09-19T11:09:00Z"/>
                <w:rFonts w:cs="Arial"/>
                <w:lang w:val="en-US"/>
              </w:rPr>
            </w:pPr>
            <w:del w:id="1136" w:author="Ericsson" w:date="2019-09-19T11:09:00Z">
              <w:r w:rsidRPr="001F14D4" w:rsidDel="007A2A8B">
                <w:rPr>
                  <w:rFonts w:cs="Arial"/>
                  <w:lang w:val="en-US"/>
                </w:rPr>
                <w:delText>-3.0</w:delText>
              </w:r>
            </w:del>
          </w:p>
          <w:p w:rsidR="00BA07D7" w:rsidRPr="00EB1A9E" w:rsidDel="007A2A8B" w:rsidRDefault="00BA07D7" w:rsidP="000E1281">
            <w:pPr>
              <w:pStyle w:val="TAC"/>
              <w:rPr>
                <w:del w:id="1137" w:author="Ericsson" w:date="2019-09-19T11:09:00Z"/>
                <w:rFonts w:cs="Arial"/>
                <w:lang w:val="en-US"/>
              </w:rPr>
            </w:pPr>
            <w:del w:id="1138" w:author="Ericsson" w:date="2019-09-19T11:09:00Z">
              <w:r w:rsidRPr="001F14D4" w:rsidDel="007A2A8B">
                <w:rPr>
                  <w:rFonts w:cs="Arial"/>
                  <w:lang w:val="en-US"/>
                </w:rPr>
                <w:delText>-3.0</w:delText>
              </w:r>
            </w:del>
          </w:p>
          <w:p w:rsidR="00BA07D7" w:rsidRPr="00EB1A9E" w:rsidDel="007A2A8B" w:rsidRDefault="00BA07D7" w:rsidP="000E1281">
            <w:pPr>
              <w:pStyle w:val="TAC"/>
              <w:rPr>
                <w:del w:id="1139" w:author="Ericsson" w:date="2019-09-19T11:09:00Z"/>
                <w:rFonts w:cs="Arial"/>
                <w:lang w:val="en-US"/>
              </w:rPr>
            </w:pPr>
            <w:del w:id="1140" w:author="Ericsson" w:date="2019-09-19T11:09:00Z">
              <w:r w:rsidRPr="001F14D4" w:rsidDel="007A2A8B">
                <w:rPr>
                  <w:rFonts w:cs="Arial"/>
                  <w:lang w:val="en-US"/>
                </w:rPr>
                <w:delText>-3.0</w:delText>
              </w:r>
            </w:del>
          </w:p>
          <w:p w:rsidR="00BA07D7" w:rsidRPr="00EB1A9E" w:rsidDel="007A2A8B" w:rsidRDefault="00BA07D7" w:rsidP="000E1281">
            <w:pPr>
              <w:pStyle w:val="TAC"/>
              <w:rPr>
                <w:del w:id="1141" w:author="Ericsson" w:date="2019-09-19T11:09:00Z"/>
                <w:rFonts w:cs="Arial"/>
                <w:lang w:val="en-US"/>
              </w:rPr>
            </w:pPr>
            <w:del w:id="1142" w:author="Ericsson" w:date="2019-09-19T11:09:00Z">
              <w:r w:rsidRPr="001F14D4" w:rsidDel="007A2A8B">
                <w:rPr>
                  <w:rFonts w:cs="Arial"/>
                  <w:lang w:val="en-US"/>
                </w:rPr>
                <w:delText>-3.0</w:delText>
              </w:r>
            </w:del>
          </w:p>
          <w:p w:rsidR="00BA07D7" w:rsidRPr="00EB1A9E" w:rsidDel="007A2A8B" w:rsidRDefault="00BA07D7" w:rsidP="000E1281">
            <w:pPr>
              <w:pStyle w:val="TAC"/>
              <w:rPr>
                <w:del w:id="1143" w:author="Ericsson" w:date="2019-09-19T11:09:00Z"/>
                <w:rFonts w:cs="Arial"/>
                <w:lang w:val="en-US"/>
              </w:rPr>
            </w:pPr>
            <w:del w:id="1144" w:author="Ericsson" w:date="2019-09-19T11:09:00Z">
              <w:r w:rsidRPr="001F14D4" w:rsidDel="007A2A8B">
                <w:rPr>
                  <w:rFonts w:cs="Arial"/>
                  <w:lang w:val="en-US"/>
                </w:rPr>
                <w:delText>-3.0</w:delText>
              </w:r>
            </w:del>
          </w:p>
          <w:p w:rsidR="00BA07D7" w:rsidRPr="00EB1A9E" w:rsidRDefault="00BA07D7" w:rsidP="000E1281">
            <w:pPr>
              <w:pStyle w:val="TAC"/>
              <w:rPr>
                <w:rFonts w:cs="Arial"/>
                <w:lang w:val="en-US"/>
              </w:rPr>
            </w:pPr>
            <w:del w:id="1145" w:author="Ericsson" w:date="2019-09-19T11:09:00Z">
              <w:r w:rsidRPr="001F14D4" w:rsidDel="007A2A8B">
                <w:rPr>
                  <w:rFonts w:cs="Arial"/>
                  <w:lang w:val="en-US"/>
                </w:rPr>
                <w:delText>-3.0</w:delText>
              </w:r>
            </w:del>
            <w:ins w:id="1146" w:author="Ericsson" w:date="2019-09-19T11:10:00Z">
              <w:r>
                <w:rPr>
                  <w:rFonts w:cs="Arial"/>
                  <w:lang w:val="en-US"/>
                </w:rPr>
                <w:t>-3.0</w:t>
              </w:r>
            </w:ins>
          </w:p>
        </w:tc>
      </w:tr>
      <w:tr w:rsidR="00BA07D7" w:rsidRPr="00EB1A9E" w:rsidTr="000E128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L"/>
              <w:rPr>
                <w:rFonts w:cs="Arial"/>
                <w:lang w:val="en-US"/>
              </w:rPr>
            </w:pPr>
            <w:r w:rsidRPr="00EB1A9E">
              <w:rPr>
                <w:rFonts w:eastAsia="Calibri" w:cs="Arial"/>
                <w:position w:val="-12"/>
                <w:szCs w:val="22"/>
                <w:lang w:val="en-US"/>
              </w:rPr>
              <w:object w:dxaOrig="615" w:dyaOrig="390">
                <v:shape id="_x0000_i1047" type="#_x0000_t75" style="width:30pt;height:17.5pt" o:ole="" fillcolor="window">
                  <v:imagedata r:id="rId19" o:title=""/>
                </v:shape>
                <o:OLEObject Type="Embed" ProgID="Equation.3" ShapeID="_x0000_i1047" DrawAspect="Content" ObjectID="_1634731458" r:id="rId38"/>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en-US"/>
              </w:rPr>
            </w:pPr>
            <w:r>
              <w:rPr>
                <w:rFonts w:cs="Arial"/>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en-US"/>
              </w:rPr>
            </w:pPr>
            <w:r>
              <w:rPr>
                <w:rFonts w:cs="Arial"/>
                <w:lang w:val="en-US"/>
              </w:rPr>
              <w:t>-3.0</w:t>
            </w:r>
          </w:p>
        </w:tc>
      </w:tr>
      <w:tr w:rsidR="00BA07D7" w:rsidRPr="00EB1A9E" w:rsidTr="000E1281">
        <w:trPr>
          <w:trHeight w:val="1449"/>
          <w:jc w:val="center"/>
        </w:trPr>
        <w:tc>
          <w:tcPr>
            <w:tcW w:w="3628" w:type="dxa"/>
            <w:tcBorders>
              <w:top w:val="single" w:sz="4" w:space="0" w:color="auto"/>
              <w:left w:val="single" w:sz="4" w:space="0" w:color="auto"/>
              <w:right w:val="single" w:sz="4" w:space="0" w:color="auto"/>
            </w:tcBorders>
            <w:vAlign w:val="center"/>
            <w:hideMark/>
          </w:tcPr>
          <w:p w:rsidR="00BA07D7" w:rsidRPr="00EB1A9E" w:rsidRDefault="00BA07D7" w:rsidP="000E1281">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BA07D7" w:rsidRPr="00EB1A9E" w:rsidDel="007A2A8B" w:rsidRDefault="00BA07D7" w:rsidP="000E1281">
            <w:pPr>
              <w:pStyle w:val="TAL"/>
              <w:rPr>
                <w:del w:id="1147" w:author="Ericsson" w:date="2019-09-19T11:09:00Z"/>
                <w:rFonts w:cs="Arial"/>
                <w:lang w:val="en-US"/>
              </w:rPr>
            </w:pPr>
            <w:del w:id="1148" w:author="Ericsson" w:date="2019-09-19T11:09:00Z">
              <w:r w:rsidRPr="00EB1A9E" w:rsidDel="007A2A8B">
                <w:rPr>
                  <w:rFonts w:eastAsia="Calibri" w:cs="Arial"/>
                  <w:szCs w:val="18"/>
                </w:rPr>
                <w:delText>NR_TDD_FR2_A</w:delText>
              </w:r>
            </w:del>
          </w:p>
          <w:p w:rsidR="00BA07D7" w:rsidRPr="00EB1A9E" w:rsidDel="007A2A8B" w:rsidRDefault="00BA07D7" w:rsidP="000E1281">
            <w:pPr>
              <w:pStyle w:val="TAL"/>
              <w:rPr>
                <w:del w:id="1149" w:author="Ericsson" w:date="2019-09-19T11:09:00Z"/>
                <w:rFonts w:cs="Arial"/>
                <w:lang w:val="en-US"/>
              </w:rPr>
            </w:pPr>
            <w:del w:id="1150" w:author="Ericsson" w:date="2019-09-19T11:09:00Z">
              <w:r w:rsidRPr="00EB1A9E" w:rsidDel="007A2A8B">
                <w:rPr>
                  <w:rFonts w:eastAsia="Calibri" w:cs="Arial"/>
                  <w:szCs w:val="18"/>
                </w:rPr>
                <w:delText>NR_TDD_FR2_B</w:delText>
              </w:r>
            </w:del>
          </w:p>
          <w:p w:rsidR="00BA07D7" w:rsidRPr="00EB1A9E" w:rsidDel="007A2A8B" w:rsidRDefault="00BA07D7" w:rsidP="000E1281">
            <w:pPr>
              <w:pStyle w:val="TAL"/>
              <w:rPr>
                <w:del w:id="1151" w:author="Ericsson" w:date="2019-09-19T11:09:00Z"/>
                <w:rFonts w:cs="Arial"/>
                <w:lang w:val="en-US" w:eastAsia="zh-CN"/>
              </w:rPr>
            </w:pPr>
            <w:del w:id="1152"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BA07D7" w:rsidRPr="00EB1A9E" w:rsidDel="007A2A8B" w:rsidRDefault="00BA07D7" w:rsidP="000E1281">
            <w:pPr>
              <w:pStyle w:val="TAL"/>
              <w:rPr>
                <w:del w:id="1153" w:author="Ericsson" w:date="2019-09-19T11:09:00Z"/>
                <w:rFonts w:cs="Arial"/>
                <w:lang w:val="en-US" w:eastAsia="zh-CN"/>
              </w:rPr>
            </w:pPr>
            <w:del w:id="1154"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BA07D7" w:rsidRPr="00EB1A9E" w:rsidDel="007A2A8B" w:rsidRDefault="00BA07D7" w:rsidP="000E1281">
            <w:pPr>
              <w:pStyle w:val="TAL"/>
              <w:rPr>
                <w:del w:id="1155" w:author="Ericsson" w:date="2019-09-19T11:09:00Z"/>
                <w:rFonts w:cs="Arial"/>
                <w:lang w:val="en-US" w:eastAsia="zh-CN"/>
              </w:rPr>
            </w:pPr>
            <w:del w:id="1156"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BA07D7" w:rsidRPr="00EB1A9E" w:rsidRDefault="00BA07D7" w:rsidP="000E1281">
            <w:pPr>
              <w:pStyle w:val="TAL"/>
              <w:rPr>
                <w:rFonts w:cs="Arial"/>
                <w:lang w:val="en-US"/>
              </w:rPr>
            </w:pPr>
            <w:del w:id="1157"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661" w:type="dxa"/>
            <w:gridSpan w:val="2"/>
            <w:tcBorders>
              <w:top w:val="single" w:sz="4" w:space="0" w:color="auto"/>
              <w:left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-69.3</w:t>
            </w:r>
          </w:p>
        </w:tc>
        <w:tc>
          <w:tcPr>
            <w:tcW w:w="1662" w:type="dxa"/>
            <w:gridSpan w:val="2"/>
            <w:tcBorders>
              <w:top w:val="single" w:sz="4" w:space="0" w:color="auto"/>
              <w:left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-55.4</w:t>
            </w:r>
          </w:p>
        </w:tc>
        <w:tc>
          <w:tcPr>
            <w:tcW w:w="1663" w:type="dxa"/>
            <w:gridSpan w:val="2"/>
            <w:tcBorders>
              <w:top w:val="single" w:sz="4" w:space="0" w:color="auto"/>
              <w:left w:val="single" w:sz="4" w:space="0" w:color="auto"/>
              <w:right w:val="single" w:sz="4" w:space="0" w:color="auto"/>
            </w:tcBorders>
          </w:tcPr>
          <w:p w:rsidR="00BA07D7" w:rsidRPr="00EB1A9E" w:rsidDel="007A2A8B" w:rsidRDefault="00BA07D7" w:rsidP="000E1281">
            <w:pPr>
              <w:pStyle w:val="TAC"/>
              <w:rPr>
                <w:del w:id="1158" w:author="Ericsson" w:date="2019-09-19T11:09:00Z"/>
                <w:rFonts w:cs="Arial"/>
                <w:lang w:val="en-US"/>
              </w:rPr>
            </w:pPr>
            <w:del w:id="1159" w:author="Ericsson" w:date="2019-09-19T11:09:00Z">
              <w:r w:rsidRPr="00AB086F" w:rsidDel="007A2A8B">
                <w:rPr>
                  <w:rFonts w:cs="Arial"/>
                  <w:lang w:val="en-US"/>
                </w:rPr>
                <w:delText>Note9</w:delText>
              </w:r>
            </w:del>
          </w:p>
          <w:p w:rsidR="00BA07D7" w:rsidRPr="00EB1A9E" w:rsidDel="007A2A8B" w:rsidRDefault="00BA07D7" w:rsidP="000E1281">
            <w:pPr>
              <w:pStyle w:val="TAC"/>
              <w:rPr>
                <w:del w:id="1160" w:author="Ericsson" w:date="2019-09-19T11:09:00Z"/>
                <w:rFonts w:cs="Arial"/>
                <w:lang w:val="en-US"/>
              </w:rPr>
            </w:pPr>
            <w:del w:id="1161" w:author="Ericsson" w:date="2019-09-19T11:09:00Z">
              <w:r w:rsidRPr="00AB086F" w:rsidDel="007A2A8B">
                <w:rPr>
                  <w:rFonts w:cs="Arial"/>
                  <w:lang w:val="en-US"/>
                </w:rPr>
                <w:delText>Note9</w:delText>
              </w:r>
            </w:del>
          </w:p>
          <w:p w:rsidR="00BA07D7" w:rsidRPr="00EB1A9E" w:rsidDel="007A2A8B" w:rsidRDefault="00BA07D7" w:rsidP="000E1281">
            <w:pPr>
              <w:pStyle w:val="TAC"/>
              <w:rPr>
                <w:del w:id="1162" w:author="Ericsson" w:date="2019-09-19T11:09:00Z"/>
                <w:rFonts w:cs="Arial"/>
                <w:lang w:val="en-US"/>
              </w:rPr>
            </w:pPr>
            <w:del w:id="1163" w:author="Ericsson" w:date="2019-09-19T11:09:00Z">
              <w:r w:rsidRPr="00AB086F" w:rsidDel="007A2A8B">
                <w:rPr>
                  <w:rFonts w:cs="Arial"/>
                  <w:lang w:val="en-US"/>
                </w:rPr>
                <w:delText>Note9</w:delText>
              </w:r>
            </w:del>
          </w:p>
          <w:p w:rsidR="00BA07D7" w:rsidRPr="00EB1A9E" w:rsidDel="007A2A8B" w:rsidRDefault="00BA07D7" w:rsidP="000E1281">
            <w:pPr>
              <w:pStyle w:val="TAC"/>
              <w:rPr>
                <w:del w:id="1164" w:author="Ericsson" w:date="2019-09-19T11:09:00Z"/>
                <w:rFonts w:cs="Arial"/>
                <w:lang w:val="en-US"/>
              </w:rPr>
            </w:pPr>
            <w:del w:id="1165" w:author="Ericsson" w:date="2019-09-19T11:09:00Z">
              <w:r w:rsidRPr="00AB086F" w:rsidDel="007A2A8B">
                <w:rPr>
                  <w:rFonts w:cs="Arial"/>
                  <w:lang w:val="en-US"/>
                </w:rPr>
                <w:delText>Note9</w:delText>
              </w:r>
            </w:del>
          </w:p>
          <w:p w:rsidR="00BA07D7" w:rsidRPr="00EB1A9E" w:rsidDel="007A2A8B" w:rsidRDefault="00BA07D7" w:rsidP="000E1281">
            <w:pPr>
              <w:pStyle w:val="TAC"/>
              <w:rPr>
                <w:del w:id="1166" w:author="Ericsson" w:date="2019-09-19T11:09:00Z"/>
                <w:rFonts w:cs="Arial"/>
                <w:lang w:val="en-US"/>
              </w:rPr>
            </w:pPr>
            <w:del w:id="1167" w:author="Ericsson" w:date="2019-09-19T11:09:00Z">
              <w:r w:rsidRPr="00AB086F" w:rsidDel="007A2A8B">
                <w:rPr>
                  <w:rFonts w:cs="Arial"/>
                  <w:lang w:val="en-US"/>
                </w:rPr>
                <w:delText>Note9</w:delText>
              </w:r>
            </w:del>
          </w:p>
          <w:p w:rsidR="00BA07D7" w:rsidRPr="00EB1A9E" w:rsidRDefault="00BA07D7" w:rsidP="000E1281">
            <w:pPr>
              <w:pStyle w:val="TAC"/>
              <w:rPr>
                <w:rFonts w:cs="Arial"/>
                <w:lang w:val="en-US"/>
              </w:rPr>
            </w:pPr>
            <w:del w:id="1168" w:author="Ericsson" w:date="2019-09-19T11:09:00Z">
              <w:r w:rsidRPr="00AB086F" w:rsidDel="007A2A8B">
                <w:rPr>
                  <w:rFonts w:cs="Arial"/>
                  <w:lang w:val="en-US"/>
                </w:rPr>
                <w:delText>Note9</w:delText>
              </w:r>
            </w:del>
            <w:ins w:id="1169" w:author="Ericsson" w:date="2019-09-19T11:10:00Z">
              <w:r>
                <w:rPr>
                  <w:rFonts w:cs="Arial"/>
                  <w:lang w:val="en-US"/>
                </w:rPr>
                <w:t>-65.24</w:t>
              </w:r>
            </w:ins>
          </w:p>
        </w:tc>
      </w:tr>
      <w:tr w:rsidR="00BA07D7" w:rsidRPr="00EB1A9E" w:rsidTr="000E128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48" type="#_x0000_t75" style="width:18.5pt;height:17.5pt" o:ole="" fillcolor="window">
                  <v:imagedata r:id="rId15" o:title=""/>
                </v:shape>
                <o:OLEObject Type="Embed" ProgID="Equation.3" ShapeID="_x0000_i1048" DrawAspect="Content" ObjectID="_1634731459" r:id="rId39"/>
              </w:object>
            </w:r>
            <w:r w:rsidRPr="00EB1A9E">
              <w:rPr>
                <w:rFonts w:cs="Arial"/>
                <w:lang w:val="en-US"/>
              </w:rPr>
              <w:t xml:space="preserve"> to be fulfilled.</w:t>
            </w:r>
          </w:p>
          <w:p w:rsidR="00BA07D7" w:rsidRPr="00EB1A9E" w:rsidRDefault="00BA07D7" w:rsidP="000E1281">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BA07D7" w:rsidRPr="00EB1A9E" w:rsidRDefault="00BA07D7" w:rsidP="000E1281">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BA07D7" w:rsidRPr="00EB1A9E" w:rsidRDefault="00BA07D7" w:rsidP="000E1281">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BA07D7" w:rsidRPr="00EB1A9E" w:rsidRDefault="00BA07D7" w:rsidP="000E1281">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BA07D7" w:rsidRDefault="00BA07D7" w:rsidP="000E1281">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BA07D7" w:rsidRDefault="00BA07D7" w:rsidP="000E1281">
            <w:pPr>
              <w:pStyle w:val="TAN"/>
              <w:rPr>
                <w:rFonts w:cs="Arial"/>
                <w:lang w:val="en-US"/>
              </w:rPr>
            </w:pPr>
            <w:r>
              <w:rPr>
                <w:rFonts w:cs="Arial"/>
                <w:lang w:val="en-US"/>
              </w:rPr>
              <w:t>Note 7</w:t>
            </w:r>
            <w:r w:rsidRPr="00EB1A9E">
              <w:rPr>
                <w:rFonts w:cs="Arial"/>
                <w:lang w:val="en-US"/>
              </w:rPr>
              <w:t>:</w:t>
            </w:r>
            <w:r w:rsidRPr="00EB1A9E">
              <w:rPr>
                <w:rFonts w:cs="Arial"/>
                <w:lang w:val="en-US"/>
              </w:rPr>
              <w:tab/>
            </w:r>
            <w:del w:id="1170" w:author="Ericsson" w:date="2019-09-19T11:08:00Z">
              <w:r w:rsidDel="007A2A8B">
                <w:rPr>
                  <w:rFonts w:cs="Arial"/>
                  <w:lang w:val="en-US"/>
                </w:rPr>
                <w:delText>N</w:delText>
              </w:r>
              <w:r w:rsidRPr="00504252" w:rsidDel="007A2A8B">
                <w:rPr>
                  <w:rFonts w:cs="Arial"/>
                  <w:vertAlign w:val="subscript"/>
                  <w:lang w:val="en-US"/>
                </w:rPr>
                <w:delText>oc</w:delText>
              </w:r>
              <w:r w:rsidDel="007A2A8B">
                <w:rPr>
                  <w:rFonts w:cs="Arial"/>
                  <w:lang w:val="en-US"/>
                </w:rPr>
                <w:delText xml:space="preserve"> for SCS </w:delText>
              </w:r>
              <w:r w:rsidRPr="00EB1A9E" w:rsidDel="007A2A8B">
                <w:rPr>
                  <w:rFonts w:cs="Arial"/>
                  <w:lang w:val="en-US"/>
                </w:rPr>
                <w:delText>15kHz</w:delText>
              </w:r>
              <w:r w:rsidDel="007A2A8B">
                <w:rPr>
                  <w:rFonts w:cs="Arial"/>
                  <w:lang w:val="en-US"/>
                </w:rPr>
                <w:delText xml:space="preserve"> is applied at level -10log</w:delText>
              </w:r>
              <w:r w:rsidRPr="002F3851" w:rsidDel="007A2A8B">
                <w:rPr>
                  <w:rFonts w:cs="Arial"/>
                  <w:vertAlign w:val="subscript"/>
                  <w:lang w:val="en-US"/>
                </w:rPr>
                <w:delText>10</w:delText>
              </w:r>
              <w:r w:rsidDel="007A2A8B">
                <w:rPr>
                  <w:rFonts w:cs="Arial"/>
                  <w:lang w:val="en-US"/>
                </w:rPr>
                <w:delText>(8)+4dB above the minimum level specified in Table B.2.3-2 for sphereical coverage. N</w:delText>
              </w:r>
              <w:r w:rsidRPr="00504252" w:rsidDel="007A2A8B">
                <w:rPr>
                  <w:rFonts w:cs="Arial"/>
                  <w:vertAlign w:val="subscript"/>
                  <w:lang w:val="en-US"/>
                </w:rPr>
                <w:delText>oc</w:delText>
              </w:r>
              <w:r w:rsidDel="007A2A8B">
                <w:rPr>
                  <w:rFonts w:cs="Arial"/>
                  <w:lang w:val="en-US"/>
                </w:rPr>
                <w:delText xml:space="preserve"> for SCS 120</w:delText>
              </w:r>
              <w:r w:rsidRPr="00EB1A9E" w:rsidDel="007A2A8B">
                <w:rPr>
                  <w:rFonts w:cs="Arial"/>
                  <w:lang w:val="en-US"/>
                </w:rPr>
                <w:delText>kHz</w:delText>
              </w:r>
              <w:r w:rsidDel="007A2A8B">
                <w:rPr>
                  <w:rFonts w:cs="Arial"/>
                  <w:lang w:val="en-US"/>
                </w:rPr>
                <w:delText xml:space="preserve"> is applied at 4 dB above the minimum level specified in Table B.2.3-2 for sphereical coverage.</w:delText>
              </w:r>
            </w:del>
            <w:ins w:id="1171" w:author="Ericsson" w:date="2019-09-19T11:08:00Z">
              <w:r>
                <w:rPr>
                  <w:rFonts w:cs="Arial"/>
                  <w:lang w:val="en-US"/>
                </w:rPr>
                <w:t>Void</w:t>
              </w:r>
            </w:ins>
          </w:p>
          <w:p w:rsidR="00BA07D7" w:rsidRDefault="00BA07D7" w:rsidP="000E1281">
            <w:pPr>
              <w:pStyle w:val="TAN"/>
              <w:rPr>
                <w:rFonts w:cs="Arial"/>
                <w:lang w:val="en-US"/>
              </w:rPr>
            </w:pPr>
            <w:r>
              <w:rPr>
                <w:rFonts w:cs="Arial"/>
                <w:lang w:val="en-US"/>
              </w:rPr>
              <w:t>Note 8</w:t>
            </w:r>
            <w:r w:rsidRPr="00EB1A9E">
              <w:rPr>
                <w:rFonts w:cs="Arial"/>
                <w:lang w:val="en-US"/>
              </w:rPr>
              <w:t>:</w:t>
            </w:r>
            <w:r w:rsidRPr="00EB1A9E">
              <w:rPr>
                <w:rFonts w:cs="Arial"/>
                <w:lang w:val="en-US"/>
              </w:rPr>
              <w:tab/>
            </w:r>
            <w:del w:id="1172" w:author="Ericsson" w:date="2019-09-19T11:09:00Z">
              <w:r w:rsidDel="007A2A8B">
                <w:rPr>
                  <w:rFonts w:cs="Arial"/>
                  <w:lang w:val="en-US"/>
                </w:rPr>
                <w:delText>SS_RSRP is applied at level 3dB above the minimum level specified in Table B.2.3-2 for sphereical coverage.</w:delText>
              </w:r>
            </w:del>
            <w:ins w:id="1173" w:author="Ericsson" w:date="2019-09-19T11:09:00Z">
              <w:r>
                <w:rPr>
                  <w:rFonts w:cs="Arial"/>
                  <w:lang w:val="en-US"/>
                </w:rPr>
                <w:t>Void</w:t>
              </w:r>
            </w:ins>
          </w:p>
          <w:p w:rsidR="00BA07D7" w:rsidRPr="00EB1A9E" w:rsidRDefault="00BA07D7" w:rsidP="000E1281">
            <w:pPr>
              <w:pStyle w:val="TAN"/>
              <w:rPr>
                <w:rFonts w:cs="Arial"/>
                <w:lang w:val="en-US"/>
              </w:rPr>
            </w:pPr>
            <w:r>
              <w:rPr>
                <w:rFonts w:cs="Arial"/>
                <w:lang w:val="en-US"/>
              </w:rPr>
              <w:t>Note 9</w:t>
            </w:r>
            <w:r w:rsidRPr="00EB1A9E">
              <w:rPr>
                <w:rFonts w:cs="Arial"/>
                <w:lang w:val="en-US"/>
              </w:rPr>
              <w:t>:</w:t>
            </w:r>
            <w:r w:rsidRPr="00EB1A9E">
              <w:rPr>
                <w:rFonts w:cs="Arial"/>
                <w:lang w:val="en-US"/>
              </w:rPr>
              <w:tab/>
            </w:r>
            <w:del w:id="1174" w:author="Ericsson" w:date="2019-09-19T11:09:00Z">
              <w:r w:rsidDel="007A2A8B">
                <w:rPr>
                  <w:rFonts w:cs="Arial"/>
                  <w:lang w:val="en-US"/>
                </w:rPr>
                <w:delText>Io is applied at level 10log</w:delText>
              </w:r>
              <w:r w:rsidRPr="002F3851" w:rsidDel="007A2A8B">
                <w:rPr>
                  <w:rFonts w:cs="Arial"/>
                  <w:vertAlign w:val="subscript"/>
                  <w:lang w:val="en-US"/>
                </w:rPr>
                <w:delText>10</w:delText>
              </w:r>
              <w:r w:rsidDel="007A2A8B">
                <w:rPr>
                  <w:rFonts w:cs="Arial"/>
                  <w:lang w:val="en-US"/>
                </w:rPr>
                <w:delText>(792)+6.54dB above the minimum level specified in Table B.2.3-2 for sphereical coverage.</w:delText>
              </w:r>
            </w:del>
            <w:ins w:id="1175" w:author="Ericsson" w:date="2019-09-19T11:09:00Z">
              <w:r>
                <w:rPr>
                  <w:rFonts w:cs="Arial"/>
                  <w:lang w:val="en-US"/>
                </w:rPr>
                <w:t>Void</w:t>
              </w:r>
            </w:ins>
          </w:p>
        </w:tc>
      </w:tr>
    </w:tbl>
    <w:p w:rsidR="00BA07D7" w:rsidRPr="00DF475B" w:rsidRDefault="00BA07D7" w:rsidP="005E34AF">
      <w:pPr>
        <w:rPr>
          <w:lang w:eastAsia="zh-CN"/>
        </w:rPr>
      </w:pPr>
    </w:p>
    <w:p w:rsidR="005E34AF" w:rsidRPr="00DF475B" w:rsidRDefault="005E34AF" w:rsidP="005E34AF">
      <w:pPr>
        <w:keepNext/>
        <w:keepLines/>
        <w:spacing w:before="120"/>
        <w:ind w:left="1701" w:hanging="1701"/>
        <w:outlineLvl w:val="4"/>
        <w:rPr>
          <w:rFonts w:ascii="Arial" w:hAnsi="Arial"/>
          <w:b/>
          <w:sz w:val="22"/>
          <w:lang w:eastAsia="ko-KR"/>
        </w:rPr>
      </w:pPr>
      <w:r w:rsidRPr="00DF475B">
        <w:rPr>
          <w:rFonts w:ascii="Arial" w:hAnsi="Arial"/>
          <w:sz w:val="22"/>
          <w:lang w:eastAsia="ko-KR"/>
        </w:rPr>
        <w:t>A.7.7.3.</w:t>
      </w:r>
      <w:r w:rsidRPr="00DF475B">
        <w:rPr>
          <w:rFonts w:ascii="Arial" w:hAnsi="Arial"/>
          <w:sz w:val="22"/>
          <w:lang w:eastAsia="zh-CN"/>
        </w:rPr>
        <w:t>2</w:t>
      </w:r>
      <w:r w:rsidRPr="00DF475B">
        <w:rPr>
          <w:rFonts w:ascii="Arial" w:hAnsi="Arial"/>
          <w:sz w:val="22"/>
          <w:lang w:eastAsia="ko-KR"/>
        </w:rPr>
        <w:t>.3</w:t>
      </w:r>
      <w:r w:rsidRPr="00DF475B">
        <w:rPr>
          <w:rFonts w:ascii="Arial" w:hAnsi="Arial"/>
          <w:sz w:val="22"/>
          <w:lang w:eastAsia="ko-KR"/>
        </w:rPr>
        <w:tab/>
        <w:t>Test Requirements</w:t>
      </w:r>
    </w:p>
    <w:p w:rsidR="00BA07D7" w:rsidRPr="00EB1A9E" w:rsidRDefault="00BA07D7" w:rsidP="00BA07D7">
      <w:pPr>
        <w:rPr>
          <w:ins w:id="1176" w:author="Ericsson" w:date="2019-09-19T11:11:00Z"/>
          <w:rFonts w:eastAsiaTheme="minorEastAsia"/>
          <w:lang w:eastAsia="ko-KR"/>
        </w:rPr>
      </w:pPr>
      <w:ins w:id="1177" w:author="Ericsson" w:date="2019-09-19T11:11:00Z">
        <w:r w:rsidRPr="00EB1A9E">
          <w:rPr>
            <w:lang w:eastAsia="ko-KR"/>
          </w:rPr>
          <w:t>The SS-</w:t>
        </w:r>
      </w:ins>
      <w:ins w:id="1178" w:author="Ericsson" w:date="2019-09-19T11:13:00Z">
        <w:r>
          <w:rPr>
            <w:lang w:eastAsia="ko-KR"/>
          </w:rPr>
          <w:t>SINR</w:t>
        </w:r>
      </w:ins>
      <w:ins w:id="1179" w:author="Ericsson" w:date="2019-09-19T11:11:00Z">
        <w:r w:rsidRPr="00EB1A9E">
          <w:rPr>
            <w:lang w:eastAsia="ko-KR"/>
          </w:rPr>
          <w:t xml:space="preserve">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w:t>
        </w:r>
      </w:ins>
      <w:ins w:id="1180" w:author="Ericsson" w:date="2019-10-17T23:05:00Z">
        <w:r w:rsidR="00D37E01">
          <w:rPr>
            <w:lang w:eastAsia="ko-KR"/>
          </w:rPr>
          <w:t xml:space="preserve">Nominal SS-SINR </w:t>
        </w:r>
      </w:ins>
      <w:ins w:id="1181" w:author="Ericsson" w:date="2019-09-19T11:11:00Z">
        <w:r>
          <w:rPr>
            <w:lang w:eastAsia="ko-KR"/>
          </w:rPr>
          <w:t>+</w:t>
        </w:r>
      </w:ins>
      <w:ins w:id="1182" w:author="Ericsson" w:date="2019-09-19T11:12:00Z">
        <w:r>
          <w:rPr>
            <w:lang w:eastAsia="ko-KR"/>
          </w:rPr>
          <w:t>3</w:t>
        </w:r>
      </w:ins>
      <w:ins w:id="1183" w:author="Ericsson" w:date="2019-09-19T11:11:00Z">
        <w:r>
          <w:rPr>
            <w:lang w:eastAsia="ko-KR"/>
          </w:rPr>
          <w:t>dB</w:t>
        </w:r>
        <w:r w:rsidRPr="00EB1A9E">
          <w:rPr>
            <w:lang w:eastAsia="ko-KR"/>
          </w:rPr>
          <w:t xml:space="preserve"> </w:t>
        </w:r>
        <w:r>
          <w:rPr>
            <w:lang w:eastAsia="ko-KR"/>
          </w:rPr>
          <w:t>to</w:t>
        </w:r>
      </w:ins>
      <w:ins w:id="1184" w:author="Ericsson" w:date="2019-10-17T23:05:00Z">
        <w:r w:rsidR="00D37E01" w:rsidRPr="00D37E01">
          <w:rPr>
            <w:lang w:eastAsia="ko-KR"/>
          </w:rPr>
          <w:t xml:space="preserve"> </w:t>
        </w:r>
        <w:r w:rsidR="00D37E01">
          <w:rPr>
            <w:lang w:eastAsia="ko-KR"/>
          </w:rPr>
          <w:t>Nominal SS-SINR</w:t>
        </w:r>
      </w:ins>
      <w:ins w:id="1185" w:author="Ericsson" w:date="2019-09-19T11:11:00Z">
        <w:r>
          <w:rPr>
            <w:lang w:eastAsia="ko-KR"/>
          </w:rPr>
          <w:t xml:space="preserve"> -</w:t>
        </w:r>
      </w:ins>
      <w:ins w:id="1186" w:author="Ericsson" w:date="2019-09-19T11:12:00Z">
        <w:r>
          <w:rPr>
            <w:lang w:eastAsia="ko-KR"/>
          </w:rPr>
          <w:t>4</w:t>
        </w:r>
      </w:ins>
      <w:ins w:id="1187" w:author="Ericsson" w:date="2019-09-19T11:11:00Z">
        <w:r>
          <w:rPr>
            <w:lang w:eastAsia="ko-KR"/>
          </w:rPr>
          <w:t>dB and</w:t>
        </w:r>
        <w:r w:rsidRPr="00C33F5F">
          <w:rPr>
            <w:lang w:eastAsia="ko-KR"/>
          </w:rPr>
          <w:t xml:space="preserve"> </w:t>
        </w:r>
        <w:r>
          <w:rPr>
            <w:lang w:eastAsia="ko-KR"/>
          </w:rPr>
          <w:t>t</w:t>
        </w:r>
        <w:r w:rsidRPr="00EB1A9E">
          <w:rPr>
            <w:lang w:eastAsia="ko-KR"/>
          </w:rPr>
          <w:t>he SS-</w:t>
        </w:r>
      </w:ins>
      <w:ins w:id="1188" w:author="Ericsson" w:date="2019-09-19T11:13:00Z">
        <w:r>
          <w:rPr>
            <w:lang w:eastAsia="ko-KR"/>
          </w:rPr>
          <w:t>SINR</w:t>
        </w:r>
      </w:ins>
      <w:ins w:id="1189" w:author="Ericsson" w:date="2019-09-19T11:11:00Z">
        <w:r w:rsidRPr="00EB1A9E">
          <w:rPr>
            <w:lang w:eastAsia="ko-KR"/>
          </w:rPr>
          <w:t xml:space="preserve"> measurement accuracy </w:t>
        </w:r>
        <w:r>
          <w:rPr>
            <w:lang w:eastAsia="ko-KR"/>
          </w:rPr>
          <w:t xml:space="preserve">in test 2 </w:t>
        </w:r>
        <w:r w:rsidRPr="00EB1A9E">
          <w:rPr>
            <w:lang w:eastAsia="ko-KR"/>
          </w:rPr>
          <w:t>shall</w:t>
        </w:r>
        <w:r>
          <w:rPr>
            <w:lang w:eastAsia="ko-KR"/>
          </w:rPr>
          <w:t xml:space="preserve"> be within the range </w:t>
        </w:r>
      </w:ins>
      <w:ins w:id="1190" w:author="Ericsson" w:date="2019-10-17T23:05:00Z">
        <w:r w:rsidR="00D37E01">
          <w:rPr>
            <w:lang w:eastAsia="ko-KR"/>
          </w:rPr>
          <w:t xml:space="preserve">Nominal SS-SINR </w:t>
        </w:r>
      </w:ins>
      <w:ins w:id="1191" w:author="Ericsson" w:date="2019-09-19T11:11:00Z">
        <w:r>
          <w:rPr>
            <w:lang w:eastAsia="ko-KR"/>
          </w:rPr>
          <w:t>+3.5dB</w:t>
        </w:r>
        <w:r w:rsidRPr="00EB1A9E">
          <w:rPr>
            <w:lang w:eastAsia="ko-KR"/>
          </w:rPr>
          <w:t xml:space="preserve"> </w:t>
        </w:r>
        <w:r>
          <w:rPr>
            <w:lang w:eastAsia="ko-KR"/>
          </w:rPr>
          <w:t xml:space="preserve">to </w:t>
        </w:r>
      </w:ins>
      <w:ins w:id="1192" w:author="Ericsson" w:date="2019-10-17T23:05:00Z">
        <w:r w:rsidR="00D37E01">
          <w:rPr>
            <w:lang w:eastAsia="ko-KR"/>
          </w:rPr>
          <w:t xml:space="preserve">Nominal SS-SINR </w:t>
        </w:r>
      </w:ins>
      <w:ins w:id="1193" w:author="Ericsson" w:date="2019-09-19T11:11:00Z">
        <w:r>
          <w:rPr>
            <w:lang w:eastAsia="ko-KR"/>
          </w:rPr>
          <w:t>-4.5dB  according to</w:t>
        </w:r>
        <w:r w:rsidRPr="00EB1A9E">
          <w:rPr>
            <w:lang w:eastAsia="ko-KR"/>
          </w:rPr>
          <w:t xml:space="preserve"> the requirements in section 10.1.</w:t>
        </w:r>
        <w:r>
          <w:rPr>
            <w:lang w:eastAsia="ko-KR"/>
          </w:rPr>
          <w:t>1</w:t>
        </w:r>
      </w:ins>
      <w:ins w:id="1194" w:author="Ericsson" w:date="2019-09-19T11:12:00Z">
        <w:r>
          <w:rPr>
            <w:lang w:eastAsia="ko-KR"/>
          </w:rPr>
          <w:t>5</w:t>
        </w:r>
      </w:ins>
      <w:ins w:id="1195" w:author="Ericsson" w:date="2019-09-19T11:11:00Z">
        <w:r w:rsidRPr="00EB1A9E">
          <w:rPr>
            <w:lang w:eastAsia="ko-KR"/>
          </w:rPr>
          <w:t>.1.1</w:t>
        </w:r>
        <w:r>
          <w:rPr>
            <w:lang w:eastAsia="ko-KR"/>
          </w:rPr>
          <w:t xml:space="preserve"> with an additional -1dB margin reflecting the possible impact of UE self noise in the test</w:t>
        </w:r>
        <w:r w:rsidRPr="00EB1A9E">
          <w:rPr>
            <w:lang w:eastAsia="ko-KR"/>
          </w:rPr>
          <w:t>.</w:t>
        </w:r>
        <w:r w:rsidRPr="00EB1A9E">
          <w:rPr>
            <w:rFonts w:eastAsiaTheme="minorEastAsia"/>
            <w:lang w:eastAsia="ko-KR"/>
          </w:rPr>
          <w:t xml:space="preserve"> </w:t>
        </w:r>
      </w:ins>
    </w:p>
    <w:p w:rsidR="005E34AF" w:rsidRPr="005E34AF" w:rsidRDefault="005E34AF" w:rsidP="005E34AF">
      <w:r w:rsidRPr="00DF475B">
        <w:rPr>
          <w:lang w:eastAsia="ko-KR"/>
        </w:rPr>
        <w:lastRenderedPageBreak/>
        <w:t xml:space="preserve">The SS-SINR </w:t>
      </w:r>
      <w:ins w:id="1196" w:author="Ericsson" w:date="2019-09-19T11:57:00Z">
        <w:r w:rsidR="00BA07D7">
          <w:rPr>
            <w:lang w:eastAsia="ko-KR"/>
          </w:rPr>
          <w:t xml:space="preserve">relative </w:t>
        </w:r>
      </w:ins>
      <w:r w:rsidRPr="00DF475B">
        <w:rPr>
          <w:lang w:eastAsia="ko-KR"/>
        </w:rPr>
        <w:t xml:space="preserve">measurement accuracy shall fulfil the requirements in clause </w:t>
      </w:r>
      <w:del w:id="1197" w:author="Ericsson" w:date="2019-09-19T11:57:00Z">
        <w:r w:rsidRPr="00DF475B" w:rsidDel="00BA07D7">
          <w:rPr>
            <w:lang w:eastAsia="ko-KR"/>
          </w:rPr>
          <w:delText>10.1.15.1.1</w:delText>
        </w:r>
        <w:r w:rsidRPr="00DF475B" w:rsidDel="00BA07D7">
          <w:rPr>
            <w:lang w:eastAsia="zh-CN"/>
          </w:rPr>
          <w:delText xml:space="preserve"> and </w:delText>
        </w:r>
      </w:del>
      <w:r w:rsidRPr="00DF475B">
        <w:rPr>
          <w:lang w:eastAsia="zh-CN"/>
        </w:rPr>
        <w:t>10.1.15.1.2</w:t>
      </w:r>
      <w:r w:rsidRPr="00DF475B">
        <w:rPr>
          <w:lang w:eastAsia="ko-KR"/>
        </w:rPr>
        <w:t>.</w:t>
      </w:r>
      <w:bookmarkEnd w:id="876"/>
    </w:p>
    <w:sectPr w:rsidR="005E34AF" w:rsidRPr="005E34AF"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067C" w:rsidRDefault="0057067C">
      <w:r>
        <w:separator/>
      </w:r>
    </w:p>
  </w:endnote>
  <w:endnote w:type="continuationSeparator" w:id="0">
    <w:p w:rsidR="0057067C" w:rsidRDefault="00570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067C" w:rsidRDefault="0057067C">
      <w:r>
        <w:separator/>
      </w:r>
    </w:p>
  </w:footnote>
  <w:footnote w:type="continuationSeparator" w:id="0">
    <w:p w:rsidR="0057067C" w:rsidRDefault="00570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1281" w:rsidRDefault="000E12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1281" w:rsidRDefault="000E12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1281" w:rsidRDefault="000E12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1281" w:rsidRDefault="000E12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4"/>
  </w:num>
  <w:num w:numId="4">
    <w:abstractNumId w:val="6"/>
  </w:num>
  <w:num w:numId="5">
    <w:abstractNumId w:val="1"/>
  </w:num>
  <w:num w:numId="6">
    <w:abstractNumId w:val="8"/>
  </w:num>
  <w:num w:numId="7">
    <w:abstractNumId w:val="3"/>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17"/>
  </w:num>
  <w:num w:numId="13">
    <w:abstractNumId w:val="5"/>
  </w:num>
  <w:num w:numId="14">
    <w:abstractNumId w:val="13"/>
  </w:num>
  <w:num w:numId="15">
    <w:abstractNumId w:val="7"/>
  </w:num>
  <w:num w:numId="16">
    <w:abstractNumId w:val="15"/>
  </w:num>
  <w:num w:numId="17">
    <w:abstractNumId w:val="12"/>
  </w:num>
  <w:num w:numId="18">
    <w:abstractNumId w:val="2"/>
  </w:num>
  <w:num w:numId="19">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909F0"/>
    <w:rsid w:val="000A6394"/>
    <w:rsid w:val="000B7FED"/>
    <w:rsid w:val="000C038A"/>
    <w:rsid w:val="000C6598"/>
    <w:rsid w:val="000E1281"/>
    <w:rsid w:val="000F5354"/>
    <w:rsid w:val="0010189D"/>
    <w:rsid w:val="00102D72"/>
    <w:rsid w:val="00110D35"/>
    <w:rsid w:val="001175E6"/>
    <w:rsid w:val="00145D43"/>
    <w:rsid w:val="0015489D"/>
    <w:rsid w:val="00192C46"/>
    <w:rsid w:val="001A08B3"/>
    <w:rsid w:val="001A7B60"/>
    <w:rsid w:val="001B52F0"/>
    <w:rsid w:val="001B62B2"/>
    <w:rsid w:val="001B7A65"/>
    <w:rsid w:val="001D22B9"/>
    <w:rsid w:val="001D460C"/>
    <w:rsid w:val="001E41F3"/>
    <w:rsid w:val="00203579"/>
    <w:rsid w:val="00203E63"/>
    <w:rsid w:val="00206770"/>
    <w:rsid w:val="00234976"/>
    <w:rsid w:val="0026004D"/>
    <w:rsid w:val="002640DD"/>
    <w:rsid w:val="00272CA4"/>
    <w:rsid w:val="00275D12"/>
    <w:rsid w:val="00284FEB"/>
    <w:rsid w:val="002860C4"/>
    <w:rsid w:val="002A4410"/>
    <w:rsid w:val="002B5741"/>
    <w:rsid w:val="002C79B4"/>
    <w:rsid w:val="00305409"/>
    <w:rsid w:val="00306C58"/>
    <w:rsid w:val="00355CFB"/>
    <w:rsid w:val="003609EF"/>
    <w:rsid w:val="0036231A"/>
    <w:rsid w:val="00374DD4"/>
    <w:rsid w:val="00387AF7"/>
    <w:rsid w:val="003A158A"/>
    <w:rsid w:val="003E1A36"/>
    <w:rsid w:val="003F345A"/>
    <w:rsid w:val="00401070"/>
    <w:rsid w:val="00410371"/>
    <w:rsid w:val="004147CB"/>
    <w:rsid w:val="004242F1"/>
    <w:rsid w:val="00433BA0"/>
    <w:rsid w:val="0047094D"/>
    <w:rsid w:val="004B75B7"/>
    <w:rsid w:val="004D73F7"/>
    <w:rsid w:val="00512B9D"/>
    <w:rsid w:val="0051580D"/>
    <w:rsid w:val="0052522A"/>
    <w:rsid w:val="00547111"/>
    <w:rsid w:val="0057067C"/>
    <w:rsid w:val="00592D74"/>
    <w:rsid w:val="005C671F"/>
    <w:rsid w:val="005E2C44"/>
    <w:rsid w:val="005E34AF"/>
    <w:rsid w:val="00621188"/>
    <w:rsid w:val="006257ED"/>
    <w:rsid w:val="0062589A"/>
    <w:rsid w:val="00631BC4"/>
    <w:rsid w:val="00633A94"/>
    <w:rsid w:val="00652B7B"/>
    <w:rsid w:val="00680993"/>
    <w:rsid w:val="00692EBE"/>
    <w:rsid w:val="00695808"/>
    <w:rsid w:val="006A4A2A"/>
    <w:rsid w:val="006B46FB"/>
    <w:rsid w:val="006B75CE"/>
    <w:rsid w:val="006E21FB"/>
    <w:rsid w:val="00716564"/>
    <w:rsid w:val="00742EBD"/>
    <w:rsid w:val="007438FF"/>
    <w:rsid w:val="00762FE9"/>
    <w:rsid w:val="007658D0"/>
    <w:rsid w:val="00783A45"/>
    <w:rsid w:val="00792342"/>
    <w:rsid w:val="007973FD"/>
    <w:rsid w:val="007977A8"/>
    <w:rsid w:val="007A2A8B"/>
    <w:rsid w:val="007B512A"/>
    <w:rsid w:val="007C2097"/>
    <w:rsid w:val="007D0BA3"/>
    <w:rsid w:val="007D6A07"/>
    <w:rsid w:val="007E37F9"/>
    <w:rsid w:val="007F7259"/>
    <w:rsid w:val="008040A8"/>
    <w:rsid w:val="00817B81"/>
    <w:rsid w:val="008279FA"/>
    <w:rsid w:val="008429AD"/>
    <w:rsid w:val="008626E7"/>
    <w:rsid w:val="00870686"/>
    <w:rsid w:val="00870EE7"/>
    <w:rsid w:val="008A45A6"/>
    <w:rsid w:val="008A5FA6"/>
    <w:rsid w:val="008D43F5"/>
    <w:rsid w:val="008E0302"/>
    <w:rsid w:val="008E4187"/>
    <w:rsid w:val="008F686C"/>
    <w:rsid w:val="00902034"/>
    <w:rsid w:val="00902FD9"/>
    <w:rsid w:val="009148DE"/>
    <w:rsid w:val="0097246E"/>
    <w:rsid w:val="0097666E"/>
    <w:rsid w:val="009777D9"/>
    <w:rsid w:val="00980E18"/>
    <w:rsid w:val="00991B88"/>
    <w:rsid w:val="00993CE0"/>
    <w:rsid w:val="009A5753"/>
    <w:rsid w:val="009A579D"/>
    <w:rsid w:val="009D3F88"/>
    <w:rsid w:val="009E3297"/>
    <w:rsid w:val="009F734F"/>
    <w:rsid w:val="00A16033"/>
    <w:rsid w:val="00A16560"/>
    <w:rsid w:val="00A246B6"/>
    <w:rsid w:val="00A33D28"/>
    <w:rsid w:val="00A46521"/>
    <w:rsid w:val="00A47E70"/>
    <w:rsid w:val="00A50CF0"/>
    <w:rsid w:val="00A567F6"/>
    <w:rsid w:val="00A7067F"/>
    <w:rsid w:val="00A7671C"/>
    <w:rsid w:val="00AA2CBC"/>
    <w:rsid w:val="00AC5820"/>
    <w:rsid w:val="00AD1CD8"/>
    <w:rsid w:val="00AD529F"/>
    <w:rsid w:val="00B00AA9"/>
    <w:rsid w:val="00B13748"/>
    <w:rsid w:val="00B258BB"/>
    <w:rsid w:val="00B6714A"/>
    <w:rsid w:val="00B67B97"/>
    <w:rsid w:val="00B877D5"/>
    <w:rsid w:val="00B91E4B"/>
    <w:rsid w:val="00B968C8"/>
    <w:rsid w:val="00BA07D7"/>
    <w:rsid w:val="00BA3EC5"/>
    <w:rsid w:val="00BA51D9"/>
    <w:rsid w:val="00BB5DFC"/>
    <w:rsid w:val="00BD279D"/>
    <w:rsid w:val="00BD3A69"/>
    <w:rsid w:val="00BD6BB8"/>
    <w:rsid w:val="00C33F5F"/>
    <w:rsid w:val="00C66BA2"/>
    <w:rsid w:val="00C95985"/>
    <w:rsid w:val="00CB11A9"/>
    <w:rsid w:val="00CC5026"/>
    <w:rsid w:val="00CC68D0"/>
    <w:rsid w:val="00CD038E"/>
    <w:rsid w:val="00CF0472"/>
    <w:rsid w:val="00D03F9A"/>
    <w:rsid w:val="00D06ADB"/>
    <w:rsid w:val="00D06D51"/>
    <w:rsid w:val="00D24991"/>
    <w:rsid w:val="00D37488"/>
    <w:rsid w:val="00D37E01"/>
    <w:rsid w:val="00D45FEA"/>
    <w:rsid w:val="00D50255"/>
    <w:rsid w:val="00DA3077"/>
    <w:rsid w:val="00DA606C"/>
    <w:rsid w:val="00DE34CF"/>
    <w:rsid w:val="00E13F3D"/>
    <w:rsid w:val="00E21366"/>
    <w:rsid w:val="00E24F08"/>
    <w:rsid w:val="00E34898"/>
    <w:rsid w:val="00E35BDC"/>
    <w:rsid w:val="00E52CE7"/>
    <w:rsid w:val="00E92B8D"/>
    <w:rsid w:val="00EA2488"/>
    <w:rsid w:val="00EB09B7"/>
    <w:rsid w:val="00EB5E24"/>
    <w:rsid w:val="00ED6F73"/>
    <w:rsid w:val="00EE7D7C"/>
    <w:rsid w:val="00F25D98"/>
    <w:rsid w:val="00F300FB"/>
    <w:rsid w:val="00F3636F"/>
    <w:rsid w:val="00F928CD"/>
    <w:rsid w:val="00FB11F2"/>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9A5912"/>
  <w15:docId w15:val="{F89D0771-DB31-447C-8432-CF344831A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uiPriority w:val="99"/>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692EBE"/>
    <w:rPr>
      <w:i/>
      <w:iCs/>
    </w:rPr>
  </w:style>
  <w:style w:type="numbering" w:customStyle="1" w:styleId="NoList112">
    <w:name w:val="No List112"/>
    <w:next w:val="NoList"/>
    <w:uiPriority w:val="99"/>
    <w:semiHidden/>
    <w:unhideWhenUsed/>
    <w:rsid w:val="00D37488"/>
  </w:style>
  <w:style w:type="character" w:customStyle="1" w:styleId="CharChar34">
    <w:name w:val="Char Char34"/>
    <w:semiHidden/>
    <w:rsid w:val="00D37488"/>
    <w:rPr>
      <w:rFonts w:ascii="Arial" w:hAnsi="Arial"/>
      <w:sz w:val="28"/>
      <w:lang w:val="en-GB" w:eastAsia="ko-KR" w:bidi="ar-SA"/>
    </w:rPr>
  </w:style>
  <w:style w:type="character" w:customStyle="1" w:styleId="CharChar33">
    <w:name w:val="Char Char33"/>
    <w:semiHidden/>
    <w:rsid w:val="00D37488"/>
    <w:rPr>
      <w:rFonts w:ascii="Arial" w:hAnsi="Arial"/>
      <w:sz w:val="28"/>
      <w:lang w:val="en-GB" w:eastAsia="ko-KR" w:bidi="ar-SA"/>
    </w:rPr>
  </w:style>
  <w:style w:type="character" w:customStyle="1" w:styleId="CharChar32">
    <w:name w:val="Char Char32"/>
    <w:semiHidden/>
    <w:rsid w:val="00D37488"/>
    <w:rPr>
      <w:rFonts w:ascii="Arial" w:hAnsi="Arial"/>
      <w:sz w:val="28"/>
      <w:lang w:val="en-GB" w:eastAsia="ko-KR" w:bidi="ar-SA"/>
    </w:rPr>
  </w:style>
  <w:style w:type="paragraph" w:customStyle="1" w:styleId="32">
    <w:name w:val="修订3"/>
    <w:hidden/>
    <w:semiHidden/>
    <w:rsid w:val="00D37488"/>
    <w:rPr>
      <w:rFonts w:ascii="Times New Roman" w:eastAsia="Batang" w:hAnsi="Times New Roman"/>
      <w:lang w:val="en-GB" w:eastAsia="en-US"/>
    </w:rPr>
  </w:style>
  <w:style w:type="table" w:customStyle="1" w:styleId="TableGrid5">
    <w:name w:val="Table Grid5"/>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7488"/>
  </w:style>
  <w:style w:type="table" w:customStyle="1" w:styleId="TableGrid6">
    <w:name w:val="Table Grid6"/>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37488"/>
  </w:style>
  <w:style w:type="numbering" w:customStyle="1" w:styleId="122">
    <w:name w:val="リストなし12"/>
    <w:next w:val="NoList"/>
    <w:uiPriority w:val="99"/>
    <w:semiHidden/>
    <w:unhideWhenUsed/>
    <w:rsid w:val="00D37488"/>
  </w:style>
  <w:style w:type="table" w:customStyle="1" w:styleId="TableGrid12">
    <w:name w:val="Table Grid12"/>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37488"/>
  </w:style>
  <w:style w:type="numbering" w:customStyle="1" w:styleId="NoList32">
    <w:name w:val="No List32"/>
    <w:next w:val="NoList"/>
    <w:uiPriority w:val="99"/>
    <w:semiHidden/>
    <w:rsid w:val="00D37488"/>
  </w:style>
  <w:style w:type="table" w:customStyle="1" w:styleId="TableGrid42">
    <w:name w:val="Table Grid42"/>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D37488"/>
  </w:style>
  <w:style w:type="numbering" w:customStyle="1" w:styleId="1120">
    <w:name w:val="無清單112"/>
    <w:next w:val="NoList"/>
    <w:uiPriority w:val="99"/>
    <w:semiHidden/>
    <w:unhideWhenUsed/>
    <w:rsid w:val="00D37488"/>
  </w:style>
  <w:style w:type="table" w:customStyle="1" w:styleId="123">
    <w:name w:val="表格格線12"/>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D37488"/>
  </w:style>
  <w:style w:type="numbering" w:customStyle="1" w:styleId="1121">
    <w:name w:val="リストなし112"/>
    <w:next w:val="NoList"/>
    <w:uiPriority w:val="99"/>
    <w:semiHidden/>
    <w:unhideWhenUsed/>
    <w:rsid w:val="00D37488"/>
  </w:style>
  <w:style w:type="numbering" w:customStyle="1" w:styleId="1122">
    <w:name w:val="无列表112"/>
    <w:next w:val="NoList"/>
    <w:semiHidden/>
    <w:rsid w:val="00D37488"/>
  </w:style>
  <w:style w:type="numbering" w:customStyle="1" w:styleId="NoList212">
    <w:name w:val="No List212"/>
    <w:next w:val="NoList"/>
    <w:semiHidden/>
    <w:rsid w:val="00D37488"/>
  </w:style>
  <w:style w:type="numbering" w:customStyle="1" w:styleId="NoList312">
    <w:name w:val="No List312"/>
    <w:next w:val="NoList"/>
    <w:uiPriority w:val="99"/>
    <w:semiHidden/>
    <w:rsid w:val="00D37488"/>
  </w:style>
  <w:style w:type="numbering" w:customStyle="1" w:styleId="NoList1112">
    <w:name w:val="No List1112"/>
    <w:next w:val="NoList"/>
    <w:uiPriority w:val="99"/>
    <w:semiHidden/>
    <w:unhideWhenUsed/>
    <w:rsid w:val="00D37488"/>
  </w:style>
  <w:style w:type="numbering" w:customStyle="1" w:styleId="1220">
    <w:name w:val="無清單122"/>
    <w:next w:val="NoList"/>
    <w:uiPriority w:val="99"/>
    <w:semiHidden/>
    <w:unhideWhenUsed/>
    <w:rsid w:val="00D37488"/>
  </w:style>
  <w:style w:type="numbering" w:customStyle="1" w:styleId="11120">
    <w:name w:val="無清單1112"/>
    <w:next w:val="NoList"/>
    <w:uiPriority w:val="99"/>
    <w:semiHidden/>
    <w:unhideWhenUsed/>
    <w:rsid w:val="00D37488"/>
  </w:style>
  <w:style w:type="table" w:customStyle="1" w:styleId="TableGrid111">
    <w:name w:val="Table Grid111"/>
    <w:basedOn w:val="TableNormal"/>
    <w:next w:val="TableGrid"/>
    <w:uiPriority w:val="39"/>
    <w:rsid w:val="00D374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3748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3748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D37488"/>
  </w:style>
  <w:style w:type="table" w:customStyle="1" w:styleId="23">
    <w:name w:val="网格型2"/>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37488"/>
  </w:style>
  <w:style w:type="numbering" w:customStyle="1" w:styleId="NoList113">
    <w:name w:val="No List113"/>
    <w:next w:val="NoList"/>
    <w:uiPriority w:val="99"/>
    <w:semiHidden/>
    <w:unhideWhenUsed/>
    <w:rsid w:val="00D37488"/>
  </w:style>
  <w:style w:type="numbering" w:customStyle="1" w:styleId="NoList41">
    <w:name w:val="No List41"/>
    <w:next w:val="NoList"/>
    <w:uiPriority w:val="99"/>
    <w:semiHidden/>
    <w:unhideWhenUsed/>
    <w:rsid w:val="00D37488"/>
  </w:style>
  <w:style w:type="table" w:customStyle="1" w:styleId="TableGrid112">
    <w:name w:val="Table Grid112"/>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37488"/>
  </w:style>
  <w:style w:type="numbering" w:customStyle="1" w:styleId="NoList1211">
    <w:name w:val="No List1211"/>
    <w:next w:val="NoList"/>
    <w:uiPriority w:val="99"/>
    <w:semiHidden/>
    <w:unhideWhenUsed/>
    <w:rsid w:val="00D37488"/>
  </w:style>
  <w:style w:type="numbering" w:customStyle="1" w:styleId="11111">
    <w:name w:val="リストなし1111"/>
    <w:next w:val="NoList"/>
    <w:uiPriority w:val="99"/>
    <w:semiHidden/>
    <w:unhideWhenUsed/>
    <w:rsid w:val="00D37488"/>
  </w:style>
  <w:style w:type="numbering" w:customStyle="1" w:styleId="11112">
    <w:name w:val="无列表1111"/>
    <w:next w:val="NoList"/>
    <w:semiHidden/>
    <w:rsid w:val="00D37488"/>
  </w:style>
  <w:style w:type="numbering" w:customStyle="1" w:styleId="NoList2111">
    <w:name w:val="No List2111"/>
    <w:next w:val="NoList"/>
    <w:semiHidden/>
    <w:rsid w:val="00D37488"/>
  </w:style>
  <w:style w:type="numbering" w:customStyle="1" w:styleId="NoList3111">
    <w:name w:val="No List3111"/>
    <w:next w:val="NoList"/>
    <w:uiPriority w:val="99"/>
    <w:semiHidden/>
    <w:rsid w:val="00D37488"/>
  </w:style>
  <w:style w:type="numbering" w:customStyle="1" w:styleId="NoList11111">
    <w:name w:val="No List11111"/>
    <w:next w:val="NoList"/>
    <w:uiPriority w:val="99"/>
    <w:semiHidden/>
    <w:unhideWhenUsed/>
    <w:rsid w:val="00D37488"/>
  </w:style>
  <w:style w:type="numbering" w:customStyle="1" w:styleId="12110">
    <w:name w:val="無清單1211"/>
    <w:next w:val="NoList"/>
    <w:uiPriority w:val="99"/>
    <w:semiHidden/>
    <w:unhideWhenUsed/>
    <w:rsid w:val="00D37488"/>
  </w:style>
  <w:style w:type="numbering" w:customStyle="1" w:styleId="111110">
    <w:name w:val="無清單11111"/>
    <w:next w:val="NoList"/>
    <w:uiPriority w:val="99"/>
    <w:semiHidden/>
    <w:unhideWhenUsed/>
    <w:rsid w:val="00D37488"/>
  </w:style>
  <w:style w:type="numbering" w:customStyle="1" w:styleId="NoList131">
    <w:name w:val="No List131"/>
    <w:next w:val="NoList"/>
    <w:uiPriority w:val="99"/>
    <w:semiHidden/>
    <w:unhideWhenUsed/>
    <w:rsid w:val="00D37488"/>
  </w:style>
  <w:style w:type="numbering" w:customStyle="1" w:styleId="1212">
    <w:name w:val="リストなし121"/>
    <w:next w:val="NoList"/>
    <w:uiPriority w:val="99"/>
    <w:semiHidden/>
    <w:unhideWhenUsed/>
    <w:rsid w:val="00D37488"/>
  </w:style>
  <w:style w:type="numbering" w:customStyle="1" w:styleId="NoList221">
    <w:name w:val="No List221"/>
    <w:next w:val="NoList"/>
    <w:semiHidden/>
    <w:rsid w:val="00D37488"/>
  </w:style>
  <w:style w:type="numbering" w:customStyle="1" w:styleId="NoList321">
    <w:name w:val="No List321"/>
    <w:next w:val="NoList"/>
    <w:uiPriority w:val="99"/>
    <w:semiHidden/>
    <w:rsid w:val="00D37488"/>
  </w:style>
  <w:style w:type="numbering" w:customStyle="1" w:styleId="NoList1121">
    <w:name w:val="No List1121"/>
    <w:next w:val="NoList"/>
    <w:uiPriority w:val="99"/>
    <w:semiHidden/>
    <w:unhideWhenUsed/>
    <w:rsid w:val="00D37488"/>
  </w:style>
  <w:style w:type="numbering" w:customStyle="1" w:styleId="1310">
    <w:name w:val="無清單131"/>
    <w:next w:val="NoList"/>
    <w:uiPriority w:val="99"/>
    <w:semiHidden/>
    <w:unhideWhenUsed/>
    <w:rsid w:val="00D37488"/>
  </w:style>
  <w:style w:type="numbering" w:customStyle="1" w:styleId="11210">
    <w:name w:val="無清單1121"/>
    <w:next w:val="NoList"/>
    <w:uiPriority w:val="99"/>
    <w:semiHidden/>
    <w:unhideWhenUsed/>
    <w:rsid w:val="00D37488"/>
  </w:style>
  <w:style w:type="numbering" w:customStyle="1" w:styleId="211">
    <w:name w:val="无列表211"/>
    <w:next w:val="NoList"/>
    <w:uiPriority w:val="99"/>
    <w:semiHidden/>
    <w:unhideWhenUsed/>
    <w:rsid w:val="00D37488"/>
  </w:style>
  <w:style w:type="numbering" w:customStyle="1" w:styleId="NoList1221">
    <w:name w:val="No List1221"/>
    <w:next w:val="NoList"/>
    <w:uiPriority w:val="99"/>
    <w:semiHidden/>
    <w:unhideWhenUsed/>
    <w:rsid w:val="00D37488"/>
  </w:style>
  <w:style w:type="numbering" w:customStyle="1" w:styleId="11211">
    <w:name w:val="リストなし1121"/>
    <w:next w:val="NoList"/>
    <w:uiPriority w:val="99"/>
    <w:semiHidden/>
    <w:unhideWhenUsed/>
    <w:rsid w:val="00D37488"/>
  </w:style>
  <w:style w:type="numbering" w:customStyle="1" w:styleId="11212">
    <w:name w:val="无列表1121"/>
    <w:next w:val="NoList"/>
    <w:semiHidden/>
    <w:rsid w:val="00D37488"/>
  </w:style>
  <w:style w:type="numbering" w:customStyle="1" w:styleId="NoList2121">
    <w:name w:val="No List2121"/>
    <w:next w:val="NoList"/>
    <w:semiHidden/>
    <w:rsid w:val="00D37488"/>
  </w:style>
  <w:style w:type="numbering" w:customStyle="1" w:styleId="NoList3121">
    <w:name w:val="No List3121"/>
    <w:next w:val="NoList"/>
    <w:uiPriority w:val="99"/>
    <w:semiHidden/>
    <w:rsid w:val="00D37488"/>
  </w:style>
  <w:style w:type="numbering" w:customStyle="1" w:styleId="NoList11121">
    <w:name w:val="No List11121"/>
    <w:next w:val="NoList"/>
    <w:uiPriority w:val="99"/>
    <w:semiHidden/>
    <w:unhideWhenUsed/>
    <w:rsid w:val="00D37488"/>
  </w:style>
  <w:style w:type="numbering" w:customStyle="1" w:styleId="1221">
    <w:name w:val="無清單1221"/>
    <w:next w:val="NoList"/>
    <w:uiPriority w:val="99"/>
    <w:semiHidden/>
    <w:unhideWhenUsed/>
    <w:rsid w:val="00D37488"/>
  </w:style>
  <w:style w:type="numbering" w:customStyle="1" w:styleId="11121">
    <w:name w:val="無清單11121"/>
    <w:next w:val="NoList"/>
    <w:uiPriority w:val="99"/>
    <w:semiHidden/>
    <w:unhideWhenUsed/>
    <w:rsid w:val="00D37488"/>
  </w:style>
  <w:style w:type="paragraph" w:customStyle="1" w:styleId="IntenseQuote1">
    <w:name w:val="Intense Quote1"/>
    <w:basedOn w:val="Normal"/>
    <w:next w:val="Normal"/>
    <w:uiPriority w:val="30"/>
    <w:qFormat/>
    <w:rsid w:val="00D3748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D37488"/>
    <w:rPr>
      <w:rFonts w:ascii="Times New Roman" w:hAnsi="Times New Roman"/>
      <w:i/>
      <w:iCs/>
      <w:color w:val="4F81BD" w:themeColor="accent1"/>
      <w:lang w:val="en-GB" w:eastAsia="en-US"/>
    </w:rPr>
  </w:style>
  <w:style w:type="table" w:customStyle="1" w:styleId="TableGrid7">
    <w:name w:val="Table Grid7"/>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374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7488"/>
  </w:style>
  <w:style w:type="numbering" w:customStyle="1" w:styleId="NoList14">
    <w:name w:val="No List14"/>
    <w:next w:val="NoList"/>
    <w:uiPriority w:val="99"/>
    <w:semiHidden/>
    <w:unhideWhenUsed/>
    <w:rsid w:val="00D37488"/>
  </w:style>
  <w:style w:type="numbering" w:customStyle="1" w:styleId="133">
    <w:name w:val="リストなし13"/>
    <w:next w:val="NoList"/>
    <w:uiPriority w:val="99"/>
    <w:semiHidden/>
    <w:unhideWhenUsed/>
    <w:rsid w:val="00D37488"/>
  </w:style>
  <w:style w:type="numbering" w:customStyle="1" w:styleId="NoList23">
    <w:name w:val="No List23"/>
    <w:next w:val="NoList"/>
    <w:semiHidden/>
    <w:rsid w:val="00D37488"/>
  </w:style>
  <w:style w:type="numbering" w:customStyle="1" w:styleId="NoList33">
    <w:name w:val="No List33"/>
    <w:next w:val="NoList"/>
    <w:uiPriority w:val="99"/>
    <w:semiHidden/>
    <w:rsid w:val="00D37488"/>
  </w:style>
  <w:style w:type="numbering" w:customStyle="1" w:styleId="141">
    <w:name w:val="無清單14"/>
    <w:next w:val="NoList"/>
    <w:uiPriority w:val="99"/>
    <w:semiHidden/>
    <w:unhideWhenUsed/>
    <w:rsid w:val="00D37488"/>
  </w:style>
  <w:style w:type="numbering" w:customStyle="1" w:styleId="1130">
    <w:name w:val="無清單113"/>
    <w:next w:val="NoList"/>
    <w:uiPriority w:val="99"/>
    <w:semiHidden/>
    <w:unhideWhenUsed/>
    <w:rsid w:val="00D37488"/>
  </w:style>
  <w:style w:type="numbering" w:customStyle="1" w:styleId="NoList123">
    <w:name w:val="No List123"/>
    <w:next w:val="NoList"/>
    <w:uiPriority w:val="99"/>
    <w:semiHidden/>
    <w:unhideWhenUsed/>
    <w:rsid w:val="00D37488"/>
  </w:style>
  <w:style w:type="numbering" w:customStyle="1" w:styleId="1131">
    <w:name w:val="リストなし113"/>
    <w:next w:val="NoList"/>
    <w:uiPriority w:val="99"/>
    <w:semiHidden/>
    <w:unhideWhenUsed/>
    <w:rsid w:val="00D37488"/>
  </w:style>
  <w:style w:type="numbering" w:customStyle="1" w:styleId="1132">
    <w:name w:val="无列表113"/>
    <w:next w:val="NoList"/>
    <w:semiHidden/>
    <w:rsid w:val="00D37488"/>
  </w:style>
  <w:style w:type="numbering" w:customStyle="1" w:styleId="NoList213">
    <w:name w:val="No List213"/>
    <w:next w:val="NoList"/>
    <w:semiHidden/>
    <w:rsid w:val="00D37488"/>
  </w:style>
  <w:style w:type="numbering" w:customStyle="1" w:styleId="NoList313">
    <w:name w:val="No List313"/>
    <w:next w:val="NoList"/>
    <w:uiPriority w:val="99"/>
    <w:semiHidden/>
    <w:rsid w:val="00D37488"/>
  </w:style>
  <w:style w:type="numbering" w:customStyle="1" w:styleId="NoList1113">
    <w:name w:val="No List1113"/>
    <w:next w:val="NoList"/>
    <w:uiPriority w:val="99"/>
    <w:semiHidden/>
    <w:unhideWhenUsed/>
    <w:rsid w:val="00D37488"/>
  </w:style>
  <w:style w:type="numbering" w:customStyle="1" w:styleId="1230">
    <w:name w:val="無清單123"/>
    <w:next w:val="NoList"/>
    <w:uiPriority w:val="99"/>
    <w:semiHidden/>
    <w:unhideWhenUsed/>
    <w:rsid w:val="00D37488"/>
  </w:style>
  <w:style w:type="numbering" w:customStyle="1" w:styleId="11130">
    <w:name w:val="無清單1113"/>
    <w:next w:val="NoList"/>
    <w:uiPriority w:val="99"/>
    <w:semiHidden/>
    <w:unhideWhenUsed/>
    <w:rsid w:val="00D37488"/>
  </w:style>
  <w:style w:type="numbering" w:customStyle="1" w:styleId="NoList51">
    <w:name w:val="No List51"/>
    <w:next w:val="NoList"/>
    <w:uiPriority w:val="99"/>
    <w:semiHidden/>
    <w:unhideWhenUsed/>
    <w:rsid w:val="00D37488"/>
  </w:style>
  <w:style w:type="numbering" w:customStyle="1" w:styleId="1311">
    <w:name w:val="无列表131"/>
    <w:next w:val="NoList"/>
    <w:semiHidden/>
    <w:rsid w:val="00D37488"/>
  </w:style>
  <w:style w:type="numbering" w:customStyle="1" w:styleId="NoList1131">
    <w:name w:val="No List1131"/>
    <w:next w:val="NoList"/>
    <w:uiPriority w:val="99"/>
    <w:semiHidden/>
    <w:unhideWhenUsed/>
    <w:rsid w:val="00D37488"/>
  </w:style>
  <w:style w:type="numbering" w:customStyle="1" w:styleId="NoList411">
    <w:name w:val="No List411"/>
    <w:next w:val="NoList"/>
    <w:uiPriority w:val="99"/>
    <w:semiHidden/>
    <w:unhideWhenUsed/>
    <w:rsid w:val="00D37488"/>
  </w:style>
  <w:style w:type="numbering" w:customStyle="1" w:styleId="221">
    <w:name w:val="无列表221"/>
    <w:next w:val="NoList"/>
    <w:uiPriority w:val="99"/>
    <w:semiHidden/>
    <w:unhideWhenUsed/>
    <w:rsid w:val="00D37488"/>
  </w:style>
  <w:style w:type="numbering" w:customStyle="1" w:styleId="NoList12111">
    <w:name w:val="No List12111"/>
    <w:next w:val="NoList"/>
    <w:uiPriority w:val="99"/>
    <w:semiHidden/>
    <w:unhideWhenUsed/>
    <w:rsid w:val="00D37488"/>
  </w:style>
  <w:style w:type="numbering" w:customStyle="1" w:styleId="111111">
    <w:name w:val="リストなし11111"/>
    <w:next w:val="NoList"/>
    <w:uiPriority w:val="99"/>
    <w:semiHidden/>
    <w:unhideWhenUsed/>
    <w:rsid w:val="00D37488"/>
  </w:style>
  <w:style w:type="numbering" w:customStyle="1" w:styleId="111112">
    <w:name w:val="无列表11111"/>
    <w:next w:val="NoList"/>
    <w:semiHidden/>
    <w:rsid w:val="00D37488"/>
  </w:style>
  <w:style w:type="numbering" w:customStyle="1" w:styleId="NoList21111">
    <w:name w:val="No List21111"/>
    <w:next w:val="NoList"/>
    <w:semiHidden/>
    <w:rsid w:val="00D37488"/>
  </w:style>
  <w:style w:type="numbering" w:customStyle="1" w:styleId="NoList31111">
    <w:name w:val="No List31111"/>
    <w:next w:val="NoList"/>
    <w:uiPriority w:val="99"/>
    <w:semiHidden/>
    <w:rsid w:val="00D37488"/>
  </w:style>
  <w:style w:type="numbering" w:customStyle="1" w:styleId="NoList111111">
    <w:name w:val="No List111111"/>
    <w:next w:val="NoList"/>
    <w:uiPriority w:val="99"/>
    <w:semiHidden/>
    <w:unhideWhenUsed/>
    <w:rsid w:val="00D37488"/>
  </w:style>
  <w:style w:type="numbering" w:customStyle="1" w:styleId="12111">
    <w:name w:val="無清單12111"/>
    <w:next w:val="NoList"/>
    <w:uiPriority w:val="99"/>
    <w:semiHidden/>
    <w:unhideWhenUsed/>
    <w:rsid w:val="00D37488"/>
  </w:style>
  <w:style w:type="numbering" w:customStyle="1" w:styleId="1111110">
    <w:name w:val="無清單111111"/>
    <w:next w:val="NoList"/>
    <w:uiPriority w:val="99"/>
    <w:semiHidden/>
    <w:unhideWhenUsed/>
    <w:rsid w:val="00D37488"/>
  </w:style>
  <w:style w:type="numbering" w:customStyle="1" w:styleId="NoList1311">
    <w:name w:val="No List1311"/>
    <w:next w:val="NoList"/>
    <w:uiPriority w:val="99"/>
    <w:semiHidden/>
    <w:unhideWhenUsed/>
    <w:rsid w:val="00D37488"/>
  </w:style>
  <w:style w:type="numbering" w:customStyle="1" w:styleId="12112">
    <w:name w:val="リストなし1211"/>
    <w:next w:val="NoList"/>
    <w:uiPriority w:val="99"/>
    <w:semiHidden/>
    <w:unhideWhenUsed/>
    <w:rsid w:val="00D37488"/>
  </w:style>
  <w:style w:type="numbering" w:customStyle="1" w:styleId="12113">
    <w:name w:val="无列表1211"/>
    <w:next w:val="NoList"/>
    <w:semiHidden/>
    <w:rsid w:val="00D37488"/>
  </w:style>
  <w:style w:type="numbering" w:customStyle="1" w:styleId="NoList2211">
    <w:name w:val="No List2211"/>
    <w:next w:val="NoList"/>
    <w:semiHidden/>
    <w:rsid w:val="00D37488"/>
  </w:style>
  <w:style w:type="numbering" w:customStyle="1" w:styleId="NoList3211">
    <w:name w:val="No List3211"/>
    <w:next w:val="NoList"/>
    <w:uiPriority w:val="99"/>
    <w:semiHidden/>
    <w:rsid w:val="00D37488"/>
  </w:style>
  <w:style w:type="numbering" w:customStyle="1" w:styleId="NoList11211">
    <w:name w:val="No List11211"/>
    <w:next w:val="NoList"/>
    <w:uiPriority w:val="99"/>
    <w:semiHidden/>
    <w:unhideWhenUsed/>
    <w:rsid w:val="00D37488"/>
  </w:style>
  <w:style w:type="numbering" w:customStyle="1" w:styleId="13110">
    <w:name w:val="無清單1311"/>
    <w:next w:val="NoList"/>
    <w:uiPriority w:val="99"/>
    <w:semiHidden/>
    <w:unhideWhenUsed/>
    <w:rsid w:val="00D37488"/>
  </w:style>
  <w:style w:type="numbering" w:customStyle="1" w:styleId="112110">
    <w:name w:val="無清單11211"/>
    <w:next w:val="NoList"/>
    <w:uiPriority w:val="99"/>
    <w:semiHidden/>
    <w:unhideWhenUsed/>
    <w:rsid w:val="00D37488"/>
  </w:style>
  <w:style w:type="numbering" w:customStyle="1" w:styleId="2111">
    <w:name w:val="无列表2111"/>
    <w:next w:val="NoList"/>
    <w:uiPriority w:val="99"/>
    <w:semiHidden/>
    <w:unhideWhenUsed/>
    <w:rsid w:val="00D37488"/>
  </w:style>
  <w:style w:type="numbering" w:customStyle="1" w:styleId="NoList12211">
    <w:name w:val="No List12211"/>
    <w:next w:val="NoList"/>
    <w:uiPriority w:val="99"/>
    <w:semiHidden/>
    <w:unhideWhenUsed/>
    <w:rsid w:val="00D37488"/>
  </w:style>
  <w:style w:type="numbering" w:customStyle="1" w:styleId="112111">
    <w:name w:val="リストなし11211"/>
    <w:next w:val="NoList"/>
    <w:uiPriority w:val="99"/>
    <w:semiHidden/>
    <w:unhideWhenUsed/>
    <w:rsid w:val="00D37488"/>
  </w:style>
  <w:style w:type="numbering" w:customStyle="1" w:styleId="112112">
    <w:name w:val="无列表11211"/>
    <w:next w:val="NoList"/>
    <w:semiHidden/>
    <w:rsid w:val="00D37488"/>
  </w:style>
  <w:style w:type="numbering" w:customStyle="1" w:styleId="NoList21211">
    <w:name w:val="No List21211"/>
    <w:next w:val="NoList"/>
    <w:semiHidden/>
    <w:rsid w:val="00D37488"/>
  </w:style>
  <w:style w:type="numbering" w:customStyle="1" w:styleId="NoList31211">
    <w:name w:val="No List31211"/>
    <w:next w:val="NoList"/>
    <w:uiPriority w:val="99"/>
    <w:semiHidden/>
    <w:rsid w:val="00D37488"/>
  </w:style>
  <w:style w:type="numbering" w:customStyle="1" w:styleId="NoList111211">
    <w:name w:val="No List111211"/>
    <w:next w:val="NoList"/>
    <w:uiPriority w:val="99"/>
    <w:semiHidden/>
    <w:unhideWhenUsed/>
    <w:rsid w:val="00D37488"/>
  </w:style>
  <w:style w:type="numbering" w:customStyle="1" w:styleId="12211">
    <w:name w:val="無清單12211"/>
    <w:next w:val="NoList"/>
    <w:uiPriority w:val="99"/>
    <w:semiHidden/>
    <w:unhideWhenUsed/>
    <w:rsid w:val="00D37488"/>
  </w:style>
  <w:style w:type="numbering" w:customStyle="1" w:styleId="111211">
    <w:name w:val="無清單111211"/>
    <w:next w:val="NoList"/>
    <w:uiPriority w:val="99"/>
    <w:semiHidden/>
    <w:unhideWhenUsed/>
    <w:rsid w:val="00D37488"/>
  </w:style>
  <w:style w:type="numbering" w:customStyle="1" w:styleId="NoList511">
    <w:name w:val="No List511"/>
    <w:next w:val="NoList"/>
    <w:uiPriority w:val="99"/>
    <w:semiHidden/>
    <w:unhideWhenUsed/>
    <w:rsid w:val="00D37488"/>
  </w:style>
  <w:style w:type="numbering" w:customStyle="1" w:styleId="NoList61">
    <w:name w:val="No List61"/>
    <w:next w:val="NoList"/>
    <w:uiPriority w:val="99"/>
    <w:semiHidden/>
    <w:unhideWhenUsed/>
    <w:rsid w:val="00D37488"/>
  </w:style>
  <w:style w:type="numbering" w:customStyle="1" w:styleId="NoList141">
    <w:name w:val="No List141"/>
    <w:next w:val="NoList"/>
    <w:uiPriority w:val="99"/>
    <w:semiHidden/>
    <w:unhideWhenUsed/>
    <w:rsid w:val="00D37488"/>
  </w:style>
  <w:style w:type="numbering" w:customStyle="1" w:styleId="1312">
    <w:name w:val="リストなし131"/>
    <w:next w:val="NoList"/>
    <w:uiPriority w:val="99"/>
    <w:semiHidden/>
    <w:unhideWhenUsed/>
    <w:rsid w:val="00D37488"/>
  </w:style>
  <w:style w:type="numbering" w:customStyle="1" w:styleId="NoList231">
    <w:name w:val="No List231"/>
    <w:next w:val="NoList"/>
    <w:semiHidden/>
    <w:rsid w:val="00D37488"/>
  </w:style>
  <w:style w:type="numbering" w:customStyle="1" w:styleId="NoList331">
    <w:name w:val="No List331"/>
    <w:next w:val="NoList"/>
    <w:uiPriority w:val="99"/>
    <w:semiHidden/>
    <w:rsid w:val="00D37488"/>
  </w:style>
  <w:style w:type="numbering" w:customStyle="1" w:styleId="NoList114">
    <w:name w:val="No List114"/>
    <w:next w:val="NoList"/>
    <w:uiPriority w:val="99"/>
    <w:semiHidden/>
    <w:unhideWhenUsed/>
    <w:rsid w:val="00D37488"/>
  </w:style>
  <w:style w:type="numbering" w:customStyle="1" w:styleId="1410">
    <w:name w:val="無清單141"/>
    <w:next w:val="NoList"/>
    <w:uiPriority w:val="99"/>
    <w:semiHidden/>
    <w:unhideWhenUsed/>
    <w:rsid w:val="00D37488"/>
  </w:style>
  <w:style w:type="numbering" w:customStyle="1" w:styleId="11310">
    <w:name w:val="無清單1131"/>
    <w:next w:val="NoList"/>
    <w:uiPriority w:val="99"/>
    <w:semiHidden/>
    <w:unhideWhenUsed/>
    <w:rsid w:val="00D37488"/>
  </w:style>
  <w:style w:type="numbering" w:customStyle="1" w:styleId="NoList42">
    <w:name w:val="No List42"/>
    <w:next w:val="NoList"/>
    <w:uiPriority w:val="99"/>
    <w:semiHidden/>
    <w:unhideWhenUsed/>
    <w:rsid w:val="00D37488"/>
  </w:style>
  <w:style w:type="numbering" w:customStyle="1" w:styleId="NoList1231">
    <w:name w:val="No List1231"/>
    <w:next w:val="NoList"/>
    <w:uiPriority w:val="99"/>
    <w:semiHidden/>
    <w:unhideWhenUsed/>
    <w:rsid w:val="00D37488"/>
  </w:style>
  <w:style w:type="numbering" w:customStyle="1" w:styleId="11311">
    <w:name w:val="リストなし1131"/>
    <w:next w:val="NoList"/>
    <w:uiPriority w:val="99"/>
    <w:semiHidden/>
    <w:unhideWhenUsed/>
    <w:rsid w:val="00D37488"/>
  </w:style>
  <w:style w:type="numbering" w:customStyle="1" w:styleId="11312">
    <w:name w:val="无列表1131"/>
    <w:next w:val="NoList"/>
    <w:semiHidden/>
    <w:rsid w:val="00D37488"/>
  </w:style>
  <w:style w:type="numbering" w:customStyle="1" w:styleId="NoList2131">
    <w:name w:val="No List2131"/>
    <w:next w:val="NoList"/>
    <w:semiHidden/>
    <w:rsid w:val="00D37488"/>
  </w:style>
  <w:style w:type="numbering" w:customStyle="1" w:styleId="NoList3131">
    <w:name w:val="No List3131"/>
    <w:next w:val="NoList"/>
    <w:uiPriority w:val="99"/>
    <w:semiHidden/>
    <w:rsid w:val="00D37488"/>
  </w:style>
  <w:style w:type="numbering" w:customStyle="1" w:styleId="NoList11131">
    <w:name w:val="No List11131"/>
    <w:next w:val="NoList"/>
    <w:uiPriority w:val="99"/>
    <w:semiHidden/>
    <w:unhideWhenUsed/>
    <w:rsid w:val="00D37488"/>
  </w:style>
  <w:style w:type="numbering" w:customStyle="1" w:styleId="1231">
    <w:name w:val="無清單1231"/>
    <w:next w:val="NoList"/>
    <w:uiPriority w:val="99"/>
    <w:semiHidden/>
    <w:unhideWhenUsed/>
    <w:rsid w:val="00D37488"/>
  </w:style>
  <w:style w:type="numbering" w:customStyle="1" w:styleId="11131">
    <w:name w:val="無清單11131"/>
    <w:next w:val="NoList"/>
    <w:uiPriority w:val="99"/>
    <w:semiHidden/>
    <w:unhideWhenUsed/>
    <w:rsid w:val="00D37488"/>
  </w:style>
  <w:style w:type="numbering" w:customStyle="1" w:styleId="NoList1212">
    <w:name w:val="No List1212"/>
    <w:next w:val="NoList"/>
    <w:uiPriority w:val="99"/>
    <w:semiHidden/>
    <w:unhideWhenUsed/>
    <w:rsid w:val="00D37488"/>
  </w:style>
  <w:style w:type="numbering" w:customStyle="1" w:styleId="11122">
    <w:name w:val="リストなし1112"/>
    <w:next w:val="NoList"/>
    <w:uiPriority w:val="99"/>
    <w:semiHidden/>
    <w:unhideWhenUsed/>
    <w:rsid w:val="00D37488"/>
  </w:style>
  <w:style w:type="numbering" w:customStyle="1" w:styleId="11123">
    <w:name w:val="无列表1112"/>
    <w:next w:val="NoList"/>
    <w:semiHidden/>
    <w:rsid w:val="00D37488"/>
  </w:style>
  <w:style w:type="numbering" w:customStyle="1" w:styleId="NoList2112">
    <w:name w:val="No List2112"/>
    <w:next w:val="NoList"/>
    <w:semiHidden/>
    <w:rsid w:val="00D37488"/>
  </w:style>
  <w:style w:type="numbering" w:customStyle="1" w:styleId="NoList3112">
    <w:name w:val="No List3112"/>
    <w:next w:val="NoList"/>
    <w:uiPriority w:val="99"/>
    <w:semiHidden/>
    <w:rsid w:val="00D37488"/>
  </w:style>
  <w:style w:type="numbering" w:customStyle="1" w:styleId="NoList11112">
    <w:name w:val="No List11112"/>
    <w:next w:val="NoList"/>
    <w:uiPriority w:val="99"/>
    <w:semiHidden/>
    <w:unhideWhenUsed/>
    <w:rsid w:val="00D37488"/>
  </w:style>
  <w:style w:type="numbering" w:customStyle="1" w:styleId="12120">
    <w:name w:val="無清單1212"/>
    <w:next w:val="NoList"/>
    <w:uiPriority w:val="99"/>
    <w:semiHidden/>
    <w:unhideWhenUsed/>
    <w:rsid w:val="00D37488"/>
  </w:style>
  <w:style w:type="numbering" w:customStyle="1" w:styleId="111120">
    <w:name w:val="無清單11112"/>
    <w:next w:val="NoList"/>
    <w:uiPriority w:val="99"/>
    <w:semiHidden/>
    <w:unhideWhenUsed/>
    <w:rsid w:val="00D37488"/>
  </w:style>
  <w:style w:type="numbering" w:customStyle="1" w:styleId="NoList52">
    <w:name w:val="No List52"/>
    <w:next w:val="NoList"/>
    <w:uiPriority w:val="99"/>
    <w:semiHidden/>
    <w:unhideWhenUsed/>
    <w:rsid w:val="00D37488"/>
  </w:style>
  <w:style w:type="numbering" w:customStyle="1" w:styleId="NoList132">
    <w:name w:val="No List132"/>
    <w:next w:val="NoList"/>
    <w:uiPriority w:val="99"/>
    <w:semiHidden/>
    <w:unhideWhenUsed/>
    <w:rsid w:val="00D37488"/>
  </w:style>
  <w:style w:type="numbering" w:customStyle="1" w:styleId="1223">
    <w:name w:val="リストなし122"/>
    <w:next w:val="NoList"/>
    <w:uiPriority w:val="99"/>
    <w:semiHidden/>
    <w:unhideWhenUsed/>
    <w:rsid w:val="00D37488"/>
  </w:style>
  <w:style w:type="numbering" w:customStyle="1" w:styleId="1224">
    <w:name w:val="无列表122"/>
    <w:next w:val="NoList"/>
    <w:semiHidden/>
    <w:rsid w:val="00D37488"/>
  </w:style>
  <w:style w:type="numbering" w:customStyle="1" w:styleId="NoList222">
    <w:name w:val="No List222"/>
    <w:next w:val="NoList"/>
    <w:semiHidden/>
    <w:rsid w:val="00D37488"/>
  </w:style>
  <w:style w:type="numbering" w:customStyle="1" w:styleId="NoList322">
    <w:name w:val="No List322"/>
    <w:next w:val="NoList"/>
    <w:uiPriority w:val="99"/>
    <w:semiHidden/>
    <w:rsid w:val="00D37488"/>
  </w:style>
  <w:style w:type="numbering" w:customStyle="1" w:styleId="NoList1122">
    <w:name w:val="No List1122"/>
    <w:next w:val="NoList"/>
    <w:uiPriority w:val="99"/>
    <w:semiHidden/>
    <w:unhideWhenUsed/>
    <w:rsid w:val="00D37488"/>
  </w:style>
  <w:style w:type="numbering" w:customStyle="1" w:styleId="1320">
    <w:name w:val="無清單132"/>
    <w:next w:val="NoList"/>
    <w:uiPriority w:val="99"/>
    <w:semiHidden/>
    <w:unhideWhenUsed/>
    <w:rsid w:val="00D37488"/>
  </w:style>
  <w:style w:type="numbering" w:customStyle="1" w:styleId="11220">
    <w:name w:val="無清單1122"/>
    <w:next w:val="NoList"/>
    <w:uiPriority w:val="99"/>
    <w:semiHidden/>
    <w:unhideWhenUsed/>
    <w:rsid w:val="00D37488"/>
  </w:style>
  <w:style w:type="numbering" w:customStyle="1" w:styleId="212">
    <w:name w:val="无列表212"/>
    <w:next w:val="NoList"/>
    <w:uiPriority w:val="99"/>
    <w:semiHidden/>
    <w:unhideWhenUsed/>
    <w:rsid w:val="00D37488"/>
  </w:style>
  <w:style w:type="numbering" w:customStyle="1" w:styleId="NoList11122">
    <w:name w:val="No List11122"/>
    <w:next w:val="NoList"/>
    <w:uiPriority w:val="99"/>
    <w:semiHidden/>
    <w:unhideWhenUsed/>
    <w:rsid w:val="00D37488"/>
  </w:style>
  <w:style w:type="numbering" w:customStyle="1" w:styleId="NoList7">
    <w:name w:val="No List7"/>
    <w:next w:val="NoList"/>
    <w:uiPriority w:val="99"/>
    <w:semiHidden/>
    <w:unhideWhenUsed/>
    <w:rsid w:val="00D37488"/>
  </w:style>
  <w:style w:type="numbering" w:customStyle="1" w:styleId="NoList15">
    <w:name w:val="No List15"/>
    <w:next w:val="NoList"/>
    <w:uiPriority w:val="99"/>
    <w:semiHidden/>
    <w:unhideWhenUsed/>
    <w:rsid w:val="00D37488"/>
  </w:style>
  <w:style w:type="numbering" w:customStyle="1" w:styleId="142">
    <w:name w:val="リストなし14"/>
    <w:next w:val="NoList"/>
    <w:uiPriority w:val="99"/>
    <w:semiHidden/>
    <w:unhideWhenUsed/>
    <w:rsid w:val="00D37488"/>
  </w:style>
  <w:style w:type="numbering" w:customStyle="1" w:styleId="143">
    <w:name w:val="无列表14"/>
    <w:next w:val="NoList"/>
    <w:semiHidden/>
    <w:rsid w:val="00D37488"/>
  </w:style>
  <w:style w:type="numbering" w:customStyle="1" w:styleId="NoList24">
    <w:name w:val="No List24"/>
    <w:next w:val="NoList"/>
    <w:semiHidden/>
    <w:rsid w:val="00D37488"/>
  </w:style>
  <w:style w:type="numbering" w:customStyle="1" w:styleId="NoList34">
    <w:name w:val="No List34"/>
    <w:next w:val="NoList"/>
    <w:uiPriority w:val="99"/>
    <w:semiHidden/>
    <w:rsid w:val="00D37488"/>
  </w:style>
  <w:style w:type="numbering" w:customStyle="1" w:styleId="NoList115">
    <w:name w:val="No List115"/>
    <w:next w:val="NoList"/>
    <w:uiPriority w:val="99"/>
    <w:semiHidden/>
    <w:unhideWhenUsed/>
    <w:rsid w:val="00D37488"/>
  </w:style>
  <w:style w:type="numbering" w:customStyle="1" w:styleId="150">
    <w:name w:val="無清單15"/>
    <w:next w:val="NoList"/>
    <w:uiPriority w:val="99"/>
    <w:semiHidden/>
    <w:unhideWhenUsed/>
    <w:rsid w:val="00D37488"/>
  </w:style>
  <w:style w:type="numbering" w:customStyle="1" w:styleId="114">
    <w:name w:val="無清單114"/>
    <w:next w:val="NoList"/>
    <w:uiPriority w:val="99"/>
    <w:semiHidden/>
    <w:unhideWhenUsed/>
    <w:rsid w:val="00D37488"/>
  </w:style>
  <w:style w:type="numbering" w:customStyle="1" w:styleId="NoList43">
    <w:name w:val="No List43"/>
    <w:next w:val="NoList"/>
    <w:uiPriority w:val="99"/>
    <w:semiHidden/>
    <w:unhideWhenUsed/>
    <w:rsid w:val="00D37488"/>
  </w:style>
  <w:style w:type="numbering" w:customStyle="1" w:styleId="NoList124">
    <w:name w:val="No List124"/>
    <w:next w:val="NoList"/>
    <w:uiPriority w:val="99"/>
    <w:semiHidden/>
    <w:unhideWhenUsed/>
    <w:rsid w:val="00D37488"/>
  </w:style>
  <w:style w:type="numbering" w:customStyle="1" w:styleId="1140">
    <w:name w:val="リストなし114"/>
    <w:next w:val="NoList"/>
    <w:uiPriority w:val="99"/>
    <w:semiHidden/>
    <w:unhideWhenUsed/>
    <w:rsid w:val="00D37488"/>
  </w:style>
  <w:style w:type="numbering" w:customStyle="1" w:styleId="1141">
    <w:name w:val="无列表114"/>
    <w:next w:val="NoList"/>
    <w:semiHidden/>
    <w:rsid w:val="00D37488"/>
  </w:style>
  <w:style w:type="numbering" w:customStyle="1" w:styleId="NoList214">
    <w:name w:val="No List214"/>
    <w:next w:val="NoList"/>
    <w:semiHidden/>
    <w:rsid w:val="00D37488"/>
  </w:style>
  <w:style w:type="numbering" w:customStyle="1" w:styleId="NoList314">
    <w:name w:val="No List314"/>
    <w:next w:val="NoList"/>
    <w:uiPriority w:val="99"/>
    <w:semiHidden/>
    <w:rsid w:val="00D37488"/>
  </w:style>
  <w:style w:type="numbering" w:customStyle="1" w:styleId="NoList1114">
    <w:name w:val="No List1114"/>
    <w:next w:val="NoList"/>
    <w:uiPriority w:val="99"/>
    <w:semiHidden/>
    <w:unhideWhenUsed/>
    <w:rsid w:val="00D37488"/>
  </w:style>
  <w:style w:type="numbering" w:customStyle="1" w:styleId="124">
    <w:name w:val="無清單124"/>
    <w:next w:val="NoList"/>
    <w:uiPriority w:val="99"/>
    <w:semiHidden/>
    <w:unhideWhenUsed/>
    <w:rsid w:val="00D37488"/>
  </w:style>
  <w:style w:type="numbering" w:customStyle="1" w:styleId="1114">
    <w:name w:val="無清單1114"/>
    <w:next w:val="NoList"/>
    <w:uiPriority w:val="99"/>
    <w:semiHidden/>
    <w:unhideWhenUsed/>
    <w:rsid w:val="00D37488"/>
  </w:style>
  <w:style w:type="numbering" w:customStyle="1" w:styleId="230">
    <w:name w:val="无列表23"/>
    <w:next w:val="NoList"/>
    <w:uiPriority w:val="99"/>
    <w:semiHidden/>
    <w:unhideWhenUsed/>
    <w:rsid w:val="00D37488"/>
  </w:style>
  <w:style w:type="numbering" w:customStyle="1" w:styleId="NoList1213">
    <w:name w:val="No List1213"/>
    <w:next w:val="NoList"/>
    <w:uiPriority w:val="99"/>
    <w:semiHidden/>
    <w:unhideWhenUsed/>
    <w:rsid w:val="00D37488"/>
  </w:style>
  <w:style w:type="numbering" w:customStyle="1" w:styleId="11132">
    <w:name w:val="リストなし1113"/>
    <w:next w:val="NoList"/>
    <w:uiPriority w:val="99"/>
    <w:semiHidden/>
    <w:unhideWhenUsed/>
    <w:rsid w:val="00D37488"/>
  </w:style>
  <w:style w:type="numbering" w:customStyle="1" w:styleId="11133">
    <w:name w:val="无列表1113"/>
    <w:next w:val="NoList"/>
    <w:semiHidden/>
    <w:rsid w:val="00D37488"/>
  </w:style>
  <w:style w:type="numbering" w:customStyle="1" w:styleId="NoList2113">
    <w:name w:val="No List2113"/>
    <w:next w:val="NoList"/>
    <w:semiHidden/>
    <w:rsid w:val="00D37488"/>
  </w:style>
  <w:style w:type="numbering" w:customStyle="1" w:styleId="NoList3113">
    <w:name w:val="No List3113"/>
    <w:next w:val="NoList"/>
    <w:uiPriority w:val="99"/>
    <w:semiHidden/>
    <w:rsid w:val="00D37488"/>
  </w:style>
  <w:style w:type="numbering" w:customStyle="1" w:styleId="NoList11113">
    <w:name w:val="No List11113"/>
    <w:next w:val="NoList"/>
    <w:uiPriority w:val="99"/>
    <w:semiHidden/>
    <w:unhideWhenUsed/>
    <w:rsid w:val="00D37488"/>
  </w:style>
  <w:style w:type="numbering" w:customStyle="1" w:styleId="12130">
    <w:name w:val="無清單1213"/>
    <w:next w:val="NoList"/>
    <w:uiPriority w:val="99"/>
    <w:semiHidden/>
    <w:unhideWhenUsed/>
    <w:rsid w:val="00D37488"/>
  </w:style>
  <w:style w:type="numbering" w:customStyle="1" w:styleId="11113">
    <w:name w:val="無清單11113"/>
    <w:next w:val="NoList"/>
    <w:uiPriority w:val="99"/>
    <w:semiHidden/>
    <w:unhideWhenUsed/>
    <w:rsid w:val="00D37488"/>
  </w:style>
  <w:style w:type="numbering" w:customStyle="1" w:styleId="NoList53">
    <w:name w:val="No List53"/>
    <w:next w:val="NoList"/>
    <w:uiPriority w:val="99"/>
    <w:semiHidden/>
    <w:unhideWhenUsed/>
    <w:rsid w:val="00D37488"/>
  </w:style>
  <w:style w:type="numbering" w:customStyle="1" w:styleId="NoList133">
    <w:name w:val="No List133"/>
    <w:next w:val="NoList"/>
    <w:uiPriority w:val="99"/>
    <w:semiHidden/>
    <w:unhideWhenUsed/>
    <w:rsid w:val="00D37488"/>
  </w:style>
  <w:style w:type="numbering" w:customStyle="1" w:styleId="1232">
    <w:name w:val="リストなし123"/>
    <w:next w:val="NoList"/>
    <w:uiPriority w:val="99"/>
    <w:semiHidden/>
    <w:unhideWhenUsed/>
    <w:rsid w:val="00D37488"/>
  </w:style>
  <w:style w:type="numbering" w:customStyle="1" w:styleId="1233">
    <w:name w:val="无列表123"/>
    <w:next w:val="NoList"/>
    <w:semiHidden/>
    <w:rsid w:val="00D37488"/>
  </w:style>
  <w:style w:type="numbering" w:customStyle="1" w:styleId="NoList223">
    <w:name w:val="No List223"/>
    <w:next w:val="NoList"/>
    <w:semiHidden/>
    <w:rsid w:val="00D37488"/>
  </w:style>
  <w:style w:type="numbering" w:customStyle="1" w:styleId="NoList323">
    <w:name w:val="No List323"/>
    <w:next w:val="NoList"/>
    <w:uiPriority w:val="99"/>
    <w:semiHidden/>
    <w:rsid w:val="00D37488"/>
  </w:style>
  <w:style w:type="numbering" w:customStyle="1" w:styleId="NoList1123">
    <w:name w:val="No List1123"/>
    <w:next w:val="NoList"/>
    <w:uiPriority w:val="99"/>
    <w:semiHidden/>
    <w:unhideWhenUsed/>
    <w:rsid w:val="00D37488"/>
  </w:style>
  <w:style w:type="numbering" w:customStyle="1" w:styleId="1330">
    <w:name w:val="無清單133"/>
    <w:next w:val="NoList"/>
    <w:uiPriority w:val="99"/>
    <w:semiHidden/>
    <w:unhideWhenUsed/>
    <w:rsid w:val="00D37488"/>
  </w:style>
  <w:style w:type="numbering" w:customStyle="1" w:styleId="11230">
    <w:name w:val="無清單1123"/>
    <w:next w:val="NoList"/>
    <w:uiPriority w:val="99"/>
    <w:semiHidden/>
    <w:unhideWhenUsed/>
    <w:rsid w:val="00D37488"/>
  </w:style>
  <w:style w:type="numbering" w:customStyle="1" w:styleId="213">
    <w:name w:val="无列表213"/>
    <w:next w:val="NoList"/>
    <w:uiPriority w:val="99"/>
    <w:semiHidden/>
    <w:unhideWhenUsed/>
    <w:rsid w:val="00D37488"/>
  </w:style>
  <w:style w:type="numbering" w:customStyle="1" w:styleId="NoList1222">
    <w:name w:val="No List1222"/>
    <w:next w:val="NoList"/>
    <w:uiPriority w:val="99"/>
    <w:semiHidden/>
    <w:unhideWhenUsed/>
    <w:rsid w:val="00D37488"/>
  </w:style>
  <w:style w:type="numbering" w:customStyle="1" w:styleId="11221">
    <w:name w:val="リストなし1122"/>
    <w:next w:val="NoList"/>
    <w:uiPriority w:val="99"/>
    <w:semiHidden/>
    <w:unhideWhenUsed/>
    <w:rsid w:val="00D37488"/>
  </w:style>
  <w:style w:type="numbering" w:customStyle="1" w:styleId="11222">
    <w:name w:val="无列表1122"/>
    <w:next w:val="NoList"/>
    <w:semiHidden/>
    <w:rsid w:val="00D37488"/>
  </w:style>
  <w:style w:type="numbering" w:customStyle="1" w:styleId="NoList2122">
    <w:name w:val="No List2122"/>
    <w:next w:val="NoList"/>
    <w:semiHidden/>
    <w:rsid w:val="00D37488"/>
  </w:style>
  <w:style w:type="numbering" w:customStyle="1" w:styleId="NoList3122">
    <w:name w:val="No List3122"/>
    <w:next w:val="NoList"/>
    <w:uiPriority w:val="99"/>
    <w:semiHidden/>
    <w:rsid w:val="00D37488"/>
  </w:style>
  <w:style w:type="numbering" w:customStyle="1" w:styleId="NoList11123">
    <w:name w:val="No List11123"/>
    <w:next w:val="NoList"/>
    <w:uiPriority w:val="99"/>
    <w:semiHidden/>
    <w:unhideWhenUsed/>
    <w:rsid w:val="00D37488"/>
  </w:style>
  <w:style w:type="numbering" w:customStyle="1" w:styleId="12220">
    <w:name w:val="無清單1222"/>
    <w:next w:val="NoList"/>
    <w:uiPriority w:val="99"/>
    <w:semiHidden/>
    <w:unhideWhenUsed/>
    <w:rsid w:val="00D37488"/>
  </w:style>
  <w:style w:type="numbering" w:customStyle="1" w:styleId="111220">
    <w:name w:val="無清單11122"/>
    <w:next w:val="NoList"/>
    <w:uiPriority w:val="99"/>
    <w:semiHidden/>
    <w:unhideWhenUsed/>
    <w:rsid w:val="00D37488"/>
  </w:style>
  <w:style w:type="table" w:customStyle="1" w:styleId="TableGrid1121">
    <w:name w:val="Table Grid1121"/>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37488"/>
  </w:style>
  <w:style w:type="table" w:customStyle="1" w:styleId="TableGrid9">
    <w:name w:val="Table Grid9"/>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37488"/>
  </w:style>
  <w:style w:type="numbering" w:customStyle="1" w:styleId="151">
    <w:name w:val="リストなし15"/>
    <w:next w:val="NoList"/>
    <w:uiPriority w:val="99"/>
    <w:semiHidden/>
    <w:unhideWhenUsed/>
    <w:rsid w:val="00D37488"/>
  </w:style>
  <w:style w:type="table" w:customStyle="1" w:styleId="TableGrid15">
    <w:name w:val="Table Grid15"/>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37488"/>
  </w:style>
  <w:style w:type="table" w:customStyle="1" w:styleId="35">
    <w:name w:val="网格型35"/>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37488"/>
  </w:style>
  <w:style w:type="numbering" w:customStyle="1" w:styleId="NoList35">
    <w:name w:val="No List35"/>
    <w:next w:val="NoList"/>
    <w:uiPriority w:val="99"/>
    <w:semiHidden/>
    <w:rsid w:val="00D37488"/>
  </w:style>
  <w:style w:type="table" w:customStyle="1" w:styleId="TableGrid45">
    <w:name w:val="Table Grid45"/>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37488"/>
  </w:style>
  <w:style w:type="numbering" w:customStyle="1" w:styleId="160">
    <w:name w:val="無清單16"/>
    <w:next w:val="NoList"/>
    <w:uiPriority w:val="99"/>
    <w:semiHidden/>
    <w:unhideWhenUsed/>
    <w:rsid w:val="00D37488"/>
  </w:style>
  <w:style w:type="numbering" w:customStyle="1" w:styleId="115">
    <w:name w:val="無清單115"/>
    <w:next w:val="NoList"/>
    <w:uiPriority w:val="99"/>
    <w:semiHidden/>
    <w:unhideWhenUsed/>
    <w:rsid w:val="00D37488"/>
  </w:style>
  <w:style w:type="table" w:customStyle="1" w:styleId="153">
    <w:name w:val="表格格線15"/>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37488"/>
  </w:style>
  <w:style w:type="numbering" w:customStyle="1" w:styleId="24">
    <w:name w:val="无列表24"/>
    <w:next w:val="NoList"/>
    <w:uiPriority w:val="99"/>
    <w:semiHidden/>
    <w:unhideWhenUsed/>
    <w:rsid w:val="00D37488"/>
  </w:style>
  <w:style w:type="numbering" w:customStyle="1" w:styleId="NoList125">
    <w:name w:val="No List125"/>
    <w:next w:val="NoList"/>
    <w:uiPriority w:val="99"/>
    <w:semiHidden/>
    <w:unhideWhenUsed/>
    <w:rsid w:val="00D37488"/>
  </w:style>
  <w:style w:type="numbering" w:customStyle="1" w:styleId="1150">
    <w:name w:val="リストなし115"/>
    <w:next w:val="NoList"/>
    <w:uiPriority w:val="99"/>
    <w:semiHidden/>
    <w:unhideWhenUsed/>
    <w:rsid w:val="00D37488"/>
  </w:style>
  <w:style w:type="numbering" w:customStyle="1" w:styleId="1151">
    <w:name w:val="无列表115"/>
    <w:next w:val="NoList"/>
    <w:semiHidden/>
    <w:rsid w:val="00D37488"/>
  </w:style>
  <w:style w:type="numbering" w:customStyle="1" w:styleId="NoList215">
    <w:name w:val="No List215"/>
    <w:next w:val="NoList"/>
    <w:semiHidden/>
    <w:rsid w:val="00D37488"/>
  </w:style>
  <w:style w:type="numbering" w:customStyle="1" w:styleId="NoList315">
    <w:name w:val="No List315"/>
    <w:next w:val="NoList"/>
    <w:uiPriority w:val="99"/>
    <w:semiHidden/>
    <w:rsid w:val="00D37488"/>
  </w:style>
  <w:style w:type="numbering" w:customStyle="1" w:styleId="125">
    <w:name w:val="無清單125"/>
    <w:next w:val="NoList"/>
    <w:uiPriority w:val="99"/>
    <w:semiHidden/>
    <w:unhideWhenUsed/>
    <w:rsid w:val="00D37488"/>
  </w:style>
  <w:style w:type="numbering" w:customStyle="1" w:styleId="1115">
    <w:name w:val="無清單1115"/>
    <w:next w:val="NoList"/>
    <w:uiPriority w:val="99"/>
    <w:semiHidden/>
    <w:unhideWhenUsed/>
    <w:rsid w:val="00D37488"/>
  </w:style>
  <w:style w:type="table" w:customStyle="1" w:styleId="TableGrid114">
    <w:name w:val="Table Grid114"/>
    <w:basedOn w:val="TableNormal"/>
    <w:next w:val="TableGrid"/>
    <w:uiPriority w:val="39"/>
    <w:rsid w:val="00D374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37488"/>
  </w:style>
  <w:style w:type="numbering" w:customStyle="1" w:styleId="NoList1124">
    <w:name w:val="No List1124"/>
    <w:next w:val="NoList"/>
    <w:uiPriority w:val="99"/>
    <w:semiHidden/>
    <w:unhideWhenUsed/>
    <w:rsid w:val="00D37488"/>
  </w:style>
  <w:style w:type="table" w:customStyle="1" w:styleId="TableGrid53">
    <w:name w:val="Table Grid53"/>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7488"/>
  </w:style>
  <w:style w:type="numbering" w:customStyle="1" w:styleId="11140">
    <w:name w:val="リストなし1114"/>
    <w:next w:val="NoList"/>
    <w:uiPriority w:val="99"/>
    <w:semiHidden/>
    <w:unhideWhenUsed/>
    <w:rsid w:val="00D37488"/>
  </w:style>
  <w:style w:type="numbering" w:customStyle="1" w:styleId="11141">
    <w:name w:val="无列表1114"/>
    <w:next w:val="NoList"/>
    <w:semiHidden/>
    <w:rsid w:val="00D37488"/>
  </w:style>
  <w:style w:type="numbering" w:customStyle="1" w:styleId="NoList2114">
    <w:name w:val="No List2114"/>
    <w:next w:val="NoList"/>
    <w:semiHidden/>
    <w:rsid w:val="00D37488"/>
  </w:style>
  <w:style w:type="numbering" w:customStyle="1" w:styleId="NoList3114">
    <w:name w:val="No List3114"/>
    <w:next w:val="NoList"/>
    <w:uiPriority w:val="99"/>
    <w:semiHidden/>
    <w:rsid w:val="00D37488"/>
  </w:style>
  <w:style w:type="numbering" w:customStyle="1" w:styleId="NoList11114">
    <w:name w:val="No List11114"/>
    <w:next w:val="NoList"/>
    <w:uiPriority w:val="99"/>
    <w:semiHidden/>
    <w:unhideWhenUsed/>
    <w:rsid w:val="00D37488"/>
  </w:style>
  <w:style w:type="numbering" w:customStyle="1" w:styleId="1214">
    <w:name w:val="無清單1214"/>
    <w:next w:val="NoList"/>
    <w:uiPriority w:val="99"/>
    <w:semiHidden/>
    <w:unhideWhenUsed/>
    <w:rsid w:val="00D37488"/>
  </w:style>
  <w:style w:type="numbering" w:customStyle="1" w:styleId="111140">
    <w:name w:val="無清單11114"/>
    <w:next w:val="NoList"/>
    <w:uiPriority w:val="99"/>
    <w:semiHidden/>
    <w:unhideWhenUsed/>
    <w:rsid w:val="00D37488"/>
  </w:style>
  <w:style w:type="numbering" w:customStyle="1" w:styleId="NoList54">
    <w:name w:val="No List54"/>
    <w:next w:val="NoList"/>
    <w:uiPriority w:val="99"/>
    <w:semiHidden/>
    <w:unhideWhenUsed/>
    <w:rsid w:val="00D37488"/>
  </w:style>
  <w:style w:type="table" w:customStyle="1" w:styleId="TableGrid63">
    <w:name w:val="Table Grid63"/>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37488"/>
  </w:style>
  <w:style w:type="numbering" w:customStyle="1" w:styleId="1240">
    <w:name w:val="リストなし124"/>
    <w:next w:val="NoList"/>
    <w:uiPriority w:val="99"/>
    <w:semiHidden/>
    <w:unhideWhenUsed/>
    <w:rsid w:val="00D37488"/>
  </w:style>
  <w:style w:type="table" w:customStyle="1" w:styleId="TableGrid123">
    <w:name w:val="Table Grid123"/>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D37488"/>
  </w:style>
  <w:style w:type="table" w:customStyle="1" w:styleId="323">
    <w:name w:val="网格型32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37488"/>
  </w:style>
  <w:style w:type="numbering" w:customStyle="1" w:styleId="NoList324">
    <w:name w:val="No List324"/>
    <w:next w:val="NoList"/>
    <w:uiPriority w:val="99"/>
    <w:semiHidden/>
    <w:rsid w:val="00D37488"/>
  </w:style>
  <w:style w:type="table" w:customStyle="1" w:styleId="TableGrid423">
    <w:name w:val="Table Grid423"/>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37488"/>
  </w:style>
  <w:style w:type="numbering" w:customStyle="1" w:styleId="1124">
    <w:name w:val="無清單1124"/>
    <w:next w:val="NoList"/>
    <w:uiPriority w:val="99"/>
    <w:semiHidden/>
    <w:unhideWhenUsed/>
    <w:rsid w:val="00D37488"/>
  </w:style>
  <w:style w:type="table" w:customStyle="1" w:styleId="1234">
    <w:name w:val="表格格線123"/>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37488"/>
  </w:style>
  <w:style w:type="numbering" w:customStyle="1" w:styleId="NoList1223">
    <w:name w:val="No List1223"/>
    <w:next w:val="NoList"/>
    <w:uiPriority w:val="99"/>
    <w:semiHidden/>
    <w:unhideWhenUsed/>
    <w:rsid w:val="00D37488"/>
  </w:style>
  <w:style w:type="numbering" w:customStyle="1" w:styleId="11231">
    <w:name w:val="リストなし1123"/>
    <w:next w:val="NoList"/>
    <w:uiPriority w:val="99"/>
    <w:semiHidden/>
    <w:unhideWhenUsed/>
    <w:rsid w:val="00D37488"/>
  </w:style>
  <w:style w:type="numbering" w:customStyle="1" w:styleId="11232">
    <w:name w:val="无列表1123"/>
    <w:next w:val="NoList"/>
    <w:semiHidden/>
    <w:rsid w:val="00D37488"/>
  </w:style>
  <w:style w:type="numbering" w:customStyle="1" w:styleId="NoList2123">
    <w:name w:val="No List2123"/>
    <w:next w:val="NoList"/>
    <w:semiHidden/>
    <w:rsid w:val="00D37488"/>
  </w:style>
  <w:style w:type="numbering" w:customStyle="1" w:styleId="NoList3123">
    <w:name w:val="No List3123"/>
    <w:next w:val="NoList"/>
    <w:uiPriority w:val="99"/>
    <w:semiHidden/>
    <w:rsid w:val="00D37488"/>
  </w:style>
  <w:style w:type="numbering" w:customStyle="1" w:styleId="NoList11124">
    <w:name w:val="No List11124"/>
    <w:next w:val="NoList"/>
    <w:uiPriority w:val="99"/>
    <w:semiHidden/>
    <w:unhideWhenUsed/>
    <w:rsid w:val="00D37488"/>
  </w:style>
  <w:style w:type="numbering" w:customStyle="1" w:styleId="12230">
    <w:name w:val="無清單1223"/>
    <w:next w:val="NoList"/>
    <w:uiPriority w:val="99"/>
    <w:semiHidden/>
    <w:unhideWhenUsed/>
    <w:rsid w:val="00D37488"/>
  </w:style>
  <w:style w:type="numbering" w:customStyle="1" w:styleId="111230">
    <w:name w:val="無清單11123"/>
    <w:next w:val="NoList"/>
    <w:uiPriority w:val="99"/>
    <w:semiHidden/>
    <w:unhideWhenUsed/>
    <w:rsid w:val="00D37488"/>
  </w:style>
  <w:style w:type="table" w:customStyle="1" w:styleId="116">
    <w:name w:val="网格型11"/>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374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37488"/>
  </w:style>
  <w:style w:type="table" w:customStyle="1" w:styleId="215">
    <w:name w:val="网格型21"/>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37488"/>
  </w:style>
  <w:style w:type="numbering" w:customStyle="1" w:styleId="NoList1132">
    <w:name w:val="No List1132"/>
    <w:next w:val="NoList"/>
    <w:uiPriority w:val="99"/>
    <w:semiHidden/>
    <w:unhideWhenUsed/>
    <w:rsid w:val="00D37488"/>
  </w:style>
  <w:style w:type="numbering" w:customStyle="1" w:styleId="NoList412">
    <w:name w:val="No List412"/>
    <w:next w:val="NoList"/>
    <w:uiPriority w:val="99"/>
    <w:semiHidden/>
    <w:unhideWhenUsed/>
    <w:rsid w:val="00D37488"/>
  </w:style>
  <w:style w:type="table" w:customStyle="1" w:styleId="TableGrid1122">
    <w:name w:val="Table Grid1122"/>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37488"/>
  </w:style>
  <w:style w:type="numbering" w:customStyle="1" w:styleId="NoList12112">
    <w:name w:val="No List12112"/>
    <w:next w:val="NoList"/>
    <w:uiPriority w:val="99"/>
    <w:semiHidden/>
    <w:unhideWhenUsed/>
    <w:rsid w:val="00D37488"/>
  </w:style>
  <w:style w:type="numbering" w:customStyle="1" w:styleId="111121">
    <w:name w:val="リストなし11112"/>
    <w:next w:val="NoList"/>
    <w:uiPriority w:val="99"/>
    <w:semiHidden/>
    <w:unhideWhenUsed/>
    <w:rsid w:val="00D37488"/>
  </w:style>
  <w:style w:type="numbering" w:customStyle="1" w:styleId="111122">
    <w:name w:val="无列表11112"/>
    <w:next w:val="NoList"/>
    <w:semiHidden/>
    <w:rsid w:val="00D37488"/>
  </w:style>
  <w:style w:type="numbering" w:customStyle="1" w:styleId="NoList21112">
    <w:name w:val="No List21112"/>
    <w:next w:val="NoList"/>
    <w:semiHidden/>
    <w:rsid w:val="00D37488"/>
  </w:style>
  <w:style w:type="numbering" w:customStyle="1" w:styleId="NoList31112">
    <w:name w:val="No List31112"/>
    <w:next w:val="NoList"/>
    <w:uiPriority w:val="99"/>
    <w:semiHidden/>
    <w:rsid w:val="00D37488"/>
  </w:style>
  <w:style w:type="numbering" w:customStyle="1" w:styleId="NoList111112">
    <w:name w:val="No List111112"/>
    <w:next w:val="NoList"/>
    <w:uiPriority w:val="99"/>
    <w:semiHidden/>
    <w:unhideWhenUsed/>
    <w:rsid w:val="00D37488"/>
  </w:style>
  <w:style w:type="numbering" w:customStyle="1" w:styleId="121120">
    <w:name w:val="無清單12112"/>
    <w:next w:val="NoList"/>
    <w:uiPriority w:val="99"/>
    <w:semiHidden/>
    <w:unhideWhenUsed/>
    <w:rsid w:val="00D37488"/>
  </w:style>
  <w:style w:type="numbering" w:customStyle="1" w:styleId="1111120">
    <w:name w:val="無清單111112"/>
    <w:next w:val="NoList"/>
    <w:uiPriority w:val="99"/>
    <w:semiHidden/>
    <w:unhideWhenUsed/>
    <w:rsid w:val="00D37488"/>
  </w:style>
  <w:style w:type="numbering" w:customStyle="1" w:styleId="NoList1312">
    <w:name w:val="No List1312"/>
    <w:next w:val="NoList"/>
    <w:uiPriority w:val="99"/>
    <w:semiHidden/>
    <w:unhideWhenUsed/>
    <w:rsid w:val="00D37488"/>
  </w:style>
  <w:style w:type="numbering" w:customStyle="1" w:styleId="12121">
    <w:name w:val="リストなし1212"/>
    <w:next w:val="NoList"/>
    <w:uiPriority w:val="99"/>
    <w:semiHidden/>
    <w:unhideWhenUsed/>
    <w:rsid w:val="00D37488"/>
  </w:style>
  <w:style w:type="numbering" w:customStyle="1" w:styleId="12122">
    <w:name w:val="无列表1212"/>
    <w:next w:val="NoList"/>
    <w:semiHidden/>
    <w:rsid w:val="00D37488"/>
  </w:style>
  <w:style w:type="numbering" w:customStyle="1" w:styleId="NoList2212">
    <w:name w:val="No List2212"/>
    <w:next w:val="NoList"/>
    <w:semiHidden/>
    <w:rsid w:val="00D37488"/>
  </w:style>
  <w:style w:type="numbering" w:customStyle="1" w:styleId="NoList3212">
    <w:name w:val="No List3212"/>
    <w:next w:val="NoList"/>
    <w:uiPriority w:val="99"/>
    <w:semiHidden/>
    <w:rsid w:val="00D37488"/>
  </w:style>
  <w:style w:type="numbering" w:customStyle="1" w:styleId="NoList11212">
    <w:name w:val="No List11212"/>
    <w:next w:val="NoList"/>
    <w:uiPriority w:val="99"/>
    <w:semiHidden/>
    <w:unhideWhenUsed/>
    <w:rsid w:val="00D37488"/>
  </w:style>
  <w:style w:type="numbering" w:customStyle="1" w:styleId="13120">
    <w:name w:val="無清單1312"/>
    <w:next w:val="NoList"/>
    <w:uiPriority w:val="99"/>
    <w:semiHidden/>
    <w:unhideWhenUsed/>
    <w:rsid w:val="00D37488"/>
  </w:style>
  <w:style w:type="numbering" w:customStyle="1" w:styleId="112120">
    <w:name w:val="無清單11212"/>
    <w:next w:val="NoList"/>
    <w:uiPriority w:val="99"/>
    <w:semiHidden/>
    <w:unhideWhenUsed/>
    <w:rsid w:val="00D37488"/>
  </w:style>
  <w:style w:type="numbering" w:customStyle="1" w:styleId="2112">
    <w:name w:val="无列表2112"/>
    <w:next w:val="NoList"/>
    <w:uiPriority w:val="99"/>
    <w:semiHidden/>
    <w:unhideWhenUsed/>
    <w:rsid w:val="00D37488"/>
  </w:style>
  <w:style w:type="numbering" w:customStyle="1" w:styleId="NoList12212">
    <w:name w:val="No List12212"/>
    <w:next w:val="NoList"/>
    <w:uiPriority w:val="99"/>
    <w:semiHidden/>
    <w:unhideWhenUsed/>
    <w:rsid w:val="00D37488"/>
  </w:style>
  <w:style w:type="numbering" w:customStyle="1" w:styleId="112121">
    <w:name w:val="リストなし11212"/>
    <w:next w:val="NoList"/>
    <w:uiPriority w:val="99"/>
    <w:semiHidden/>
    <w:unhideWhenUsed/>
    <w:rsid w:val="00D37488"/>
  </w:style>
  <w:style w:type="numbering" w:customStyle="1" w:styleId="112122">
    <w:name w:val="无列表11212"/>
    <w:next w:val="NoList"/>
    <w:semiHidden/>
    <w:rsid w:val="00D37488"/>
  </w:style>
  <w:style w:type="numbering" w:customStyle="1" w:styleId="NoList21212">
    <w:name w:val="No List21212"/>
    <w:next w:val="NoList"/>
    <w:semiHidden/>
    <w:rsid w:val="00D37488"/>
  </w:style>
  <w:style w:type="numbering" w:customStyle="1" w:styleId="NoList31212">
    <w:name w:val="No List31212"/>
    <w:next w:val="NoList"/>
    <w:uiPriority w:val="99"/>
    <w:semiHidden/>
    <w:rsid w:val="00D37488"/>
  </w:style>
  <w:style w:type="numbering" w:customStyle="1" w:styleId="NoList111212">
    <w:name w:val="No List111212"/>
    <w:next w:val="NoList"/>
    <w:uiPriority w:val="99"/>
    <w:semiHidden/>
    <w:unhideWhenUsed/>
    <w:rsid w:val="00D37488"/>
  </w:style>
  <w:style w:type="numbering" w:customStyle="1" w:styleId="12212">
    <w:name w:val="無清單12212"/>
    <w:next w:val="NoList"/>
    <w:uiPriority w:val="99"/>
    <w:semiHidden/>
    <w:unhideWhenUsed/>
    <w:rsid w:val="00D37488"/>
  </w:style>
  <w:style w:type="numbering" w:customStyle="1" w:styleId="111212">
    <w:name w:val="無清單111212"/>
    <w:next w:val="NoList"/>
    <w:uiPriority w:val="99"/>
    <w:semiHidden/>
    <w:unhideWhenUsed/>
    <w:rsid w:val="00D37488"/>
  </w:style>
  <w:style w:type="character" w:customStyle="1" w:styleId="NumberedListChar">
    <w:name w:val="Numbered List Char"/>
    <w:basedOn w:val="ListParagraphChar"/>
    <w:link w:val="NumberedList"/>
    <w:rsid w:val="00D37488"/>
    <w:rPr>
      <w:rFonts w:ascii="Times New Roman" w:eastAsia="MS Mincho" w:hAnsi="Times New Roman"/>
      <w:sz w:val="24"/>
      <w:szCs w:val="24"/>
      <w:lang w:val="en-US" w:eastAsia="en-GB"/>
    </w:rPr>
  </w:style>
  <w:style w:type="paragraph" w:customStyle="1" w:styleId="Doc-text2">
    <w:name w:val="Doc-text2"/>
    <w:basedOn w:val="Normal"/>
    <w:link w:val="Doc-text2Char"/>
    <w:qFormat/>
    <w:rsid w:val="00D374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37488"/>
    <w:rPr>
      <w:rFonts w:ascii="Arial" w:eastAsia="MS Mincho" w:hAnsi="Arial" w:cs="Arial"/>
      <w:lang w:val="en-GB" w:eastAsia="ja-JP"/>
    </w:rPr>
  </w:style>
  <w:style w:type="character" w:customStyle="1" w:styleId="11Char">
    <w:name w:val="1.1 Char"/>
    <w:link w:val="117"/>
    <w:rsid w:val="00D37488"/>
    <w:rPr>
      <w:rFonts w:ascii="Arial" w:eastAsia="MS Mincho" w:hAnsi="Arial"/>
      <w:b/>
      <w:bCs/>
      <w:sz w:val="24"/>
      <w:szCs w:val="26"/>
    </w:rPr>
  </w:style>
  <w:style w:type="character" w:customStyle="1" w:styleId="1b">
    <w:name w:val="明显强调1"/>
    <w:uiPriority w:val="21"/>
    <w:qFormat/>
    <w:rsid w:val="00D37488"/>
    <w:rPr>
      <w:b/>
      <w:bCs/>
      <w:i/>
      <w:iCs/>
      <w:color w:val="4F81BD"/>
    </w:rPr>
  </w:style>
  <w:style w:type="paragraph" w:customStyle="1" w:styleId="MediumGrid21">
    <w:name w:val="Medium Grid 21"/>
    <w:uiPriority w:val="1"/>
    <w:qFormat/>
    <w:rsid w:val="00D374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3748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37488"/>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D3748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37488"/>
    <w:rPr>
      <w:b/>
      <w:bCs w:val="0"/>
      <w:i/>
      <w:iCs w:val="0"/>
      <w:color w:val="4F81BD"/>
    </w:rPr>
  </w:style>
  <w:style w:type="character" w:styleId="SubtleReference">
    <w:name w:val="Subtle Reference"/>
    <w:uiPriority w:val="31"/>
    <w:qFormat/>
    <w:rsid w:val="00D37488"/>
    <w:rPr>
      <w:smallCaps/>
      <w:color w:val="C0504D"/>
      <w:u w:val="single"/>
    </w:rPr>
  </w:style>
  <w:style w:type="character" w:styleId="IntenseReference">
    <w:name w:val="Intense Reference"/>
    <w:qFormat/>
    <w:rsid w:val="00D37488"/>
    <w:rPr>
      <w:b/>
      <w:bCs w:val="0"/>
      <w:smallCaps/>
      <w:color w:val="C0504D"/>
      <w:spacing w:val="5"/>
      <w:u w:val="single"/>
    </w:rPr>
  </w:style>
  <w:style w:type="paragraph" w:customStyle="1" w:styleId="Header-3gppTdoc">
    <w:name w:val="Header-3gpp Tdoc"/>
    <w:basedOn w:val="Header"/>
    <w:link w:val="Header-3gppTdocChar"/>
    <w:qFormat/>
    <w:rsid w:val="00D374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37488"/>
    <w:rPr>
      <w:rFonts w:ascii="Arial" w:eastAsia="MS Mincho" w:hAnsi="Arial" w:cs="Arial"/>
      <w:b/>
      <w:sz w:val="24"/>
      <w:szCs w:val="24"/>
      <w:lang w:val="en-US" w:eastAsia="en-GB"/>
    </w:rPr>
  </w:style>
  <w:style w:type="numbering" w:customStyle="1" w:styleId="13111">
    <w:name w:val="无列表1311"/>
    <w:next w:val="NoList"/>
    <w:semiHidden/>
    <w:rsid w:val="00D37488"/>
  </w:style>
  <w:style w:type="numbering" w:customStyle="1" w:styleId="NoList4111">
    <w:name w:val="No List4111"/>
    <w:next w:val="NoList"/>
    <w:uiPriority w:val="99"/>
    <w:semiHidden/>
    <w:unhideWhenUsed/>
    <w:rsid w:val="00D37488"/>
  </w:style>
  <w:style w:type="numbering" w:customStyle="1" w:styleId="2211">
    <w:name w:val="无列表2211"/>
    <w:next w:val="NoList"/>
    <w:uiPriority w:val="99"/>
    <w:semiHidden/>
    <w:unhideWhenUsed/>
    <w:rsid w:val="00D37488"/>
  </w:style>
  <w:style w:type="numbering" w:customStyle="1" w:styleId="NoList121111">
    <w:name w:val="No List121111"/>
    <w:next w:val="NoList"/>
    <w:uiPriority w:val="99"/>
    <w:semiHidden/>
    <w:unhideWhenUsed/>
    <w:rsid w:val="00D37488"/>
  </w:style>
  <w:style w:type="numbering" w:customStyle="1" w:styleId="1111111">
    <w:name w:val="リストなし111111"/>
    <w:next w:val="NoList"/>
    <w:uiPriority w:val="99"/>
    <w:semiHidden/>
    <w:unhideWhenUsed/>
    <w:rsid w:val="00D37488"/>
  </w:style>
  <w:style w:type="numbering" w:customStyle="1" w:styleId="1111112">
    <w:name w:val="无列表111111"/>
    <w:next w:val="NoList"/>
    <w:semiHidden/>
    <w:rsid w:val="00D37488"/>
  </w:style>
  <w:style w:type="numbering" w:customStyle="1" w:styleId="NoList211111">
    <w:name w:val="No List211111"/>
    <w:next w:val="NoList"/>
    <w:semiHidden/>
    <w:rsid w:val="00D37488"/>
  </w:style>
  <w:style w:type="numbering" w:customStyle="1" w:styleId="NoList311111">
    <w:name w:val="No List311111"/>
    <w:next w:val="NoList"/>
    <w:uiPriority w:val="99"/>
    <w:semiHidden/>
    <w:rsid w:val="00D37488"/>
  </w:style>
  <w:style w:type="numbering" w:customStyle="1" w:styleId="NoList1111111">
    <w:name w:val="No List1111111"/>
    <w:next w:val="NoList"/>
    <w:uiPriority w:val="99"/>
    <w:semiHidden/>
    <w:unhideWhenUsed/>
    <w:rsid w:val="00D37488"/>
  </w:style>
  <w:style w:type="numbering" w:customStyle="1" w:styleId="121111">
    <w:name w:val="無清單121111"/>
    <w:next w:val="NoList"/>
    <w:uiPriority w:val="99"/>
    <w:semiHidden/>
    <w:unhideWhenUsed/>
    <w:rsid w:val="00D37488"/>
  </w:style>
  <w:style w:type="numbering" w:customStyle="1" w:styleId="11111110">
    <w:name w:val="無清單1111111"/>
    <w:next w:val="NoList"/>
    <w:uiPriority w:val="99"/>
    <w:semiHidden/>
    <w:unhideWhenUsed/>
    <w:rsid w:val="00D37488"/>
  </w:style>
  <w:style w:type="numbering" w:customStyle="1" w:styleId="NoList13111">
    <w:name w:val="No List13111"/>
    <w:next w:val="NoList"/>
    <w:uiPriority w:val="99"/>
    <w:semiHidden/>
    <w:unhideWhenUsed/>
    <w:rsid w:val="00D37488"/>
  </w:style>
  <w:style w:type="numbering" w:customStyle="1" w:styleId="121110">
    <w:name w:val="リストなし12111"/>
    <w:next w:val="NoList"/>
    <w:uiPriority w:val="99"/>
    <w:semiHidden/>
    <w:unhideWhenUsed/>
    <w:rsid w:val="00D37488"/>
  </w:style>
  <w:style w:type="numbering" w:customStyle="1" w:styleId="121112">
    <w:name w:val="无列表12111"/>
    <w:next w:val="NoList"/>
    <w:semiHidden/>
    <w:rsid w:val="00D37488"/>
  </w:style>
  <w:style w:type="numbering" w:customStyle="1" w:styleId="NoList22111">
    <w:name w:val="No List22111"/>
    <w:next w:val="NoList"/>
    <w:semiHidden/>
    <w:rsid w:val="00D37488"/>
  </w:style>
  <w:style w:type="numbering" w:customStyle="1" w:styleId="NoList32111">
    <w:name w:val="No List32111"/>
    <w:next w:val="NoList"/>
    <w:uiPriority w:val="99"/>
    <w:semiHidden/>
    <w:rsid w:val="00D37488"/>
  </w:style>
  <w:style w:type="numbering" w:customStyle="1" w:styleId="NoList112111">
    <w:name w:val="No List112111"/>
    <w:next w:val="NoList"/>
    <w:uiPriority w:val="99"/>
    <w:semiHidden/>
    <w:unhideWhenUsed/>
    <w:rsid w:val="00D37488"/>
  </w:style>
  <w:style w:type="numbering" w:customStyle="1" w:styleId="131110">
    <w:name w:val="無清單13111"/>
    <w:next w:val="NoList"/>
    <w:uiPriority w:val="99"/>
    <w:semiHidden/>
    <w:unhideWhenUsed/>
    <w:rsid w:val="00D37488"/>
  </w:style>
  <w:style w:type="numbering" w:customStyle="1" w:styleId="1121110">
    <w:name w:val="無清單112111"/>
    <w:next w:val="NoList"/>
    <w:uiPriority w:val="99"/>
    <w:semiHidden/>
    <w:unhideWhenUsed/>
    <w:rsid w:val="00D37488"/>
  </w:style>
  <w:style w:type="numbering" w:customStyle="1" w:styleId="21111">
    <w:name w:val="无列表21111"/>
    <w:next w:val="NoList"/>
    <w:uiPriority w:val="99"/>
    <w:semiHidden/>
    <w:unhideWhenUsed/>
    <w:rsid w:val="00D37488"/>
  </w:style>
  <w:style w:type="numbering" w:customStyle="1" w:styleId="NoList122111">
    <w:name w:val="No List122111"/>
    <w:next w:val="NoList"/>
    <w:uiPriority w:val="99"/>
    <w:semiHidden/>
    <w:unhideWhenUsed/>
    <w:rsid w:val="00D37488"/>
  </w:style>
  <w:style w:type="numbering" w:customStyle="1" w:styleId="1121111">
    <w:name w:val="リストなし112111"/>
    <w:next w:val="NoList"/>
    <w:uiPriority w:val="99"/>
    <w:semiHidden/>
    <w:unhideWhenUsed/>
    <w:rsid w:val="00D37488"/>
  </w:style>
  <w:style w:type="numbering" w:customStyle="1" w:styleId="1121112">
    <w:name w:val="无列表112111"/>
    <w:next w:val="NoList"/>
    <w:semiHidden/>
    <w:rsid w:val="00D37488"/>
  </w:style>
  <w:style w:type="numbering" w:customStyle="1" w:styleId="NoList212111">
    <w:name w:val="No List212111"/>
    <w:next w:val="NoList"/>
    <w:semiHidden/>
    <w:rsid w:val="00D37488"/>
  </w:style>
  <w:style w:type="numbering" w:customStyle="1" w:styleId="NoList312111">
    <w:name w:val="No List312111"/>
    <w:next w:val="NoList"/>
    <w:uiPriority w:val="99"/>
    <w:semiHidden/>
    <w:rsid w:val="00D37488"/>
  </w:style>
  <w:style w:type="numbering" w:customStyle="1" w:styleId="NoList1112111">
    <w:name w:val="No List1112111"/>
    <w:next w:val="NoList"/>
    <w:uiPriority w:val="99"/>
    <w:semiHidden/>
    <w:unhideWhenUsed/>
    <w:rsid w:val="00D37488"/>
  </w:style>
  <w:style w:type="numbering" w:customStyle="1" w:styleId="122111">
    <w:name w:val="無清單122111"/>
    <w:next w:val="NoList"/>
    <w:uiPriority w:val="99"/>
    <w:semiHidden/>
    <w:unhideWhenUsed/>
    <w:rsid w:val="00D37488"/>
  </w:style>
  <w:style w:type="numbering" w:customStyle="1" w:styleId="1112111">
    <w:name w:val="無清單1112111"/>
    <w:next w:val="NoList"/>
    <w:uiPriority w:val="99"/>
    <w:semiHidden/>
    <w:unhideWhenUsed/>
    <w:rsid w:val="00D37488"/>
  </w:style>
  <w:style w:type="numbering" w:customStyle="1" w:styleId="12210">
    <w:name w:val="无列表1221"/>
    <w:next w:val="NoList"/>
    <w:semiHidden/>
    <w:rsid w:val="00D37488"/>
  </w:style>
  <w:style w:type="character" w:customStyle="1" w:styleId="Char2">
    <w:name w:val="明显引用 Char2"/>
    <w:basedOn w:val="DefaultParagraphFont"/>
    <w:uiPriority w:val="30"/>
    <w:rsid w:val="00D37488"/>
    <w:rPr>
      <w:rFonts w:ascii="Times New Roman" w:hAnsi="Times New Roman"/>
      <w:i/>
      <w:iCs/>
      <w:color w:val="4F81BD" w:themeColor="accent1"/>
      <w:lang w:val="en-GB" w:eastAsia="en-US"/>
    </w:rPr>
  </w:style>
  <w:style w:type="table" w:customStyle="1" w:styleId="TableGrid71">
    <w:name w:val="Table Grid7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3748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D3748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3748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D37488"/>
    <w:rPr>
      <w:rFonts w:ascii="Cambria" w:hAnsi="Cambria" w:cs="Times New Roman" w:hint="default"/>
      <w:b/>
      <w:bCs/>
      <w:kern w:val="28"/>
      <w:sz w:val="32"/>
      <w:szCs w:val="32"/>
      <w:lang w:val="en-GB" w:eastAsia="en-US"/>
    </w:rPr>
  </w:style>
  <w:style w:type="character" w:customStyle="1" w:styleId="1e">
    <w:name w:val="副標題 字元1"/>
    <w:rsid w:val="00D3748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37488"/>
    <w:rPr>
      <w:rFonts w:ascii="Times New Roman" w:hAnsi="Times New Roman" w:cs="Times New Roman" w:hint="default"/>
      <w:i/>
      <w:iCs/>
      <w:color w:val="4F81BD"/>
      <w:lang w:val="en-GB" w:eastAsia="en-US"/>
    </w:rPr>
  </w:style>
  <w:style w:type="table" w:customStyle="1" w:styleId="TableGrid712">
    <w:name w:val="Table Grid7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37488"/>
    <w:rPr>
      <w:rFonts w:ascii="Times New Roman" w:eastAsia="Batang" w:hAnsi="Times New Roman"/>
      <w:lang w:val="en-GB" w:eastAsia="en-US"/>
    </w:rPr>
  </w:style>
  <w:style w:type="numbering" w:customStyle="1" w:styleId="NoList62">
    <w:name w:val="No List62"/>
    <w:next w:val="NoList"/>
    <w:uiPriority w:val="99"/>
    <w:semiHidden/>
    <w:unhideWhenUsed/>
    <w:rsid w:val="00D37488"/>
  </w:style>
  <w:style w:type="numbering" w:customStyle="1" w:styleId="NoList142">
    <w:name w:val="No List142"/>
    <w:next w:val="NoList"/>
    <w:uiPriority w:val="99"/>
    <w:semiHidden/>
    <w:unhideWhenUsed/>
    <w:rsid w:val="00D37488"/>
  </w:style>
  <w:style w:type="numbering" w:customStyle="1" w:styleId="1323">
    <w:name w:val="リストなし132"/>
    <w:next w:val="NoList"/>
    <w:uiPriority w:val="99"/>
    <w:semiHidden/>
    <w:unhideWhenUsed/>
    <w:rsid w:val="00D37488"/>
  </w:style>
  <w:style w:type="numbering" w:customStyle="1" w:styleId="NoList232">
    <w:name w:val="No List232"/>
    <w:next w:val="NoList"/>
    <w:semiHidden/>
    <w:rsid w:val="00D37488"/>
  </w:style>
  <w:style w:type="numbering" w:customStyle="1" w:styleId="NoList332">
    <w:name w:val="No List332"/>
    <w:next w:val="NoList"/>
    <w:uiPriority w:val="99"/>
    <w:semiHidden/>
    <w:rsid w:val="00D37488"/>
  </w:style>
  <w:style w:type="numbering" w:customStyle="1" w:styleId="1421">
    <w:name w:val="無清單142"/>
    <w:next w:val="NoList"/>
    <w:uiPriority w:val="99"/>
    <w:semiHidden/>
    <w:unhideWhenUsed/>
    <w:rsid w:val="00D37488"/>
  </w:style>
  <w:style w:type="numbering" w:customStyle="1" w:styleId="11321">
    <w:name w:val="無清單1132"/>
    <w:next w:val="NoList"/>
    <w:uiPriority w:val="99"/>
    <w:semiHidden/>
    <w:unhideWhenUsed/>
    <w:rsid w:val="00D37488"/>
  </w:style>
  <w:style w:type="numbering" w:customStyle="1" w:styleId="NoList1232">
    <w:name w:val="No List1232"/>
    <w:next w:val="NoList"/>
    <w:uiPriority w:val="99"/>
    <w:semiHidden/>
    <w:unhideWhenUsed/>
    <w:rsid w:val="00D37488"/>
  </w:style>
  <w:style w:type="numbering" w:customStyle="1" w:styleId="11322">
    <w:name w:val="リストなし1132"/>
    <w:next w:val="NoList"/>
    <w:uiPriority w:val="99"/>
    <w:semiHidden/>
    <w:unhideWhenUsed/>
    <w:rsid w:val="00D37488"/>
  </w:style>
  <w:style w:type="numbering" w:customStyle="1" w:styleId="11323">
    <w:name w:val="无列表1132"/>
    <w:next w:val="NoList"/>
    <w:semiHidden/>
    <w:rsid w:val="00D37488"/>
  </w:style>
  <w:style w:type="numbering" w:customStyle="1" w:styleId="NoList2132">
    <w:name w:val="No List2132"/>
    <w:next w:val="NoList"/>
    <w:semiHidden/>
    <w:rsid w:val="00D37488"/>
  </w:style>
  <w:style w:type="numbering" w:customStyle="1" w:styleId="NoList3132">
    <w:name w:val="No List3132"/>
    <w:next w:val="NoList"/>
    <w:uiPriority w:val="99"/>
    <w:semiHidden/>
    <w:rsid w:val="00D37488"/>
  </w:style>
  <w:style w:type="numbering" w:customStyle="1" w:styleId="NoList11132">
    <w:name w:val="No List11132"/>
    <w:next w:val="NoList"/>
    <w:uiPriority w:val="99"/>
    <w:semiHidden/>
    <w:unhideWhenUsed/>
    <w:rsid w:val="00D37488"/>
  </w:style>
  <w:style w:type="numbering" w:customStyle="1" w:styleId="12321">
    <w:name w:val="無清單1232"/>
    <w:next w:val="NoList"/>
    <w:uiPriority w:val="99"/>
    <w:semiHidden/>
    <w:unhideWhenUsed/>
    <w:rsid w:val="00D37488"/>
  </w:style>
  <w:style w:type="numbering" w:customStyle="1" w:styleId="111320">
    <w:name w:val="無清單11132"/>
    <w:next w:val="NoList"/>
    <w:uiPriority w:val="99"/>
    <w:semiHidden/>
    <w:unhideWhenUsed/>
    <w:rsid w:val="00D37488"/>
  </w:style>
  <w:style w:type="numbering" w:customStyle="1" w:styleId="NoList512">
    <w:name w:val="No List512"/>
    <w:next w:val="NoList"/>
    <w:uiPriority w:val="99"/>
    <w:semiHidden/>
    <w:unhideWhenUsed/>
    <w:rsid w:val="00D37488"/>
  </w:style>
  <w:style w:type="numbering" w:customStyle="1" w:styleId="NoList11311">
    <w:name w:val="No List11311"/>
    <w:next w:val="NoList"/>
    <w:uiPriority w:val="99"/>
    <w:semiHidden/>
    <w:unhideWhenUsed/>
    <w:rsid w:val="00D37488"/>
  </w:style>
  <w:style w:type="numbering" w:customStyle="1" w:styleId="NoList5111">
    <w:name w:val="No List5111"/>
    <w:next w:val="NoList"/>
    <w:uiPriority w:val="99"/>
    <w:semiHidden/>
    <w:unhideWhenUsed/>
    <w:rsid w:val="00D37488"/>
  </w:style>
  <w:style w:type="numbering" w:customStyle="1" w:styleId="NoList611">
    <w:name w:val="No List611"/>
    <w:next w:val="NoList"/>
    <w:uiPriority w:val="99"/>
    <w:semiHidden/>
    <w:unhideWhenUsed/>
    <w:rsid w:val="00D37488"/>
  </w:style>
  <w:style w:type="numbering" w:customStyle="1" w:styleId="NoList1411">
    <w:name w:val="No List1411"/>
    <w:next w:val="NoList"/>
    <w:uiPriority w:val="99"/>
    <w:semiHidden/>
    <w:unhideWhenUsed/>
    <w:rsid w:val="00D37488"/>
  </w:style>
  <w:style w:type="numbering" w:customStyle="1" w:styleId="13113">
    <w:name w:val="リストなし1311"/>
    <w:next w:val="NoList"/>
    <w:uiPriority w:val="99"/>
    <w:semiHidden/>
    <w:unhideWhenUsed/>
    <w:rsid w:val="00D37488"/>
  </w:style>
  <w:style w:type="numbering" w:customStyle="1" w:styleId="NoList2311">
    <w:name w:val="No List2311"/>
    <w:next w:val="NoList"/>
    <w:semiHidden/>
    <w:rsid w:val="00D37488"/>
  </w:style>
  <w:style w:type="numbering" w:customStyle="1" w:styleId="NoList3311">
    <w:name w:val="No List3311"/>
    <w:next w:val="NoList"/>
    <w:uiPriority w:val="99"/>
    <w:semiHidden/>
    <w:rsid w:val="00D37488"/>
  </w:style>
  <w:style w:type="numbering" w:customStyle="1" w:styleId="NoList1141">
    <w:name w:val="No List1141"/>
    <w:next w:val="NoList"/>
    <w:uiPriority w:val="99"/>
    <w:semiHidden/>
    <w:unhideWhenUsed/>
    <w:rsid w:val="00D37488"/>
  </w:style>
  <w:style w:type="numbering" w:customStyle="1" w:styleId="14111">
    <w:name w:val="無清單1411"/>
    <w:next w:val="NoList"/>
    <w:uiPriority w:val="99"/>
    <w:semiHidden/>
    <w:unhideWhenUsed/>
    <w:rsid w:val="00D37488"/>
  </w:style>
  <w:style w:type="numbering" w:customStyle="1" w:styleId="113110">
    <w:name w:val="無清單11311"/>
    <w:next w:val="NoList"/>
    <w:uiPriority w:val="99"/>
    <w:semiHidden/>
    <w:unhideWhenUsed/>
    <w:rsid w:val="00D37488"/>
  </w:style>
  <w:style w:type="numbering" w:customStyle="1" w:styleId="NoList421">
    <w:name w:val="No List421"/>
    <w:next w:val="NoList"/>
    <w:uiPriority w:val="99"/>
    <w:semiHidden/>
    <w:unhideWhenUsed/>
    <w:rsid w:val="00D37488"/>
  </w:style>
  <w:style w:type="numbering" w:customStyle="1" w:styleId="NoList12311">
    <w:name w:val="No List12311"/>
    <w:next w:val="NoList"/>
    <w:uiPriority w:val="99"/>
    <w:semiHidden/>
    <w:unhideWhenUsed/>
    <w:rsid w:val="00D37488"/>
  </w:style>
  <w:style w:type="numbering" w:customStyle="1" w:styleId="113111">
    <w:name w:val="リストなし11311"/>
    <w:next w:val="NoList"/>
    <w:uiPriority w:val="99"/>
    <w:semiHidden/>
    <w:unhideWhenUsed/>
    <w:rsid w:val="00D37488"/>
  </w:style>
  <w:style w:type="numbering" w:customStyle="1" w:styleId="113112">
    <w:name w:val="无列表11311"/>
    <w:next w:val="NoList"/>
    <w:semiHidden/>
    <w:rsid w:val="00D37488"/>
  </w:style>
  <w:style w:type="numbering" w:customStyle="1" w:styleId="NoList21311">
    <w:name w:val="No List21311"/>
    <w:next w:val="NoList"/>
    <w:semiHidden/>
    <w:rsid w:val="00D37488"/>
  </w:style>
  <w:style w:type="numbering" w:customStyle="1" w:styleId="NoList31311">
    <w:name w:val="No List31311"/>
    <w:next w:val="NoList"/>
    <w:uiPriority w:val="99"/>
    <w:semiHidden/>
    <w:rsid w:val="00D37488"/>
  </w:style>
  <w:style w:type="numbering" w:customStyle="1" w:styleId="NoList111311">
    <w:name w:val="No List111311"/>
    <w:next w:val="NoList"/>
    <w:uiPriority w:val="99"/>
    <w:semiHidden/>
    <w:unhideWhenUsed/>
    <w:rsid w:val="00D37488"/>
  </w:style>
  <w:style w:type="numbering" w:customStyle="1" w:styleId="12311">
    <w:name w:val="無清單12311"/>
    <w:next w:val="NoList"/>
    <w:uiPriority w:val="99"/>
    <w:semiHidden/>
    <w:unhideWhenUsed/>
    <w:rsid w:val="00D37488"/>
  </w:style>
  <w:style w:type="numbering" w:customStyle="1" w:styleId="111311">
    <w:name w:val="無清單111311"/>
    <w:next w:val="NoList"/>
    <w:uiPriority w:val="99"/>
    <w:semiHidden/>
    <w:unhideWhenUsed/>
    <w:rsid w:val="00D37488"/>
  </w:style>
  <w:style w:type="numbering" w:customStyle="1" w:styleId="NoList12121">
    <w:name w:val="No List12121"/>
    <w:next w:val="NoList"/>
    <w:uiPriority w:val="99"/>
    <w:semiHidden/>
    <w:unhideWhenUsed/>
    <w:rsid w:val="00D37488"/>
  </w:style>
  <w:style w:type="numbering" w:customStyle="1" w:styleId="111213">
    <w:name w:val="リストなし11121"/>
    <w:next w:val="NoList"/>
    <w:uiPriority w:val="99"/>
    <w:semiHidden/>
    <w:unhideWhenUsed/>
    <w:rsid w:val="00D37488"/>
  </w:style>
  <w:style w:type="numbering" w:customStyle="1" w:styleId="111214">
    <w:name w:val="无列表11121"/>
    <w:next w:val="NoList"/>
    <w:semiHidden/>
    <w:rsid w:val="00D37488"/>
  </w:style>
  <w:style w:type="numbering" w:customStyle="1" w:styleId="NoList21121">
    <w:name w:val="No List21121"/>
    <w:next w:val="NoList"/>
    <w:semiHidden/>
    <w:rsid w:val="00D37488"/>
  </w:style>
  <w:style w:type="numbering" w:customStyle="1" w:styleId="NoList31121">
    <w:name w:val="No List31121"/>
    <w:next w:val="NoList"/>
    <w:uiPriority w:val="99"/>
    <w:semiHidden/>
    <w:rsid w:val="00D37488"/>
  </w:style>
  <w:style w:type="numbering" w:customStyle="1" w:styleId="NoList111121">
    <w:name w:val="No List111121"/>
    <w:next w:val="NoList"/>
    <w:uiPriority w:val="99"/>
    <w:semiHidden/>
    <w:unhideWhenUsed/>
    <w:rsid w:val="00D37488"/>
  </w:style>
  <w:style w:type="numbering" w:customStyle="1" w:styleId="121210">
    <w:name w:val="無清單12121"/>
    <w:next w:val="NoList"/>
    <w:uiPriority w:val="99"/>
    <w:semiHidden/>
    <w:unhideWhenUsed/>
    <w:rsid w:val="00D37488"/>
  </w:style>
  <w:style w:type="numbering" w:customStyle="1" w:styleId="1111210">
    <w:name w:val="無清單111121"/>
    <w:next w:val="NoList"/>
    <w:uiPriority w:val="99"/>
    <w:semiHidden/>
    <w:unhideWhenUsed/>
    <w:rsid w:val="00D37488"/>
  </w:style>
  <w:style w:type="numbering" w:customStyle="1" w:styleId="NoList521">
    <w:name w:val="No List521"/>
    <w:next w:val="NoList"/>
    <w:uiPriority w:val="99"/>
    <w:semiHidden/>
    <w:unhideWhenUsed/>
    <w:rsid w:val="00D37488"/>
  </w:style>
  <w:style w:type="numbering" w:customStyle="1" w:styleId="NoList1321">
    <w:name w:val="No List1321"/>
    <w:next w:val="NoList"/>
    <w:uiPriority w:val="99"/>
    <w:semiHidden/>
    <w:unhideWhenUsed/>
    <w:rsid w:val="00D37488"/>
  </w:style>
  <w:style w:type="numbering" w:customStyle="1" w:styleId="12214">
    <w:name w:val="リストなし1221"/>
    <w:next w:val="NoList"/>
    <w:uiPriority w:val="99"/>
    <w:semiHidden/>
    <w:unhideWhenUsed/>
    <w:rsid w:val="00D37488"/>
  </w:style>
  <w:style w:type="numbering" w:customStyle="1" w:styleId="NoList2221">
    <w:name w:val="No List2221"/>
    <w:next w:val="NoList"/>
    <w:semiHidden/>
    <w:rsid w:val="00D37488"/>
  </w:style>
  <w:style w:type="numbering" w:customStyle="1" w:styleId="NoList3221">
    <w:name w:val="No List3221"/>
    <w:next w:val="NoList"/>
    <w:uiPriority w:val="99"/>
    <w:semiHidden/>
    <w:rsid w:val="00D37488"/>
  </w:style>
  <w:style w:type="numbering" w:customStyle="1" w:styleId="NoList11221">
    <w:name w:val="No List11221"/>
    <w:next w:val="NoList"/>
    <w:uiPriority w:val="99"/>
    <w:semiHidden/>
    <w:unhideWhenUsed/>
    <w:rsid w:val="00D37488"/>
  </w:style>
  <w:style w:type="numbering" w:customStyle="1" w:styleId="13210">
    <w:name w:val="無清單1321"/>
    <w:next w:val="NoList"/>
    <w:uiPriority w:val="99"/>
    <w:semiHidden/>
    <w:unhideWhenUsed/>
    <w:rsid w:val="00D37488"/>
  </w:style>
  <w:style w:type="numbering" w:customStyle="1" w:styleId="112210">
    <w:name w:val="無清單11221"/>
    <w:next w:val="NoList"/>
    <w:uiPriority w:val="99"/>
    <w:semiHidden/>
    <w:unhideWhenUsed/>
    <w:rsid w:val="00D37488"/>
  </w:style>
  <w:style w:type="numbering" w:customStyle="1" w:styleId="2121">
    <w:name w:val="无列表2121"/>
    <w:next w:val="NoList"/>
    <w:uiPriority w:val="99"/>
    <w:semiHidden/>
    <w:unhideWhenUsed/>
    <w:rsid w:val="00D37488"/>
  </w:style>
  <w:style w:type="numbering" w:customStyle="1" w:styleId="NoList111221">
    <w:name w:val="No List111221"/>
    <w:next w:val="NoList"/>
    <w:uiPriority w:val="99"/>
    <w:semiHidden/>
    <w:unhideWhenUsed/>
    <w:rsid w:val="00D37488"/>
  </w:style>
  <w:style w:type="numbering" w:customStyle="1" w:styleId="NoList71">
    <w:name w:val="No List71"/>
    <w:next w:val="NoList"/>
    <w:uiPriority w:val="99"/>
    <w:semiHidden/>
    <w:unhideWhenUsed/>
    <w:rsid w:val="00D37488"/>
  </w:style>
  <w:style w:type="numbering" w:customStyle="1" w:styleId="NoList151">
    <w:name w:val="No List151"/>
    <w:next w:val="NoList"/>
    <w:uiPriority w:val="99"/>
    <w:semiHidden/>
    <w:unhideWhenUsed/>
    <w:rsid w:val="00D37488"/>
  </w:style>
  <w:style w:type="numbering" w:customStyle="1" w:styleId="1413">
    <w:name w:val="リストなし141"/>
    <w:next w:val="NoList"/>
    <w:uiPriority w:val="99"/>
    <w:semiHidden/>
    <w:unhideWhenUsed/>
    <w:rsid w:val="00D37488"/>
  </w:style>
  <w:style w:type="numbering" w:customStyle="1" w:styleId="1414">
    <w:name w:val="无列表141"/>
    <w:next w:val="NoList"/>
    <w:semiHidden/>
    <w:rsid w:val="00D37488"/>
  </w:style>
  <w:style w:type="numbering" w:customStyle="1" w:styleId="NoList241">
    <w:name w:val="No List241"/>
    <w:next w:val="NoList"/>
    <w:semiHidden/>
    <w:rsid w:val="00D37488"/>
  </w:style>
  <w:style w:type="numbering" w:customStyle="1" w:styleId="NoList341">
    <w:name w:val="No List341"/>
    <w:next w:val="NoList"/>
    <w:uiPriority w:val="99"/>
    <w:semiHidden/>
    <w:rsid w:val="00D37488"/>
  </w:style>
  <w:style w:type="numbering" w:customStyle="1" w:styleId="NoList1151">
    <w:name w:val="No List1151"/>
    <w:next w:val="NoList"/>
    <w:uiPriority w:val="99"/>
    <w:semiHidden/>
    <w:unhideWhenUsed/>
    <w:rsid w:val="00D37488"/>
  </w:style>
  <w:style w:type="numbering" w:customStyle="1" w:styleId="1511">
    <w:name w:val="無清單151"/>
    <w:next w:val="NoList"/>
    <w:uiPriority w:val="99"/>
    <w:semiHidden/>
    <w:unhideWhenUsed/>
    <w:rsid w:val="00D37488"/>
  </w:style>
  <w:style w:type="numbering" w:customStyle="1" w:styleId="11410">
    <w:name w:val="無清單1141"/>
    <w:next w:val="NoList"/>
    <w:uiPriority w:val="99"/>
    <w:semiHidden/>
    <w:unhideWhenUsed/>
    <w:rsid w:val="00D37488"/>
  </w:style>
  <w:style w:type="numbering" w:customStyle="1" w:styleId="NoList431">
    <w:name w:val="No List431"/>
    <w:next w:val="NoList"/>
    <w:uiPriority w:val="99"/>
    <w:semiHidden/>
    <w:unhideWhenUsed/>
    <w:rsid w:val="00D37488"/>
  </w:style>
  <w:style w:type="numbering" w:customStyle="1" w:styleId="NoList1241">
    <w:name w:val="No List1241"/>
    <w:next w:val="NoList"/>
    <w:uiPriority w:val="99"/>
    <w:semiHidden/>
    <w:unhideWhenUsed/>
    <w:rsid w:val="00D37488"/>
  </w:style>
  <w:style w:type="numbering" w:customStyle="1" w:styleId="11411">
    <w:name w:val="リストなし1141"/>
    <w:next w:val="NoList"/>
    <w:uiPriority w:val="99"/>
    <w:semiHidden/>
    <w:unhideWhenUsed/>
    <w:rsid w:val="00D37488"/>
  </w:style>
  <w:style w:type="numbering" w:customStyle="1" w:styleId="11412">
    <w:name w:val="无列表1141"/>
    <w:next w:val="NoList"/>
    <w:semiHidden/>
    <w:rsid w:val="00D37488"/>
  </w:style>
  <w:style w:type="numbering" w:customStyle="1" w:styleId="NoList2141">
    <w:name w:val="No List2141"/>
    <w:next w:val="NoList"/>
    <w:semiHidden/>
    <w:rsid w:val="00D37488"/>
  </w:style>
  <w:style w:type="numbering" w:customStyle="1" w:styleId="NoList3141">
    <w:name w:val="No List3141"/>
    <w:next w:val="NoList"/>
    <w:uiPriority w:val="99"/>
    <w:semiHidden/>
    <w:rsid w:val="00D37488"/>
  </w:style>
  <w:style w:type="numbering" w:customStyle="1" w:styleId="NoList11141">
    <w:name w:val="No List11141"/>
    <w:next w:val="NoList"/>
    <w:uiPriority w:val="99"/>
    <w:semiHidden/>
    <w:unhideWhenUsed/>
    <w:rsid w:val="00D37488"/>
  </w:style>
  <w:style w:type="numbering" w:customStyle="1" w:styleId="12410">
    <w:name w:val="無清單1241"/>
    <w:next w:val="NoList"/>
    <w:uiPriority w:val="99"/>
    <w:semiHidden/>
    <w:unhideWhenUsed/>
    <w:rsid w:val="00D37488"/>
  </w:style>
  <w:style w:type="numbering" w:customStyle="1" w:styleId="111410">
    <w:name w:val="無清單11141"/>
    <w:next w:val="NoList"/>
    <w:uiPriority w:val="99"/>
    <w:semiHidden/>
    <w:unhideWhenUsed/>
    <w:rsid w:val="00D37488"/>
  </w:style>
  <w:style w:type="numbering" w:customStyle="1" w:styleId="2310">
    <w:name w:val="无列表231"/>
    <w:next w:val="NoList"/>
    <w:uiPriority w:val="99"/>
    <w:semiHidden/>
    <w:unhideWhenUsed/>
    <w:rsid w:val="00D37488"/>
  </w:style>
  <w:style w:type="numbering" w:customStyle="1" w:styleId="NoList12131">
    <w:name w:val="No List12131"/>
    <w:next w:val="NoList"/>
    <w:uiPriority w:val="99"/>
    <w:semiHidden/>
    <w:unhideWhenUsed/>
    <w:rsid w:val="00D37488"/>
  </w:style>
  <w:style w:type="numbering" w:customStyle="1" w:styleId="111310">
    <w:name w:val="リストなし11131"/>
    <w:next w:val="NoList"/>
    <w:uiPriority w:val="99"/>
    <w:semiHidden/>
    <w:unhideWhenUsed/>
    <w:rsid w:val="00D37488"/>
  </w:style>
  <w:style w:type="numbering" w:customStyle="1" w:styleId="111312">
    <w:name w:val="无列表11131"/>
    <w:next w:val="NoList"/>
    <w:semiHidden/>
    <w:rsid w:val="00D37488"/>
  </w:style>
  <w:style w:type="numbering" w:customStyle="1" w:styleId="NoList21131">
    <w:name w:val="No List21131"/>
    <w:next w:val="NoList"/>
    <w:semiHidden/>
    <w:rsid w:val="00D37488"/>
  </w:style>
  <w:style w:type="numbering" w:customStyle="1" w:styleId="NoList31131">
    <w:name w:val="No List31131"/>
    <w:next w:val="NoList"/>
    <w:uiPriority w:val="99"/>
    <w:semiHidden/>
    <w:rsid w:val="00D37488"/>
  </w:style>
  <w:style w:type="numbering" w:customStyle="1" w:styleId="NoList111131">
    <w:name w:val="No List111131"/>
    <w:next w:val="NoList"/>
    <w:uiPriority w:val="99"/>
    <w:semiHidden/>
    <w:unhideWhenUsed/>
    <w:rsid w:val="00D37488"/>
  </w:style>
  <w:style w:type="numbering" w:customStyle="1" w:styleId="121310">
    <w:name w:val="無清單12131"/>
    <w:next w:val="NoList"/>
    <w:uiPriority w:val="99"/>
    <w:semiHidden/>
    <w:unhideWhenUsed/>
    <w:rsid w:val="00D37488"/>
  </w:style>
  <w:style w:type="numbering" w:customStyle="1" w:styleId="111131">
    <w:name w:val="無清單111131"/>
    <w:next w:val="NoList"/>
    <w:uiPriority w:val="99"/>
    <w:semiHidden/>
    <w:unhideWhenUsed/>
    <w:rsid w:val="00D37488"/>
  </w:style>
  <w:style w:type="numbering" w:customStyle="1" w:styleId="NoList531">
    <w:name w:val="No List531"/>
    <w:next w:val="NoList"/>
    <w:uiPriority w:val="99"/>
    <w:semiHidden/>
    <w:unhideWhenUsed/>
    <w:rsid w:val="00D37488"/>
  </w:style>
  <w:style w:type="numbering" w:customStyle="1" w:styleId="NoList1331">
    <w:name w:val="No List1331"/>
    <w:next w:val="NoList"/>
    <w:uiPriority w:val="99"/>
    <w:semiHidden/>
    <w:unhideWhenUsed/>
    <w:rsid w:val="00D37488"/>
  </w:style>
  <w:style w:type="numbering" w:customStyle="1" w:styleId="12312">
    <w:name w:val="リストなし1231"/>
    <w:next w:val="NoList"/>
    <w:uiPriority w:val="99"/>
    <w:semiHidden/>
    <w:unhideWhenUsed/>
    <w:rsid w:val="00D37488"/>
  </w:style>
  <w:style w:type="numbering" w:customStyle="1" w:styleId="12313">
    <w:name w:val="无列表1231"/>
    <w:next w:val="NoList"/>
    <w:semiHidden/>
    <w:rsid w:val="00D37488"/>
  </w:style>
  <w:style w:type="numbering" w:customStyle="1" w:styleId="NoList2231">
    <w:name w:val="No List2231"/>
    <w:next w:val="NoList"/>
    <w:semiHidden/>
    <w:rsid w:val="00D37488"/>
  </w:style>
  <w:style w:type="numbering" w:customStyle="1" w:styleId="NoList3231">
    <w:name w:val="No List3231"/>
    <w:next w:val="NoList"/>
    <w:uiPriority w:val="99"/>
    <w:semiHidden/>
    <w:rsid w:val="00D37488"/>
  </w:style>
  <w:style w:type="numbering" w:customStyle="1" w:styleId="NoList11231">
    <w:name w:val="No List11231"/>
    <w:next w:val="NoList"/>
    <w:uiPriority w:val="99"/>
    <w:semiHidden/>
    <w:unhideWhenUsed/>
    <w:rsid w:val="00D37488"/>
  </w:style>
  <w:style w:type="numbering" w:customStyle="1" w:styleId="13310">
    <w:name w:val="無清單1331"/>
    <w:next w:val="NoList"/>
    <w:uiPriority w:val="99"/>
    <w:semiHidden/>
    <w:unhideWhenUsed/>
    <w:rsid w:val="00D37488"/>
  </w:style>
  <w:style w:type="numbering" w:customStyle="1" w:styleId="112310">
    <w:name w:val="無清單11231"/>
    <w:next w:val="NoList"/>
    <w:uiPriority w:val="99"/>
    <w:semiHidden/>
    <w:unhideWhenUsed/>
    <w:rsid w:val="00D37488"/>
  </w:style>
  <w:style w:type="numbering" w:customStyle="1" w:styleId="2131">
    <w:name w:val="无列表2131"/>
    <w:next w:val="NoList"/>
    <w:uiPriority w:val="99"/>
    <w:semiHidden/>
    <w:unhideWhenUsed/>
    <w:rsid w:val="00D37488"/>
  </w:style>
  <w:style w:type="numbering" w:customStyle="1" w:styleId="NoList12221">
    <w:name w:val="No List12221"/>
    <w:next w:val="NoList"/>
    <w:uiPriority w:val="99"/>
    <w:semiHidden/>
    <w:unhideWhenUsed/>
    <w:rsid w:val="00D37488"/>
  </w:style>
  <w:style w:type="numbering" w:customStyle="1" w:styleId="112211">
    <w:name w:val="リストなし11221"/>
    <w:next w:val="NoList"/>
    <w:uiPriority w:val="99"/>
    <w:semiHidden/>
    <w:unhideWhenUsed/>
    <w:rsid w:val="00D37488"/>
  </w:style>
  <w:style w:type="numbering" w:customStyle="1" w:styleId="112212">
    <w:name w:val="无列表11221"/>
    <w:next w:val="NoList"/>
    <w:semiHidden/>
    <w:rsid w:val="00D37488"/>
  </w:style>
  <w:style w:type="numbering" w:customStyle="1" w:styleId="NoList21221">
    <w:name w:val="No List21221"/>
    <w:next w:val="NoList"/>
    <w:semiHidden/>
    <w:rsid w:val="00D37488"/>
  </w:style>
  <w:style w:type="numbering" w:customStyle="1" w:styleId="NoList31221">
    <w:name w:val="No List31221"/>
    <w:next w:val="NoList"/>
    <w:uiPriority w:val="99"/>
    <w:semiHidden/>
    <w:rsid w:val="00D37488"/>
  </w:style>
  <w:style w:type="numbering" w:customStyle="1" w:styleId="NoList111231">
    <w:name w:val="No List111231"/>
    <w:next w:val="NoList"/>
    <w:uiPriority w:val="99"/>
    <w:semiHidden/>
    <w:unhideWhenUsed/>
    <w:rsid w:val="00D37488"/>
  </w:style>
  <w:style w:type="numbering" w:customStyle="1" w:styleId="122210">
    <w:name w:val="無清單12221"/>
    <w:next w:val="NoList"/>
    <w:uiPriority w:val="99"/>
    <w:semiHidden/>
    <w:unhideWhenUsed/>
    <w:rsid w:val="00D37488"/>
  </w:style>
  <w:style w:type="numbering" w:customStyle="1" w:styleId="1112210">
    <w:name w:val="無清單111221"/>
    <w:next w:val="NoList"/>
    <w:uiPriority w:val="99"/>
    <w:semiHidden/>
    <w:unhideWhenUsed/>
    <w:rsid w:val="00D3748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3748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D37488"/>
  </w:style>
  <w:style w:type="numbering" w:customStyle="1" w:styleId="328">
    <w:name w:val="无列表32"/>
    <w:next w:val="NoList"/>
    <w:uiPriority w:val="99"/>
    <w:semiHidden/>
    <w:unhideWhenUsed/>
    <w:rsid w:val="00D37488"/>
  </w:style>
  <w:style w:type="numbering" w:customStyle="1" w:styleId="13122">
    <w:name w:val="无列表1312"/>
    <w:next w:val="NoList"/>
    <w:semiHidden/>
    <w:rsid w:val="00D37488"/>
  </w:style>
  <w:style w:type="numbering" w:customStyle="1" w:styleId="NoList4112">
    <w:name w:val="No List4112"/>
    <w:next w:val="NoList"/>
    <w:uiPriority w:val="99"/>
    <w:semiHidden/>
    <w:unhideWhenUsed/>
    <w:rsid w:val="00D37488"/>
  </w:style>
  <w:style w:type="numbering" w:customStyle="1" w:styleId="2212">
    <w:name w:val="无列表2212"/>
    <w:next w:val="NoList"/>
    <w:uiPriority w:val="99"/>
    <w:semiHidden/>
    <w:unhideWhenUsed/>
    <w:rsid w:val="00D37488"/>
  </w:style>
  <w:style w:type="numbering" w:customStyle="1" w:styleId="NoList121112">
    <w:name w:val="No List121112"/>
    <w:next w:val="NoList"/>
    <w:uiPriority w:val="99"/>
    <w:semiHidden/>
    <w:unhideWhenUsed/>
    <w:rsid w:val="00D37488"/>
  </w:style>
  <w:style w:type="numbering" w:customStyle="1" w:styleId="1111121">
    <w:name w:val="リストなし111112"/>
    <w:next w:val="NoList"/>
    <w:uiPriority w:val="99"/>
    <w:semiHidden/>
    <w:unhideWhenUsed/>
    <w:rsid w:val="00D37488"/>
  </w:style>
  <w:style w:type="numbering" w:customStyle="1" w:styleId="1111122">
    <w:name w:val="无列表111112"/>
    <w:next w:val="NoList"/>
    <w:semiHidden/>
    <w:rsid w:val="00D37488"/>
  </w:style>
  <w:style w:type="numbering" w:customStyle="1" w:styleId="NoList211112">
    <w:name w:val="No List211112"/>
    <w:next w:val="NoList"/>
    <w:semiHidden/>
    <w:rsid w:val="00D37488"/>
  </w:style>
  <w:style w:type="numbering" w:customStyle="1" w:styleId="NoList311112">
    <w:name w:val="No List311112"/>
    <w:next w:val="NoList"/>
    <w:uiPriority w:val="99"/>
    <w:semiHidden/>
    <w:rsid w:val="00D37488"/>
  </w:style>
  <w:style w:type="numbering" w:customStyle="1" w:styleId="NoList1111112">
    <w:name w:val="No List1111112"/>
    <w:next w:val="NoList"/>
    <w:uiPriority w:val="99"/>
    <w:semiHidden/>
    <w:unhideWhenUsed/>
    <w:rsid w:val="00D37488"/>
  </w:style>
  <w:style w:type="numbering" w:customStyle="1" w:styleId="1211120">
    <w:name w:val="無清單121112"/>
    <w:next w:val="NoList"/>
    <w:uiPriority w:val="99"/>
    <w:semiHidden/>
    <w:unhideWhenUsed/>
    <w:rsid w:val="00D37488"/>
  </w:style>
  <w:style w:type="numbering" w:customStyle="1" w:styleId="11111120">
    <w:name w:val="無清單1111112"/>
    <w:next w:val="NoList"/>
    <w:uiPriority w:val="99"/>
    <w:semiHidden/>
    <w:unhideWhenUsed/>
    <w:rsid w:val="00D37488"/>
  </w:style>
  <w:style w:type="numbering" w:customStyle="1" w:styleId="NoList13112">
    <w:name w:val="No List13112"/>
    <w:next w:val="NoList"/>
    <w:uiPriority w:val="99"/>
    <w:semiHidden/>
    <w:unhideWhenUsed/>
    <w:rsid w:val="00D37488"/>
  </w:style>
  <w:style w:type="numbering" w:customStyle="1" w:styleId="121122">
    <w:name w:val="リストなし12112"/>
    <w:next w:val="NoList"/>
    <w:uiPriority w:val="99"/>
    <w:semiHidden/>
    <w:unhideWhenUsed/>
    <w:rsid w:val="00D37488"/>
  </w:style>
  <w:style w:type="numbering" w:customStyle="1" w:styleId="121123">
    <w:name w:val="无列表12112"/>
    <w:next w:val="NoList"/>
    <w:semiHidden/>
    <w:rsid w:val="00D37488"/>
  </w:style>
  <w:style w:type="numbering" w:customStyle="1" w:styleId="NoList22112">
    <w:name w:val="No List22112"/>
    <w:next w:val="NoList"/>
    <w:semiHidden/>
    <w:rsid w:val="00D37488"/>
  </w:style>
  <w:style w:type="numbering" w:customStyle="1" w:styleId="NoList32112">
    <w:name w:val="No List32112"/>
    <w:next w:val="NoList"/>
    <w:uiPriority w:val="99"/>
    <w:semiHidden/>
    <w:rsid w:val="00D37488"/>
  </w:style>
  <w:style w:type="numbering" w:customStyle="1" w:styleId="NoList112112">
    <w:name w:val="No List112112"/>
    <w:next w:val="NoList"/>
    <w:uiPriority w:val="99"/>
    <w:semiHidden/>
    <w:unhideWhenUsed/>
    <w:rsid w:val="00D37488"/>
  </w:style>
  <w:style w:type="numbering" w:customStyle="1" w:styleId="131120">
    <w:name w:val="無清單13112"/>
    <w:next w:val="NoList"/>
    <w:uiPriority w:val="99"/>
    <w:semiHidden/>
    <w:unhideWhenUsed/>
    <w:rsid w:val="00D37488"/>
  </w:style>
  <w:style w:type="numbering" w:customStyle="1" w:styleId="1121120">
    <w:name w:val="無清單112112"/>
    <w:next w:val="NoList"/>
    <w:uiPriority w:val="99"/>
    <w:semiHidden/>
    <w:unhideWhenUsed/>
    <w:rsid w:val="00D37488"/>
  </w:style>
  <w:style w:type="numbering" w:customStyle="1" w:styleId="21112">
    <w:name w:val="无列表21112"/>
    <w:next w:val="NoList"/>
    <w:uiPriority w:val="99"/>
    <w:semiHidden/>
    <w:unhideWhenUsed/>
    <w:rsid w:val="00D37488"/>
  </w:style>
  <w:style w:type="numbering" w:customStyle="1" w:styleId="NoList122112">
    <w:name w:val="No List122112"/>
    <w:next w:val="NoList"/>
    <w:uiPriority w:val="99"/>
    <w:semiHidden/>
    <w:unhideWhenUsed/>
    <w:rsid w:val="00D37488"/>
  </w:style>
  <w:style w:type="numbering" w:customStyle="1" w:styleId="1121121">
    <w:name w:val="リストなし112112"/>
    <w:next w:val="NoList"/>
    <w:uiPriority w:val="99"/>
    <w:semiHidden/>
    <w:unhideWhenUsed/>
    <w:rsid w:val="00D37488"/>
  </w:style>
  <w:style w:type="numbering" w:customStyle="1" w:styleId="1121122">
    <w:name w:val="无列表112112"/>
    <w:next w:val="NoList"/>
    <w:semiHidden/>
    <w:rsid w:val="00D37488"/>
  </w:style>
  <w:style w:type="numbering" w:customStyle="1" w:styleId="NoList212112">
    <w:name w:val="No List212112"/>
    <w:next w:val="NoList"/>
    <w:semiHidden/>
    <w:rsid w:val="00D37488"/>
  </w:style>
  <w:style w:type="numbering" w:customStyle="1" w:styleId="NoList312112">
    <w:name w:val="No List312112"/>
    <w:next w:val="NoList"/>
    <w:uiPriority w:val="99"/>
    <w:semiHidden/>
    <w:rsid w:val="00D37488"/>
  </w:style>
  <w:style w:type="numbering" w:customStyle="1" w:styleId="NoList1112112">
    <w:name w:val="No List1112112"/>
    <w:next w:val="NoList"/>
    <w:uiPriority w:val="99"/>
    <w:semiHidden/>
    <w:unhideWhenUsed/>
    <w:rsid w:val="00D37488"/>
  </w:style>
  <w:style w:type="numbering" w:customStyle="1" w:styleId="122112">
    <w:name w:val="無清單122112"/>
    <w:next w:val="NoList"/>
    <w:uiPriority w:val="99"/>
    <w:semiHidden/>
    <w:unhideWhenUsed/>
    <w:rsid w:val="00D37488"/>
  </w:style>
  <w:style w:type="numbering" w:customStyle="1" w:styleId="1112112">
    <w:name w:val="無清單1112112"/>
    <w:next w:val="NoList"/>
    <w:uiPriority w:val="99"/>
    <w:semiHidden/>
    <w:unhideWhenUsed/>
    <w:rsid w:val="00D37488"/>
  </w:style>
  <w:style w:type="numbering" w:customStyle="1" w:styleId="12222">
    <w:name w:val="无列表1222"/>
    <w:next w:val="NoList"/>
    <w:semiHidden/>
    <w:rsid w:val="00D37488"/>
  </w:style>
  <w:style w:type="numbering" w:customStyle="1" w:styleId="NoList9">
    <w:name w:val="No List9"/>
    <w:next w:val="NoList"/>
    <w:uiPriority w:val="99"/>
    <w:semiHidden/>
    <w:unhideWhenUsed/>
    <w:rsid w:val="00D37488"/>
  </w:style>
  <w:style w:type="numbering" w:customStyle="1" w:styleId="NoList17">
    <w:name w:val="No List17"/>
    <w:next w:val="NoList"/>
    <w:uiPriority w:val="99"/>
    <w:semiHidden/>
    <w:unhideWhenUsed/>
    <w:rsid w:val="00D37488"/>
  </w:style>
  <w:style w:type="numbering" w:customStyle="1" w:styleId="163">
    <w:name w:val="リストなし16"/>
    <w:next w:val="NoList"/>
    <w:uiPriority w:val="99"/>
    <w:semiHidden/>
    <w:unhideWhenUsed/>
    <w:rsid w:val="00D37488"/>
  </w:style>
  <w:style w:type="numbering" w:customStyle="1" w:styleId="164">
    <w:name w:val="无列表16"/>
    <w:next w:val="NoList"/>
    <w:semiHidden/>
    <w:rsid w:val="00D37488"/>
  </w:style>
  <w:style w:type="numbering" w:customStyle="1" w:styleId="NoList26">
    <w:name w:val="No List26"/>
    <w:next w:val="NoList"/>
    <w:semiHidden/>
    <w:rsid w:val="00D37488"/>
  </w:style>
  <w:style w:type="numbering" w:customStyle="1" w:styleId="NoList36">
    <w:name w:val="No List36"/>
    <w:next w:val="NoList"/>
    <w:uiPriority w:val="99"/>
    <w:semiHidden/>
    <w:rsid w:val="00D37488"/>
  </w:style>
  <w:style w:type="numbering" w:customStyle="1" w:styleId="NoList117">
    <w:name w:val="No List117"/>
    <w:next w:val="NoList"/>
    <w:uiPriority w:val="99"/>
    <w:semiHidden/>
    <w:unhideWhenUsed/>
    <w:rsid w:val="00D37488"/>
  </w:style>
  <w:style w:type="numbering" w:customStyle="1" w:styleId="171">
    <w:name w:val="無清單17"/>
    <w:next w:val="NoList"/>
    <w:uiPriority w:val="99"/>
    <w:semiHidden/>
    <w:unhideWhenUsed/>
    <w:rsid w:val="00D37488"/>
  </w:style>
  <w:style w:type="numbering" w:customStyle="1" w:styleId="1161">
    <w:name w:val="無清單116"/>
    <w:next w:val="NoList"/>
    <w:uiPriority w:val="99"/>
    <w:semiHidden/>
    <w:unhideWhenUsed/>
    <w:rsid w:val="00D37488"/>
  </w:style>
  <w:style w:type="numbering" w:customStyle="1" w:styleId="NoList1116">
    <w:name w:val="No List1116"/>
    <w:next w:val="NoList"/>
    <w:uiPriority w:val="99"/>
    <w:semiHidden/>
    <w:unhideWhenUsed/>
    <w:rsid w:val="00D37488"/>
  </w:style>
  <w:style w:type="numbering" w:customStyle="1" w:styleId="250">
    <w:name w:val="无列表25"/>
    <w:next w:val="NoList"/>
    <w:uiPriority w:val="99"/>
    <w:semiHidden/>
    <w:unhideWhenUsed/>
    <w:rsid w:val="00D37488"/>
  </w:style>
  <w:style w:type="numbering" w:customStyle="1" w:styleId="NoList126">
    <w:name w:val="No List126"/>
    <w:next w:val="NoList"/>
    <w:uiPriority w:val="99"/>
    <w:semiHidden/>
    <w:unhideWhenUsed/>
    <w:rsid w:val="00D37488"/>
  </w:style>
  <w:style w:type="numbering" w:customStyle="1" w:styleId="1162">
    <w:name w:val="リストなし116"/>
    <w:next w:val="NoList"/>
    <w:uiPriority w:val="99"/>
    <w:semiHidden/>
    <w:unhideWhenUsed/>
    <w:rsid w:val="00D37488"/>
  </w:style>
  <w:style w:type="numbering" w:customStyle="1" w:styleId="1163">
    <w:name w:val="无列表116"/>
    <w:next w:val="NoList"/>
    <w:semiHidden/>
    <w:rsid w:val="00D37488"/>
  </w:style>
  <w:style w:type="numbering" w:customStyle="1" w:styleId="NoList216">
    <w:name w:val="No List216"/>
    <w:next w:val="NoList"/>
    <w:semiHidden/>
    <w:rsid w:val="00D37488"/>
  </w:style>
  <w:style w:type="numbering" w:customStyle="1" w:styleId="NoList316">
    <w:name w:val="No List316"/>
    <w:next w:val="NoList"/>
    <w:uiPriority w:val="99"/>
    <w:semiHidden/>
    <w:rsid w:val="00D37488"/>
  </w:style>
  <w:style w:type="numbering" w:customStyle="1" w:styleId="1261">
    <w:name w:val="無清單126"/>
    <w:next w:val="NoList"/>
    <w:uiPriority w:val="99"/>
    <w:semiHidden/>
    <w:unhideWhenUsed/>
    <w:rsid w:val="00D37488"/>
  </w:style>
  <w:style w:type="numbering" w:customStyle="1" w:styleId="11161">
    <w:name w:val="無清單1116"/>
    <w:next w:val="NoList"/>
    <w:uiPriority w:val="99"/>
    <w:semiHidden/>
    <w:unhideWhenUsed/>
    <w:rsid w:val="00D37488"/>
  </w:style>
  <w:style w:type="numbering" w:customStyle="1" w:styleId="NoList45">
    <w:name w:val="No List45"/>
    <w:next w:val="NoList"/>
    <w:uiPriority w:val="99"/>
    <w:semiHidden/>
    <w:unhideWhenUsed/>
    <w:rsid w:val="00D37488"/>
  </w:style>
  <w:style w:type="numbering" w:customStyle="1" w:styleId="NoList1125">
    <w:name w:val="No List1125"/>
    <w:next w:val="NoList"/>
    <w:uiPriority w:val="99"/>
    <w:semiHidden/>
    <w:unhideWhenUsed/>
    <w:rsid w:val="00D37488"/>
  </w:style>
  <w:style w:type="numbering" w:customStyle="1" w:styleId="NoList1215">
    <w:name w:val="No List1215"/>
    <w:next w:val="NoList"/>
    <w:uiPriority w:val="99"/>
    <w:semiHidden/>
    <w:unhideWhenUsed/>
    <w:rsid w:val="00D37488"/>
  </w:style>
  <w:style w:type="numbering" w:customStyle="1" w:styleId="11151">
    <w:name w:val="リストなし1115"/>
    <w:next w:val="NoList"/>
    <w:uiPriority w:val="99"/>
    <w:semiHidden/>
    <w:unhideWhenUsed/>
    <w:rsid w:val="00D37488"/>
  </w:style>
  <w:style w:type="numbering" w:customStyle="1" w:styleId="11152">
    <w:name w:val="无列表1115"/>
    <w:next w:val="NoList"/>
    <w:semiHidden/>
    <w:rsid w:val="00D37488"/>
  </w:style>
  <w:style w:type="numbering" w:customStyle="1" w:styleId="NoList2115">
    <w:name w:val="No List2115"/>
    <w:next w:val="NoList"/>
    <w:semiHidden/>
    <w:rsid w:val="00D37488"/>
  </w:style>
  <w:style w:type="numbering" w:customStyle="1" w:styleId="NoList3115">
    <w:name w:val="No List3115"/>
    <w:next w:val="NoList"/>
    <w:uiPriority w:val="99"/>
    <w:semiHidden/>
    <w:rsid w:val="00D37488"/>
  </w:style>
  <w:style w:type="numbering" w:customStyle="1" w:styleId="NoList11115">
    <w:name w:val="No List11115"/>
    <w:next w:val="NoList"/>
    <w:uiPriority w:val="99"/>
    <w:semiHidden/>
    <w:unhideWhenUsed/>
    <w:rsid w:val="00D37488"/>
  </w:style>
  <w:style w:type="numbering" w:customStyle="1" w:styleId="12151">
    <w:name w:val="無清單1215"/>
    <w:next w:val="NoList"/>
    <w:uiPriority w:val="99"/>
    <w:semiHidden/>
    <w:unhideWhenUsed/>
    <w:rsid w:val="00D37488"/>
  </w:style>
  <w:style w:type="numbering" w:customStyle="1" w:styleId="11115">
    <w:name w:val="無清單11115"/>
    <w:next w:val="NoList"/>
    <w:uiPriority w:val="99"/>
    <w:semiHidden/>
    <w:unhideWhenUsed/>
    <w:rsid w:val="00D37488"/>
  </w:style>
  <w:style w:type="numbering" w:customStyle="1" w:styleId="NoList55">
    <w:name w:val="No List55"/>
    <w:next w:val="NoList"/>
    <w:uiPriority w:val="99"/>
    <w:semiHidden/>
    <w:unhideWhenUsed/>
    <w:rsid w:val="00D37488"/>
  </w:style>
  <w:style w:type="numbering" w:customStyle="1" w:styleId="NoList135">
    <w:name w:val="No List135"/>
    <w:next w:val="NoList"/>
    <w:uiPriority w:val="99"/>
    <w:semiHidden/>
    <w:unhideWhenUsed/>
    <w:rsid w:val="00D37488"/>
  </w:style>
  <w:style w:type="numbering" w:customStyle="1" w:styleId="1251">
    <w:name w:val="リストなし125"/>
    <w:next w:val="NoList"/>
    <w:uiPriority w:val="99"/>
    <w:semiHidden/>
    <w:unhideWhenUsed/>
    <w:rsid w:val="00D37488"/>
  </w:style>
  <w:style w:type="numbering" w:customStyle="1" w:styleId="1252">
    <w:name w:val="无列表125"/>
    <w:next w:val="NoList"/>
    <w:semiHidden/>
    <w:rsid w:val="00D37488"/>
  </w:style>
  <w:style w:type="numbering" w:customStyle="1" w:styleId="NoList225">
    <w:name w:val="No List225"/>
    <w:next w:val="NoList"/>
    <w:semiHidden/>
    <w:rsid w:val="00D37488"/>
  </w:style>
  <w:style w:type="numbering" w:customStyle="1" w:styleId="NoList325">
    <w:name w:val="No List325"/>
    <w:next w:val="NoList"/>
    <w:uiPriority w:val="99"/>
    <w:semiHidden/>
    <w:rsid w:val="00D37488"/>
  </w:style>
  <w:style w:type="numbering" w:customStyle="1" w:styleId="1351">
    <w:name w:val="無清單135"/>
    <w:next w:val="NoList"/>
    <w:uiPriority w:val="99"/>
    <w:semiHidden/>
    <w:unhideWhenUsed/>
    <w:rsid w:val="00D37488"/>
  </w:style>
  <w:style w:type="numbering" w:customStyle="1" w:styleId="11251">
    <w:name w:val="無清單1125"/>
    <w:next w:val="NoList"/>
    <w:uiPriority w:val="99"/>
    <w:semiHidden/>
    <w:unhideWhenUsed/>
    <w:rsid w:val="00D37488"/>
  </w:style>
  <w:style w:type="numbering" w:customStyle="1" w:styleId="2150">
    <w:name w:val="无列表215"/>
    <w:next w:val="NoList"/>
    <w:uiPriority w:val="99"/>
    <w:semiHidden/>
    <w:unhideWhenUsed/>
    <w:rsid w:val="00D37488"/>
  </w:style>
  <w:style w:type="numbering" w:customStyle="1" w:styleId="NoList1224">
    <w:name w:val="No List1224"/>
    <w:next w:val="NoList"/>
    <w:uiPriority w:val="99"/>
    <w:semiHidden/>
    <w:unhideWhenUsed/>
    <w:rsid w:val="00D37488"/>
  </w:style>
  <w:style w:type="numbering" w:customStyle="1" w:styleId="11241">
    <w:name w:val="リストなし1124"/>
    <w:next w:val="NoList"/>
    <w:uiPriority w:val="99"/>
    <w:semiHidden/>
    <w:unhideWhenUsed/>
    <w:rsid w:val="00D37488"/>
  </w:style>
  <w:style w:type="numbering" w:customStyle="1" w:styleId="11242">
    <w:name w:val="无列表1124"/>
    <w:next w:val="NoList"/>
    <w:semiHidden/>
    <w:rsid w:val="00D37488"/>
  </w:style>
  <w:style w:type="numbering" w:customStyle="1" w:styleId="NoList2124">
    <w:name w:val="No List2124"/>
    <w:next w:val="NoList"/>
    <w:semiHidden/>
    <w:rsid w:val="00D37488"/>
  </w:style>
  <w:style w:type="numbering" w:customStyle="1" w:styleId="NoList3124">
    <w:name w:val="No List3124"/>
    <w:next w:val="NoList"/>
    <w:uiPriority w:val="99"/>
    <w:semiHidden/>
    <w:rsid w:val="00D37488"/>
  </w:style>
  <w:style w:type="numbering" w:customStyle="1" w:styleId="NoList11125">
    <w:name w:val="No List11125"/>
    <w:next w:val="NoList"/>
    <w:uiPriority w:val="99"/>
    <w:semiHidden/>
    <w:unhideWhenUsed/>
    <w:rsid w:val="00D37488"/>
  </w:style>
  <w:style w:type="numbering" w:customStyle="1" w:styleId="12241">
    <w:name w:val="無清單1224"/>
    <w:next w:val="NoList"/>
    <w:uiPriority w:val="99"/>
    <w:semiHidden/>
    <w:unhideWhenUsed/>
    <w:rsid w:val="00D37488"/>
  </w:style>
  <w:style w:type="numbering" w:customStyle="1" w:styleId="111240">
    <w:name w:val="無清單11124"/>
    <w:next w:val="NoList"/>
    <w:uiPriority w:val="99"/>
    <w:semiHidden/>
    <w:unhideWhenUsed/>
    <w:rsid w:val="00D37488"/>
  </w:style>
  <w:style w:type="numbering" w:customStyle="1" w:styleId="336">
    <w:name w:val="无列表33"/>
    <w:next w:val="NoList"/>
    <w:uiPriority w:val="99"/>
    <w:semiHidden/>
    <w:unhideWhenUsed/>
    <w:rsid w:val="00D37488"/>
  </w:style>
  <w:style w:type="numbering" w:customStyle="1" w:styleId="1332">
    <w:name w:val="无列表133"/>
    <w:next w:val="NoList"/>
    <w:semiHidden/>
    <w:rsid w:val="00D37488"/>
  </w:style>
  <w:style w:type="numbering" w:customStyle="1" w:styleId="NoList1133">
    <w:name w:val="No List1133"/>
    <w:next w:val="NoList"/>
    <w:uiPriority w:val="99"/>
    <w:semiHidden/>
    <w:unhideWhenUsed/>
    <w:rsid w:val="00D37488"/>
  </w:style>
  <w:style w:type="numbering" w:customStyle="1" w:styleId="NoList413">
    <w:name w:val="No List413"/>
    <w:next w:val="NoList"/>
    <w:uiPriority w:val="99"/>
    <w:semiHidden/>
    <w:unhideWhenUsed/>
    <w:rsid w:val="00D37488"/>
  </w:style>
  <w:style w:type="numbering" w:customStyle="1" w:styleId="2230">
    <w:name w:val="无列表223"/>
    <w:next w:val="NoList"/>
    <w:uiPriority w:val="99"/>
    <w:semiHidden/>
    <w:unhideWhenUsed/>
    <w:rsid w:val="00D37488"/>
  </w:style>
  <w:style w:type="numbering" w:customStyle="1" w:styleId="NoList12113">
    <w:name w:val="No List12113"/>
    <w:next w:val="NoList"/>
    <w:uiPriority w:val="99"/>
    <w:semiHidden/>
    <w:unhideWhenUsed/>
    <w:rsid w:val="00D37488"/>
  </w:style>
  <w:style w:type="numbering" w:customStyle="1" w:styleId="111132">
    <w:name w:val="リストなし11113"/>
    <w:next w:val="NoList"/>
    <w:uiPriority w:val="99"/>
    <w:semiHidden/>
    <w:unhideWhenUsed/>
    <w:rsid w:val="00D37488"/>
  </w:style>
  <w:style w:type="numbering" w:customStyle="1" w:styleId="111133">
    <w:name w:val="无列表11113"/>
    <w:next w:val="NoList"/>
    <w:semiHidden/>
    <w:rsid w:val="00D37488"/>
  </w:style>
  <w:style w:type="numbering" w:customStyle="1" w:styleId="NoList21113">
    <w:name w:val="No List21113"/>
    <w:next w:val="NoList"/>
    <w:semiHidden/>
    <w:rsid w:val="00D37488"/>
  </w:style>
  <w:style w:type="numbering" w:customStyle="1" w:styleId="NoList31113">
    <w:name w:val="No List31113"/>
    <w:next w:val="NoList"/>
    <w:uiPriority w:val="99"/>
    <w:semiHidden/>
    <w:rsid w:val="00D37488"/>
  </w:style>
  <w:style w:type="numbering" w:customStyle="1" w:styleId="NoList111113">
    <w:name w:val="No List111113"/>
    <w:next w:val="NoList"/>
    <w:uiPriority w:val="99"/>
    <w:semiHidden/>
    <w:unhideWhenUsed/>
    <w:rsid w:val="00D37488"/>
  </w:style>
  <w:style w:type="numbering" w:customStyle="1" w:styleId="121130">
    <w:name w:val="無清單12113"/>
    <w:next w:val="NoList"/>
    <w:uiPriority w:val="99"/>
    <w:semiHidden/>
    <w:unhideWhenUsed/>
    <w:rsid w:val="00D37488"/>
  </w:style>
  <w:style w:type="numbering" w:customStyle="1" w:styleId="1111130">
    <w:name w:val="無清單111113"/>
    <w:next w:val="NoList"/>
    <w:uiPriority w:val="99"/>
    <w:semiHidden/>
    <w:unhideWhenUsed/>
    <w:rsid w:val="00D37488"/>
  </w:style>
  <w:style w:type="numbering" w:customStyle="1" w:styleId="NoList1313">
    <w:name w:val="No List1313"/>
    <w:next w:val="NoList"/>
    <w:uiPriority w:val="99"/>
    <w:semiHidden/>
    <w:unhideWhenUsed/>
    <w:rsid w:val="00D37488"/>
  </w:style>
  <w:style w:type="numbering" w:customStyle="1" w:styleId="12132">
    <w:name w:val="リストなし1213"/>
    <w:next w:val="NoList"/>
    <w:uiPriority w:val="99"/>
    <w:semiHidden/>
    <w:unhideWhenUsed/>
    <w:rsid w:val="00D37488"/>
  </w:style>
  <w:style w:type="numbering" w:customStyle="1" w:styleId="12133">
    <w:name w:val="无列表1213"/>
    <w:next w:val="NoList"/>
    <w:semiHidden/>
    <w:rsid w:val="00D37488"/>
  </w:style>
  <w:style w:type="numbering" w:customStyle="1" w:styleId="NoList2213">
    <w:name w:val="No List2213"/>
    <w:next w:val="NoList"/>
    <w:semiHidden/>
    <w:rsid w:val="00D37488"/>
  </w:style>
  <w:style w:type="numbering" w:customStyle="1" w:styleId="NoList3213">
    <w:name w:val="No List3213"/>
    <w:next w:val="NoList"/>
    <w:uiPriority w:val="99"/>
    <w:semiHidden/>
    <w:rsid w:val="00D37488"/>
  </w:style>
  <w:style w:type="numbering" w:customStyle="1" w:styleId="NoList11213">
    <w:name w:val="No List11213"/>
    <w:next w:val="NoList"/>
    <w:uiPriority w:val="99"/>
    <w:semiHidden/>
    <w:unhideWhenUsed/>
    <w:rsid w:val="00D37488"/>
  </w:style>
  <w:style w:type="numbering" w:customStyle="1" w:styleId="13130">
    <w:name w:val="無清單1313"/>
    <w:next w:val="NoList"/>
    <w:uiPriority w:val="99"/>
    <w:semiHidden/>
    <w:unhideWhenUsed/>
    <w:rsid w:val="00D37488"/>
  </w:style>
  <w:style w:type="numbering" w:customStyle="1" w:styleId="112130">
    <w:name w:val="無清單11213"/>
    <w:next w:val="NoList"/>
    <w:uiPriority w:val="99"/>
    <w:semiHidden/>
    <w:unhideWhenUsed/>
    <w:rsid w:val="00D37488"/>
  </w:style>
  <w:style w:type="numbering" w:customStyle="1" w:styleId="2113">
    <w:name w:val="无列表2113"/>
    <w:next w:val="NoList"/>
    <w:uiPriority w:val="99"/>
    <w:semiHidden/>
    <w:unhideWhenUsed/>
    <w:rsid w:val="00D37488"/>
  </w:style>
  <w:style w:type="numbering" w:customStyle="1" w:styleId="NoList12213">
    <w:name w:val="No List12213"/>
    <w:next w:val="NoList"/>
    <w:uiPriority w:val="99"/>
    <w:semiHidden/>
    <w:unhideWhenUsed/>
    <w:rsid w:val="00D37488"/>
  </w:style>
  <w:style w:type="numbering" w:customStyle="1" w:styleId="112131">
    <w:name w:val="リストなし11213"/>
    <w:next w:val="NoList"/>
    <w:uiPriority w:val="99"/>
    <w:semiHidden/>
    <w:unhideWhenUsed/>
    <w:rsid w:val="00D37488"/>
  </w:style>
  <w:style w:type="numbering" w:customStyle="1" w:styleId="112132">
    <w:name w:val="无列表11213"/>
    <w:next w:val="NoList"/>
    <w:semiHidden/>
    <w:rsid w:val="00D37488"/>
  </w:style>
  <w:style w:type="numbering" w:customStyle="1" w:styleId="NoList21213">
    <w:name w:val="No List21213"/>
    <w:next w:val="NoList"/>
    <w:semiHidden/>
    <w:rsid w:val="00D37488"/>
  </w:style>
  <w:style w:type="numbering" w:customStyle="1" w:styleId="NoList31213">
    <w:name w:val="No List31213"/>
    <w:next w:val="NoList"/>
    <w:uiPriority w:val="99"/>
    <w:semiHidden/>
    <w:rsid w:val="00D37488"/>
  </w:style>
  <w:style w:type="numbering" w:customStyle="1" w:styleId="NoList111213">
    <w:name w:val="No List111213"/>
    <w:next w:val="NoList"/>
    <w:uiPriority w:val="99"/>
    <w:semiHidden/>
    <w:unhideWhenUsed/>
    <w:rsid w:val="00D37488"/>
  </w:style>
  <w:style w:type="numbering" w:customStyle="1" w:styleId="122130">
    <w:name w:val="無清單12213"/>
    <w:next w:val="NoList"/>
    <w:uiPriority w:val="99"/>
    <w:semiHidden/>
    <w:unhideWhenUsed/>
    <w:rsid w:val="00D37488"/>
  </w:style>
  <w:style w:type="numbering" w:customStyle="1" w:styleId="1112130">
    <w:name w:val="無清單111213"/>
    <w:next w:val="NoList"/>
    <w:uiPriority w:val="99"/>
    <w:semiHidden/>
    <w:unhideWhenUsed/>
    <w:rsid w:val="00D37488"/>
  </w:style>
  <w:style w:type="numbering" w:customStyle="1" w:styleId="NoList63">
    <w:name w:val="No List63"/>
    <w:next w:val="NoList"/>
    <w:uiPriority w:val="99"/>
    <w:semiHidden/>
    <w:unhideWhenUsed/>
    <w:rsid w:val="00D37488"/>
  </w:style>
  <w:style w:type="numbering" w:customStyle="1" w:styleId="NoList143">
    <w:name w:val="No List143"/>
    <w:next w:val="NoList"/>
    <w:uiPriority w:val="99"/>
    <w:semiHidden/>
    <w:unhideWhenUsed/>
    <w:rsid w:val="00D37488"/>
  </w:style>
  <w:style w:type="numbering" w:customStyle="1" w:styleId="1333">
    <w:name w:val="リストなし133"/>
    <w:next w:val="NoList"/>
    <w:uiPriority w:val="99"/>
    <w:semiHidden/>
    <w:unhideWhenUsed/>
    <w:rsid w:val="00D37488"/>
  </w:style>
  <w:style w:type="numbering" w:customStyle="1" w:styleId="NoList233">
    <w:name w:val="No List233"/>
    <w:next w:val="NoList"/>
    <w:semiHidden/>
    <w:rsid w:val="00D37488"/>
  </w:style>
  <w:style w:type="numbering" w:customStyle="1" w:styleId="NoList333">
    <w:name w:val="No List333"/>
    <w:next w:val="NoList"/>
    <w:uiPriority w:val="99"/>
    <w:semiHidden/>
    <w:rsid w:val="00D37488"/>
  </w:style>
  <w:style w:type="numbering" w:customStyle="1" w:styleId="1431">
    <w:name w:val="無清單143"/>
    <w:next w:val="NoList"/>
    <w:uiPriority w:val="99"/>
    <w:semiHidden/>
    <w:unhideWhenUsed/>
    <w:rsid w:val="00D37488"/>
  </w:style>
  <w:style w:type="numbering" w:customStyle="1" w:styleId="11331">
    <w:name w:val="無清單1133"/>
    <w:next w:val="NoList"/>
    <w:uiPriority w:val="99"/>
    <w:semiHidden/>
    <w:unhideWhenUsed/>
    <w:rsid w:val="00D37488"/>
  </w:style>
  <w:style w:type="numbering" w:customStyle="1" w:styleId="NoList1233">
    <w:name w:val="No List1233"/>
    <w:next w:val="NoList"/>
    <w:uiPriority w:val="99"/>
    <w:semiHidden/>
    <w:unhideWhenUsed/>
    <w:rsid w:val="00D37488"/>
  </w:style>
  <w:style w:type="numbering" w:customStyle="1" w:styleId="11332">
    <w:name w:val="リストなし1133"/>
    <w:next w:val="NoList"/>
    <w:uiPriority w:val="99"/>
    <w:semiHidden/>
    <w:unhideWhenUsed/>
    <w:rsid w:val="00D37488"/>
  </w:style>
  <w:style w:type="numbering" w:customStyle="1" w:styleId="11333">
    <w:name w:val="无列表1133"/>
    <w:next w:val="NoList"/>
    <w:semiHidden/>
    <w:rsid w:val="00D37488"/>
  </w:style>
  <w:style w:type="numbering" w:customStyle="1" w:styleId="NoList2133">
    <w:name w:val="No List2133"/>
    <w:next w:val="NoList"/>
    <w:semiHidden/>
    <w:rsid w:val="00D37488"/>
  </w:style>
  <w:style w:type="numbering" w:customStyle="1" w:styleId="NoList3133">
    <w:name w:val="No List3133"/>
    <w:next w:val="NoList"/>
    <w:uiPriority w:val="99"/>
    <w:semiHidden/>
    <w:rsid w:val="00D37488"/>
  </w:style>
  <w:style w:type="numbering" w:customStyle="1" w:styleId="NoList11133">
    <w:name w:val="No List11133"/>
    <w:next w:val="NoList"/>
    <w:uiPriority w:val="99"/>
    <w:semiHidden/>
    <w:unhideWhenUsed/>
    <w:rsid w:val="00D37488"/>
  </w:style>
  <w:style w:type="numbering" w:customStyle="1" w:styleId="12331">
    <w:name w:val="無清單1233"/>
    <w:next w:val="NoList"/>
    <w:uiPriority w:val="99"/>
    <w:semiHidden/>
    <w:unhideWhenUsed/>
    <w:rsid w:val="00D37488"/>
  </w:style>
  <w:style w:type="numbering" w:customStyle="1" w:styleId="111330">
    <w:name w:val="無清單11133"/>
    <w:next w:val="NoList"/>
    <w:uiPriority w:val="99"/>
    <w:semiHidden/>
    <w:unhideWhenUsed/>
    <w:rsid w:val="00D37488"/>
  </w:style>
  <w:style w:type="numbering" w:customStyle="1" w:styleId="NoList513">
    <w:name w:val="No List513"/>
    <w:next w:val="NoList"/>
    <w:uiPriority w:val="99"/>
    <w:semiHidden/>
    <w:unhideWhenUsed/>
    <w:rsid w:val="00D37488"/>
  </w:style>
  <w:style w:type="numbering" w:customStyle="1" w:styleId="13131">
    <w:name w:val="无列表1313"/>
    <w:next w:val="NoList"/>
    <w:semiHidden/>
    <w:rsid w:val="00D37488"/>
  </w:style>
  <w:style w:type="numbering" w:customStyle="1" w:styleId="NoList11312">
    <w:name w:val="No List11312"/>
    <w:next w:val="NoList"/>
    <w:uiPriority w:val="99"/>
    <w:semiHidden/>
    <w:unhideWhenUsed/>
    <w:rsid w:val="00D37488"/>
  </w:style>
  <w:style w:type="numbering" w:customStyle="1" w:styleId="NoList4113">
    <w:name w:val="No List4113"/>
    <w:next w:val="NoList"/>
    <w:uiPriority w:val="99"/>
    <w:semiHidden/>
    <w:unhideWhenUsed/>
    <w:rsid w:val="00D37488"/>
  </w:style>
  <w:style w:type="numbering" w:customStyle="1" w:styleId="2213">
    <w:name w:val="无列表2213"/>
    <w:next w:val="NoList"/>
    <w:uiPriority w:val="99"/>
    <w:semiHidden/>
    <w:unhideWhenUsed/>
    <w:rsid w:val="00D37488"/>
  </w:style>
  <w:style w:type="numbering" w:customStyle="1" w:styleId="NoList121113">
    <w:name w:val="No List121113"/>
    <w:next w:val="NoList"/>
    <w:uiPriority w:val="99"/>
    <w:semiHidden/>
    <w:unhideWhenUsed/>
    <w:rsid w:val="00D37488"/>
  </w:style>
  <w:style w:type="numbering" w:customStyle="1" w:styleId="1111131">
    <w:name w:val="リストなし111113"/>
    <w:next w:val="NoList"/>
    <w:uiPriority w:val="99"/>
    <w:semiHidden/>
    <w:unhideWhenUsed/>
    <w:rsid w:val="00D37488"/>
  </w:style>
  <w:style w:type="numbering" w:customStyle="1" w:styleId="1111132">
    <w:name w:val="无列表111113"/>
    <w:next w:val="NoList"/>
    <w:semiHidden/>
    <w:rsid w:val="00D37488"/>
  </w:style>
  <w:style w:type="numbering" w:customStyle="1" w:styleId="NoList211113">
    <w:name w:val="No List211113"/>
    <w:next w:val="NoList"/>
    <w:semiHidden/>
    <w:rsid w:val="00D37488"/>
  </w:style>
  <w:style w:type="numbering" w:customStyle="1" w:styleId="NoList311113">
    <w:name w:val="No List311113"/>
    <w:next w:val="NoList"/>
    <w:uiPriority w:val="99"/>
    <w:semiHidden/>
    <w:rsid w:val="00D37488"/>
  </w:style>
  <w:style w:type="numbering" w:customStyle="1" w:styleId="NoList1111113">
    <w:name w:val="No List1111113"/>
    <w:next w:val="NoList"/>
    <w:uiPriority w:val="99"/>
    <w:semiHidden/>
    <w:unhideWhenUsed/>
    <w:rsid w:val="00D37488"/>
  </w:style>
  <w:style w:type="numbering" w:customStyle="1" w:styleId="1211130">
    <w:name w:val="無清單121113"/>
    <w:next w:val="NoList"/>
    <w:uiPriority w:val="99"/>
    <w:semiHidden/>
    <w:unhideWhenUsed/>
    <w:rsid w:val="00D37488"/>
  </w:style>
  <w:style w:type="numbering" w:customStyle="1" w:styleId="1111113">
    <w:name w:val="無清單1111113"/>
    <w:next w:val="NoList"/>
    <w:uiPriority w:val="99"/>
    <w:semiHidden/>
    <w:unhideWhenUsed/>
    <w:rsid w:val="00D37488"/>
  </w:style>
  <w:style w:type="numbering" w:customStyle="1" w:styleId="NoList13113">
    <w:name w:val="No List13113"/>
    <w:next w:val="NoList"/>
    <w:uiPriority w:val="99"/>
    <w:semiHidden/>
    <w:unhideWhenUsed/>
    <w:rsid w:val="00D37488"/>
  </w:style>
  <w:style w:type="numbering" w:customStyle="1" w:styleId="121131">
    <w:name w:val="リストなし12113"/>
    <w:next w:val="NoList"/>
    <w:uiPriority w:val="99"/>
    <w:semiHidden/>
    <w:unhideWhenUsed/>
    <w:rsid w:val="00D37488"/>
  </w:style>
  <w:style w:type="numbering" w:customStyle="1" w:styleId="121132">
    <w:name w:val="无列表12113"/>
    <w:next w:val="NoList"/>
    <w:semiHidden/>
    <w:rsid w:val="00D37488"/>
  </w:style>
  <w:style w:type="numbering" w:customStyle="1" w:styleId="NoList22113">
    <w:name w:val="No List22113"/>
    <w:next w:val="NoList"/>
    <w:semiHidden/>
    <w:rsid w:val="00D37488"/>
  </w:style>
  <w:style w:type="numbering" w:customStyle="1" w:styleId="NoList32113">
    <w:name w:val="No List32113"/>
    <w:next w:val="NoList"/>
    <w:uiPriority w:val="99"/>
    <w:semiHidden/>
    <w:rsid w:val="00D37488"/>
  </w:style>
  <w:style w:type="numbering" w:customStyle="1" w:styleId="NoList112113">
    <w:name w:val="No List112113"/>
    <w:next w:val="NoList"/>
    <w:uiPriority w:val="99"/>
    <w:semiHidden/>
    <w:unhideWhenUsed/>
    <w:rsid w:val="00D37488"/>
  </w:style>
  <w:style w:type="numbering" w:customStyle="1" w:styleId="131130">
    <w:name w:val="無清單13113"/>
    <w:next w:val="NoList"/>
    <w:uiPriority w:val="99"/>
    <w:semiHidden/>
    <w:unhideWhenUsed/>
    <w:rsid w:val="00D37488"/>
  </w:style>
  <w:style w:type="numbering" w:customStyle="1" w:styleId="1121130">
    <w:name w:val="無清單112113"/>
    <w:next w:val="NoList"/>
    <w:uiPriority w:val="99"/>
    <w:semiHidden/>
    <w:unhideWhenUsed/>
    <w:rsid w:val="00D37488"/>
  </w:style>
  <w:style w:type="numbering" w:customStyle="1" w:styleId="21113">
    <w:name w:val="无列表21113"/>
    <w:next w:val="NoList"/>
    <w:uiPriority w:val="99"/>
    <w:semiHidden/>
    <w:unhideWhenUsed/>
    <w:rsid w:val="00D37488"/>
  </w:style>
  <w:style w:type="numbering" w:customStyle="1" w:styleId="NoList122113">
    <w:name w:val="No List122113"/>
    <w:next w:val="NoList"/>
    <w:uiPriority w:val="99"/>
    <w:semiHidden/>
    <w:unhideWhenUsed/>
    <w:rsid w:val="00D37488"/>
  </w:style>
  <w:style w:type="numbering" w:customStyle="1" w:styleId="1121131">
    <w:name w:val="リストなし112113"/>
    <w:next w:val="NoList"/>
    <w:uiPriority w:val="99"/>
    <w:semiHidden/>
    <w:unhideWhenUsed/>
    <w:rsid w:val="00D37488"/>
  </w:style>
  <w:style w:type="numbering" w:customStyle="1" w:styleId="1121132">
    <w:name w:val="无列表112113"/>
    <w:next w:val="NoList"/>
    <w:semiHidden/>
    <w:rsid w:val="00D37488"/>
  </w:style>
  <w:style w:type="numbering" w:customStyle="1" w:styleId="NoList212113">
    <w:name w:val="No List212113"/>
    <w:next w:val="NoList"/>
    <w:semiHidden/>
    <w:rsid w:val="00D37488"/>
  </w:style>
  <w:style w:type="numbering" w:customStyle="1" w:styleId="NoList312113">
    <w:name w:val="No List312113"/>
    <w:next w:val="NoList"/>
    <w:uiPriority w:val="99"/>
    <w:semiHidden/>
    <w:rsid w:val="00D37488"/>
  </w:style>
  <w:style w:type="numbering" w:customStyle="1" w:styleId="NoList1112113">
    <w:name w:val="No List1112113"/>
    <w:next w:val="NoList"/>
    <w:uiPriority w:val="99"/>
    <w:semiHidden/>
    <w:unhideWhenUsed/>
    <w:rsid w:val="00D37488"/>
  </w:style>
  <w:style w:type="numbering" w:customStyle="1" w:styleId="122113">
    <w:name w:val="無清單122113"/>
    <w:next w:val="NoList"/>
    <w:uiPriority w:val="99"/>
    <w:semiHidden/>
    <w:unhideWhenUsed/>
    <w:rsid w:val="00D37488"/>
  </w:style>
  <w:style w:type="numbering" w:customStyle="1" w:styleId="1112113">
    <w:name w:val="無清單1112113"/>
    <w:next w:val="NoList"/>
    <w:uiPriority w:val="99"/>
    <w:semiHidden/>
    <w:unhideWhenUsed/>
    <w:rsid w:val="00D37488"/>
  </w:style>
  <w:style w:type="numbering" w:customStyle="1" w:styleId="NoList5112">
    <w:name w:val="No List5112"/>
    <w:next w:val="NoList"/>
    <w:uiPriority w:val="99"/>
    <w:semiHidden/>
    <w:unhideWhenUsed/>
    <w:rsid w:val="00D37488"/>
  </w:style>
  <w:style w:type="numbering" w:customStyle="1" w:styleId="NoList612">
    <w:name w:val="No List612"/>
    <w:next w:val="NoList"/>
    <w:uiPriority w:val="99"/>
    <w:semiHidden/>
    <w:unhideWhenUsed/>
    <w:rsid w:val="00D37488"/>
  </w:style>
  <w:style w:type="numbering" w:customStyle="1" w:styleId="NoList1412">
    <w:name w:val="No List1412"/>
    <w:next w:val="NoList"/>
    <w:uiPriority w:val="99"/>
    <w:semiHidden/>
    <w:unhideWhenUsed/>
    <w:rsid w:val="00D37488"/>
  </w:style>
  <w:style w:type="numbering" w:customStyle="1" w:styleId="13123">
    <w:name w:val="リストなし1312"/>
    <w:next w:val="NoList"/>
    <w:uiPriority w:val="99"/>
    <w:semiHidden/>
    <w:unhideWhenUsed/>
    <w:rsid w:val="00D37488"/>
  </w:style>
  <w:style w:type="numbering" w:customStyle="1" w:styleId="NoList2312">
    <w:name w:val="No List2312"/>
    <w:next w:val="NoList"/>
    <w:semiHidden/>
    <w:rsid w:val="00D37488"/>
  </w:style>
  <w:style w:type="numbering" w:customStyle="1" w:styleId="NoList3312">
    <w:name w:val="No List3312"/>
    <w:next w:val="NoList"/>
    <w:uiPriority w:val="99"/>
    <w:semiHidden/>
    <w:rsid w:val="00D37488"/>
  </w:style>
  <w:style w:type="numbering" w:customStyle="1" w:styleId="NoList1142">
    <w:name w:val="No List1142"/>
    <w:next w:val="NoList"/>
    <w:uiPriority w:val="99"/>
    <w:semiHidden/>
    <w:unhideWhenUsed/>
    <w:rsid w:val="00D37488"/>
  </w:style>
  <w:style w:type="numbering" w:customStyle="1" w:styleId="14120">
    <w:name w:val="無清單1412"/>
    <w:next w:val="NoList"/>
    <w:uiPriority w:val="99"/>
    <w:semiHidden/>
    <w:unhideWhenUsed/>
    <w:rsid w:val="00D37488"/>
  </w:style>
  <w:style w:type="numbering" w:customStyle="1" w:styleId="113120">
    <w:name w:val="無清單11312"/>
    <w:next w:val="NoList"/>
    <w:uiPriority w:val="99"/>
    <w:semiHidden/>
    <w:unhideWhenUsed/>
    <w:rsid w:val="00D37488"/>
  </w:style>
  <w:style w:type="numbering" w:customStyle="1" w:styleId="NoList422">
    <w:name w:val="No List422"/>
    <w:next w:val="NoList"/>
    <w:uiPriority w:val="99"/>
    <w:semiHidden/>
    <w:unhideWhenUsed/>
    <w:rsid w:val="00D37488"/>
  </w:style>
  <w:style w:type="numbering" w:customStyle="1" w:styleId="NoList12312">
    <w:name w:val="No List12312"/>
    <w:next w:val="NoList"/>
    <w:uiPriority w:val="99"/>
    <w:semiHidden/>
    <w:unhideWhenUsed/>
    <w:rsid w:val="00D37488"/>
  </w:style>
  <w:style w:type="numbering" w:customStyle="1" w:styleId="113121">
    <w:name w:val="リストなし11312"/>
    <w:next w:val="NoList"/>
    <w:uiPriority w:val="99"/>
    <w:semiHidden/>
    <w:unhideWhenUsed/>
    <w:rsid w:val="00D37488"/>
  </w:style>
  <w:style w:type="numbering" w:customStyle="1" w:styleId="113122">
    <w:name w:val="无列表11312"/>
    <w:next w:val="NoList"/>
    <w:semiHidden/>
    <w:rsid w:val="00D37488"/>
  </w:style>
  <w:style w:type="numbering" w:customStyle="1" w:styleId="NoList21312">
    <w:name w:val="No List21312"/>
    <w:next w:val="NoList"/>
    <w:semiHidden/>
    <w:rsid w:val="00D37488"/>
  </w:style>
  <w:style w:type="numbering" w:customStyle="1" w:styleId="NoList31312">
    <w:name w:val="No List31312"/>
    <w:next w:val="NoList"/>
    <w:uiPriority w:val="99"/>
    <w:semiHidden/>
    <w:rsid w:val="00D37488"/>
  </w:style>
  <w:style w:type="numbering" w:customStyle="1" w:styleId="NoList111312">
    <w:name w:val="No List111312"/>
    <w:next w:val="NoList"/>
    <w:uiPriority w:val="99"/>
    <w:semiHidden/>
    <w:unhideWhenUsed/>
    <w:rsid w:val="00D37488"/>
  </w:style>
  <w:style w:type="numbering" w:customStyle="1" w:styleId="123120">
    <w:name w:val="無清單12312"/>
    <w:next w:val="NoList"/>
    <w:uiPriority w:val="99"/>
    <w:semiHidden/>
    <w:unhideWhenUsed/>
    <w:rsid w:val="00D37488"/>
  </w:style>
  <w:style w:type="numbering" w:customStyle="1" w:styleId="1113120">
    <w:name w:val="無清單111312"/>
    <w:next w:val="NoList"/>
    <w:uiPriority w:val="99"/>
    <w:semiHidden/>
    <w:unhideWhenUsed/>
    <w:rsid w:val="00D37488"/>
  </w:style>
  <w:style w:type="numbering" w:customStyle="1" w:styleId="NoList12122">
    <w:name w:val="No List12122"/>
    <w:next w:val="NoList"/>
    <w:uiPriority w:val="99"/>
    <w:semiHidden/>
    <w:unhideWhenUsed/>
    <w:rsid w:val="00D37488"/>
  </w:style>
  <w:style w:type="numbering" w:customStyle="1" w:styleId="111222">
    <w:name w:val="リストなし11122"/>
    <w:next w:val="NoList"/>
    <w:uiPriority w:val="99"/>
    <w:semiHidden/>
    <w:unhideWhenUsed/>
    <w:rsid w:val="00D37488"/>
  </w:style>
  <w:style w:type="numbering" w:customStyle="1" w:styleId="111223">
    <w:name w:val="无列表11122"/>
    <w:next w:val="NoList"/>
    <w:semiHidden/>
    <w:rsid w:val="00D37488"/>
  </w:style>
  <w:style w:type="numbering" w:customStyle="1" w:styleId="NoList21122">
    <w:name w:val="No List21122"/>
    <w:next w:val="NoList"/>
    <w:semiHidden/>
    <w:rsid w:val="00D37488"/>
  </w:style>
  <w:style w:type="numbering" w:customStyle="1" w:styleId="NoList31122">
    <w:name w:val="No List31122"/>
    <w:next w:val="NoList"/>
    <w:uiPriority w:val="99"/>
    <w:semiHidden/>
    <w:rsid w:val="00D37488"/>
  </w:style>
  <w:style w:type="numbering" w:customStyle="1" w:styleId="NoList111122">
    <w:name w:val="No List111122"/>
    <w:next w:val="NoList"/>
    <w:uiPriority w:val="99"/>
    <w:semiHidden/>
    <w:unhideWhenUsed/>
    <w:rsid w:val="00D37488"/>
  </w:style>
  <w:style w:type="numbering" w:customStyle="1" w:styleId="121220">
    <w:name w:val="無清單12122"/>
    <w:next w:val="NoList"/>
    <w:uiPriority w:val="99"/>
    <w:semiHidden/>
    <w:unhideWhenUsed/>
    <w:rsid w:val="00D37488"/>
  </w:style>
  <w:style w:type="numbering" w:customStyle="1" w:styleId="1111220">
    <w:name w:val="無清單111122"/>
    <w:next w:val="NoList"/>
    <w:uiPriority w:val="99"/>
    <w:semiHidden/>
    <w:unhideWhenUsed/>
    <w:rsid w:val="00D37488"/>
  </w:style>
  <w:style w:type="numbering" w:customStyle="1" w:styleId="NoList522">
    <w:name w:val="No List522"/>
    <w:next w:val="NoList"/>
    <w:uiPriority w:val="99"/>
    <w:semiHidden/>
    <w:unhideWhenUsed/>
    <w:rsid w:val="00D37488"/>
  </w:style>
  <w:style w:type="numbering" w:customStyle="1" w:styleId="NoList1322">
    <w:name w:val="No List1322"/>
    <w:next w:val="NoList"/>
    <w:uiPriority w:val="99"/>
    <w:semiHidden/>
    <w:unhideWhenUsed/>
    <w:rsid w:val="00D37488"/>
  </w:style>
  <w:style w:type="numbering" w:customStyle="1" w:styleId="12223">
    <w:name w:val="リストなし1222"/>
    <w:next w:val="NoList"/>
    <w:uiPriority w:val="99"/>
    <w:semiHidden/>
    <w:unhideWhenUsed/>
    <w:rsid w:val="00D37488"/>
  </w:style>
  <w:style w:type="numbering" w:customStyle="1" w:styleId="12232">
    <w:name w:val="无列表1223"/>
    <w:next w:val="NoList"/>
    <w:semiHidden/>
    <w:rsid w:val="00D37488"/>
  </w:style>
  <w:style w:type="numbering" w:customStyle="1" w:styleId="NoList2222">
    <w:name w:val="No List2222"/>
    <w:next w:val="NoList"/>
    <w:semiHidden/>
    <w:rsid w:val="00D37488"/>
  </w:style>
  <w:style w:type="numbering" w:customStyle="1" w:styleId="NoList3222">
    <w:name w:val="No List3222"/>
    <w:next w:val="NoList"/>
    <w:uiPriority w:val="99"/>
    <w:semiHidden/>
    <w:rsid w:val="00D37488"/>
  </w:style>
  <w:style w:type="numbering" w:customStyle="1" w:styleId="NoList11222">
    <w:name w:val="No List11222"/>
    <w:next w:val="NoList"/>
    <w:uiPriority w:val="99"/>
    <w:semiHidden/>
    <w:unhideWhenUsed/>
    <w:rsid w:val="00D37488"/>
  </w:style>
  <w:style w:type="numbering" w:customStyle="1" w:styleId="13220">
    <w:name w:val="無清單1322"/>
    <w:next w:val="NoList"/>
    <w:uiPriority w:val="99"/>
    <w:semiHidden/>
    <w:unhideWhenUsed/>
    <w:rsid w:val="00D37488"/>
  </w:style>
  <w:style w:type="numbering" w:customStyle="1" w:styleId="112220">
    <w:name w:val="無清單11222"/>
    <w:next w:val="NoList"/>
    <w:uiPriority w:val="99"/>
    <w:semiHidden/>
    <w:unhideWhenUsed/>
    <w:rsid w:val="00D37488"/>
  </w:style>
  <w:style w:type="numbering" w:customStyle="1" w:styleId="2122">
    <w:name w:val="无列表2122"/>
    <w:next w:val="NoList"/>
    <w:uiPriority w:val="99"/>
    <w:semiHidden/>
    <w:unhideWhenUsed/>
    <w:rsid w:val="00D37488"/>
  </w:style>
  <w:style w:type="numbering" w:customStyle="1" w:styleId="NoList111222">
    <w:name w:val="No List111222"/>
    <w:next w:val="NoList"/>
    <w:uiPriority w:val="99"/>
    <w:semiHidden/>
    <w:unhideWhenUsed/>
    <w:rsid w:val="00D37488"/>
  </w:style>
  <w:style w:type="numbering" w:customStyle="1" w:styleId="NoList72">
    <w:name w:val="No List72"/>
    <w:next w:val="NoList"/>
    <w:uiPriority w:val="99"/>
    <w:semiHidden/>
    <w:unhideWhenUsed/>
    <w:rsid w:val="00D37488"/>
  </w:style>
  <w:style w:type="numbering" w:customStyle="1" w:styleId="NoList152">
    <w:name w:val="No List152"/>
    <w:next w:val="NoList"/>
    <w:uiPriority w:val="99"/>
    <w:semiHidden/>
    <w:unhideWhenUsed/>
    <w:rsid w:val="00D37488"/>
  </w:style>
  <w:style w:type="numbering" w:customStyle="1" w:styleId="1422">
    <w:name w:val="リストなし142"/>
    <w:next w:val="NoList"/>
    <w:uiPriority w:val="99"/>
    <w:semiHidden/>
    <w:unhideWhenUsed/>
    <w:rsid w:val="00D37488"/>
  </w:style>
  <w:style w:type="numbering" w:customStyle="1" w:styleId="1423">
    <w:name w:val="无列表142"/>
    <w:next w:val="NoList"/>
    <w:semiHidden/>
    <w:rsid w:val="00D37488"/>
  </w:style>
  <w:style w:type="numbering" w:customStyle="1" w:styleId="NoList242">
    <w:name w:val="No List242"/>
    <w:next w:val="NoList"/>
    <w:semiHidden/>
    <w:rsid w:val="00D37488"/>
  </w:style>
  <w:style w:type="numbering" w:customStyle="1" w:styleId="NoList342">
    <w:name w:val="No List342"/>
    <w:next w:val="NoList"/>
    <w:uiPriority w:val="99"/>
    <w:semiHidden/>
    <w:rsid w:val="00D37488"/>
  </w:style>
  <w:style w:type="numbering" w:customStyle="1" w:styleId="NoList1152">
    <w:name w:val="No List1152"/>
    <w:next w:val="NoList"/>
    <w:uiPriority w:val="99"/>
    <w:semiHidden/>
    <w:unhideWhenUsed/>
    <w:rsid w:val="00D37488"/>
  </w:style>
  <w:style w:type="numbering" w:customStyle="1" w:styleId="1521">
    <w:name w:val="無清單152"/>
    <w:next w:val="NoList"/>
    <w:uiPriority w:val="99"/>
    <w:semiHidden/>
    <w:unhideWhenUsed/>
    <w:rsid w:val="00D37488"/>
  </w:style>
  <w:style w:type="numbering" w:customStyle="1" w:styleId="11420">
    <w:name w:val="無清單1142"/>
    <w:next w:val="NoList"/>
    <w:uiPriority w:val="99"/>
    <w:semiHidden/>
    <w:unhideWhenUsed/>
    <w:rsid w:val="00D37488"/>
  </w:style>
  <w:style w:type="numbering" w:customStyle="1" w:styleId="NoList432">
    <w:name w:val="No List432"/>
    <w:next w:val="NoList"/>
    <w:uiPriority w:val="99"/>
    <w:semiHidden/>
    <w:unhideWhenUsed/>
    <w:rsid w:val="00D37488"/>
  </w:style>
  <w:style w:type="numbering" w:customStyle="1" w:styleId="NoList1242">
    <w:name w:val="No List1242"/>
    <w:next w:val="NoList"/>
    <w:uiPriority w:val="99"/>
    <w:semiHidden/>
    <w:unhideWhenUsed/>
    <w:rsid w:val="00D37488"/>
  </w:style>
  <w:style w:type="numbering" w:customStyle="1" w:styleId="11421">
    <w:name w:val="リストなし1142"/>
    <w:next w:val="NoList"/>
    <w:uiPriority w:val="99"/>
    <w:semiHidden/>
    <w:unhideWhenUsed/>
    <w:rsid w:val="00D37488"/>
  </w:style>
  <w:style w:type="numbering" w:customStyle="1" w:styleId="11422">
    <w:name w:val="无列表1142"/>
    <w:next w:val="NoList"/>
    <w:semiHidden/>
    <w:rsid w:val="00D37488"/>
  </w:style>
  <w:style w:type="numbering" w:customStyle="1" w:styleId="NoList2142">
    <w:name w:val="No List2142"/>
    <w:next w:val="NoList"/>
    <w:semiHidden/>
    <w:rsid w:val="00D37488"/>
  </w:style>
  <w:style w:type="numbering" w:customStyle="1" w:styleId="NoList3142">
    <w:name w:val="No List3142"/>
    <w:next w:val="NoList"/>
    <w:uiPriority w:val="99"/>
    <w:semiHidden/>
    <w:rsid w:val="00D37488"/>
  </w:style>
  <w:style w:type="numbering" w:customStyle="1" w:styleId="NoList11142">
    <w:name w:val="No List11142"/>
    <w:next w:val="NoList"/>
    <w:uiPriority w:val="99"/>
    <w:semiHidden/>
    <w:unhideWhenUsed/>
    <w:rsid w:val="00D37488"/>
  </w:style>
  <w:style w:type="numbering" w:customStyle="1" w:styleId="12420">
    <w:name w:val="無清單1242"/>
    <w:next w:val="NoList"/>
    <w:uiPriority w:val="99"/>
    <w:semiHidden/>
    <w:unhideWhenUsed/>
    <w:rsid w:val="00D37488"/>
  </w:style>
  <w:style w:type="numbering" w:customStyle="1" w:styleId="111420">
    <w:name w:val="無清單11142"/>
    <w:next w:val="NoList"/>
    <w:uiPriority w:val="99"/>
    <w:semiHidden/>
    <w:unhideWhenUsed/>
    <w:rsid w:val="00D37488"/>
  </w:style>
  <w:style w:type="numbering" w:customStyle="1" w:styleId="232">
    <w:name w:val="无列表232"/>
    <w:next w:val="NoList"/>
    <w:uiPriority w:val="99"/>
    <w:semiHidden/>
    <w:unhideWhenUsed/>
    <w:rsid w:val="00D37488"/>
  </w:style>
  <w:style w:type="numbering" w:customStyle="1" w:styleId="NoList12132">
    <w:name w:val="No List12132"/>
    <w:next w:val="NoList"/>
    <w:uiPriority w:val="99"/>
    <w:semiHidden/>
    <w:unhideWhenUsed/>
    <w:rsid w:val="00D37488"/>
  </w:style>
  <w:style w:type="numbering" w:customStyle="1" w:styleId="111321">
    <w:name w:val="リストなし11132"/>
    <w:next w:val="NoList"/>
    <w:uiPriority w:val="99"/>
    <w:semiHidden/>
    <w:unhideWhenUsed/>
    <w:rsid w:val="00D37488"/>
  </w:style>
  <w:style w:type="numbering" w:customStyle="1" w:styleId="111322">
    <w:name w:val="无列表11132"/>
    <w:next w:val="NoList"/>
    <w:semiHidden/>
    <w:rsid w:val="00D37488"/>
  </w:style>
  <w:style w:type="numbering" w:customStyle="1" w:styleId="NoList21132">
    <w:name w:val="No List21132"/>
    <w:next w:val="NoList"/>
    <w:semiHidden/>
    <w:rsid w:val="00D37488"/>
  </w:style>
  <w:style w:type="numbering" w:customStyle="1" w:styleId="NoList31132">
    <w:name w:val="No List31132"/>
    <w:next w:val="NoList"/>
    <w:uiPriority w:val="99"/>
    <w:semiHidden/>
    <w:rsid w:val="00D37488"/>
  </w:style>
  <w:style w:type="numbering" w:customStyle="1" w:styleId="NoList111132">
    <w:name w:val="No List111132"/>
    <w:next w:val="NoList"/>
    <w:uiPriority w:val="99"/>
    <w:semiHidden/>
    <w:unhideWhenUsed/>
    <w:rsid w:val="00D37488"/>
  </w:style>
  <w:style w:type="numbering" w:customStyle="1" w:styleId="121320">
    <w:name w:val="無清單12132"/>
    <w:next w:val="NoList"/>
    <w:uiPriority w:val="99"/>
    <w:semiHidden/>
    <w:unhideWhenUsed/>
    <w:rsid w:val="00D37488"/>
  </w:style>
  <w:style w:type="numbering" w:customStyle="1" w:styleId="1111320">
    <w:name w:val="無清單111132"/>
    <w:next w:val="NoList"/>
    <w:uiPriority w:val="99"/>
    <w:semiHidden/>
    <w:unhideWhenUsed/>
    <w:rsid w:val="00D37488"/>
  </w:style>
  <w:style w:type="numbering" w:customStyle="1" w:styleId="NoList532">
    <w:name w:val="No List532"/>
    <w:next w:val="NoList"/>
    <w:uiPriority w:val="99"/>
    <w:semiHidden/>
    <w:unhideWhenUsed/>
    <w:rsid w:val="00D37488"/>
  </w:style>
  <w:style w:type="numbering" w:customStyle="1" w:styleId="NoList1332">
    <w:name w:val="No List1332"/>
    <w:next w:val="NoList"/>
    <w:uiPriority w:val="99"/>
    <w:semiHidden/>
    <w:unhideWhenUsed/>
    <w:rsid w:val="00D37488"/>
  </w:style>
  <w:style w:type="numbering" w:customStyle="1" w:styleId="12322">
    <w:name w:val="リストなし1232"/>
    <w:next w:val="NoList"/>
    <w:uiPriority w:val="99"/>
    <w:semiHidden/>
    <w:unhideWhenUsed/>
    <w:rsid w:val="00D37488"/>
  </w:style>
  <w:style w:type="numbering" w:customStyle="1" w:styleId="12323">
    <w:name w:val="无列表1232"/>
    <w:next w:val="NoList"/>
    <w:semiHidden/>
    <w:rsid w:val="00D37488"/>
  </w:style>
  <w:style w:type="numbering" w:customStyle="1" w:styleId="NoList2232">
    <w:name w:val="No List2232"/>
    <w:next w:val="NoList"/>
    <w:semiHidden/>
    <w:rsid w:val="00D37488"/>
  </w:style>
  <w:style w:type="numbering" w:customStyle="1" w:styleId="NoList3232">
    <w:name w:val="No List3232"/>
    <w:next w:val="NoList"/>
    <w:uiPriority w:val="99"/>
    <w:semiHidden/>
    <w:rsid w:val="00D37488"/>
  </w:style>
  <w:style w:type="numbering" w:customStyle="1" w:styleId="NoList11232">
    <w:name w:val="No List11232"/>
    <w:next w:val="NoList"/>
    <w:uiPriority w:val="99"/>
    <w:semiHidden/>
    <w:unhideWhenUsed/>
    <w:rsid w:val="00D37488"/>
  </w:style>
  <w:style w:type="numbering" w:customStyle="1" w:styleId="13320">
    <w:name w:val="無清單1332"/>
    <w:next w:val="NoList"/>
    <w:uiPriority w:val="99"/>
    <w:semiHidden/>
    <w:unhideWhenUsed/>
    <w:rsid w:val="00D37488"/>
  </w:style>
  <w:style w:type="numbering" w:customStyle="1" w:styleId="112320">
    <w:name w:val="無清單11232"/>
    <w:next w:val="NoList"/>
    <w:uiPriority w:val="99"/>
    <w:semiHidden/>
    <w:unhideWhenUsed/>
    <w:rsid w:val="00D37488"/>
  </w:style>
  <w:style w:type="numbering" w:customStyle="1" w:styleId="2132">
    <w:name w:val="无列表2132"/>
    <w:next w:val="NoList"/>
    <w:uiPriority w:val="99"/>
    <w:semiHidden/>
    <w:unhideWhenUsed/>
    <w:rsid w:val="00D37488"/>
  </w:style>
  <w:style w:type="numbering" w:customStyle="1" w:styleId="NoList12222">
    <w:name w:val="No List12222"/>
    <w:next w:val="NoList"/>
    <w:uiPriority w:val="99"/>
    <w:semiHidden/>
    <w:unhideWhenUsed/>
    <w:rsid w:val="00D37488"/>
  </w:style>
  <w:style w:type="numbering" w:customStyle="1" w:styleId="112221">
    <w:name w:val="リストなし11222"/>
    <w:next w:val="NoList"/>
    <w:uiPriority w:val="99"/>
    <w:semiHidden/>
    <w:unhideWhenUsed/>
    <w:rsid w:val="00D37488"/>
  </w:style>
  <w:style w:type="numbering" w:customStyle="1" w:styleId="112222">
    <w:name w:val="无列表11222"/>
    <w:next w:val="NoList"/>
    <w:semiHidden/>
    <w:rsid w:val="00D37488"/>
  </w:style>
  <w:style w:type="numbering" w:customStyle="1" w:styleId="NoList21222">
    <w:name w:val="No List21222"/>
    <w:next w:val="NoList"/>
    <w:semiHidden/>
    <w:rsid w:val="00D37488"/>
  </w:style>
  <w:style w:type="numbering" w:customStyle="1" w:styleId="NoList31222">
    <w:name w:val="No List31222"/>
    <w:next w:val="NoList"/>
    <w:uiPriority w:val="99"/>
    <w:semiHidden/>
    <w:rsid w:val="00D37488"/>
  </w:style>
  <w:style w:type="numbering" w:customStyle="1" w:styleId="NoList111232">
    <w:name w:val="No List111232"/>
    <w:next w:val="NoList"/>
    <w:uiPriority w:val="99"/>
    <w:semiHidden/>
    <w:unhideWhenUsed/>
    <w:rsid w:val="00D37488"/>
  </w:style>
  <w:style w:type="numbering" w:customStyle="1" w:styleId="122220">
    <w:name w:val="無清單12222"/>
    <w:next w:val="NoList"/>
    <w:uiPriority w:val="99"/>
    <w:semiHidden/>
    <w:unhideWhenUsed/>
    <w:rsid w:val="00D37488"/>
  </w:style>
  <w:style w:type="numbering" w:customStyle="1" w:styleId="1112220">
    <w:name w:val="無清單111222"/>
    <w:next w:val="NoList"/>
    <w:uiPriority w:val="99"/>
    <w:semiHidden/>
    <w:unhideWhenUsed/>
    <w:rsid w:val="00D37488"/>
  </w:style>
  <w:style w:type="numbering" w:customStyle="1" w:styleId="NoList81">
    <w:name w:val="No List81"/>
    <w:next w:val="NoList"/>
    <w:uiPriority w:val="99"/>
    <w:semiHidden/>
    <w:unhideWhenUsed/>
    <w:rsid w:val="00D37488"/>
  </w:style>
  <w:style w:type="numbering" w:customStyle="1" w:styleId="NoList161">
    <w:name w:val="No List161"/>
    <w:next w:val="NoList"/>
    <w:uiPriority w:val="99"/>
    <w:semiHidden/>
    <w:unhideWhenUsed/>
    <w:rsid w:val="00D37488"/>
  </w:style>
  <w:style w:type="numbering" w:customStyle="1" w:styleId="1512">
    <w:name w:val="リストなし151"/>
    <w:next w:val="NoList"/>
    <w:uiPriority w:val="99"/>
    <w:semiHidden/>
    <w:unhideWhenUsed/>
    <w:rsid w:val="00D37488"/>
  </w:style>
  <w:style w:type="numbering" w:customStyle="1" w:styleId="1513">
    <w:name w:val="无列表151"/>
    <w:next w:val="NoList"/>
    <w:semiHidden/>
    <w:rsid w:val="00D37488"/>
  </w:style>
  <w:style w:type="numbering" w:customStyle="1" w:styleId="NoList251">
    <w:name w:val="No List251"/>
    <w:next w:val="NoList"/>
    <w:semiHidden/>
    <w:rsid w:val="00D37488"/>
  </w:style>
  <w:style w:type="numbering" w:customStyle="1" w:styleId="NoList351">
    <w:name w:val="No List351"/>
    <w:next w:val="NoList"/>
    <w:uiPriority w:val="99"/>
    <w:semiHidden/>
    <w:rsid w:val="00D37488"/>
  </w:style>
  <w:style w:type="numbering" w:customStyle="1" w:styleId="NoList1161">
    <w:name w:val="No List1161"/>
    <w:next w:val="NoList"/>
    <w:uiPriority w:val="99"/>
    <w:semiHidden/>
    <w:unhideWhenUsed/>
    <w:rsid w:val="00D37488"/>
  </w:style>
  <w:style w:type="numbering" w:customStyle="1" w:styleId="1610">
    <w:name w:val="無清單161"/>
    <w:next w:val="NoList"/>
    <w:uiPriority w:val="99"/>
    <w:semiHidden/>
    <w:unhideWhenUsed/>
    <w:rsid w:val="00D37488"/>
  </w:style>
  <w:style w:type="numbering" w:customStyle="1" w:styleId="11510">
    <w:name w:val="無清單1151"/>
    <w:next w:val="NoList"/>
    <w:uiPriority w:val="99"/>
    <w:semiHidden/>
    <w:unhideWhenUsed/>
    <w:rsid w:val="00D37488"/>
  </w:style>
  <w:style w:type="numbering" w:customStyle="1" w:styleId="NoList11151">
    <w:name w:val="No List11151"/>
    <w:next w:val="NoList"/>
    <w:uiPriority w:val="99"/>
    <w:semiHidden/>
    <w:unhideWhenUsed/>
    <w:rsid w:val="00D37488"/>
  </w:style>
  <w:style w:type="numbering" w:customStyle="1" w:styleId="241">
    <w:name w:val="无列表241"/>
    <w:next w:val="NoList"/>
    <w:uiPriority w:val="99"/>
    <w:semiHidden/>
    <w:unhideWhenUsed/>
    <w:rsid w:val="00D37488"/>
  </w:style>
  <w:style w:type="numbering" w:customStyle="1" w:styleId="NoList1251">
    <w:name w:val="No List1251"/>
    <w:next w:val="NoList"/>
    <w:uiPriority w:val="99"/>
    <w:semiHidden/>
    <w:unhideWhenUsed/>
    <w:rsid w:val="00D37488"/>
  </w:style>
  <w:style w:type="numbering" w:customStyle="1" w:styleId="11511">
    <w:name w:val="リストなし1151"/>
    <w:next w:val="NoList"/>
    <w:uiPriority w:val="99"/>
    <w:semiHidden/>
    <w:unhideWhenUsed/>
    <w:rsid w:val="00D37488"/>
  </w:style>
  <w:style w:type="numbering" w:customStyle="1" w:styleId="11512">
    <w:name w:val="无列表1151"/>
    <w:next w:val="NoList"/>
    <w:semiHidden/>
    <w:rsid w:val="00D37488"/>
  </w:style>
  <w:style w:type="numbering" w:customStyle="1" w:styleId="NoList2151">
    <w:name w:val="No List2151"/>
    <w:next w:val="NoList"/>
    <w:semiHidden/>
    <w:rsid w:val="00D37488"/>
  </w:style>
  <w:style w:type="numbering" w:customStyle="1" w:styleId="NoList3151">
    <w:name w:val="No List3151"/>
    <w:next w:val="NoList"/>
    <w:uiPriority w:val="99"/>
    <w:semiHidden/>
    <w:rsid w:val="00D37488"/>
  </w:style>
  <w:style w:type="numbering" w:customStyle="1" w:styleId="12510">
    <w:name w:val="無清單1251"/>
    <w:next w:val="NoList"/>
    <w:uiPriority w:val="99"/>
    <w:semiHidden/>
    <w:unhideWhenUsed/>
    <w:rsid w:val="00D37488"/>
  </w:style>
  <w:style w:type="numbering" w:customStyle="1" w:styleId="111510">
    <w:name w:val="無清單11151"/>
    <w:next w:val="NoList"/>
    <w:uiPriority w:val="99"/>
    <w:semiHidden/>
    <w:unhideWhenUsed/>
    <w:rsid w:val="00D37488"/>
  </w:style>
  <w:style w:type="numbering" w:customStyle="1" w:styleId="NoList441">
    <w:name w:val="No List441"/>
    <w:next w:val="NoList"/>
    <w:uiPriority w:val="99"/>
    <w:semiHidden/>
    <w:unhideWhenUsed/>
    <w:rsid w:val="00D37488"/>
  </w:style>
  <w:style w:type="numbering" w:customStyle="1" w:styleId="NoList11241">
    <w:name w:val="No List11241"/>
    <w:next w:val="NoList"/>
    <w:uiPriority w:val="99"/>
    <w:semiHidden/>
    <w:unhideWhenUsed/>
    <w:rsid w:val="00D37488"/>
  </w:style>
  <w:style w:type="numbering" w:customStyle="1" w:styleId="NoList12141">
    <w:name w:val="No List12141"/>
    <w:next w:val="NoList"/>
    <w:uiPriority w:val="99"/>
    <w:semiHidden/>
    <w:unhideWhenUsed/>
    <w:rsid w:val="00D37488"/>
  </w:style>
  <w:style w:type="numbering" w:customStyle="1" w:styleId="111411">
    <w:name w:val="リストなし11141"/>
    <w:next w:val="NoList"/>
    <w:uiPriority w:val="99"/>
    <w:semiHidden/>
    <w:unhideWhenUsed/>
    <w:rsid w:val="00D37488"/>
  </w:style>
  <w:style w:type="numbering" w:customStyle="1" w:styleId="111412">
    <w:name w:val="无列表11141"/>
    <w:next w:val="NoList"/>
    <w:semiHidden/>
    <w:rsid w:val="00D37488"/>
  </w:style>
  <w:style w:type="numbering" w:customStyle="1" w:styleId="NoList21141">
    <w:name w:val="No List21141"/>
    <w:next w:val="NoList"/>
    <w:semiHidden/>
    <w:rsid w:val="00D37488"/>
  </w:style>
  <w:style w:type="numbering" w:customStyle="1" w:styleId="NoList31141">
    <w:name w:val="No List31141"/>
    <w:next w:val="NoList"/>
    <w:uiPriority w:val="99"/>
    <w:semiHidden/>
    <w:rsid w:val="00D37488"/>
  </w:style>
  <w:style w:type="numbering" w:customStyle="1" w:styleId="NoList111141">
    <w:name w:val="No List111141"/>
    <w:next w:val="NoList"/>
    <w:uiPriority w:val="99"/>
    <w:semiHidden/>
    <w:unhideWhenUsed/>
    <w:rsid w:val="00D37488"/>
  </w:style>
  <w:style w:type="numbering" w:customStyle="1" w:styleId="12141">
    <w:name w:val="無清單12141"/>
    <w:next w:val="NoList"/>
    <w:uiPriority w:val="99"/>
    <w:semiHidden/>
    <w:unhideWhenUsed/>
    <w:rsid w:val="00D37488"/>
  </w:style>
  <w:style w:type="numbering" w:customStyle="1" w:styleId="1111410">
    <w:name w:val="無清單111141"/>
    <w:next w:val="NoList"/>
    <w:uiPriority w:val="99"/>
    <w:semiHidden/>
    <w:unhideWhenUsed/>
    <w:rsid w:val="00D37488"/>
  </w:style>
  <w:style w:type="numbering" w:customStyle="1" w:styleId="NoList541">
    <w:name w:val="No List541"/>
    <w:next w:val="NoList"/>
    <w:uiPriority w:val="99"/>
    <w:semiHidden/>
    <w:unhideWhenUsed/>
    <w:rsid w:val="00D37488"/>
  </w:style>
  <w:style w:type="numbering" w:customStyle="1" w:styleId="NoList1341">
    <w:name w:val="No List1341"/>
    <w:next w:val="NoList"/>
    <w:uiPriority w:val="99"/>
    <w:semiHidden/>
    <w:unhideWhenUsed/>
    <w:rsid w:val="00D37488"/>
  </w:style>
  <w:style w:type="numbering" w:customStyle="1" w:styleId="12411">
    <w:name w:val="リストなし1241"/>
    <w:next w:val="NoList"/>
    <w:uiPriority w:val="99"/>
    <w:semiHidden/>
    <w:unhideWhenUsed/>
    <w:rsid w:val="00D37488"/>
  </w:style>
  <w:style w:type="numbering" w:customStyle="1" w:styleId="12412">
    <w:name w:val="无列表1241"/>
    <w:next w:val="NoList"/>
    <w:semiHidden/>
    <w:rsid w:val="00D37488"/>
  </w:style>
  <w:style w:type="numbering" w:customStyle="1" w:styleId="NoList2241">
    <w:name w:val="No List2241"/>
    <w:next w:val="NoList"/>
    <w:semiHidden/>
    <w:rsid w:val="00D37488"/>
  </w:style>
  <w:style w:type="numbering" w:customStyle="1" w:styleId="NoList3241">
    <w:name w:val="No List3241"/>
    <w:next w:val="NoList"/>
    <w:uiPriority w:val="99"/>
    <w:semiHidden/>
    <w:rsid w:val="00D37488"/>
  </w:style>
  <w:style w:type="numbering" w:customStyle="1" w:styleId="1341">
    <w:name w:val="無清單1341"/>
    <w:next w:val="NoList"/>
    <w:uiPriority w:val="99"/>
    <w:semiHidden/>
    <w:unhideWhenUsed/>
    <w:rsid w:val="00D37488"/>
  </w:style>
  <w:style w:type="numbering" w:customStyle="1" w:styleId="112410">
    <w:name w:val="無清單11241"/>
    <w:next w:val="NoList"/>
    <w:uiPriority w:val="99"/>
    <w:semiHidden/>
    <w:unhideWhenUsed/>
    <w:rsid w:val="00D37488"/>
  </w:style>
  <w:style w:type="numbering" w:customStyle="1" w:styleId="2141">
    <w:name w:val="无列表2141"/>
    <w:next w:val="NoList"/>
    <w:uiPriority w:val="99"/>
    <w:semiHidden/>
    <w:unhideWhenUsed/>
    <w:rsid w:val="00D37488"/>
  </w:style>
  <w:style w:type="numbering" w:customStyle="1" w:styleId="NoList12231">
    <w:name w:val="No List12231"/>
    <w:next w:val="NoList"/>
    <w:uiPriority w:val="99"/>
    <w:semiHidden/>
    <w:unhideWhenUsed/>
    <w:rsid w:val="00D37488"/>
  </w:style>
  <w:style w:type="numbering" w:customStyle="1" w:styleId="112311">
    <w:name w:val="リストなし11231"/>
    <w:next w:val="NoList"/>
    <w:uiPriority w:val="99"/>
    <w:semiHidden/>
    <w:unhideWhenUsed/>
    <w:rsid w:val="00D37488"/>
  </w:style>
  <w:style w:type="numbering" w:customStyle="1" w:styleId="112312">
    <w:name w:val="无列表11231"/>
    <w:next w:val="NoList"/>
    <w:semiHidden/>
    <w:rsid w:val="00D37488"/>
  </w:style>
  <w:style w:type="numbering" w:customStyle="1" w:styleId="NoList21231">
    <w:name w:val="No List21231"/>
    <w:next w:val="NoList"/>
    <w:semiHidden/>
    <w:rsid w:val="00D37488"/>
  </w:style>
  <w:style w:type="numbering" w:customStyle="1" w:styleId="NoList31231">
    <w:name w:val="No List31231"/>
    <w:next w:val="NoList"/>
    <w:uiPriority w:val="99"/>
    <w:semiHidden/>
    <w:rsid w:val="00D37488"/>
  </w:style>
  <w:style w:type="numbering" w:customStyle="1" w:styleId="NoList111241">
    <w:name w:val="No List111241"/>
    <w:next w:val="NoList"/>
    <w:uiPriority w:val="99"/>
    <w:semiHidden/>
    <w:unhideWhenUsed/>
    <w:rsid w:val="00D37488"/>
  </w:style>
  <w:style w:type="numbering" w:customStyle="1" w:styleId="122310">
    <w:name w:val="無清單12231"/>
    <w:next w:val="NoList"/>
    <w:uiPriority w:val="99"/>
    <w:semiHidden/>
    <w:unhideWhenUsed/>
    <w:rsid w:val="00D37488"/>
  </w:style>
  <w:style w:type="numbering" w:customStyle="1" w:styleId="1112310">
    <w:name w:val="無清單111231"/>
    <w:next w:val="NoList"/>
    <w:uiPriority w:val="99"/>
    <w:semiHidden/>
    <w:unhideWhenUsed/>
    <w:rsid w:val="00D37488"/>
  </w:style>
  <w:style w:type="numbering" w:customStyle="1" w:styleId="3110">
    <w:name w:val="无列表311"/>
    <w:next w:val="NoList"/>
    <w:uiPriority w:val="99"/>
    <w:semiHidden/>
    <w:unhideWhenUsed/>
    <w:rsid w:val="00D37488"/>
  </w:style>
  <w:style w:type="numbering" w:customStyle="1" w:styleId="13211">
    <w:name w:val="无列表1321"/>
    <w:next w:val="NoList"/>
    <w:semiHidden/>
    <w:rsid w:val="00D37488"/>
  </w:style>
  <w:style w:type="numbering" w:customStyle="1" w:styleId="NoList11321">
    <w:name w:val="No List11321"/>
    <w:next w:val="NoList"/>
    <w:uiPriority w:val="99"/>
    <w:semiHidden/>
    <w:unhideWhenUsed/>
    <w:rsid w:val="00D37488"/>
  </w:style>
  <w:style w:type="numbering" w:customStyle="1" w:styleId="NoList4121">
    <w:name w:val="No List4121"/>
    <w:next w:val="NoList"/>
    <w:uiPriority w:val="99"/>
    <w:semiHidden/>
    <w:unhideWhenUsed/>
    <w:rsid w:val="00D37488"/>
  </w:style>
  <w:style w:type="numbering" w:customStyle="1" w:styleId="2221">
    <w:name w:val="无列表2221"/>
    <w:next w:val="NoList"/>
    <w:uiPriority w:val="99"/>
    <w:semiHidden/>
    <w:unhideWhenUsed/>
    <w:rsid w:val="00D37488"/>
  </w:style>
  <w:style w:type="numbering" w:customStyle="1" w:styleId="NoList121121">
    <w:name w:val="No List121121"/>
    <w:next w:val="NoList"/>
    <w:uiPriority w:val="99"/>
    <w:semiHidden/>
    <w:unhideWhenUsed/>
    <w:rsid w:val="00D37488"/>
  </w:style>
  <w:style w:type="numbering" w:customStyle="1" w:styleId="1111211">
    <w:name w:val="リストなし111121"/>
    <w:next w:val="NoList"/>
    <w:uiPriority w:val="99"/>
    <w:semiHidden/>
    <w:unhideWhenUsed/>
    <w:rsid w:val="00D37488"/>
  </w:style>
  <w:style w:type="numbering" w:customStyle="1" w:styleId="1111212">
    <w:name w:val="无列表111121"/>
    <w:next w:val="NoList"/>
    <w:semiHidden/>
    <w:rsid w:val="00D37488"/>
  </w:style>
  <w:style w:type="numbering" w:customStyle="1" w:styleId="NoList211121">
    <w:name w:val="No List211121"/>
    <w:next w:val="NoList"/>
    <w:semiHidden/>
    <w:rsid w:val="00D37488"/>
  </w:style>
  <w:style w:type="numbering" w:customStyle="1" w:styleId="NoList311121">
    <w:name w:val="No List311121"/>
    <w:next w:val="NoList"/>
    <w:uiPriority w:val="99"/>
    <w:semiHidden/>
    <w:rsid w:val="00D37488"/>
  </w:style>
  <w:style w:type="numbering" w:customStyle="1" w:styleId="NoList1111121">
    <w:name w:val="No List1111121"/>
    <w:next w:val="NoList"/>
    <w:uiPriority w:val="99"/>
    <w:semiHidden/>
    <w:unhideWhenUsed/>
    <w:rsid w:val="00D37488"/>
  </w:style>
  <w:style w:type="numbering" w:customStyle="1" w:styleId="1211210">
    <w:name w:val="無清單121121"/>
    <w:next w:val="NoList"/>
    <w:uiPriority w:val="99"/>
    <w:semiHidden/>
    <w:unhideWhenUsed/>
    <w:rsid w:val="00D37488"/>
  </w:style>
  <w:style w:type="numbering" w:customStyle="1" w:styleId="11111210">
    <w:name w:val="無清單1111121"/>
    <w:next w:val="NoList"/>
    <w:uiPriority w:val="99"/>
    <w:semiHidden/>
    <w:unhideWhenUsed/>
    <w:rsid w:val="00D37488"/>
  </w:style>
  <w:style w:type="numbering" w:customStyle="1" w:styleId="NoList13121">
    <w:name w:val="No List13121"/>
    <w:next w:val="NoList"/>
    <w:uiPriority w:val="99"/>
    <w:semiHidden/>
    <w:unhideWhenUsed/>
    <w:rsid w:val="00D37488"/>
  </w:style>
  <w:style w:type="numbering" w:customStyle="1" w:styleId="121211">
    <w:name w:val="リストなし12121"/>
    <w:next w:val="NoList"/>
    <w:uiPriority w:val="99"/>
    <w:semiHidden/>
    <w:unhideWhenUsed/>
    <w:rsid w:val="00D37488"/>
  </w:style>
  <w:style w:type="numbering" w:customStyle="1" w:styleId="121212">
    <w:name w:val="无列表12121"/>
    <w:next w:val="NoList"/>
    <w:semiHidden/>
    <w:rsid w:val="00D37488"/>
  </w:style>
  <w:style w:type="numbering" w:customStyle="1" w:styleId="NoList22121">
    <w:name w:val="No List22121"/>
    <w:next w:val="NoList"/>
    <w:semiHidden/>
    <w:rsid w:val="00D37488"/>
  </w:style>
  <w:style w:type="numbering" w:customStyle="1" w:styleId="NoList32121">
    <w:name w:val="No List32121"/>
    <w:next w:val="NoList"/>
    <w:uiPriority w:val="99"/>
    <w:semiHidden/>
    <w:rsid w:val="00D37488"/>
  </w:style>
  <w:style w:type="numbering" w:customStyle="1" w:styleId="NoList112121">
    <w:name w:val="No List112121"/>
    <w:next w:val="NoList"/>
    <w:uiPriority w:val="99"/>
    <w:semiHidden/>
    <w:unhideWhenUsed/>
    <w:rsid w:val="00D37488"/>
  </w:style>
  <w:style w:type="numbering" w:customStyle="1" w:styleId="131210">
    <w:name w:val="無清單13121"/>
    <w:next w:val="NoList"/>
    <w:uiPriority w:val="99"/>
    <w:semiHidden/>
    <w:unhideWhenUsed/>
    <w:rsid w:val="00D37488"/>
  </w:style>
  <w:style w:type="numbering" w:customStyle="1" w:styleId="1121210">
    <w:name w:val="無清單112121"/>
    <w:next w:val="NoList"/>
    <w:uiPriority w:val="99"/>
    <w:semiHidden/>
    <w:unhideWhenUsed/>
    <w:rsid w:val="00D37488"/>
  </w:style>
  <w:style w:type="numbering" w:customStyle="1" w:styleId="21121">
    <w:name w:val="无列表21121"/>
    <w:next w:val="NoList"/>
    <w:uiPriority w:val="99"/>
    <w:semiHidden/>
    <w:unhideWhenUsed/>
    <w:rsid w:val="00D37488"/>
  </w:style>
  <w:style w:type="numbering" w:customStyle="1" w:styleId="NoList122121">
    <w:name w:val="No List122121"/>
    <w:next w:val="NoList"/>
    <w:uiPriority w:val="99"/>
    <w:semiHidden/>
    <w:unhideWhenUsed/>
    <w:rsid w:val="00D37488"/>
  </w:style>
  <w:style w:type="numbering" w:customStyle="1" w:styleId="1121211">
    <w:name w:val="リストなし112121"/>
    <w:next w:val="NoList"/>
    <w:uiPriority w:val="99"/>
    <w:semiHidden/>
    <w:unhideWhenUsed/>
    <w:rsid w:val="00D37488"/>
  </w:style>
  <w:style w:type="numbering" w:customStyle="1" w:styleId="1121212">
    <w:name w:val="无列表112121"/>
    <w:next w:val="NoList"/>
    <w:semiHidden/>
    <w:rsid w:val="00D37488"/>
  </w:style>
  <w:style w:type="numbering" w:customStyle="1" w:styleId="NoList212121">
    <w:name w:val="No List212121"/>
    <w:next w:val="NoList"/>
    <w:semiHidden/>
    <w:rsid w:val="00D37488"/>
  </w:style>
  <w:style w:type="numbering" w:customStyle="1" w:styleId="NoList312121">
    <w:name w:val="No List312121"/>
    <w:next w:val="NoList"/>
    <w:uiPriority w:val="99"/>
    <w:semiHidden/>
    <w:rsid w:val="00D37488"/>
  </w:style>
  <w:style w:type="numbering" w:customStyle="1" w:styleId="NoList1112121">
    <w:name w:val="No List1112121"/>
    <w:next w:val="NoList"/>
    <w:uiPriority w:val="99"/>
    <w:semiHidden/>
    <w:unhideWhenUsed/>
    <w:rsid w:val="00D37488"/>
  </w:style>
  <w:style w:type="numbering" w:customStyle="1" w:styleId="122121">
    <w:name w:val="無清單122121"/>
    <w:next w:val="NoList"/>
    <w:uiPriority w:val="99"/>
    <w:semiHidden/>
    <w:unhideWhenUsed/>
    <w:rsid w:val="00D37488"/>
  </w:style>
  <w:style w:type="numbering" w:customStyle="1" w:styleId="1112121">
    <w:name w:val="無清單1112121"/>
    <w:next w:val="NoList"/>
    <w:uiPriority w:val="99"/>
    <w:semiHidden/>
    <w:unhideWhenUsed/>
    <w:rsid w:val="00D37488"/>
  </w:style>
  <w:style w:type="numbering" w:customStyle="1" w:styleId="131111">
    <w:name w:val="无列表13111"/>
    <w:next w:val="NoList"/>
    <w:semiHidden/>
    <w:rsid w:val="00D37488"/>
  </w:style>
  <w:style w:type="numbering" w:customStyle="1" w:styleId="NoList41111">
    <w:name w:val="No List41111"/>
    <w:next w:val="NoList"/>
    <w:uiPriority w:val="99"/>
    <w:semiHidden/>
    <w:unhideWhenUsed/>
    <w:rsid w:val="00D37488"/>
  </w:style>
  <w:style w:type="numbering" w:customStyle="1" w:styleId="22111">
    <w:name w:val="无列表22111"/>
    <w:next w:val="NoList"/>
    <w:uiPriority w:val="99"/>
    <w:semiHidden/>
    <w:unhideWhenUsed/>
    <w:rsid w:val="00D37488"/>
  </w:style>
  <w:style w:type="numbering" w:customStyle="1" w:styleId="NoList1211111">
    <w:name w:val="No List1211111"/>
    <w:next w:val="NoList"/>
    <w:uiPriority w:val="99"/>
    <w:semiHidden/>
    <w:unhideWhenUsed/>
    <w:rsid w:val="00D37488"/>
  </w:style>
  <w:style w:type="numbering" w:customStyle="1" w:styleId="11111111">
    <w:name w:val="リストなし1111111"/>
    <w:next w:val="NoList"/>
    <w:uiPriority w:val="99"/>
    <w:semiHidden/>
    <w:unhideWhenUsed/>
    <w:rsid w:val="00D37488"/>
  </w:style>
  <w:style w:type="numbering" w:customStyle="1" w:styleId="11111112">
    <w:name w:val="无列表1111111"/>
    <w:next w:val="NoList"/>
    <w:semiHidden/>
    <w:rsid w:val="00D37488"/>
  </w:style>
  <w:style w:type="numbering" w:customStyle="1" w:styleId="NoList2111111">
    <w:name w:val="No List2111111"/>
    <w:next w:val="NoList"/>
    <w:semiHidden/>
    <w:rsid w:val="00D37488"/>
  </w:style>
  <w:style w:type="numbering" w:customStyle="1" w:styleId="NoList3111111">
    <w:name w:val="No List3111111"/>
    <w:next w:val="NoList"/>
    <w:uiPriority w:val="99"/>
    <w:semiHidden/>
    <w:rsid w:val="00D37488"/>
  </w:style>
  <w:style w:type="numbering" w:customStyle="1" w:styleId="NoList11111111">
    <w:name w:val="No List11111111"/>
    <w:next w:val="NoList"/>
    <w:uiPriority w:val="99"/>
    <w:semiHidden/>
    <w:unhideWhenUsed/>
    <w:rsid w:val="00D37488"/>
  </w:style>
  <w:style w:type="numbering" w:customStyle="1" w:styleId="1211111">
    <w:name w:val="無清單1211111"/>
    <w:next w:val="NoList"/>
    <w:uiPriority w:val="99"/>
    <w:semiHidden/>
    <w:unhideWhenUsed/>
    <w:rsid w:val="00D37488"/>
  </w:style>
  <w:style w:type="numbering" w:customStyle="1" w:styleId="111111110">
    <w:name w:val="無清單11111111"/>
    <w:next w:val="NoList"/>
    <w:uiPriority w:val="99"/>
    <w:semiHidden/>
    <w:unhideWhenUsed/>
    <w:rsid w:val="00D37488"/>
  </w:style>
  <w:style w:type="numbering" w:customStyle="1" w:styleId="NoList131111">
    <w:name w:val="No List131111"/>
    <w:next w:val="NoList"/>
    <w:uiPriority w:val="99"/>
    <w:semiHidden/>
    <w:unhideWhenUsed/>
    <w:rsid w:val="00D37488"/>
  </w:style>
  <w:style w:type="numbering" w:customStyle="1" w:styleId="1211110">
    <w:name w:val="リストなし121111"/>
    <w:next w:val="NoList"/>
    <w:uiPriority w:val="99"/>
    <w:semiHidden/>
    <w:unhideWhenUsed/>
    <w:rsid w:val="00D37488"/>
  </w:style>
  <w:style w:type="numbering" w:customStyle="1" w:styleId="1211112">
    <w:name w:val="无列表121111"/>
    <w:next w:val="NoList"/>
    <w:semiHidden/>
    <w:rsid w:val="00D37488"/>
  </w:style>
  <w:style w:type="numbering" w:customStyle="1" w:styleId="NoList221111">
    <w:name w:val="No List221111"/>
    <w:next w:val="NoList"/>
    <w:semiHidden/>
    <w:rsid w:val="00D37488"/>
  </w:style>
  <w:style w:type="numbering" w:customStyle="1" w:styleId="NoList321111">
    <w:name w:val="No List321111"/>
    <w:next w:val="NoList"/>
    <w:uiPriority w:val="99"/>
    <w:semiHidden/>
    <w:rsid w:val="00D37488"/>
  </w:style>
  <w:style w:type="numbering" w:customStyle="1" w:styleId="NoList1121111">
    <w:name w:val="No List1121111"/>
    <w:next w:val="NoList"/>
    <w:uiPriority w:val="99"/>
    <w:semiHidden/>
    <w:unhideWhenUsed/>
    <w:rsid w:val="00D37488"/>
  </w:style>
  <w:style w:type="numbering" w:customStyle="1" w:styleId="1311110">
    <w:name w:val="無清單131111"/>
    <w:next w:val="NoList"/>
    <w:uiPriority w:val="99"/>
    <w:semiHidden/>
    <w:unhideWhenUsed/>
    <w:rsid w:val="00D37488"/>
  </w:style>
  <w:style w:type="numbering" w:customStyle="1" w:styleId="11211110">
    <w:name w:val="無清單1121111"/>
    <w:next w:val="NoList"/>
    <w:uiPriority w:val="99"/>
    <w:semiHidden/>
    <w:unhideWhenUsed/>
    <w:rsid w:val="00D37488"/>
  </w:style>
  <w:style w:type="numbering" w:customStyle="1" w:styleId="211111">
    <w:name w:val="无列表211111"/>
    <w:next w:val="NoList"/>
    <w:uiPriority w:val="99"/>
    <w:semiHidden/>
    <w:unhideWhenUsed/>
    <w:rsid w:val="00D37488"/>
  </w:style>
  <w:style w:type="numbering" w:customStyle="1" w:styleId="NoList1221111">
    <w:name w:val="No List1221111"/>
    <w:next w:val="NoList"/>
    <w:uiPriority w:val="99"/>
    <w:semiHidden/>
    <w:unhideWhenUsed/>
    <w:rsid w:val="00D37488"/>
  </w:style>
  <w:style w:type="numbering" w:customStyle="1" w:styleId="11211111">
    <w:name w:val="リストなし1121111"/>
    <w:next w:val="NoList"/>
    <w:uiPriority w:val="99"/>
    <w:semiHidden/>
    <w:unhideWhenUsed/>
    <w:rsid w:val="00D37488"/>
  </w:style>
  <w:style w:type="numbering" w:customStyle="1" w:styleId="11211112">
    <w:name w:val="无列表1121111"/>
    <w:next w:val="NoList"/>
    <w:semiHidden/>
    <w:rsid w:val="00D37488"/>
  </w:style>
  <w:style w:type="numbering" w:customStyle="1" w:styleId="NoList2121111">
    <w:name w:val="No List2121111"/>
    <w:next w:val="NoList"/>
    <w:semiHidden/>
    <w:rsid w:val="00D37488"/>
  </w:style>
  <w:style w:type="numbering" w:customStyle="1" w:styleId="NoList3121111">
    <w:name w:val="No List3121111"/>
    <w:next w:val="NoList"/>
    <w:uiPriority w:val="99"/>
    <w:semiHidden/>
    <w:rsid w:val="00D37488"/>
  </w:style>
  <w:style w:type="numbering" w:customStyle="1" w:styleId="NoList11121111">
    <w:name w:val="No List11121111"/>
    <w:next w:val="NoList"/>
    <w:uiPriority w:val="99"/>
    <w:semiHidden/>
    <w:unhideWhenUsed/>
    <w:rsid w:val="00D37488"/>
  </w:style>
  <w:style w:type="numbering" w:customStyle="1" w:styleId="1221111">
    <w:name w:val="無清單1221111"/>
    <w:next w:val="NoList"/>
    <w:uiPriority w:val="99"/>
    <w:semiHidden/>
    <w:unhideWhenUsed/>
    <w:rsid w:val="00D37488"/>
  </w:style>
  <w:style w:type="numbering" w:customStyle="1" w:styleId="11121111">
    <w:name w:val="無清單11121111"/>
    <w:next w:val="NoList"/>
    <w:uiPriority w:val="99"/>
    <w:semiHidden/>
    <w:unhideWhenUsed/>
    <w:rsid w:val="00D37488"/>
  </w:style>
  <w:style w:type="numbering" w:customStyle="1" w:styleId="122114">
    <w:name w:val="无列表12211"/>
    <w:next w:val="NoList"/>
    <w:semiHidden/>
    <w:rsid w:val="00D37488"/>
  </w:style>
  <w:style w:type="numbering" w:customStyle="1" w:styleId="NoList10">
    <w:name w:val="No List10"/>
    <w:next w:val="NoList"/>
    <w:uiPriority w:val="99"/>
    <w:semiHidden/>
    <w:unhideWhenUsed/>
    <w:rsid w:val="00D37488"/>
  </w:style>
  <w:style w:type="numbering" w:customStyle="1" w:styleId="NoList18">
    <w:name w:val="No List18"/>
    <w:next w:val="NoList"/>
    <w:uiPriority w:val="99"/>
    <w:semiHidden/>
    <w:unhideWhenUsed/>
    <w:rsid w:val="00D37488"/>
  </w:style>
  <w:style w:type="numbering" w:customStyle="1" w:styleId="172">
    <w:name w:val="リストなし17"/>
    <w:next w:val="NoList"/>
    <w:uiPriority w:val="99"/>
    <w:semiHidden/>
    <w:unhideWhenUsed/>
    <w:rsid w:val="00D37488"/>
  </w:style>
  <w:style w:type="numbering" w:customStyle="1" w:styleId="173">
    <w:name w:val="无列表17"/>
    <w:next w:val="NoList"/>
    <w:semiHidden/>
    <w:rsid w:val="00D37488"/>
  </w:style>
  <w:style w:type="numbering" w:customStyle="1" w:styleId="NoList27">
    <w:name w:val="No List27"/>
    <w:next w:val="NoList"/>
    <w:semiHidden/>
    <w:rsid w:val="00D37488"/>
  </w:style>
  <w:style w:type="numbering" w:customStyle="1" w:styleId="NoList37">
    <w:name w:val="No List37"/>
    <w:next w:val="NoList"/>
    <w:uiPriority w:val="99"/>
    <w:semiHidden/>
    <w:rsid w:val="00D37488"/>
  </w:style>
  <w:style w:type="numbering" w:customStyle="1" w:styleId="NoList118">
    <w:name w:val="No List118"/>
    <w:next w:val="NoList"/>
    <w:uiPriority w:val="99"/>
    <w:semiHidden/>
    <w:unhideWhenUsed/>
    <w:rsid w:val="00D37488"/>
  </w:style>
  <w:style w:type="numbering" w:customStyle="1" w:styleId="181">
    <w:name w:val="無清單18"/>
    <w:next w:val="NoList"/>
    <w:uiPriority w:val="99"/>
    <w:semiHidden/>
    <w:unhideWhenUsed/>
    <w:rsid w:val="00D37488"/>
  </w:style>
  <w:style w:type="numbering" w:customStyle="1" w:styleId="1171">
    <w:name w:val="無清單117"/>
    <w:next w:val="NoList"/>
    <w:uiPriority w:val="99"/>
    <w:semiHidden/>
    <w:unhideWhenUsed/>
    <w:rsid w:val="00D37488"/>
  </w:style>
  <w:style w:type="numbering" w:customStyle="1" w:styleId="NoList46">
    <w:name w:val="No List46"/>
    <w:next w:val="NoList"/>
    <w:uiPriority w:val="99"/>
    <w:semiHidden/>
    <w:unhideWhenUsed/>
    <w:rsid w:val="00D37488"/>
  </w:style>
  <w:style w:type="numbering" w:customStyle="1" w:styleId="NoList127">
    <w:name w:val="No List127"/>
    <w:next w:val="NoList"/>
    <w:uiPriority w:val="99"/>
    <w:semiHidden/>
    <w:unhideWhenUsed/>
    <w:rsid w:val="00D37488"/>
  </w:style>
  <w:style w:type="numbering" w:customStyle="1" w:styleId="1172">
    <w:name w:val="リストなし117"/>
    <w:next w:val="NoList"/>
    <w:uiPriority w:val="99"/>
    <w:semiHidden/>
    <w:unhideWhenUsed/>
    <w:rsid w:val="00D37488"/>
  </w:style>
  <w:style w:type="numbering" w:customStyle="1" w:styleId="1173">
    <w:name w:val="无列表117"/>
    <w:next w:val="NoList"/>
    <w:semiHidden/>
    <w:rsid w:val="00D37488"/>
  </w:style>
  <w:style w:type="numbering" w:customStyle="1" w:styleId="NoList217">
    <w:name w:val="No List217"/>
    <w:next w:val="NoList"/>
    <w:semiHidden/>
    <w:rsid w:val="00D37488"/>
  </w:style>
  <w:style w:type="numbering" w:customStyle="1" w:styleId="NoList317">
    <w:name w:val="No List317"/>
    <w:next w:val="NoList"/>
    <w:uiPriority w:val="99"/>
    <w:semiHidden/>
    <w:rsid w:val="00D37488"/>
  </w:style>
  <w:style w:type="numbering" w:customStyle="1" w:styleId="NoList1117">
    <w:name w:val="No List1117"/>
    <w:next w:val="NoList"/>
    <w:uiPriority w:val="99"/>
    <w:semiHidden/>
    <w:unhideWhenUsed/>
    <w:rsid w:val="00D37488"/>
  </w:style>
  <w:style w:type="numbering" w:customStyle="1" w:styleId="1270">
    <w:name w:val="無清單127"/>
    <w:next w:val="NoList"/>
    <w:uiPriority w:val="99"/>
    <w:semiHidden/>
    <w:unhideWhenUsed/>
    <w:rsid w:val="00D37488"/>
  </w:style>
  <w:style w:type="numbering" w:customStyle="1" w:styleId="1117">
    <w:name w:val="無清單1117"/>
    <w:next w:val="NoList"/>
    <w:uiPriority w:val="99"/>
    <w:semiHidden/>
    <w:unhideWhenUsed/>
    <w:rsid w:val="00D37488"/>
  </w:style>
  <w:style w:type="numbering" w:customStyle="1" w:styleId="26">
    <w:name w:val="无列表26"/>
    <w:next w:val="NoList"/>
    <w:uiPriority w:val="99"/>
    <w:semiHidden/>
    <w:unhideWhenUsed/>
    <w:rsid w:val="00D37488"/>
  </w:style>
  <w:style w:type="numbering" w:customStyle="1" w:styleId="NoList1216">
    <w:name w:val="No List1216"/>
    <w:next w:val="NoList"/>
    <w:uiPriority w:val="99"/>
    <w:semiHidden/>
    <w:unhideWhenUsed/>
    <w:rsid w:val="00D37488"/>
  </w:style>
  <w:style w:type="numbering" w:customStyle="1" w:styleId="11162">
    <w:name w:val="リストなし1116"/>
    <w:next w:val="NoList"/>
    <w:uiPriority w:val="99"/>
    <w:semiHidden/>
    <w:unhideWhenUsed/>
    <w:rsid w:val="00D37488"/>
  </w:style>
  <w:style w:type="numbering" w:customStyle="1" w:styleId="11163">
    <w:name w:val="无列表1116"/>
    <w:next w:val="NoList"/>
    <w:semiHidden/>
    <w:rsid w:val="00D37488"/>
  </w:style>
  <w:style w:type="numbering" w:customStyle="1" w:styleId="NoList2116">
    <w:name w:val="No List2116"/>
    <w:next w:val="NoList"/>
    <w:semiHidden/>
    <w:rsid w:val="00D37488"/>
  </w:style>
  <w:style w:type="numbering" w:customStyle="1" w:styleId="NoList3116">
    <w:name w:val="No List3116"/>
    <w:next w:val="NoList"/>
    <w:uiPriority w:val="99"/>
    <w:semiHidden/>
    <w:rsid w:val="00D37488"/>
  </w:style>
  <w:style w:type="numbering" w:customStyle="1" w:styleId="NoList11116">
    <w:name w:val="No List11116"/>
    <w:next w:val="NoList"/>
    <w:uiPriority w:val="99"/>
    <w:semiHidden/>
    <w:unhideWhenUsed/>
    <w:rsid w:val="00D37488"/>
  </w:style>
  <w:style w:type="numbering" w:customStyle="1" w:styleId="1216">
    <w:name w:val="無清單1216"/>
    <w:next w:val="NoList"/>
    <w:uiPriority w:val="99"/>
    <w:semiHidden/>
    <w:unhideWhenUsed/>
    <w:rsid w:val="00D37488"/>
  </w:style>
  <w:style w:type="numbering" w:customStyle="1" w:styleId="11116">
    <w:name w:val="無清單11116"/>
    <w:next w:val="NoList"/>
    <w:uiPriority w:val="99"/>
    <w:semiHidden/>
    <w:unhideWhenUsed/>
    <w:rsid w:val="00D37488"/>
  </w:style>
  <w:style w:type="numbering" w:customStyle="1" w:styleId="NoList56">
    <w:name w:val="No List56"/>
    <w:next w:val="NoList"/>
    <w:uiPriority w:val="99"/>
    <w:semiHidden/>
    <w:unhideWhenUsed/>
    <w:rsid w:val="00D37488"/>
  </w:style>
  <w:style w:type="numbering" w:customStyle="1" w:styleId="NoList136">
    <w:name w:val="No List136"/>
    <w:next w:val="NoList"/>
    <w:uiPriority w:val="99"/>
    <w:semiHidden/>
    <w:unhideWhenUsed/>
    <w:rsid w:val="00D37488"/>
  </w:style>
  <w:style w:type="numbering" w:customStyle="1" w:styleId="1262">
    <w:name w:val="リストなし126"/>
    <w:next w:val="NoList"/>
    <w:uiPriority w:val="99"/>
    <w:semiHidden/>
    <w:unhideWhenUsed/>
    <w:rsid w:val="00D37488"/>
  </w:style>
  <w:style w:type="numbering" w:customStyle="1" w:styleId="1263">
    <w:name w:val="无列表126"/>
    <w:next w:val="NoList"/>
    <w:semiHidden/>
    <w:rsid w:val="00D37488"/>
  </w:style>
  <w:style w:type="numbering" w:customStyle="1" w:styleId="NoList226">
    <w:name w:val="No List226"/>
    <w:next w:val="NoList"/>
    <w:semiHidden/>
    <w:rsid w:val="00D37488"/>
  </w:style>
  <w:style w:type="numbering" w:customStyle="1" w:styleId="NoList326">
    <w:name w:val="No List326"/>
    <w:next w:val="NoList"/>
    <w:uiPriority w:val="99"/>
    <w:semiHidden/>
    <w:rsid w:val="00D37488"/>
  </w:style>
  <w:style w:type="numbering" w:customStyle="1" w:styleId="NoList1126">
    <w:name w:val="No List1126"/>
    <w:next w:val="NoList"/>
    <w:uiPriority w:val="99"/>
    <w:semiHidden/>
    <w:unhideWhenUsed/>
    <w:rsid w:val="00D37488"/>
  </w:style>
  <w:style w:type="numbering" w:customStyle="1" w:styleId="136">
    <w:name w:val="無清單136"/>
    <w:next w:val="NoList"/>
    <w:uiPriority w:val="99"/>
    <w:semiHidden/>
    <w:unhideWhenUsed/>
    <w:rsid w:val="00D37488"/>
  </w:style>
  <w:style w:type="numbering" w:customStyle="1" w:styleId="1126">
    <w:name w:val="無清單1126"/>
    <w:next w:val="NoList"/>
    <w:uiPriority w:val="99"/>
    <w:semiHidden/>
    <w:unhideWhenUsed/>
    <w:rsid w:val="00D37488"/>
  </w:style>
  <w:style w:type="numbering" w:customStyle="1" w:styleId="2160">
    <w:name w:val="无列表216"/>
    <w:next w:val="NoList"/>
    <w:uiPriority w:val="99"/>
    <w:semiHidden/>
    <w:unhideWhenUsed/>
    <w:rsid w:val="00D37488"/>
  </w:style>
  <w:style w:type="numbering" w:customStyle="1" w:styleId="NoList1225">
    <w:name w:val="No List1225"/>
    <w:next w:val="NoList"/>
    <w:uiPriority w:val="99"/>
    <w:semiHidden/>
    <w:unhideWhenUsed/>
    <w:rsid w:val="00D37488"/>
  </w:style>
  <w:style w:type="numbering" w:customStyle="1" w:styleId="11252">
    <w:name w:val="リストなし1125"/>
    <w:next w:val="NoList"/>
    <w:uiPriority w:val="99"/>
    <w:semiHidden/>
    <w:unhideWhenUsed/>
    <w:rsid w:val="00D37488"/>
  </w:style>
  <w:style w:type="numbering" w:customStyle="1" w:styleId="11253">
    <w:name w:val="无列表1125"/>
    <w:next w:val="NoList"/>
    <w:semiHidden/>
    <w:rsid w:val="00D37488"/>
  </w:style>
  <w:style w:type="numbering" w:customStyle="1" w:styleId="NoList2125">
    <w:name w:val="No List2125"/>
    <w:next w:val="NoList"/>
    <w:semiHidden/>
    <w:rsid w:val="00D37488"/>
  </w:style>
  <w:style w:type="numbering" w:customStyle="1" w:styleId="NoList3125">
    <w:name w:val="No List3125"/>
    <w:next w:val="NoList"/>
    <w:uiPriority w:val="99"/>
    <w:semiHidden/>
    <w:rsid w:val="00D37488"/>
  </w:style>
  <w:style w:type="numbering" w:customStyle="1" w:styleId="NoList11126">
    <w:name w:val="No List11126"/>
    <w:next w:val="NoList"/>
    <w:uiPriority w:val="99"/>
    <w:semiHidden/>
    <w:unhideWhenUsed/>
    <w:rsid w:val="00D37488"/>
  </w:style>
  <w:style w:type="numbering" w:customStyle="1" w:styleId="12250">
    <w:name w:val="無清單1225"/>
    <w:next w:val="NoList"/>
    <w:uiPriority w:val="99"/>
    <w:semiHidden/>
    <w:unhideWhenUsed/>
    <w:rsid w:val="00D37488"/>
  </w:style>
  <w:style w:type="numbering" w:customStyle="1" w:styleId="11125">
    <w:name w:val="無清單11125"/>
    <w:next w:val="NoList"/>
    <w:uiPriority w:val="99"/>
    <w:semiHidden/>
    <w:unhideWhenUsed/>
    <w:rsid w:val="00D37488"/>
  </w:style>
  <w:style w:type="numbering" w:customStyle="1" w:styleId="NoList64">
    <w:name w:val="No List64"/>
    <w:next w:val="NoList"/>
    <w:uiPriority w:val="99"/>
    <w:semiHidden/>
    <w:unhideWhenUsed/>
    <w:rsid w:val="00D37488"/>
  </w:style>
  <w:style w:type="numbering" w:customStyle="1" w:styleId="NoList144">
    <w:name w:val="No List144"/>
    <w:next w:val="NoList"/>
    <w:uiPriority w:val="99"/>
    <w:semiHidden/>
    <w:unhideWhenUsed/>
    <w:rsid w:val="00D37488"/>
  </w:style>
  <w:style w:type="numbering" w:customStyle="1" w:styleId="1342">
    <w:name w:val="リストなし134"/>
    <w:next w:val="NoList"/>
    <w:uiPriority w:val="99"/>
    <w:semiHidden/>
    <w:unhideWhenUsed/>
    <w:rsid w:val="00D37488"/>
  </w:style>
  <w:style w:type="numbering" w:customStyle="1" w:styleId="1343">
    <w:name w:val="无列表134"/>
    <w:next w:val="NoList"/>
    <w:semiHidden/>
    <w:rsid w:val="00D37488"/>
  </w:style>
  <w:style w:type="numbering" w:customStyle="1" w:styleId="NoList234">
    <w:name w:val="No List234"/>
    <w:next w:val="NoList"/>
    <w:semiHidden/>
    <w:rsid w:val="00D37488"/>
  </w:style>
  <w:style w:type="numbering" w:customStyle="1" w:styleId="NoList334">
    <w:name w:val="No List334"/>
    <w:next w:val="NoList"/>
    <w:uiPriority w:val="99"/>
    <w:semiHidden/>
    <w:rsid w:val="00D37488"/>
  </w:style>
  <w:style w:type="numbering" w:customStyle="1" w:styleId="NoList1134">
    <w:name w:val="No List1134"/>
    <w:next w:val="NoList"/>
    <w:uiPriority w:val="99"/>
    <w:semiHidden/>
    <w:unhideWhenUsed/>
    <w:rsid w:val="00D37488"/>
  </w:style>
  <w:style w:type="numbering" w:customStyle="1" w:styleId="1441">
    <w:name w:val="無清單144"/>
    <w:next w:val="NoList"/>
    <w:uiPriority w:val="99"/>
    <w:semiHidden/>
    <w:unhideWhenUsed/>
    <w:rsid w:val="00D37488"/>
  </w:style>
  <w:style w:type="numbering" w:customStyle="1" w:styleId="11341">
    <w:name w:val="無清單1134"/>
    <w:next w:val="NoList"/>
    <w:uiPriority w:val="99"/>
    <w:semiHidden/>
    <w:unhideWhenUsed/>
    <w:rsid w:val="00D37488"/>
  </w:style>
  <w:style w:type="numbering" w:customStyle="1" w:styleId="224">
    <w:name w:val="无列表224"/>
    <w:next w:val="NoList"/>
    <w:uiPriority w:val="99"/>
    <w:semiHidden/>
    <w:unhideWhenUsed/>
    <w:rsid w:val="00D37488"/>
  </w:style>
  <w:style w:type="numbering" w:customStyle="1" w:styleId="NoList1234">
    <w:name w:val="No List1234"/>
    <w:next w:val="NoList"/>
    <w:uiPriority w:val="99"/>
    <w:semiHidden/>
    <w:unhideWhenUsed/>
    <w:rsid w:val="00D37488"/>
  </w:style>
  <w:style w:type="numbering" w:customStyle="1" w:styleId="11342">
    <w:name w:val="リストなし1134"/>
    <w:next w:val="NoList"/>
    <w:uiPriority w:val="99"/>
    <w:semiHidden/>
    <w:unhideWhenUsed/>
    <w:rsid w:val="00D37488"/>
  </w:style>
  <w:style w:type="numbering" w:customStyle="1" w:styleId="11343">
    <w:name w:val="无列表1134"/>
    <w:next w:val="NoList"/>
    <w:semiHidden/>
    <w:rsid w:val="00D37488"/>
  </w:style>
  <w:style w:type="numbering" w:customStyle="1" w:styleId="NoList2134">
    <w:name w:val="No List2134"/>
    <w:next w:val="NoList"/>
    <w:semiHidden/>
    <w:rsid w:val="00D37488"/>
  </w:style>
  <w:style w:type="numbering" w:customStyle="1" w:styleId="NoList3134">
    <w:name w:val="No List3134"/>
    <w:next w:val="NoList"/>
    <w:uiPriority w:val="99"/>
    <w:semiHidden/>
    <w:rsid w:val="00D37488"/>
  </w:style>
  <w:style w:type="numbering" w:customStyle="1" w:styleId="NoList11134">
    <w:name w:val="No List11134"/>
    <w:next w:val="NoList"/>
    <w:uiPriority w:val="99"/>
    <w:semiHidden/>
    <w:unhideWhenUsed/>
    <w:rsid w:val="00D37488"/>
  </w:style>
  <w:style w:type="numbering" w:customStyle="1" w:styleId="12341">
    <w:name w:val="無清單1234"/>
    <w:next w:val="NoList"/>
    <w:uiPriority w:val="99"/>
    <w:semiHidden/>
    <w:unhideWhenUsed/>
    <w:rsid w:val="00D37488"/>
  </w:style>
  <w:style w:type="numbering" w:customStyle="1" w:styleId="111340">
    <w:name w:val="無清單11134"/>
    <w:next w:val="NoList"/>
    <w:uiPriority w:val="99"/>
    <w:semiHidden/>
    <w:unhideWhenUsed/>
    <w:rsid w:val="00D37488"/>
  </w:style>
  <w:style w:type="numbering" w:customStyle="1" w:styleId="NoList414">
    <w:name w:val="No List414"/>
    <w:next w:val="NoList"/>
    <w:uiPriority w:val="99"/>
    <w:semiHidden/>
    <w:unhideWhenUsed/>
    <w:rsid w:val="00D37488"/>
  </w:style>
  <w:style w:type="numbering" w:customStyle="1" w:styleId="NoList12114">
    <w:name w:val="No List12114"/>
    <w:next w:val="NoList"/>
    <w:uiPriority w:val="99"/>
    <w:semiHidden/>
    <w:unhideWhenUsed/>
    <w:rsid w:val="00D37488"/>
  </w:style>
  <w:style w:type="numbering" w:customStyle="1" w:styleId="111142">
    <w:name w:val="リストなし11114"/>
    <w:next w:val="NoList"/>
    <w:uiPriority w:val="99"/>
    <w:semiHidden/>
    <w:unhideWhenUsed/>
    <w:rsid w:val="00D37488"/>
  </w:style>
  <w:style w:type="numbering" w:customStyle="1" w:styleId="111143">
    <w:name w:val="无列表11114"/>
    <w:next w:val="NoList"/>
    <w:semiHidden/>
    <w:rsid w:val="00D37488"/>
  </w:style>
  <w:style w:type="numbering" w:customStyle="1" w:styleId="NoList21114">
    <w:name w:val="No List21114"/>
    <w:next w:val="NoList"/>
    <w:semiHidden/>
    <w:rsid w:val="00D37488"/>
  </w:style>
  <w:style w:type="numbering" w:customStyle="1" w:styleId="NoList31114">
    <w:name w:val="No List31114"/>
    <w:next w:val="NoList"/>
    <w:uiPriority w:val="99"/>
    <w:semiHidden/>
    <w:rsid w:val="00D37488"/>
  </w:style>
  <w:style w:type="numbering" w:customStyle="1" w:styleId="NoList111114">
    <w:name w:val="No List111114"/>
    <w:next w:val="NoList"/>
    <w:uiPriority w:val="99"/>
    <w:semiHidden/>
    <w:unhideWhenUsed/>
    <w:rsid w:val="00D37488"/>
  </w:style>
  <w:style w:type="numbering" w:customStyle="1" w:styleId="121140">
    <w:name w:val="無清單12114"/>
    <w:next w:val="NoList"/>
    <w:uiPriority w:val="99"/>
    <w:semiHidden/>
    <w:unhideWhenUsed/>
    <w:rsid w:val="00D37488"/>
  </w:style>
  <w:style w:type="numbering" w:customStyle="1" w:styleId="111114">
    <w:name w:val="無清單111114"/>
    <w:next w:val="NoList"/>
    <w:uiPriority w:val="99"/>
    <w:semiHidden/>
    <w:unhideWhenUsed/>
    <w:rsid w:val="00D37488"/>
  </w:style>
  <w:style w:type="numbering" w:customStyle="1" w:styleId="NoList514">
    <w:name w:val="No List514"/>
    <w:next w:val="NoList"/>
    <w:uiPriority w:val="99"/>
    <w:semiHidden/>
    <w:unhideWhenUsed/>
    <w:rsid w:val="00D37488"/>
  </w:style>
  <w:style w:type="numbering" w:customStyle="1" w:styleId="NoList1314">
    <w:name w:val="No List1314"/>
    <w:next w:val="NoList"/>
    <w:uiPriority w:val="99"/>
    <w:semiHidden/>
    <w:unhideWhenUsed/>
    <w:rsid w:val="00D37488"/>
  </w:style>
  <w:style w:type="numbering" w:customStyle="1" w:styleId="12142">
    <w:name w:val="リストなし1214"/>
    <w:next w:val="NoList"/>
    <w:uiPriority w:val="99"/>
    <w:semiHidden/>
    <w:unhideWhenUsed/>
    <w:rsid w:val="00D37488"/>
  </w:style>
  <w:style w:type="numbering" w:customStyle="1" w:styleId="12143">
    <w:name w:val="无列表1214"/>
    <w:next w:val="NoList"/>
    <w:semiHidden/>
    <w:rsid w:val="00D37488"/>
  </w:style>
  <w:style w:type="numbering" w:customStyle="1" w:styleId="NoList2214">
    <w:name w:val="No List2214"/>
    <w:next w:val="NoList"/>
    <w:semiHidden/>
    <w:rsid w:val="00D37488"/>
  </w:style>
  <w:style w:type="numbering" w:customStyle="1" w:styleId="NoList3214">
    <w:name w:val="No List3214"/>
    <w:next w:val="NoList"/>
    <w:uiPriority w:val="99"/>
    <w:semiHidden/>
    <w:rsid w:val="00D37488"/>
  </w:style>
  <w:style w:type="numbering" w:customStyle="1" w:styleId="NoList11214">
    <w:name w:val="No List11214"/>
    <w:next w:val="NoList"/>
    <w:uiPriority w:val="99"/>
    <w:semiHidden/>
    <w:unhideWhenUsed/>
    <w:rsid w:val="00D37488"/>
  </w:style>
  <w:style w:type="numbering" w:customStyle="1" w:styleId="1314">
    <w:name w:val="無清單1314"/>
    <w:next w:val="NoList"/>
    <w:uiPriority w:val="99"/>
    <w:semiHidden/>
    <w:unhideWhenUsed/>
    <w:rsid w:val="00D37488"/>
  </w:style>
  <w:style w:type="numbering" w:customStyle="1" w:styleId="11214">
    <w:name w:val="無清單11214"/>
    <w:next w:val="NoList"/>
    <w:uiPriority w:val="99"/>
    <w:semiHidden/>
    <w:unhideWhenUsed/>
    <w:rsid w:val="00D37488"/>
  </w:style>
  <w:style w:type="numbering" w:customStyle="1" w:styleId="2114">
    <w:name w:val="无列表2114"/>
    <w:next w:val="NoList"/>
    <w:uiPriority w:val="99"/>
    <w:semiHidden/>
    <w:unhideWhenUsed/>
    <w:rsid w:val="00D37488"/>
  </w:style>
  <w:style w:type="numbering" w:customStyle="1" w:styleId="NoList12214">
    <w:name w:val="No List12214"/>
    <w:next w:val="NoList"/>
    <w:uiPriority w:val="99"/>
    <w:semiHidden/>
    <w:unhideWhenUsed/>
    <w:rsid w:val="00D37488"/>
  </w:style>
  <w:style w:type="numbering" w:customStyle="1" w:styleId="112140">
    <w:name w:val="リストなし11214"/>
    <w:next w:val="NoList"/>
    <w:uiPriority w:val="99"/>
    <w:semiHidden/>
    <w:unhideWhenUsed/>
    <w:rsid w:val="00D37488"/>
  </w:style>
  <w:style w:type="numbering" w:customStyle="1" w:styleId="112141">
    <w:name w:val="无列表11214"/>
    <w:next w:val="NoList"/>
    <w:semiHidden/>
    <w:rsid w:val="00D37488"/>
  </w:style>
  <w:style w:type="numbering" w:customStyle="1" w:styleId="NoList21214">
    <w:name w:val="No List21214"/>
    <w:next w:val="NoList"/>
    <w:semiHidden/>
    <w:rsid w:val="00D37488"/>
  </w:style>
  <w:style w:type="numbering" w:customStyle="1" w:styleId="NoList31214">
    <w:name w:val="No List31214"/>
    <w:next w:val="NoList"/>
    <w:uiPriority w:val="99"/>
    <w:semiHidden/>
    <w:rsid w:val="00D37488"/>
  </w:style>
  <w:style w:type="numbering" w:customStyle="1" w:styleId="NoList111214">
    <w:name w:val="No List111214"/>
    <w:next w:val="NoList"/>
    <w:uiPriority w:val="99"/>
    <w:semiHidden/>
    <w:unhideWhenUsed/>
    <w:rsid w:val="00D37488"/>
  </w:style>
  <w:style w:type="numbering" w:customStyle="1" w:styleId="122140">
    <w:name w:val="無清單12214"/>
    <w:next w:val="NoList"/>
    <w:uiPriority w:val="99"/>
    <w:semiHidden/>
    <w:unhideWhenUsed/>
    <w:rsid w:val="00D37488"/>
  </w:style>
  <w:style w:type="numbering" w:customStyle="1" w:styleId="1112140">
    <w:name w:val="無清單111214"/>
    <w:next w:val="NoList"/>
    <w:uiPriority w:val="99"/>
    <w:semiHidden/>
    <w:unhideWhenUsed/>
    <w:rsid w:val="00D37488"/>
  </w:style>
  <w:style w:type="numbering" w:customStyle="1" w:styleId="340">
    <w:name w:val="无列表34"/>
    <w:next w:val="NoList"/>
    <w:uiPriority w:val="99"/>
    <w:semiHidden/>
    <w:unhideWhenUsed/>
    <w:rsid w:val="00D37488"/>
  </w:style>
  <w:style w:type="numbering" w:customStyle="1" w:styleId="13140">
    <w:name w:val="无列表1314"/>
    <w:next w:val="NoList"/>
    <w:semiHidden/>
    <w:rsid w:val="00D37488"/>
  </w:style>
  <w:style w:type="numbering" w:customStyle="1" w:styleId="NoList11313">
    <w:name w:val="No List11313"/>
    <w:next w:val="NoList"/>
    <w:uiPriority w:val="99"/>
    <w:semiHidden/>
    <w:unhideWhenUsed/>
    <w:rsid w:val="00D37488"/>
  </w:style>
  <w:style w:type="numbering" w:customStyle="1" w:styleId="NoList4114">
    <w:name w:val="No List4114"/>
    <w:next w:val="NoList"/>
    <w:uiPriority w:val="99"/>
    <w:semiHidden/>
    <w:unhideWhenUsed/>
    <w:rsid w:val="00D37488"/>
  </w:style>
  <w:style w:type="numbering" w:customStyle="1" w:styleId="2214">
    <w:name w:val="无列表2214"/>
    <w:next w:val="NoList"/>
    <w:uiPriority w:val="99"/>
    <w:semiHidden/>
    <w:unhideWhenUsed/>
    <w:rsid w:val="00D37488"/>
  </w:style>
  <w:style w:type="numbering" w:customStyle="1" w:styleId="NoList121114">
    <w:name w:val="No List121114"/>
    <w:next w:val="NoList"/>
    <w:uiPriority w:val="99"/>
    <w:semiHidden/>
    <w:unhideWhenUsed/>
    <w:rsid w:val="00D37488"/>
  </w:style>
  <w:style w:type="numbering" w:customStyle="1" w:styleId="1111140">
    <w:name w:val="リストなし111114"/>
    <w:next w:val="NoList"/>
    <w:uiPriority w:val="99"/>
    <w:semiHidden/>
    <w:unhideWhenUsed/>
    <w:rsid w:val="00D37488"/>
  </w:style>
  <w:style w:type="numbering" w:customStyle="1" w:styleId="1111141">
    <w:name w:val="无列表111114"/>
    <w:next w:val="NoList"/>
    <w:semiHidden/>
    <w:rsid w:val="00D37488"/>
  </w:style>
  <w:style w:type="numbering" w:customStyle="1" w:styleId="NoList211114">
    <w:name w:val="No List211114"/>
    <w:next w:val="NoList"/>
    <w:semiHidden/>
    <w:rsid w:val="00D37488"/>
  </w:style>
  <w:style w:type="numbering" w:customStyle="1" w:styleId="NoList311114">
    <w:name w:val="No List311114"/>
    <w:next w:val="NoList"/>
    <w:uiPriority w:val="99"/>
    <w:semiHidden/>
    <w:rsid w:val="00D37488"/>
  </w:style>
  <w:style w:type="numbering" w:customStyle="1" w:styleId="NoList1111114">
    <w:name w:val="No List1111114"/>
    <w:next w:val="NoList"/>
    <w:uiPriority w:val="99"/>
    <w:semiHidden/>
    <w:unhideWhenUsed/>
    <w:rsid w:val="00D37488"/>
  </w:style>
  <w:style w:type="numbering" w:customStyle="1" w:styleId="121114">
    <w:name w:val="無清單121114"/>
    <w:next w:val="NoList"/>
    <w:uiPriority w:val="99"/>
    <w:semiHidden/>
    <w:unhideWhenUsed/>
    <w:rsid w:val="00D37488"/>
  </w:style>
  <w:style w:type="numbering" w:customStyle="1" w:styleId="1111114">
    <w:name w:val="無清單1111114"/>
    <w:next w:val="NoList"/>
    <w:uiPriority w:val="99"/>
    <w:semiHidden/>
    <w:unhideWhenUsed/>
    <w:rsid w:val="00D37488"/>
  </w:style>
  <w:style w:type="numbering" w:customStyle="1" w:styleId="NoList13114">
    <w:name w:val="No List13114"/>
    <w:next w:val="NoList"/>
    <w:uiPriority w:val="99"/>
    <w:semiHidden/>
    <w:unhideWhenUsed/>
    <w:rsid w:val="00D37488"/>
  </w:style>
  <w:style w:type="numbering" w:customStyle="1" w:styleId="121141">
    <w:name w:val="リストなし12114"/>
    <w:next w:val="NoList"/>
    <w:uiPriority w:val="99"/>
    <w:semiHidden/>
    <w:unhideWhenUsed/>
    <w:rsid w:val="00D37488"/>
  </w:style>
  <w:style w:type="numbering" w:customStyle="1" w:styleId="121142">
    <w:name w:val="无列表12114"/>
    <w:next w:val="NoList"/>
    <w:semiHidden/>
    <w:rsid w:val="00D37488"/>
  </w:style>
  <w:style w:type="numbering" w:customStyle="1" w:styleId="NoList22114">
    <w:name w:val="No List22114"/>
    <w:next w:val="NoList"/>
    <w:semiHidden/>
    <w:rsid w:val="00D37488"/>
  </w:style>
  <w:style w:type="numbering" w:customStyle="1" w:styleId="NoList32114">
    <w:name w:val="No List32114"/>
    <w:next w:val="NoList"/>
    <w:uiPriority w:val="99"/>
    <w:semiHidden/>
    <w:rsid w:val="00D37488"/>
  </w:style>
  <w:style w:type="numbering" w:customStyle="1" w:styleId="NoList112114">
    <w:name w:val="No List112114"/>
    <w:next w:val="NoList"/>
    <w:uiPriority w:val="99"/>
    <w:semiHidden/>
    <w:unhideWhenUsed/>
    <w:rsid w:val="00D37488"/>
  </w:style>
  <w:style w:type="numbering" w:customStyle="1" w:styleId="13114">
    <w:name w:val="無清單13114"/>
    <w:next w:val="NoList"/>
    <w:uiPriority w:val="99"/>
    <w:semiHidden/>
    <w:unhideWhenUsed/>
    <w:rsid w:val="00D37488"/>
  </w:style>
  <w:style w:type="numbering" w:customStyle="1" w:styleId="112114">
    <w:name w:val="無清單112114"/>
    <w:next w:val="NoList"/>
    <w:uiPriority w:val="99"/>
    <w:semiHidden/>
    <w:unhideWhenUsed/>
    <w:rsid w:val="00D37488"/>
  </w:style>
  <w:style w:type="numbering" w:customStyle="1" w:styleId="21114">
    <w:name w:val="无列表21114"/>
    <w:next w:val="NoList"/>
    <w:uiPriority w:val="99"/>
    <w:semiHidden/>
    <w:unhideWhenUsed/>
    <w:rsid w:val="00D37488"/>
  </w:style>
  <w:style w:type="numbering" w:customStyle="1" w:styleId="NoList122114">
    <w:name w:val="No List122114"/>
    <w:next w:val="NoList"/>
    <w:uiPriority w:val="99"/>
    <w:semiHidden/>
    <w:unhideWhenUsed/>
    <w:rsid w:val="00D37488"/>
  </w:style>
  <w:style w:type="numbering" w:customStyle="1" w:styleId="1121140">
    <w:name w:val="リストなし112114"/>
    <w:next w:val="NoList"/>
    <w:uiPriority w:val="99"/>
    <w:semiHidden/>
    <w:unhideWhenUsed/>
    <w:rsid w:val="00D37488"/>
  </w:style>
  <w:style w:type="numbering" w:customStyle="1" w:styleId="1121141">
    <w:name w:val="无列表112114"/>
    <w:next w:val="NoList"/>
    <w:semiHidden/>
    <w:rsid w:val="00D37488"/>
  </w:style>
  <w:style w:type="numbering" w:customStyle="1" w:styleId="NoList212114">
    <w:name w:val="No List212114"/>
    <w:next w:val="NoList"/>
    <w:semiHidden/>
    <w:rsid w:val="00D37488"/>
  </w:style>
  <w:style w:type="numbering" w:customStyle="1" w:styleId="NoList312114">
    <w:name w:val="No List312114"/>
    <w:next w:val="NoList"/>
    <w:uiPriority w:val="99"/>
    <w:semiHidden/>
    <w:rsid w:val="00D37488"/>
  </w:style>
  <w:style w:type="numbering" w:customStyle="1" w:styleId="NoList1112114">
    <w:name w:val="No List1112114"/>
    <w:next w:val="NoList"/>
    <w:uiPriority w:val="99"/>
    <w:semiHidden/>
    <w:unhideWhenUsed/>
    <w:rsid w:val="00D37488"/>
  </w:style>
  <w:style w:type="numbering" w:customStyle="1" w:styleId="1221140">
    <w:name w:val="無清單122114"/>
    <w:next w:val="NoList"/>
    <w:uiPriority w:val="99"/>
    <w:semiHidden/>
    <w:unhideWhenUsed/>
    <w:rsid w:val="00D37488"/>
  </w:style>
  <w:style w:type="numbering" w:customStyle="1" w:styleId="1112114">
    <w:name w:val="無清單1112114"/>
    <w:next w:val="NoList"/>
    <w:uiPriority w:val="99"/>
    <w:semiHidden/>
    <w:unhideWhenUsed/>
    <w:rsid w:val="00D37488"/>
  </w:style>
  <w:style w:type="numbering" w:customStyle="1" w:styleId="NoList5113">
    <w:name w:val="No List5113"/>
    <w:next w:val="NoList"/>
    <w:uiPriority w:val="99"/>
    <w:semiHidden/>
    <w:unhideWhenUsed/>
    <w:rsid w:val="00D37488"/>
  </w:style>
  <w:style w:type="numbering" w:customStyle="1" w:styleId="NoList613">
    <w:name w:val="No List613"/>
    <w:next w:val="NoList"/>
    <w:uiPriority w:val="99"/>
    <w:semiHidden/>
    <w:unhideWhenUsed/>
    <w:rsid w:val="00D37488"/>
  </w:style>
  <w:style w:type="numbering" w:customStyle="1" w:styleId="NoList1413">
    <w:name w:val="No List1413"/>
    <w:next w:val="NoList"/>
    <w:uiPriority w:val="99"/>
    <w:semiHidden/>
    <w:unhideWhenUsed/>
    <w:rsid w:val="00D37488"/>
  </w:style>
  <w:style w:type="numbering" w:customStyle="1" w:styleId="13132">
    <w:name w:val="リストなし1313"/>
    <w:next w:val="NoList"/>
    <w:uiPriority w:val="99"/>
    <w:semiHidden/>
    <w:unhideWhenUsed/>
    <w:rsid w:val="00D37488"/>
  </w:style>
  <w:style w:type="numbering" w:customStyle="1" w:styleId="NoList2313">
    <w:name w:val="No List2313"/>
    <w:next w:val="NoList"/>
    <w:semiHidden/>
    <w:rsid w:val="00D37488"/>
  </w:style>
  <w:style w:type="numbering" w:customStyle="1" w:styleId="NoList3313">
    <w:name w:val="No List3313"/>
    <w:next w:val="NoList"/>
    <w:uiPriority w:val="99"/>
    <w:semiHidden/>
    <w:rsid w:val="00D37488"/>
  </w:style>
  <w:style w:type="numbering" w:customStyle="1" w:styleId="NoList1143">
    <w:name w:val="No List1143"/>
    <w:next w:val="NoList"/>
    <w:uiPriority w:val="99"/>
    <w:semiHidden/>
    <w:unhideWhenUsed/>
    <w:rsid w:val="00D37488"/>
  </w:style>
  <w:style w:type="numbering" w:customStyle="1" w:styleId="14130">
    <w:name w:val="無清單1413"/>
    <w:next w:val="NoList"/>
    <w:uiPriority w:val="99"/>
    <w:semiHidden/>
    <w:unhideWhenUsed/>
    <w:rsid w:val="00D37488"/>
  </w:style>
  <w:style w:type="numbering" w:customStyle="1" w:styleId="113130">
    <w:name w:val="無清單11313"/>
    <w:next w:val="NoList"/>
    <w:uiPriority w:val="99"/>
    <w:semiHidden/>
    <w:unhideWhenUsed/>
    <w:rsid w:val="00D37488"/>
  </w:style>
  <w:style w:type="numbering" w:customStyle="1" w:styleId="NoList423">
    <w:name w:val="No List423"/>
    <w:next w:val="NoList"/>
    <w:uiPriority w:val="99"/>
    <w:semiHidden/>
    <w:unhideWhenUsed/>
    <w:rsid w:val="00D37488"/>
  </w:style>
  <w:style w:type="numbering" w:customStyle="1" w:styleId="NoList12313">
    <w:name w:val="No List12313"/>
    <w:next w:val="NoList"/>
    <w:uiPriority w:val="99"/>
    <w:semiHidden/>
    <w:unhideWhenUsed/>
    <w:rsid w:val="00D37488"/>
  </w:style>
  <w:style w:type="numbering" w:customStyle="1" w:styleId="113131">
    <w:name w:val="リストなし11313"/>
    <w:next w:val="NoList"/>
    <w:uiPriority w:val="99"/>
    <w:semiHidden/>
    <w:unhideWhenUsed/>
    <w:rsid w:val="00D37488"/>
  </w:style>
  <w:style w:type="numbering" w:customStyle="1" w:styleId="113132">
    <w:name w:val="无列表11313"/>
    <w:next w:val="NoList"/>
    <w:semiHidden/>
    <w:rsid w:val="00D37488"/>
  </w:style>
  <w:style w:type="numbering" w:customStyle="1" w:styleId="NoList21313">
    <w:name w:val="No List21313"/>
    <w:next w:val="NoList"/>
    <w:semiHidden/>
    <w:rsid w:val="00D37488"/>
  </w:style>
  <w:style w:type="numbering" w:customStyle="1" w:styleId="NoList31313">
    <w:name w:val="No List31313"/>
    <w:next w:val="NoList"/>
    <w:uiPriority w:val="99"/>
    <w:semiHidden/>
    <w:rsid w:val="00D37488"/>
  </w:style>
  <w:style w:type="numbering" w:customStyle="1" w:styleId="NoList111313">
    <w:name w:val="No List111313"/>
    <w:next w:val="NoList"/>
    <w:uiPriority w:val="99"/>
    <w:semiHidden/>
    <w:unhideWhenUsed/>
    <w:rsid w:val="00D37488"/>
  </w:style>
  <w:style w:type="numbering" w:customStyle="1" w:styleId="123130">
    <w:name w:val="無清單12313"/>
    <w:next w:val="NoList"/>
    <w:uiPriority w:val="99"/>
    <w:semiHidden/>
    <w:unhideWhenUsed/>
    <w:rsid w:val="00D37488"/>
  </w:style>
  <w:style w:type="numbering" w:customStyle="1" w:styleId="111313">
    <w:name w:val="無清單111313"/>
    <w:next w:val="NoList"/>
    <w:uiPriority w:val="99"/>
    <w:semiHidden/>
    <w:unhideWhenUsed/>
    <w:rsid w:val="00D37488"/>
  </w:style>
  <w:style w:type="numbering" w:customStyle="1" w:styleId="NoList12123">
    <w:name w:val="No List12123"/>
    <w:next w:val="NoList"/>
    <w:uiPriority w:val="99"/>
    <w:semiHidden/>
    <w:unhideWhenUsed/>
    <w:rsid w:val="00D37488"/>
  </w:style>
  <w:style w:type="numbering" w:customStyle="1" w:styleId="111232">
    <w:name w:val="リストなし11123"/>
    <w:next w:val="NoList"/>
    <w:uiPriority w:val="99"/>
    <w:semiHidden/>
    <w:unhideWhenUsed/>
    <w:rsid w:val="00D37488"/>
  </w:style>
  <w:style w:type="numbering" w:customStyle="1" w:styleId="111233">
    <w:name w:val="无列表11123"/>
    <w:next w:val="NoList"/>
    <w:semiHidden/>
    <w:rsid w:val="00D37488"/>
  </w:style>
  <w:style w:type="numbering" w:customStyle="1" w:styleId="NoList21123">
    <w:name w:val="No List21123"/>
    <w:next w:val="NoList"/>
    <w:semiHidden/>
    <w:rsid w:val="00D37488"/>
  </w:style>
  <w:style w:type="numbering" w:customStyle="1" w:styleId="NoList31123">
    <w:name w:val="No List31123"/>
    <w:next w:val="NoList"/>
    <w:uiPriority w:val="99"/>
    <w:semiHidden/>
    <w:rsid w:val="00D37488"/>
  </w:style>
  <w:style w:type="numbering" w:customStyle="1" w:styleId="NoList111123">
    <w:name w:val="No List111123"/>
    <w:next w:val="NoList"/>
    <w:uiPriority w:val="99"/>
    <w:semiHidden/>
    <w:unhideWhenUsed/>
    <w:rsid w:val="00D37488"/>
  </w:style>
  <w:style w:type="numbering" w:customStyle="1" w:styleId="121230">
    <w:name w:val="無清單12123"/>
    <w:next w:val="NoList"/>
    <w:uiPriority w:val="99"/>
    <w:semiHidden/>
    <w:unhideWhenUsed/>
    <w:rsid w:val="00D37488"/>
  </w:style>
  <w:style w:type="numbering" w:customStyle="1" w:styleId="1111230">
    <w:name w:val="無清單111123"/>
    <w:next w:val="NoList"/>
    <w:uiPriority w:val="99"/>
    <w:semiHidden/>
    <w:unhideWhenUsed/>
    <w:rsid w:val="00D37488"/>
  </w:style>
  <w:style w:type="numbering" w:customStyle="1" w:styleId="NoList523">
    <w:name w:val="No List523"/>
    <w:next w:val="NoList"/>
    <w:uiPriority w:val="99"/>
    <w:semiHidden/>
    <w:unhideWhenUsed/>
    <w:rsid w:val="00D37488"/>
  </w:style>
  <w:style w:type="numbering" w:customStyle="1" w:styleId="NoList1323">
    <w:name w:val="No List1323"/>
    <w:next w:val="NoList"/>
    <w:uiPriority w:val="99"/>
    <w:semiHidden/>
    <w:unhideWhenUsed/>
    <w:rsid w:val="00D37488"/>
  </w:style>
  <w:style w:type="numbering" w:customStyle="1" w:styleId="12233">
    <w:name w:val="リストなし1223"/>
    <w:next w:val="NoList"/>
    <w:uiPriority w:val="99"/>
    <w:semiHidden/>
    <w:unhideWhenUsed/>
    <w:rsid w:val="00D37488"/>
  </w:style>
  <w:style w:type="numbering" w:customStyle="1" w:styleId="12242">
    <w:name w:val="无列表1224"/>
    <w:next w:val="NoList"/>
    <w:semiHidden/>
    <w:rsid w:val="00D37488"/>
  </w:style>
  <w:style w:type="numbering" w:customStyle="1" w:styleId="NoList2223">
    <w:name w:val="No List2223"/>
    <w:next w:val="NoList"/>
    <w:semiHidden/>
    <w:rsid w:val="00D37488"/>
  </w:style>
  <w:style w:type="numbering" w:customStyle="1" w:styleId="NoList3223">
    <w:name w:val="No List3223"/>
    <w:next w:val="NoList"/>
    <w:uiPriority w:val="99"/>
    <w:semiHidden/>
    <w:rsid w:val="00D37488"/>
  </w:style>
  <w:style w:type="numbering" w:customStyle="1" w:styleId="NoList11223">
    <w:name w:val="No List11223"/>
    <w:next w:val="NoList"/>
    <w:uiPriority w:val="99"/>
    <w:semiHidden/>
    <w:unhideWhenUsed/>
    <w:rsid w:val="00D37488"/>
  </w:style>
  <w:style w:type="numbering" w:customStyle="1" w:styleId="13230">
    <w:name w:val="無清單1323"/>
    <w:next w:val="NoList"/>
    <w:uiPriority w:val="99"/>
    <w:semiHidden/>
    <w:unhideWhenUsed/>
    <w:rsid w:val="00D37488"/>
  </w:style>
  <w:style w:type="numbering" w:customStyle="1" w:styleId="112230">
    <w:name w:val="無清單11223"/>
    <w:next w:val="NoList"/>
    <w:uiPriority w:val="99"/>
    <w:semiHidden/>
    <w:unhideWhenUsed/>
    <w:rsid w:val="00D37488"/>
  </w:style>
  <w:style w:type="numbering" w:customStyle="1" w:styleId="2123">
    <w:name w:val="无列表2123"/>
    <w:next w:val="NoList"/>
    <w:uiPriority w:val="99"/>
    <w:semiHidden/>
    <w:unhideWhenUsed/>
    <w:rsid w:val="00D37488"/>
  </w:style>
  <w:style w:type="numbering" w:customStyle="1" w:styleId="NoList111223">
    <w:name w:val="No List111223"/>
    <w:next w:val="NoList"/>
    <w:uiPriority w:val="99"/>
    <w:semiHidden/>
    <w:unhideWhenUsed/>
    <w:rsid w:val="00D37488"/>
  </w:style>
  <w:style w:type="numbering" w:customStyle="1" w:styleId="NoList73">
    <w:name w:val="No List73"/>
    <w:next w:val="NoList"/>
    <w:uiPriority w:val="99"/>
    <w:semiHidden/>
    <w:unhideWhenUsed/>
    <w:rsid w:val="00D37488"/>
  </w:style>
  <w:style w:type="numbering" w:customStyle="1" w:styleId="NoList153">
    <w:name w:val="No List153"/>
    <w:next w:val="NoList"/>
    <w:uiPriority w:val="99"/>
    <w:semiHidden/>
    <w:unhideWhenUsed/>
    <w:rsid w:val="00D37488"/>
  </w:style>
  <w:style w:type="numbering" w:customStyle="1" w:styleId="1432">
    <w:name w:val="リストなし143"/>
    <w:next w:val="NoList"/>
    <w:uiPriority w:val="99"/>
    <w:semiHidden/>
    <w:unhideWhenUsed/>
    <w:rsid w:val="00D37488"/>
  </w:style>
  <w:style w:type="numbering" w:customStyle="1" w:styleId="1433">
    <w:name w:val="无列表143"/>
    <w:next w:val="NoList"/>
    <w:semiHidden/>
    <w:rsid w:val="00D37488"/>
  </w:style>
  <w:style w:type="numbering" w:customStyle="1" w:styleId="NoList243">
    <w:name w:val="No List243"/>
    <w:next w:val="NoList"/>
    <w:semiHidden/>
    <w:rsid w:val="00D37488"/>
  </w:style>
  <w:style w:type="numbering" w:customStyle="1" w:styleId="NoList343">
    <w:name w:val="No List343"/>
    <w:next w:val="NoList"/>
    <w:uiPriority w:val="99"/>
    <w:semiHidden/>
    <w:rsid w:val="00D37488"/>
  </w:style>
  <w:style w:type="numbering" w:customStyle="1" w:styleId="NoList1153">
    <w:name w:val="No List1153"/>
    <w:next w:val="NoList"/>
    <w:uiPriority w:val="99"/>
    <w:semiHidden/>
    <w:unhideWhenUsed/>
    <w:rsid w:val="00D37488"/>
  </w:style>
  <w:style w:type="numbering" w:customStyle="1" w:styleId="1531">
    <w:name w:val="無清單153"/>
    <w:next w:val="NoList"/>
    <w:uiPriority w:val="99"/>
    <w:semiHidden/>
    <w:unhideWhenUsed/>
    <w:rsid w:val="00D37488"/>
  </w:style>
  <w:style w:type="numbering" w:customStyle="1" w:styleId="11430">
    <w:name w:val="無清單1143"/>
    <w:next w:val="NoList"/>
    <w:uiPriority w:val="99"/>
    <w:semiHidden/>
    <w:unhideWhenUsed/>
    <w:rsid w:val="00D37488"/>
  </w:style>
  <w:style w:type="numbering" w:customStyle="1" w:styleId="NoList433">
    <w:name w:val="No List433"/>
    <w:next w:val="NoList"/>
    <w:uiPriority w:val="99"/>
    <w:semiHidden/>
    <w:unhideWhenUsed/>
    <w:rsid w:val="00D37488"/>
  </w:style>
  <w:style w:type="numbering" w:customStyle="1" w:styleId="NoList1243">
    <w:name w:val="No List1243"/>
    <w:next w:val="NoList"/>
    <w:uiPriority w:val="99"/>
    <w:semiHidden/>
    <w:unhideWhenUsed/>
    <w:rsid w:val="00D37488"/>
  </w:style>
  <w:style w:type="numbering" w:customStyle="1" w:styleId="11431">
    <w:name w:val="リストなし1143"/>
    <w:next w:val="NoList"/>
    <w:uiPriority w:val="99"/>
    <w:semiHidden/>
    <w:unhideWhenUsed/>
    <w:rsid w:val="00D37488"/>
  </w:style>
  <w:style w:type="numbering" w:customStyle="1" w:styleId="11432">
    <w:name w:val="无列表1143"/>
    <w:next w:val="NoList"/>
    <w:semiHidden/>
    <w:rsid w:val="00D37488"/>
  </w:style>
  <w:style w:type="numbering" w:customStyle="1" w:styleId="NoList2143">
    <w:name w:val="No List2143"/>
    <w:next w:val="NoList"/>
    <w:semiHidden/>
    <w:rsid w:val="00D37488"/>
  </w:style>
  <w:style w:type="numbering" w:customStyle="1" w:styleId="NoList3143">
    <w:name w:val="No List3143"/>
    <w:next w:val="NoList"/>
    <w:uiPriority w:val="99"/>
    <w:semiHidden/>
    <w:rsid w:val="00D37488"/>
  </w:style>
  <w:style w:type="numbering" w:customStyle="1" w:styleId="NoList11143">
    <w:name w:val="No List11143"/>
    <w:next w:val="NoList"/>
    <w:uiPriority w:val="99"/>
    <w:semiHidden/>
    <w:unhideWhenUsed/>
    <w:rsid w:val="00D37488"/>
  </w:style>
  <w:style w:type="numbering" w:customStyle="1" w:styleId="1243">
    <w:name w:val="無清單1243"/>
    <w:next w:val="NoList"/>
    <w:uiPriority w:val="99"/>
    <w:semiHidden/>
    <w:unhideWhenUsed/>
    <w:rsid w:val="00D37488"/>
  </w:style>
  <w:style w:type="numbering" w:customStyle="1" w:styleId="11143">
    <w:name w:val="無清單11143"/>
    <w:next w:val="NoList"/>
    <w:uiPriority w:val="99"/>
    <w:semiHidden/>
    <w:unhideWhenUsed/>
    <w:rsid w:val="00D37488"/>
  </w:style>
  <w:style w:type="numbering" w:customStyle="1" w:styleId="233">
    <w:name w:val="无列表233"/>
    <w:next w:val="NoList"/>
    <w:uiPriority w:val="99"/>
    <w:semiHidden/>
    <w:unhideWhenUsed/>
    <w:rsid w:val="00D37488"/>
  </w:style>
  <w:style w:type="numbering" w:customStyle="1" w:styleId="NoList12133">
    <w:name w:val="No List12133"/>
    <w:next w:val="NoList"/>
    <w:uiPriority w:val="99"/>
    <w:semiHidden/>
    <w:unhideWhenUsed/>
    <w:rsid w:val="00D37488"/>
  </w:style>
  <w:style w:type="numbering" w:customStyle="1" w:styleId="111331">
    <w:name w:val="リストなし11133"/>
    <w:next w:val="NoList"/>
    <w:uiPriority w:val="99"/>
    <w:semiHidden/>
    <w:unhideWhenUsed/>
    <w:rsid w:val="00D37488"/>
  </w:style>
  <w:style w:type="numbering" w:customStyle="1" w:styleId="111332">
    <w:name w:val="无列表11133"/>
    <w:next w:val="NoList"/>
    <w:semiHidden/>
    <w:rsid w:val="00D37488"/>
  </w:style>
  <w:style w:type="numbering" w:customStyle="1" w:styleId="NoList21133">
    <w:name w:val="No List21133"/>
    <w:next w:val="NoList"/>
    <w:semiHidden/>
    <w:rsid w:val="00D37488"/>
  </w:style>
  <w:style w:type="numbering" w:customStyle="1" w:styleId="NoList31133">
    <w:name w:val="No List31133"/>
    <w:next w:val="NoList"/>
    <w:uiPriority w:val="99"/>
    <w:semiHidden/>
    <w:rsid w:val="00D37488"/>
  </w:style>
  <w:style w:type="numbering" w:customStyle="1" w:styleId="NoList111133">
    <w:name w:val="No List111133"/>
    <w:next w:val="NoList"/>
    <w:uiPriority w:val="99"/>
    <w:semiHidden/>
    <w:unhideWhenUsed/>
    <w:rsid w:val="00D37488"/>
  </w:style>
  <w:style w:type="numbering" w:customStyle="1" w:styleId="121330">
    <w:name w:val="無清單12133"/>
    <w:next w:val="NoList"/>
    <w:uiPriority w:val="99"/>
    <w:semiHidden/>
    <w:unhideWhenUsed/>
    <w:rsid w:val="00D37488"/>
  </w:style>
  <w:style w:type="numbering" w:customStyle="1" w:styleId="1111330">
    <w:name w:val="無清單111133"/>
    <w:next w:val="NoList"/>
    <w:uiPriority w:val="99"/>
    <w:semiHidden/>
    <w:unhideWhenUsed/>
    <w:rsid w:val="00D37488"/>
  </w:style>
  <w:style w:type="numbering" w:customStyle="1" w:styleId="NoList533">
    <w:name w:val="No List533"/>
    <w:next w:val="NoList"/>
    <w:uiPriority w:val="99"/>
    <w:semiHidden/>
    <w:unhideWhenUsed/>
    <w:rsid w:val="00D37488"/>
  </w:style>
  <w:style w:type="numbering" w:customStyle="1" w:styleId="NoList1333">
    <w:name w:val="No List1333"/>
    <w:next w:val="NoList"/>
    <w:uiPriority w:val="99"/>
    <w:semiHidden/>
    <w:unhideWhenUsed/>
    <w:rsid w:val="00D37488"/>
  </w:style>
  <w:style w:type="numbering" w:customStyle="1" w:styleId="12332">
    <w:name w:val="リストなし1233"/>
    <w:next w:val="NoList"/>
    <w:uiPriority w:val="99"/>
    <w:semiHidden/>
    <w:unhideWhenUsed/>
    <w:rsid w:val="00D37488"/>
  </w:style>
  <w:style w:type="numbering" w:customStyle="1" w:styleId="12333">
    <w:name w:val="无列表1233"/>
    <w:next w:val="NoList"/>
    <w:semiHidden/>
    <w:rsid w:val="00D37488"/>
  </w:style>
  <w:style w:type="numbering" w:customStyle="1" w:styleId="NoList2233">
    <w:name w:val="No List2233"/>
    <w:next w:val="NoList"/>
    <w:semiHidden/>
    <w:rsid w:val="00D37488"/>
  </w:style>
  <w:style w:type="numbering" w:customStyle="1" w:styleId="NoList3233">
    <w:name w:val="No List3233"/>
    <w:next w:val="NoList"/>
    <w:uiPriority w:val="99"/>
    <w:semiHidden/>
    <w:rsid w:val="00D37488"/>
  </w:style>
  <w:style w:type="numbering" w:customStyle="1" w:styleId="NoList11233">
    <w:name w:val="No List11233"/>
    <w:next w:val="NoList"/>
    <w:uiPriority w:val="99"/>
    <w:semiHidden/>
    <w:unhideWhenUsed/>
    <w:rsid w:val="00D37488"/>
  </w:style>
  <w:style w:type="numbering" w:customStyle="1" w:styleId="13330">
    <w:name w:val="無清單1333"/>
    <w:next w:val="NoList"/>
    <w:uiPriority w:val="99"/>
    <w:semiHidden/>
    <w:unhideWhenUsed/>
    <w:rsid w:val="00D37488"/>
  </w:style>
  <w:style w:type="numbering" w:customStyle="1" w:styleId="112330">
    <w:name w:val="無清單11233"/>
    <w:next w:val="NoList"/>
    <w:uiPriority w:val="99"/>
    <w:semiHidden/>
    <w:unhideWhenUsed/>
    <w:rsid w:val="00D37488"/>
  </w:style>
  <w:style w:type="numbering" w:customStyle="1" w:styleId="2133">
    <w:name w:val="无列表2133"/>
    <w:next w:val="NoList"/>
    <w:uiPriority w:val="99"/>
    <w:semiHidden/>
    <w:unhideWhenUsed/>
    <w:rsid w:val="00D37488"/>
  </w:style>
  <w:style w:type="numbering" w:customStyle="1" w:styleId="NoList12223">
    <w:name w:val="No List12223"/>
    <w:next w:val="NoList"/>
    <w:uiPriority w:val="99"/>
    <w:semiHidden/>
    <w:unhideWhenUsed/>
    <w:rsid w:val="00D37488"/>
  </w:style>
  <w:style w:type="numbering" w:customStyle="1" w:styleId="112231">
    <w:name w:val="リストなし11223"/>
    <w:next w:val="NoList"/>
    <w:uiPriority w:val="99"/>
    <w:semiHidden/>
    <w:unhideWhenUsed/>
    <w:rsid w:val="00D37488"/>
  </w:style>
  <w:style w:type="numbering" w:customStyle="1" w:styleId="112232">
    <w:name w:val="无列表11223"/>
    <w:next w:val="NoList"/>
    <w:semiHidden/>
    <w:rsid w:val="00D37488"/>
  </w:style>
  <w:style w:type="numbering" w:customStyle="1" w:styleId="NoList21223">
    <w:name w:val="No List21223"/>
    <w:next w:val="NoList"/>
    <w:semiHidden/>
    <w:rsid w:val="00D37488"/>
  </w:style>
  <w:style w:type="numbering" w:customStyle="1" w:styleId="NoList31223">
    <w:name w:val="No List31223"/>
    <w:next w:val="NoList"/>
    <w:uiPriority w:val="99"/>
    <w:semiHidden/>
    <w:rsid w:val="00D37488"/>
  </w:style>
  <w:style w:type="numbering" w:customStyle="1" w:styleId="NoList111233">
    <w:name w:val="No List111233"/>
    <w:next w:val="NoList"/>
    <w:uiPriority w:val="99"/>
    <w:semiHidden/>
    <w:unhideWhenUsed/>
    <w:rsid w:val="00D37488"/>
  </w:style>
  <w:style w:type="numbering" w:customStyle="1" w:styleId="122230">
    <w:name w:val="無清單12223"/>
    <w:next w:val="NoList"/>
    <w:uiPriority w:val="99"/>
    <w:semiHidden/>
    <w:unhideWhenUsed/>
    <w:rsid w:val="00D37488"/>
  </w:style>
  <w:style w:type="numbering" w:customStyle="1" w:styleId="1112230">
    <w:name w:val="無清單111223"/>
    <w:next w:val="NoList"/>
    <w:uiPriority w:val="99"/>
    <w:semiHidden/>
    <w:unhideWhenUsed/>
    <w:rsid w:val="00D37488"/>
  </w:style>
  <w:style w:type="numbering" w:customStyle="1" w:styleId="NoList82">
    <w:name w:val="No List82"/>
    <w:next w:val="NoList"/>
    <w:uiPriority w:val="99"/>
    <w:semiHidden/>
    <w:unhideWhenUsed/>
    <w:rsid w:val="00D37488"/>
  </w:style>
  <w:style w:type="numbering" w:customStyle="1" w:styleId="NoList162">
    <w:name w:val="No List162"/>
    <w:next w:val="NoList"/>
    <w:uiPriority w:val="99"/>
    <w:semiHidden/>
    <w:unhideWhenUsed/>
    <w:rsid w:val="00D37488"/>
  </w:style>
  <w:style w:type="numbering" w:customStyle="1" w:styleId="1522">
    <w:name w:val="リストなし152"/>
    <w:next w:val="NoList"/>
    <w:uiPriority w:val="99"/>
    <w:semiHidden/>
    <w:unhideWhenUsed/>
    <w:rsid w:val="00D37488"/>
  </w:style>
  <w:style w:type="numbering" w:customStyle="1" w:styleId="1523">
    <w:name w:val="无列表152"/>
    <w:next w:val="NoList"/>
    <w:semiHidden/>
    <w:rsid w:val="00D37488"/>
  </w:style>
  <w:style w:type="numbering" w:customStyle="1" w:styleId="NoList252">
    <w:name w:val="No List252"/>
    <w:next w:val="NoList"/>
    <w:semiHidden/>
    <w:rsid w:val="00D37488"/>
  </w:style>
  <w:style w:type="numbering" w:customStyle="1" w:styleId="NoList352">
    <w:name w:val="No List352"/>
    <w:next w:val="NoList"/>
    <w:uiPriority w:val="99"/>
    <w:semiHidden/>
    <w:rsid w:val="00D37488"/>
  </w:style>
  <w:style w:type="numbering" w:customStyle="1" w:styleId="NoList1162">
    <w:name w:val="No List1162"/>
    <w:next w:val="NoList"/>
    <w:uiPriority w:val="99"/>
    <w:semiHidden/>
    <w:unhideWhenUsed/>
    <w:rsid w:val="00D37488"/>
  </w:style>
  <w:style w:type="numbering" w:customStyle="1" w:styleId="1620">
    <w:name w:val="無清單162"/>
    <w:next w:val="NoList"/>
    <w:uiPriority w:val="99"/>
    <w:semiHidden/>
    <w:unhideWhenUsed/>
    <w:rsid w:val="00D37488"/>
  </w:style>
  <w:style w:type="numbering" w:customStyle="1" w:styleId="11520">
    <w:name w:val="無清單1152"/>
    <w:next w:val="NoList"/>
    <w:uiPriority w:val="99"/>
    <w:semiHidden/>
    <w:unhideWhenUsed/>
    <w:rsid w:val="00D37488"/>
  </w:style>
  <w:style w:type="numbering" w:customStyle="1" w:styleId="NoList442">
    <w:name w:val="No List442"/>
    <w:next w:val="NoList"/>
    <w:uiPriority w:val="99"/>
    <w:semiHidden/>
    <w:unhideWhenUsed/>
    <w:rsid w:val="00D37488"/>
  </w:style>
  <w:style w:type="numbering" w:customStyle="1" w:styleId="NoList1252">
    <w:name w:val="No List1252"/>
    <w:next w:val="NoList"/>
    <w:uiPriority w:val="99"/>
    <w:semiHidden/>
    <w:unhideWhenUsed/>
    <w:rsid w:val="00D37488"/>
  </w:style>
  <w:style w:type="numbering" w:customStyle="1" w:styleId="11521">
    <w:name w:val="リストなし1152"/>
    <w:next w:val="NoList"/>
    <w:uiPriority w:val="99"/>
    <w:semiHidden/>
    <w:unhideWhenUsed/>
    <w:rsid w:val="00D37488"/>
  </w:style>
  <w:style w:type="numbering" w:customStyle="1" w:styleId="11522">
    <w:name w:val="无列表1152"/>
    <w:next w:val="NoList"/>
    <w:semiHidden/>
    <w:rsid w:val="00D37488"/>
  </w:style>
  <w:style w:type="numbering" w:customStyle="1" w:styleId="NoList2152">
    <w:name w:val="No List2152"/>
    <w:next w:val="NoList"/>
    <w:semiHidden/>
    <w:rsid w:val="00D37488"/>
  </w:style>
  <w:style w:type="numbering" w:customStyle="1" w:styleId="NoList3152">
    <w:name w:val="No List3152"/>
    <w:next w:val="NoList"/>
    <w:uiPriority w:val="99"/>
    <w:semiHidden/>
    <w:rsid w:val="00D37488"/>
  </w:style>
  <w:style w:type="numbering" w:customStyle="1" w:styleId="NoList11152">
    <w:name w:val="No List11152"/>
    <w:next w:val="NoList"/>
    <w:uiPriority w:val="99"/>
    <w:semiHidden/>
    <w:unhideWhenUsed/>
    <w:rsid w:val="00D37488"/>
  </w:style>
  <w:style w:type="numbering" w:customStyle="1" w:styleId="12520">
    <w:name w:val="無清單1252"/>
    <w:next w:val="NoList"/>
    <w:uiPriority w:val="99"/>
    <w:semiHidden/>
    <w:unhideWhenUsed/>
    <w:rsid w:val="00D37488"/>
  </w:style>
  <w:style w:type="numbering" w:customStyle="1" w:styleId="111520">
    <w:name w:val="無清單11152"/>
    <w:next w:val="NoList"/>
    <w:uiPriority w:val="99"/>
    <w:semiHidden/>
    <w:unhideWhenUsed/>
    <w:rsid w:val="00D37488"/>
  </w:style>
  <w:style w:type="numbering" w:customStyle="1" w:styleId="242">
    <w:name w:val="无列表242"/>
    <w:next w:val="NoList"/>
    <w:uiPriority w:val="99"/>
    <w:semiHidden/>
    <w:unhideWhenUsed/>
    <w:rsid w:val="00D37488"/>
  </w:style>
  <w:style w:type="numbering" w:customStyle="1" w:styleId="NoList12142">
    <w:name w:val="No List12142"/>
    <w:next w:val="NoList"/>
    <w:uiPriority w:val="99"/>
    <w:semiHidden/>
    <w:unhideWhenUsed/>
    <w:rsid w:val="00D37488"/>
  </w:style>
  <w:style w:type="numbering" w:customStyle="1" w:styleId="111421">
    <w:name w:val="リストなし11142"/>
    <w:next w:val="NoList"/>
    <w:uiPriority w:val="99"/>
    <w:semiHidden/>
    <w:unhideWhenUsed/>
    <w:rsid w:val="00D37488"/>
  </w:style>
  <w:style w:type="numbering" w:customStyle="1" w:styleId="111422">
    <w:name w:val="无列表11142"/>
    <w:next w:val="NoList"/>
    <w:semiHidden/>
    <w:rsid w:val="00D37488"/>
  </w:style>
  <w:style w:type="numbering" w:customStyle="1" w:styleId="NoList21142">
    <w:name w:val="No List21142"/>
    <w:next w:val="NoList"/>
    <w:semiHidden/>
    <w:rsid w:val="00D37488"/>
  </w:style>
  <w:style w:type="numbering" w:customStyle="1" w:styleId="NoList31142">
    <w:name w:val="No List31142"/>
    <w:next w:val="NoList"/>
    <w:uiPriority w:val="99"/>
    <w:semiHidden/>
    <w:rsid w:val="00D37488"/>
  </w:style>
  <w:style w:type="numbering" w:customStyle="1" w:styleId="NoList111142">
    <w:name w:val="No List111142"/>
    <w:next w:val="NoList"/>
    <w:uiPriority w:val="99"/>
    <w:semiHidden/>
    <w:unhideWhenUsed/>
    <w:rsid w:val="00D37488"/>
  </w:style>
  <w:style w:type="numbering" w:customStyle="1" w:styleId="121420">
    <w:name w:val="無清單12142"/>
    <w:next w:val="NoList"/>
    <w:uiPriority w:val="99"/>
    <w:semiHidden/>
    <w:unhideWhenUsed/>
    <w:rsid w:val="00D37488"/>
  </w:style>
  <w:style w:type="numbering" w:customStyle="1" w:styleId="1111420">
    <w:name w:val="無清單111142"/>
    <w:next w:val="NoList"/>
    <w:uiPriority w:val="99"/>
    <w:semiHidden/>
    <w:unhideWhenUsed/>
    <w:rsid w:val="00D37488"/>
  </w:style>
  <w:style w:type="numbering" w:customStyle="1" w:styleId="NoList542">
    <w:name w:val="No List542"/>
    <w:next w:val="NoList"/>
    <w:uiPriority w:val="99"/>
    <w:semiHidden/>
    <w:unhideWhenUsed/>
    <w:rsid w:val="00D37488"/>
  </w:style>
  <w:style w:type="numbering" w:customStyle="1" w:styleId="NoList1342">
    <w:name w:val="No List1342"/>
    <w:next w:val="NoList"/>
    <w:uiPriority w:val="99"/>
    <w:semiHidden/>
    <w:unhideWhenUsed/>
    <w:rsid w:val="00D37488"/>
  </w:style>
  <w:style w:type="numbering" w:customStyle="1" w:styleId="12421">
    <w:name w:val="リストなし1242"/>
    <w:next w:val="NoList"/>
    <w:uiPriority w:val="99"/>
    <w:semiHidden/>
    <w:unhideWhenUsed/>
    <w:rsid w:val="00D37488"/>
  </w:style>
  <w:style w:type="numbering" w:customStyle="1" w:styleId="12422">
    <w:name w:val="无列表1242"/>
    <w:next w:val="NoList"/>
    <w:semiHidden/>
    <w:rsid w:val="00D37488"/>
  </w:style>
  <w:style w:type="numbering" w:customStyle="1" w:styleId="NoList2242">
    <w:name w:val="No List2242"/>
    <w:next w:val="NoList"/>
    <w:semiHidden/>
    <w:rsid w:val="00D37488"/>
  </w:style>
  <w:style w:type="numbering" w:customStyle="1" w:styleId="NoList3242">
    <w:name w:val="No List3242"/>
    <w:next w:val="NoList"/>
    <w:uiPriority w:val="99"/>
    <w:semiHidden/>
    <w:rsid w:val="00D37488"/>
  </w:style>
  <w:style w:type="numbering" w:customStyle="1" w:styleId="NoList11242">
    <w:name w:val="No List11242"/>
    <w:next w:val="NoList"/>
    <w:uiPriority w:val="99"/>
    <w:semiHidden/>
    <w:unhideWhenUsed/>
    <w:rsid w:val="00D37488"/>
  </w:style>
  <w:style w:type="numbering" w:customStyle="1" w:styleId="13420">
    <w:name w:val="無清單1342"/>
    <w:next w:val="NoList"/>
    <w:uiPriority w:val="99"/>
    <w:semiHidden/>
    <w:unhideWhenUsed/>
    <w:rsid w:val="00D37488"/>
  </w:style>
  <w:style w:type="numbering" w:customStyle="1" w:styleId="112420">
    <w:name w:val="無清單11242"/>
    <w:next w:val="NoList"/>
    <w:uiPriority w:val="99"/>
    <w:semiHidden/>
    <w:unhideWhenUsed/>
    <w:rsid w:val="00D37488"/>
  </w:style>
  <w:style w:type="numbering" w:customStyle="1" w:styleId="2142">
    <w:name w:val="无列表2142"/>
    <w:next w:val="NoList"/>
    <w:uiPriority w:val="99"/>
    <w:semiHidden/>
    <w:unhideWhenUsed/>
    <w:rsid w:val="00D37488"/>
  </w:style>
  <w:style w:type="numbering" w:customStyle="1" w:styleId="NoList12232">
    <w:name w:val="No List12232"/>
    <w:next w:val="NoList"/>
    <w:uiPriority w:val="99"/>
    <w:semiHidden/>
    <w:unhideWhenUsed/>
    <w:rsid w:val="00D37488"/>
  </w:style>
  <w:style w:type="numbering" w:customStyle="1" w:styleId="112321">
    <w:name w:val="リストなし11232"/>
    <w:next w:val="NoList"/>
    <w:uiPriority w:val="99"/>
    <w:semiHidden/>
    <w:unhideWhenUsed/>
    <w:rsid w:val="00D37488"/>
  </w:style>
  <w:style w:type="numbering" w:customStyle="1" w:styleId="112322">
    <w:name w:val="无列表11232"/>
    <w:next w:val="NoList"/>
    <w:semiHidden/>
    <w:rsid w:val="00D37488"/>
  </w:style>
  <w:style w:type="numbering" w:customStyle="1" w:styleId="NoList21232">
    <w:name w:val="No List21232"/>
    <w:next w:val="NoList"/>
    <w:semiHidden/>
    <w:rsid w:val="00D37488"/>
  </w:style>
  <w:style w:type="numbering" w:customStyle="1" w:styleId="NoList31232">
    <w:name w:val="No List31232"/>
    <w:next w:val="NoList"/>
    <w:uiPriority w:val="99"/>
    <w:semiHidden/>
    <w:rsid w:val="00D37488"/>
  </w:style>
  <w:style w:type="numbering" w:customStyle="1" w:styleId="NoList111242">
    <w:name w:val="No List111242"/>
    <w:next w:val="NoList"/>
    <w:uiPriority w:val="99"/>
    <w:semiHidden/>
    <w:unhideWhenUsed/>
    <w:rsid w:val="00D37488"/>
  </w:style>
  <w:style w:type="numbering" w:customStyle="1" w:styleId="122320">
    <w:name w:val="無清單12232"/>
    <w:next w:val="NoList"/>
    <w:uiPriority w:val="99"/>
    <w:semiHidden/>
    <w:unhideWhenUsed/>
    <w:rsid w:val="00D37488"/>
  </w:style>
  <w:style w:type="numbering" w:customStyle="1" w:styleId="1112320">
    <w:name w:val="無清單111232"/>
    <w:next w:val="NoList"/>
    <w:uiPriority w:val="99"/>
    <w:semiHidden/>
    <w:unhideWhenUsed/>
    <w:rsid w:val="00D37488"/>
  </w:style>
  <w:style w:type="numbering" w:customStyle="1" w:styleId="NoList621">
    <w:name w:val="No List621"/>
    <w:next w:val="NoList"/>
    <w:uiPriority w:val="99"/>
    <w:semiHidden/>
    <w:unhideWhenUsed/>
    <w:rsid w:val="00D37488"/>
  </w:style>
  <w:style w:type="numbering" w:customStyle="1" w:styleId="NoList1421">
    <w:name w:val="No List1421"/>
    <w:next w:val="NoList"/>
    <w:uiPriority w:val="99"/>
    <w:semiHidden/>
    <w:unhideWhenUsed/>
    <w:rsid w:val="00D37488"/>
  </w:style>
  <w:style w:type="numbering" w:customStyle="1" w:styleId="13212">
    <w:name w:val="リストなし1321"/>
    <w:next w:val="NoList"/>
    <w:uiPriority w:val="99"/>
    <w:semiHidden/>
    <w:unhideWhenUsed/>
    <w:rsid w:val="00D37488"/>
  </w:style>
  <w:style w:type="numbering" w:customStyle="1" w:styleId="13221">
    <w:name w:val="无列表1322"/>
    <w:next w:val="NoList"/>
    <w:semiHidden/>
    <w:rsid w:val="00D37488"/>
  </w:style>
  <w:style w:type="numbering" w:customStyle="1" w:styleId="NoList2321">
    <w:name w:val="No List2321"/>
    <w:next w:val="NoList"/>
    <w:semiHidden/>
    <w:rsid w:val="00D37488"/>
  </w:style>
  <w:style w:type="numbering" w:customStyle="1" w:styleId="NoList3321">
    <w:name w:val="No List3321"/>
    <w:next w:val="NoList"/>
    <w:uiPriority w:val="99"/>
    <w:semiHidden/>
    <w:rsid w:val="00D37488"/>
  </w:style>
  <w:style w:type="numbering" w:customStyle="1" w:styleId="NoList11322">
    <w:name w:val="No List11322"/>
    <w:next w:val="NoList"/>
    <w:uiPriority w:val="99"/>
    <w:semiHidden/>
    <w:unhideWhenUsed/>
    <w:rsid w:val="00D37488"/>
  </w:style>
  <w:style w:type="numbering" w:customStyle="1" w:styleId="14210">
    <w:name w:val="無清單1421"/>
    <w:next w:val="NoList"/>
    <w:uiPriority w:val="99"/>
    <w:semiHidden/>
    <w:unhideWhenUsed/>
    <w:rsid w:val="00D37488"/>
  </w:style>
  <w:style w:type="numbering" w:customStyle="1" w:styleId="113210">
    <w:name w:val="無清單11321"/>
    <w:next w:val="NoList"/>
    <w:uiPriority w:val="99"/>
    <w:semiHidden/>
    <w:unhideWhenUsed/>
    <w:rsid w:val="00D37488"/>
  </w:style>
  <w:style w:type="numbering" w:customStyle="1" w:styleId="2222">
    <w:name w:val="无列表2222"/>
    <w:next w:val="NoList"/>
    <w:uiPriority w:val="99"/>
    <w:semiHidden/>
    <w:unhideWhenUsed/>
    <w:rsid w:val="00D37488"/>
  </w:style>
  <w:style w:type="numbering" w:customStyle="1" w:styleId="NoList12321">
    <w:name w:val="No List12321"/>
    <w:next w:val="NoList"/>
    <w:uiPriority w:val="99"/>
    <w:semiHidden/>
    <w:unhideWhenUsed/>
    <w:rsid w:val="00D37488"/>
  </w:style>
  <w:style w:type="numbering" w:customStyle="1" w:styleId="113211">
    <w:name w:val="リストなし11321"/>
    <w:next w:val="NoList"/>
    <w:uiPriority w:val="99"/>
    <w:semiHidden/>
    <w:unhideWhenUsed/>
    <w:rsid w:val="00D37488"/>
  </w:style>
  <w:style w:type="numbering" w:customStyle="1" w:styleId="113212">
    <w:name w:val="无列表11321"/>
    <w:next w:val="NoList"/>
    <w:semiHidden/>
    <w:rsid w:val="00D37488"/>
  </w:style>
  <w:style w:type="numbering" w:customStyle="1" w:styleId="NoList21321">
    <w:name w:val="No List21321"/>
    <w:next w:val="NoList"/>
    <w:semiHidden/>
    <w:rsid w:val="00D37488"/>
  </w:style>
  <w:style w:type="numbering" w:customStyle="1" w:styleId="NoList31321">
    <w:name w:val="No List31321"/>
    <w:next w:val="NoList"/>
    <w:uiPriority w:val="99"/>
    <w:semiHidden/>
    <w:rsid w:val="00D37488"/>
  </w:style>
  <w:style w:type="numbering" w:customStyle="1" w:styleId="NoList111321">
    <w:name w:val="No List111321"/>
    <w:next w:val="NoList"/>
    <w:uiPriority w:val="99"/>
    <w:semiHidden/>
    <w:unhideWhenUsed/>
    <w:rsid w:val="00D37488"/>
  </w:style>
  <w:style w:type="numbering" w:customStyle="1" w:styleId="123210">
    <w:name w:val="無清單12321"/>
    <w:next w:val="NoList"/>
    <w:uiPriority w:val="99"/>
    <w:semiHidden/>
    <w:unhideWhenUsed/>
    <w:rsid w:val="00D37488"/>
  </w:style>
  <w:style w:type="numbering" w:customStyle="1" w:styleId="1113210">
    <w:name w:val="無清單111321"/>
    <w:next w:val="NoList"/>
    <w:uiPriority w:val="99"/>
    <w:semiHidden/>
    <w:unhideWhenUsed/>
    <w:rsid w:val="00D37488"/>
  </w:style>
  <w:style w:type="numbering" w:customStyle="1" w:styleId="NoList4122">
    <w:name w:val="No List4122"/>
    <w:next w:val="NoList"/>
    <w:uiPriority w:val="99"/>
    <w:semiHidden/>
    <w:unhideWhenUsed/>
    <w:rsid w:val="00D37488"/>
  </w:style>
  <w:style w:type="numbering" w:customStyle="1" w:styleId="NoList121122">
    <w:name w:val="No List121122"/>
    <w:next w:val="NoList"/>
    <w:uiPriority w:val="99"/>
    <w:semiHidden/>
    <w:unhideWhenUsed/>
    <w:rsid w:val="00D37488"/>
  </w:style>
  <w:style w:type="numbering" w:customStyle="1" w:styleId="1111221">
    <w:name w:val="リストなし111122"/>
    <w:next w:val="NoList"/>
    <w:uiPriority w:val="99"/>
    <w:semiHidden/>
    <w:unhideWhenUsed/>
    <w:rsid w:val="00D37488"/>
  </w:style>
  <w:style w:type="numbering" w:customStyle="1" w:styleId="1111222">
    <w:name w:val="无列表111122"/>
    <w:next w:val="NoList"/>
    <w:semiHidden/>
    <w:rsid w:val="00D37488"/>
  </w:style>
  <w:style w:type="numbering" w:customStyle="1" w:styleId="NoList211122">
    <w:name w:val="No List211122"/>
    <w:next w:val="NoList"/>
    <w:semiHidden/>
    <w:rsid w:val="00D37488"/>
  </w:style>
  <w:style w:type="numbering" w:customStyle="1" w:styleId="NoList311122">
    <w:name w:val="No List311122"/>
    <w:next w:val="NoList"/>
    <w:uiPriority w:val="99"/>
    <w:semiHidden/>
    <w:rsid w:val="00D37488"/>
  </w:style>
  <w:style w:type="numbering" w:customStyle="1" w:styleId="NoList1111122">
    <w:name w:val="No List1111122"/>
    <w:next w:val="NoList"/>
    <w:uiPriority w:val="99"/>
    <w:semiHidden/>
    <w:unhideWhenUsed/>
    <w:rsid w:val="00D37488"/>
  </w:style>
  <w:style w:type="numbering" w:customStyle="1" w:styleId="1211220">
    <w:name w:val="無清單121122"/>
    <w:next w:val="NoList"/>
    <w:uiPriority w:val="99"/>
    <w:semiHidden/>
    <w:unhideWhenUsed/>
    <w:rsid w:val="00D37488"/>
  </w:style>
  <w:style w:type="numbering" w:customStyle="1" w:styleId="11111220">
    <w:name w:val="無清單1111122"/>
    <w:next w:val="NoList"/>
    <w:uiPriority w:val="99"/>
    <w:semiHidden/>
    <w:unhideWhenUsed/>
    <w:rsid w:val="00D37488"/>
  </w:style>
  <w:style w:type="numbering" w:customStyle="1" w:styleId="NoList5121">
    <w:name w:val="No List5121"/>
    <w:next w:val="NoList"/>
    <w:uiPriority w:val="99"/>
    <w:semiHidden/>
    <w:unhideWhenUsed/>
    <w:rsid w:val="00D37488"/>
  </w:style>
  <w:style w:type="numbering" w:customStyle="1" w:styleId="NoList13122">
    <w:name w:val="No List13122"/>
    <w:next w:val="NoList"/>
    <w:uiPriority w:val="99"/>
    <w:semiHidden/>
    <w:unhideWhenUsed/>
    <w:rsid w:val="00D37488"/>
  </w:style>
  <w:style w:type="numbering" w:customStyle="1" w:styleId="121221">
    <w:name w:val="リストなし12122"/>
    <w:next w:val="NoList"/>
    <w:uiPriority w:val="99"/>
    <w:semiHidden/>
    <w:unhideWhenUsed/>
    <w:rsid w:val="00D37488"/>
  </w:style>
  <w:style w:type="numbering" w:customStyle="1" w:styleId="121222">
    <w:name w:val="无列表12122"/>
    <w:next w:val="NoList"/>
    <w:semiHidden/>
    <w:rsid w:val="00D37488"/>
  </w:style>
  <w:style w:type="numbering" w:customStyle="1" w:styleId="NoList22122">
    <w:name w:val="No List22122"/>
    <w:next w:val="NoList"/>
    <w:semiHidden/>
    <w:rsid w:val="00D37488"/>
  </w:style>
  <w:style w:type="numbering" w:customStyle="1" w:styleId="NoList32122">
    <w:name w:val="No List32122"/>
    <w:next w:val="NoList"/>
    <w:uiPriority w:val="99"/>
    <w:semiHidden/>
    <w:rsid w:val="00D37488"/>
  </w:style>
  <w:style w:type="numbering" w:customStyle="1" w:styleId="NoList112122">
    <w:name w:val="No List112122"/>
    <w:next w:val="NoList"/>
    <w:uiPriority w:val="99"/>
    <w:semiHidden/>
    <w:unhideWhenUsed/>
    <w:rsid w:val="00D37488"/>
  </w:style>
  <w:style w:type="numbering" w:customStyle="1" w:styleId="131220">
    <w:name w:val="無清單13122"/>
    <w:next w:val="NoList"/>
    <w:uiPriority w:val="99"/>
    <w:semiHidden/>
    <w:unhideWhenUsed/>
    <w:rsid w:val="00D37488"/>
  </w:style>
  <w:style w:type="numbering" w:customStyle="1" w:styleId="1121220">
    <w:name w:val="無清單112122"/>
    <w:next w:val="NoList"/>
    <w:uiPriority w:val="99"/>
    <w:semiHidden/>
    <w:unhideWhenUsed/>
    <w:rsid w:val="00D37488"/>
  </w:style>
  <w:style w:type="numbering" w:customStyle="1" w:styleId="21122">
    <w:name w:val="无列表21122"/>
    <w:next w:val="NoList"/>
    <w:uiPriority w:val="99"/>
    <w:semiHidden/>
    <w:unhideWhenUsed/>
    <w:rsid w:val="00D37488"/>
  </w:style>
  <w:style w:type="numbering" w:customStyle="1" w:styleId="NoList122122">
    <w:name w:val="No List122122"/>
    <w:next w:val="NoList"/>
    <w:uiPriority w:val="99"/>
    <w:semiHidden/>
    <w:unhideWhenUsed/>
    <w:rsid w:val="00D37488"/>
  </w:style>
  <w:style w:type="numbering" w:customStyle="1" w:styleId="1121221">
    <w:name w:val="リストなし112122"/>
    <w:next w:val="NoList"/>
    <w:uiPriority w:val="99"/>
    <w:semiHidden/>
    <w:unhideWhenUsed/>
    <w:rsid w:val="00D37488"/>
  </w:style>
  <w:style w:type="numbering" w:customStyle="1" w:styleId="1121222">
    <w:name w:val="无列表112122"/>
    <w:next w:val="NoList"/>
    <w:semiHidden/>
    <w:rsid w:val="00D37488"/>
  </w:style>
  <w:style w:type="numbering" w:customStyle="1" w:styleId="NoList212122">
    <w:name w:val="No List212122"/>
    <w:next w:val="NoList"/>
    <w:semiHidden/>
    <w:rsid w:val="00D37488"/>
  </w:style>
  <w:style w:type="numbering" w:customStyle="1" w:styleId="NoList312122">
    <w:name w:val="No List312122"/>
    <w:next w:val="NoList"/>
    <w:uiPriority w:val="99"/>
    <w:semiHidden/>
    <w:rsid w:val="00D37488"/>
  </w:style>
  <w:style w:type="numbering" w:customStyle="1" w:styleId="NoList1112122">
    <w:name w:val="No List1112122"/>
    <w:next w:val="NoList"/>
    <w:uiPriority w:val="99"/>
    <w:semiHidden/>
    <w:unhideWhenUsed/>
    <w:rsid w:val="00D37488"/>
  </w:style>
  <w:style w:type="numbering" w:customStyle="1" w:styleId="122122">
    <w:name w:val="無清單122122"/>
    <w:next w:val="NoList"/>
    <w:uiPriority w:val="99"/>
    <w:semiHidden/>
    <w:unhideWhenUsed/>
    <w:rsid w:val="00D37488"/>
  </w:style>
  <w:style w:type="numbering" w:customStyle="1" w:styleId="1112122">
    <w:name w:val="無清單1112122"/>
    <w:next w:val="NoList"/>
    <w:uiPriority w:val="99"/>
    <w:semiHidden/>
    <w:unhideWhenUsed/>
    <w:rsid w:val="00D37488"/>
  </w:style>
  <w:style w:type="numbering" w:customStyle="1" w:styleId="3120">
    <w:name w:val="无列表312"/>
    <w:next w:val="NoList"/>
    <w:uiPriority w:val="99"/>
    <w:semiHidden/>
    <w:unhideWhenUsed/>
    <w:rsid w:val="00D37488"/>
  </w:style>
  <w:style w:type="numbering" w:customStyle="1" w:styleId="131121">
    <w:name w:val="无列表13112"/>
    <w:next w:val="NoList"/>
    <w:semiHidden/>
    <w:rsid w:val="00D37488"/>
  </w:style>
  <w:style w:type="numbering" w:customStyle="1" w:styleId="NoList113111">
    <w:name w:val="No List113111"/>
    <w:next w:val="NoList"/>
    <w:uiPriority w:val="99"/>
    <w:semiHidden/>
    <w:unhideWhenUsed/>
    <w:rsid w:val="00D37488"/>
  </w:style>
  <w:style w:type="numbering" w:customStyle="1" w:styleId="NoList41112">
    <w:name w:val="No List41112"/>
    <w:next w:val="NoList"/>
    <w:uiPriority w:val="99"/>
    <w:semiHidden/>
    <w:unhideWhenUsed/>
    <w:rsid w:val="00D37488"/>
  </w:style>
  <w:style w:type="numbering" w:customStyle="1" w:styleId="22112">
    <w:name w:val="无列表22112"/>
    <w:next w:val="NoList"/>
    <w:uiPriority w:val="99"/>
    <w:semiHidden/>
    <w:unhideWhenUsed/>
    <w:rsid w:val="00D37488"/>
  </w:style>
  <w:style w:type="numbering" w:customStyle="1" w:styleId="NoList1211112">
    <w:name w:val="No List1211112"/>
    <w:next w:val="NoList"/>
    <w:uiPriority w:val="99"/>
    <w:semiHidden/>
    <w:unhideWhenUsed/>
    <w:rsid w:val="00D37488"/>
  </w:style>
  <w:style w:type="numbering" w:customStyle="1" w:styleId="11111121">
    <w:name w:val="リストなし1111112"/>
    <w:next w:val="NoList"/>
    <w:uiPriority w:val="99"/>
    <w:semiHidden/>
    <w:unhideWhenUsed/>
    <w:rsid w:val="00D37488"/>
  </w:style>
  <w:style w:type="numbering" w:customStyle="1" w:styleId="11111122">
    <w:name w:val="无列表1111112"/>
    <w:next w:val="NoList"/>
    <w:semiHidden/>
    <w:rsid w:val="00D37488"/>
  </w:style>
  <w:style w:type="numbering" w:customStyle="1" w:styleId="NoList2111112">
    <w:name w:val="No List2111112"/>
    <w:next w:val="NoList"/>
    <w:semiHidden/>
    <w:rsid w:val="00D37488"/>
  </w:style>
  <w:style w:type="numbering" w:customStyle="1" w:styleId="NoList3111112">
    <w:name w:val="No List3111112"/>
    <w:next w:val="NoList"/>
    <w:uiPriority w:val="99"/>
    <w:semiHidden/>
    <w:rsid w:val="00D37488"/>
  </w:style>
  <w:style w:type="numbering" w:customStyle="1" w:styleId="NoList11111112">
    <w:name w:val="No List11111112"/>
    <w:next w:val="NoList"/>
    <w:uiPriority w:val="99"/>
    <w:semiHidden/>
    <w:unhideWhenUsed/>
    <w:rsid w:val="00D37488"/>
  </w:style>
  <w:style w:type="numbering" w:customStyle="1" w:styleId="12111120">
    <w:name w:val="無清單1211112"/>
    <w:next w:val="NoList"/>
    <w:uiPriority w:val="99"/>
    <w:semiHidden/>
    <w:unhideWhenUsed/>
    <w:rsid w:val="00D37488"/>
  </w:style>
  <w:style w:type="numbering" w:customStyle="1" w:styleId="111111120">
    <w:name w:val="無清單11111112"/>
    <w:next w:val="NoList"/>
    <w:uiPriority w:val="99"/>
    <w:semiHidden/>
    <w:unhideWhenUsed/>
    <w:rsid w:val="00D37488"/>
  </w:style>
  <w:style w:type="numbering" w:customStyle="1" w:styleId="NoList131112">
    <w:name w:val="No List131112"/>
    <w:next w:val="NoList"/>
    <w:uiPriority w:val="99"/>
    <w:semiHidden/>
    <w:unhideWhenUsed/>
    <w:rsid w:val="00D37488"/>
  </w:style>
  <w:style w:type="numbering" w:customStyle="1" w:styleId="1211121">
    <w:name w:val="リストなし121112"/>
    <w:next w:val="NoList"/>
    <w:uiPriority w:val="99"/>
    <w:semiHidden/>
    <w:unhideWhenUsed/>
    <w:rsid w:val="00D37488"/>
  </w:style>
  <w:style w:type="numbering" w:customStyle="1" w:styleId="1211122">
    <w:name w:val="无列表121112"/>
    <w:next w:val="NoList"/>
    <w:semiHidden/>
    <w:rsid w:val="00D37488"/>
  </w:style>
  <w:style w:type="numbering" w:customStyle="1" w:styleId="NoList221112">
    <w:name w:val="No List221112"/>
    <w:next w:val="NoList"/>
    <w:semiHidden/>
    <w:rsid w:val="00D37488"/>
  </w:style>
  <w:style w:type="numbering" w:customStyle="1" w:styleId="NoList321112">
    <w:name w:val="No List321112"/>
    <w:next w:val="NoList"/>
    <w:uiPriority w:val="99"/>
    <w:semiHidden/>
    <w:rsid w:val="00D37488"/>
  </w:style>
  <w:style w:type="numbering" w:customStyle="1" w:styleId="NoList1121112">
    <w:name w:val="No List1121112"/>
    <w:next w:val="NoList"/>
    <w:uiPriority w:val="99"/>
    <w:semiHidden/>
    <w:unhideWhenUsed/>
    <w:rsid w:val="00D37488"/>
  </w:style>
  <w:style w:type="numbering" w:customStyle="1" w:styleId="131112">
    <w:name w:val="無清單131112"/>
    <w:next w:val="NoList"/>
    <w:uiPriority w:val="99"/>
    <w:semiHidden/>
    <w:unhideWhenUsed/>
    <w:rsid w:val="00D37488"/>
  </w:style>
  <w:style w:type="numbering" w:customStyle="1" w:styleId="11211120">
    <w:name w:val="無清單1121112"/>
    <w:next w:val="NoList"/>
    <w:uiPriority w:val="99"/>
    <w:semiHidden/>
    <w:unhideWhenUsed/>
    <w:rsid w:val="00D37488"/>
  </w:style>
  <w:style w:type="numbering" w:customStyle="1" w:styleId="211112">
    <w:name w:val="无列表211112"/>
    <w:next w:val="NoList"/>
    <w:uiPriority w:val="99"/>
    <w:semiHidden/>
    <w:unhideWhenUsed/>
    <w:rsid w:val="00D37488"/>
  </w:style>
  <w:style w:type="numbering" w:customStyle="1" w:styleId="NoList1221112">
    <w:name w:val="No List1221112"/>
    <w:next w:val="NoList"/>
    <w:uiPriority w:val="99"/>
    <w:semiHidden/>
    <w:unhideWhenUsed/>
    <w:rsid w:val="00D37488"/>
  </w:style>
  <w:style w:type="numbering" w:customStyle="1" w:styleId="11211121">
    <w:name w:val="リストなし1121112"/>
    <w:next w:val="NoList"/>
    <w:uiPriority w:val="99"/>
    <w:semiHidden/>
    <w:unhideWhenUsed/>
    <w:rsid w:val="00D37488"/>
  </w:style>
  <w:style w:type="numbering" w:customStyle="1" w:styleId="11211122">
    <w:name w:val="无列表1121112"/>
    <w:next w:val="NoList"/>
    <w:semiHidden/>
    <w:rsid w:val="00D37488"/>
  </w:style>
  <w:style w:type="numbering" w:customStyle="1" w:styleId="NoList2121112">
    <w:name w:val="No List2121112"/>
    <w:next w:val="NoList"/>
    <w:semiHidden/>
    <w:rsid w:val="00D37488"/>
  </w:style>
  <w:style w:type="numbering" w:customStyle="1" w:styleId="NoList3121112">
    <w:name w:val="No List3121112"/>
    <w:next w:val="NoList"/>
    <w:uiPriority w:val="99"/>
    <w:semiHidden/>
    <w:rsid w:val="00D37488"/>
  </w:style>
  <w:style w:type="numbering" w:customStyle="1" w:styleId="NoList11121112">
    <w:name w:val="No List11121112"/>
    <w:next w:val="NoList"/>
    <w:uiPriority w:val="99"/>
    <w:semiHidden/>
    <w:unhideWhenUsed/>
    <w:rsid w:val="00D37488"/>
  </w:style>
  <w:style w:type="numbering" w:customStyle="1" w:styleId="1221112">
    <w:name w:val="無清單1221112"/>
    <w:next w:val="NoList"/>
    <w:uiPriority w:val="99"/>
    <w:semiHidden/>
    <w:unhideWhenUsed/>
    <w:rsid w:val="00D37488"/>
  </w:style>
  <w:style w:type="numbering" w:customStyle="1" w:styleId="11121112">
    <w:name w:val="無清單11121112"/>
    <w:next w:val="NoList"/>
    <w:uiPriority w:val="99"/>
    <w:semiHidden/>
    <w:unhideWhenUsed/>
    <w:rsid w:val="00D37488"/>
  </w:style>
  <w:style w:type="numbering" w:customStyle="1" w:styleId="NoList51111">
    <w:name w:val="No List51111"/>
    <w:next w:val="NoList"/>
    <w:uiPriority w:val="99"/>
    <w:semiHidden/>
    <w:unhideWhenUsed/>
    <w:rsid w:val="00D37488"/>
  </w:style>
  <w:style w:type="numbering" w:customStyle="1" w:styleId="NoList6111">
    <w:name w:val="No List6111"/>
    <w:next w:val="NoList"/>
    <w:uiPriority w:val="99"/>
    <w:semiHidden/>
    <w:unhideWhenUsed/>
    <w:rsid w:val="00D37488"/>
  </w:style>
  <w:style w:type="numbering" w:customStyle="1" w:styleId="NoList14111">
    <w:name w:val="No List14111"/>
    <w:next w:val="NoList"/>
    <w:uiPriority w:val="99"/>
    <w:semiHidden/>
    <w:unhideWhenUsed/>
    <w:rsid w:val="00D37488"/>
  </w:style>
  <w:style w:type="numbering" w:customStyle="1" w:styleId="131113">
    <w:name w:val="リストなし13111"/>
    <w:next w:val="NoList"/>
    <w:uiPriority w:val="99"/>
    <w:semiHidden/>
    <w:unhideWhenUsed/>
    <w:rsid w:val="00D37488"/>
  </w:style>
  <w:style w:type="numbering" w:customStyle="1" w:styleId="NoList23111">
    <w:name w:val="No List23111"/>
    <w:next w:val="NoList"/>
    <w:semiHidden/>
    <w:rsid w:val="00D37488"/>
  </w:style>
  <w:style w:type="numbering" w:customStyle="1" w:styleId="NoList33111">
    <w:name w:val="No List33111"/>
    <w:next w:val="NoList"/>
    <w:uiPriority w:val="99"/>
    <w:semiHidden/>
    <w:rsid w:val="00D37488"/>
  </w:style>
  <w:style w:type="numbering" w:customStyle="1" w:styleId="NoList11411">
    <w:name w:val="No List11411"/>
    <w:next w:val="NoList"/>
    <w:uiPriority w:val="99"/>
    <w:semiHidden/>
    <w:unhideWhenUsed/>
    <w:rsid w:val="00D37488"/>
  </w:style>
  <w:style w:type="numbering" w:customStyle="1" w:styleId="141110">
    <w:name w:val="無清單14111"/>
    <w:next w:val="NoList"/>
    <w:uiPriority w:val="99"/>
    <w:semiHidden/>
    <w:unhideWhenUsed/>
    <w:rsid w:val="00D37488"/>
  </w:style>
  <w:style w:type="numbering" w:customStyle="1" w:styleId="1131110">
    <w:name w:val="無清單113111"/>
    <w:next w:val="NoList"/>
    <w:uiPriority w:val="99"/>
    <w:semiHidden/>
    <w:unhideWhenUsed/>
    <w:rsid w:val="00D37488"/>
  </w:style>
  <w:style w:type="numbering" w:customStyle="1" w:styleId="NoList4211">
    <w:name w:val="No List4211"/>
    <w:next w:val="NoList"/>
    <w:uiPriority w:val="99"/>
    <w:semiHidden/>
    <w:unhideWhenUsed/>
    <w:rsid w:val="00D37488"/>
  </w:style>
  <w:style w:type="numbering" w:customStyle="1" w:styleId="NoList123111">
    <w:name w:val="No List123111"/>
    <w:next w:val="NoList"/>
    <w:uiPriority w:val="99"/>
    <w:semiHidden/>
    <w:unhideWhenUsed/>
    <w:rsid w:val="00D37488"/>
  </w:style>
  <w:style w:type="numbering" w:customStyle="1" w:styleId="1131111">
    <w:name w:val="リストなし113111"/>
    <w:next w:val="NoList"/>
    <w:uiPriority w:val="99"/>
    <w:semiHidden/>
    <w:unhideWhenUsed/>
    <w:rsid w:val="00D37488"/>
  </w:style>
  <w:style w:type="numbering" w:customStyle="1" w:styleId="1131112">
    <w:name w:val="无列表113111"/>
    <w:next w:val="NoList"/>
    <w:semiHidden/>
    <w:rsid w:val="00D37488"/>
  </w:style>
  <w:style w:type="numbering" w:customStyle="1" w:styleId="NoList213111">
    <w:name w:val="No List213111"/>
    <w:next w:val="NoList"/>
    <w:semiHidden/>
    <w:rsid w:val="00D37488"/>
  </w:style>
  <w:style w:type="numbering" w:customStyle="1" w:styleId="NoList313111">
    <w:name w:val="No List313111"/>
    <w:next w:val="NoList"/>
    <w:uiPriority w:val="99"/>
    <w:semiHidden/>
    <w:rsid w:val="00D37488"/>
  </w:style>
  <w:style w:type="numbering" w:customStyle="1" w:styleId="NoList1113111">
    <w:name w:val="No List1113111"/>
    <w:next w:val="NoList"/>
    <w:uiPriority w:val="99"/>
    <w:semiHidden/>
    <w:unhideWhenUsed/>
    <w:rsid w:val="00D37488"/>
  </w:style>
  <w:style w:type="numbering" w:customStyle="1" w:styleId="123111">
    <w:name w:val="無清單123111"/>
    <w:next w:val="NoList"/>
    <w:uiPriority w:val="99"/>
    <w:semiHidden/>
    <w:unhideWhenUsed/>
    <w:rsid w:val="00D37488"/>
  </w:style>
  <w:style w:type="numbering" w:customStyle="1" w:styleId="1113111">
    <w:name w:val="無清單1113111"/>
    <w:next w:val="NoList"/>
    <w:uiPriority w:val="99"/>
    <w:semiHidden/>
    <w:unhideWhenUsed/>
    <w:rsid w:val="00D37488"/>
  </w:style>
  <w:style w:type="numbering" w:customStyle="1" w:styleId="NoList121211">
    <w:name w:val="No List121211"/>
    <w:next w:val="NoList"/>
    <w:uiPriority w:val="99"/>
    <w:semiHidden/>
    <w:unhideWhenUsed/>
    <w:rsid w:val="00D37488"/>
  </w:style>
  <w:style w:type="numbering" w:customStyle="1" w:styleId="1112110">
    <w:name w:val="リストなし111211"/>
    <w:next w:val="NoList"/>
    <w:uiPriority w:val="99"/>
    <w:semiHidden/>
    <w:unhideWhenUsed/>
    <w:rsid w:val="00D37488"/>
  </w:style>
  <w:style w:type="numbering" w:customStyle="1" w:styleId="1112115">
    <w:name w:val="无列表111211"/>
    <w:next w:val="NoList"/>
    <w:semiHidden/>
    <w:rsid w:val="00D37488"/>
  </w:style>
  <w:style w:type="numbering" w:customStyle="1" w:styleId="NoList211211">
    <w:name w:val="No List211211"/>
    <w:next w:val="NoList"/>
    <w:semiHidden/>
    <w:rsid w:val="00D37488"/>
  </w:style>
  <w:style w:type="numbering" w:customStyle="1" w:styleId="NoList311211">
    <w:name w:val="No List311211"/>
    <w:next w:val="NoList"/>
    <w:uiPriority w:val="99"/>
    <w:semiHidden/>
    <w:rsid w:val="00D37488"/>
  </w:style>
  <w:style w:type="numbering" w:customStyle="1" w:styleId="NoList1111211">
    <w:name w:val="No List1111211"/>
    <w:next w:val="NoList"/>
    <w:uiPriority w:val="99"/>
    <w:semiHidden/>
    <w:unhideWhenUsed/>
    <w:rsid w:val="00D37488"/>
  </w:style>
  <w:style w:type="numbering" w:customStyle="1" w:styleId="1212110">
    <w:name w:val="無清單121211"/>
    <w:next w:val="NoList"/>
    <w:uiPriority w:val="99"/>
    <w:semiHidden/>
    <w:unhideWhenUsed/>
    <w:rsid w:val="00D37488"/>
  </w:style>
  <w:style w:type="numbering" w:customStyle="1" w:styleId="11112110">
    <w:name w:val="無清單1111211"/>
    <w:next w:val="NoList"/>
    <w:uiPriority w:val="99"/>
    <w:semiHidden/>
    <w:unhideWhenUsed/>
    <w:rsid w:val="00D37488"/>
  </w:style>
  <w:style w:type="numbering" w:customStyle="1" w:styleId="NoList5211">
    <w:name w:val="No List5211"/>
    <w:next w:val="NoList"/>
    <w:uiPriority w:val="99"/>
    <w:semiHidden/>
    <w:unhideWhenUsed/>
    <w:rsid w:val="00D37488"/>
  </w:style>
  <w:style w:type="numbering" w:customStyle="1" w:styleId="NoList13211">
    <w:name w:val="No List13211"/>
    <w:next w:val="NoList"/>
    <w:uiPriority w:val="99"/>
    <w:semiHidden/>
    <w:unhideWhenUsed/>
    <w:rsid w:val="00D37488"/>
  </w:style>
  <w:style w:type="numbering" w:customStyle="1" w:styleId="122115">
    <w:name w:val="リストなし12211"/>
    <w:next w:val="NoList"/>
    <w:uiPriority w:val="99"/>
    <w:semiHidden/>
    <w:unhideWhenUsed/>
    <w:rsid w:val="00D37488"/>
  </w:style>
  <w:style w:type="numbering" w:customStyle="1" w:styleId="122123">
    <w:name w:val="无列表12212"/>
    <w:next w:val="NoList"/>
    <w:semiHidden/>
    <w:rsid w:val="00D37488"/>
  </w:style>
  <w:style w:type="numbering" w:customStyle="1" w:styleId="NoList22211">
    <w:name w:val="No List22211"/>
    <w:next w:val="NoList"/>
    <w:semiHidden/>
    <w:rsid w:val="00D37488"/>
  </w:style>
  <w:style w:type="numbering" w:customStyle="1" w:styleId="NoList32211">
    <w:name w:val="No List32211"/>
    <w:next w:val="NoList"/>
    <w:uiPriority w:val="99"/>
    <w:semiHidden/>
    <w:rsid w:val="00D37488"/>
  </w:style>
  <w:style w:type="numbering" w:customStyle="1" w:styleId="NoList112211">
    <w:name w:val="No List112211"/>
    <w:next w:val="NoList"/>
    <w:uiPriority w:val="99"/>
    <w:semiHidden/>
    <w:unhideWhenUsed/>
    <w:rsid w:val="00D37488"/>
  </w:style>
  <w:style w:type="numbering" w:customStyle="1" w:styleId="132110">
    <w:name w:val="無清單13211"/>
    <w:next w:val="NoList"/>
    <w:uiPriority w:val="99"/>
    <w:semiHidden/>
    <w:unhideWhenUsed/>
    <w:rsid w:val="00D37488"/>
  </w:style>
  <w:style w:type="numbering" w:customStyle="1" w:styleId="1122110">
    <w:name w:val="無清單112211"/>
    <w:next w:val="NoList"/>
    <w:uiPriority w:val="99"/>
    <w:semiHidden/>
    <w:unhideWhenUsed/>
    <w:rsid w:val="00D37488"/>
  </w:style>
  <w:style w:type="numbering" w:customStyle="1" w:styleId="21211">
    <w:name w:val="无列表21211"/>
    <w:next w:val="NoList"/>
    <w:uiPriority w:val="99"/>
    <w:semiHidden/>
    <w:unhideWhenUsed/>
    <w:rsid w:val="00D37488"/>
  </w:style>
  <w:style w:type="numbering" w:customStyle="1" w:styleId="NoList1112211">
    <w:name w:val="No List1112211"/>
    <w:next w:val="NoList"/>
    <w:uiPriority w:val="99"/>
    <w:semiHidden/>
    <w:unhideWhenUsed/>
    <w:rsid w:val="00D37488"/>
  </w:style>
  <w:style w:type="numbering" w:customStyle="1" w:styleId="NoList711">
    <w:name w:val="No List711"/>
    <w:next w:val="NoList"/>
    <w:uiPriority w:val="99"/>
    <w:semiHidden/>
    <w:unhideWhenUsed/>
    <w:rsid w:val="00D37488"/>
  </w:style>
  <w:style w:type="numbering" w:customStyle="1" w:styleId="NoList1511">
    <w:name w:val="No List1511"/>
    <w:next w:val="NoList"/>
    <w:uiPriority w:val="99"/>
    <w:semiHidden/>
    <w:unhideWhenUsed/>
    <w:rsid w:val="00D37488"/>
  </w:style>
  <w:style w:type="numbering" w:customStyle="1" w:styleId="14112">
    <w:name w:val="リストなし1411"/>
    <w:next w:val="NoList"/>
    <w:uiPriority w:val="99"/>
    <w:semiHidden/>
    <w:unhideWhenUsed/>
    <w:rsid w:val="00D37488"/>
  </w:style>
  <w:style w:type="numbering" w:customStyle="1" w:styleId="14113">
    <w:name w:val="无列表1411"/>
    <w:next w:val="NoList"/>
    <w:semiHidden/>
    <w:rsid w:val="00D37488"/>
  </w:style>
  <w:style w:type="numbering" w:customStyle="1" w:styleId="NoList2411">
    <w:name w:val="No List2411"/>
    <w:next w:val="NoList"/>
    <w:semiHidden/>
    <w:rsid w:val="00D37488"/>
  </w:style>
  <w:style w:type="numbering" w:customStyle="1" w:styleId="NoList3411">
    <w:name w:val="No List3411"/>
    <w:next w:val="NoList"/>
    <w:uiPriority w:val="99"/>
    <w:semiHidden/>
    <w:rsid w:val="00D37488"/>
  </w:style>
  <w:style w:type="numbering" w:customStyle="1" w:styleId="NoList11511">
    <w:name w:val="No List11511"/>
    <w:next w:val="NoList"/>
    <w:uiPriority w:val="99"/>
    <w:semiHidden/>
    <w:unhideWhenUsed/>
    <w:rsid w:val="00D37488"/>
  </w:style>
  <w:style w:type="numbering" w:customStyle="1" w:styleId="15110">
    <w:name w:val="無清單1511"/>
    <w:next w:val="NoList"/>
    <w:uiPriority w:val="99"/>
    <w:semiHidden/>
    <w:unhideWhenUsed/>
    <w:rsid w:val="00D37488"/>
  </w:style>
  <w:style w:type="numbering" w:customStyle="1" w:styleId="114110">
    <w:name w:val="無清單11411"/>
    <w:next w:val="NoList"/>
    <w:uiPriority w:val="99"/>
    <w:semiHidden/>
    <w:unhideWhenUsed/>
    <w:rsid w:val="00D37488"/>
  </w:style>
  <w:style w:type="numbering" w:customStyle="1" w:styleId="NoList4311">
    <w:name w:val="No List4311"/>
    <w:next w:val="NoList"/>
    <w:uiPriority w:val="99"/>
    <w:semiHidden/>
    <w:unhideWhenUsed/>
    <w:rsid w:val="00D37488"/>
  </w:style>
  <w:style w:type="numbering" w:customStyle="1" w:styleId="NoList12411">
    <w:name w:val="No List12411"/>
    <w:next w:val="NoList"/>
    <w:uiPriority w:val="99"/>
    <w:semiHidden/>
    <w:unhideWhenUsed/>
    <w:rsid w:val="00D37488"/>
  </w:style>
  <w:style w:type="numbering" w:customStyle="1" w:styleId="114111">
    <w:name w:val="リストなし11411"/>
    <w:next w:val="NoList"/>
    <w:uiPriority w:val="99"/>
    <w:semiHidden/>
    <w:unhideWhenUsed/>
    <w:rsid w:val="00D37488"/>
  </w:style>
  <w:style w:type="numbering" w:customStyle="1" w:styleId="114112">
    <w:name w:val="无列表11411"/>
    <w:next w:val="NoList"/>
    <w:semiHidden/>
    <w:rsid w:val="00D37488"/>
  </w:style>
  <w:style w:type="numbering" w:customStyle="1" w:styleId="NoList21411">
    <w:name w:val="No List21411"/>
    <w:next w:val="NoList"/>
    <w:semiHidden/>
    <w:rsid w:val="00D37488"/>
  </w:style>
  <w:style w:type="numbering" w:customStyle="1" w:styleId="NoList31411">
    <w:name w:val="No List31411"/>
    <w:next w:val="NoList"/>
    <w:uiPriority w:val="99"/>
    <w:semiHidden/>
    <w:rsid w:val="00D37488"/>
  </w:style>
  <w:style w:type="numbering" w:customStyle="1" w:styleId="NoList111411">
    <w:name w:val="No List111411"/>
    <w:next w:val="NoList"/>
    <w:uiPriority w:val="99"/>
    <w:semiHidden/>
    <w:unhideWhenUsed/>
    <w:rsid w:val="00D37488"/>
  </w:style>
  <w:style w:type="numbering" w:customStyle="1" w:styleId="124110">
    <w:name w:val="無清單12411"/>
    <w:next w:val="NoList"/>
    <w:uiPriority w:val="99"/>
    <w:semiHidden/>
    <w:unhideWhenUsed/>
    <w:rsid w:val="00D37488"/>
  </w:style>
  <w:style w:type="numbering" w:customStyle="1" w:styleId="1114110">
    <w:name w:val="無清單111411"/>
    <w:next w:val="NoList"/>
    <w:uiPriority w:val="99"/>
    <w:semiHidden/>
    <w:unhideWhenUsed/>
    <w:rsid w:val="00D37488"/>
  </w:style>
  <w:style w:type="numbering" w:customStyle="1" w:styleId="2311">
    <w:name w:val="无列表2311"/>
    <w:next w:val="NoList"/>
    <w:uiPriority w:val="99"/>
    <w:semiHidden/>
    <w:unhideWhenUsed/>
    <w:rsid w:val="00D37488"/>
  </w:style>
  <w:style w:type="numbering" w:customStyle="1" w:styleId="NoList121311">
    <w:name w:val="No List121311"/>
    <w:next w:val="NoList"/>
    <w:uiPriority w:val="99"/>
    <w:semiHidden/>
    <w:unhideWhenUsed/>
    <w:rsid w:val="00D37488"/>
  </w:style>
  <w:style w:type="numbering" w:customStyle="1" w:styleId="1113110">
    <w:name w:val="リストなし111311"/>
    <w:next w:val="NoList"/>
    <w:uiPriority w:val="99"/>
    <w:semiHidden/>
    <w:unhideWhenUsed/>
    <w:rsid w:val="00D37488"/>
  </w:style>
  <w:style w:type="numbering" w:customStyle="1" w:styleId="1113112">
    <w:name w:val="无列表111311"/>
    <w:next w:val="NoList"/>
    <w:semiHidden/>
    <w:rsid w:val="00D37488"/>
  </w:style>
  <w:style w:type="numbering" w:customStyle="1" w:styleId="NoList211311">
    <w:name w:val="No List211311"/>
    <w:next w:val="NoList"/>
    <w:semiHidden/>
    <w:rsid w:val="00D37488"/>
  </w:style>
  <w:style w:type="numbering" w:customStyle="1" w:styleId="NoList311311">
    <w:name w:val="No List311311"/>
    <w:next w:val="NoList"/>
    <w:uiPriority w:val="99"/>
    <w:semiHidden/>
    <w:rsid w:val="00D37488"/>
  </w:style>
  <w:style w:type="numbering" w:customStyle="1" w:styleId="NoList1111311">
    <w:name w:val="No List1111311"/>
    <w:next w:val="NoList"/>
    <w:uiPriority w:val="99"/>
    <w:semiHidden/>
    <w:unhideWhenUsed/>
    <w:rsid w:val="00D37488"/>
  </w:style>
  <w:style w:type="numbering" w:customStyle="1" w:styleId="121311">
    <w:name w:val="無清單121311"/>
    <w:next w:val="NoList"/>
    <w:uiPriority w:val="99"/>
    <w:semiHidden/>
    <w:unhideWhenUsed/>
    <w:rsid w:val="00D37488"/>
  </w:style>
  <w:style w:type="numbering" w:customStyle="1" w:styleId="1111311">
    <w:name w:val="無清單1111311"/>
    <w:next w:val="NoList"/>
    <w:uiPriority w:val="99"/>
    <w:semiHidden/>
    <w:unhideWhenUsed/>
    <w:rsid w:val="00D37488"/>
  </w:style>
  <w:style w:type="numbering" w:customStyle="1" w:styleId="NoList5311">
    <w:name w:val="No List5311"/>
    <w:next w:val="NoList"/>
    <w:uiPriority w:val="99"/>
    <w:semiHidden/>
    <w:unhideWhenUsed/>
    <w:rsid w:val="00D37488"/>
  </w:style>
  <w:style w:type="numbering" w:customStyle="1" w:styleId="NoList13311">
    <w:name w:val="No List13311"/>
    <w:next w:val="NoList"/>
    <w:uiPriority w:val="99"/>
    <w:semiHidden/>
    <w:unhideWhenUsed/>
    <w:rsid w:val="00D37488"/>
  </w:style>
  <w:style w:type="numbering" w:customStyle="1" w:styleId="123110">
    <w:name w:val="リストなし12311"/>
    <w:next w:val="NoList"/>
    <w:uiPriority w:val="99"/>
    <w:semiHidden/>
    <w:unhideWhenUsed/>
    <w:rsid w:val="00D37488"/>
  </w:style>
  <w:style w:type="numbering" w:customStyle="1" w:styleId="123112">
    <w:name w:val="无列表12311"/>
    <w:next w:val="NoList"/>
    <w:semiHidden/>
    <w:rsid w:val="00D37488"/>
  </w:style>
  <w:style w:type="numbering" w:customStyle="1" w:styleId="NoList22311">
    <w:name w:val="No List22311"/>
    <w:next w:val="NoList"/>
    <w:semiHidden/>
    <w:rsid w:val="00D37488"/>
  </w:style>
  <w:style w:type="numbering" w:customStyle="1" w:styleId="NoList32311">
    <w:name w:val="No List32311"/>
    <w:next w:val="NoList"/>
    <w:uiPriority w:val="99"/>
    <w:semiHidden/>
    <w:rsid w:val="00D37488"/>
  </w:style>
  <w:style w:type="numbering" w:customStyle="1" w:styleId="NoList112311">
    <w:name w:val="No List112311"/>
    <w:next w:val="NoList"/>
    <w:uiPriority w:val="99"/>
    <w:semiHidden/>
    <w:unhideWhenUsed/>
    <w:rsid w:val="00D37488"/>
  </w:style>
  <w:style w:type="numbering" w:customStyle="1" w:styleId="13311">
    <w:name w:val="無清單13311"/>
    <w:next w:val="NoList"/>
    <w:uiPriority w:val="99"/>
    <w:semiHidden/>
    <w:unhideWhenUsed/>
    <w:rsid w:val="00D37488"/>
  </w:style>
  <w:style w:type="numbering" w:customStyle="1" w:styleId="1123110">
    <w:name w:val="無清單112311"/>
    <w:next w:val="NoList"/>
    <w:uiPriority w:val="99"/>
    <w:semiHidden/>
    <w:unhideWhenUsed/>
    <w:rsid w:val="00D37488"/>
  </w:style>
  <w:style w:type="numbering" w:customStyle="1" w:styleId="21311">
    <w:name w:val="无列表21311"/>
    <w:next w:val="NoList"/>
    <w:uiPriority w:val="99"/>
    <w:semiHidden/>
    <w:unhideWhenUsed/>
    <w:rsid w:val="00D37488"/>
  </w:style>
  <w:style w:type="numbering" w:customStyle="1" w:styleId="NoList122211">
    <w:name w:val="No List122211"/>
    <w:next w:val="NoList"/>
    <w:uiPriority w:val="99"/>
    <w:semiHidden/>
    <w:unhideWhenUsed/>
    <w:rsid w:val="00D37488"/>
  </w:style>
  <w:style w:type="numbering" w:customStyle="1" w:styleId="1122111">
    <w:name w:val="リストなし112211"/>
    <w:next w:val="NoList"/>
    <w:uiPriority w:val="99"/>
    <w:semiHidden/>
    <w:unhideWhenUsed/>
    <w:rsid w:val="00D37488"/>
  </w:style>
  <w:style w:type="numbering" w:customStyle="1" w:styleId="1122112">
    <w:name w:val="无列表112211"/>
    <w:next w:val="NoList"/>
    <w:semiHidden/>
    <w:rsid w:val="00D37488"/>
  </w:style>
  <w:style w:type="numbering" w:customStyle="1" w:styleId="NoList212211">
    <w:name w:val="No List212211"/>
    <w:next w:val="NoList"/>
    <w:semiHidden/>
    <w:rsid w:val="00D37488"/>
  </w:style>
  <w:style w:type="numbering" w:customStyle="1" w:styleId="NoList312211">
    <w:name w:val="No List312211"/>
    <w:next w:val="NoList"/>
    <w:uiPriority w:val="99"/>
    <w:semiHidden/>
    <w:rsid w:val="00D37488"/>
  </w:style>
  <w:style w:type="numbering" w:customStyle="1" w:styleId="NoList1112311">
    <w:name w:val="No List1112311"/>
    <w:next w:val="NoList"/>
    <w:uiPriority w:val="99"/>
    <w:semiHidden/>
    <w:unhideWhenUsed/>
    <w:rsid w:val="00D37488"/>
  </w:style>
  <w:style w:type="numbering" w:customStyle="1" w:styleId="122211">
    <w:name w:val="無清單122211"/>
    <w:next w:val="NoList"/>
    <w:uiPriority w:val="99"/>
    <w:semiHidden/>
    <w:unhideWhenUsed/>
    <w:rsid w:val="00D37488"/>
  </w:style>
  <w:style w:type="numbering" w:customStyle="1" w:styleId="1112211">
    <w:name w:val="無清單1112211"/>
    <w:next w:val="NoList"/>
    <w:uiPriority w:val="99"/>
    <w:semiHidden/>
    <w:unhideWhenUsed/>
    <w:rsid w:val="00D37488"/>
  </w:style>
  <w:style w:type="numbering" w:customStyle="1" w:styleId="410">
    <w:name w:val="无列表41"/>
    <w:next w:val="NoList"/>
    <w:uiPriority w:val="99"/>
    <w:semiHidden/>
    <w:unhideWhenUsed/>
    <w:rsid w:val="00D37488"/>
  </w:style>
  <w:style w:type="numbering" w:customStyle="1" w:styleId="3210">
    <w:name w:val="无列表321"/>
    <w:next w:val="NoList"/>
    <w:uiPriority w:val="99"/>
    <w:semiHidden/>
    <w:unhideWhenUsed/>
    <w:rsid w:val="00D37488"/>
  </w:style>
  <w:style w:type="numbering" w:customStyle="1" w:styleId="131211">
    <w:name w:val="无列表13121"/>
    <w:next w:val="NoList"/>
    <w:semiHidden/>
    <w:rsid w:val="00D37488"/>
  </w:style>
  <w:style w:type="numbering" w:customStyle="1" w:styleId="NoList41121">
    <w:name w:val="No List41121"/>
    <w:next w:val="NoList"/>
    <w:uiPriority w:val="99"/>
    <w:semiHidden/>
    <w:unhideWhenUsed/>
    <w:rsid w:val="00D37488"/>
  </w:style>
  <w:style w:type="numbering" w:customStyle="1" w:styleId="22121">
    <w:name w:val="无列表22121"/>
    <w:next w:val="NoList"/>
    <w:uiPriority w:val="99"/>
    <w:semiHidden/>
    <w:unhideWhenUsed/>
    <w:rsid w:val="00D37488"/>
  </w:style>
  <w:style w:type="numbering" w:customStyle="1" w:styleId="NoList1211121">
    <w:name w:val="No List1211121"/>
    <w:next w:val="NoList"/>
    <w:uiPriority w:val="99"/>
    <w:semiHidden/>
    <w:unhideWhenUsed/>
    <w:rsid w:val="00D37488"/>
  </w:style>
  <w:style w:type="numbering" w:customStyle="1" w:styleId="11111211">
    <w:name w:val="リストなし1111121"/>
    <w:next w:val="NoList"/>
    <w:uiPriority w:val="99"/>
    <w:semiHidden/>
    <w:unhideWhenUsed/>
    <w:rsid w:val="00D37488"/>
  </w:style>
  <w:style w:type="numbering" w:customStyle="1" w:styleId="11111212">
    <w:name w:val="无列表1111121"/>
    <w:next w:val="NoList"/>
    <w:semiHidden/>
    <w:rsid w:val="00D37488"/>
  </w:style>
  <w:style w:type="numbering" w:customStyle="1" w:styleId="NoList2111121">
    <w:name w:val="No List2111121"/>
    <w:next w:val="NoList"/>
    <w:semiHidden/>
    <w:rsid w:val="00D37488"/>
  </w:style>
  <w:style w:type="numbering" w:customStyle="1" w:styleId="NoList3111121">
    <w:name w:val="No List3111121"/>
    <w:next w:val="NoList"/>
    <w:uiPriority w:val="99"/>
    <w:semiHidden/>
    <w:rsid w:val="00D37488"/>
  </w:style>
  <w:style w:type="numbering" w:customStyle="1" w:styleId="NoList11111121">
    <w:name w:val="No List11111121"/>
    <w:next w:val="NoList"/>
    <w:uiPriority w:val="99"/>
    <w:semiHidden/>
    <w:unhideWhenUsed/>
    <w:rsid w:val="00D37488"/>
  </w:style>
  <w:style w:type="numbering" w:customStyle="1" w:styleId="12111210">
    <w:name w:val="無清單1211121"/>
    <w:next w:val="NoList"/>
    <w:uiPriority w:val="99"/>
    <w:semiHidden/>
    <w:unhideWhenUsed/>
    <w:rsid w:val="00D37488"/>
  </w:style>
  <w:style w:type="numbering" w:customStyle="1" w:styleId="111111210">
    <w:name w:val="無清單11111121"/>
    <w:next w:val="NoList"/>
    <w:uiPriority w:val="99"/>
    <w:semiHidden/>
    <w:unhideWhenUsed/>
    <w:rsid w:val="00D37488"/>
  </w:style>
  <w:style w:type="numbering" w:customStyle="1" w:styleId="NoList131121">
    <w:name w:val="No List131121"/>
    <w:next w:val="NoList"/>
    <w:uiPriority w:val="99"/>
    <w:semiHidden/>
    <w:unhideWhenUsed/>
    <w:rsid w:val="00D37488"/>
  </w:style>
  <w:style w:type="numbering" w:customStyle="1" w:styleId="1211211">
    <w:name w:val="リストなし121121"/>
    <w:next w:val="NoList"/>
    <w:uiPriority w:val="99"/>
    <w:semiHidden/>
    <w:unhideWhenUsed/>
    <w:rsid w:val="00D37488"/>
  </w:style>
  <w:style w:type="numbering" w:customStyle="1" w:styleId="1211212">
    <w:name w:val="无列表121121"/>
    <w:next w:val="NoList"/>
    <w:semiHidden/>
    <w:rsid w:val="00D37488"/>
  </w:style>
  <w:style w:type="numbering" w:customStyle="1" w:styleId="NoList221121">
    <w:name w:val="No List221121"/>
    <w:next w:val="NoList"/>
    <w:semiHidden/>
    <w:rsid w:val="00D37488"/>
  </w:style>
  <w:style w:type="numbering" w:customStyle="1" w:styleId="NoList321121">
    <w:name w:val="No List321121"/>
    <w:next w:val="NoList"/>
    <w:uiPriority w:val="99"/>
    <w:semiHidden/>
    <w:rsid w:val="00D37488"/>
  </w:style>
  <w:style w:type="numbering" w:customStyle="1" w:styleId="NoList1121121">
    <w:name w:val="No List1121121"/>
    <w:next w:val="NoList"/>
    <w:uiPriority w:val="99"/>
    <w:semiHidden/>
    <w:unhideWhenUsed/>
    <w:rsid w:val="00D37488"/>
  </w:style>
  <w:style w:type="numbering" w:customStyle="1" w:styleId="1311210">
    <w:name w:val="無清單131121"/>
    <w:next w:val="NoList"/>
    <w:uiPriority w:val="99"/>
    <w:semiHidden/>
    <w:unhideWhenUsed/>
    <w:rsid w:val="00D37488"/>
  </w:style>
  <w:style w:type="numbering" w:customStyle="1" w:styleId="11211210">
    <w:name w:val="無清單1121121"/>
    <w:next w:val="NoList"/>
    <w:uiPriority w:val="99"/>
    <w:semiHidden/>
    <w:unhideWhenUsed/>
    <w:rsid w:val="00D37488"/>
  </w:style>
  <w:style w:type="numbering" w:customStyle="1" w:styleId="211121">
    <w:name w:val="无列表211121"/>
    <w:next w:val="NoList"/>
    <w:uiPriority w:val="99"/>
    <w:semiHidden/>
    <w:unhideWhenUsed/>
    <w:rsid w:val="00D37488"/>
  </w:style>
  <w:style w:type="numbering" w:customStyle="1" w:styleId="NoList1221121">
    <w:name w:val="No List1221121"/>
    <w:next w:val="NoList"/>
    <w:uiPriority w:val="99"/>
    <w:semiHidden/>
    <w:unhideWhenUsed/>
    <w:rsid w:val="00D37488"/>
  </w:style>
  <w:style w:type="numbering" w:customStyle="1" w:styleId="11211211">
    <w:name w:val="リストなし1121121"/>
    <w:next w:val="NoList"/>
    <w:uiPriority w:val="99"/>
    <w:semiHidden/>
    <w:unhideWhenUsed/>
    <w:rsid w:val="00D37488"/>
  </w:style>
  <w:style w:type="numbering" w:customStyle="1" w:styleId="11211212">
    <w:name w:val="无列表1121121"/>
    <w:next w:val="NoList"/>
    <w:semiHidden/>
    <w:rsid w:val="00D37488"/>
  </w:style>
  <w:style w:type="numbering" w:customStyle="1" w:styleId="NoList2121121">
    <w:name w:val="No List2121121"/>
    <w:next w:val="NoList"/>
    <w:semiHidden/>
    <w:rsid w:val="00D37488"/>
  </w:style>
  <w:style w:type="numbering" w:customStyle="1" w:styleId="NoList3121121">
    <w:name w:val="No List3121121"/>
    <w:next w:val="NoList"/>
    <w:uiPriority w:val="99"/>
    <w:semiHidden/>
    <w:rsid w:val="00D37488"/>
  </w:style>
  <w:style w:type="numbering" w:customStyle="1" w:styleId="NoList11121121">
    <w:name w:val="No List11121121"/>
    <w:next w:val="NoList"/>
    <w:uiPriority w:val="99"/>
    <w:semiHidden/>
    <w:unhideWhenUsed/>
    <w:rsid w:val="00D37488"/>
  </w:style>
  <w:style w:type="numbering" w:customStyle="1" w:styleId="1221121">
    <w:name w:val="無清單1221121"/>
    <w:next w:val="NoList"/>
    <w:uiPriority w:val="99"/>
    <w:semiHidden/>
    <w:unhideWhenUsed/>
    <w:rsid w:val="00D37488"/>
  </w:style>
  <w:style w:type="numbering" w:customStyle="1" w:styleId="11121121">
    <w:name w:val="無清單11121121"/>
    <w:next w:val="NoList"/>
    <w:uiPriority w:val="99"/>
    <w:semiHidden/>
    <w:unhideWhenUsed/>
    <w:rsid w:val="00D37488"/>
  </w:style>
  <w:style w:type="numbering" w:customStyle="1" w:styleId="122212">
    <w:name w:val="无列表12221"/>
    <w:next w:val="NoList"/>
    <w:semiHidden/>
    <w:rsid w:val="00D37488"/>
  </w:style>
  <w:style w:type="paragraph" w:customStyle="1" w:styleId="4b">
    <w:name w:val="修订4"/>
    <w:hidden/>
    <w:semiHidden/>
    <w:rsid w:val="00D37488"/>
    <w:rPr>
      <w:rFonts w:ascii="Times New Roman" w:eastAsia="Batang" w:hAnsi="Times New Roman"/>
      <w:lang w:val="en-GB" w:eastAsia="en-US"/>
    </w:rPr>
  </w:style>
  <w:style w:type="paragraph" w:customStyle="1" w:styleId="117">
    <w:name w:val="1.1"/>
    <w:basedOn w:val="Heading3"/>
    <w:link w:val="11Char"/>
    <w:qFormat/>
    <w:rsid w:val="005E34AF"/>
    <w:pPr>
      <w:keepLines w:val="0"/>
      <w:tabs>
        <w:tab w:val="left" w:pos="851"/>
      </w:tabs>
      <w:spacing w:before="240" w:after="60"/>
      <w:ind w:left="900" w:hanging="900"/>
    </w:pPr>
    <w:rPr>
      <w:rFonts w:eastAsia="MS Mincho"/>
      <w:b/>
      <w:bCs/>
      <w:sz w:val="24"/>
      <w:szCs w:val="26"/>
      <w:lang w:val="fr-FR" w:eastAsia="fr-FR"/>
    </w:rPr>
  </w:style>
  <w:style w:type="numbering" w:customStyle="1" w:styleId="50">
    <w:name w:val="无列表5"/>
    <w:next w:val="NoList"/>
    <w:uiPriority w:val="99"/>
    <w:semiHidden/>
    <w:unhideWhenUsed/>
    <w:rsid w:val="005E34AF"/>
  </w:style>
  <w:style w:type="table" w:customStyle="1" w:styleId="6">
    <w:name w:val="网格型6"/>
    <w:basedOn w:val="TableNormal"/>
    <w:next w:val="TableGrid"/>
    <w:rsid w:val="005E34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E34AF"/>
  </w:style>
  <w:style w:type="numbering" w:customStyle="1" w:styleId="11111130">
    <w:name w:val="リストなし1111113"/>
    <w:next w:val="NoList"/>
    <w:uiPriority w:val="99"/>
    <w:semiHidden/>
    <w:unhideWhenUsed/>
    <w:rsid w:val="005E34AF"/>
  </w:style>
  <w:style w:type="numbering" w:customStyle="1" w:styleId="11111131">
    <w:name w:val="无列表1111113"/>
    <w:next w:val="NoList"/>
    <w:semiHidden/>
    <w:rsid w:val="005E34AF"/>
  </w:style>
  <w:style w:type="numbering" w:customStyle="1" w:styleId="NoList2111113">
    <w:name w:val="No List2111113"/>
    <w:next w:val="NoList"/>
    <w:semiHidden/>
    <w:rsid w:val="005E34AF"/>
  </w:style>
  <w:style w:type="numbering" w:customStyle="1" w:styleId="NoList3111113">
    <w:name w:val="No List3111113"/>
    <w:next w:val="NoList"/>
    <w:uiPriority w:val="99"/>
    <w:semiHidden/>
    <w:rsid w:val="005E34AF"/>
  </w:style>
  <w:style w:type="numbering" w:customStyle="1" w:styleId="NoList11111113">
    <w:name w:val="No List11111113"/>
    <w:next w:val="NoList"/>
    <w:uiPriority w:val="99"/>
    <w:semiHidden/>
    <w:unhideWhenUsed/>
    <w:rsid w:val="005E34AF"/>
  </w:style>
  <w:style w:type="numbering" w:customStyle="1" w:styleId="1211113">
    <w:name w:val="無清單1211113"/>
    <w:next w:val="NoList"/>
    <w:uiPriority w:val="99"/>
    <w:semiHidden/>
    <w:unhideWhenUsed/>
    <w:rsid w:val="005E34AF"/>
  </w:style>
  <w:style w:type="numbering" w:customStyle="1" w:styleId="11111113">
    <w:name w:val="無清單11111113"/>
    <w:next w:val="NoList"/>
    <w:uiPriority w:val="99"/>
    <w:semiHidden/>
    <w:unhideWhenUsed/>
    <w:rsid w:val="005E34AF"/>
  </w:style>
  <w:style w:type="numbering" w:customStyle="1" w:styleId="1211131">
    <w:name w:val="无列表121113"/>
    <w:next w:val="NoList"/>
    <w:semiHidden/>
    <w:rsid w:val="005E34AF"/>
  </w:style>
  <w:style w:type="numbering" w:customStyle="1" w:styleId="211113">
    <w:name w:val="无列表211113"/>
    <w:next w:val="NoList"/>
    <w:uiPriority w:val="99"/>
    <w:semiHidden/>
    <w:unhideWhenUsed/>
    <w:rsid w:val="005E34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6.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20" Type="http://schemas.openxmlformats.org/officeDocument/2006/relationships/oleObject" Target="embeddings/oleObject5.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1F5CE-6706-43DD-9D7C-F7A173765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3963</Words>
  <Characters>22590</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5</cp:revision>
  <cp:lastPrinted>1900-01-01T00:00:00Z</cp:lastPrinted>
  <dcterms:created xsi:type="dcterms:W3CDTF">2019-11-07T10:13:00Z</dcterms:created>
  <dcterms:modified xsi:type="dcterms:W3CDTF">2019-11-08T14:46:00Z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