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C5F6B">
        <w:rPr>
          <w:b/>
          <w:noProof/>
          <w:sz w:val="24"/>
        </w:rPr>
        <w:fldChar w:fldCharType="begin"/>
      </w:r>
      <w:r w:rsidR="00BC5F6B">
        <w:rPr>
          <w:b/>
          <w:noProof/>
          <w:sz w:val="24"/>
        </w:rPr>
        <w:instrText xml:space="preserve"> DOCPROPERTY  TSG/WGRef  \* MERGEFORMAT </w:instrText>
      </w:r>
      <w:r w:rsidR="00BC5F6B">
        <w:rPr>
          <w:b/>
          <w:noProof/>
          <w:sz w:val="24"/>
        </w:rPr>
        <w:fldChar w:fldCharType="separate"/>
      </w:r>
      <w:r w:rsidR="003609EF">
        <w:rPr>
          <w:b/>
          <w:noProof/>
          <w:sz w:val="24"/>
        </w:rPr>
        <w:t>RAN4</w:t>
      </w:r>
      <w:r w:rsidR="00BC5F6B">
        <w:rPr>
          <w:b/>
          <w:noProof/>
          <w:sz w:val="24"/>
        </w:rPr>
        <w:fldChar w:fldCharType="end"/>
      </w:r>
      <w:r w:rsidR="00C66BA2">
        <w:rPr>
          <w:b/>
          <w:noProof/>
          <w:sz w:val="24"/>
        </w:rPr>
        <w:t xml:space="preserve"> </w:t>
      </w:r>
      <w:r>
        <w:rPr>
          <w:b/>
          <w:noProof/>
          <w:sz w:val="24"/>
        </w:rPr>
        <w:t>Meeting #</w:t>
      </w:r>
      <w:r w:rsidR="00BC5F6B">
        <w:rPr>
          <w:b/>
          <w:noProof/>
          <w:sz w:val="24"/>
        </w:rPr>
        <w:fldChar w:fldCharType="begin"/>
      </w:r>
      <w:r w:rsidR="00BC5F6B">
        <w:rPr>
          <w:b/>
          <w:noProof/>
          <w:sz w:val="24"/>
        </w:rPr>
        <w:instrText xml:space="preserve"> DOCPROPERTY  MtgSeq  \* MERGEFORMAT </w:instrText>
      </w:r>
      <w:r w:rsidR="00BC5F6B">
        <w:rPr>
          <w:b/>
          <w:noProof/>
          <w:sz w:val="24"/>
        </w:rPr>
        <w:fldChar w:fldCharType="separate"/>
      </w:r>
      <w:r w:rsidR="00EB09B7" w:rsidRPr="00EB09B7">
        <w:rPr>
          <w:b/>
          <w:noProof/>
          <w:sz w:val="24"/>
        </w:rPr>
        <w:t>93</w:t>
      </w:r>
      <w:r w:rsidR="00BC5F6B">
        <w:rPr>
          <w:b/>
          <w:noProof/>
          <w:sz w:val="24"/>
        </w:rPr>
        <w:fldChar w:fldCharType="end"/>
      </w:r>
      <w:r w:rsidR="00BC5F6B">
        <w:fldChar w:fldCharType="begin"/>
      </w:r>
      <w:r w:rsidR="00BC5F6B">
        <w:instrText xml:space="preserve"> DOCPROPERTY  MtgTitle  \* MERGEFORMAT </w:instrText>
      </w:r>
      <w:r w:rsidR="00BC5F6B">
        <w:fldChar w:fldCharType="separate"/>
      </w:r>
      <w:r w:rsidR="00BC5F6B">
        <w:fldChar w:fldCharType="end"/>
      </w:r>
      <w:r>
        <w:rPr>
          <w:b/>
          <w:i/>
          <w:noProof/>
          <w:sz w:val="28"/>
        </w:rPr>
        <w:tab/>
      </w:r>
      <w:r w:rsidR="00BC5F6B">
        <w:rPr>
          <w:b/>
          <w:i/>
          <w:noProof/>
          <w:sz w:val="28"/>
        </w:rPr>
        <w:fldChar w:fldCharType="begin"/>
      </w:r>
      <w:r w:rsidR="00BC5F6B">
        <w:rPr>
          <w:b/>
          <w:i/>
          <w:noProof/>
          <w:sz w:val="28"/>
        </w:rPr>
        <w:instrText xml:space="preserve"> DOCPROPERTY  Tdoc#  \* MERGEFORMAT </w:instrText>
      </w:r>
      <w:r w:rsidR="00BC5F6B">
        <w:rPr>
          <w:b/>
          <w:i/>
          <w:noProof/>
          <w:sz w:val="28"/>
        </w:rPr>
        <w:fldChar w:fldCharType="separate"/>
      </w:r>
      <w:r w:rsidR="00E13F3D" w:rsidRPr="00E13F3D">
        <w:rPr>
          <w:b/>
          <w:i/>
          <w:noProof/>
          <w:sz w:val="28"/>
        </w:rPr>
        <w:t>R4-1913261</w:t>
      </w:r>
      <w:r w:rsidR="00BC5F6B">
        <w:rPr>
          <w:b/>
          <w:i/>
          <w:noProof/>
          <w:sz w:val="28"/>
        </w:rPr>
        <w:fldChar w:fldCharType="end"/>
      </w:r>
    </w:p>
    <w:p w:rsidR="001E41F3" w:rsidRDefault="00BC5F6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5F6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F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5F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F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5F6B">
            <w:pPr>
              <w:pStyle w:val="CRCoverPage"/>
              <w:spacing w:after="0"/>
              <w:ind w:left="100"/>
              <w:rPr>
                <w:noProof/>
              </w:rPr>
            </w:pPr>
            <w:r>
              <w:fldChar w:fldCharType="begin"/>
            </w:r>
            <w:r>
              <w:instrText xml:space="preserve"> DOCPROPERTY  CrTitle  \* MERGEFORMAT </w:instrText>
            </w:r>
            <w:r>
              <w:fldChar w:fldCharType="separate"/>
            </w:r>
            <w:r w:rsidR="002640DD">
              <w:t>Correction to Random access test case in FR1 for PSCell in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5F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0E7A" w:rsidP="00547111">
            <w:pPr>
              <w:pStyle w:val="CRCoverPage"/>
              <w:spacing w:after="0"/>
              <w:ind w:left="100"/>
              <w:rPr>
                <w:noProof/>
              </w:rPr>
            </w:pPr>
            <w:r>
              <w:t>R4</w:t>
            </w:r>
            <w:r w:rsidR="00BC5F6B">
              <w:fldChar w:fldCharType="begin"/>
            </w:r>
            <w:r w:rsidR="00BC5F6B">
              <w:instrText xml:space="preserve"> DOCPROPERTY  SourceIfTsg  \* MERGEFORMAT </w:instrText>
            </w:r>
            <w:r w:rsidR="00BC5F6B">
              <w:fldChar w:fldCharType="separate"/>
            </w:r>
            <w:r w:rsidR="00BC5F6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5F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5F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5F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5F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7EC2" w:rsidRPr="00C80F21" w:rsidRDefault="00FE7EC2" w:rsidP="00FE7EC2">
            <w:pPr>
              <w:pStyle w:val="CRCoverPage"/>
              <w:ind w:left="100"/>
              <w:rPr>
                <w:noProof/>
              </w:rPr>
            </w:pPr>
            <w:r>
              <w:rPr>
                <w:noProof/>
              </w:rPr>
              <w:t xml:space="preserve">a) </w:t>
            </w:r>
            <w:r w:rsidRPr="00C80F21">
              <w:rPr>
                <w:rFonts w:hint="eastAsia"/>
                <w:noProof/>
              </w:rPr>
              <w:t xml:space="preserve">Requirement </w:t>
            </w:r>
            <w:r w:rsidRPr="00C80F21">
              <w:rPr>
                <w:noProof/>
              </w:rPr>
              <w:t>6.2.2.2.1.5</w:t>
            </w:r>
            <w:r w:rsidRPr="00C80F21">
              <w:rPr>
                <w:rFonts w:hint="eastAsia"/>
                <w:noProof/>
              </w:rPr>
              <w:t xml:space="preserve"> is not applicable for EN-DC as CCCH does not exists in NR cell in EN-DC scenario. According to </w:t>
            </w:r>
            <w:r>
              <w:rPr>
                <w:noProof/>
              </w:rPr>
              <w:t xml:space="preserve">TS </w:t>
            </w:r>
            <w:r w:rsidRPr="00C80F21">
              <w:rPr>
                <w:rFonts w:hint="eastAsia"/>
                <w:noProof/>
              </w:rPr>
              <w:t xml:space="preserve">38.321, in EN-DC scenario where C-RNTI is already provided to the UE, UE shall send Msg3 including MAC CE addressing the C-RNTI and SS will send PDCCH addressing the C-RNTI, then the contetion resolution and random access procedure </w:t>
            </w:r>
            <w:r>
              <w:rPr>
                <w:noProof/>
              </w:rPr>
              <w:t xml:space="preserve">is </w:t>
            </w:r>
            <w:r w:rsidRPr="00C80F21">
              <w:rPr>
                <w:rFonts w:hint="eastAsia"/>
                <w:noProof/>
              </w:rPr>
              <w:t>successfully completed.</w:t>
            </w:r>
          </w:p>
          <w:p w:rsidR="00FE7EC2" w:rsidRDefault="00FE7EC2" w:rsidP="00FE7EC2">
            <w:pPr>
              <w:pStyle w:val="CRCoverPage"/>
              <w:spacing w:after="0"/>
              <w:ind w:firstLineChars="50" w:firstLine="100"/>
              <w:rPr>
                <w:noProof/>
                <w:lang w:eastAsia="ja-JP"/>
              </w:rPr>
            </w:pPr>
            <w:r>
              <w:rPr>
                <w:rFonts w:hint="eastAsia"/>
                <w:noProof/>
                <w:lang w:eastAsia="ja-JP"/>
              </w:rPr>
              <w:t>TS 38.321 5.1.4</w:t>
            </w:r>
            <w:r>
              <w:rPr>
                <w:noProof/>
                <w:lang w:eastAsia="ja-JP"/>
              </w:rPr>
              <w:t xml:space="preserve"> </w:t>
            </w:r>
            <w:r>
              <w:rPr>
                <w:rFonts w:hint="eastAsia"/>
                <w:noProof/>
                <w:lang w:eastAsia="ja-JP"/>
              </w:rPr>
              <w:t>(</w:t>
            </w:r>
            <w:r w:rsidRPr="00A24BE6">
              <w:rPr>
                <w:noProof/>
                <w:lang w:eastAsia="ja-JP"/>
              </w:rPr>
              <w:t>Random Access Response reception</w:t>
            </w:r>
            <w:r>
              <w:rPr>
                <w:rFonts w:hint="eastAsia"/>
                <w:noProof/>
                <w:lang w:eastAsia="ja-JP"/>
              </w:rPr>
              <w:t>)</w:t>
            </w:r>
          </w:p>
          <w:p w:rsidR="00FE7EC2" w:rsidRDefault="00FE7EC2" w:rsidP="00FE7EC2">
            <w:pPr>
              <w:pStyle w:val="CRCoverPage"/>
              <w:spacing w:after="0"/>
              <w:ind w:firstLineChars="50" w:firstLine="100"/>
              <w:rPr>
                <w:noProof/>
                <w:lang w:eastAsia="ja-JP"/>
              </w:rPr>
            </w:pPr>
            <w:r w:rsidRPr="00AF1FC0">
              <w:rPr>
                <w:noProof/>
                <w:lang w:eastAsia="en-GB"/>
              </w:rPr>
              <w:drawing>
                <wp:inline distT="0" distB="0" distL="0" distR="0" wp14:anchorId="4F2898FB" wp14:editId="6381A282">
                  <wp:extent cx="4192270" cy="1406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2270" cy="1406525"/>
                          </a:xfrm>
                          <a:prstGeom prst="rect">
                            <a:avLst/>
                          </a:prstGeom>
                          <a:noFill/>
                          <a:ln>
                            <a:noFill/>
                          </a:ln>
                        </pic:spPr>
                      </pic:pic>
                    </a:graphicData>
                  </a:graphic>
                </wp:inline>
              </w:drawing>
            </w:r>
          </w:p>
          <w:p w:rsidR="00FE7EC2" w:rsidRDefault="00FE7EC2" w:rsidP="00FE7EC2">
            <w:pPr>
              <w:pStyle w:val="CRCoverPage"/>
              <w:spacing w:after="0"/>
              <w:ind w:firstLineChars="50" w:firstLine="100"/>
              <w:rPr>
                <w:noProof/>
                <w:lang w:eastAsia="ja-JP"/>
              </w:rPr>
            </w:pPr>
          </w:p>
          <w:p w:rsidR="00FE7EC2" w:rsidRDefault="00FE7EC2" w:rsidP="00FE7EC2">
            <w:pPr>
              <w:pStyle w:val="CRCoverPage"/>
              <w:spacing w:after="0"/>
              <w:ind w:firstLineChars="50" w:firstLine="100"/>
              <w:rPr>
                <w:noProof/>
                <w:lang w:eastAsia="ja-JP"/>
              </w:rPr>
            </w:pPr>
            <w:r>
              <w:rPr>
                <w:rFonts w:hint="eastAsia"/>
                <w:noProof/>
                <w:lang w:eastAsia="ja-JP"/>
              </w:rPr>
              <w:t xml:space="preserve">TS 38.321 </w:t>
            </w:r>
            <w:r w:rsidRPr="00412A5A">
              <w:rPr>
                <w:noProof/>
                <w:lang w:eastAsia="ja-JP"/>
              </w:rPr>
              <w:t>5.1.5</w:t>
            </w:r>
            <w:r>
              <w:rPr>
                <w:noProof/>
                <w:lang w:eastAsia="ja-JP"/>
              </w:rPr>
              <w:t xml:space="preserve"> </w:t>
            </w:r>
            <w:r>
              <w:rPr>
                <w:rFonts w:hint="eastAsia"/>
                <w:noProof/>
                <w:lang w:eastAsia="ja-JP"/>
              </w:rPr>
              <w:t>(</w:t>
            </w:r>
            <w:r w:rsidRPr="00412A5A">
              <w:rPr>
                <w:noProof/>
                <w:lang w:eastAsia="ja-JP"/>
              </w:rPr>
              <w:t>Contention Resolution</w:t>
            </w:r>
            <w:r>
              <w:rPr>
                <w:rFonts w:hint="eastAsia"/>
                <w:noProof/>
                <w:lang w:eastAsia="ja-JP"/>
              </w:rPr>
              <w:t>)</w:t>
            </w:r>
          </w:p>
          <w:p w:rsidR="00FE7EC2" w:rsidRPr="00C55345" w:rsidRDefault="00FE7EC2" w:rsidP="00FE7EC2">
            <w:pPr>
              <w:pStyle w:val="CRCoverPage"/>
              <w:spacing w:after="0"/>
              <w:ind w:left="460"/>
              <w:rPr>
                <w:noProof/>
                <w:lang w:eastAsia="ja-JP"/>
              </w:rPr>
            </w:pPr>
            <w:r w:rsidRPr="00A24BE6">
              <w:rPr>
                <w:noProof/>
                <w:lang w:eastAsia="en-GB"/>
              </w:rPr>
              <w:lastRenderedPageBreak/>
              <w:drawing>
                <wp:inline distT="0" distB="0" distL="0" distR="0" wp14:anchorId="7F444072" wp14:editId="786952D7">
                  <wp:extent cx="3890010" cy="24339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0010" cy="2433955"/>
                          </a:xfrm>
                          <a:prstGeom prst="rect">
                            <a:avLst/>
                          </a:prstGeom>
                          <a:noFill/>
                          <a:ln>
                            <a:noFill/>
                          </a:ln>
                        </pic:spPr>
                      </pic:pic>
                    </a:graphicData>
                  </a:graphic>
                </wp:inline>
              </w:drawing>
            </w:r>
          </w:p>
          <w:p w:rsidR="00FE7EC2" w:rsidRDefault="00FE7EC2" w:rsidP="00FE7EC2">
            <w:pPr>
              <w:pStyle w:val="CRCoverPage"/>
              <w:spacing w:after="0"/>
              <w:ind w:leftChars="262" w:left="524"/>
              <w:rPr>
                <w:noProof/>
                <w:lang w:eastAsia="ja-JP"/>
              </w:rPr>
            </w:pPr>
          </w:p>
          <w:p w:rsidR="00FE7EC2" w:rsidRDefault="00FE7EC2" w:rsidP="00FE7EC2">
            <w:pPr>
              <w:pStyle w:val="CRCoverPage"/>
              <w:spacing w:after="0"/>
              <w:ind w:left="100"/>
              <w:rPr>
                <w:noProof/>
                <w:lang w:eastAsia="ja-JP"/>
              </w:rPr>
            </w:pPr>
            <w:r>
              <w:rPr>
                <w:rFonts w:hint="eastAsia"/>
                <w:noProof/>
                <w:lang w:eastAsia="ja-JP"/>
              </w:rPr>
              <w:t>If SS does not send PDCCH addressing C-RNTI in response to Msg3, then the contention resolution timer will be expired at UE side. T</w:t>
            </w:r>
            <w:r>
              <w:rPr>
                <w:noProof/>
                <w:lang w:eastAsia="ja-JP"/>
              </w:rPr>
              <w:t>h</w:t>
            </w:r>
            <w:r>
              <w:rPr>
                <w:rFonts w:hint="eastAsia"/>
                <w:noProof/>
                <w:lang w:eastAsia="ja-JP"/>
              </w:rPr>
              <w:t xml:space="preserve">is scenario is already covered in </w:t>
            </w:r>
            <w:r w:rsidRPr="004B581F">
              <w:rPr>
                <w:noProof/>
                <w:lang w:eastAsia="ja-JP"/>
              </w:rPr>
              <w:t>6.2.2.2.1.6</w:t>
            </w:r>
            <w:r>
              <w:rPr>
                <w:rFonts w:hint="eastAsia"/>
                <w:noProof/>
                <w:lang w:eastAsia="ja-JP"/>
              </w:rPr>
              <w:t xml:space="preserve"> and </w:t>
            </w:r>
            <w:r w:rsidRPr="008E1B0E">
              <w:t>A.4.3.2.2.1.</w:t>
            </w:r>
            <w:r w:rsidRPr="008E1B0E">
              <w:rPr>
                <w:lang w:eastAsia="zh-CN"/>
              </w:rPr>
              <w:t>2</w:t>
            </w:r>
            <w:r w:rsidRPr="008E1B0E">
              <w:t>.</w:t>
            </w:r>
            <w:r w:rsidRPr="008E1B0E">
              <w:rPr>
                <w:lang w:eastAsia="zh-CN"/>
              </w:rPr>
              <w:t>7</w:t>
            </w:r>
            <w:r>
              <w:rPr>
                <w:rFonts w:hint="eastAsia"/>
                <w:lang w:eastAsia="ja-JP"/>
              </w:rPr>
              <w:t>.</w:t>
            </w:r>
          </w:p>
          <w:p w:rsidR="00FE7EC2" w:rsidRDefault="00FE7EC2" w:rsidP="00FE7EC2">
            <w:pPr>
              <w:pStyle w:val="CRCoverPage"/>
              <w:spacing w:after="0"/>
              <w:ind w:left="100"/>
              <w:rPr>
                <w:rFonts w:cs="Arial"/>
                <w:lang w:val="en-US" w:eastAsia="ja-JP"/>
              </w:rPr>
            </w:pPr>
          </w:p>
          <w:p w:rsidR="00FE7EC2" w:rsidRDefault="00FE7EC2" w:rsidP="00FE7EC2">
            <w:pPr>
              <w:pStyle w:val="CRCoverPage"/>
              <w:spacing w:after="0"/>
              <w:ind w:left="100"/>
              <w:rPr>
                <w:noProof/>
                <w:lang w:eastAsia="ja-JP"/>
              </w:rPr>
            </w:pPr>
            <w:r>
              <w:rPr>
                <w:rFonts w:cs="Arial"/>
                <w:lang w:val="en-US" w:eastAsia="ja-JP"/>
              </w:rPr>
              <w:t xml:space="preserve">b) </w:t>
            </w:r>
            <w:r>
              <w:rPr>
                <w:rFonts w:cs="Arial" w:hint="eastAsia"/>
                <w:lang w:val="en-US" w:eastAsia="ja-JP"/>
              </w:rPr>
              <w:t xml:space="preserve">Typo in TDD </w:t>
            </w:r>
            <w:r w:rsidRPr="00226CBE">
              <w:rPr>
                <w:rFonts w:cs="Arial"/>
                <w:lang w:val="en-US" w:eastAsia="ja-JP"/>
              </w:rPr>
              <w:t>Configuration</w:t>
            </w:r>
            <w:r>
              <w:rPr>
                <w:rFonts w:cs="Arial" w:hint="eastAsia"/>
                <w:lang w:val="en-US" w:eastAsia="ja-JP"/>
              </w:rPr>
              <w:t xml:space="preserve"> for SCS30kHz. TDDConf.1.2 is not defined in but TDDConf.2.1 is defined in </w:t>
            </w:r>
            <w:r w:rsidRPr="008E1B0E">
              <w:rPr>
                <w:noProof/>
              </w:rPr>
              <w:t>Table A.3.1.4-2</w:t>
            </w:r>
            <w:r>
              <w:rPr>
                <w:rFonts w:hint="eastAsia"/>
                <w:noProof/>
                <w:lang w:eastAsia="ja-JP"/>
              </w:rPr>
              <w:t>.</w:t>
            </w:r>
          </w:p>
          <w:p w:rsidR="00FE7EC2" w:rsidRDefault="00FE7EC2" w:rsidP="00FE7EC2">
            <w:pPr>
              <w:pStyle w:val="CRCoverPage"/>
              <w:spacing w:after="0"/>
              <w:ind w:left="100"/>
              <w:rPr>
                <w:noProof/>
                <w:lang w:eastAsia="ja-JP"/>
              </w:rPr>
            </w:pPr>
          </w:p>
          <w:p w:rsidR="00FE7EC2" w:rsidRPr="006F6D4A" w:rsidRDefault="00FE7EC2" w:rsidP="00FE7EC2">
            <w:pPr>
              <w:pStyle w:val="CRCoverPage"/>
              <w:spacing w:after="0"/>
              <w:ind w:left="100"/>
              <w:rPr>
                <w:rFonts w:cs="Arial"/>
                <w:lang w:val="en-US" w:eastAsia="ja-JP"/>
              </w:rPr>
            </w:pPr>
            <w:r w:rsidRPr="004F2330">
              <w:rPr>
                <w:noProof/>
                <w:lang w:eastAsia="ja-JP"/>
              </w:rPr>
              <w:t xml:space="preserve">c) </w:t>
            </w:r>
            <w:r w:rsidRPr="004F2330">
              <w:rPr>
                <w:rFonts w:hint="eastAsia"/>
                <w:noProof/>
                <w:lang w:eastAsia="ja-JP"/>
              </w:rPr>
              <w:t xml:space="preserve">SSB </w:t>
            </w:r>
            <w:r w:rsidRPr="004F2330">
              <w:rPr>
                <w:noProof/>
                <w:lang w:eastAsia="ja-JP"/>
              </w:rPr>
              <w:t>Configuration</w:t>
            </w:r>
            <w:r w:rsidRPr="004F2330">
              <w:rPr>
                <w:rFonts w:hint="eastAsia"/>
                <w:noProof/>
                <w:lang w:eastAsia="ja-JP"/>
              </w:rPr>
              <w:t xml:space="preserve"> should refer to SSB Config 3 for Config 1 and 2, SSB Config 4 for Config 3 and 4 because 2 SSBs (index = 0 and index = 1) are needed.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7EC2" w:rsidRDefault="00FE7EC2" w:rsidP="00FE7EC2">
            <w:pPr>
              <w:pStyle w:val="CRCoverPage"/>
              <w:spacing w:after="0"/>
              <w:ind w:left="100"/>
              <w:rPr>
                <w:noProof/>
              </w:rPr>
            </w:pPr>
            <w:r>
              <w:rPr>
                <w:noProof/>
              </w:rPr>
              <w:t xml:space="preserve">a) </w:t>
            </w:r>
            <w:r w:rsidRPr="0071771C">
              <w:rPr>
                <w:noProof/>
              </w:rPr>
              <w:t>6.2.2.2.1.5</w:t>
            </w:r>
            <w:r w:rsidRPr="0071771C">
              <w:rPr>
                <w:rFonts w:hint="eastAsia"/>
                <w:noProof/>
              </w:rPr>
              <w:t xml:space="preserve"> is changed to make it applicable for SA only. </w:t>
            </w:r>
            <w:r w:rsidRPr="0071771C">
              <w:rPr>
                <w:noProof/>
              </w:rPr>
              <w:t>A.4.3.2.2.1.2.5</w:t>
            </w:r>
            <w:r w:rsidRPr="0071771C">
              <w:rPr>
                <w:rFonts w:hint="eastAsia"/>
                <w:noProof/>
              </w:rPr>
              <w:t xml:space="preserve"> and </w:t>
            </w:r>
            <w:r w:rsidRPr="0071771C">
              <w:rPr>
                <w:noProof/>
              </w:rPr>
              <w:t>A.4.3.2.2.1.2.</w:t>
            </w:r>
            <w:r w:rsidRPr="0071771C">
              <w:rPr>
                <w:rFonts w:hint="eastAsia"/>
                <w:noProof/>
              </w:rPr>
              <w:t>6 are set to void.</w:t>
            </w:r>
          </w:p>
          <w:p w:rsidR="00FE7EC2" w:rsidRDefault="00FE7EC2" w:rsidP="00FE7EC2">
            <w:pPr>
              <w:pStyle w:val="CRCoverPage"/>
              <w:spacing w:after="0"/>
              <w:ind w:left="100"/>
              <w:rPr>
                <w:noProof/>
              </w:rPr>
            </w:pPr>
          </w:p>
          <w:p w:rsidR="00FE7EC2" w:rsidRDefault="00FE7EC2" w:rsidP="00FE7EC2">
            <w:pPr>
              <w:pStyle w:val="CRCoverPage"/>
              <w:spacing w:after="0"/>
              <w:ind w:left="100"/>
              <w:rPr>
                <w:lang w:eastAsia="zh-CN"/>
              </w:rPr>
            </w:pPr>
            <w:r>
              <w:rPr>
                <w:noProof/>
              </w:rPr>
              <w:t xml:space="preserve">b) For Config 3,4 in </w:t>
            </w:r>
            <w:r w:rsidRPr="008E1B0E">
              <w:t>Table</w:t>
            </w:r>
            <w:r>
              <w:t>s</w:t>
            </w:r>
            <w:r w:rsidRPr="008E1B0E">
              <w:t xml:space="preserve"> </w:t>
            </w:r>
            <w:r w:rsidRPr="008E1B0E">
              <w:rPr>
                <w:lang w:eastAsia="zh-CN"/>
              </w:rPr>
              <w:t>A.</w:t>
            </w:r>
            <w:r w:rsidRPr="008E1B0E">
              <w:t>4.3.2.2.1.1-</w:t>
            </w:r>
            <w:r w:rsidRPr="008E1B0E">
              <w:rPr>
                <w:lang w:eastAsia="zh-CN"/>
              </w:rPr>
              <w:t>2</w:t>
            </w:r>
            <w:r>
              <w:rPr>
                <w:lang w:eastAsia="zh-CN"/>
              </w:rPr>
              <w:t xml:space="preserve"> and </w:t>
            </w:r>
            <w:r w:rsidRPr="00007754">
              <w:rPr>
                <w:lang w:eastAsia="zh-CN"/>
              </w:rPr>
              <w:t>A.4.3.2.2.2.1-2</w:t>
            </w:r>
            <w:r>
              <w:rPr>
                <w:lang w:eastAsia="zh-CN"/>
              </w:rPr>
              <w:t xml:space="preserve"> the </w:t>
            </w:r>
            <w:r w:rsidRPr="000D1BD5">
              <w:rPr>
                <w:lang w:eastAsia="zh-CN"/>
              </w:rPr>
              <w:t>TDD Configuration</w:t>
            </w:r>
            <w:r>
              <w:rPr>
                <w:lang w:eastAsia="zh-CN"/>
              </w:rPr>
              <w:t xml:space="preserve"> is corrected.</w:t>
            </w:r>
          </w:p>
          <w:p w:rsidR="00FE7EC2" w:rsidRDefault="00FE7EC2" w:rsidP="00FE7EC2">
            <w:pPr>
              <w:pStyle w:val="CRCoverPage"/>
              <w:spacing w:after="0"/>
              <w:ind w:left="100"/>
              <w:rPr>
                <w:lang w:eastAsia="zh-CN"/>
              </w:rPr>
            </w:pPr>
          </w:p>
          <w:p w:rsidR="00FE7EC2" w:rsidRDefault="00FE7EC2" w:rsidP="00FE7EC2">
            <w:pPr>
              <w:pStyle w:val="CRCoverPage"/>
              <w:spacing w:after="0"/>
              <w:ind w:left="100"/>
              <w:rPr>
                <w:noProof/>
              </w:rPr>
            </w:pPr>
            <w:r w:rsidRPr="004F2330">
              <w:rPr>
                <w:lang w:eastAsia="zh-CN"/>
              </w:rPr>
              <w:t>c) SSB patterns are corrected to “3” for Config 1,2 and “4” for Config 3,4. As these SSB patterns in A.3.10 already specify Number of SSBs per SS burst and SS/PBCH block index, they are removed from Tables A.4.3.2.2.1.1-2 and A.4.3.2.2.2.1-2.</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4A4">
            <w:pPr>
              <w:pStyle w:val="CRCoverPage"/>
              <w:spacing w:after="0"/>
              <w:ind w:left="100"/>
              <w:rPr>
                <w:noProof/>
              </w:rPr>
            </w:pPr>
            <w:r>
              <w:rPr>
                <w:rFonts w:hint="eastAsia"/>
                <w:noProof/>
                <w:lang w:eastAsia="ja-JP"/>
              </w:rPr>
              <w:t>T</w:t>
            </w:r>
            <w:r>
              <w:rPr>
                <w:noProof/>
                <w:lang w:eastAsia="ja-JP"/>
              </w:rPr>
              <w:t>he t</w:t>
            </w:r>
            <w:r>
              <w:rPr>
                <w:rFonts w:hint="eastAsia"/>
                <w:noProof/>
                <w:lang w:eastAsia="ja-JP"/>
              </w:rPr>
              <w:t>est cannot be performed correct</w:t>
            </w:r>
            <w:r>
              <w:rPr>
                <w:noProof/>
                <w:lang w:eastAsia="ja-JP"/>
              </w:rPr>
              <w:t>ly, and may fail a good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04A4">
            <w:pPr>
              <w:pStyle w:val="CRCoverPage"/>
              <w:spacing w:after="0"/>
              <w:ind w:left="100"/>
              <w:rPr>
                <w:noProof/>
              </w:rPr>
            </w:pPr>
            <w:r w:rsidRPr="00DD3199">
              <w:rPr>
                <w:lang w:eastAsia="zh-CN"/>
              </w:rPr>
              <w:t>6.2.2.2.1.5</w:t>
            </w:r>
            <w:r>
              <w:rPr>
                <w:lang w:eastAsia="zh-CN"/>
              </w:rPr>
              <w:t xml:space="preserve">, </w:t>
            </w:r>
            <w:r w:rsidRPr="00846DF1">
              <w:rPr>
                <w:lang w:eastAsia="zh-CN"/>
              </w:rPr>
              <w:t>A.4.3.2.2.1</w:t>
            </w:r>
            <w:r>
              <w:rPr>
                <w:lang w:eastAsia="zh-CN"/>
              </w:rPr>
              <w:t xml:space="preserve">, </w:t>
            </w:r>
            <w:r w:rsidRPr="00846DF1">
              <w:rPr>
                <w:lang w:eastAsia="zh-CN"/>
              </w:rPr>
              <w:t>A.4.3.2.2.2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210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210AC">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832E4C" w:rsidRDefault="00832E4C" w:rsidP="00832E4C">
      <w:pPr>
        <w:pStyle w:val="Heading2"/>
        <w:rPr>
          <w:noProof/>
          <w:color w:val="FF0000"/>
          <w:lang w:eastAsia="ja-JP"/>
        </w:rPr>
      </w:pPr>
      <w:r w:rsidRPr="001D1B3F">
        <w:rPr>
          <w:rFonts w:hint="eastAsia"/>
          <w:noProof/>
          <w:color w:val="FF0000"/>
          <w:lang w:eastAsia="ja-JP"/>
        </w:rPr>
        <w:lastRenderedPageBreak/>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skipped&gt;&gt;</w:t>
      </w:r>
    </w:p>
    <w:p w:rsidR="00E468AF" w:rsidRPr="00E468AF" w:rsidRDefault="00E468AF" w:rsidP="00E468A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r w:rsidRPr="00E468AF">
        <w:rPr>
          <w:rFonts w:ascii="Arial" w:eastAsia="SimSun" w:hAnsi="Arial"/>
          <w:sz w:val="28"/>
          <w:lang w:val="en-US" w:eastAsia="ko-KR"/>
        </w:rPr>
        <w:t>6.2.2</w:t>
      </w:r>
      <w:r w:rsidRPr="00E468AF">
        <w:rPr>
          <w:rFonts w:ascii="Arial" w:eastAsia="SimSun" w:hAnsi="Arial"/>
          <w:sz w:val="28"/>
          <w:lang w:val="en-US" w:eastAsia="ko-KR"/>
        </w:rPr>
        <w:tab/>
        <w:t>Random access</w:t>
      </w:r>
    </w:p>
    <w:p w:rsidR="00E468AF" w:rsidRPr="00E468AF" w:rsidRDefault="00E468AF" w:rsidP="00E468AF">
      <w:pPr>
        <w:keepNext/>
        <w:keepLines/>
        <w:spacing w:before="120"/>
        <w:ind w:left="1418" w:hanging="1418"/>
        <w:outlineLvl w:val="3"/>
        <w:rPr>
          <w:rFonts w:ascii="Arial" w:eastAsia="SimSun" w:hAnsi="Arial"/>
          <w:sz w:val="24"/>
          <w:lang w:eastAsia="ko-KR"/>
        </w:rPr>
      </w:pPr>
      <w:bookmarkStart w:id="2" w:name="_Toc5952581"/>
      <w:r w:rsidRPr="00E468AF">
        <w:rPr>
          <w:rFonts w:ascii="Arial" w:eastAsia="SimSun" w:hAnsi="Arial"/>
          <w:sz w:val="24"/>
          <w:lang w:eastAsia="ko-KR"/>
        </w:rPr>
        <w:t>6.2.</w:t>
      </w:r>
      <w:r w:rsidRPr="00E468AF">
        <w:rPr>
          <w:rFonts w:ascii="Arial" w:eastAsia="SimSun" w:hAnsi="Arial"/>
          <w:sz w:val="24"/>
          <w:lang w:eastAsia="zh-CN"/>
        </w:rPr>
        <w:t>2</w:t>
      </w:r>
      <w:r w:rsidRPr="00E468AF">
        <w:rPr>
          <w:rFonts w:ascii="Arial" w:eastAsia="SimSun" w:hAnsi="Arial"/>
          <w:sz w:val="24"/>
          <w:lang w:eastAsia="ko-KR"/>
        </w:rPr>
        <w:t>.1</w:t>
      </w:r>
      <w:r w:rsidRPr="00E468AF">
        <w:rPr>
          <w:rFonts w:ascii="Arial" w:eastAsia="SimSun" w:hAnsi="Arial"/>
          <w:sz w:val="24"/>
          <w:lang w:eastAsia="ko-KR"/>
        </w:rPr>
        <w:tab/>
        <w:t>Introduction</w:t>
      </w:r>
      <w:bookmarkEnd w:id="2"/>
    </w:p>
    <w:p w:rsidR="00E468AF" w:rsidRPr="00E468AF" w:rsidRDefault="00E468AF" w:rsidP="00E468AF">
      <w:pPr>
        <w:rPr>
          <w:rFonts w:eastAsia="SimSun"/>
          <w:lang w:val="en-US" w:eastAsia="zh-CN"/>
        </w:rPr>
      </w:pPr>
      <w:r w:rsidRPr="00E468AF">
        <w:rPr>
          <w:rFonts w:eastAsia="SimSun"/>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E468AF">
        <w:rPr>
          <w:rFonts w:eastAsia="SimSun"/>
        </w:rPr>
        <w:t> </w:t>
      </w:r>
      <w:r w:rsidRPr="00E468AF">
        <w:rPr>
          <w:rFonts w:eastAsia="SimSun"/>
          <w:lang w:val="en-US" w:eastAsia="zh-CN"/>
        </w:rPr>
        <w:t>[3] and the control of the RACH transmission is specified in clause 5.1 of TS</w:t>
      </w:r>
      <w:r w:rsidRPr="00E468AF">
        <w:rPr>
          <w:rFonts w:eastAsia="SimSun"/>
        </w:rPr>
        <w:t> </w:t>
      </w:r>
      <w:r w:rsidRPr="00E468AF">
        <w:rPr>
          <w:rFonts w:eastAsia="SimSun"/>
          <w:lang w:val="en-US" w:eastAsia="zh-CN"/>
        </w:rPr>
        <w:t>38.321</w:t>
      </w:r>
      <w:r w:rsidRPr="00E468AF">
        <w:rPr>
          <w:rFonts w:eastAsia="SimSun"/>
        </w:rPr>
        <w:t> </w:t>
      </w:r>
      <w:r w:rsidRPr="00E468AF">
        <w:rPr>
          <w:rFonts w:eastAsia="SimSun"/>
          <w:lang w:val="en-US" w:eastAsia="zh-CN"/>
        </w:rPr>
        <w:t>[7].</w:t>
      </w:r>
    </w:p>
    <w:p w:rsidR="00E468AF" w:rsidRPr="00E468AF" w:rsidRDefault="00E468AF" w:rsidP="00E468AF">
      <w:pPr>
        <w:keepNext/>
        <w:keepLines/>
        <w:spacing w:before="120"/>
        <w:ind w:left="1418" w:hanging="1418"/>
        <w:outlineLvl w:val="3"/>
        <w:rPr>
          <w:rFonts w:ascii="Arial" w:eastAsia="SimSun" w:hAnsi="Arial"/>
          <w:sz w:val="24"/>
          <w:lang w:eastAsia="ko-KR"/>
        </w:rPr>
      </w:pPr>
      <w:bookmarkStart w:id="3" w:name="_Toc5952582"/>
      <w:r w:rsidRPr="00E468AF">
        <w:rPr>
          <w:rFonts w:ascii="Arial" w:eastAsia="SimSun" w:hAnsi="Arial"/>
          <w:sz w:val="24"/>
          <w:lang w:eastAsia="ko-KR"/>
        </w:rPr>
        <w:t>6.2.</w:t>
      </w:r>
      <w:r w:rsidRPr="00E468AF">
        <w:rPr>
          <w:rFonts w:ascii="Arial" w:eastAsia="SimSun" w:hAnsi="Arial"/>
          <w:sz w:val="24"/>
          <w:lang w:eastAsia="zh-CN"/>
        </w:rPr>
        <w:t>2</w:t>
      </w:r>
      <w:r w:rsidRPr="00E468AF">
        <w:rPr>
          <w:rFonts w:ascii="Arial" w:eastAsia="SimSun" w:hAnsi="Arial"/>
          <w:sz w:val="24"/>
          <w:lang w:eastAsia="ko-KR"/>
        </w:rPr>
        <w:t>.2</w:t>
      </w:r>
      <w:r w:rsidRPr="00E468AF">
        <w:rPr>
          <w:rFonts w:ascii="Arial" w:eastAsia="SimSun" w:hAnsi="Arial"/>
          <w:sz w:val="24"/>
          <w:lang w:eastAsia="ko-KR"/>
        </w:rPr>
        <w:tab/>
        <w:t>Requirements</w:t>
      </w:r>
      <w:bookmarkEnd w:id="3"/>
    </w:p>
    <w:p w:rsidR="00E468AF" w:rsidRPr="00E468AF" w:rsidRDefault="00E468AF" w:rsidP="00E468AF">
      <w:pPr>
        <w:rPr>
          <w:rFonts w:eastAsia="SimSun" w:cs="v4.2.0"/>
          <w:lang w:eastAsia="zh-CN"/>
        </w:rPr>
      </w:pPr>
      <w:r w:rsidRPr="00E468AF">
        <w:rPr>
          <w:rFonts w:eastAsia="SimSun" w:cs="v4.2.0"/>
          <w:lang w:eastAsia="zh-CN"/>
        </w:rPr>
        <w:t>T</w:t>
      </w:r>
      <w:r w:rsidRPr="00E468AF">
        <w:rPr>
          <w:rFonts w:eastAsia="SimSun" w:cs="v4.2.0"/>
        </w:rPr>
        <w:t>he UE shall have capability to calculate PRACH transmission power according to the PRACH power formula defined in TS 3</w:t>
      </w:r>
      <w:r w:rsidRPr="00E468AF">
        <w:rPr>
          <w:rFonts w:eastAsia="SimSun" w:cs="v4.2.0"/>
          <w:lang w:eastAsia="zh-CN"/>
        </w:rPr>
        <w:t>8</w:t>
      </w:r>
      <w:r w:rsidRPr="00E468AF">
        <w:rPr>
          <w:rFonts w:eastAsia="SimSun" w:cs="v4.2.0"/>
        </w:rPr>
        <w:t>.213</w:t>
      </w:r>
      <w:r w:rsidRPr="00E468AF">
        <w:rPr>
          <w:rFonts w:eastAsia="SimSun" w:cs="v4.2.0"/>
          <w:lang w:eastAsia="zh-CN"/>
        </w:rPr>
        <w:t xml:space="preserve"> </w:t>
      </w:r>
      <w:r w:rsidRPr="00E468AF">
        <w:rPr>
          <w:rFonts w:eastAsia="SimSun" w:cs="v4.2.0"/>
        </w:rPr>
        <w:t xml:space="preserve">[3] and apply this power level at the first preamble or additional preambles. The absolute power applied to the first preamble shall have an accuracy as specified in </w:t>
      </w:r>
      <w:r w:rsidRPr="00E468AF">
        <w:rPr>
          <w:rFonts w:eastAsia="SimSun" w:cs="v4.2.0"/>
          <w:lang w:eastAsia="zh-CN"/>
        </w:rPr>
        <w:t>T</w:t>
      </w:r>
      <w:r w:rsidRPr="00E468AF">
        <w:rPr>
          <w:rFonts w:eastAsia="SimSun" w:cs="v4.2.0"/>
        </w:rPr>
        <w:t xml:space="preserve">able </w:t>
      </w:r>
      <w:r w:rsidRPr="00E468AF">
        <w:rPr>
          <w:rFonts w:eastAsia="SimSun" w:cs="v4.2.0"/>
          <w:lang w:eastAsia="zh-CN"/>
        </w:rPr>
        <w:t>6.3.4.2-1</w:t>
      </w:r>
      <w:r w:rsidRPr="00E468AF">
        <w:rPr>
          <w:rFonts w:eastAsia="SimSun" w:cs="v4.2.0"/>
        </w:rPr>
        <w:t xml:space="preserve"> of TS 3</w:t>
      </w:r>
      <w:r w:rsidRPr="00E468AF">
        <w:rPr>
          <w:rFonts w:eastAsia="SimSun" w:cs="v4.2.0"/>
          <w:lang w:eastAsia="zh-CN"/>
        </w:rPr>
        <w:t>8</w:t>
      </w:r>
      <w:r w:rsidRPr="00E468AF">
        <w:rPr>
          <w:rFonts w:eastAsia="SimSun" w:cs="v4.2.0"/>
        </w:rPr>
        <w:t>.101</w:t>
      </w:r>
      <w:r w:rsidRPr="00E468AF">
        <w:rPr>
          <w:rFonts w:eastAsia="SimSun" w:cs="v4.2.0"/>
          <w:lang w:eastAsia="zh-CN"/>
        </w:rPr>
        <w:t xml:space="preserve">-1 </w:t>
      </w:r>
      <w:r w:rsidRPr="00E468AF">
        <w:rPr>
          <w:rFonts w:eastAsia="SimSun" w:cs="v4.2.0"/>
        </w:rPr>
        <w:t>[18]</w:t>
      </w:r>
      <w:r w:rsidRPr="00E468AF">
        <w:rPr>
          <w:rFonts w:eastAsia="SimSun" w:cs="v4.2.0"/>
          <w:lang w:eastAsia="zh-CN"/>
        </w:rPr>
        <w:t xml:space="preserve"> for frequency range 1 and in Table 6.3.4.2-1 of TS 38.101-2 [19] for frequency range 2</w:t>
      </w:r>
      <w:r w:rsidRPr="00E468AF">
        <w:rPr>
          <w:rFonts w:eastAsia="SimSun" w:cs="v4.2.0"/>
        </w:rPr>
        <w:t xml:space="preserve">. The relative power applied to additional preambles shall have an accuracy as specified in </w:t>
      </w:r>
      <w:r w:rsidRPr="00E468AF">
        <w:rPr>
          <w:rFonts w:eastAsia="SimSun" w:cs="v4.2.0"/>
          <w:lang w:eastAsia="zh-CN"/>
        </w:rPr>
        <w:t>T</w:t>
      </w:r>
      <w:r w:rsidRPr="00E468AF">
        <w:rPr>
          <w:rFonts w:eastAsia="SimSun" w:cs="v4.2.0"/>
        </w:rPr>
        <w:t xml:space="preserve">able </w:t>
      </w:r>
      <w:r w:rsidRPr="00E468AF">
        <w:rPr>
          <w:rFonts w:eastAsia="SimSun" w:cs="v4.2.0"/>
          <w:lang w:eastAsia="zh-CN"/>
        </w:rPr>
        <w:t>6.3.4.3-1</w:t>
      </w:r>
      <w:r w:rsidRPr="00E468AF">
        <w:rPr>
          <w:rFonts w:eastAsia="SimSun" w:cs="v4.2.0"/>
        </w:rPr>
        <w:t xml:space="preserve"> of TS 3</w:t>
      </w:r>
      <w:r w:rsidRPr="00E468AF">
        <w:rPr>
          <w:rFonts w:eastAsia="SimSun" w:cs="v4.2.0"/>
          <w:lang w:eastAsia="zh-CN"/>
        </w:rPr>
        <w:t>8</w:t>
      </w:r>
      <w:r w:rsidRPr="00E468AF">
        <w:rPr>
          <w:rFonts w:eastAsia="SimSun" w:cs="v4.2.0"/>
        </w:rPr>
        <w:t>.101</w:t>
      </w:r>
      <w:r w:rsidRPr="00E468AF">
        <w:rPr>
          <w:rFonts w:eastAsia="SimSun" w:cs="v4.2.0"/>
          <w:lang w:eastAsia="zh-CN"/>
        </w:rPr>
        <w:t xml:space="preserve">-1 </w:t>
      </w:r>
      <w:r w:rsidRPr="00E468AF">
        <w:rPr>
          <w:rFonts w:eastAsia="SimSun" w:cs="v4.2.0"/>
        </w:rPr>
        <w:t>[</w:t>
      </w:r>
      <w:r w:rsidRPr="00E468AF">
        <w:rPr>
          <w:rFonts w:eastAsia="SimSun" w:cs="v4.2.0"/>
          <w:lang w:eastAsia="zh-CN"/>
        </w:rPr>
        <w:t>18</w:t>
      </w:r>
      <w:r w:rsidRPr="00E468AF">
        <w:rPr>
          <w:rFonts w:eastAsia="SimSun" w:cs="v4.2.0"/>
        </w:rPr>
        <w:t>]</w:t>
      </w:r>
      <w:r w:rsidRPr="00E468AF">
        <w:rPr>
          <w:rFonts w:eastAsia="SimSun" w:cs="v4.2.0"/>
          <w:lang w:eastAsia="zh-CN"/>
        </w:rPr>
        <w:t xml:space="preserve"> for frequency range 1 and clause 6.3.4.3 of TS38.101-2 [19] for frequency range 2</w:t>
      </w:r>
      <w:r w:rsidRPr="00E468AF">
        <w:rPr>
          <w:rFonts w:eastAsia="SimSun" w:cs="v4.2.0"/>
        </w:rPr>
        <w:t>.</w:t>
      </w:r>
    </w:p>
    <w:p w:rsidR="00E468AF" w:rsidRPr="00E468AF" w:rsidRDefault="00E468AF" w:rsidP="00E468AF">
      <w:pPr>
        <w:rPr>
          <w:rFonts w:eastAsia="SimSun" w:cs="v4.2.0"/>
          <w:lang w:eastAsia="zh-CN"/>
        </w:rPr>
      </w:pPr>
      <w:r w:rsidRPr="00E468AF">
        <w:rPr>
          <w:rFonts w:eastAsia="SimSun" w:cs="v4.2.0"/>
          <w:lang w:eastAsia="zh-CN"/>
        </w:rPr>
        <w:t>The UE shall indicate a Random Access problem to upper layers if the maximum number of preamble transmission counter has been reached for the random access procedure on PCell or PSCell as specified in clause 5.1.4 in TS 38.321 [7].</w:t>
      </w:r>
    </w:p>
    <w:p w:rsidR="00E468AF" w:rsidRPr="00E468AF" w:rsidRDefault="00E468AF" w:rsidP="00E468AF">
      <w:pPr>
        <w:rPr>
          <w:rFonts w:eastAsia="SimSun" w:cs="v4.2.0"/>
          <w:lang w:eastAsia="zh-CN"/>
        </w:rPr>
      </w:pPr>
      <w:r w:rsidRPr="00E468AF">
        <w:rPr>
          <w:rFonts w:eastAsia="SimSun" w:cs="v4.2.0"/>
          <w:lang w:eastAsia="zh-CN"/>
        </w:rPr>
        <w:t>The requirements in this section apply for UE in SA operation mode or any MR-DC operation mode.</w:t>
      </w:r>
    </w:p>
    <w:p w:rsidR="00E468AF" w:rsidRPr="00E468AF" w:rsidRDefault="00E468AF" w:rsidP="00E468AF">
      <w:pPr>
        <w:keepNext/>
        <w:keepLines/>
        <w:spacing w:before="120"/>
        <w:ind w:left="1701" w:hanging="1701"/>
        <w:outlineLvl w:val="4"/>
        <w:rPr>
          <w:rFonts w:ascii="Arial" w:eastAsia="SimSun" w:hAnsi="Arial"/>
          <w:sz w:val="22"/>
          <w:lang w:eastAsia="zh-CN"/>
        </w:rPr>
      </w:pPr>
      <w:bookmarkStart w:id="4" w:name="_Toc5952583"/>
      <w:r w:rsidRPr="00E468AF">
        <w:rPr>
          <w:rFonts w:ascii="Arial" w:eastAsia="SimSun" w:hAnsi="Arial"/>
          <w:sz w:val="22"/>
          <w:lang w:eastAsia="zh-CN"/>
        </w:rPr>
        <w:t>6.2.2.2.1</w:t>
      </w:r>
      <w:r w:rsidRPr="00E468AF">
        <w:rPr>
          <w:rFonts w:ascii="Arial" w:eastAsia="SimSun" w:hAnsi="Arial"/>
          <w:sz w:val="22"/>
          <w:lang w:eastAsia="zh-CN"/>
        </w:rPr>
        <w:tab/>
        <w:t>Contention based random access</w:t>
      </w:r>
      <w:bookmarkEnd w:id="4"/>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6.2.2.2.1.1</w:t>
      </w:r>
      <w:r w:rsidRPr="00E468AF">
        <w:rPr>
          <w:rFonts w:ascii="Arial" w:eastAsia="SimSun" w:hAnsi="Arial"/>
          <w:lang w:eastAsia="zh-CN"/>
        </w:rPr>
        <w:tab/>
        <w:t>Correct behaviour when transmitting Random Access Preamble</w:t>
      </w:r>
    </w:p>
    <w:p w:rsidR="00E468AF" w:rsidRPr="00E468AF" w:rsidRDefault="00E468AF" w:rsidP="00E468AF">
      <w:pPr>
        <w:rPr>
          <w:rFonts w:eastAsia="SimSun" w:cs="v4.2.0"/>
          <w:lang w:eastAsia="zh-CN"/>
        </w:rPr>
      </w:pPr>
      <w:r w:rsidRPr="00E468AF">
        <w:rPr>
          <w:rFonts w:eastAsia="SimSun" w:cs="v4.2.0"/>
          <w:lang w:eastAsia="zh-CN"/>
        </w:rPr>
        <w:t xml:space="preserve">With the UE selected SSB with SS-RSRP above </w:t>
      </w:r>
      <w:r w:rsidRPr="00E468AF">
        <w:rPr>
          <w:rFonts w:eastAsia="SimSun" w:cs="v4.2.0"/>
          <w:i/>
          <w:lang w:eastAsia="zh-CN"/>
        </w:rPr>
        <w:t>rsrp-ThresholdSSB</w:t>
      </w:r>
      <w:r w:rsidRPr="00E468AF">
        <w:rPr>
          <w:rFonts w:eastAsia="SimSun" w:cs="v4.2.0"/>
          <w:lang w:eastAsia="zh-CN"/>
        </w:rPr>
        <w:t xml:space="preserve">, UE shall have the capability to select a </w:t>
      </w:r>
      <w:r w:rsidRPr="00E468AF">
        <w:rPr>
          <w:rFonts w:eastAsia="SimSun"/>
        </w:rPr>
        <w:t>Random Access Preamble</w:t>
      </w:r>
      <w:r w:rsidRPr="00E468AF">
        <w:rPr>
          <w:rFonts w:eastAsia="SimSun" w:cs="v4.2.0"/>
          <w:lang w:eastAsia="zh-CN"/>
        </w:rPr>
        <w:t xml:space="preserve"> randomly with equal probability from the </w:t>
      </w:r>
      <w:r w:rsidRPr="00E468AF">
        <w:rPr>
          <w:rFonts w:eastAsia="SimSun"/>
        </w:rPr>
        <w:t>Random Access Preamble</w:t>
      </w:r>
      <w:r w:rsidRPr="00E468AF">
        <w:rPr>
          <w:rFonts w:eastAsia="SimSun"/>
          <w:lang w:eastAsia="zh-CN"/>
        </w:rPr>
        <w:t>s</w:t>
      </w:r>
      <w:r w:rsidRPr="00E468AF">
        <w:rPr>
          <w:rFonts w:eastAsia="SimSun" w:cs="v4.2.0"/>
          <w:lang w:eastAsia="zh-CN"/>
        </w:rPr>
        <w:t xml:space="preserve"> associated with the selected SSB if the association between Random Access Preambles and SS blocks is configured, </w:t>
      </w:r>
      <w:r w:rsidRPr="00E468AF">
        <w:rPr>
          <w:rFonts w:eastAsia="SimSun" w:cs="v4.2.0"/>
        </w:rPr>
        <w:t>as specified in clause 5.1.</w:t>
      </w:r>
      <w:r w:rsidRPr="00E468AF">
        <w:rPr>
          <w:rFonts w:eastAsia="SimSun" w:cs="v4.2.0"/>
          <w:lang w:eastAsia="zh-CN"/>
        </w:rPr>
        <w:t>2</w:t>
      </w:r>
      <w:r w:rsidRPr="00E468AF">
        <w:rPr>
          <w:rFonts w:eastAsia="SimSun" w:cs="v4.2.0"/>
        </w:rPr>
        <w:t xml:space="preserve"> in TS 3</w:t>
      </w:r>
      <w:r w:rsidRPr="00E468AF">
        <w:rPr>
          <w:rFonts w:eastAsia="SimSun" w:cs="v4.2.0"/>
          <w:lang w:eastAsia="zh-CN"/>
        </w:rPr>
        <w:t>8</w:t>
      </w:r>
      <w:r w:rsidRPr="00E468AF">
        <w:rPr>
          <w:rFonts w:eastAsia="SimSun" w:cs="v4.2.0"/>
        </w:rPr>
        <w:t>.321 [7]</w:t>
      </w:r>
      <w:r w:rsidRPr="00E468AF">
        <w:rPr>
          <w:rFonts w:eastAsia="SimSun" w:cs="v4.2.0"/>
          <w:lang w:eastAsia="zh-CN"/>
        </w:rPr>
        <w:t>.</w:t>
      </w:r>
    </w:p>
    <w:p w:rsidR="00E468AF" w:rsidRPr="00E468AF" w:rsidRDefault="00E468AF" w:rsidP="00E468AF">
      <w:pPr>
        <w:rPr>
          <w:rFonts w:eastAsia="SimSun" w:cs="v4.2.0"/>
          <w:lang w:eastAsia="zh-CN"/>
        </w:rPr>
      </w:pPr>
      <w:r w:rsidRPr="00E468AF">
        <w:rPr>
          <w:rFonts w:eastAsia="SimSun" w:cs="v4.2.0"/>
          <w:lang w:eastAsia="zh-CN"/>
        </w:rPr>
        <w:t xml:space="preserve">With the UE selected SSB with SS-RSRP above </w:t>
      </w:r>
      <w:r w:rsidRPr="00E468AF">
        <w:rPr>
          <w:rFonts w:eastAsia="SimSun" w:cs="v4.2.0"/>
          <w:i/>
          <w:lang w:eastAsia="zh-CN"/>
        </w:rPr>
        <w:t>rsrp-ThresholdSSB</w:t>
      </w:r>
      <w:r w:rsidRPr="00E468AF">
        <w:rPr>
          <w:rFonts w:eastAsia="SimSun" w:cs="v4.2.0"/>
          <w:lang w:eastAsia="zh-CN"/>
        </w:rPr>
        <w:t xml:space="preserve">, UE shall have the capability to transmit Random Access Preamble on the next available PRACH occasion from the PRACH occasions corresponding to the selected SSB permitted by the restrictions given by the </w:t>
      </w:r>
      <w:r w:rsidRPr="00E468AF">
        <w:rPr>
          <w:rFonts w:eastAsia="SimSun" w:cs="v4.2.0"/>
          <w:i/>
          <w:lang w:eastAsia="zh-CN"/>
        </w:rPr>
        <w:t>ra-ssb-OccasionMaskIndex</w:t>
      </w:r>
      <w:r w:rsidRPr="00E468AF">
        <w:rPr>
          <w:rFonts w:eastAsia="SimSun" w:cs="v4.2.0"/>
          <w:lang w:eastAsia="zh-CN"/>
        </w:rPr>
        <w:t xml:space="preserve"> if configured, if the association between PRACH occasions and SSBs is configured, and </w:t>
      </w:r>
      <w:r w:rsidRPr="00E468AF">
        <w:rPr>
          <w:rFonts w:eastAsia="SimSun"/>
          <w:lang w:eastAsia="ko-KR"/>
        </w:rPr>
        <w:t xml:space="preserve">PRACH occasion </w:t>
      </w:r>
      <w:r w:rsidRPr="00E468AF">
        <w:rPr>
          <w:rFonts w:eastAsia="SimSun"/>
          <w:lang w:eastAsia="zh-CN"/>
        </w:rPr>
        <w:t xml:space="preserve">shall be </w:t>
      </w:r>
      <w:r w:rsidRPr="00E468AF">
        <w:rPr>
          <w:rFonts w:eastAsia="SimSun"/>
          <w:lang w:eastAsia="ko-KR"/>
        </w:rPr>
        <w:t>randomly</w:t>
      </w:r>
      <w:r w:rsidRPr="00E468AF">
        <w:rPr>
          <w:rFonts w:eastAsia="SimSun"/>
          <w:lang w:eastAsia="zh-CN"/>
        </w:rPr>
        <w:t xml:space="preserve"> selected</w:t>
      </w:r>
      <w:r w:rsidRPr="00E468AF">
        <w:rPr>
          <w:rFonts w:eastAsia="SimSun"/>
          <w:lang w:eastAsia="ko-KR"/>
        </w:rPr>
        <w:t xml:space="preserve"> with equal probability amongst the </w:t>
      </w:r>
      <w:r w:rsidRPr="00E468AF">
        <w:rPr>
          <w:rFonts w:eastAsia="SimSun"/>
          <w:lang w:eastAsia="zh-CN"/>
        </w:rPr>
        <w:t xml:space="preserve">selected SSB associated </w:t>
      </w:r>
      <w:r w:rsidRPr="00E468AF">
        <w:rPr>
          <w:rFonts w:eastAsia="SimSun"/>
          <w:lang w:eastAsia="ko-KR"/>
        </w:rPr>
        <w:t>PRACH occasions occurring simultaneously but on different subcarriers</w:t>
      </w:r>
      <w:r w:rsidRPr="00E468AF">
        <w:rPr>
          <w:rFonts w:eastAsia="SimSun" w:cs="v4.2.0"/>
          <w:lang w:eastAsia="zh-CN"/>
        </w:rPr>
        <w:t xml:space="preserve">, </w:t>
      </w:r>
      <w:r w:rsidRPr="00E468AF">
        <w:rPr>
          <w:rFonts w:eastAsia="SimSun" w:cs="v4.2.0"/>
        </w:rPr>
        <w:t>as specified in clause 5.1.</w:t>
      </w:r>
      <w:r w:rsidRPr="00E468AF">
        <w:rPr>
          <w:rFonts w:eastAsia="SimSun" w:cs="v4.2.0"/>
          <w:lang w:eastAsia="zh-CN"/>
        </w:rPr>
        <w:t>2</w:t>
      </w:r>
      <w:r w:rsidRPr="00E468AF">
        <w:rPr>
          <w:rFonts w:eastAsia="SimSun" w:cs="v4.2.0"/>
        </w:rPr>
        <w:t xml:space="preserve"> in TS 3</w:t>
      </w:r>
      <w:r w:rsidRPr="00E468AF">
        <w:rPr>
          <w:rFonts w:eastAsia="SimSun" w:cs="v4.2.0"/>
          <w:lang w:eastAsia="zh-CN"/>
        </w:rPr>
        <w:t>8</w:t>
      </w:r>
      <w:r w:rsidRPr="00E468AF">
        <w:rPr>
          <w:rFonts w:eastAsia="SimSun" w:cs="v4.2.0"/>
        </w:rPr>
        <w:t>.321 [7]</w:t>
      </w:r>
      <w:r w:rsidRPr="00E468AF">
        <w:rPr>
          <w:rFonts w:eastAsia="SimSun" w:cs="v4.2.0"/>
          <w:lang w:eastAsia="zh-CN"/>
        </w:rPr>
        <w:t>.</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6.2.2.2.1.2</w:t>
      </w:r>
      <w:r w:rsidRPr="00E468AF">
        <w:rPr>
          <w:rFonts w:ascii="Arial" w:eastAsia="SimSun" w:hAnsi="Arial"/>
          <w:lang w:eastAsia="zh-CN"/>
        </w:rPr>
        <w:tab/>
        <w:t>Correct behaviour when receiving Random Access Response</w:t>
      </w:r>
    </w:p>
    <w:p w:rsidR="00E468AF" w:rsidRPr="00E468AF" w:rsidRDefault="00E468AF" w:rsidP="00E468AF">
      <w:pPr>
        <w:rPr>
          <w:rFonts w:eastAsia="SimSun"/>
          <w:lang w:eastAsia="zh-CN"/>
        </w:rPr>
      </w:pPr>
      <w:r w:rsidRPr="00E468AF">
        <w:rPr>
          <w:rFonts w:eastAsia="SimSun"/>
        </w:rPr>
        <w:t>The UE may stop monitoring for Random Access Response(s) and shall transmit the msg3 if the Random Access Response contains a Random Access Preamble identifier corresponding to the transmitted Random Access Preamble.</w:t>
      </w:r>
    </w:p>
    <w:p w:rsidR="00E468AF" w:rsidRPr="00E468AF" w:rsidRDefault="00E468AF" w:rsidP="00E468AF">
      <w:pPr>
        <w:rPr>
          <w:rFonts w:eastAsia="SimSun" w:cs="v4.2.0"/>
        </w:rPr>
      </w:pPr>
      <w:r w:rsidRPr="00E468AF">
        <w:rPr>
          <w:rFonts w:eastAsia="SimSun" w:cs="v4.2.0"/>
        </w:rPr>
        <w:t>The UE shall a</w:t>
      </w:r>
      <w:r w:rsidRPr="00E468AF">
        <w:rPr>
          <w:rFonts w:eastAsia="SimSun" w:cs="v4.2.0"/>
          <w:lang w:eastAsia="zh-CN"/>
        </w:rPr>
        <w:t xml:space="preserve">gain </w:t>
      </w:r>
      <w:r w:rsidRPr="00E468AF">
        <w:rPr>
          <w:rFonts w:eastAsia="SimSun" w:cs="v4.2.0"/>
        </w:rPr>
        <w:t>perform the Random Access Resource selection procedure defined in clause 5.1.2</w:t>
      </w:r>
      <w:r w:rsidRPr="00E468AF">
        <w:rPr>
          <w:rFonts w:eastAsia="SimSun" w:cs="v4.2.0"/>
          <w:lang w:eastAsia="zh-CN"/>
        </w:rPr>
        <w:t xml:space="preserve"> </w:t>
      </w:r>
      <w:r w:rsidRPr="00E468AF">
        <w:rPr>
          <w:rFonts w:eastAsia="SimSun" w:cs="v4.2.0"/>
        </w:rPr>
        <w:t>in TS 3</w:t>
      </w:r>
      <w:r w:rsidRPr="00E468AF">
        <w:rPr>
          <w:rFonts w:eastAsia="SimSun" w:cs="v4.2.0"/>
          <w:lang w:eastAsia="zh-CN"/>
        </w:rPr>
        <w:t>8</w:t>
      </w:r>
      <w:r w:rsidRPr="00E468AF">
        <w:rPr>
          <w:rFonts w:eastAsia="SimSun" w:cs="v4.2.0"/>
        </w:rPr>
        <w:t>.321 [7]</w:t>
      </w:r>
      <w:r w:rsidRPr="00E468AF">
        <w:rPr>
          <w:rFonts w:eastAsia="SimSun" w:cs="v4.2.0"/>
          <w:lang w:eastAsia="zh-CN"/>
        </w:rPr>
        <w:t>,</w:t>
      </w:r>
      <w:r w:rsidRPr="00E468AF">
        <w:rPr>
          <w:rFonts w:eastAsia="SimSun" w:cs="v4.2.0"/>
        </w:rPr>
        <w:t xml:space="preserve"> and transmit with the calculated PRACH transmission power </w:t>
      </w:r>
      <w:r w:rsidRPr="00E468AF">
        <w:rPr>
          <w:rFonts w:eastAsia="SimSun" w:cs="v4.2.0"/>
          <w:lang w:eastAsia="zh-CN"/>
        </w:rPr>
        <w:t>when</w:t>
      </w:r>
      <w:r w:rsidRPr="00E468AF">
        <w:rPr>
          <w:rFonts w:eastAsia="SimSun" w:cs="v4.2.0"/>
        </w:rPr>
        <w:t xml:space="preserve"> the backoff time expires if</w:t>
      </w:r>
      <w:r w:rsidRPr="00E468AF">
        <w:rPr>
          <w:rFonts w:eastAsia="SimSun"/>
          <w:noProof/>
        </w:rPr>
        <w:t xml:space="preserve"> all received Random Access Responses contain Random Access Preamble identifiers that do not match the transmitted Random Access Preamble</w:t>
      </w:r>
      <w:r w:rsidRPr="00E468AF">
        <w:rPr>
          <w:rFonts w:eastAsia="SimSun" w:cs="v4.2.0"/>
        </w:rPr>
        <w:t>.</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6.2.2.2.1.3</w:t>
      </w:r>
      <w:r w:rsidRPr="00E468AF">
        <w:rPr>
          <w:rFonts w:ascii="Arial" w:eastAsia="SimSun" w:hAnsi="Arial"/>
          <w:lang w:eastAsia="zh-CN"/>
        </w:rPr>
        <w:tab/>
        <w:t>Correct behaviour when not receiving Random Access Response</w:t>
      </w:r>
    </w:p>
    <w:p w:rsidR="00E468AF" w:rsidRPr="00E468AF" w:rsidRDefault="00E468AF" w:rsidP="00E468AF">
      <w:pPr>
        <w:rPr>
          <w:rFonts w:eastAsia="SimSun" w:cs="v4.2.0"/>
        </w:rPr>
      </w:pPr>
      <w:r w:rsidRPr="00E468AF">
        <w:rPr>
          <w:rFonts w:eastAsia="SimSun" w:cs="v4.2.0"/>
        </w:rPr>
        <w:t xml:space="preserve">The UE shall </w:t>
      </w:r>
      <w:r w:rsidRPr="00E468AF">
        <w:rPr>
          <w:rFonts w:eastAsia="SimSun" w:cs="v4.2.0"/>
          <w:lang w:eastAsia="zh-CN"/>
        </w:rPr>
        <w:t xml:space="preserve">again </w:t>
      </w:r>
      <w:r w:rsidRPr="00E468AF">
        <w:rPr>
          <w:rFonts w:eastAsia="SimSun" w:cs="v4.2.0"/>
        </w:rPr>
        <w:t>perform the Random Access Resource selection procedure defined in clause 5.1.2</w:t>
      </w:r>
      <w:r w:rsidRPr="00E468AF">
        <w:rPr>
          <w:rFonts w:eastAsia="SimSun" w:cs="v4.2.0"/>
          <w:lang w:eastAsia="zh-CN"/>
        </w:rPr>
        <w:t xml:space="preserve"> </w:t>
      </w:r>
      <w:r w:rsidRPr="00E468AF">
        <w:rPr>
          <w:rFonts w:eastAsia="SimSun" w:cs="v4.2.0"/>
        </w:rPr>
        <w:t>in TS 3</w:t>
      </w:r>
      <w:r w:rsidRPr="00E468AF">
        <w:rPr>
          <w:rFonts w:eastAsia="SimSun" w:cs="v4.2.0"/>
          <w:lang w:eastAsia="zh-CN"/>
        </w:rPr>
        <w:t>8</w:t>
      </w:r>
      <w:r w:rsidRPr="00E468AF">
        <w:rPr>
          <w:rFonts w:eastAsia="SimSun" w:cs="v4.2.0"/>
        </w:rPr>
        <w:t>.321 [7]</w:t>
      </w:r>
      <w:r w:rsidRPr="00E468AF">
        <w:rPr>
          <w:rFonts w:eastAsia="SimSun" w:cs="v4.2.0"/>
          <w:lang w:eastAsia="zh-CN"/>
        </w:rPr>
        <w:t>,</w:t>
      </w:r>
      <w:r w:rsidRPr="00E468AF">
        <w:rPr>
          <w:rFonts w:eastAsia="SimSun"/>
        </w:rPr>
        <w:t xml:space="preserve"> and transmit </w:t>
      </w:r>
      <w:r w:rsidRPr="00E468AF">
        <w:rPr>
          <w:rFonts w:eastAsia="SimSun" w:cs="v4.2.0"/>
        </w:rPr>
        <w:t>with the calculated PRACH transmission power</w:t>
      </w:r>
      <w:r w:rsidRPr="00E468AF">
        <w:rPr>
          <w:rFonts w:eastAsia="SimSun"/>
        </w:rPr>
        <w:t xml:space="preserve"> </w:t>
      </w:r>
      <w:r w:rsidRPr="00E468AF">
        <w:rPr>
          <w:rFonts w:eastAsia="SimSun"/>
          <w:lang w:eastAsia="zh-CN"/>
        </w:rPr>
        <w:t>when</w:t>
      </w:r>
      <w:r w:rsidRPr="00E468AF">
        <w:rPr>
          <w:rFonts w:eastAsia="SimSun"/>
        </w:rPr>
        <w:t xml:space="preserve"> </w:t>
      </w:r>
      <w:r w:rsidRPr="00E468AF">
        <w:rPr>
          <w:rFonts w:eastAsia="SimSun"/>
          <w:noProof/>
        </w:rPr>
        <w:t xml:space="preserve">the backoff time expires </w:t>
      </w:r>
      <w:r w:rsidRPr="00E468AF">
        <w:rPr>
          <w:rFonts w:eastAsia="SimSun"/>
          <w:noProof/>
          <w:lang w:eastAsia="zh-CN"/>
        </w:rPr>
        <w:t>if no Random Access Response is received within the RA Response window</w:t>
      </w:r>
      <w:r w:rsidRPr="00E468AF">
        <w:rPr>
          <w:rFonts w:eastAsia="SimSun"/>
        </w:rPr>
        <w:t xml:space="preserve"> defined in clause 5.1.4 </w:t>
      </w:r>
      <w:r w:rsidRPr="00E468AF">
        <w:rPr>
          <w:rFonts w:eastAsia="SimSun"/>
          <w:lang w:eastAsia="zh-CN"/>
        </w:rPr>
        <w:t xml:space="preserve">in </w:t>
      </w:r>
      <w:r w:rsidRPr="00E468AF">
        <w:rPr>
          <w:rFonts w:eastAsia="SimSun"/>
        </w:rPr>
        <w:t>TS 3</w:t>
      </w:r>
      <w:r w:rsidRPr="00E468AF">
        <w:rPr>
          <w:rFonts w:eastAsia="SimSun"/>
          <w:lang w:eastAsia="zh-CN"/>
        </w:rPr>
        <w:t>8</w:t>
      </w:r>
      <w:r w:rsidRPr="00E468AF">
        <w:rPr>
          <w:rFonts w:eastAsia="SimSun"/>
        </w:rPr>
        <w:t>.321</w:t>
      </w:r>
      <w:r w:rsidRPr="00E468AF">
        <w:rPr>
          <w:rFonts w:eastAsia="SimSun"/>
          <w:lang w:eastAsia="zh-CN"/>
        </w:rPr>
        <w:t xml:space="preserve"> [7]</w:t>
      </w:r>
      <w:r w:rsidRPr="00E468AF">
        <w:rPr>
          <w:rFonts w:eastAsia="SimSun"/>
          <w:noProof/>
        </w:rPr>
        <w:t>.</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6.2.2.2.1.4</w:t>
      </w:r>
      <w:r w:rsidRPr="00E468AF">
        <w:rPr>
          <w:rFonts w:ascii="Arial" w:eastAsia="SimSun" w:hAnsi="Arial"/>
          <w:lang w:eastAsia="zh-CN"/>
        </w:rPr>
        <w:tab/>
        <w:t>Correct behaviour when receiving a</w:t>
      </w:r>
      <w:r w:rsidRPr="00E468AF">
        <w:rPr>
          <w:rFonts w:ascii="Arial" w:eastAsia="SimSun" w:hAnsi="Arial" w:hint="eastAsia"/>
          <w:lang w:eastAsia="zh-CN"/>
        </w:rPr>
        <w:t>n</w:t>
      </w:r>
      <w:r w:rsidRPr="00E468AF">
        <w:rPr>
          <w:rFonts w:ascii="Arial" w:eastAsia="SimSun" w:hAnsi="Arial"/>
          <w:lang w:eastAsia="zh-CN"/>
        </w:rPr>
        <w:t xml:space="preserve"> </w:t>
      </w:r>
      <w:r w:rsidRPr="00E468AF">
        <w:rPr>
          <w:rFonts w:ascii="Arial" w:eastAsia="SimSun" w:hAnsi="Arial" w:hint="eastAsia"/>
          <w:lang w:eastAsia="zh-CN"/>
        </w:rPr>
        <w:t>UL grant for msg3 retransmission</w:t>
      </w:r>
    </w:p>
    <w:p w:rsidR="00E468AF" w:rsidRPr="00E468AF" w:rsidRDefault="00E468AF" w:rsidP="00E468AF">
      <w:pPr>
        <w:rPr>
          <w:rFonts w:eastAsia="SimSun" w:cs="v4.2.0"/>
        </w:rPr>
      </w:pPr>
      <w:r w:rsidRPr="00E468AF">
        <w:rPr>
          <w:rFonts w:eastAsia="SimSun" w:cs="v4.2.0"/>
        </w:rPr>
        <w:t>The UE shall re-transmit the msg3 upon the reception of a</w:t>
      </w:r>
      <w:r w:rsidRPr="00E468AF">
        <w:rPr>
          <w:rFonts w:eastAsia="SimSun" w:cs="v4.2.0" w:hint="eastAsia"/>
          <w:lang w:eastAsia="zh-CN"/>
        </w:rPr>
        <w:t>nUL grant for msg3 retransmission</w:t>
      </w:r>
      <w:r w:rsidRPr="00E468AF">
        <w:rPr>
          <w:rFonts w:eastAsia="SimSun" w:cs="v4.2.0"/>
        </w:rPr>
        <w:t>.</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lastRenderedPageBreak/>
        <w:t>6.2.2.2.1.5</w:t>
      </w:r>
      <w:r w:rsidRPr="00E468AF">
        <w:rPr>
          <w:rFonts w:ascii="Arial" w:eastAsia="SimSun" w:hAnsi="Arial"/>
          <w:lang w:eastAsia="zh-CN"/>
        </w:rPr>
        <w:tab/>
      </w:r>
      <w:ins w:id="5" w:author="Rose, Ian" w:date="2019-11-22T02:40:00Z">
        <w:r w:rsidR="00124FC8">
          <w:rPr>
            <w:rFonts w:ascii="Arial" w:eastAsia="SimSun" w:hAnsi="Arial"/>
            <w:lang w:eastAsia="zh-CN"/>
          </w:rPr>
          <w:t xml:space="preserve">SA: </w:t>
        </w:r>
      </w:ins>
      <w:r w:rsidRPr="00E468AF">
        <w:rPr>
          <w:rFonts w:ascii="Arial" w:eastAsia="SimSun" w:hAnsi="Arial"/>
          <w:lang w:eastAsia="zh-CN"/>
        </w:rPr>
        <w:t>Correct behaviour when receiving a message over Temporary C-RNTI</w:t>
      </w:r>
    </w:p>
    <w:p w:rsidR="00E468AF" w:rsidRPr="00E468AF" w:rsidRDefault="00E468AF" w:rsidP="00E468AF">
      <w:pPr>
        <w:rPr>
          <w:rFonts w:eastAsia="SimSun" w:cs="v4.2.0"/>
        </w:rPr>
      </w:pPr>
      <w:r w:rsidRPr="00E468AF">
        <w:rPr>
          <w:rFonts w:eastAsia="SimSun" w:cs="v4.2.0"/>
          <w:lang w:eastAsia="zh-CN"/>
        </w:rPr>
        <w:t>The</w:t>
      </w:r>
      <w:r w:rsidRPr="00E468AF">
        <w:rPr>
          <w:rFonts w:eastAsia="SimSun" w:cs="v4.2.0"/>
        </w:rPr>
        <w:t xml:space="preserve"> </w:t>
      </w:r>
      <w:r w:rsidRPr="00E468AF">
        <w:rPr>
          <w:rFonts w:eastAsia="SimSun" w:cs="v4.2.0"/>
          <w:lang w:eastAsia="zh-CN"/>
        </w:rPr>
        <w:t>UE</w:t>
      </w:r>
      <w:r w:rsidRPr="00E468AF">
        <w:rPr>
          <w:rFonts w:eastAsia="SimSun" w:cs="v4.2.0"/>
        </w:rPr>
        <w:t xml:space="preserve"> </w:t>
      </w:r>
      <w:r w:rsidRPr="00E468AF">
        <w:rPr>
          <w:rFonts w:eastAsia="SimSun" w:cs="v4.2.0"/>
          <w:lang w:eastAsia="zh-CN"/>
        </w:rPr>
        <w:t>shall</w:t>
      </w:r>
      <w:r w:rsidRPr="00E468AF">
        <w:rPr>
          <w:rFonts w:eastAsia="SimSun" w:cs="v4.2.0"/>
        </w:rPr>
        <w:t xml:space="preserve"> </w:t>
      </w:r>
      <w:r w:rsidRPr="00E468AF">
        <w:rPr>
          <w:rFonts w:eastAsia="SimSun" w:cs="v4.2.0"/>
          <w:lang w:eastAsia="zh-CN"/>
        </w:rPr>
        <w:t>send</w:t>
      </w:r>
      <w:r w:rsidRPr="00E468AF">
        <w:rPr>
          <w:rFonts w:eastAsia="SimSun" w:cs="v4.2.0"/>
        </w:rPr>
        <w:t xml:space="preserve"> </w:t>
      </w:r>
      <w:r w:rsidRPr="00E468AF">
        <w:rPr>
          <w:rFonts w:eastAsia="SimSun" w:cs="v4.2.0"/>
          <w:lang w:eastAsia="zh-CN"/>
        </w:rPr>
        <w:t>ACK</w:t>
      </w:r>
      <w:r w:rsidRPr="00E468AF">
        <w:rPr>
          <w:rFonts w:eastAsia="SimSun" w:cs="v4.2.0"/>
        </w:rPr>
        <w:t xml:space="preserve"> </w:t>
      </w:r>
      <w:r w:rsidRPr="00E468AF">
        <w:rPr>
          <w:rFonts w:eastAsia="SimSun" w:cs="v4.2.0"/>
          <w:lang w:eastAsia="zh-CN"/>
        </w:rPr>
        <w:t>if</w:t>
      </w:r>
      <w:r w:rsidRPr="00E468AF">
        <w:rPr>
          <w:rFonts w:eastAsia="SimSun" w:cs="v4.2.0"/>
        </w:rPr>
        <w:t xml:space="preserve"> </w:t>
      </w:r>
      <w:r w:rsidRPr="00E468AF">
        <w:rPr>
          <w:rFonts w:eastAsia="SimSun" w:cs="v4.2.0"/>
          <w:lang w:eastAsia="zh-CN"/>
        </w:rPr>
        <w:t>t</w:t>
      </w:r>
      <w:r w:rsidRPr="00E468AF">
        <w:rPr>
          <w:rFonts w:eastAsia="SimSun" w:cs="v4.2.0"/>
        </w:rPr>
        <w:t xml:space="preserve">he </w:t>
      </w:r>
      <w:r w:rsidRPr="00E468AF">
        <w:rPr>
          <w:rFonts w:eastAsia="SimSun" w:cs="v4.2.0"/>
          <w:lang w:eastAsia="zh-CN"/>
        </w:rPr>
        <w:t>C</w:t>
      </w:r>
      <w:r w:rsidRPr="00E468AF">
        <w:rPr>
          <w:rFonts w:eastAsia="SimSun" w:cs="v4.2.0"/>
        </w:rPr>
        <w:t>ontention Resolution is successful.</w:t>
      </w:r>
    </w:p>
    <w:p w:rsidR="00E468AF" w:rsidRPr="00E468AF" w:rsidRDefault="00E468AF" w:rsidP="00E468AF">
      <w:pPr>
        <w:rPr>
          <w:rFonts w:eastAsia="SimSun" w:cs="v4.2.0"/>
        </w:rPr>
      </w:pPr>
      <w:r w:rsidRPr="00E468AF">
        <w:rPr>
          <w:rFonts w:eastAsia="SimSun" w:cs="v4.2.0"/>
        </w:rPr>
        <w:t xml:space="preserve">The UE shall </w:t>
      </w:r>
      <w:r w:rsidRPr="00E468AF">
        <w:rPr>
          <w:rFonts w:eastAsia="SimSun" w:cs="v4.2.0"/>
          <w:lang w:eastAsia="zh-CN"/>
        </w:rPr>
        <w:t xml:space="preserve">again </w:t>
      </w:r>
      <w:r w:rsidRPr="00E468AF">
        <w:rPr>
          <w:rFonts w:eastAsia="SimSun" w:cs="v4.2.0"/>
        </w:rPr>
        <w:t>perform the Random Access Resource selection procedure defined in clause 5.1.2</w:t>
      </w:r>
      <w:r w:rsidRPr="00E468AF">
        <w:rPr>
          <w:rFonts w:eastAsia="SimSun" w:cs="v4.2.0"/>
          <w:lang w:eastAsia="zh-CN"/>
        </w:rPr>
        <w:t xml:space="preserve"> </w:t>
      </w:r>
      <w:r w:rsidRPr="00E468AF">
        <w:rPr>
          <w:rFonts w:eastAsia="SimSun" w:cs="v4.2.0"/>
        </w:rPr>
        <w:t>in TS 3</w:t>
      </w:r>
      <w:r w:rsidRPr="00E468AF">
        <w:rPr>
          <w:rFonts w:eastAsia="SimSun" w:cs="v4.2.0"/>
          <w:lang w:eastAsia="zh-CN"/>
        </w:rPr>
        <w:t>8</w:t>
      </w:r>
      <w:r w:rsidRPr="00E468AF">
        <w:rPr>
          <w:rFonts w:eastAsia="SimSun" w:cs="v4.2.0"/>
        </w:rPr>
        <w:t>.321 [7]</w:t>
      </w:r>
      <w:r w:rsidRPr="00E468AF">
        <w:rPr>
          <w:rFonts w:eastAsia="SimSun" w:cs="v4.2.0"/>
          <w:lang w:eastAsia="zh-CN"/>
        </w:rPr>
        <w:t>,</w:t>
      </w:r>
      <w:r w:rsidRPr="00E468AF">
        <w:rPr>
          <w:rFonts w:eastAsia="SimSun" w:cs="v4.2.0"/>
        </w:rPr>
        <w:t xml:space="preserve"> and transmit with the calculated PRACH transmission power </w:t>
      </w:r>
      <w:r w:rsidRPr="00E468AF">
        <w:rPr>
          <w:rFonts w:eastAsia="SimSun" w:cs="v4.2.0"/>
          <w:lang w:eastAsia="zh-CN"/>
        </w:rPr>
        <w:t>when</w:t>
      </w:r>
      <w:r w:rsidRPr="00E468AF">
        <w:rPr>
          <w:rFonts w:eastAsia="SimSu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6.2.2.2.1.6</w:t>
      </w:r>
      <w:r w:rsidRPr="00E468AF">
        <w:rPr>
          <w:rFonts w:ascii="Arial" w:eastAsia="SimSun" w:hAnsi="Arial"/>
          <w:lang w:eastAsia="zh-CN"/>
        </w:rPr>
        <w:tab/>
        <w:t>Correct behaviour when contention Resolution timer expires</w:t>
      </w:r>
    </w:p>
    <w:p w:rsidR="00E468AF" w:rsidRPr="00E468AF" w:rsidRDefault="00E468AF" w:rsidP="00E468AF">
      <w:pPr>
        <w:rPr>
          <w:rFonts w:eastAsia="SimSun" w:cs="v4.2.0"/>
        </w:rPr>
      </w:pPr>
      <w:r w:rsidRPr="00E468AF">
        <w:rPr>
          <w:rFonts w:eastAsia="SimSun" w:cs="v4.2.0"/>
        </w:rPr>
        <w:t xml:space="preserve">The UE shall re-select a preamble and transmit with the calculated PRACH transmission power </w:t>
      </w:r>
      <w:r w:rsidRPr="00E468AF">
        <w:rPr>
          <w:rFonts w:eastAsia="SimSun" w:cs="v4.2.0"/>
          <w:lang w:eastAsia="zh-CN"/>
        </w:rPr>
        <w:t>when</w:t>
      </w:r>
      <w:r w:rsidRPr="00E468AF">
        <w:rPr>
          <w:rFonts w:eastAsia="SimSun" w:cs="v4.2.0"/>
        </w:rPr>
        <w:t xml:space="preserve"> the backoff time expires if the Contention Resolution Timer expires.</w:t>
      </w:r>
    </w:p>
    <w:p w:rsidR="00832E4C" w:rsidRDefault="00832E4C" w:rsidP="00832E4C">
      <w:pPr>
        <w:pStyle w:val="Heading2"/>
        <w:rPr>
          <w:noProof/>
          <w:color w:val="FF0000"/>
          <w:lang w:eastAsia="ja-JP"/>
        </w:rPr>
      </w:pPr>
      <w:r w:rsidRPr="001D1B3F">
        <w:rPr>
          <w:rFonts w:hint="eastAsia"/>
          <w:noProof/>
          <w:color w:val="FF0000"/>
          <w:lang w:eastAsia="ja-JP"/>
        </w:rPr>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Pr>
          <w:noProof/>
          <w:color w:val="FF0000"/>
          <w:lang w:eastAsia="ja-JP"/>
        </w:rPr>
        <w:t xml:space="preserve"> </w:t>
      </w:r>
      <w:r w:rsidRPr="001D1B3F">
        <w:rPr>
          <w:rFonts w:hint="eastAsia"/>
          <w:noProof/>
          <w:color w:val="FF0000"/>
          <w:lang w:eastAsia="ja-JP"/>
        </w:rPr>
        <w:t>&gt;&gt;</w:t>
      </w:r>
    </w:p>
    <w:p w:rsidR="00E468AF" w:rsidRPr="00E468AF" w:rsidRDefault="00E468AF" w:rsidP="00E468AF">
      <w:pPr>
        <w:keepNext/>
        <w:keepLines/>
        <w:spacing w:before="120"/>
        <w:ind w:left="1701" w:hanging="1701"/>
        <w:outlineLvl w:val="4"/>
        <w:rPr>
          <w:rFonts w:ascii="Arial" w:eastAsia="SimSun" w:hAnsi="Arial"/>
          <w:sz w:val="22"/>
          <w:lang w:eastAsia="zh-CN"/>
        </w:rPr>
      </w:pPr>
      <w:bookmarkStart w:id="6" w:name="_Toc535476150"/>
      <w:r w:rsidRPr="00E468AF">
        <w:rPr>
          <w:rFonts w:ascii="Arial" w:eastAsia="SimSun" w:hAnsi="Arial"/>
          <w:sz w:val="22"/>
        </w:rPr>
        <w:t>A.</w:t>
      </w:r>
      <w:r w:rsidRPr="00E468AF">
        <w:rPr>
          <w:rFonts w:ascii="Arial" w:eastAsia="SimSun" w:hAnsi="Arial"/>
          <w:sz w:val="22"/>
          <w:lang w:eastAsia="zh-CN"/>
        </w:rPr>
        <w:t>4</w:t>
      </w:r>
      <w:r w:rsidRPr="00E468AF">
        <w:rPr>
          <w:rFonts w:ascii="Arial" w:eastAsia="SimSun" w:hAnsi="Arial"/>
          <w:sz w:val="22"/>
        </w:rPr>
        <w:t>.</w:t>
      </w:r>
      <w:r w:rsidRPr="00E468AF">
        <w:rPr>
          <w:rFonts w:ascii="Arial" w:eastAsia="SimSun" w:hAnsi="Arial"/>
          <w:sz w:val="22"/>
          <w:lang w:eastAsia="zh-CN"/>
        </w:rPr>
        <w:t>3</w:t>
      </w:r>
      <w:r w:rsidRPr="00E468AF">
        <w:rPr>
          <w:rFonts w:ascii="Arial" w:eastAsia="SimSun" w:hAnsi="Arial"/>
          <w:sz w:val="22"/>
        </w:rPr>
        <w:t>.</w:t>
      </w:r>
      <w:r w:rsidRPr="00E468AF">
        <w:rPr>
          <w:rFonts w:ascii="Arial" w:eastAsia="SimSun" w:hAnsi="Arial"/>
          <w:sz w:val="22"/>
          <w:lang w:eastAsia="zh-CN"/>
        </w:rPr>
        <w:t>2.2.1</w:t>
      </w:r>
      <w:r w:rsidRPr="00E468AF">
        <w:rPr>
          <w:rFonts w:ascii="Arial" w:eastAsia="SimSun" w:hAnsi="Arial"/>
          <w:sz w:val="22"/>
        </w:rPr>
        <w:tab/>
        <w:t>Contention based random access test in FR1 for PSCell in EN-DC</w:t>
      </w:r>
      <w:bookmarkEnd w:id="6"/>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A.4.3.2.2.1.1</w:t>
      </w:r>
      <w:r w:rsidRPr="00E468AF">
        <w:rPr>
          <w:rFonts w:ascii="Arial" w:eastAsia="SimSun" w:hAnsi="Arial"/>
          <w:lang w:eastAsia="zh-CN"/>
        </w:rPr>
        <w:tab/>
        <w:t>Test Purpose and Environment</w:t>
      </w:r>
    </w:p>
    <w:p w:rsidR="00E468AF" w:rsidRPr="00E468AF" w:rsidRDefault="00E468AF" w:rsidP="00E468AF">
      <w:pPr>
        <w:spacing w:before="120"/>
        <w:rPr>
          <w:rFonts w:eastAsia="SimSun"/>
        </w:rPr>
      </w:pPr>
      <w:r w:rsidRPr="00E468AF">
        <w:rPr>
          <w:rFonts w:eastAsia="SimSun"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468AF">
        <w:rPr>
          <w:rFonts w:eastAsia="SimSun" w:cs="v4.2.0"/>
          <w:lang w:eastAsia="zh-CN"/>
        </w:rPr>
        <w:t>2.</w:t>
      </w:r>
      <w:r w:rsidRPr="00E468AF">
        <w:rPr>
          <w:rFonts w:eastAsia="SimSun" w:cs="v4.2.0"/>
        </w:rPr>
        <w:t>2 and clause 7.1.2 in an AWGN model.</w:t>
      </w:r>
    </w:p>
    <w:p w:rsidR="00E468AF" w:rsidRPr="00E468AF" w:rsidRDefault="00E468AF" w:rsidP="00E468AF">
      <w:pPr>
        <w:spacing w:before="120"/>
        <w:rPr>
          <w:rFonts w:eastAsia="SimSun"/>
          <w:lang w:eastAsia="zh-CN"/>
        </w:rPr>
      </w:pPr>
      <w:r w:rsidRPr="00E468AF">
        <w:rPr>
          <w:rFonts w:eastAsia="SimSun"/>
        </w:rPr>
        <w:t xml:space="preserve">For this test </w:t>
      </w:r>
      <w:r w:rsidRPr="00E468AF">
        <w:rPr>
          <w:rFonts w:eastAsia="SimSun"/>
          <w:lang w:eastAsia="zh-CN"/>
        </w:rPr>
        <w:t>two</w:t>
      </w:r>
      <w:r w:rsidRPr="00E468AF">
        <w:rPr>
          <w:rFonts w:eastAsia="SimSun"/>
        </w:rPr>
        <w:t xml:space="preserve"> cell</w:t>
      </w:r>
      <w:r w:rsidRPr="00E468AF">
        <w:rPr>
          <w:rFonts w:eastAsia="SimSun"/>
          <w:lang w:eastAsia="zh-CN"/>
        </w:rPr>
        <w:t>s</w:t>
      </w:r>
      <w:r w:rsidRPr="00E468AF">
        <w:rPr>
          <w:rFonts w:eastAsia="SimSun"/>
        </w:rPr>
        <w:t xml:space="preserve"> </w:t>
      </w:r>
      <w:r w:rsidRPr="00E468AF">
        <w:rPr>
          <w:rFonts w:eastAsia="SimSun"/>
          <w:lang w:eastAsia="zh-CN"/>
        </w:rPr>
        <w:t>are</w:t>
      </w:r>
      <w:r w:rsidRPr="00E468AF">
        <w:rPr>
          <w:rFonts w:eastAsia="SimSun"/>
        </w:rPr>
        <w:t xml:space="preserve"> used</w:t>
      </w:r>
      <w:r w:rsidRPr="00E468AF">
        <w:rPr>
          <w:rFonts w:eastAsia="SimSun"/>
          <w:lang w:eastAsia="zh-CN"/>
        </w:rPr>
        <w:t xml:space="preserve">, with the </w:t>
      </w:r>
      <w:r w:rsidRPr="00E468AF">
        <w:rPr>
          <w:rFonts w:eastAsia="SimSun"/>
          <w:lang w:eastAsia="ko-KR"/>
        </w:rPr>
        <w:t xml:space="preserve">configuration of </w:t>
      </w:r>
      <w:r w:rsidRPr="00E468AF">
        <w:rPr>
          <w:rFonts w:eastAsia="SimSun"/>
          <w:lang w:eastAsia="zh-CN"/>
        </w:rPr>
        <w:t>C</w:t>
      </w:r>
      <w:r w:rsidRPr="00E468AF">
        <w:rPr>
          <w:rFonts w:eastAsia="SimSun"/>
          <w:lang w:eastAsia="ko-KR"/>
        </w:rPr>
        <w:t>ell 1 (E-UTRA PCell) specified in section A.3.7.2.1</w:t>
      </w:r>
      <w:r w:rsidRPr="00E468AF">
        <w:rPr>
          <w:rFonts w:eastAsia="SimSun"/>
          <w:lang w:eastAsia="zh-CN"/>
        </w:rPr>
        <w:t xml:space="preserve"> and</w:t>
      </w:r>
      <w:r w:rsidRPr="00E468AF">
        <w:rPr>
          <w:rFonts w:eastAsia="SimSun"/>
          <w:lang w:eastAsia="ko-KR"/>
        </w:rPr>
        <w:t xml:space="preserve"> Cell 2 </w:t>
      </w:r>
      <w:r w:rsidRPr="00E468AF">
        <w:rPr>
          <w:rFonts w:eastAsia="SimSun"/>
          <w:lang w:eastAsia="zh-CN"/>
        </w:rPr>
        <w:t>configured as</w:t>
      </w:r>
      <w:r w:rsidRPr="00E468AF">
        <w:rPr>
          <w:rFonts w:eastAsia="SimSun"/>
          <w:lang w:eastAsia="ko-KR"/>
        </w:rPr>
        <w:t xml:space="preserve"> PSCel</w:t>
      </w:r>
      <w:r w:rsidRPr="00E468AF">
        <w:rPr>
          <w:rFonts w:eastAsia="SimSun"/>
          <w:lang w:eastAsia="zh-CN"/>
        </w:rPr>
        <w:t>l in FR1</w:t>
      </w:r>
      <w:r w:rsidRPr="00E468AF">
        <w:rPr>
          <w:rFonts w:eastAsia="SimSun"/>
        </w:rPr>
        <w:t xml:space="preserve">. </w:t>
      </w:r>
      <w:r w:rsidRPr="00E468AF">
        <w:rPr>
          <w:rFonts w:eastAsia="SimSun"/>
          <w:lang w:eastAsia="zh-CN"/>
        </w:rPr>
        <w:t>Supported</w:t>
      </w:r>
      <w:r w:rsidRPr="00E468AF">
        <w:rPr>
          <w:rFonts w:eastAsia="SimSun"/>
        </w:rPr>
        <w:t xml:space="preserve"> test parameters are </w:t>
      </w:r>
      <w:r w:rsidRPr="00E468AF">
        <w:rPr>
          <w:rFonts w:eastAsia="SimSun"/>
          <w:lang w:eastAsia="zh-CN"/>
        </w:rPr>
        <w:t>shown</w:t>
      </w:r>
      <w:r w:rsidRPr="00E468AF">
        <w:rPr>
          <w:rFonts w:eastAsia="SimSun"/>
        </w:rPr>
        <w:t xml:space="preserve"> in </w:t>
      </w:r>
      <w:r w:rsidRPr="00E468AF">
        <w:rPr>
          <w:rFonts w:eastAsia="SimSun"/>
          <w:lang w:eastAsia="zh-CN"/>
        </w:rPr>
        <w:t>T</w:t>
      </w:r>
      <w:r w:rsidRPr="00E468AF">
        <w:rPr>
          <w:rFonts w:eastAsia="SimSun"/>
        </w:rPr>
        <w:t>able A.</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w:t>
      </w:r>
      <w:r w:rsidRPr="00E468AF">
        <w:rPr>
          <w:rFonts w:eastAsia="SimSun"/>
          <w:lang w:eastAsia="zh-CN"/>
        </w:rPr>
        <w:t>2</w:t>
      </w:r>
      <w:r w:rsidRPr="00E468AF">
        <w:rPr>
          <w:rFonts w:eastAsia="SimSun"/>
        </w:rPr>
        <w:t>.</w:t>
      </w:r>
      <w:r w:rsidRPr="00E468AF">
        <w:rPr>
          <w:rFonts w:eastAsia="SimSun"/>
          <w:lang w:eastAsia="zh-CN"/>
        </w:rPr>
        <w:t>2</w:t>
      </w:r>
      <w:r w:rsidRPr="00E468AF">
        <w:rPr>
          <w:rFonts w:eastAsia="SimSun"/>
        </w:rPr>
        <w:t>.1</w:t>
      </w:r>
      <w:r w:rsidRPr="00E468AF">
        <w:rPr>
          <w:rFonts w:eastAsia="SimSun"/>
          <w:lang w:eastAsia="zh-CN"/>
        </w:rPr>
        <w:t>.1</w:t>
      </w:r>
      <w:r w:rsidRPr="00E468AF">
        <w:rPr>
          <w:rFonts w:eastAsia="SimSun"/>
        </w:rPr>
        <w:t>-1</w:t>
      </w:r>
      <w:r w:rsidRPr="00E468AF">
        <w:rPr>
          <w:rFonts w:eastAsia="SimSun"/>
          <w:lang w:eastAsia="zh-CN"/>
        </w:rPr>
        <w:t>.</w:t>
      </w:r>
      <w:r w:rsidRPr="00E468AF">
        <w:rPr>
          <w:rFonts w:eastAsia="SimSun"/>
        </w:rPr>
        <w:t xml:space="preserve"> </w:t>
      </w:r>
      <w:r w:rsidRPr="00E468AF">
        <w:rPr>
          <w:rFonts w:eastAsia="SimSun"/>
          <w:lang w:eastAsia="zh-CN"/>
        </w:rPr>
        <w:t xml:space="preserve">UE capble of EN-DC with PSCell in FR1 needs to be tested by using the parameters in Table </w:t>
      </w:r>
      <w:r w:rsidRPr="00E468AF">
        <w:rPr>
          <w:rFonts w:eastAsia="SimSun"/>
        </w:rPr>
        <w:t>A.</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w:t>
      </w:r>
      <w:r w:rsidRPr="00E468AF">
        <w:rPr>
          <w:rFonts w:eastAsia="SimSun"/>
          <w:lang w:eastAsia="zh-CN"/>
        </w:rPr>
        <w:t>2</w:t>
      </w:r>
      <w:r w:rsidRPr="00E468AF">
        <w:rPr>
          <w:rFonts w:eastAsia="SimSun"/>
        </w:rPr>
        <w:t>.</w:t>
      </w:r>
      <w:r w:rsidRPr="00E468AF">
        <w:rPr>
          <w:rFonts w:eastAsia="SimSun"/>
          <w:lang w:eastAsia="zh-CN"/>
        </w:rPr>
        <w:t>2</w:t>
      </w:r>
      <w:r w:rsidRPr="00E468AF">
        <w:rPr>
          <w:rFonts w:eastAsia="SimSun"/>
        </w:rPr>
        <w:t>.1</w:t>
      </w:r>
      <w:r w:rsidRPr="00E468AF">
        <w:rPr>
          <w:rFonts w:eastAsia="SimSun"/>
          <w:lang w:eastAsia="zh-CN"/>
        </w:rPr>
        <w:t>.1</w:t>
      </w:r>
      <w:r w:rsidRPr="00E468AF">
        <w:rPr>
          <w:rFonts w:eastAsia="SimSun"/>
        </w:rPr>
        <w:t>-</w:t>
      </w:r>
      <w:r w:rsidRPr="00E468AF">
        <w:rPr>
          <w:rFonts w:eastAsia="SimSun"/>
          <w:lang w:eastAsia="zh-CN"/>
        </w:rPr>
        <w:t>2.</w:t>
      </w:r>
    </w:p>
    <w:p w:rsidR="00E468AF" w:rsidRPr="00E468AF" w:rsidRDefault="00E468AF" w:rsidP="00E468AF">
      <w:pPr>
        <w:keepNext/>
        <w:keepLines/>
        <w:spacing w:before="60"/>
        <w:jc w:val="center"/>
        <w:rPr>
          <w:rFonts w:ascii="Arial" w:eastAsia="SimSun" w:hAnsi="Arial"/>
          <w:b/>
          <w:lang w:eastAsia="zh-CN"/>
        </w:rPr>
      </w:pPr>
      <w:r w:rsidRPr="00E468AF">
        <w:rPr>
          <w:rFonts w:ascii="Arial" w:eastAsia="SimSun" w:hAnsi="Arial"/>
          <w:b/>
        </w:rPr>
        <w:t xml:space="preserve">Table </w:t>
      </w:r>
      <w:r w:rsidRPr="00E468AF">
        <w:rPr>
          <w:rFonts w:ascii="Arial" w:eastAsia="SimSun" w:hAnsi="Arial"/>
          <w:b/>
          <w:lang w:eastAsia="ko-KR"/>
        </w:rPr>
        <w:t>A.4.3.2.2.1.1-1</w:t>
      </w:r>
      <w:r w:rsidRPr="00E468AF">
        <w:rPr>
          <w:rFonts w:ascii="Arial" w:eastAsia="SimSun" w:hAnsi="Arial"/>
          <w:b/>
        </w:rPr>
        <w:t>: S</w:t>
      </w:r>
      <w:r w:rsidRPr="00E468AF">
        <w:rPr>
          <w:rFonts w:ascii="Arial" w:eastAsia="SimSun" w:hAnsi="Arial"/>
          <w:b/>
          <w:lang w:eastAsia="zh-CN"/>
        </w:rPr>
        <w:t>upported</w:t>
      </w:r>
      <w:r w:rsidRPr="00E468AF">
        <w:rPr>
          <w:rFonts w:ascii="Arial" w:eastAsia="SimSun" w:hAnsi="Arial"/>
          <w:b/>
        </w:rPr>
        <w:t xml:space="preserve"> test configurations</w:t>
      </w:r>
      <w:r w:rsidRPr="00E468AF">
        <w:rPr>
          <w:rFonts w:ascii="Arial" w:eastAsia="SimSun"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b/>
                <w:sz w:val="18"/>
              </w:rPr>
            </w:pPr>
            <w:r w:rsidRPr="00E468AF">
              <w:rPr>
                <w:rFonts w:ascii="Arial" w:eastAsia="SimSun"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b/>
                <w:sz w:val="18"/>
              </w:rPr>
            </w:pPr>
            <w:r w:rsidRPr="00E468AF">
              <w:rPr>
                <w:rFonts w:ascii="Arial" w:eastAsia="SimSun" w:hAnsi="Arial"/>
                <w:b/>
                <w:sz w:val="18"/>
              </w:rPr>
              <w:t>Description</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LTE FDD, NR 15 kHz SSB SCS, 10 MHz bandwidth, FDD duplex mode</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lang w:eastAsia="zh-CN"/>
              </w:rPr>
            </w:pPr>
            <w:r w:rsidRPr="00E468AF">
              <w:rPr>
                <w:rFonts w:ascii="Arial" w:eastAsia="SimSu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 xml:space="preserve">LTE </w:t>
            </w:r>
            <w:r w:rsidRPr="00E468AF">
              <w:rPr>
                <w:rFonts w:ascii="Arial" w:eastAsia="SimSun" w:hAnsi="Arial"/>
                <w:sz w:val="18"/>
                <w:lang w:eastAsia="zh-CN"/>
              </w:rPr>
              <w:t>TDD</w:t>
            </w:r>
            <w:r w:rsidRPr="00E468AF">
              <w:rPr>
                <w:rFonts w:ascii="Arial" w:eastAsia="SimSun" w:hAnsi="Arial"/>
                <w:sz w:val="18"/>
              </w:rPr>
              <w:t>, NR 15 kHz SSB SCS, 10 MHz bandwidth, FDD duplex mode</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lang w:eastAsia="zh-CN"/>
              </w:rPr>
            </w:pPr>
            <w:r w:rsidRPr="00E468AF">
              <w:rPr>
                <w:rFonts w:ascii="Arial" w:eastAsia="SimSun"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 xml:space="preserve">LTE </w:t>
            </w:r>
            <w:r w:rsidRPr="00E468AF">
              <w:rPr>
                <w:rFonts w:ascii="Arial" w:eastAsia="SimSun" w:hAnsi="Arial"/>
                <w:sz w:val="18"/>
                <w:lang w:eastAsia="zh-CN"/>
              </w:rPr>
              <w:t>FDD</w:t>
            </w:r>
            <w:r w:rsidRPr="00E468AF">
              <w:rPr>
                <w:rFonts w:ascii="Arial" w:eastAsia="SimSun" w:hAnsi="Arial"/>
                <w:sz w:val="18"/>
              </w:rPr>
              <w:t xml:space="preserve">, NR </w:t>
            </w:r>
            <w:r w:rsidRPr="00E468AF">
              <w:rPr>
                <w:rFonts w:ascii="Arial" w:eastAsia="SimSun" w:hAnsi="Arial"/>
                <w:sz w:val="18"/>
                <w:lang w:eastAsia="zh-CN"/>
              </w:rPr>
              <w:t>30</w:t>
            </w:r>
            <w:r w:rsidRPr="00E468AF">
              <w:rPr>
                <w:rFonts w:ascii="Arial" w:eastAsia="SimSun" w:hAnsi="Arial"/>
                <w:sz w:val="18"/>
              </w:rPr>
              <w:t xml:space="preserve"> kHz SSB SCS, </w:t>
            </w:r>
            <w:r w:rsidRPr="00E468AF">
              <w:rPr>
                <w:rFonts w:ascii="Arial" w:eastAsia="SimSun" w:hAnsi="Arial"/>
                <w:sz w:val="18"/>
                <w:lang w:eastAsia="zh-CN"/>
              </w:rPr>
              <w:t>40 MHz</w:t>
            </w:r>
            <w:r w:rsidRPr="00E468AF">
              <w:rPr>
                <w:rFonts w:ascii="Arial" w:eastAsia="SimSun" w:hAnsi="Arial"/>
                <w:sz w:val="18"/>
              </w:rPr>
              <w:t xml:space="preserve"> bandwidth, </w:t>
            </w:r>
            <w:r w:rsidRPr="00E468AF">
              <w:rPr>
                <w:rFonts w:ascii="Arial" w:eastAsia="SimSun" w:hAnsi="Arial"/>
                <w:sz w:val="18"/>
                <w:lang w:eastAsia="zh-CN"/>
              </w:rPr>
              <w:t>T</w:t>
            </w:r>
            <w:r w:rsidRPr="00E468AF">
              <w:rPr>
                <w:rFonts w:ascii="Arial" w:eastAsia="SimSun" w:hAnsi="Arial"/>
                <w:sz w:val="18"/>
              </w:rPr>
              <w:t>DD duplex mode</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lang w:eastAsia="zh-CN"/>
              </w:rPr>
            </w:pPr>
            <w:r w:rsidRPr="00E468AF">
              <w:rPr>
                <w:rFonts w:ascii="Arial" w:eastAsia="SimSun"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 xml:space="preserve">LTE </w:t>
            </w:r>
            <w:r w:rsidRPr="00E468AF">
              <w:rPr>
                <w:rFonts w:ascii="Arial" w:eastAsia="SimSun" w:hAnsi="Arial"/>
                <w:sz w:val="18"/>
                <w:lang w:eastAsia="zh-CN"/>
              </w:rPr>
              <w:t>T</w:t>
            </w:r>
            <w:r w:rsidRPr="00E468AF">
              <w:rPr>
                <w:rFonts w:ascii="Arial" w:eastAsia="SimSun" w:hAnsi="Arial"/>
                <w:sz w:val="18"/>
              </w:rPr>
              <w:t xml:space="preserve">DD, NR </w:t>
            </w:r>
            <w:r w:rsidRPr="00E468AF">
              <w:rPr>
                <w:rFonts w:ascii="Arial" w:eastAsia="SimSun" w:hAnsi="Arial"/>
                <w:sz w:val="18"/>
                <w:lang w:eastAsia="zh-CN"/>
              </w:rPr>
              <w:t>30</w:t>
            </w:r>
            <w:r w:rsidRPr="00E468AF">
              <w:rPr>
                <w:rFonts w:ascii="Arial" w:eastAsia="SimSun" w:hAnsi="Arial"/>
                <w:sz w:val="18"/>
              </w:rPr>
              <w:t xml:space="preserve"> kHz SSB SCS, </w:t>
            </w:r>
            <w:r w:rsidRPr="00E468AF">
              <w:rPr>
                <w:rFonts w:ascii="Arial" w:eastAsia="SimSun" w:hAnsi="Arial"/>
                <w:sz w:val="18"/>
                <w:lang w:eastAsia="zh-CN"/>
              </w:rPr>
              <w:t>40 MHz</w:t>
            </w:r>
            <w:r w:rsidRPr="00E468AF">
              <w:rPr>
                <w:rFonts w:ascii="Arial" w:eastAsia="SimSun" w:hAnsi="Arial"/>
                <w:sz w:val="18"/>
              </w:rPr>
              <w:t xml:space="preserve"> bandwidth, TDD duplex mode</w:t>
            </w:r>
          </w:p>
        </w:tc>
      </w:tr>
      <w:tr w:rsidR="00E468AF" w:rsidRPr="00E468AF" w:rsidTr="00BE1C52">
        <w:tc>
          <w:tcPr>
            <w:tcW w:w="9855" w:type="dxa"/>
            <w:gridSpan w:val="2"/>
            <w:tcBorders>
              <w:top w:val="single" w:sz="4" w:space="0" w:color="auto"/>
              <w:left w:val="single" w:sz="4" w:space="0" w:color="auto"/>
              <w:bottom w:val="single" w:sz="4" w:space="0" w:color="auto"/>
              <w:right w:val="single" w:sz="4" w:space="0" w:color="auto"/>
            </w:tcBorders>
            <w:hideMark/>
          </w:tcPr>
          <w:p w:rsidR="00E468AF" w:rsidRPr="00E468AF" w:rsidRDefault="00E468AF" w:rsidP="00E468AF">
            <w:pPr>
              <w:keepNext/>
              <w:keepLines/>
              <w:spacing w:after="0" w:line="256" w:lineRule="auto"/>
              <w:ind w:left="851" w:hanging="851"/>
              <w:rPr>
                <w:rFonts w:ascii="Arial" w:eastAsia="SimSun" w:hAnsi="Arial"/>
                <w:sz w:val="18"/>
                <w:lang w:eastAsia="zh-CN"/>
              </w:rPr>
            </w:pPr>
            <w:r w:rsidRPr="00E468AF">
              <w:rPr>
                <w:rFonts w:ascii="Arial" w:eastAsia="SimSun" w:hAnsi="Arial"/>
                <w:sz w:val="18"/>
              </w:rPr>
              <w:t>Note:</w:t>
            </w:r>
            <w:r w:rsidRPr="00E468AF">
              <w:rPr>
                <w:rFonts w:ascii="Arial" w:eastAsia="SimSun" w:hAnsi="Arial"/>
                <w:sz w:val="18"/>
              </w:rPr>
              <w:tab/>
              <w:t>The UE is only required to be tested in one of the supported test configurations</w:t>
            </w:r>
            <w:r w:rsidRPr="00E468AF">
              <w:rPr>
                <w:rFonts w:ascii="Arial" w:eastAsia="SimSun" w:hAnsi="Arial"/>
                <w:sz w:val="18"/>
                <w:lang w:eastAsia="zh-CN"/>
              </w:rPr>
              <w:t xml:space="preserve"> depending on UE capability</w:t>
            </w:r>
          </w:p>
        </w:tc>
      </w:tr>
    </w:tbl>
    <w:p w:rsidR="00E468AF" w:rsidRPr="00E468AF" w:rsidRDefault="00E468AF" w:rsidP="00E468AF">
      <w:pPr>
        <w:spacing w:before="120"/>
        <w:rPr>
          <w:rFonts w:eastAsia="SimSun"/>
          <w:lang w:eastAsia="zh-CN"/>
        </w:rPr>
      </w:pPr>
    </w:p>
    <w:p w:rsidR="00E468AF" w:rsidRPr="00E468AF" w:rsidRDefault="00E468AF" w:rsidP="00E468AF">
      <w:pPr>
        <w:keepNext/>
        <w:keepLines/>
        <w:spacing w:before="60"/>
        <w:jc w:val="center"/>
        <w:rPr>
          <w:rFonts w:ascii="Arial" w:eastAsia="SimSun" w:hAnsi="Arial"/>
          <w:b/>
          <w:snapToGrid w:val="0"/>
        </w:rPr>
      </w:pPr>
      <w:r w:rsidRPr="00E468AF">
        <w:rPr>
          <w:rFonts w:ascii="Arial" w:eastAsia="SimSun" w:hAnsi="Arial"/>
          <w:b/>
        </w:rPr>
        <w:t xml:space="preserve">Table </w:t>
      </w:r>
      <w:r w:rsidRPr="00E468AF">
        <w:rPr>
          <w:rFonts w:ascii="Arial" w:eastAsia="SimSun" w:hAnsi="Arial"/>
          <w:b/>
          <w:lang w:eastAsia="zh-CN"/>
        </w:rPr>
        <w:t>A.</w:t>
      </w:r>
      <w:r w:rsidRPr="00E468AF">
        <w:rPr>
          <w:rFonts w:ascii="Arial" w:eastAsia="SimSun" w:hAnsi="Arial"/>
          <w:b/>
        </w:rPr>
        <w:t>4.3.2.2.1.1-</w:t>
      </w:r>
      <w:r w:rsidRPr="00E468AF">
        <w:rPr>
          <w:rFonts w:ascii="Arial" w:eastAsia="SimSun" w:hAnsi="Arial"/>
          <w:b/>
          <w:lang w:eastAsia="zh-CN"/>
        </w:rPr>
        <w:t>2</w:t>
      </w:r>
      <w:r w:rsidRPr="00E468AF">
        <w:rPr>
          <w:rFonts w:ascii="Arial" w:eastAsia="SimSun" w:hAnsi="Arial"/>
          <w:b/>
        </w:rPr>
        <w:t xml:space="preserve">: General test parameters for </w:t>
      </w:r>
      <w:r w:rsidRPr="00E468AF">
        <w:rPr>
          <w:rFonts w:ascii="Arial" w:eastAsia="SimSun" w:hAnsi="Arial"/>
          <w:b/>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 w:author="Rose, Ian" w:date="2019-11-22T02:41: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851"/>
        <w:gridCol w:w="1559"/>
        <w:gridCol w:w="1276"/>
        <w:gridCol w:w="2551"/>
        <w:gridCol w:w="2268"/>
        <w:tblGridChange w:id="8">
          <w:tblGrid>
            <w:gridCol w:w="1242"/>
            <w:gridCol w:w="851"/>
            <w:gridCol w:w="1559"/>
            <w:gridCol w:w="1276"/>
            <w:gridCol w:w="2551"/>
            <w:gridCol w:w="2268"/>
          </w:tblGrid>
        </w:tblGridChange>
      </w:tblGrid>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9"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
                <w:sz w:val="18"/>
              </w:rPr>
            </w:pPr>
            <w:r w:rsidRPr="00E468AF">
              <w:rPr>
                <w:rFonts w:ascii="Arial" w:eastAsia="SimSun"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Change w:id="10"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
                <w:sz w:val="18"/>
              </w:rPr>
            </w:pPr>
            <w:r w:rsidRPr="00E468AF">
              <w:rPr>
                <w:rFonts w:ascii="Arial" w:eastAsia="SimSun"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Change w:id="11"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
                <w:sz w:val="18"/>
                <w:lang w:eastAsia="zh-CN"/>
              </w:rPr>
            </w:pPr>
            <w:r w:rsidRPr="00E468AF">
              <w:rPr>
                <w:rFonts w:ascii="Arial" w:eastAsia="SimSun"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Change w:id="12"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spacing w:after="0" w:line="256" w:lineRule="auto"/>
              <w:jc w:val="center"/>
              <w:rPr>
                <w:rFonts w:ascii="Arial" w:eastAsia="SimSun" w:hAnsi="Arial" w:cs="Arial"/>
                <w:b/>
                <w:sz w:val="18"/>
                <w:szCs w:val="18"/>
              </w:rPr>
            </w:pPr>
            <w:r w:rsidRPr="00E468AF">
              <w:rPr>
                <w:rFonts w:ascii="Arial" w:eastAsia="SimSun" w:hAnsi="Arial" w:cs="Arial"/>
                <w:b/>
                <w:sz w:val="18"/>
                <w:szCs w:val="18"/>
              </w:rPr>
              <w:t>Comments</w:t>
            </w:r>
          </w:p>
        </w:tc>
      </w:tr>
      <w:tr w:rsidR="00E468AF" w:rsidRPr="00E468AF" w:rsidTr="00124FC8">
        <w:trPr>
          <w:trHeight w:val="70"/>
          <w:trPrChange w:id="13" w:author="Rose, Ian" w:date="2019-11-22T02:41:00Z">
            <w:trPr>
              <w:trHeight w:val="7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14" w:author="Rose, Ian" w:date="2019-11-22T02:41: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Change w:id="15"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16" w:author="Rose, Ian" w:date="2019-11-22T02:41: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17"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 xml:space="preserve">SSB pattern </w:t>
            </w:r>
            <w:del w:id="18" w:author="Rose, Ian" w:date="2019-11-22T02:41:00Z">
              <w:r w:rsidRPr="00E468AF" w:rsidDel="00124FC8">
                <w:rPr>
                  <w:rFonts w:ascii="Arial" w:eastAsia="SimSun" w:hAnsi="Arial" w:cs="Arial"/>
                  <w:bCs/>
                  <w:sz w:val="18"/>
                  <w:lang w:eastAsia="zh-CN"/>
                </w:rPr>
                <w:delText>1</w:delText>
              </w:r>
            </w:del>
            <w:ins w:id="19" w:author="Rose, Ian" w:date="2019-11-22T02:41:00Z">
              <w:r w:rsidR="00124FC8">
                <w:rPr>
                  <w:rFonts w:ascii="Arial" w:eastAsia="SimSun" w:hAnsi="Arial" w:cs="Arial"/>
                  <w:bCs/>
                  <w:sz w:val="18"/>
                  <w:lang w:eastAsia="zh-CN"/>
                </w:rPr>
                <w:t>3</w:t>
              </w:r>
            </w:ins>
            <w:r w:rsidRPr="00E468AF">
              <w:rPr>
                <w:rFonts w:ascii="Arial" w:eastAsia="SimSun" w:hAnsi="Arial" w:cs="Arial"/>
                <w:bCs/>
                <w:sz w:val="18"/>
                <w:lang w:eastAsia="zh-CN"/>
              </w:rPr>
              <w:t xml:space="preserve"> in FR1</w:t>
            </w:r>
          </w:p>
        </w:tc>
        <w:tc>
          <w:tcPr>
            <w:tcW w:w="2268" w:type="dxa"/>
            <w:vMerge w:val="restart"/>
            <w:tcBorders>
              <w:top w:val="single" w:sz="4" w:space="0" w:color="auto"/>
              <w:left w:val="single" w:sz="4" w:space="0" w:color="auto"/>
              <w:bottom w:val="single" w:sz="4" w:space="0" w:color="auto"/>
              <w:right w:val="single" w:sz="4" w:space="0" w:color="auto"/>
            </w:tcBorders>
            <w:hideMark/>
            <w:tcPrChange w:id="20" w:author="Rose, Ian" w:date="2019-11-22T02:41: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As defined in A.3.10</w:t>
            </w:r>
            <w:del w:id="21" w:author="Rose, Ian" w:date="2019-11-22T02:41:00Z">
              <w:r w:rsidRPr="00E468AF" w:rsidDel="00124FC8">
                <w:rPr>
                  <w:rFonts w:ascii="Arial" w:eastAsia="SimSun" w:hAnsi="Arial" w:cs="Arial"/>
                  <w:sz w:val="18"/>
                  <w:lang w:eastAsia="zh-CN"/>
                </w:rPr>
                <w:delText>, except for number of SSBs per SS-burst and SS/PBCH block index as below</w:delText>
              </w:r>
            </w:del>
          </w:p>
        </w:tc>
      </w:tr>
      <w:tr w:rsidR="00E468AF" w:rsidRPr="00E468AF" w:rsidTr="00124FC8">
        <w:trPr>
          <w:trHeight w:val="70"/>
          <w:trPrChange w:id="22" w:author="Rose, Ian" w:date="2019-11-22T02:41:00Z">
            <w:trPr>
              <w:trHeight w:val="7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23" w:author="Rose, Ian" w:date="2019-11-22T02:41: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4"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25" w:author="Rose, Ian" w:date="2019-11-22T02:41: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26"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 xml:space="preserve">SSB pattern </w:t>
            </w:r>
            <w:del w:id="27" w:author="Rose, Ian" w:date="2019-11-22T02:42:00Z">
              <w:r w:rsidRPr="00E468AF" w:rsidDel="00124FC8">
                <w:rPr>
                  <w:rFonts w:ascii="Arial" w:eastAsia="SimSun" w:hAnsi="Arial" w:cs="Arial"/>
                  <w:bCs/>
                  <w:sz w:val="18"/>
                  <w:lang w:eastAsia="zh-CN"/>
                </w:rPr>
                <w:delText>2</w:delText>
              </w:r>
            </w:del>
            <w:ins w:id="28" w:author="Rose, Ian" w:date="2019-11-22T02:42:00Z">
              <w:r w:rsidR="00124FC8">
                <w:rPr>
                  <w:rFonts w:ascii="Arial" w:eastAsia="SimSun" w:hAnsi="Arial" w:cs="Arial"/>
                  <w:bCs/>
                  <w:sz w:val="18"/>
                  <w:lang w:eastAsia="zh-CN"/>
                </w:rPr>
                <w:t>4</w:t>
              </w:r>
            </w:ins>
            <w:r w:rsidRPr="00E468AF">
              <w:rPr>
                <w:rFonts w:ascii="Arial" w:eastAsia="SimSun" w:hAnsi="Arial" w:cs="Arial"/>
                <w:bCs/>
                <w:sz w:val="18"/>
                <w:lang w:eastAsia="zh-CN"/>
              </w:rPr>
              <w:t xml:space="preserve">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29"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Del="00124FC8" w:rsidTr="00124FC8">
        <w:trPr>
          <w:del w:id="30" w:author="Rose, Ian" w:date="2019-11-22T02:41:00Z"/>
        </w:trPr>
        <w:tc>
          <w:tcPr>
            <w:tcW w:w="3652" w:type="dxa"/>
            <w:gridSpan w:val="3"/>
            <w:tcBorders>
              <w:top w:val="single" w:sz="4" w:space="0" w:color="auto"/>
              <w:left w:val="single" w:sz="4" w:space="0" w:color="auto"/>
              <w:bottom w:val="single" w:sz="4" w:space="0" w:color="auto"/>
              <w:right w:val="single" w:sz="4" w:space="0" w:color="auto"/>
            </w:tcBorders>
            <w:hideMark/>
            <w:tcPrChange w:id="31"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Del="00124FC8" w:rsidRDefault="00E468AF" w:rsidP="00E468AF">
            <w:pPr>
              <w:keepLines/>
              <w:spacing w:after="0" w:line="256" w:lineRule="auto"/>
              <w:rPr>
                <w:del w:id="32" w:author="Rose, Ian" w:date="2019-11-22T02:41:00Z"/>
                <w:rFonts w:ascii="Arial" w:eastAsia="SimSun" w:hAnsi="Arial" w:cs="Arial"/>
                <w:sz w:val="18"/>
                <w:lang w:eastAsia="zh-CN"/>
              </w:rPr>
            </w:pPr>
            <w:del w:id="33" w:author="Rose, Ian" w:date="2019-11-22T02:41:00Z">
              <w:r w:rsidRPr="00E468AF" w:rsidDel="00124FC8">
                <w:rPr>
                  <w:rFonts w:ascii="Arial" w:eastAsia="SimSun" w:hAnsi="Arial" w:cs="Arial"/>
                  <w:sz w:val="18"/>
                  <w:lang w:eastAsia="zh-CN"/>
                </w:rPr>
                <w:delText>Number of SSBs per SS-burst</w:delText>
              </w:r>
            </w:del>
          </w:p>
        </w:tc>
        <w:tc>
          <w:tcPr>
            <w:tcW w:w="1276" w:type="dxa"/>
            <w:tcBorders>
              <w:top w:val="single" w:sz="4" w:space="0" w:color="auto"/>
              <w:left w:val="single" w:sz="4" w:space="0" w:color="auto"/>
              <w:bottom w:val="single" w:sz="4" w:space="0" w:color="auto"/>
              <w:right w:val="single" w:sz="4" w:space="0" w:color="auto"/>
            </w:tcBorders>
            <w:tcPrChange w:id="34" w:author="Rose, Ian" w:date="2019-11-22T02:41: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Del="00124FC8" w:rsidRDefault="00E468AF" w:rsidP="00E468AF">
            <w:pPr>
              <w:keepLines/>
              <w:spacing w:after="0" w:line="256" w:lineRule="auto"/>
              <w:jc w:val="center"/>
              <w:rPr>
                <w:del w:id="35" w:author="Rose, Ian" w:date="2019-11-22T02:41:00Z"/>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36"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Del="00124FC8" w:rsidRDefault="00E468AF" w:rsidP="00E468AF">
            <w:pPr>
              <w:keepLines/>
              <w:spacing w:after="0" w:line="256" w:lineRule="auto"/>
              <w:jc w:val="center"/>
              <w:rPr>
                <w:del w:id="37" w:author="Rose, Ian" w:date="2019-11-22T02:41:00Z"/>
                <w:rFonts w:ascii="Arial" w:eastAsia="SimSun" w:hAnsi="Arial" w:cs="Arial"/>
                <w:bCs/>
                <w:sz w:val="18"/>
                <w:lang w:eastAsia="zh-CN"/>
              </w:rPr>
            </w:pPr>
            <w:del w:id="38" w:author="Rose, Ian" w:date="2019-11-22T02:41:00Z">
              <w:r w:rsidRPr="00E468AF" w:rsidDel="00124FC8">
                <w:rPr>
                  <w:rFonts w:ascii="Arial" w:eastAsia="SimSun" w:hAnsi="Arial" w:cs="Arial"/>
                  <w:bCs/>
                  <w:sz w:val="18"/>
                  <w:lang w:eastAsia="zh-CN"/>
                </w:rPr>
                <w:delText>2</w:delText>
              </w:r>
            </w:del>
          </w:p>
        </w:tc>
        <w:tc>
          <w:tcPr>
            <w:tcW w:w="2268" w:type="dxa"/>
            <w:tcBorders>
              <w:top w:val="single" w:sz="4" w:space="0" w:color="auto"/>
              <w:left w:val="single" w:sz="4" w:space="0" w:color="auto"/>
              <w:bottom w:val="single" w:sz="4" w:space="0" w:color="auto"/>
              <w:right w:val="single" w:sz="4" w:space="0" w:color="auto"/>
            </w:tcBorders>
            <w:hideMark/>
            <w:tcPrChange w:id="39"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Del="00124FC8" w:rsidRDefault="00E468AF" w:rsidP="00E468AF">
            <w:pPr>
              <w:keepLines/>
              <w:spacing w:after="0" w:line="256" w:lineRule="auto"/>
              <w:jc w:val="center"/>
              <w:rPr>
                <w:del w:id="40" w:author="Rose, Ian" w:date="2019-11-22T02:41:00Z"/>
                <w:rFonts w:ascii="Arial" w:eastAsia="SimSun" w:hAnsi="Arial" w:cs="Arial"/>
                <w:sz w:val="18"/>
                <w:lang w:eastAsia="zh-CN"/>
              </w:rPr>
            </w:pPr>
            <w:del w:id="41" w:author="Rose, Ian" w:date="2019-11-22T02:41:00Z">
              <w:r w:rsidRPr="00E468AF" w:rsidDel="00124FC8">
                <w:rPr>
                  <w:rFonts w:ascii="Arial" w:eastAsia="SimSun" w:hAnsi="Arial" w:cs="Arial"/>
                  <w:sz w:val="18"/>
                  <w:lang w:eastAsia="zh-CN"/>
                </w:rPr>
                <w:delText>Different from the definition in A.3.10</w:delText>
              </w:r>
            </w:del>
          </w:p>
        </w:tc>
      </w:tr>
      <w:tr w:rsidR="00E468AF" w:rsidRPr="00E468AF" w:rsidDel="00124FC8" w:rsidTr="00124FC8">
        <w:trPr>
          <w:del w:id="42" w:author="Rose, Ian" w:date="2019-11-22T02:41:00Z"/>
        </w:trPr>
        <w:tc>
          <w:tcPr>
            <w:tcW w:w="3652" w:type="dxa"/>
            <w:gridSpan w:val="3"/>
            <w:tcBorders>
              <w:top w:val="single" w:sz="4" w:space="0" w:color="auto"/>
              <w:left w:val="single" w:sz="4" w:space="0" w:color="auto"/>
              <w:bottom w:val="single" w:sz="4" w:space="0" w:color="auto"/>
              <w:right w:val="single" w:sz="4" w:space="0" w:color="auto"/>
            </w:tcBorders>
            <w:hideMark/>
            <w:tcPrChange w:id="43"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Del="00124FC8" w:rsidRDefault="00E468AF" w:rsidP="00E468AF">
            <w:pPr>
              <w:keepLines/>
              <w:spacing w:after="0" w:line="256" w:lineRule="auto"/>
              <w:rPr>
                <w:del w:id="44" w:author="Rose, Ian" w:date="2019-11-22T02:41:00Z"/>
                <w:rFonts w:ascii="Arial" w:eastAsia="SimSun" w:hAnsi="Arial" w:cs="Arial"/>
                <w:sz w:val="18"/>
                <w:lang w:eastAsia="zh-CN"/>
              </w:rPr>
            </w:pPr>
            <w:del w:id="45" w:author="Rose, Ian" w:date="2019-11-22T02:41:00Z">
              <w:r w:rsidRPr="00E468AF" w:rsidDel="00124FC8">
                <w:rPr>
                  <w:rFonts w:ascii="Arial" w:eastAsia="SimSun" w:hAnsi="Arial"/>
                  <w:sz w:val="18"/>
                </w:rPr>
                <w:delText>SS/PBCH block index</w:delText>
              </w:r>
            </w:del>
          </w:p>
        </w:tc>
        <w:tc>
          <w:tcPr>
            <w:tcW w:w="1276" w:type="dxa"/>
            <w:tcBorders>
              <w:top w:val="single" w:sz="4" w:space="0" w:color="auto"/>
              <w:left w:val="single" w:sz="4" w:space="0" w:color="auto"/>
              <w:bottom w:val="single" w:sz="4" w:space="0" w:color="auto"/>
              <w:right w:val="single" w:sz="4" w:space="0" w:color="auto"/>
            </w:tcBorders>
            <w:tcPrChange w:id="46" w:author="Rose, Ian" w:date="2019-11-22T02:41: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Del="00124FC8" w:rsidRDefault="00E468AF" w:rsidP="00E468AF">
            <w:pPr>
              <w:keepLines/>
              <w:spacing w:after="0" w:line="256" w:lineRule="auto"/>
              <w:jc w:val="center"/>
              <w:rPr>
                <w:del w:id="47" w:author="Rose, Ian" w:date="2019-11-22T02:41:00Z"/>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48"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Del="00124FC8" w:rsidRDefault="00E468AF" w:rsidP="00E468AF">
            <w:pPr>
              <w:keepLines/>
              <w:spacing w:after="0" w:line="256" w:lineRule="auto"/>
              <w:jc w:val="center"/>
              <w:rPr>
                <w:del w:id="49" w:author="Rose, Ian" w:date="2019-11-22T02:41:00Z"/>
                <w:rFonts w:ascii="Arial" w:eastAsia="SimSun" w:hAnsi="Arial" w:cs="Arial"/>
                <w:bCs/>
                <w:sz w:val="18"/>
                <w:lang w:eastAsia="zh-CN"/>
              </w:rPr>
            </w:pPr>
            <w:del w:id="50" w:author="Rose, Ian" w:date="2019-11-22T02:41:00Z">
              <w:r w:rsidRPr="00E468AF" w:rsidDel="00124FC8">
                <w:rPr>
                  <w:rFonts w:ascii="Arial" w:eastAsia="SimSun" w:hAnsi="Arial" w:cs="Arial"/>
                  <w:bCs/>
                  <w:sz w:val="18"/>
                  <w:lang w:eastAsia="zh-CN"/>
                </w:rPr>
                <w:delText>0,1</w:delText>
              </w:r>
            </w:del>
          </w:p>
        </w:tc>
        <w:tc>
          <w:tcPr>
            <w:tcW w:w="2268" w:type="dxa"/>
            <w:tcBorders>
              <w:top w:val="single" w:sz="4" w:space="0" w:color="auto"/>
              <w:left w:val="single" w:sz="4" w:space="0" w:color="auto"/>
              <w:bottom w:val="single" w:sz="4" w:space="0" w:color="auto"/>
              <w:right w:val="single" w:sz="4" w:space="0" w:color="auto"/>
            </w:tcBorders>
            <w:hideMark/>
            <w:tcPrChange w:id="51"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Del="00124FC8" w:rsidRDefault="00E468AF" w:rsidP="00E468AF">
            <w:pPr>
              <w:keepLines/>
              <w:spacing w:after="0" w:line="256" w:lineRule="auto"/>
              <w:jc w:val="center"/>
              <w:rPr>
                <w:del w:id="52" w:author="Rose, Ian" w:date="2019-11-22T02:41:00Z"/>
                <w:rFonts w:ascii="Arial" w:eastAsia="SimSun" w:hAnsi="Arial" w:cs="Arial"/>
                <w:sz w:val="18"/>
                <w:lang w:eastAsia="zh-CN"/>
              </w:rPr>
            </w:pPr>
            <w:del w:id="53" w:author="Rose, Ian" w:date="2019-11-22T02:41:00Z">
              <w:r w:rsidRPr="00E468AF" w:rsidDel="00124FC8">
                <w:rPr>
                  <w:rFonts w:ascii="Arial" w:eastAsia="SimSun" w:hAnsi="Arial" w:cs="Arial"/>
                  <w:sz w:val="18"/>
                  <w:lang w:eastAsia="zh-CN"/>
                </w:rPr>
                <w:delText>Different from the definition in A.3.10</w:delText>
              </w:r>
            </w:del>
          </w:p>
        </w:tc>
      </w:tr>
      <w:tr w:rsidR="00E468AF" w:rsidRPr="00E468AF" w:rsidTr="00124FC8">
        <w:trPr>
          <w:trHeight w:val="140"/>
          <w:trPrChange w:id="54" w:author="Rose, Ian" w:date="2019-11-22T02:41:00Z">
            <w:trPr>
              <w:trHeight w:val="14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55" w:author="Rose, Ian" w:date="2019-11-22T02:41: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Change w:id="56"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57" w:author="Rose, Ian" w:date="2019-11-22T02:41: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58"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Change w:id="59" w:author="Rose, Ian" w:date="2019-11-22T02:41:00Z">
              <w:tcPr>
                <w:tcW w:w="2268"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rPr>
          <w:trHeight w:val="140"/>
          <w:trPrChange w:id="60" w:author="Rose, Ian" w:date="2019-11-22T02:41:00Z">
            <w:trPr>
              <w:trHeight w:val="14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61" w:author="Rose, Ian" w:date="2019-11-22T02:41: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62"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63" w:author="Rose, Ian" w:date="2019-11-22T02:41: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64"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65"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124FC8">
        <w:tc>
          <w:tcPr>
            <w:tcW w:w="2093" w:type="dxa"/>
            <w:gridSpan w:val="2"/>
            <w:tcBorders>
              <w:top w:val="single" w:sz="4" w:space="0" w:color="auto"/>
              <w:left w:val="single" w:sz="4" w:space="0" w:color="auto"/>
              <w:bottom w:val="single" w:sz="4" w:space="0" w:color="auto"/>
              <w:right w:val="single" w:sz="4" w:space="0" w:color="auto"/>
            </w:tcBorders>
            <w:hideMark/>
            <w:tcPrChange w:id="66" w:author="Rose, Ian" w:date="2019-11-22T02:41: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Change w:id="67"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Change w:id="68" w:author="Rose, Ian" w:date="2019-11-22T02:41: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69"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sz w:val="18"/>
                <w:lang w:val="en-US"/>
              </w:rPr>
              <w:t>TDDConf.</w:t>
            </w:r>
            <w:ins w:id="70" w:author="Rose, Ian" w:date="2019-11-22T02:42:00Z">
              <w:r w:rsidR="002268AE">
                <w:rPr>
                  <w:rFonts w:ascii="Arial" w:eastAsia="SimSun" w:hAnsi="Arial" w:cs="Arial"/>
                  <w:sz w:val="18"/>
                  <w:lang w:val="en-US" w:eastAsia="zh-CN"/>
                </w:rPr>
                <w:t>2.1</w:t>
              </w:r>
            </w:ins>
            <w:del w:id="71" w:author="Rose, Ian" w:date="2019-11-22T02:42:00Z">
              <w:r w:rsidRPr="00E468AF" w:rsidDel="002268AE">
                <w:rPr>
                  <w:rFonts w:ascii="Arial" w:eastAsia="SimSun" w:hAnsi="Arial" w:cs="Arial"/>
                  <w:sz w:val="18"/>
                  <w:lang w:val="en-US"/>
                </w:rPr>
                <w:delText>1.</w:delText>
              </w:r>
              <w:r w:rsidRPr="00E468AF" w:rsidDel="002268AE">
                <w:rPr>
                  <w:rFonts w:ascii="Arial" w:eastAsia="SimSun" w:hAnsi="Arial" w:cs="Arial"/>
                  <w:sz w:val="18"/>
                  <w:lang w:val="en-US" w:eastAsia="zh-CN"/>
                </w:rPr>
                <w:delText>2</w:delText>
              </w:r>
            </w:del>
          </w:p>
        </w:tc>
        <w:tc>
          <w:tcPr>
            <w:tcW w:w="2268" w:type="dxa"/>
            <w:tcBorders>
              <w:top w:val="single" w:sz="4" w:space="0" w:color="auto"/>
              <w:left w:val="single" w:sz="4" w:space="0" w:color="auto"/>
              <w:bottom w:val="single" w:sz="4" w:space="0" w:color="auto"/>
              <w:right w:val="single" w:sz="4" w:space="0" w:color="auto"/>
            </w:tcBorders>
            <w:tcPrChange w:id="72"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73"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OCNG Pattern</w:t>
            </w:r>
            <w:r w:rsidRPr="00E468AF">
              <w:rPr>
                <w:rFonts w:ascii="Arial" w:eastAsia="SimSun" w:hAnsi="Arial" w:cs="Arial"/>
                <w:sz w:val="18"/>
                <w:vertAlign w:val="superscript"/>
                <w:lang w:val="en-US"/>
              </w:rPr>
              <w:t xml:space="preserve"> Note 1</w:t>
            </w:r>
            <w:r w:rsidRPr="00E468AF">
              <w:rPr>
                <w:rFonts w:ascii="Arial" w:eastAsia="SimSun"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Change w:id="74" w:author="Rose, Ian" w:date="2019-11-22T02:41: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75"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Change w:id="76"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 xml:space="preserve">As defined in </w:t>
            </w:r>
            <w:r w:rsidRPr="00E468AF">
              <w:rPr>
                <w:rFonts w:ascii="Arial" w:eastAsia="SimSun" w:hAnsi="Arial" w:cs="Arial"/>
                <w:sz w:val="18"/>
                <w:lang w:eastAsia="zh-CN"/>
              </w:rPr>
              <w:t>A.3.2.1</w:t>
            </w:r>
            <w:r w:rsidRPr="00E468AF">
              <w:rPr>
                <w:rFonts w:ascii="Arial" w:eastAsia="SimSun" w:hAnsi="Arial" w:cs="Arial"/>
                <w:sz w:val="18"/>
              </w:rPr>
              <w:t>.</w:t>
            </w:r>
          </w:p>
        </w:tc>
      </w:tr>
      <w:tr w:rsidR="00E468AF" w:rsidRPr="00E468AF" w:rsidTr="00124FC8">
        <w:trPr>
          <w:trHeight w:val="275"/>
          <w:trPrChange w:id="77" w:author="Rose, Ian" w:date="2019-11-22T02:41: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78" w:author="Rose, Ian" w:date="2019-11-22T02:41: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PDSCH parameters</w:t>
            </w:r>
            <w:r w:rsidRPr="00E468AF">
              <w:rPr>
                <w:rFonts w:ascii="Arial" w:eastAsia="SimSun"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Change w:id="79"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80" w:author="Rose, Ian" w:date="2019-11-22T02:41: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81"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Change w:id="82" w:author="Rose, Ian" w:date="2019-11-22T02:41: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 xml:space="preserve">As defined in </w:t>
            </w:r>
            <w:r w:rsidRPr="00E468AF">
              <w:rPr>
                <w:rFonts w:ascii="Arial" w:eastAsia="SimSun" w:hAnsi="Arial"/>
                <w:snapToGrid w:val="0"/>
                <w:sz w:val="18"/>
              </w:rPr>
              <w:t>A.3.1.1</w:t>
            </w:r>
            <w:r w:rsidRPr="00E468AF">
              <w:rPr>
                <w:rFonts w:ascii="Arial" w:eastAsia="SimSun" w:hAnsi="Arial" w:cs="Arial"/>
                <w:sz w:val="18"/>
              </w:rPr>
              <w:t>.</w:t>
            </w:r>
          </w:p>
        </w:tc>
      </w:tr>
      <w:tr w:rsidR="00E468AF" w:rsidRPr="00E468AF" w:rsidTr="00124FC8">
        <w:trPr>
          <w:trHeight w:val="275"/>
          <w:trPrChange w:id="83" w:author="Rose, Ian" w:date="2019-11-22T02:41: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84" w:author="Rose, Ian" w:date="2019-11-22T02:41: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Change w:id="85"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6" w:author="Rose, Ian" w:date="2019-11-22T02:41: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87"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8"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89"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val="it-IT"/>
              </w:rPr>
            </w:pPr>
            <w:r w:rsidRPr="00E468AF">
              <w:rPr>
                <w:rFonts w:ascii="Arial" w:eastAsia="SimSun" w:hAnsi="Arial" w:cs="Arial"/>
                <w:sz w:val="18"/>
                <w:lang w:val="it-IT" w:eastAsia="zh-CN"/>
              </w:rPr>
              <w:t>NR</w:t>
            </w:r>
            <w:r w:rsidRPr="00E468AF">
              <w:rPr>
                <w:rFonts w:ascii="Arial" w:eastAsia="SimSun"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Change w:id="90" w:author="Rose, Ian" w:date="2019-11-22T02:41: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1"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Change w:id="92"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93"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Change w:id="94"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Change w:id="95" w:author="Rose, Ian" w:date="2019-11-22T02:41:00Z">
              <w:tcPr>
                <w:tcW w:w="255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Change w:id="96"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97"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Change w:id="98"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99" w:author="Rose, Ian" w:date="2019-11-22T02:41: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00"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101"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Change w:id="102"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03" w:author="Rose, Ian" w:date="2019-11-22T02:41: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04"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105"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Change w:id="106"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07" w:author="Rose, Ian" w:date="2019-11-22T02:41: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08"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109"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lastRenderedPageBreak/>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Change w:id="110"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11" w:author="Rose, Ian" w:date="2019-11-22T02:41: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12"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113"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Change w:id="114"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15" w:author="Rose, Ian" w:date="2019-11-22T02:41: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16"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117"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Change w:id="118"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Change w:id="119" w:author="Rose, Ian" w:date="2019-11-22T02:41: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Change w:id="120"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c>
          <w:tcPr>
            <w:tcW w:w="1242" w:type="dxa"/>
            <w:vMerge w:val="restart"/>
            <w:tcBorders>
              <w:top w:val="single" w:sz="4" w:space="0" w:color="auto"/>
              <w:left w:val="single" w:sz="4" w:space="0" w:color="auto"/>
              <w:bottom w:val="single" w:sz="4" w:space="0" w:color="auto"/>
              <w:right w:val="single" w:sz="4" w:space="0" w:color="auto"/>
            </w:tcBorders>
            <w:tcPrChange w:id="121" w:author="Rose, Ian" w:date="2019-11-22T02:41:00Z">
              <w:tcPr>
                <w:tcW w:w="1242"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rPr>
                <w:rFonts w:ascii="Arial" w:eastAsia="SimSun" w:hAnsi="Arial" w:cs="Arial"/>
                <w:sz w:val="18"/>
              </w:rPr>
            </w:pPr>
          </w:p>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Change w:id="122" w:author="Rose, Ian" w:date="2019-11-22T02:41: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7.7pt" o:ole="" fillcolor="window">
                  <v:imagedata r:id="rId15" o:title=""/>
                </v:shape>
                <o:OLEObject Type="Embed" ProgID="Equation.3" ShapeID="_x0000_i1025" DrawAspect="Content" ObjectID="_1635897152" r:id="rId16"/>
              </w:object>
            </w:r>
          </w:p>
        </w:tc>
        <w:tc>
          <w:tcPr>
            <w:tcW w:w="1276" w:type="dxa"/>
            <w:tcBorders>
              <w:top w:val="single" w:sz="4" w:space="0" w:color="auto"/>
              <w:left w:val="single" w:sz="4" w:space="0" w:color="auto"/>
              <w:bottom w:val="single" w:sz="4" w:space="0" w:color="auto"/>
              <w:right w:val="single" w:sz="4" w:space="0" w:color="auto"/>
            </w:tcBorders>
            <w:hideMark/>
            <w:tcPrChange w:id="123"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24"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Change w:id="125" w:author="Rose, Ian" w:date="2019-11-22T02:41: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 xml:space="preserve">Power of SSB with index 0 is setto be above configured </w:t>
            </w:r>
            <w:r w:rsidRPr="00E468AF">
              <w:rPr>
                <w:rFonts w:ascii="Arial" w:eastAsia="SimSun" w:hAnsi="Arial" w:cs="Arial"/>
                <w:i/>
                <w:sz w:val="18"/>
              </w:rPr>
              <w:t>rsrp-ThresholdSSB</w:t>
            </w:r>
          </w:p>
        </w:tc>
      </w:tr>
      <w:tr w:rsidR="00E468AF" w:rsidRPr="00E468AF" w:rsidTr="00124FC8">
        <w:trPr>
          <w:trHeight w:val="275"/>
          <w:trPrChange w:id="126" w:author="Rose, Ian" w:date="2019-11-22T02:41: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27"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128" w:author="Rose, Ian" w:date="2019-11-22T02:41: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position w:val="-12"/>
                <w:sz w:val="18"/>
              </w:rPr>
              <w:object w:dxaOrig="375" w:dyaOrig="375">
                <v:shape id="_x0000_i1026" type="#_x0000_t75" style="width:18.85pt;height:18.85pt" o:ole="" fillcolor="window">
                  <v:imagedata r:id="rId17" o:title=""/>
                </v:shape>
                <o:OLEObject Type="Embed" ProgID="Equation.3" ShapeID="_x0000_i1026" DrawAspect="Content" ObjectID="_1635897153" r:id="rId18"/>
              </w:object>
            </w:r>
          </w:p>
        </w:tc>
        <w:tc>
          <w:tcPr>
            <w:tcW w:w="1559" w:type="dxa"/>
            <w:tcBorders>
              <w:top w:val="single" w:sz="4" w:space="0" w:color="auto"/>
              <w:left w:val="single" w:sz="4" w:space="0" w:color="auto"/>
              <w:bottom w:val="single" w:sz="4" w:space="0" w:color="auto"/>
              <w:right w:val="single" w:sz="4" w:space="0" w:color="auto"/>
            </w:tcBorders>
            <w:hideMark/>
            <w:tcPrChange w:id="129"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130" w:author="Rose, Ian" w:date="2019-11-22T02:41: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Change w:id="131"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32"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124FC8">
        <w:trPr>
          <w:trHeight w:val="275"/>
          <w:trPrChange w:id="133" w:author="Rose, Ian" w:date="2019-11-22T02:41: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34"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35" w:author="Rose, Ian" w:date="2019-11-22T02:41: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136"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37" w:author="Rose, Ian" w:date="2019-11-22T02:41: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138"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39"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124FC8">
        <w:tc>
          <w:tcPr>
            <w:tcW w:w="1242" w:type="dxa"/>
            <w:vMerge/>
            <w:tcBorders>
              <w:top w:val="single" w:sz="4" w:space="0" w:color="auto"/>
              <w:left w:val="single" w:sz="4" w:space="0" w:color="auto"/>
              <w:bottom w:val="single" w:sz="4" w:space="0" w:color="auto"/>
              <w:right w:val="single" w:sz="4" w:space="0" w:color="auto"/>
            </w:tcBorders>
            <w:vAlign w:val="center"/>
            <w:hideMark/>
            <w:tcPrChange w:id="140"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41" w:author="Rose, Ian" w:date="2019-11-22T02:41: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27" type="#_x0000_t75" style="width:36.55pt;height:17.7pt" o:ole="" fillcolor="window">
                  <v:imagedata r:id="rId19" o:title=""/>
                </v:shape>
                <o:OLEObject Type="Embed" ProgID="Equation.3" ShapeID="_x0000_i1027" DrawAspect="Content" ObjectID="_1635897154" r:id="rId20"/>
              </w:object>
            </w:r>
          </w:p>
        </w:tc>
        <w:tc>
          <w:tcPr>
            <w:tcW w:w="1276" w:type="dxa"/>
            <w:tcBorders>
              <w:top w:val="single" w:sz="4" w:space="0" w:color="auto"/>
              <w:left w:val="single" w:sz="4" w:space="0" w:color="auto"/>
              <w:bottom w:val="single" w:sz="4" w:space="0" w:color="auto"/>
              <w:right w:val="single" w:sz="4" w:space="0" w:color="auto"/>
            </w:tcBorders>
            <w:hideMark/>
            <w:tcPrChange w:id="142"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43"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44"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124FC8">
        <w:tc>
          <w:tcPr>
            <w:tcW w:w="1242" w:type="dxa"/>
            <w:vMerge/>
            <w:tcBorders>
              <w:top w:val="single" w:sz="4" w:space="0" w:color="auto"/>
              <w:left w:val="single" w:sz="4" w:space="0" w:color="auto"/>
              <w:bottom w:val="single" w:sz="4" w:space="0" w:color="auto"/>
              <w:right w:val="single" w:sz="4" w:space="0" w:color="auto"/>
            </w:tcBorders>
            <w:vAlign w:val="center"/>
            <w:hideMark/>
            <w:tcPrChange w:id="145"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46" w:author="Rose, Ian" w:date="2019-11-22T02:41: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SS-</w:t>
            </w:r>
            <w:r w:rsidRPr="00E468AF">
              <w:rPr>
                <w:rFonts w:ascii="Arial" w:eastAsia="SimSun" w:hAnsi="Arial" w:cs="Arial"/>
                <w:sz w:val="18"/>
              </w:rPr>
              <w:t>RSRP</w:t>
            </w:r>
            <w:r w:rsidRPr="00E468AF">
              <w:rPr>
                <w:rFonts w:ascii="Arial" w:eastAsia="SimSu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147"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Change w:id="148"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49"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124FC8">
        <w:tc>
          <w:tcPr>
            <w:tcW w:w="1242" w:type="dxa"/>
            <w:vMerge w:val="restart"/>
            <w:tcBorders>
              <w:top w:val="single" w:sz="4" w:space="0" w:color="auto"/>
              <w:left w:val="single" w:sz="4" w:space="0" w:color="auto"/>
              <w:bottom w:val="single" w:sz="4" w:space="0" w:color="auto"/>
              <w:right w:val="single" w:sz="4" w:space="0" w:color="auto"/>
            </w:tcBorders>
            <w:tcPrChange w:id="150" w:author="Rose, Ian" w:date="2019-11-22T02:41:00Z">
              <w:tcPr>
                <w:tcW w:w="1242"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rPr>
                <w:rFonts w:ascii="Arial" w:eastAsia="SimSun" w:hAnsi="Arial" w:cs="Arial"/>
                <w:sz w:val="18"/>
              </w:rPr>
            </w:pPr>
          </w:p>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Change w:id="151" w:author="Rose, Ian" w:date="2019-11-22T02:41: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28" type="#_x0000_t75" style="width:36.55pt;height:17.7pt" o:ole="" fillcolor="window">
                  <v:imagedata r:id="rId15" o:title=""/>
                </v:shape>
                <o:OLEObject Type="Embed" ProgID="Equation.3" ShapeID="_x0000_i1028" DrawAspect="Content" ObjectID="_1635897155" r:id="rId21"/>
              </w:object>
            </w:r>
          </w:p>
        </w:tc>
        <w:tc>
          <w:tcPr>
            <w:tcW w:w="1276" w:type="dxa"/>
            <w:tcBorders>
              <w:top w:val="single" w:sz="4" w:space="0" w:color="auto"/>
              <w:left w:val="single" w:sz="4" w:space="0" w:color="auto"/>
              <w:bottom w:val="single" w:sz="4" w:space="0" w:color="auto"/>
              <w:right w:val="single" w:sz="4" w:space="0" w:color="auto"/>
            </w:tcBorders>
            <w:hideMark/>
            <w:tcPrChange w:id="152"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53"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Change w:id="154" w:author="Rose, Ian" w:date="2019-11-22T02:41: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 xml:space="preserve">Power of SSB with index 1 is set to be below configured </w:t>
            </w:r>
            <w:r w:rsidRPr="00E468AF">
              <w:rPr>
                <w:rFonts w:ascii="Arial" w:eastAsia="SimSun" w:hAnsi="Arial" w:cs="Arial"/>
                <w:i/>
                <w:sz w:val="18"/>
              </w:rPr>
              <w:t>rsrp-ThresholdSSB</w:t>
            </w:r>
          </w:p>
        </w:tc>
      </w:tr>
      <w:tr w:rsidR="00E468AF" w:rsidRPr="00E468AF" w:rsidTr="00124FC8">
        <w:trPr>
          <w:trHeight w:val="275"/>
          <w:trPrChange w:id="155" w:author="Rose, Ian" w:date="2019-11-22T02:41: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56"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157" w:author="Rose, Ian" w:date="2019-11-22T02:41: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position w:val="-12"/>
                <w:sz w:val="18"/>
              </w:rPr>
              <w:object w:dxaOrig="375" w:dyaOrig="375">
                <v:shape id="_x0000_i1029" type="#_x0000_t75" style="width:18.85pt;height:18.85pt" o:ole="" fillcolor="window">
                  <v:imagedata r:id="rId17" o:title=""/>
                </v:shape>
                <o:OLEObject Type="Embed" ProgID="Equation.3" ShapeID="_x0000_i1029" DrawAspect="Content" ObjectID="_1635897156" r:id="rId22"/>
              </w:object>
            </w:r>
          </w:p>
        </w:tc>
        <w:tc>
          <w:tcPr>
            <w:tcW w:w="1559" w:type="dxa"/>
            <w:tcBorders>
              <w:top w:val="single" w:sz="4" w:space="0" w:color="auto"/>
              <w:left w:val="single" w:sz="4" w:space="0" w:color="auto"/>
              <w:bottom w:val="single" w:sz="4" w:space="0" w:color="auto"/>
              <w:right w:val="single" w:sz="4" w:space="0" w:color="auto"/>
            </w:tcBorders>
            <w:hideMark/>
            <w:tcPrChange w:id="158"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159" w:author="Rose, Ian" w:date="2019-11-22T02:41: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Change w:id="160"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-98</w:t>
            </w:r>
            <w:r w:rsidRPr="00E468AF">
              <w:rPr>
                <w:rFonts w:ascii="Arial" w:eastAsia="SimSun"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1"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124FC8">
        <w:trPr>
          <w:trHeight w:val="275"/>
          <w:trPrChange w:id="162" w:author="Rose, Ian" w:date="2019-11-22T02:41: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163"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64" w:author="Rose, Ian" w:date="2019-11-22T02:41: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165" w:author="Rose, Ian" w:date="2019-11-22T02:41: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6" w:author="Rose, Ian" w:date="2019-11-22T02:41: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Change w:id="167"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8"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124FC8">
        <w:tc>
          <w:tcPr>
            <w:tcW w:w="1242" w:type="dxa"/>
            <w:vMerge/>
            <w:tcBorders>
              <w:top w:val="single" w:sz="4" w:space="0" w:color="auto"/>
              <w:left w:val="single" w:sz="4" w:space="0" w:color="auto"/>
              <w:bottom w:val="single" w:sz="4" w:space="0" w:color="auto"/>
              <w:right w:val="single" w:sz="4" w:space="0" w:color="auto"/>
            </w:tcBorders>
            <w:vAlign w:val="center"/>
            <w:hideMark/>
            <w:tcPrChange w:id="169"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70" w:author="Rose, Ian" w:date="2019-11-22T02:41: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30" type="#_x0000_t75" style="width:36.55pt;height:17.7pt" o:ole="" fillcolor="window">
                  <v:imagedata r:id="rId19" o:title=""/>
                </v:shape>
                <o:OLEObject Type="Embed" ProgID="Equation.3" ShapeID="_x0000_i1030" DrawAspect="Content" ObjectID="_1635897157" r:id="rId23"/>
              </w:object>
            </w:r>
          </w:p>
        </w:tc>
        <w:tc>
          <w:tcPr>
            <w:tcW w:w="1276" w:type="dxa"/>
            <w:tcBorders>
              <w:top w:val="single" w:sz="4" w:space="0" w:color="auto"/>
              <w:left w:val="single" w:sz="4" w:space="0" w:color="auto"/>
              <w:bottom w:val="single" w:sz="4" w:space="0" w:color="auto"/>
              <w:right w:val="single" w:sz="4" w:space="0" w:color="auto"/>
            </w:tcBorders>
            <w:hideMark/>
            <w:tcPrChange w:id="171"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Change w:id="172"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124FC8">
        <w:tc>
          <w:tcPr>
            <w:tcW w:w="1242" w:type="dxa"/>
            <w:vMerge/>
            <w:tcBorders>
              <w:top w:val="single" w:sz="4" w:space="0" w:color="auto"/>
              <w:left w:val="single" w:sz="4" w:space="0" w:color="auto"/>
              <w:bottom w:val="single" w:sz="4" w:space="0" w:color="auto"/>
              <w:right w:val="single" w:sz="4" w:space="0" w:color="auto"/>
            </w:tcBorders>
            <w:vAlign w:val="center"/>
            <w:hideMark/>
            <w:tcPrChange w:id="174" w:author="Rose, Ian" w:date="2019-11-22T02:41:00Z">
              <w:tcPr>
                <w:tcW w:w="9747"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175" w:author="Rose, Ian" w:date="2019-11-22T02:41: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SS-</w:t>
            </w:r>
            <w:r w:rsidRPr="00E468AF">
              <w:rPr>
                <w:rFonts w:ascii="Arial" w:eastAsia="SimSun" w:hAnsi="Arial" w:cs="Arial"/>
                <w:sz w:val="18"/>
              </w:rPr>
              <w:t>RSRP</w:t>
            </w:r>
            <w:r w:rsidRPr="00E468AF">
              <w:rPr>
                <w:rFonts w:ascii="Arial" w:eastAsia="SimSu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176"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dBm</w:t>
            </w:r>
            <w:r w:rsidRPr="00E468AF">
              <w:rPr>
                <w:rFonts w:ascii="Arial" w:eastAsia="SimSun"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Change w:id="177"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8"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124FC8">
        <w:trPr>
          <w:trHeight w:val="275"/>
          <w:trPrChange w:id="179" w:author="Rose, Ian" w:date="2019-11-22T02:41: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0" w:author="Rose, Ian" w:date="2019-11-22T02:41:00Z">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 xml:space="preserve">Io </w:t>
            </w:r>
            <w:r w:rsidRPr="00E468AF">
              <w:rPr>
                <w:rFonts w:ascii="Arial" w:eastAsia="SimSun"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Change w:id="181" w:author="Rose, Ian" w:date="2019-11-22T02:4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182" w:author="Rose, Ian" w:date="2019-11-22T02:41: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Change w:id="183"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-65.</w:t>
            </w:r>
            <w:r w:rsidRPr="00E468AF">
              <w:rPr>
                <w:rFonts w:ascii="Arial" w:eastAsia="SimSun"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Change w:id="184" w:author="Rose, Ian" w:date="2019-11-22T02:41:00Z">
              <w:tcPr>
                <w:tcW w:w="2268"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For symbols without SSB index 1</w:t>
            </w:r>
          </w:p>
        </w:tc>
      </w:tr>
      <w:tr w:rsidR="00E468AF" w:rsidRPr="00E468AF" w:rsidTr="00124FC8">
        <w:trPr>
          <w:trHeight w:val="275"/>
          <w:trPrChange w:id="185" w:author="Rose, Ian" w:date="2019-11-22T02:41: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186" w:author="Rose, Ian" w:date="2019-11-22T02:41:00Z">
              <w:tcPr>
                <w:tcW w:w="1215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87" w:author="Rose, Ian" w:date="2019-11-22T02:4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8" w:author="Rose, Ian" w:date="2019-11-22T02:41: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189"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rPr>
            </w:pPr>
            <w:r w:rsidRPr="00E468AF">
              <w:rPr>
                <w:rFonts w:ascii="Arial" w:eastAsia="SimSun"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0" w:author="Rose, Ian" w:date="2019-11-22T02:41: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191" w:author="Rose, Ian" w:date="2019-11-22T02:41: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both"/>
              <w:rPr>
                <w:rFonts w:ascii="Arial" w:eastAsia="SimSun" w:hAnsi="Arial" w:cs="Arial"/>
                <w:sz w:val="18"/>
                <w:lang w:eastAsia="zh-CN"/>
              </w:rPr>
            </w:pPr>
            <w:r w:rsidRPr="00E468AF">
              <w:rPr>
                <w:rFonts w:ascii="Arial" w:eastAsia="SimSun"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Change w:id="192"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w:t>
            </w:r>
            <w:r w:rsidRPr="00E468AF">
              <w:rPr>
                <w:rFonts w:ascii="Arial" w:eastAsia="SimSun"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Change w:id="193"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Change w:id="194"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As defined in clause 6.3.2 in TS 38.331 [2].</w:t>
            </w: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hideMark/>
            <w:tcPrChange w:id="195"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Configured UE transmitted power (</w:t>
            </w:r>
            <w:r w:rsidRPr="00E468AF">
              <w:rPr>
                <w:rFonts w:ascii="Arial" w:eastAsia="SimSun" w:hAnsi="Arial" w:cs="Arial"/>
                <w:position w:val="-14"/>
                <w:sz w:val="18"/>
              </w:rPr>
              <w:object w:dxaOrig="840" w:dyaOrig="345">
                <v:shape id="_x0000_i1031" type="#_x0000_t75" style="width:42.1pt;height:17.7pt" o:ole="">
                  <v:imagedata r:id="rId24" o:title=""/>
                </v:shape>
                <o:OLEObject Type="Embed" ProgID="Equation.3" ShapeID="_x0000_i1031" DrawAspect="Content" ObjectID="_1635897158" r:id="rId25"/>
              </w:object>
            </w:r>
            <w:r w:rsidRPr="00E468AF">
              <w:rPr>
                <w:rFonts w:ascii="Arial" w:eastAsia="SimSun"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Change w:id="196"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Change w:id="197"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Change w:id="198"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As defined in clause 6.2.</w:t>
            </w:r>
            <w:r w:rsidRPr="00E468AF">
              <w:rPr>
                <w:rFonts w:ascii="Arial" w:eastAsia="SimSun" w:hAnsi="Arial" w:cs="Arial"/>
                <w:sz w:val="18"/>
                <w:lang w:eastAsia="zh-CN"/>
              </w:rPr>
              <w:t>4</w:t>
            </w:r>
            <w:r w:rsidRPr="00E468AF">
              <w:rPr>
                <w:rFonts w:ascii="Arial" w:eastAsia="SimSun" w:hAnsi="Arial" w:cs="Arial"/>
                <w:sz w:val="18"/>
              </w:rPr>
              <w:t xml:space="preserve"> in TS 3</w:t>
            </w:r>
            <w:r w:rsidRPr="00E468AF">
              <w:rPr>
                <w:rFonts w:ascii="Arial" w:eastAsia="SimSun" w:hAnsi="Arial" w:cs="Arial"/>
                <w:sz w:val="18"/>
                <w:lang w:eastAsia="zh-CN"/>
              </w:rPr>
              <w:t>8</w:t>
            </w:r>
            <w:r w:rsidRPr="00E468AF">
              <w:rPr>
                <w:rFonts w:ascii="Arial" w:eastAsia="SimSun" w:hAnsi="Arial" w:cs="Arial"/>
                <w:sz w:val="18"/>
              </w:rPr>
              <w:t>.101</w:t>
            </w:r>
            <w:r w:rsidRPr="00E468AF">
              <w:rPr>
                <w:rFonts w:ascii="Arial" w:eastAsia="SimSun" w:hAnsi="Arial" w:cs="Arial"/>
                <w:sz w:val="18"/>
                <w:lang w:eastAsia="zh-CN"/>
              </w:rPr>
              <w:t>-1</w:t>
            </w:r>
            <w:r w:rsidRPr="00E468AF">
              <w:rPr>
                <w:rFonts w:ascii="Arial" w:eastAsia="SimSun" w:hAnsi="Arial" w:cs="Arial"/>
                <w:sz w:val="18"/>
              </w:rPr>
              <w:t>.</w:t>
            </w:r>
          </w:p>
        </w:tc>
      </w:tr>
      <w:tr w:rsidR="00E468AF" w:rsidRPr="00E468AF" w:rsidTr="00124FC8">
        <w:trPr>
          <w:trHeight w:val="424"/>
          <w:trPrChange w:id="199" w:author="Rose, Ian" w:date="2019-11-22T02:41:00Z">
            <w:trPr>
              <w:trHeight w:val="424"/>
            </w:trPr>
          </w:trPrChange>
        </w:trPr>
        <w:tc>
          <w:tcPr>
            <w:tcW w:w="3652" w:type="dxa"/>
            <w:gridSpan w:val="3"/>
            <w:tcBorders>
              <w:top w:val="single" w:sz="4" w:space="0" w:color="auto"/>
              <w:left w:val="single" w:sz="4" w:space="0" w:color="auto"/>
              <w:bottom w:val="single" w:sz="4" w:space="0" w:color="auto"/>
              <w:right w:val="single" w:sz="4" w:space="0" w:color="auto"/>
            </w:tcBorders>
            <w:hideMark/>
            <w:tcPrChange w:id="200" w:author="Rose, Ian" w:date="2019-11-22T02:41: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Change w:id="201" w:author="Rose, Ian" w:date="2019-11-22T02:41: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Change w:id="202"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rPr>
            </w:pPr>
            <w:r w:rsidRPr="00E468AF">
              <w:rPr>
                <w:rFonts w:ascii="Arial" w:eastAsia="SimSun"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Change w:id="203" w:author="Rose, Ian" w:date="2019-11-22T02:41:00Z">
              <w:tcPr>
                <w:tcW w:w="2268"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As defined in</w:t>
            </w:r>
            <w:r w:rsidRPr="00E468AF">
              <w:rPr>
                <w:rFonts w:ascii="Arial" w:eastAsia="SimSun" w:hAnsi="Arial" w:cs="Arial"/>
                <w:sz w:val="18"/>
                <w:lang w:eastAsia="zh-CN"/>
              </w:rPr>
              <w:t xml:space="preserve"> A.3.8.2</w:t>
            </w:r>
            <w:r w:rsidRPr="00E468AF">
              <w:rPr>
                <w:rFonts w:ascii="Arial" w:eastAsia="SimSun" w:hAnsi="Arial" w:cs="Arial"/>
                <w:sz w:val="18"/>
              </w:rPr>
              <w:t>.</w:t>
            </w:r>
          </w:p>
        </w:tc>
      </w:tr>
      <w:tr w:rsidR="00E468AF" w:rsidRPr="00E468AF" w:rsidTr="00124FC8">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204" w:author="Rose, Ian" w:date="2019-11-22T02:41: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both"/>
              <w:rPr>
                <w:rFonts w:ascii="Arial" w:eastAsia="SimSun" w:hAnsi="Arial" w:cs="Arial"/>
                <w:sz w:val="18"/>
              </w:rPr>
            </w:pPr>
            <w:r w:rsidRPr="00E468AF">
              <w:rPr>
                <w:rFonts w:ascii="Arial" w:eastAsia="SimSun"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Change w:id="205" w:author="Rose, Ian" w:date="2019-11-22T02:41: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Change w:id="206" w:author="Rose, Ian" w:date="2019-11-22T02:41:00Z">
              <w:tcPr>
                <w:tcW w:w="255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Change w:id="207" w:author="Rose, Ian" w:date="2019-11-22T02:41:00Z">
              <w:tcPr>
                <w:tcW w:w="2268"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124FC8">
        <w:trPr>
          <w:trHeight w:val="870"/>
          <w:trPrChange w:id="208" w:author="Rose, Ian" w:date="2019-11-22T02:41:00Z">
            <w:trPr>
              <w:trHeight w:val="870"/>
            </w:trPr>
          </w:trPrChange>
        </w:trPr>
        <w:tc>
          <w:tcPr>
            <w:tcW w:w="9747" w:type="dxa"/>
            <w:gridSpan w:val="6"/>
            <w:tcBorders>
              <w:top w:val="single" w:sz="4" w:space="0" w:color="auto"/>
              <w:left w:val="single" w:sz="4" w:space="0" w:color="auto"/>
              <w:bottom w:val="single" w:sz="4" w:space="0" w:color="auto"/>
              <w:right w:val="single" w:sz="4" w:space="0" w:color="auto"/>
            </w:tcBorders>
            <w:hideMark/>
            <w:tcPrChange w:id="209" w:author="Rose, Ian" w:date="2019-11-22T02:41:00Z">
              <w:tcPr>
                <w:tcW w:w="9747" w:type="dxa"/>
                <w:gridSpan w:val="6"/>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1:</w:t>
            </w:r>
            <w:r w:rsidRPr="00E468AF">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2:</w:t>
            </w:r>
            <w:r w:rsidRPr="00E468AF">
              <w:rPr>
                <w:rFonts w:ascii="Arial" w:eastAsia="SimSun" w:hAnsi="Arial" w:cs="Arial"/>
                <w:sz w:val="18"/>
              </w:rPr>
              <w:tab/>
              <w:t>SS-RSRP, Es/Iot and Io levels have been derived from other parameters for information purpose. They are not settable parameters.</w:t>
            </w:r>
          </w:p>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3:</w:t>
            </w:r>
            <w:r w:rsidRPr="00E468AF">
              <w:rPr>
                <w:rFonts w:ascii="Arial" w:eastAsia="SimSun" w:hAnsi="Arial" w:cs="Arial"/>
                <w:sz w:val="18"/>
              </w:rPr>
              <w:tab/>
              <w:t>Void</w:t>
            </w:r>
          </w:p>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4:</w:t>
            </w:r>
            <w:r w:rsidRPr="00E468AF">
              <w:rPr>
                <w:rFonts w:ascii="Arial" w:eastAsia="SimSun" w:hAnsi="Arial" w:cs="Arial"/>
                <w:sz w:val="18"/>
              </w:rPr>
              <w:tab/>
              <w:t>The DL PDSCH reference measurement channel is used in the test only when a downlink transmission dedicated to the UE under test is required.</w:t>
            </w:r>
          </w:p>
        </w:tc>
      </w:tr>
    </w:tbl>
    <w:p w:rsidR="00E468AF" w:rsidRPr="00E468AF" w:rsidRDefault="00E468AF" w:rsidP="00E468AF">
      <w:pPr>
        <w:rPr>
          <w:rFonts w:eastAsia="SimSun"/>
        </w:rPr>
      </w:pP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A.4.3.2.2.1.2</w:t>
      </w:r>
      <w:r w:rsidRPr="00E468AF">
        <w:rPr>
          <w:rFonts w:ascii="Arial" w:eastAsia="SimSun" w:hAnsi="Arial"/>
          <w:lang w:eastAsia="zh-CN"/>
        </w:rPr>
        <w:tab/>
        <w:t>Test Requirements</w:t>
      </w:r>
    </w:p>
    <w:p w:rsidR="00E468AF" w:rsidRPr="00E468AF" w:rsidRDefault="00E468AF" w:rsidP="00E468AF">
      <w:pPr>
        <w:rPr>
          <w:rFonts w:eastAsia="SimSun"/>
        </w:rPr>
      </w:pPr>
      <w:r w:rsidRPr="00E468AF">
        <w:rPr>
          <w:rFonts w:eastAsia="SimSun"/>
        </w:rPr>
        <w:t xml:space="preserve">Contention based random access is triggered by </w:t>
      </w:r>
      <w:r w:rsidRPr="00E468AF">
        <w:rPr>
          <w:rFonts w:eastAsia="SimSun"/>
          <w:i/>
          <w:iCs/>
        </w:rPr>
        <w:t>not</w:t>
      </w:r>
      <w:r w:rsidRPr="00E468AF">
        <w:rPr>
          <w:rFonts w:eastAsia="SimSun"/>
        </w:rPr>
        <w:t xml:space="preserve"> explicitly assigning a random access preamble via dedicated signalling in the downlink.</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A.4.3.2.2.1.2.1</w:t>
      </w:r>
      <w:r w:rsidRPr="00E468AF">
        <w:rPr>
          <w:rFonts w:ascii="Arial" w:eastAsia="SimSun" w:hAnsi="Arial"/>
          <w:lang w:eastAsia="zh-CN"/>
        </w:rPr>
        <w:tab/>
        <w:t>Random Access Preamble Transmission</w:t>
      </w:r>
    </w:p>
    <w:p w:rsidR="00E468AF" w:rsidRPr="00E468AF" w:rsidRDefault="00E468AF" w:rsidP="00E468AF">
      <w:pPr>
        <w:rPr>
          <w:rFonts w:eastAsia="SimSun"/>
          <w:lang w:eastAsia="zh-CN"/>
        </w:rPr>
      </w:pPr>
      <w:r w:rsidRPr="00E468AF">
        <w:rPr>
          <w:rFonts w:eastAsia="SimSun" w:cs="v4.2.0"/>
        </w:rPr>
        <w:t>To test the UE behavior specified in Subclause 6.2.2</w:t>
      </w:r>
      <w:r w:rsidRPr="00E468AF">
        <w:rPr>
          <w:rFonts w:eastAsia="SimSun" w:cs="v4.2.0"/>
          <w:lang w:eastAsia="zh-CN"/>
        </w:rPr>
        <w:t>.2</w:t>
      </w:r>
      <w:r w:rsidRPr="00E468AF">
        <w:rPr>
          <w:rFonts w:eastAsia="SimSun" w:cs="v4.2.0"/>
        </w:rPr>
        <w:t>.1.1 the System Simulator shall</w:t>
      </w:r>
      <w:r w:rsidRPr="00E468AF">
        <w:rPr>
          <w:rFonts w:eastAsia="SimSun"/>
        </w:rPr>
        <w:t xml:space="preserve"> </w:t>
      </w:r>
      <w:r w:rsidRPr="00E468AF">
        <w:rPr>
          <w:rFonts w:eastAsia="SimSun"/>
          <w:lang w:eastAsia="zh-CN"/>
        </w:rPr>
        <w:t>receive the Random Access Preamble which belongs to one of the Random Access Preambles associated with the SSB with index 0, which has</w:t>
      </w:r>
      <w:r w:rsidRPr="00E468AF">
        <w:rPr>
          <w:rFonts w:eastAsia="SimSun" w:cs="v4.2.0"/>
          <w:lang w:eastAsia="zh-CN"/>
        </w:rPr>
        <w:t xml:space="preserve"> SS-RSRP above the configured </w:t>
      </w:r>
      <w:r w:rsidRPr="00E468AF">
        <w:rPr>
          <w:rFonts w:eastAsia="SimSun" w:cs="v4.2.0"/>
          <w:i/>
          <w:lang w:eastAsia="zh-CN"/>
        </w:rPr>
        <w:t>rsrp-ThresholdSSB</w:t>
      </w:r>
      <w:r w:rsidRPr="00E468AF">
        <w:rPr>
          <w:rFonts w:eastAsia="SimSun"/>
          <w:lang w:eastAsia="zh-CN"/>
        </w:rPr>
        <w:t>.</w:t>
      </w:r>
    </w:p>
    <w:p w:rsidR="00E468AF" w:rsidRPr="00E468AF" w:rsidRDefault="00E468AF" w:rsidP="00E468AF">
      <w:pPr>
        <w:rPr>
          <w:rFonts w:eastAsia="SimSun" w:cs="v4.2.0"/>
        </w:rPr>
      </w:pPr>
      <w:r w:rsidRPr="00E468AF">
        <w:rPr>
          <w:rFonts w:eastAsia="SimSun"/>
        </w:rPr>
        <w:t>In addition, the power applied to all preambles shall be in accordance with what is specified in Subclause 6.2</w:t>
      </w:r>
      <w:r w:rsidRPr="00E468AF">
        <w:rPr>
          <w:rFonts w:eastAsia="SimSun"/>
          <w:lang w:eastAsia="zh-CN"/>
        </w:rPr>
        <w:t>.2</w:t>
      </w:r>
      <w:r w:rsidRPr="00E468AF">
        <w:rPr>
          <w:rFonts w:eastAsia="SimSun"/>
        </w:rPr>
        <w:t>.2. 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rPr>
      </w:pPr>
      <w:r w:rsidRPr="00E468AF">
        <w:rPr>
          <w:rFonts w:eastAsia="SimSun" w:cs="v4.2.0"/>
        </w:rPr>
        <w:t>The transmit timing of all PRACH transmissions shall be within the accuracy specified in Subclause 7.1.2.</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A.4.3.2.2.1.2.2</w:t>
      </w:r>
      <w:r w:rsidRPr="00E468AF">
        <w:rPr>
          <w:rFonts w:ascii="Arial" w:eastAsia="SimSun" w:hAnsi="Arial"/>
          <w:lang w:eastAsia="zh-CN"/>
        </w:rPr>
        <w:tab/>
        <w:t>Random Access Response Reception</w:t>
      </w:r>
    </w:p>
    <w:p w:rsidR="00E468AF" w:rsidRPr="00E468AF" w:rsidRDefault="00E468AF" w:rsidP="00E468AF">
      <w:pPr>
        <w:rPr>
          <w:rFonts w:eastAsia="SimSun"/>
        </w:rPr>
      </w:pPr>
      <w:r w:rsidRPr="00E468AF">
        <w:rPr>
          <w:rFonts w:eastAsia="SimSun" w:cs="v4.2.0"/>
        </w:rPr>
        <w:t>To test the UE behavior specified in Subclause 6.2.2.</w:t>
      </w:r>
      <w:r w:rsidRPr="00E468AF">
        <w:rPr>
          <w:rFonts w:eastAsia="SimSun" w:cs="v4.2.0"/>
          <w:lang w:eastAsia="zh-CN"/>
        </w:rPr>
        <w:t>2.</w:t>
      </w:r>
      <w:r w:rsidRPr="00E468AF">
        <w:rPr>
          <w:rFonts w:eastAsia="SimSun" w:cs="v4.2.0"/>
        </w:rPr>
        <w:t>1.</w:t>
      </w:r>
      <w:r w:rsidRPr="00E468AF">
        <w:rPr>
          <w:rFonts w:eastAsia="SimSun" w:cs="v4.2.0"/>
          <w:lang w:eastAsia="zh-CN"/>
        </w:rPr>
        <w:t>2</w:t>
      </w:r>
      <w:r w:rsidRPr="00E468AF">
        <w:rPr>
          <w:rFonts w:eastAsia="SimSun" w:cs="v4.2.0"/>
        </w:rPr>
        <w:t xml:space="preserve"> the System Simulator shall</w:t>
      </w:r>
      <w:r w:rsidRPr="00E468AF">
        <w:rPr>
          <w:rFonts w:eastAsia="SimSu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468AF">
        <w:rPr>
          <w:rFonts w:eastAsia="SimSun"/>
          <w:i/>
          <w:iCs/>
        </w:rPr>
        <w:t>not</w:t>
      </w:r>
      <w:r w:rsidRPr="00E468AF">
        <w:rPr>
          <w:rFonts w:eastAsia="SimSun"/>
        </w:rPr>
        <w:t xml:space="preserve"> corresponding to the transmitted Random Access Preamble.</w:t>
      </w:r>
    </w:p>
    <w:p w:rsidR="00E468AF" w:rsidRPr="00E468AF" w:rsidRDefault="00E468AF" w:rsidP="00E468AF">
      <w:pPr>
        <w:rPr>
          <w:rFonts w:eastAsia="SimSun"/>
        </w:rPr>
      </w:pPr>
      <w:r w:rsidRPr="00E468AF">
        <w:rPr>
          <w:rFonts w:eastAsia="SimSun"/>
        </w:rPr>
        <w:t>The UE may stop monitoring for Random Access Response(s) and shall transmit the msg3 if the Random Access Response contains a Random Access Preamble identifier corresponding to the transmitted Random Access Preamble.</w:t>
      </w:r>
    </w:p>
    <w:p w:rsidR="00E468AF" w:rsidRPr="00E468AF" w:rsidRDefault="00E468AF" w:rsidP="00E468AF">
      <w:pPr>
        <w:rPr>
          <w:rFonts w:eastAsia="SimSun" w:cs="v4.2.0"/>
        </w:rPr>
      </w:pPr>
      <w:r w:rsidRPr="00E468AF">
        <w:rPr>
          <w:rFonts w:eastAsia="SimSun" w:cs="v4.2.0"/>
        </w:rPr>
        <w:lastRenderedPageBreak/>
        <w:t xml:space="preserve">The UE shall </w:t>
      </w:r>
      <w:r w:rsidRPr="00E468AF">
        <w:rPr>
          <w:rFonts w:eastAsia="SimSun" w:cs="v4.2.0"/>
          <w:lang w:eastAsia="zh-CN"/>
        </w:rPr>
        <w:t xml:space="preserve">again perform the Random Access Resource selection procedure specified in clause 5.1.2 in TS38.321 [7], </w:t>
      </w:r>
      <w:r w:rsidRPr="00E468AF">
        <w:rPr>
          <w:rFonts w:eastAsia="SimSun" w:cs="v4.2.0"/>
        </w:rPr>
        <w:t xml:space="preserve">and transmit with the calculated PRACH transmission power </w:t>
      </w:r>
      <w:r w:rsidRPr="00E468AF">
        <w:rPr>
          <w:rFonts w:eastAsia="SimSun" w:cs="v4.2.0"/>
          <w:lang w:eastAsia="zh-CN"/>
        </w:rPr>
        <w:t>when</w:t>
      </w:r>
      <w:r w:rsidRPr="00E468AF">
        <w:rPr>
          <w:rFonts w:eastAsia="SimSun" w:cs="v4.2.0"/>
        </w:rPr>
        <w:t xml:space="preserve"> the backoff time expires if</w:t>
      </w:r>
      <w:r w:rsidRPr="00E468AF">
        <w:rPr>
          <w:rFonts w:eastAsia="SimSun"/>
          <w:noProof/>
        </w:rPr>
        <w:t xml:space="preserve"> all received Random Access Responses contain Random Access Preamble identifiers that do not match the transmitted Random Access Preamble</w:t>
      </w:r>
      <w:r w:rsidRPr="00E468AF">
        <w:rPr>
          <w:rFonts w:eastAsia="SimSun" w:cs="v4.2.0"/>
        </w:rPr>
        <w:t>.</w:t>
      </w:r>
    </w:p>
    <w:p w:rsidR="00E468AF" w:rsidRPr="00E468AF" w:rsidRDefault="00E468AF" w:rsidP="00E468AF">
      <w:pPr>
        <w:rPr>
          <w:rFonts w:eastAsia="SimSun" w:cs="v4.2.0"/>
        </w:rPr>
      </w:pPr>
      <w:r w:rsidRPr="00E468AF">
        <w:rPr>
          <w:rFonts w:eastAsia="SimSun"/>
        </w:rPr>
        <w:t>In addition, the power applied to all preambles shall be in accordance with what is specified in Subclause 6.2</w:t>
      </w:r>
      <w:r w:rsidRPr="00E468AF">
        <w:rPr>
          <w:rFonts w:eastAsia="SimSun"/>
          <w:lang w:eastAsia="zh-CN"/>
        </w:rPr>
        <w:t>.2</w:t>
      </w:r>
      <w:r w:rsidRPr="00E468AF">
        <w:rPr>
          <w:rFonts w:eastAsia="SimSun"/>
        </w:rPr>
        <w:t>.2. 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rPr>
      </w:pPr>
      <w:r w:rsidRPr="00E468AF">
        <w:rPr>
          <w:rFonts w:eastAsia="SimSun" w:cs="v4.2.0"/>
        </w:rPr>
        <w:t>The transmit timing of all PRACH transmissions shall be within the accuracy specified in Subclause 7.1.2.</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A.4.3.2.2.1.2.3</w:t>
      </w:r>
      <w:r w:rsidRPr="00E468AF">
        <w:rPr>
          <w:rFonts w:ascii="Arial" w:eastAsia="SimSun" w:hAnsi="Arial"/>
          <w:lang w:eastAsia="zh-CN"/>
        </w:rPr>
        <w:tab/>
        <w:t>No Random Access Response Reception</w:t>
      </w:r>
    </w:p>
    <w:p w:rsidR="00E468AF" w:rsidRPr="00E468AF" w:rsidRDefault="00E468AF" w:rsidP="00E468AF">
      <w:pPr>
        <w:rPr>
          <w:rFonts w:eastAsia="SimSun"/>
        </w:rPr>
      </w:pPr>
      <w:r w:rsidRPr="00E468AF">
        <w:rPr>
          <w:rFonts w:eastAsia="SimSun" w:cs="v4.2.0"/>
        </w:rPr>
        <w:t>To test the UE behavior specified in subclause 6.2.2</w:t>
      </w:r>
      <w:r w:rsidRPr="00E468AF">
        <w:rPr>
          <w:rFonts w:eastAsia="SimSun" w:cs="v4.2.0"/>
          <w:lang w:eastAsia="zh-CN"/>
        </w:rPr>
        <w:t>.2</w:t>
      </w:r>
      <w:r w:rsidRPr="00E468AF">
        <w:rPr>
          <w:rFonts w:eastAsia="SimSun" w:cs="v4.2.0"/>
        </w:rPr>
        <w:t>.1.</w:t>
      </w:r>
      <w:r w:rsidRPr="00E468AF">
        <w:rPr>
          <w:rFonts w:eastAsia="SimSun" w:cs="v4.2.0"/>
          <w:lang w:eastAsia="zh-CN"/>
        </w:rPr>
        <w:t>3</w:t>
      </w:r>
      <w:r w:rsidRPr="00E468AF">
        <w:rPr>
          <w:rFonts w:eastAsia="SimSun" w:cs="v4.2.0"/>
        </w:rPr>
        <w:t xml:space="preserve"> the System Simulator shall</w:t>
      </w:r>
      <w:r w:rsidRPr="00E468AF">
        <w:rPr>
          <w:rFonts w:eastAsia="SimSun"/>
        </w:rPr>
        <w:t xml:space="preserve"> transmit a Random Access Response containing a Random Access Preamble identifier corresponding to the transmitted Random Access Preamble after 5 preambles have been received by the System Simulator. The System Simulator shall </w:t>
      </w:r>
      <w:r w:rsidRPr="00E468AF">
        <w:rPr>
          <w:rFonts w:eastAsia="SimSun"/>
          <w:i/>
          <w:iCs/>
        </w:rPr>
        <w:t>not</w:t>
      </w:r>
      <w:r w:rsidRPr="00E468AF">
        <w:rPr>
          <w:rFonts w:eastAsia="SimSun"/>
        </w:rPr>
        <w:t xml:space="preserve"> respond to the first 4 preambles.</w:t>
      </w:r>
    </w:p>
    <w:p w:rsidR="00E468AF" w:rsidRPr="00E468AF" w:rsidRDefault="00E468AF" w:rsidP="00E468AF">
      <w:pPr>
        <w:rPr>
          <w:rFonts w:eastAsia="SimSun"/>
          <w:noProof/>
          <w:lang w:eastAsia="zh-CN"/>
        </w:rPr>
      </w:pPr>
      <w:r w:rsidRPr="00E468AF">
        <w:rPr>
          <w:rFonts w:eastAsia="SimSun"/>
        </w:rPr>
        <w:t xml:space="preserve">The UE shall </w:t>
      </w:r>
      <w:r w:rsidRPr="00E468AF">
        <w:rPr>
          <w:rFonts w:eastAsia="SimSun" w:cs="v4.2.0"/>
          <w:lang w:eastAsia="zh-CN"/>
        </w:rPr>
        <w:t>again perform the Random Access Resource selection procedure specified in clause 5.1.2 in TS38.321 [7],</w:t>
      </w:r>
      <w:r w:rsidRPr="00E468AF">
        <w:rPr>
          <w:rFonts w:eastAsia="SimSun"/>
        </w:rPr>
        <w:t xml:space="preserve"> and transmit </w:t>
      </w:r>
      <w:r w:rsidRPr="00E468AF">
        <w:rPr>
          <w:rFonts w:eastAsia="SimSun" w:cs="v4.2.0"/>
        </w:rPr>
        <w:t>with the calculated PRACH transmission power</w:t>
      </w:r>
      <w:r w:rsidRPr="00E468AF">
        <w:rPr>
          <w:rFonts w:eastAsia="SimSun"/>
        </w:rPr>
        <w:t xml:space="preserve"> </w:t>
      </w:r>
      <w:r w:rsidRPr="00E468AF">
        <w:rPr>
          <w:rFonts w:eastAsia="SimSun"/>
          <w:lang w:eastAsia="zh-CN"/>
        </w:rPr>
        <w:t>when</w:t>
      </w:r>
      <w:r w:rsidRPr="00E468AF">
        <w:rPr>
          <w:rFonts w:eastAsia="SimSun"/>
        </w:rPr>
        <w:t xml:space="preserve"> </w:t>
      </w:r>
      <w:r w:rsidRPr="00E468AF">
        <w:rPr>
          <w:rFonts w:eastAsia="SimSun"/>
          <w:noProof/>
        </w:rPr>
        <w:t xml:space="preserve">the backoff time expires </w:t>
      </w:r>
      <w:r w:rsidRPr="00E468AF">
        <w:rPr>
          <w:rFonts w:eastAsia="SimSun"/>
          <w:noProof/>
          <w:lang w:eastAsia="zh-CN"/>
        </w:rPr>
        <w:t>if no Random Access Response is received within the RA Response window</w:t>
      </w:r>
      <w:r w:rsidRPr="00E468AF">
        <w:rPr>
          <w:rFonts w:eastAsia="SimSun"/>
          <w:noProof/>
        </w:rPr>
        <w:t>.</w:t>
      </w:r>
    </w:p>
    <w:p w:rsidR="00E468AF" w:rsidRPr="00E468AF" w:rsidRDefault="00E468AF" w:rsidP="00E468AF">
      <w:pPr>
        <w:rPr>
          <w:rFonts w:eastAsia="SimSun" w:cs="v4.2.0"/>
        </w:rPr>
      </w:pPr>
      <w:r w:rsidRPr="00E468AF">
        <w:rPr>
          <w:rFonts w:eastAsia="SimSun"/>
        </w:rPr>
        <w:t>In addition, the power applied to all preambles shall be in accordance with what is specified in Subclause 6.2</w:t>
      </w:r>
      <w:r w:rsidRPr="00E468AF">
        <w:rPr>
          <w:rFonts w:eastAsia="SimSun"/>
          <w:lang w:eastAsia="zh-CN"/>
        </w:rPr>
        <w:t>.2</w:t>
      </w:r>
      <w:r w:rsidRPr="00E468AF">
        <w:rPr>
          <w:rFonts w:eastAsia="SimSun"/>
        </w:rPr>
        <w:t>.2. 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lang w:eastAsia="zh-CN"/>
        </w:rPr>
      </w:pPr>
      <w:r w:rsidRPr="00E468AF">
        <w:rPr>
          <w:rFonts w:eastAsia="SimSun" w:cs="v4.2.0"/>
        </w:rPr>
        <w:t>The transmit timing of all PRACH transmissions shall be within the accuracy specified in Subclause 7.1.2.</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A.4.3.2.2.1.2.4</w:t>
      </w:r>
      <w:r w:rsidRPr="00E468AF">
        <w:rPr>
          <w:rFonts w:ascii="Arial" w:eastAsia="SimSun" w:hAnsi="Arial"/>
          <w:lang w:eastAsia="zh-CN"/>
        </w:rPr>
        <w:tab/>
        <w:t xml:space="preserve">Receiving an </w:t>
      </w:r>
      <w:r w:rsidRPr="00E468AF">
        <w:rPr>
          <w:rFonts w:eastAsia="SimSun"/>
        </w:rPr>
        <w:t>UL grant for msg3 retransmission</w:t>
      </w:r>
    </w:p>
    <w:p w:rsidR="00E468AF" w:rsidRPr="00E468AF" w:rsidRDefault="00E468AF" w:rsidP="00E468AF">
      <w:pPr>
        <w:rPr>
          <w:rFonts w:eastAsia="SimSun" w:cs="v4.2.0"/>
        </w:rPr>
      </w:pPr>
      <w:r w:rsidRPr="00E468AF">
        <w:rPr>
          <w:rFonts w:eastAsia="SimSun" w:cs="v4.2.0"/>
        </w:rPr>
        <w:t>To test the UE behavior specified in subclause 6.2.2.</w:t>
      </w:r>
      <w:r w:rsidRPr="00E468AF">
        <w:rPr>
          <w:rFonts w:eastAsia="SimSun" w:cs="v4.2.0"/>
          <w:lang w:eastAsia="zh-CN"/>
        </w:rPr>
        <w:t>2.</w:t>
      </w:r>
      <w:r w:rsidRPr="00E468AF">
        <w:rPr>
          <w:rFonts w:eastAsia="SimSun" w:cs="v4.2.0"/>
        </w:rPr>
        <w:t>1.</w:t>
      </w:r>
      <w:r w:rsidRPr="00E468AF">
        <w:rPr>
          <w:rFonts w:eastAsia="SimSun" w:cs="v4.2.0"/>
          <w:lang w:eastAsia="zh-CN"/>
        </w:rPr>
        <w:t>4,</w:t>
      </w:r>
      <w:r w:rsidRPr="00E468AF">
        <w:rPr>
          <w:rFonts w:eastAsia="SimSun" w:cs="v4.2.0"/>
        </w:rPr>
        <w:t xml:space="preserve"> the System Simulator shall provide an UL grant for msg3 retransmission following a successful Random Access Response.</w:t>
      </w:r>
    </w:p>
    <w:p w:rsidR="00E468AF" w:rsidRPr="00E468AF" w:rsidRDefault="00E468AF" w:rsidP="00E468AF">
      <w:pPr>
        <w:rPr>
          <w:rFonts w:eastAsia="SimSun" w:cs="v4.2.0"/>
        </w:rPr>
      </w:pPr>
      <w:r w:rsidRPr="00E468AF">
        <w:rPr>
          <w:rFonts w:eastAsia="SimSun" w:cs="v4.2.0"/>
        </w:rPr>
        <w:t>The UE shall re-transmit the msg3 upon the reception of an UL grant for msg3 retransmission..</w:t>
      </w:r>
    </w:p>
    <w:p w:rsidR="00E468AF" w:rsidRPr="00E468AF" w:rsidRDefault="00E468AF" w:rsidP="00E468AF">
      <w:pPr>
        <w:keepNext/>
        <w:keepLines/>
        <w:spacing w:before="120"/>
        <w:ind w:left="1985" w:hanging="1985"/>
        <w:rPr>
          <w:rFonts w:ascii="Arial" w:eastAsia="SimSun" w:hAnsi="Arial"/>
        </w:rPr>
      </w:pPr>
      <w:r w:rsidRPr="00E468AF">
        <w:rPr>
          <w:rFonts w:ascii="Arial" w:eastAsia="SimSun" w:hAnsi="Arial"/>
        </w:rPr>
        <w:t>A.4.3.2.2.1.</w:t>
      </w:r>
      <w:r w:rsidRPr="00E468AF">
        <w:rPr>
          <w:rFonts w:ascii="Arial" w:eastAsia="SimSun" w:hAnsi="Arial"/>
          <w:lang w:eastAsia="zh-CN"/>
        </w:rPr>
        <w:t>2</w:t>
      </w:r>
      <w:r w:rsidRPr="00E468AF">
        <w:rPr>
          <w:rFonts w:ascii="Arial" w:eastAsia="SimSun" w:hAnsi="Arial"/>
        </w:rPr>
        <w:t>.</w:t>
      </w:r>
      <w:r w:rsidRPr="00E468AF">
        <w:rPr>
          <w:rFonts w:ascii="Arial" w:eastAsia="SimSun" w:hAnsi="Arial"/>
          <w:lang w:eastAsia="zh-CN"/>
        </w:rPr>
        <w:t>5</w:t>
      </w:r>
      <w:r w:rsidRPr="00E468AF">
        <w:rPr>
          <w:rFonts w:ascii="Arial" w:eastAsia="SimSun" w:hAnsi="Arial"/>
        </w:rPr>
        <w:tab/>
      </w:r>
      <w:ins w:id="210" w:author="Rose, Ian" w:date="2019-11-22T02:43:00Z">
        <w:r w:rsidR="00D55971">
          <w:rPr>
            <w:rFonts w:ascii="Arial" w:eastAsia="SimSun" w:hAnsi="Arial"/>
          </w:rPr>
          <w:t>Void</w:t>
        </w:r>
      </w:ins>
      <w:del w:id="211" w:author="Rose, Ian" w:date="2019-11-22T02:43:00Z">
        <w:r w:rsidRPr="00E468AF" w:rsidDel="00D55971">
          <w:rPr>
            <w:rFonts w:ascii="Arial" w:eastAsia="SimSun" w:hAnsi="Arial"/>
          </w:rPr>
          <w:delText>Reception of an Incorrect Message over Temporary C-RNTI</w:delText>
        </w:r>
      </w:del>
    </w:p>
    <w:p w:rsidR="00E468AF" w:rsidRPr="00E468AF" w:rsidDel="00D55971" w:rsidRDefault="00E468AF" w:rsidP="00E468AF">
      <w:pPr>
        <w:rPr>
          <w:del w:id="212" w:author="Rose, Ian" w:date="2019-11-22T02:43:00Z"/>
          <w:rFonts w:eastAsia="SimSun" w:cs="v4.2.0"/>
        </w:rPr>
      </w:pPr>
      <w:del w:id="213" w:author="Rose, Ian" w:date="2019-11-22T02:43:00Z">
        <w:r w:rsidRPr="00E468AF" w:rsidDel="00D55971">
          <w:rPr>
            <w:rFonts w:eastAsia="SimSun" w:cs="v4.2.0"/>
          </w:rPr>
          <w:delText>To test the UE behavior specified in Subclause 6.2.2</w:delText>
        </w:r>
        <w:r w:rsidRPr="00E468AF" w:rsidDel="00D55971">
          <w:rPr>
            <w:rFonts w:eastAsia="SimSun" w:cs="v4.2.0"/>
            <w:lang w:eastAsia="zh-CN"/>
          </w:rPr>
          <w:delText>.2</w:delText>
        </w:r>
        <w:r w:rsidRPr="00E468AF" w:rsidDel="00D55971">
          <w:rPr>
            <w:rFonts w:eastAsia="SimSun" w:cs="v4.2.0"/>
          </w:rPr>
          <w:delText xml:space="preserve">.1.5 the System Simulator shall send a message addressed to the temporary C-RNTI with a UE Contention Resolution Identity included in the MAC control element </w:delText>
        </w:r>
        <w:r w:rsidRPr="00E468AF" w:rsidDel="00D55971">
          <w:rPr>
            <w:rFonts w:eastAsia="SimSun" w:cs="v4.2.0"/>
            <w:i/>
            <w:iCs/>
          </w:rPr>
          <w:delText>not</w:delText>
        </w:r>
        <w:r w:rsidRPr="00E468AF" w:rsidDel="00D55971">
          <w:rPr>
            <w:rFonts w:eastAsia="SimSun" w:cs="v4.2.0"/>
          </w:rPr>
          <w:delText xml:space="preserve"> matching the CCCH SDU transmitted in msg3 uplink message.</w:delText>
        </w:r>
      </w:del>
    </w:p>
    <w:p w:rsidR="00E468AF" w:rsidRPr="00E468AF" w:rsidDel="00D55971" w:rsidRDefault="00E468AF" w:rsidP="00E468AF">
      <w:pPr>
        <w:rPr>
          <w:del w:id="214" w:author="Rose, Ian" w:date="2019-11-22T02:43:00Z"/>
          <w:rFonts w:eastAsia="SimSun" w:cs="v4.2.0"/>
          <w:lang w:eastAsia="zh-CN"/>
        </w:rPr>
      </w:pPr>
      <w:del w:id="215" w:author="Rose, Ian" w:date="2019-11-22T02:43:00Z">
        <w:r w:rsidRPr="00E468AF" w:rsidDel="00D55971">
          <w:rPr>
            <w:rFonts w:eastAsia="SimSun" w:cs="v4.2.0"/>
          </w:rPr>
          <w:delText xml:space="preserve">The UE shall </w:delText>
        </w:r>
        <w:r w:rsidRPr="00E468AF" w:rsidDel="00D55971">
          <w:rPr>
            <w:rFonts w:eastAsia="SimSun" w:cs="v4.2.0"/>
            <w:lang w:eastAsia="zh-CN"/>
          </w:rPr>
          <w:delText>again perform the Random Access Resource selection procedure specified in clause 5.1.2 in TS38.321 [7],</w:delText>
        </w:r>
        <w:r w:rsidRPr="00E468AF" w:rsidDel="00D55971">
          <w:rPr>
            <w:rFonts w:eastAsia="SimSun" w:cs="v4.2.0"/>
          </w:rPr>
          <w:delText xml:space="preserve"> and transmit with the calculated PRACH transmission power </w:delText>
        </w:r>
        <w:r w:rsidRPr="00E468AF" w:rsidDel="00D55971">
          <w:rPr>
            <w:rFonts w:eastAsia="SimSun" w:cs="v4.2.0"/>
            <w:lang w:eastAsia="zh-CN"/>
          </w:rPr>
          <w:delText>when</w:delText>
        </w:r>
        <w:r w:rsidRPr="00E468AF" w:rsidDel="00D55971">
          <w:rPr>
            <w:rFonts w:eastAsia="SimSun"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rsidR="00E468AF" w:rsidRPr="00E468AF" w:rsidRDefault="00E468AF" w:rsidP="00E468AF">
      <w:pPr>
        <w:keepNext/>
        <w:keepLines/>
        <w:spacing w:before="120"/>
        <w:ind w:left="1985" w:hanging="1985"/>
        <w:rPr>
          <w:rFonts w:ascii="Arial" w:eastAsia="SimSun" w:hAnsi="Arial"/>
        </w:rPr>
      </w:pPr>
      <w:r w:rsidRPr="00E468AF">
        <w:rPr>
          <w:rFonts w:ascii="Arial" w:eastAsia="SimSun" w:hAnsi="Arial"/>
        </w:rPr>
        <w:t>A.4.3.2.2.1.</w:t>
      </w:r>
      <w:r w:rsidRPr="00E468AF">
        <w:rPr>
          <w:rFonts w:ascii="Arial" w:eastAsia="SimSun" w:hAnsi="Arial"/>
          <w:lang w:eastAsia="zh-CN"/>
        </w:rPr>
        <w:t>2</w:t>
      </w:r>
      <w:r w:rsidRPr="00E468AF">
        <w:rPr>
          <w:rFonts w:ascii="Arial" w:eastAsia="SimSun" w:hAnsi="Arial"/>
        </w:rPr>
        <w:t>.</w:t>
      </w:r>
      <w:r w:rsidRPr="00E468AF">
        <w:rPr>
          <w:rFonts w:ascii="Arial" w:eastAsia="SimSun" w:hAnsi="Arial"/>
          <w:lang w:eastAsia="zh-CN"/>
        </w:rPr>
        <w:t>6</w:t>
      </w:r>
      <w:r w:rsidRPr="00E468AF">
        <w:rPr>
          <w:rFonts w:ascii="Arial" w:eastAsia="SimSun" w:hAnsi="Arial"/>
        </w:rPr>
        <w:tab/>
      </w:r>
      <w:ins w:id="216" w:author="Rose, Ian" w:date="2019-11-22T02:43:00Z">
        <w:r w:rsidR="00D55971">
          <w:rPr>
            <w:rFonts w:ascii="Arial" w:eastAsia="SimSun" w:hAnsi="Arial"/>
          </w:rPr>
          <w:t>Void</w:t>
        </w:r>
      </w:ins>
      <w:del w:id="217" w:author="Rose, Ian" w:date="2019-11-22T02:43:00Z">
        <w:r w:rsidRPr="00E468AF" w:rsidDel="00D55971">
          <w:rPr>
            <w:rFonts w:ascii="Arial" w:eastAsia="SimSun" w:hAnsi="Arial"/>
          </w:rPr>
          <w:delText>Reception of a Correct Message over Temporary C-RNTI</w:delText>
        </w:r>
      </w:del>
    </w:p>
    <w:p w:rsidR="00E468AF" w:rsidRPr="00E468AF" w:rsidDel="00D55971" w:rsidRDefault="00E468AF" w:rsidP="00E468AF">
      <w:pPr>
        <w:rPr>
          <w:del w:id="218" w:author="Rose, Ian" w:date="2019-11-22T02:43:00Z"/>
          <w:rFonts w:eastAsia="SimSun" w:cs="v4.2.0"/>
        </w:rPr>
      </w:pPr>
      <w:del w:id="219" w:author="Rose, Ian" w:date="2019-11-22T02:43:00Z">
        <w:r w:rsidRPr="00E468AF" w:rsidDel="00D55971">
          <w:rPr>
            <w:rFonts w:eastAsia="SimSun" w:cs="v4.2.0"/>
          </w:rPr>
          <w:delText>To test the UE behavior specified in Subclause 6.2.</w:delText>
        </w:r>
        <w:r w:rsidRPr="00E468AF" w:rsidDel="00D55971">
          <w:rPr>
            <w:rFonts w:eastAsia="SimSun" w:cs="v4.2.0"/>
            <w:lang w:eastAsia="zh-CN"/>
          </w:rPr>
          <w:delText>2.</w:delText>
        </w:r>
        <w:r w:rsidRPr="00E468AF" w:rsidDel="00D55971">
          <w:rPr>
            <w:rFonts w:eastAsia="SimSun" w:cs="v4.2.0"/>
          </w:rPr>
          <w:delText>2.1.5 the System Simulator shall send a message addressed to the temporary C-RNTI with a UE Contention Resolution Identity included in the MAC control element matching the CCCH SDU transmitted in the msg3 uplink message.</w:delText>
        </w:r>
      </w:del>
    </w:p>
    <w:p w:rsidR="00E468AF" w:rsidRPr="00E468AF" w:rsidDel="00D55971" w:rsidRDefault="00E468AF" w:rsidP="00E468AF">
      <w:pPr>
        <w:rPr>
          <w:del w:id="220" w:author="Rose, Ian" w:date="2019-11-22T02:43:00Z"/>
          <w:rFonts w:eastAsia="SimSun" w:cs="v4.2.0"/>
          <w:lang w:eastAsia="zh-CN"/>
        </w:rPr>
      </w:pPr>
      <w:del w:id="221" w:author="Rose, Ian" w:date="2019-11-22T02:43:00Z">
        <w:r w:rsidRPr="00E468AF" w:rsidDel="00D55971">
          <w:rPr>
            <w:rFonts w:eastAsia="SimSun" w:cs="v4.2.0"/>
            <w:lang w:eastAsia="zh-CN"/>
          </w:rPr>
          <w:delText>The</w:delText>
        </w:r>
        <w:r w:rsidRPr="00E468AF" w:rsidDel="00D55971">
          <w:rPr>
            <w:rFonts w:eastAsia="SimSun" w:cs="v4.2.0"/>
          </w:rPr>
          <w:delText xml:space="preserve"> </w:delText>
        </w:r>
        <w:r w:rsidRPr="00E468AF" w:rsidDel="00D55971">
          <w:rPr>
            <w:rFonts w:eastAsia="SimSun" w:cs="v4.2.0"/>
            <w:lang w:eastAsia="zh-CN"/>
          </w:rPr>
          <w:delText>UE</w:delText>
        </w:r>
        <w:r w:rsidRPr="00E468AF" w:rsidDel="00D55971">
          <w:rPr>
            <w:rFonts w:eastAsia="SimSun" w:cs="v4.2.0"/>
          </w:rPr>
          <w:delText xml:space="preserve"> </w:delText>
        </w:r>
        <w:r w:rsidRPr="00E468AF" w:rsidDel="00D55971">
          <w:rPr>
            <w:rFonts w:eastAsia="SimSun" w:cs="v4.2.0"/>
            <w:lang w:eastAsia="zh-CN"/>
          </w:rPr>
          <w:delText>shall</w:delText>
        </w:r>
        <w:r w:rsidRPr="00E468AF" w:rsidDel="00D55971">
          <w:rPr>
            <w:rFonts w:eastAsia="SimSun" w:cs="v4.2.0"/>
          </w:rPr>
          <w:delText xml:space="preserve"> </w:delText>
        </w:r>
        <w:r w:rsidRPr="00E468AF" w:rsidDel="00D55971">
          <w:rPr>
            <w:rFonts w:eastAsia="SimSun" w:cs="v4.2.0"/>
            <w:lang w:eastAsia="zh-CN"/>
          </w:rPr>
          <w:delText>send</w:delText>
        </w:r>
        <w:r w:rsidRPr="00E468AF" w:rsidDel="00D55971">
          <w:rPr>
            <w:rFonts w:eastAsia="SimSun" w:cs="v4.2.0"/>
          </w:rPr>
          <w:delText xml:space="preserve"> </w:delText>
        </w:r>
        <w:r w:rsidRPr="00E468AF" w:rsidDel="00D55971">
          <w:rPr>
            <w:rFonts w:eastAsia="SimSun" w:cs="v4.2.0"/>
            <w:lang w:eastAsia="zh-CN"/>
          </w:rPr>
          <w:delText>ACK</w:delText>
        </w:r>
        <w:r w:rsidRPr="00E468AF" w:rsidDel="00D55971">
          <w:rPr>
            <w:rFonts w:eastAsia="SimSun" w:cs="v4.2.0"/>
          </w:rPr>
          <w:delText xml:space="preserve"> </w:delText>
        </w:r>
        <w:r w:rsidRPr="00E468AF" w:rsidDel="00D55971">
          <w:rPr>
            <w:rFonts w:eastAsia="SimSun" w:cs="v4.2.0"/>
            <w:lang w:eastAsia="zh-CN"/>
          </w:rPr>
          <w:delText>if</w:delText>
        </w:r>
        <w:r w:rsidRPr="00E468AF" w:rsidDel="00D55971">
          <w:rPr>
            <w:rFonts w:eastAsia="SimSun" w:cs="v4.2.0"/>
          </w:rPr>
          <w:delText xml:space="preserve"> </w:delText>
        </w:r>
        <w:r w:rsidRPr="00E468AF" w:rsidDel="00D55971">
          <w:rPr>
            <w:rFonts w:eastAsia="SimSun" w:cs="v4.2.0"/>
            <w:lang w:eastAsia="zh-CN"/>
          </w:rPr>
          <w:delText>t</w:delText>
        </w:r>
        <w:r w:rsidRPr="00E468AF" w:rsidDel="00D55971">
          <w:rPr>
            <w:rFonts w:eastAsia="SimSun" w:cs="v4.2.0"/>
          </w:rPr>
          <w:delText xml:space="preserve">he </w:delText>
        </w:r>
        <w:r w:rsidRPr="00E468AF" w:rsidDel="00D55971">
          <w:rPr>
            <w:rFonts w:eastAsia="SimSun" w:cs="v4.2.0"/>
            <w:lang w:eastAsia="zh-CN"/>
          </w:rPr>
          <w:delText>C</w:delText>
        </w:r>
        <w:r w:rsidRPr="00E468AF" w:rsidDel="00D55971">
          <w:rPr>
            <w:rFonts w:eastAsia="SimSun" w:cs="v4.2.0"/>
          </w:rPr>
          <w:delText>ontention Resolution is successful.</w:delText>
        </w:r>
      </w:del>
    </w:p>
    <w:p w:rsidR="00E468AF" w:rsidRPr="00E468AF" w:rsidRDefault="00E468AF" w:rsidP="00E468AF">
      <w:pPr>
        <w:keepNext/>
        <w:keepLines/>
        <w:spacing w:before="120"/>
        <w:ind w:left="1985" w:hanging="1985"/>
        <w:rPr>
          <w:rFonts w:ascii="Arial" w:eastAsia="SimSun" w:hAnsi="Arial"/>
        </w:rPr>
      </w:pPr>
      <w:r w:rsidRPr="00E468AF">
        <w:rPr>
          <w:rFonts w:ascii="Arial" w:eastAsia="SimSun" w:hAnsi="Arial"/>
        </w:rPr>
        <w:t>A.4.3.2.2.1.</w:t>
      </w:r>
      <w:r w:rsidRPr="00E468AF">
        <w:rPr>
          <w:rFonts w:ascii="Arial" w:eastAsia="SimSun" w:hAnsi="Arial"/>
          <w:lang w:eastAsia="zh-CN"/>
        </w:rPr>
        <w:t>2</w:t>
      </w:r>
      <w:r w:rsidRPr="00E468AF">
        <w:rPr>
          <w:rFonts w:ascii="Arial" w:eastAsia="SimSun" w:hAnsi="Arial"/>
        </w:rPr>
        <w:t>.</w:t>
      </w:r>
      <w:r w:rsidRPr="00E468AF">
        <w:rPr>
          <w:rFonts w:ascii="Arial" w:eastAsia="SimSun" w:hAnsi="Arial"/>
          <w:lang w:eastAsia="zh-CN"/>
        </w:rPr>
        <w:t>7</w:t>
      </w:r>
      <w:r w:rsidRPr="00E468AF">
        <w:rPr>
          <w:rFonts w:ascii="Arial" w:eastAsia="SimSun" w:hAnsi="Arial"/>
        </w:rPr>
        <w:tab/>
        <w:t>Contention Resolution Timer expiry</w:t>
      </w:r>
    </w:p>
    <w:p w:rsidR="00E468AF" w:rsidRPr="00E468AF" w:rsidRDefault="00E468AF" w:rsidP="00E468AF">
      <w:pPr>
        <w:rPr>
          <w:rFonts w:eastAsia="SimSun" w:cs="v4.2.0"/>
        </w:rPr>
      </w:pPr>
      <w:r w:rsidRPr="00E468AF">
        <w:rPr>
          <w:rFonts w:eastAsia="SimSun" w:cs="v4.2.0"/>
        </w:rPr>
        <w:t>To test the UE behavior specified in Subclause 6.2.2</w:t>
      </w:r>
      <w:r w:rsidRPr="00E468AF">
        <w:rPr>
          <w:rFonts w:eastAsia="SimSun" w:cs="v4.2.0"/>
          <w:lang w:eastAsia="zh-CN"/>
        </w:rPr>
        <w:t>.2</w:t>
      </w:r>
      <w:r w:rsidRPr="00E468AF">
        <w:rPr>
          <w:rFonts w:eastAsia="SimSun" w:cs="v4.2.0"/>
        </w:rPr>
        <w:t xml:space="preserve">.1.6 the System Simulator shall </w:t>
      </w:r>
      <w:r w:rsidRPr="00E468AF">
        <w:rPr>
          <w:rFonts w:eastAsia="SimSun" w:cs="v4.2.0"/>
          <w:i/>
          <w:iCs/>
        </w:rPr>
        <w:t>not</w:t>
      </w:r>
      <w:r w:rsidRPr="00E468AF">
        <w:rPr>
          <w:rFonts w:eastAsia="SimSun" w:cs="v4.2.0"/>
        </w:rPr>
        <w:t xml:space="preserve"> send a response to a msg3.</w:t>
      </w:r>
    </w:p>
    <w:p w:rsidR="00E468AF" w:rsidRPr="00E468AF" w:rsidRDefault="00E468AF" w:rsidP="00E468AF">
      <w:pPr>
        <w:rPr>
          <w:rFonts w:eastAsia="SimSun" w:cs="v4.2.0"/>
          <w:lang w:eastAsia="zh-CN"/>
        </w:rPr>
      </w:pPr>
      <w:r w:rsidRPr="00E468AF">
        <w:rPr>
          <w:rFonts w:eastAsia="SimSun" w:cs="v4.2.0"/>
        </w:rPr>
        <w:t xml:space="preserve">The UE shall </w:t>
      </w:r>
      <w:r w:rsidRPr="00E468AF">
        <w:rPr>
          <w:rFonts w:eastAsia="SimSun" w:cs="v4.2.0"/>
          <w:lang w:eastAsia="zh-CN"/>
        </w:rPr>
        <w:t>again perform the Random Access Resource selection procedure specified in clause 5.1.2 in TS38.321 [7],</w:t>
      </w:r>
      <w:r w:rsidRPr="00E468AF">
        <w:rPr>
          <w:rFonts w:eastAsia="SimSun" w:cs="v4.2.0"/>
        </w:rPr>
        <w:t xml:space="preserve"> and transmit with the calculated PRACH transmission power </w:t>
      </w:r>
      <w:r w:rsidRPr="00E468AF">
        <w:rPr>
          <w:rFonts w:eastAsia="SimSun" w:cs="v4.2.0"/>
          <w:lang w:eastAsia="zh-CN"/>
        </w:rPr>
        <w:t>when</w:t>
      </w:r>
      <w:r w:rsidRPr="00E468AF">
        <w:rPr>
          <w:rFonts w:eastAsia="SimSun" w:cs="v4.2.0"/>
        </w:rPr>
        <w:t xml:space="preserve"> the backoff time expires if the Contention Resolution Timer expires.</w:t>
      </w:r>
    </w:p>
    <w:p w:rsidR="00E468AF" w:rsidRPr="00E468AF" w:rsidRDefault="00E468AF" w:rsidP="00E468AF">
      <w:pPr>
        <w:keepNext/>
        <w:keepLines/>
        <w:spacing w:before="120"/>
        <w:ind w:left="1701" w:hanging="1701"/>
        <w:outlineLvl w:val="4"/>
        <w:rPr>
          <w:rFonts w:ascii="Arial" w:eastAsia="SimSun" w:hAnsi="Arial"/>
          <w:sz w:val="22"/>
        </w:rPr>
      </w:pPr>
      <w:bookmarkStart w:id="222" w:name="_Toc535476151"/>
      <w:r w:rsidRPr="00E468AF">
        <w:rPr>
          <w:rFonts w:ascii="Arial" w:eastAsia="SimSun" w:hAnsi="Arial"/>
          <w:sz w:val="22"/>
        </w:rPr>
        <w:lastRenderedPageBreak/>
        <w:t>A</w:t>
      </w:r>
      <w:r w:rsidRPr="00E468AF">
        <w:rPr>
          <w:rFonts w:ascii="Arial" w:eastAsia="SimSun" w:hAnsi="Arial"/>
          <w:sz w:val="22"/>
          <w:lang w:eastAsia="zh-CN"/>
        </w:rPr>
        <w:t>.4</w:t>
      </w:r>
      <w:r w:rsidRPr="00E468AF">
        <w:rPr>
          <w:rFonts w:ascii="Arial" w:eastAsia="SimSun" w:hAnsi="Arial"/>
          <w:sz w:val="22"/>
        </w:rPr>
        <w:t>.</w:t>
      </w:r>
      <w:r w:rsidRPr="00E468AF">
        <w:rPr>
          <w:rFonts w:ascii="Arial" w:eastAsia="SimSun" w:hAnsi="Arial"/>
          <w:sz w:val="22"/>
          <w:lang w:eastAsia="zh-CN"/>
        </w:rPr>
        <w:t>3</w:t>
      </w:r>
      <w:r w:rsidRPr="00E468AF">
        <w:rPr>
          <w:rFonts w:ascii="Arial" w:eastAsia="SimSun" w:hAnsi="Arial"/>
          <w:sz w:val="22"/>
        </w:rPr>
        <w:t>.</w:t>
      </w:r>
      <w:r w:rsidRPr="00E468AF">
        <w:rPr>
          <w:rFonts w:ascii="Arial" w:eastAsia="SimSun" w:hAnsi="Arial"/>
          <w:sz w:val="22"/>
          <w:lang w:eastAsia="zh-CN"/>
        </w:rPr>
        <w:t>2.2.2</w:t>
      </w:r>
      <w:r w:rsidRPr="00E468AF">
        <w:rPr>
          <w:rFonts w:ascii="Arial" w:eastAsia="SimSun" w:hAnsi="Arial"/>
          <w:sz w:val="22"/>
        </w:rPr>
        <w:tab/>
        <w:t>Non-contention based random access test in FR1 for PSCell in EN-DC</w:t>
      </w:r>
      <w:bookmarkEnd w:id="222"/>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A.4.3.2.2.2.1</w:t>
      </w:r>
      <w:r w:rsidRPr="00E468AF">
        <w:rPr>
          <w:rFonts w:ascii="Arial" w:eastAsia="SimSun" w:hAnsi="Arial"/>
          <w:lang w:eastAsia="zh-CN"/>
        </w:rPr>
        <w:tab/>
        <w:t>Test Purpose and Environment</w:t>
      </w:r>
    </w:p>
    <w:p w:rsidR="00E468AF" w:rsidRPr="00E468AF" w:rsidRDefault="00E468AF" w:rsidP="00E468AF">
      <w:pPr>
        <w:spacing w:before="120"/>
        <w:rPr>
          <w:rFonts w:eastAsia="SimSun"/>
        </w:rPr>
      </w:pPr>
      <w:r w:rsidRPr="00E468AF">
        <w:rPr>
          <w:rFonts w:eastAsia="SimSun"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468AF">
        <w:rPr>
          <w:rFonts w:eastAsia="SimSun" w:cs="v4.2.0"/>
          <w:lang w:eastAsia="zh-CN"/>
        </w:rPr>
        <w:t>2.</w:t>
      </w:r>
      <w:r w:rsidRPr="00E468AF">
        <w:rPr>
          <w:rFonts w:eastAsia="SimSun" w:cs="v4.2.0"/>
        </w:rPr>
        <w:t>2 and clause 7.1.2 in an AWGN model.</w:t>
      </w:r>
    </w:p>
    <w:p w:rsidR="00E468AF" w:rsidRPr="00E468AF" w:rsidRDefault="00E468AF" w:rsidP="00E468AF">
      <w:pPr>
        <w:spacing w:before="120"/>
        <w:rPr>
          <w:rFonts w:eastAsia="SimSun"/>
          <w:lang w:eastAsia="zh-CN"/>
        </w:rPr>
      </w:pPr>
      <w:r w:rsidRPr="00E468AF">
        <w:rPr>
          <w:rFonts w:eastAsia="SimSun"/>
        </w:rPr>
        <w:t xml:space="preserve">For this test </w:t>
      </w:r>
      <w:r w:rsidRPr="00E468AF">
        <w:rPr>
          <w:rFonts w:eastAsia="SimSun"/>
          <w:lang w:eastAsia="zh-CN"/>
        </w:rPr>
        <w:t>two</w:t>
      </w:r>
      <w:r w:rsidRPr="00E468AF">
        <w:rPr>
          <w:rFonts w:eastAsia="SimSun"/>
        </w:rPr>
        <w:t xml:space="preserve"> cell</w:t>
      </w:r>
      <w:r w:rsidRPr="00E468AF">
        <w:rPr>
          <w:rFonts w:eastAsia="SimSun"/>
          <w:lang w:eastAsia="zh-CN"/>
        </w:rPr>
        <w:t>s</w:t>
      </w:r>
      <w:r w:rsidRPr="00E468AF">
        <w:rPr>
          <w:rFonts w:eastAsia="SimSun"/>
        </w:rPr>
        <w:t xml:space="preserve"> </w:t>
      </w:r>
      <w:r w:rsidRPr="00E468AF">
        <w:rPr>
          <w:rFonts w:eastAsia="SimSun"/>
          <w:lang w:eastAsia="zh-CN"/>
        </w:rPr>
        <w:t>are</w:t>
      </w:r>
      <w:r w:rsidRPr="00E468AF">
        <w:rPr>
          <w:rFonts w:eastAsia="SimSun"/>
        </w:rPr>
        <w:t xml:space="preserve"> used</w:t>
      </w:r>
      <w:r w:rsidRPr="00E468AF">
        <w:rPr>
          <w:rFonts w:eastAsia="SimSun"/>
          <w:lang w:eastAsia="zh-CN"/>
        </w:rPr>
        <w:t xml:space="preserve">, with the </w:t>
      </w:r>
      <w:r w:rsidRPr="00E468AF">
        <w:rPr>
          <w:rFonts w:eastAsia="SimSun"/>
          <w:lang w:eastAsia="ko-KR"/>
        </w:rPr>
        <w:t xml:space="preserve">configuration of </w:t>
      </w:r>
      <w:r w:rsidRPr="00E468AF">
        <w:rPr>
          <w:rFonts w:eastAsia="SimSun"/>
          <w:lang w:eastAsia="zh-CN"/>
        </w:rPr>
        <w:t>C</w:t>
      </w:r>
      <w:r w:rsidRPr="00E468AF">
        <w:rPr>
          <w:rFonts w:eastAsia="SimSun"/>
          <w:lang w:eastAsia="ko-KR"/>
        </w:rPr>
        <w:t>ell 1 (E-UTRA PCell) specified in section A.3.7.2.1</w:t>
      </w:r>
      <w:r w:rsidRPr="00E468AF">
        <w:rPr>
          <w:rFonts w:eastAsia="SimSun"/>
          <w:lang w:eastAsia="zh-CN"/>
        </w:rPr>
        <w:t xml:space="preserve"> and</w:t>
      </w:r>
      <w:r w:rsidRPr="00E468AF">
        <w:rPr>
          <w:rFonts w:eastAsia="SimSun"/>
          <w:lang w:eastAsia="ko-KR"/>
        </w:rPr>
        <w:t xml:space="preserve"> Cell 2 </w:t>
      </w:r>
      <w:r w:rsidRPr="00E468AF">
        <w:rPr>
          <w:rFonts w:eastAsia="SimSun"/>
          <w:lang w:eastAsia="zh-CN"/>
        </w:rPr>
        <w:t>configured as</w:t>
      </w:r>
      <w:r w:rsidRPr="00E468AF">
        <w:rPr>
          <w:rFonts w:eastAsia="SimSun"/>
          <w:lang w:eastAsia="ko-KR"/>
        </w:rPr>
        <w:t xml:space="preserve"> PSCel</w:t>
      </w:r>
      <w:r w:rsidRPr="00E468AF">
        <w:rPr>
          <w:rFonts w:eastAsia="SimSun"/>
          <w:lang w:eastAsia="zh-CN"/>
        </w:rPr>
        <w:t>l in FR1</w:t>
      </w:r>
      <w:r w:rsidRPr="00E468AF">
        <w:rPr>
          <w:rFonts w:eastAsia="SimSun"/>
        </w:rPr>
        <w:t xml:space="preserve">. </w:t>
      </w:r>
      <w:r w:rsidRPr="00E468AF">
        <w:rPr>
          <w:rFonts w:eastAsia="SimSun"/>
          <w:lang w:eastAsia="zh-CN"/>
        </w:rPr>
        <w:t>Supported</w:t>
      </w:r>
      <w:r w:rsidRPr="00E468AF">
        <w:rPr>
          <w:rFonts w:eastAsia="SimSun"/>
        </w:rPr>
        <w:t xml:space="preserve"> test parameters are </w:t>
      </w:r>
      <w:r w:rsidRPr="00E468AF">
        <w:rPr>
          <w:rFonts w:eastAsia="SimSun"/>
          <w:lang w:eastAsia="zh-CN"/>
        </w:rPr>
        <w:t>shown</w:t>
      </w:r>
      <w:r w:rsidRPr="00E468AF">
        <w:rPr>
          <w:rFonts w:eastAsia="SimSun"/>
        </w:rPr>
        <w:t xml:space="preserve"> in </w:t>
      </w:r>
      <w:r w:rsidRPr="00E468AF">
        <w:rPr>
          <w:rFonts w:eastAsia="SimSun"/>
          <w:lang w:eastAsia="zh-CN"/>
        </w:rPr>
        <w:t>T</w:t>
      </w:r>
      <w:r w:rsidRPr="00E468AF">
        <w:rPr>
          <w:rFonts w:eastAsia="SimSun"/>
        </w:rPr>
        <w:t>able A.</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w:t>
      </w:r>
      <w:r w:rsidRPr="00E468AF">
        <w:rPr>
          <w:rFonts w:eastAsia="SimSun"/>
          <w:lang w:eastAsia="zh-CN"/>
        </w:rPr>
        <w:t>2</w:t>
      </w:r>
      <w:r w:rsidRPr="00E468AF">
        <w:rPr>
          <w:rFonts w:eastAsia="SimSun"/>
        </w:rPr>
        <w:t>.</w:t>
      </w:r>
      <w:r w:rsidRPr="00E468AF">
        <w:rPr>
          <w:rFonts w:eastAsia="SimSun"/>
          <w:lang w:eastAsia="zh-CN"/>
        </w:rPr>
        <w:t>2</w:t>
      </w:r>
      <w:r w:rsidRPr="00E468AF">
        <w:rPr>
          <w:rFonts w:eastAsia="SimSun"/>
        </w:rPr>
        <w:t>.</w:t>
      </w:r>
      <w:r w:rsidRPr="00E468AF">
        <w:rPr>
          <w:rFonts w:eastAsia="SimSun"/>
          <w:lang w:eastAsia="zh-CN"/>
        </w:rPr>
        <w:t>2.1</w:t>
      </w:r>
      <w:r w:rsidRPr="00E468AF">
        <w:rPr>
          <w:rFonts w:eastAsia="SimSun"/>
        </w:rPr>
        <w:t>-1</w:t>
      </w:r>
      <w:r w:rsidRPr="00E468AF">
        <w:rPr>
          <w:rFonts w:eastAsia="SimSun"/>
          <w:lang w:eastAsia="zh-CN"/>
        </w:rPr>
        <w:t>.</w:t>
      </w:r>
      <w:r w:rsidRPr="00E468AF">
        <w:rPr>
          <w:rFonts w:eastAsia="SimSun"/>
        </w:rPr>
        <w:t xml:space="preserve"> </w:t>
      </w:r>
      <w:r w:rsidRPr="00E468AF">
        <w:rPr>
          <w:rFonts w:eastAsia="SimSun"/>
          <w:lang w:eastAsia="zh-CN"/>
        </w:rPr>
        <w:t xml:space="preserve">UE capble of EN-DC with PSCell in FR1 needs to be tested by using the parameters in Table </w:t>
      </w:r>
      <w:r w:rsidRPr="00E468AF">
        <w:rPr>
          <w:rFonts w:eastAsia="SimSun"/>
        </w:rPr>
        <w:t>A.</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w:t>
      </w:r>
      <w:r w:rsidRPr="00E468AF">
        <w:rPr>
          <w:rFonts w:eastAsia="SimSun"/>
          <w:lang w:eastAsia="zh-CN"/>
        </w:rPr>
        <w:t>2</w:t>
      </w:r>
      <w:r w:rsidRPr="00E468AF">
        <w:rPr>
          <w:rFonts w:eastAsia="SimSun"/>
        </w:rPr>
        <w:t>.</w:t>
      </w:r>
      <w:r w:rsidRPr="00E468AF">
        <w:rPr>
          <w:rFonts w:eastAsia="SimSun"/>
          <w:lang w:eastAsia="zh-CN"/>
        </w:rPr>
        <w:t>2</w:t>
      </w:r>
      <w:r w:rsidRPr="00E468AF">
        <w:rPr>
          <w:rFonts w:eastAsia="SimSun"/>
        </w:rPr>
        <w:t>.</w:t>
      </w:r>
      <w:r w:rsidRPr="00E468AF">
        <w:rPr>
          <w:rFonts w:eastAsia="SimSun"/>
          <w:lang w:eastAsia="zh-CN"/>
        </w:rPr>
        <w:t>2.1</w:t>
      </w:r>
      <w:r w:rsidRPr="00E468AF">
        <w:rPr>
          <w:rFonts w:eastAsia="SimSun"/>
        </w:rPr>
        <w:t>-</w:t>
      </w:r>
      <w:r w:rsidRPr="00E468AF">
        <w:rPr>
          <w:rFonts w:eastAsia="SimSun"/>
          <w:lang w:eastAsia="zh-CN"/>
        </w:rPr>
        <w:t>2 for SSB-based non-contention based random access test (Test 1) and CSI-RS-based non-contention based random access test (Test 2).</w:t>
      </w:r>
    </w:p>
    <w:p w:rsidR="00E468AF" w:rsidRPr="00E468AF" w:rsidRDefault="00E468AF" w:rsidP="00E468AF">
      <w:pPr>
        <w:keepNext/>
        <w:keepLines/>
        <w:spacing w:before="60"/>
        <w:jc w:val="center"/>
        <w:rPr>
          <w:rFonts w:ascii="Arial" w:eastAsia="SimSun" w:hAnsi="Arial"/>
          <w:b/>
          <w:lang w:eastAsia="zh-CN"/>
        </w:rPr>
      </w:pPr>
      <w:r w:rsidRPr="00E468AF">
        <w:rPr>
          <w:rFonts w:ascii="Arial" w:eastAsia="SimSun" w:hAnsi="Arial"/>
          <w:b/>
        </w:rPr>
        <w:t xml:space="preserve">Table </w:t>
      </w:r>
      <w:r w:rsidRPr="00E468AF">
        <w:rPr>
          <w:rFonts w:ascii="Arial" w:eastAsia="SimSun" w:hAnsi="Arial"/>
          <w:b/>
          <w:lang w:eastAsia="ko-KR"/>
        </w:rPr>
        <w:t>A.4.3.2.2.</w:t>
      </w:r>
      <w:r w:rsidRPr="00E468AF">
        <w:rPr>
          <w:rFonts w:ascii="Arial" w:eastAsia="SimSun" w:hAnsi="Arial"/>
          <w:b/>
          <w:lang w:eastAsia="zh-CN"/>
        </w:rPr>
        <w:t>2</w:t>
      </w:r>
      <w:r w:rsidRPr="00E468AF">
        <w:rPr>
          <w:rFonts w:ascii="Arial" w:eastAsia="SimSun" w:hAnsi="Arial"/>
          <w:b/>
          <w:lang w:eastAsia="ko-KR"/>
        </w:rPr>
        <w:t>.1-1</w:t>
      </w:r>
      <w:r w:rsidRPr="00E468AF">
        <w:rPr>
          <w:rFonts w:ascii="Arial" w:eastAsia="SimSun" w:hAnsi="Arial"/>
          <w:b/>
        </w:rPr>
        <w:t>: S</w:t>
      </w:r>
      <w:r w:rsidRPr="00E468AF">
        <w:rPr>
          <w:rFonts w:ascii="Arial" w:eastAsia="SimSun" w:hAnsi="Arial"/>
          <w:b/>
          <w:lang w:eastAsia="zh-CN"/>
        </w:rPr>
        <w:t>upported</w:t>
      </w:r>
      <w:r w:rsidRPr="00E468AF">
        <w:rPr>
          <w:rFonts w:ascii="Arial" w:eastAsia="SimSun" w:hAnsi="Arial"/>
          <w:b/>
        </w:rPr>
        <w:t xml:space="preserve"> test configurations</w:t>
      </w:r>
      <w:r w:rsidRPr="00E468AF">
        <w:rPr>
          <w:rFonts w:ascii="Arial" w:eastAsia="SimSun"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b/>
                <w:sz w:val="18"/>
              </w:rPr>
            </w:pPr>
            <w:r w:rsidRPr="00E468AF">
              <w:rPr>
                <w:rFonts w:ascii="Arial" w:eastAsia="SimSun"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b/>
                <w:sz w:val="18"/>
              </w:rPr>
            </w:pPr>
            <w:r w:rsidRPr="00E468AF">
              <w:rPr>
                <w:rFonts w:ascii="Arial" w:eastAsia="SimSun" w:hAnsi="Arial"/>
                <w:b/>
                <w:sz w:val="18"/>
              </w:rPr>
              <w:t>Description</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LTE FDD, NR 15 kHz SSB SCS, 10 MHz bandwidth, FDD duplex mode</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lang w:eastAsia="zh-CN"/>
              </w:rPr>
            </w:pPr>
            <w:r w:rsidRPr="00E468AF">
              <w:rPr>
                <w:rFonts w:ascii="Arial" w:eastAsia="SimSun"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 xml:space="preserve">LTE </w:t>
            </w:r>
            <w:r w:rsidRPr="00E468AF">
              <w:rPr>
                <w:rFonts w:ascii="Arial" w:eastAsia="SimSun" w:hAnsi="Arial"/>
                <w:sz w:val="18"/>
                <w:lang w:eastAsia="zh-CN"/>
              </w:rPr>
              <w:t>TDD</w:t>
            </w:r>
            <w:r w:rsidRPr="00E468AF">
              <w:rPr>
                <w:rFonts w:ascii="Arial" w:eastAsia="SimSun" w:hAnsi="Arial"/>
                <w:sz w:val="18"/>
              </w:rPr>
              <w:t>, NR 15 kHz SSB SCS, 10 MHz bandwidth, FDD duplex mode</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lang w:eastAsia="zh-CN"/>
              </w:rPr>
            </w:pPr>
            <w:r w:rsidRPr="00E468AF">
              <w:rPr>
                <w:rFonts w:ascii="Arial" w:eastAsia="SimSun"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 xml:space="preserve">LTE </w:t>
            </w:r>
            <w:r w:rsidRPr="00E468AF">
              <w:rPr>
                <w:rFonts w:ascii="Arial" w:eastAsia="SimSun" w:hAnsi="Arial"/>
                <w:sz w:val="18"/>
                <w:lang w:eastAsia="zh-CN"/>
              </w:rPr>
              <w:t>FDD</w:t>
            </w:r>
            <w:r w:rsidRPr="00E468AF">
              <w:rPr>
                <w:rFonts w:ascii="Arial" w:eastAsia="SimSun" w:hAnsi="Arial"/>
                <w:sz w:val="18"/>
              </w:rPr>
              <w:t xml:space="preserve">, NR </w:t>
            </w:r>
            <w:r w:rsidRPr="00E468AF">
              <w:rPr>
                <w:rFonts w:ascii="Arial" w:eastAsia="SimSun" w:hAnsi="Arial"/>
                <w:sz w:val="18"/>
                <w:lang w:eastAsia="zh-CN"/>
              </w:rPr>
              <w:t>30</w:t>
            </w:r>
            <w:r w:rsidRPr="00E468AF">
              <w:rPr>
                <w:rFonts w:ascii="Arial" w:eastAsia="SimSun" w:hAnsi="Arial"/>
                <w:sz w:val="18"/>
              </w:rPr>
              <w:t xml:space="preserve"> kHz SSB SCS, </w:t>
            </w:r>
            <w:r w:rsidRPr="00E468AF">
              <w:rPr>
                <w:rFonts w:ascii="Arial" w:eastAsia="SimSun" w:hAnsi="Arial"/>
                <w:sz w:val="18"/>
                <w:lang w:eastAsia="zh-CN"/>
              </w:rPr>
              <w:t>40 MHz</w:t>
            </w:r>
            <w:r w:rsidRPr="00E468AF">
              <w:rPr>
                <w:rFonts w:ascii="Arial" w:eastAsia="SimSun" w:hAnsi="Arial"/>
                <w:sz w:val="18"/>
              </w:rPr>
              <w:t xml:space="preserve"> bandwidth, </w:t>
            </w:r>
            <w:r w:rsidRPr="00E468AF">
              <w:rPr>
                <w:rFonts w:ascii="Arial" w:eastAsia="SimSun" w:hAnsi="Arial"/>
                <w:sz w:val="18"/>
                <w:lang w:eastAsia="zh-CN"/>
              </w:rPr>
              <w:t>T</w:t>
            </w:r>
            <w:r w:rsidRPr="00E468AF">
              <w:rPr>
                <w:rFonts w:ascii="Arial" w:eastAsia="SimSun" w:hAnsi="Arial"/>
                <w:sz w:val="18"/>
              </w:rPr>
              <w:t>DD duplex mode</w:t>
            </w:r>
          </w:p>
        </w:tc>
      </w:tr>
      <w:tr w:rsidR="00E468AF" w:rsidRPr="00E468AF" w:rsidTr="00BE1C52">
        <w:tc>
          <w:tcPr>
            <w:tcW w:w="2376"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lang w:eastAsia="zh-CN"/>
              </w:rPr>
            </w:pPr>
            <w:r w:rsidRPr="00E468AF">
              <w:rPr>
                <w:rFonts w:ascii="Arial" w:eastAsia="SimSun"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E468AF" w:rsidRPr="00E468AF" w:rsidRDefault="00E468AF" w:rsidP="00E468AF">
            <w:pPr>
              <w:keepNext/>
              <w:keepLines/>
              <w:spacing w:after="0" w:line="256" w:lineRule="auto"/>
              <w:jc w:val="center"/>
              <w:rPr>
                <w:rFonts w:ascii="Arial" w:eastAsia="SimSun" w:hAnsi="Arial"/>
                <w:sz w:val="18"/>
              </w:rPr>
            </w:pPr>
            <w:r w:rsidRPr="00E468AF">
              <w:rPr>
                <w:rFonts w:ascii="Arial" w:eastAsia="SimSun" w:hAnsi="Arial"/>
                <w:sz w:val="18"/>
              </w:rPr>
              <w:t xml:space="preserve">LTE </w:t>
            </w:r>
            <w:r w:rsidRPr="00E468AF">
              <w:rPr>
                <w:rFonts w:ascii="Arial" w:eastAsia="SimSun" w:hAnsi="Arial"/>
                <w:sz w:val="18"/>
                <w:lang w:eastAsia="zh-CN"/>
              </w:rPr>
              <w:t>T</w:t>
            </w:r>
            <w:r w:rsidRPr="00E468AF">
              <w:rPr>
                <w:rFonts w:ascii="Arial" w:eastAsia="SimSun" w:hAnsi="Arial"/>
                <w:sz w:val="18"/>
              </w:rPr>
              <w:t xml:space="preserve">DD, NR </w:t>
            </w:r>
            <w:r w:rsidRPr="00E468AF">
              <w:rPr>
                <w:rFonts w:ascii="Arial" w:eastAsia="SimSun" w:hAnsi="Arial"/>
                <w:sz w:val="18"/>
                <w:lang w:eastAsia="zh-CN"/>
              </w:rPr>
              <w:t>30</w:t>
            </w:r>
            <w:r w:rsidRPr="00E468AF">
              <w:rPr>
                <w:rFonts w:ascii="Arial" w:eastAsia="SimSun" w:hAnsi="Arial"/>
                <w:sz w:val="18"/>
              </w:rPr>
              <w:t xml:space="preserve"> kHz SSB SCS, </w:t>
            </w:r>
            <w:r w:rsidRPr="00E468AF">
              <w:rPr>
                <w:rFonts w:ascii="Arial" w:eastAsia="SimSun" w:hAnsi="Arial"/>
                <w:sz w:val="18"/>
                <w:lang w:eastAsia="zh-CN"/>
              </w:rPr>
              <w:t>40 MHz</w:t>
            </w:r>
            <w:r w:rsidRPr="00E468AF">
              <w:rPr>
                <w:rFonts w:ascii="Arial" w:eastAsia="SimSun" w:hAnsi="Arial"/>
                <w:sz w:val="18"/>
              </w:rPr>
              <w:t xml:space="preserve"> bandwidth, TDD duplex mode</w:t>
            </w:r>
          </w:p>
        </w:tc>
      </w:tr>
      <w:tr w:rsidR="00E468AF" w:rsidRPr="00E468AF" w:rsidTr="00BE1C52">
        <w:tc>
          <w:tcPr>
            <w:tcW w:w="9855" w:type="dxa"/>
            <w:gridSpan w:val="2"/>
            <w:tcBorders>
              <w:top w:val="single" w:sz="4" w:space="0" w:color="auto"/>
              <w:left w:val="single" w:sz="4" w:space="0" w:color="auto"/>
              <w:bottom w:val="single" w:sz="4" w:space="0" w:color="auto"/>
              <w:right w:val="single" w:sz="4" w:space="0" w:color="auto"/>
            </w:tcBorders>
            <w:hideMark/>
          </w:tcPr>
          <w:p w:rsidR="00E468AF" w:rsidRPr="00E468AF" w:rsidRDefault="00E468AF" w:rsidP="00E468AF">
            <w:pPr>
              <w:keepNext/>
              <w:keepLines/>
              <w:spacing w:after="0" w:line="256" w:lineRule="auto"/>
              <w:ind w:left="851" w:hanging="851"/>
              <w:rPr>
                <w:rFonts w:ascii="Arial" w:eastAsia="SimSun" w:hAnsi="Arial"/>
                <w:sz w:val="18"/>
                <w:lang w:eastAsia="zh-CN"/>
              </w:rPr>
            </w:pPr>
            <w:r w:rsidRPr="00E468AF">
              <w:rPr>
                <w:rFonts w:ascii="Arial" w:eastAsia="SimSun" w:hAnsi="Arial"/>
                <w:sz w:val="18"/>
              </w:rPr>
              <w:t>Note:</w:t>
            </w:r>
            <w:r w:rsidRPr="00E468AF">
              <w:rPr>
                <w:rFonts w:ascii="Arial" w:eastAsia="SimSun" w:hAnsi="Arial"/>
                <w:sz w:val="18"/>
                <w:lang w:eastAsia="zh-CN"/>
              </w:rPr>
              <w:tab/>
            </w:r>
            <w:r w:rsidRPr="00E468AF">
              <w:rPr>
                <w:rFonts w:ascii="Arial" w:eastAsia="SimSun" w:hAnsi="Arial"/>
                <w:sz w:val="18"/>
              </w:rPr>
              <w:t>The UE is only required to be tested in one of the supported test configurations</w:t>
            </w:r>
            <w:r w:rsidRPr="00E468AF">
              <w:rPr>
                <w:rFonts w:ascii="Arial" w:eastAsia="SimSun" w:hAnsi="Arial"/>
                <w:sz w:val="18"/>
                <w:lang w:eastAsia="zh-CN"/>
              </w:rPr>
              <w:t xml:space="preserve"> depending on UE capability</w:t>
            </w:r>
          </w:p>
        </w:tc>
      </w:tr>
    </w:tbl>
    <w:p w:rsidR="00E468AF" w:rsidRPr="00E468AF" w:rsidRDefault="00E468AF" w:rsidP="00E468AF">
      <w:pPr>
        <w:spacing w:before="120"/>
        <w:rPr>
          <w:rFonts w:eastAsia="SimSun"/>
          <w:lang w:eastAsia="zh-CN"/>
        </w:rPr>
      </w:pPr>
    </w:p>
    <w:p w:rsidR="00E468AF" w:rsidRPr="00E468AF" w:rsidRDefault="00E468AF" w:rsidP="00E468AF">
      <w:pPr>
        <w:keepNext/>
        <w:keepLines/>
        <w:spacing w:before="60"/>
        <w:jc w:val="center"/>
        <w:rPr>
          <w:rFonts w:ascii="Arial" w:eastAsia="SimSun" w:hAnsi="Arial"/>
          <w:b/>
          <w:lang w:eastAsia="zh-CN"/>
        </w:rPr>
      </w:pPr>
      <w:r w:rsidRPr="00E468AF">
        <w:rPr>
          <w:rFonts w:ascii="Arial" w:eastAsia="SimSun" w:hAnsi="Arial"/>
          <w:b/>
        </w:rPr>
        <w:t>Table A.4.3.2.2.2.1-</w:t>
      </w:r>
      <w:r w:rsidRPr="00E468AF">
        <w:rPr>
          <w:rFonts w:ascii="Arial" w:eastAsia="SimSun" w:hAnsi="Arial"/>
          <w:b/>
          <w:lang w:eastAsia="zh-CN"/>
        </w:rPr>
        <w:t>2</w:t>
      </w:r>
      <w:r w:rsidRPr="00E468AF">
        <w:rPr>
          <w:rFonts w:ascii="Arial" w:eastAsia="SimSun" w:hAnsi="Arial"/>
          <w:b/>
        </w:rPr>
        <w:t xml:space="preserve">: General test parameters for </w:t>
      </w:r>
      <w:r w:rsidRPr="00E468AF">
        <w:rPr>
          <w:rFonts w:ascii="Arial" w:eastAsia="SimSun" w:hAnsi="Arial"/>
          <w:b/>
          <w:lang w:eastAsia="zh-CN"/>
        </w:rPr>
        <w:t>non-</w:t>
      </w:r>
      <w:r w:rsidRPr="00E468AF">
        <w:rPr>
          <w:rFonts w:ascii="Arial" w:eastAsia="SimSun" w:hAnsi="Arial"/>
          <w:b/>
        </w:rPr>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3" w:author="Rose, Ian" w:date="2019-11-22T02:44: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851"/>
        <w:gridCol w:w="1559"/>
        <w:gridCol w:w="1276"/>
        <w:gridCol w:w="1843"/>
        <w:gridCol w:w="1701"/>
        <w:gridCol w:w="1842"/>
        <w:tblGridChange w:id="224">
          <w:tblGrid>
            <w:gridCol w:w="1242"/>
            <w:gridCol w:w="851"/>
            <w:gridCol w:w="1559"/>
            <w:gridCol w:w="1276"/>
            <w:gridCol w:w="1843"/>
            <w:gridCol w:w="1701"/>
            <w:gridCol w:w="1842"/>
          </w:tblGrid>
        </w:tblGridChange>
      </w:tblGrid>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225"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
                <w:sz w:val="18"/>
              </w:rPr>
            </w:pPr>
            <w:r w:rsidRPr="00E468AF">
              <w:rPr>
                <w:rFonts w:ascii="Arial" w:eastAsia="SimSun"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Change w:id="226"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
                <w:sz w:val="18"/>
              </w:rPr>
            </w:pPr>
            <w:r w:rsidRPr="00E468AF">
              <w:rPr>
                <w:rFonts w:ascii="Arial" w:eastAsia="SimSun"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Change w:id="227"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
                <w:sz w:val="18"/>
                <w:lang w:eastAsia="zh-CN"/>
              </w:rPr>
            </w:pPr>
            <w:r w:rsidRPr="00E468AF">
              <w:rPr>
                <w:rFonts w:ascii="Arial" w:eastAsia="SimSun"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Change w:id="22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spacing w:after="0" w:line="256" w:lineRule="auto"/>
              <w:jc w:val="center"/>
              <w:rPr>
                <w:rFonts w:ascii="Arial" w:eastAsia="SimSun" w:hAnsi="Arial" w:cs="Arial"/>
                <w:b/>
                <w:sz w:val="18"/>
                <w:szCs w:val="18"/>
                <w:lang w:eastAsia="zh-CN"/>
              </w:rPr>
            </w:pPr>
            <w:r w:rsidRPr="00E468AF">
              <w:rPr>
                <w:rFonts w:ascii="Arial" w:eastAsia="SimSun"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Change w:id="229"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spacing w:after="0" w:line="256" w:lineRule="auto"/>
              <w:jc w:val="center"/>
              <w:rPr>
                <w:rFonts w:ascii="Arial" w:eastAsia="SimSun" w:hAnsi="Arial" w:cs="Arial"/>
                <w:b/>
                <w:sz w:val="18"/>
                <w:szCs w:val="18"/>
              </w:rPr>
            </w:pPr>
            <w:r w:rsidRPr="00E468AF">
              <w:rPr>
                <w:rFonts w:ascii="Arial" w:eastAsia="SimSun" w:hAnsi="Arial" w:cs="Arial"/>
                <w:b/>
                <w:sz w:val="18"/>
                <w:szCs w:val="18"/>
              </w:rPr>
              <w:t>Comments</w:t>
            </w:r>
          </w:p>
        </w:tc>
      </w:tr>
      <w:tr w:rsidR="00E468AF" w:rsidRPr="00E468AF" w:rsidTr="00CC4E9B">
        <w:trPr>
          <w:trHeight w:val="70"/>
          <w:trPrChange w:id="230" w:author="Rose, Ian" w:date="2019-11-22T02:44:00Z">
            <w:trPr>
              <w:trHeight w:val="7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231" w:author="Rose, Ian" w:date="2019-11-22T02:4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Change w:id="232"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233" w:author="Rose, Ian" w:date="2019-11-22T02:44: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34"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 xml:space="preserve">SSB pattern </w:t>
            </w:r>
            <w:del w:id="235" w:author="Rose, Ian" w:date="2019-11-22T02:44:00Z">
              <w:r w:rsidRPr="00E468AF" w:rsidDel="00CC4E9B">
                <w:rPr>
                  <w:rFonts w:ascii="Arial" w:eastAsia="SimSun" w:hAnsi="Arial" w:cs="Arial"/>
                  <w:bCs/>
                  <w:sz w:val="18"/>
                  <w:lang w:eastAsia="zh-CN"/>
                </w:rPr>
                <w:delText>1</w:delText>
              </w:r>
            </w:del>
            <w:ins w:id="236" w:author="Rose, Ian" w:date="2019-11-22T02:44:00Z">
              <w:r w:rsidR="00CC4E9B">
                <w:rPr>
                  <w:rFonts w:ascii="Arial" w:eastAsia="SimSun" w:hAnsi="Arial" w:cs="Arial"/>
                  <w:bCs/>
                  <w:sz w:val="18"/>
                  <w:lang w:eastAsia="zh-CN"/>
                </w:rPr>
                <w:t>3</w:t>
              </w:r>
            </w:ins>
            <w:r w:rsidRPr="00E468AF">
              <w:rPr>
                <w:rFonts w:ascii="Arial" w:eastAsia="SimSun"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Change w:id="237"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 xml:space="preserve">SSB pattern </w:t>
            </w:r>
            <w:del w:id="238" w:author="Rose, Ian" w:date="2019-11-22T02:44:00Z">
              <w:r w:rsidRPr="00E468AF" w:rsidDel="00CC4E9B">
                <w:rPr>
                  <w:rFonts w:ascii="Arial" w:eastAsia="SimSun" w:hAnsi="Arial" w:cs="Arial"/>
                  <w:bCs/>
                  <w:sz w:val="18"/>
                  <w:lang w:eastAsia="zh-CN"/>
                </w:rPr>
                <w:delText>1</w:delText>
              </w:r>
            </w:del>
            <w:ins w:id="239" w:author="Rose, Ian" w:date="2019-11-22T02:44:00Z">
              <w:r w:rsidR="00CC4E9B">
                <w:rPr>
                  <w:rFonts w:ascii="Arial" w:eastAsia="SimSun" w:hAnsi="Arial" w:cs="Arial"/>
                  <w:bCs/>
                  <w:sz w:val="18"/>
                  <w:lang w:eastAsia="zh-CN"/>
                </w:rPr>
                <w:t>3</w:t>
              </w:r>
            </w:ins>
            <w:r w:rsidRPr="00E468AF">
              <w:rPr>
                <w:rFonts w:ascii="Arial" w:eastAsia="SimSun" w:hAnsi="Arial" w:cs="Arial"/>
                <w:bCs/>
                <w:sz w:val="18"/>
                <w:lang w:eastAsia="zh-CN"/>
              </w:rPr>
              <w:t xml:space="preserve"> in FR1</w:t>
            </w:r>
          </w:p>
        </w:tc>
        <w:tc>
          <w:tcPr>
            <w:tcW w:w="1842" w:type="dxa"/>
            <w:vMerge w:val="restart"/>
            <w:tcBorders>
              <w:top w:val="single" w:sz="4" w:space="0" w:color="auto"/>
              <w:left w:val="single" w:sz="4" w:space="0" w:color="auto"/>
              <w:bottom w:val="single" w:sz="4" w:space="0" w:color="auto"/>
              <w:right w:val="single" w:sz="4" w:space="0" w:color="auto"/>
            </w:tcBorders>
            <w:hideMark/>
            <w:tcPrChange w:id="240" w:author="Rose, Ian" w:date="2019-11-22T02:4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As defined in A.3.10</w:t>
            </w:r>
            <w:del w:id="241" w:author="Rose, Ian" w:date="2019-11-22T02:45:00Z">
              <w:r w:rsidRPr="00E468AF" w:rsidDel="00CC4E9B">
                <w:rPr>
                  <w:rFonts w:ascii="Arial" w:eastAsia="SimSun" w:hAnsi="Arial" w:cs="Arial"/>
                  <w:sz w:val="18"/>
                  <w:lang w:eastAsia="zh-CN"/>
                </w:rPr>
                <w:delText>, e</w:delText>
              </w:r>
            </w:del>
            <w:del w:id="242" w:author="Rose, Ian" w:date="2019-11-22T02:44:00Z">
              <w:r w:rsidRPr="00E468AF" w:rsidDel="00CC4E9B">
                <w:rPr>
                  <w:rFonts w:ascii="Arial" w:eastAsia="SimSun" w:hAnsi="Arial" w:cs="Arial"/>
                  <w:sz w:val="18"/>
                  <w:lang w:eastAsia="zh-CN"/>
                </w:rPr>
                <w:delText>xcept for number of SSBs per SS-burst and SS/PBCH block index as below</w:delText>
              </w:r>
            </w:del>
          </w:p>
        </w:tc>
      </w:tr>
      <w:tr w:rsidR="00E468AF" w:rsidRPr="00E468AF" w:rsidTr="00CC4E9B">
        <w:trPr>
          <w:trHeight w:val="70"/>
          <w:trPrChange w:id="243" w:author="Rose, Ian" w:date="2019-11-22T02:44:00Z">
            <w:trPr>
              <w:trHeight w:val="7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244" w:author="Rose, Ian" w:date="2019-11-22T02:4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45"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246"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47"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 xml:space="preserve">SSB pattern </w:t>
            </w:r>
            <w:del w:id="248" w:author="Rose, Ian" w:date="2019-11-22T02:44:00Z">
              <w:r w:rsidRPr="00E468AF" w:rsidDel="00CC4E9B">
                <w:rPr>
                  <w:rFonts w:ascii="Arial" w:eastAsia="SimSun" w:hAnsi="Arial" w:cs="Arial"/>
                  <w:bCs/>
                  <w:sz w:val="18"/>
                  <w:lang w:eastAsia="zh-CN"/>
                </w:rPr>
                <w:delText>2</w:delText>
              </w:r>
            </w:del>
            <w:ins w:id="249" w:author="Rose, Ian" w:date="2019-11-22T02:44:00Z">
              <w:r w:rsidR="00CC4E9B">
                <w:rPr>
                  <w:rFonts w:ascii="Arial" w:eastAsia="SimSun" w:hAnsi="Arial" w:cs="Arial"/>
                  <w:bCs/>
                  <w:sz w:val="18"/>
                  <w:lang w:eastAsia="zh-CN"/>
                </w:rPr>
                <w:t>4</w:t>
              </w:r>
            </w:ins>
            <w:r w:rsidRPr="00E468AF">
              <w:rPr>
                <w:rFonts w:ascii="Arial" w:eastAsia="SimSun"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Change w:id="250"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 xml:space="preserve">SSB pattern </w:t>
            </w:r>
            <w:del w:id="251" w:author="Rose, Ian" w:date="2019-11-22T02:44:00Z">
              <w:r w:rsidRPr="00E468AF" w:rsidDel="00CC4E9B">
                <w:rPr>
                  <w:rFonts w:ascii="Arial" w:eastAsia="SimSun" w:hAnsi="Arial" w:cs="Arial"/>
                  <w:bCs/>
                  <w:sz w:val="18"/>
                  <w:lang w:eastAsia="zh-CN"/>
                </w:rPr>
                <w:delText>2</w:delText>
              </w:r>
            </w:del>
            <w:ins w:id="252" w:author="Rose, Ian" w:date="2019-11-22T02:44:00Z">
              <w:r w:rsidR="00CC4E9B">
                <w:rPr>
                  <w:rFonts w:ascii="Arial" w:eastAsia="SimSun" w:hAnsi="Arial" w:cs="Arial"/>
                  <w:bCs/>
                  <w:sz w:val="18"/>
                  <w:lang w:eastAsia="zh-CN"/>
                </w:rPr>
                <w:t>4</w:t>
              </w:r>
            </w:ins>
            <w:r w:rsidRPr="00E468AF">
              <w:rPr>
                <w:rFonts w:ascii="Arial" w:eastAsia="SimSun" w:hAnsi="Arial" w:cs="Arial"/>
                <w:bCs/>
                <w:sz w:val="18"/>
                <w:lang w:eastAsia="zh-CN"/>
              </w:rPr>
              <w:t xml:space="preserve">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253"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Del="00CC4E9B" w:rsidTr="00CC4E9B">
        <w:trPr>
          <w:del w:id="254" w:author="Rose, Ian" w:date="2019-11-22T02:44:00Z"/>
        </w:trPr>
        <w:tc>
          <w:tcPr>
            <w:tcW w:w="3652" w:type="dxa"/>
            <w:gridSpan w:val="3"/>
            <w:tcBorders>
              <w:top w:val="single" w:sz="4" w:space="0" w:color="auto"/>
              <w:left w:val="single" w:sz="4" w:space="0" w:color="auto"/>
              <w:bottom w:val="single" w:sz="4" w:space="0" w:color="auto"/>
              <w:right w:val="single" w:sz="4" w:space="0" w:color="auto"/>
            </w:tcBorders>
            <w:hideMark/>
            <w:tcPrChange w:id="255"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rPr>
                <w:del w:id="256" w:author="Rose, Ian" w:date="2019-11-22T02:44:00Z"/>
                <w:rFonts w:ascii="Arial" w:eastAsia="SimSun" w:hAnsi="Arial" w:cs="Arial"/>
                <w:sz w:val="18"/>
                <w:lang w:eastAsia="zh-CN"/>
              </w:rPr>
            </w:pPr>
            <w:del w:id="257" w:author="Rose, Ian" w:date="2019-11-22T02:44:00Z">
              <w:r w:rsidRPr="00E468AF" w:rsidDel="00CC4E9B">
                <w:rPr>
                  <w:rFonts w:ascii="Arial" w:eastAsia="SimSun" w:hAnsi="Arial" w:cs="Arial"/>
                  <w:sz w:val="18"/>
                  <w:lang w:eastAsia="zh-CN"/>
                </w:rPr>
                <w:delText>Number of SSBs per SS-burst</w:delText>
              </w:r>
            </w:del>
          </w:p>
        </w:tc>
        <w:tc>
          <w:tcPr>
            <w:tcW w:w="1276" w:type="dxa"/>
            <w:tcBorders>
              <w:top w:val="single" w:sz="4" w:space="0" w:color="auto"/>
              <w:left w:val="single" w:sz="4" w:space="0" w:color="auto"/>
              <w:bottom w:val="single" w:sz="4" w:space="0" w:color="auto"/>
              <w:right w:val="single" w:sz="4" w:space="0" w:color="auto"/>
            </w:tcBorders>
            <w:tcPrChange w:id="258" w:author="Rose, Ian" w:date="2019-11-22T02:44: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Del="00CC4E9B" w:rsidRDefault="00E468AF" w:rsidP="00E468AF">
            <w:pPr>
              <w:keepLines/>
              <w:spacing w:after="0" w:line="256" w:lineRule="auto"/>
              <w:jc w:val="center"/>
              <w:rPr>
                <w:del w:id="259" w:author="Rose, Ian" w:date="2019-11-22T02:44:00Z"/>
                <w:rFonts w:ascii="Arial" w:eastAsia="SimSu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60"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jc w:val="center"/>
              <w:rPr>
                <w:del w:id="261" w:author="Rose, Ian" w:date="2019-11-22T02:44:00Z"/>
                <w:rFonts w:ascii="Arial" w:eastAsia="SimSun" w:hAnsi="Arial" w:cs="Arial"/>
                <w:bCs/>
                <w:sz w:val="18"/>
                <w:lang w:eastAsia="zh-CN"/>
              </w:rPr>
            </w:pPr>
            <w:del w:id="262" w:author="Rose, Ian" w:date="2019-11-22T02:44:00Z">
              <w:r w:rsidRPr="00E468AF" w:rsidDel="00CC4E9B">
                <w:rPr>
                  <w:rFonts w:ascii="Arial" w:eastAsia="SimSun" w:hAnsi="Arial" w:cs="Arial"/>
                  <w:bCs/>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hideMark/>
            <w:tcPrChange w:id="263"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jc w:val="center"/>
              <w:rPr>
                <w:del w:id="264" w:author="Rose, Ian" w:date="2019-11-22T02:44:00Z"/>
                <w:rFonts w:ascii="Arial" w:eastAsia="SimSun" w:hAnsi="Arial" w:cs="Arial"/>
                <w:sz w:val="18"/>
                <w:lang w:eastAsia="zh-CN"/>
              </w:rPr>
            </w:pPr>
            <w:del w:id="265" w:author="Rose, Ian" w:date="2019-11-22T02:44:00Z">
              <w:r w:rsidRPr="00E468AF" w:rsidDel="00CC4E9B">
                <w:rPr>
                  <w:rFonts w:ascii="Arial" w:eastAsia="SimSun" w:hAnsi="Arial" w:cs="Arial"/>
                  <w:bCs/>
                  <w:sz w:val="18"/>
                  <w:lang w:eastAsia="zh-CN"/>
                </w:rPr>
                <w:delText>2</w:delText>
              </w:r>
            </w:del>
          </w:p>
        </w:tc>
        <w:tc>
          <w:tcPr>
            <w:tcW w:w="1842" w:type="dxa"/>
            <w:tcBorders>
              <w:top w:val="single" w:sz="4" w:space="0" w:color="auto"/>
              <w:left w:val="single" w:sz="4" w:space="0" w:color="auto"/>
              <w:bottom w:val="single" w:sz="4" w:space="0" w:color="auto"/>
              <w:right w:val="single" w:sz="4" w:space="0" w:color="auto"/>
            </w:tcBorders>
            <w:hideMark/>
            <w:tcPrChange w:id="266"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jc w:val="center"/>
              <w:rPr>
                <w:del w:id="267" w:author="Rose, Ian" w:date="2019-11-22T02:44:00Z"/>
                <w:rFonts w:ascii="Arial" w:eastAsia="SimSun" w:hAnsi="Arial" w:cs="Arial"/>
                <w:sz w:val="18"/>
                <w:lang w:eastAsia="zh-CN"/>
              </w:rPr>
            </w:pPr>
            <w:del w:id="268" w:author="Rose, Ian" w:date="2019-11-22T02:44:00Z">
              <w:r w:rsidRPr="00E468AF" w:rsidDel="00CC4E9B">
                <w:rPr>
                  <w:rFonts w:ascii="Arial" w:eastAsia="SimSun" w:hAnsi="Arial" w:cs="Arial"/>
                  <w:sz w:val="18"/>
                  <w:lang w:eastAsia="zh-CN"/>
                </w:rPr>
                <w:delText>Different from the definition in A.3.10</w:delText>
              </w:r>
            </w:del>
          </w:p>
        </w:tc>
      </w:tr>
      <w:tr w:rsidR="00E468AF" w:rsidRPr="00E468AF" w:rsidDel="00CC4E9B" w:rsidTr="00CC4E9B">
        <w:trPr>
          <w:del w:id="269" w:author="Rose, Ian" w:date="2019-11-22T02:44:00Z"/>
        </w:trPr>
        <w:tc>
          <w:tcPr>
            <w:tcW w:w="3652" w:type="dxa"/>
            <w:gridSpan w:val="3"/>
            <w:tcBorders>
              <w:top w:val="single" w:sz="4" w:space="0" w:color="auto"/>
              <w:left w:val="single" w:sz="4" w:space="0" w:color="auto"/>
              <w:bottom w:val="single" w:sz="4" w:space="0" w:color="auto"/>
              <w:right w:val="single" w:sz="4" w:space="0" w:color="auto"/>
            </w:tcBorders>
            <w:hideMark/>
            <w:tcPrChange w:id="270"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rPr>
                <w:del w:id="271" w:author="Rose, Ian" w:date="2019-11-22T02:44:00Z"/>
                <w:rFonts w:ascii="Arial" w:eastAsia="SimSun" w:hAnsi="Arial" w:cs="Arial"/>
                <w:sz w:val="18"/>
                <w:lang w:eastAsia="zh-CN"/>
              </w:rPr>
            </w:pPr>
            <w:del w:id="272" w:author="Rose, Ian" w:date="2019-11-22T02:44:00Z">
              <w:r w:rsidRPr="00E468AF" w:rsidDel="00CC4E9B">
                <w:rPr>
                  <w:rFonts w:ascii="Arial" w:eastAsia="SimSun" w:hAnsi="Arial"/>
                  <w:sz w:val="18"/>
                </w:rPr>
                <w:delText>SS/PBCH block index</w:delText>
              </w:r>
            </w:del>
          </w:p>
        </w:tc>
        <w:tc>
          <w:tcPr>
            <w:tcW w:w="1276" w:type="dxa"/>
            <w:tcBorders>
              <w:top w:val="single" w:sz="4" w:space="0" w:color="auto"/>
              <w:left w:val="single" w:sz="4" w:space="0" w:color="auto"/>
              <w:bottom w:val="single" w:sz="4" w:space="0" w:color="auto"/>
              <w:right w:val="single" w:sz="4" w:space="0" w:color="auto"/>
            </w:tcBorders>
            <w:tcPrChange w:id="273" w:author="Rose, Ian" w:date="2019-11-22T02:44: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Del="00CC4E9B" w:rsidRDefault="00E468AF" w:rsidP="00E468AF">
            <w:pPr>
              <w:keepLines/>
              <w:spacing w:after="0" w:line="256" w:lineRule="auto"/>
              <w:jc w:val="center"/>
              <w:rPr>
                <w:del w:id="274" w:author="Rose, Ian" w:date="2019-11-22T02:44:00Z"/>
                <w:rFonts w:ascii="Arial" w:eastAsia="SimSu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275"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jc w:val="center"/>
              <w:rPr>
                <w:del w:id="276" w:author="Rose, Ian" w:date="2019-11-22T02:44:00Z"/>
                <w:rFonts w:ascii="Arial" w:eastAsia="SimSun" w:hAnsi="Arial" w:cs="Arial"/>
                <w:bCs/>
                <w:sz w:val="18"/>
                <w:lang w:eastAsia="zh-CN"/>
              </w:rPr>
            </w:pPr>
            <w:del w:id="277" w:author="Rose, Ian" w:date="2019-11-22T02:44:00Z">
              <w:r w:rsidRPr="00E468AF" w:rsidDel="00CC4E9B">
                <w:rPr>
                  <w:rFonts w:ascii="Arial" w:eastAsia="SimSun" w:hAnsi="Arial" w:cs="Arial"/>
                  <w:bCs/>
                  <w:sz w:val="18"/>
                  <w:lang w:eastAsia="zh-CN"/>
                </w:rPr>
                <w:delText>0,1</w:delText>
              </w:r>
            </w:del>
          </w:p>
        </w:tc>
        <w:tc>
          <w:tcPr>
            <w:tcW w:w="1701" w:type="dxa"/>
            <w:tcBorders>
              <w:top w:val="single" w:sz="4" w:space="0" w:color="auto"/>
              <w:left w:val="single" w:sz="4" w:space="0" w:color="auto"/>
              <w:bottom w:val="single" w:sz="4" w:space="0" w:color="auto"/>
              <w:right w:val="single" w:sz="4" w:space="0" w:color="auto"/>
            </w:tcBorders>
            <w:hideMark/>
            <w:tcPrChange w:id="27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jc w:val="center"/>
              <w:rPr>
                <w:del w:id="279" w:author="Rose, Ian" w:date="2019-11-22T02:44:00Z"/>
                <w:rFonts w:ascii="Arial" w:eastAsia="SimSun" w:hAnsi="Arial" w:cs="Arial"/>
                <w:sz w:val="18"/>
                <w:lang w:eastAsia="zh-CN"/>
              </w:rPr>
            </w:pPr>
            <w:del w:id="280" w:author="Rose, Ian" w:date="2019-11-22T02:44:00Z">
              <w:r w:rsidRPr="00E468AF" w:rsidDel="00CC4E9B">
                <w:rPr>
                  <w:rFonts w:ascii="Arial" w:eastAsia="SimSun" w:hAnsi="Arial" w:cs="Arial"/>
                  <w:bCs/>
                  <w:sz w:val="18"/>
                  <w:lang w:eastAsia="zh-CN"/>
                </w:rPr>
                <w:delText>0,1</w:delText>
              </w:r>
            </w:del>
          </w:p>
        </w:tc>
        <w:tc>
          <w:tcPr>
            <w:tcW w:w="1842" w:type="dxa"/>
            <w:tcBorders>
              <w:top w:val="single" w:sz="4" w:space="0" w:color="auto"/>
              <w:left w:val="single" w:sz="4" w:space="0" w:color="auto"/>
              <w:bottom w:val="single" w:sz="4" w:space="0" w:color="auto"/>
              <w:right w:val="single" w:sz="4" w:space="0" w:color="auto"/>
            </w:tcBorders>
            <w:hideMark/>
            <w:tcPrChange w:id="281"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Del="00CC4E9B" w:rsidRDefault="00E468AF" w:rsidP="00E468AF">
            <w:pPr>
              <w:keepLines/>
              <w:spacing w:after="0" w:line="256" w:lineRule="auto"/>
              <w:jc w:val="center"/>
              <w:rPr>
                <w:del w:id="282" w:author="Rose, Ian" w:date="2019-11-22T02:44:00Z"/>
                <w:rFonts w:ascii="Arial" w:eastAsia="SimSun" w:hAnsi="Arial" w:cs="Arial"/>
                <w:sz w:val="18"/>
                <w:lang w:eastAsia="zh-CN"/>
              </w:rPr>
            </w:pPr>
            <w:del w:id="283" w:author="Rose, Ian" w:date="2019-11-22T02:44:00Z">
              <w:r w:rsidRPr="00E468AF" w:rsidDel="00CC4E9B">
                <w:rPr>
                  <w:rFonts w:ascii="Arial" w:eastAsia="SimSun" w:hAnsi="Arial" w:cs="Arial"/>
                  <w:sz w:val="18"/>
                  <w:lang w:eastAsia="zh-CN"/>
                </w:rPr>
                <w:delText>Different from the definition in A.3.10</w:delText>
              </w:r>
            </w:del>
          </w:p>
        </w:tc>
      </w:tr>
      <w:tr w:rsidR="00E468AF" w:rsidRPr="00E468AF" w:rsidTr="00CC4E9B">
        <w:trPr>
          <w:trHeight w:val="70"/>
          <w:trPrChange w:id="284" w:author="Rose, Ian" w:date="2019-11-22T02:44:00Z">
            <w:trPr>
              <w:trHeight w:val="7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285" w:author="Rose, Ian" w:date="2019-11-22T02:4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Change w:id="286"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287" w:author="Rose, Ian" w:date="2019-11-22T02:44: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Change w:id="288" w:author="Rose, Ian" w:date="2019-11-22T02:44:00Z">
              <w:tcPr>
                <w:tcW w:w="1843"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289"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Change w:id="290" w:author="Rose, Ian" w:date="2019-11-22T02:4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As defined in  A.3.1.4</w:t>
            </w:r>
          </w:p>
        </w:tc>
      </w:tr>
      <w:tr w:rsidR="00E468AF" w:rsidRPr="00E468AF" w:rsidTr="00CC4E9B">
        <w:trPr>
          <w:trHeight w:val="70"/>
          <w:trPrChange w:id="291" w:author="Rose, Ian" w:date="2019-11-22T02:44:00Z">
            <w:trPr>
              <w:trHeight w:val="7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292" w:author="Rose, Ian" w:date="2019-11-22T02:4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293"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294"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295"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296"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sz w:val="18"/>
                <w:szCs w:val="18"/>
              </w:rPr>
              <w:t>CSI-RS.</w:t>
            </w:r>
            <w:r w:rsidRPr="00E468AF">
              <w:rPr>
                <w:rFonts w:ascii="Arial" w:eastAsia="SimSun" w:hAnsi="Arial"/>
                <w:sz w:val="18"/>
                <w:szCs w:val="18"/>
                <w:lang w:eastAsia="zh-CN"/>
              </w:rPr>
              <w:t>2</w:t>
            </w:r>
            <w:r w:rsidRPr="00E468AF">
              <w:rPr>
                <w:rFonts w:ascii="Arial" w:eastAsia="SimSun"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297"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CC4E9B">
        <w:trPr>
          <w:trHeight w:val="140"/>
          <w:trPrChange w:id="298" w:author="Rose, Ian" w:date="2019-11-22T02:44:00Z">
            <w:trPr>
              <w:trHeight w:val="140"/>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299" w:author="Rose, Ian" w:date="2019-11-22T02:4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Change w:id="300"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301" w:author="Rose, Ian" w:date="2019-11-22T02:44: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02"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Change w:id="303"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Change w:id="304" w:author="Rose, Ian" w:date="2019-11-22T02:44:00Z">
              <w:tcPr>
                <w:tcW w:w="1842"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rPr>
          <w:trHeight w:val="140"/>
          <w:trPrChange w:id="305" w:author="Rose, Ian" w:date="2019-11-22T02:44:00Z">
            <w:trPr>
              <w:trHeight w:val="140"/>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306" w:author="Rose, Ian" w:date="2019-11-22T02:4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307"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308"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09"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Change w:id="310"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11"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CC4E9B">
        <w:tc>
          <w:tcPr>
            <w:tcW w:w="2093" w:type="dxa"/>
            <w:gridSpan w:val="2"/>
            <w:tcBorders>
              <w:top w:val="single" w:sz="4" w:space="0" w:color="auto"/>
              <w:left w:val="single" w:sz="4" w:space="0" w:color="auto"/>
              <w:bottom w:val="single" w:sz="4" w:space="0" w:color="auto"/>
              <w:right w:val="single" w:sz="4" w:space="0" w:color="auto"/>
            </w:tcBorders>
            <w:hideMark/>
            <w:tcPrChange w:id="312" w:author="Rose, Ian" w:date="2019-11-22T02:44: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Change w:id="313"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Change w:id="314" w:author="Rose, Ian" w:date="2019-11-22T02:44: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15"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sz w:val="18"/>
                <w:lang w:val="en-US"/>
              </w:rPr>
              <w:t>TDDConf.</w:t>
            </w:r>
            <w:ins w:id="316" w:author="Rose, Ian" w:date="2019-11-22T02:45:00Z">
              <w:r w:rsidR="00AE0908">
                <w:rPr>
                  <w:rFonts w:ascii="Arial" w:eastAsia="SimSun" w:hAnsi="Arial" w:cs="Arial"/>
                  <w:sz w:val="18"/>
                  <w:lang w:val="en-US" w:eastAsia="zh-CN"/>
                </w:rPr>
                <w:t>2.1</w:t>
              </w:r>
            </w:ins>
            <w:del w:id="317" w:author="Rose, Ian" w:date="2019-11-22T02:45:00Z">
              <w:r w:rsidRPr="00E468AF" w:rsidDel="00AE0908">
                <w:rPr>
                  <w:rFonts w:ascii="Arial" w:eastAsia="SimSun" w:hAnsi="Arial" w:cs="Arial"/>
                  <w:sz w:val="18"/>
                  <w:lang w:val="en-US"/>
                </w:rPr>
                <w:delText>1.</w:delText>
              </w:r>
              <w:r w:rsidRPr="00E468AF" w:rsidDel="00AE0908">
                <w:rPr>
                  <w:rFonts w:ascii="Arial" w:eastAsia="SimSun" w:hAnsi="Arial" w:cs="Arial"/>
                  <w:sz w:val="18"/>
                  <w:lang w:val="en-US" w:eastAsia="zh-CN"/>
                </w:rPr>
                <w:delText>2</w:delText>
              </w:r>
            </w:del>
          </w:p>
        </w:tc>
        <w:tc>
          <w:tcPr>
            <w:tcW w:w="1701" w:type="dxa"/>
            <w:tcBorders>
              <w:top w:val="single" w:sz="4" w:space="0" w:color="auto"/>
              <w:left w:val="single" w:sz="4" w:space="0" w:color="auto"/>
              <w:bottom w:val="single" w:sz="4" w:space="0" w:color="auto"/>
              <w:right w:val="single" w:sz="4" w:space="0" w:color="auto"/>
            </w:tcBorders>
            <w:hideMark/>
            <w:tcPrChange w:id="31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val="en-US"/>
              </w:rPr>
              <w:t>TDDConf.</w:t>
            </w:r>
            <w:ins w:id="319" w:author="Rose, Ian" w:date="2019-11-22T02:45:00Z">
              <w:r w:rsidR="00AE0908">
                <w:rPr>
                  <w:rFonts w:ascii="Arial" w:eastAsia="SimSun" w:hAnsi="Arial" w:cs="Arial"/>
                  <w:sz w:val="18"/>
                  <w:lang w:val="en-US" w:eastAsia="zh-CN"/>
                </w:rPr>
                <w:t>2.1</w:t>
              </w:r>
            </w:ins>
            <w:bookmarkStart w:id="320" w:name="_GoBack"/>
            <w:bookmarkEnd w:id="320"/>
            <w:del w:id="321" w:author="Rose, Ian" w:date="2019-11-22T02:45:00Z">
              <w:r w:rsidRPr="00E468AF" w:rsidDel="00AE0908">
                <w:rPr>
                  <w:rFonts w:ascii="Arial" w:eastAsia="SimSun" w:hAnsi="Arial" w:cs="Arial"/>
                  <w:sz w:val="18"/>
                  <w:lang w:val="en-US"/>
                </w:rPr>
                <w:delText>1.</w:delText>
              </w:r>
              <w:r w:rsidRPr="00E468AF" w:rsidDel="00AE0908">
                <w:rPr>
                  <w:rFonts w:ascii="Arial" w:eastAsia="SimSun" w:hAnsi="Arial" w:cs="Arial"/>
                  <w:sz w:val="18"/>
                  <w:lang w:val="en-US" w:eastAsia="zh-CN"/>
                </w:rPr>
                <w:delText>2</w:delText>
              </w:r>
            </w:del>
          </w:p>
        </w:tc>
        <w:tc>
          <w:tcPr>
            <w:tcW w:w="1842" w:type="dxa"/>
            <w:tcBorders>
              <w:top w:val="single" w:sz="4" w:space="0" w:color="auto"/>
              <w:left w:val="single" w:sz="4" w:space="0" w:color="auto"/>
              <w:bottom w:val="single" w:sz="4" w:space="0" w:color="auto"/>
              <w:right w:val="single" w:sz="4" w:space="0" w:color="auto"/>
            </w:tcBorders>
            <w:tcPrChange w:id="322"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23"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OCNG Pattern</w:t>
            </w:r>
            <w:r w:rsidRPr="00E468AF">
              <w:rPr>
                <w:rFonts w:ascii="Arial" w:eastAsia="SimSun" w:hAnsi="Arial" w:cs="Arial"/>
                <w:sz w:val="18"/>
                <w:vertAlign w:val="superscript"/>
                <w:lang w:val="en-US"/>
              </w:rPr>
              <w:t xml:space="preserve"> Note 1</w:t>
            </w:r>
            <w:r w:rsidRPr="00E468AF">
              <w:rPr>
                <w:rFonts w:ascii="Arial" w:eastAsia="SimSun"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Change w:id="324" w:author="Rose, Ian" w:date="2019-11-22T02:44: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25"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Change w:id="326"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Change w:id="327"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 xml:space="preserve">As defined in </w:t>
            </w:r>
            <w:r w:rsidRPr="00E468AF">
              <w:rPr>
                <w:rFonts w:ascii="Arial" w:eastAsia="SimSun" w:hAnsi="Arial" w:cs="Arial"/>
                <w:sz w:val="18"/>
                <w:lang w:eastAsia="zh-CN"/>
              </w:rPr>
              <w:t>A.3.2.1</w:t>
            </w:r>
            <w:r w:rsidRPr="00E468AF">
              <w:rPr>
                <w:rFonts w:ascii="Arial" w:eastAsia="SimSun" w:hAnsi="Arial" w:cs="Arial"/>
                <w:sz w:val="18"/>
              </w:rPr>
              <w:t>.</w:t>
            </w:r>
          </w:p>
        </w:tc>
      </w:tr>
      <w:tr w:rsidR="00E468AF" w:rsidRPr="00E468AF" w:rsidTr="00CC4E9B">
        <w:trPr>
          <w:trHeight w:val="275"/>
          <w:trPrChange w:id="328" w:author="Rose, Ian" w:date="2019-11-22T02:44: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hideMark/>
            <w:tcPrChange w:id="329" w:author="Rose, Ian" w:date="2019-11-22T02:44:00Z">
              <w:tcPr>
                <w:tcW w:w="2093" w:type="dxa"/>
                <w:gridSpan w:val="2"/>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PDSCH parameters</w:t>
            </w:r>
            <w:r w:rsidRPr="00E468AF">
              <w:rPr>
                <w:rFonts w:ascii="Arial" w:eastAsia="SimSun"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Change w:id="330"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Change w:id="331" w:author="Rose, Ian" w:date="2019-11-22T02:44:00Z">
              <w:tcPr>
                <w:tcW w:w="1276" w:type="dxa"/>
                <w:vMerge w:val="restart"/>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32"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Change w:id="333"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Change w:id="334" w:author="Rose, Ian" w:date="2019-11-22T02:4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 xml:space="preserve">As defined in </w:t>
            </w:r>
            <w:r w:rsidRPr="00E468AF">
              <w:rPr>
                <w:rFonts w:ascii="Arial" w:eastAsia="SimSun" w:hAnsi="Arial"/>
                <w:snapToGrid w:val="0"/>
                <w:sz w:val="18"/>
              </w:rPr>
              <w:t>A.3.1.1</w:t>
            </w:r>
            <w:r w:rsidRPr="00E468AF">
              <w:rPr>
                <w:rFonts w:ascii="Arial" w:eastAsia="SimSun" w:hAnsi="Arial" w:cs="Arial"/>
                <w:sz w:val="18"/>
              </w:rPr>
              <w:t>.</w:t>
            </w:r>
          </w:p>
        </w:tc>
      </w:tr>
      <w:tr w:rsidR="00E468AF" w:rsidRPr="00E468AF" w:rsidTr="00CC4E9B">
        <w:trPr>
          <w:trHeight w:val="275"/>
          <w:trPrChange w:id="335" w:author="Rose, Ian" w:date="2019-11-22T02:44: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336" w:author="Rose, Ian" w:date="2019-11-22T02:4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Change w:id="337"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338"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339"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Change w:id="340"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41"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42"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val="it-IT"/>
              </w:rPr>
            </w:pPr>
            <w:r w:rsidRPr="00E468AF">
              <w:rPr>
                <w:rFonts w:ascii="Arial" w:eastAsia="SimSun" w:hAnsi="Arial" w:cs="Arial"/>
                <w:sz w:val="18"/>
                <w:lang w:val="it-IT" w:eastAsia="zh-CN"/>
              </w:rPr>
              <w:t>NR</w:t>
            </w:r>
            <w:r w:rsidRPr="00E468AF">
              <w:rPr>
                <w:rFonts w:ascii="Arial" w:eastAsia="SimSun"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Change w:id="343" w:author="Rose, Ian" w:date="2019-11-22T02:44: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lang w:val="it-IT"/>
              </w:rPr>
            </w:pPr>
          </w:p>
        </w:tc>
        <w:tc>
          <w:tcPr>
            <w:tcW w:w="1843" w:type="dxa"/>
            <w:tcBorders>
              <w:top w:val="single" w:sz="4" w:space="0" w:color="auto"/>
              <w:left w:val="single" w:sz="4" w:space="0" w:color="auto"/>
              <w:bottom w:val="single" w:sz="4" w:space="0" w:color="auto"/>
              <w:right w:val="single" w:sz="4" w:space="0" w:color="auto"/>
            </w:tcBorders>
            <w:hideMark/>
            <w:tcPrChange w:id="344"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Change w:id="345"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Change w:id="346"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47"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Change w:id="348"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Change w:id="349" w:author="Rose, Ian" w:date="2019-11-22T02:44:00Z">
              <w:tcPr>
                <w:tcW w:w="18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Change w:id="350" w:author="Rose, Ian" w:date="2019-11-22T02:44:00Z">
              <w:tcPr>
                <w:tcW w:w="170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Change w:id="351"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52"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Change w:id="353"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54"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55" w:author="Rose, Ian" w:date="2019-11-22T02: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56"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57"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Change w:id="358"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59"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60" w:author="Rose, Ian" w:date="2019-11-22T02: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61"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62"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Change w:id="363"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64"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65" w:author="Rose, Ian" w:date="2019-11-22T02: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66"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67"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Change w:id="368"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69"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70" w:author="Rose, Ian" w:date="2019-11-22T02: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71"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72"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Change w:id="373"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74"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75" w:author="Rose, Ian" w:date="2019-11-22T02: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76"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377"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Change w:id="378"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Change w:id="379" w:author="Rose, Ian" w:date="2019-11-22T02:44: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380" w:author="Rose, Ian" w:date="2019-11-22T02: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2" w:type="dxa"/>
            <w:tcBorders>
              <w:top w:val="single" w:sz="4" w:space="0" w:color="auto"/>
              <w:left w:val="single" w:sz="4" w:space="0" w:color="auto"/>
              <w:bottom w:val="single" w:sz="4" w:space="0" w:color="auto"/>
              <w:right w:val="single" w:sz="4" w:space="0" w:color="auto"/>
            </w:tcBorders>
            <w:tcPrChange w:id="381"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c>
          <w:tcPr>
            <w:tcW w:w="1242" w:type="dxa"/>
            <w:vMerge w:val="restart"/>
            <w:tcBorders>
              <w:top w:val="single" w:sz="4" w:space="0" w:color="auto"/>
              <w:left w:val="single" w:sz="4" w:space="0" w:color="auto"/>
              <w:bottom w:val="single" w:sz="4" w:space="0" w:color="auto"/>
              <w:right w:val="single" w:sz="4" w:space="0" w:color="auto"/>
            </w:tcBorders>
            <w:hideMark/>
            <w:tcPrChange w:id="382" w:author="Rose, Ian" w:date="2019-11-22T02:44:00Z">
              <w:tcPr>
                <w:tcW w:w="12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Change w:id="383" w:author="Rose, Ian" w:date="2019-11-22T02:4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32" type="#_x0000_t75" style="width:36.55pt;height:17.7pt" o:ole="" fillcolor="window">
                  <v:imagedata r:id="rId15" o:title=""/>
                </v:shape>
                <o:OLEObject Type="Embed" ProgID="Equation.3" ShapeID="_x0000_i1032" DrawAspect="Content" ObjectID="_1635897159" r:id="rId26"/>
              </w:object>
            </w:r>
          </w:p>
        </w:tc>
        <w:tc>
          <w:tcPr>
            <w:tcW w:w="1276" w:type="dxa"/>
            <w:tcBorders>
              <w:top w:val="single" w:sz="4" w:space="0" w:color="auto"/>
              <w:left w:val="single" w:sz="4" w:space="0" w:color="auto"/>
              <w:bottom w:val="single" w:sz="4" w:space="0" w:color="auto"/>
              <w:right w:val="single" w:sz="4" w:space="0" w:color="auto"/>
            </w:tcBorders>
            <w:hideMark/>
            <w:tcPrChange w:id="384"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385"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Change w:id="386"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Change w:id="387" w:author="Rose, Ian" w:date="2019-11-22T02:4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 xml:space="preserve">Power of SSB with index 0 is set to be above configured </w:t>
            </w:r>
            <w:r w:rsidRPr="00E468AF">
              <w:rPr>
                <w:rFonts w:ascii="Arial" w:eastAsia="SimSun" w:hAnsi="Arial" w:cs="Arial"/>
                <w:i/>
                <w:sz w:val="18"/>
              </w:rPr>
              <w:t>rsrp-ThresholdSSB</w:t>
            </w:r>
          </w:p>
        </w:tc>
      </w:tr>
      <w:tr w:rsidR="00E468AF" w:rsidRPr="00E468AF" w:rsidTr="00CC4E9B">
        <w:trPr>
          <w:trHeight w:val="275"/>
          <w:trPrChange w:id="388" w:author="Rose, Ian" w:date="2019-11-22T02:4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389"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390" w:author="Rose, Ian" w:date="2019-11-22T02:44: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position w:val="-12"/>
                <w:sz w:val="18"/>
              </w:rPr>
              <w:object w:dxaOrig="375" w:dyaOrig="375">
                <v:shape id="_x0000_i1033" type="#_x0000_t75" style="width:18.85pt;height:18.85pt" o:ole="" fillcolor="window">
                  <v:imagedata r:id="rId17" o:title=""/>
                </v:shape>
                <o:OLEObject Type="Embed" ProgID="Equation.3" ShapeID="_x0000_i1033" DrawAspect="Content" ObjectID="_1635897160" r:id="rId27"/>
              </w:object>
            </w:r>
          </w:p>
        </w:tc>
        <w:tc>
          <w:tcPr>
            <w:tcW w:w="1559" w:type="dxa"/>
            <w:tcBorders>
              <w:top w:val="single" w:sz="4" w:space="0" w:color="auto"/>
              <w:left w:val="single" w:sz="4" w:space="0" w:color="auto"/>
              <w:bottom w:val="single" w:sz="4" w:space="0" w:color="auto"/>
              <w:right w:val="single" w:sz="4" w:space="0" w:color="auto"/>
            </w:tcBorders>
            <w:hideMark/>
            <w:tcPrChange w:id="391"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392" w:author="Rose, Ian" w:date="2019-11-22T02:44: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Change w:id="393"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Change w:id="394"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395"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CC4E9B">
        <w:trPr>
          <w:trHeight w:val="275"/>
          <w:trPrChange w:id="396" w:author="Rose, Ian" w:date="2019-11-22T02:4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397"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98" w:author="Rose, Ian" w:date="2019-11-22T02:44: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399"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400"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401"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Change w:id="402"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03"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CC4E9B">
        <w:tc>
          <w:tcPr>
            <w:tcW w:w="1242" w:type="dxa"/>
            <w:vMerge/>
            <w:tcBorders>
              <w:top w:val="single" w:sz="4" w:space="0" w:color="auto"/>
              <w:left w:val="single" w:sz="4" w:space="0" w:color="auto"/>
              <w:bottom w:val="single" w:sz="4" w:space="0" w:color="auto"/>
              <w:right w:val="single" w:sz="4" w:space="0" w:color="auto"/>
            </w:tcBorders>
            <w:vAlign w:val="center"/>
            <w:hideMark/>
            <w:tcPrChange w:id="404"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05" w:author="Rose, Ian" w:date="2019-11-22T02:4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34" type="#_x0000_t75" style="width:36.55pt;height:17.7pt" o:ole="" fillcolor="window">
                  <v:imagedata r:id="rId19" o:title=""/>
                </v:shape>
                <o:OLEObject Type="Embed" ProgID="Equation.3" ShapeID="_x0000_i1034" DrawAspect="Content" ObjectID="_1635897161" r:id="rId28"/>
              </w:object>
            </w:r>
          </w:p>
        </w:tc>
        <w:tc>
          <w:tcPr>
            <w:tcW w:w="1276" w:type="dxa"/>
            <w:tcBorders>
              <w:top w:val="single" w:sz="4" w:space="0" w:color="auto"/>
              <w:left w:val="single" w:sz="4" w:space="0" w:color="auto"/>
              <w:bottom w:val="single" w:sz="4" w:space="0" w:color="auto"/>
              <w:right w:val="single" w:sz="4" w:space="0" w:color="auto"/>
            </w:tcBorders>
            <w:hideMark/>
            <w:tcPrChange w:id="406"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407"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Change w:id="40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09"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CC4E9B">
        <w:tc>
          <w:tcPr>
            <w:tcW w:w="1242" w:type="dxa"/>
            <w:vMerge/>
            <w:tcBorders>
              <w:top w:val="single" w:sz="4" w:space="0" w:color="auto"/>
              <w:left w:val="single" w:sz="4" w:space="0" w:color="auto"/>
              <w:bottom w:val="single" w:sz="4" w:space="0" w:color="auto"/>
              <w:right w:val="single" w:sz="4" w:space="0" w:color="auto"/>
            </w:tcBorders>
            <w:vAlign w:val="center"/>
            <w:hideMark/>
            <w:tcPrChange w:id="410"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11" w:author="Rose, Ian" w:date="2019-11-22T02:4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SS-</w:t>
            </w:r>
            <w:r w:rsidRPr="00E468AF">
              <w:rPr>
                <w:rFonts w:ascii="Arial" w:eastAsia="SimSun" w:hAnsi="Arial" w:cs="Arial"/>
                <w:sz w:val="18"/>
              </w:rPr>
              <w:t>RSRP</w:t>
            </w:r>
            <w:r w:rsidRPr="00E468AF">
              <w:rPr>
                <w:rFonts w:ascii="Arial" w:eastAsia="SimSu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412"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Change w:id="413"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Change w:id="414"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15"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CC4E9B">
        <w:tc>
          <w:tcPr>
            <w:tcW w:w="1242" w:type="dxa"/>
            <w:vMerge w:val="restart"/>
            <w:tcBorders>
              <w:top w:val="single" w:sz="4" w:space="0" w:color="auto"/>
              <w:left w:val="single" w:sz="4" w:space="0" w:color="auto"/>
              <w:bottom w:val="single" w:sz="4" w:space="0" w:color="auto"/>
              <w:right w:val="single" w:sz="4" w:space="0" w:color="auto"/>
            </w:tcBorders>
            <w:hideMark/>
            <w:tcPrChange w:id="416" w:author="Rose, Ian" w:date="2019-11-22T02:44:00Z">
              <w:tcPr>
                <w:tcW w:w="12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lastRenderedPageBreak/>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Change w:id="417" w:author="Rose, Ian" w:date="2019-11-22T02:4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35" type="#_x0000_t75" style="width:36.55pt;height:17.7pt" o:ole="" fillcolor="window">
                  <v:imagedata r:id="rId15" o:title=""/>
                </v:shape>
                <o:OLEObject Type="Embed" ProgID="Equation.3" ShapeID="_x0000_i1035" DrawAspect="Content" ObjectID="_1635897162" r:id="rId29"/>
              </w:object>
            </w:r>
          </w:p>
        </w:tc>
        <w:tc>
          <w:tcPr>
            <w:tcW w:w="1276" w:type="dxa"/>
            <w:tcBorders>
              <w:top w:val="single" w:sz="4" w:space="0" w:color="auto"/>
              <w:left w:val="single" w:sz="4" w:space="0" w:color="auto"/>
              <w:bottom w:val="single" w:sz="4" w:space="0" w:color="auto"/>
              <w:right w:val="single" w:sz="4" w:space="0" w:color="auto"/>
            </w:tcBorders>
            <w:hideMark/>
            <w:tcPrChange w:id="418"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419"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Change w:id="420"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Change w:id="421" w:author="Rose, Ian" w:date="2019-11-22T02:4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 xml:space="preserve">Power of SSB with index 1 is set to be below configured </w:t>
            </w:r>
            <w:r w:rsidRPr="00E468AF">
              <w:rPr>
                <w:rFonts w:ascii="Arial" w:eastAsia="SimSun" w:hAnsi="Arial" w:cs="Arial"/>
                <w:i/>
                <w:sz w:val="18"/>
              </w:rPr>
              <w:t>rsrp-ThresholdSSB</w:t>
            </w:r>
          </w:p>
        </w:tc>
      </w:tr>
      <w:tr w:rsidR="00E468AF" w:rsidRPr="00E468AF" w:rsidTr="00CC4E9B">
        <w:trPr>
          <w:trHeight w:val="275"/>
          <w:trPrChange w:id="422" w:author="Rose, Ian" w:date="2019-11-22T02:4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423"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Change w:id="424" w:author="Rose, Ian" w:date="2019-11-22T02:44:00Z">
              <w:tcPr>
                <w:tcW w:w="851"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position w:val="-12"/>
                <w:sz w:val="18"/>
              </w:rPr>
              <w:object w:dxaOrig="375" w:dyaOrig="375">
                <v:shape id="_x0000_i1036" type="#_x0000_t75" style="width:18.85pt;height:18.85pt" o:ole="" fillcolor="window">
                  <v:imagedata r:id="rId17" o:title=""/>
                </v:shape>
                <o:OLEObject Type="Embed" ProgID="Equation.3" ShapeID="_x0000_i1036" DrawAspect="Content" ObjectID="_1635897163" r:id="rId30"/>
              </w:object>
            </w:r>
          </w:p>
        </w:tc>
        <w:tc>
          <w:tcPr>
            <w:tcW w:w="1559" w:type="dxa"/>
            <w:tcBorders>
              <w:top w:val="single" w:sz="4" w:space="0" w:color="auto"/>
              <w:left w:val="single" w:sz="4" w:space="0" w:color="auto"/>
              <w:bottom w:val="single" w:sz="4" w:space="0" w:color="auto"/>
              <w:right w:val="single" w:sz="4" w:space="0" w:color="auto"/>
            </w:tcBorders>
            <w:hideMark/>
            <w:tcPrChange w:id="425"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426" w:author="Rose, Ian" w:date="2019-11-22T02:44: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Change w:id="427"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-98</w:t>
            </w:r>
            <w:r w:rsidRPr="00E468AF">
              <w:rPr>
                <w:rFonts w:ascii="Arial" w:eastAsia="SimSun"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Change w:id="42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-98</w:t>
            </w:r>
            <w:r w:rsidRPr="00E468AF">
              <w:rPr>
                <w:rFonts w:ascii="Arial" w:eastAsia="SimSun"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29"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CC4E9B">
        <w:trPr>
          <w:trHeight w:val="275"/>
          <w:trPrChange w:id="430" w:author="Rose, Ian" w:date="2019-11-22T02:44:00Z">
            <w:trPr>
              <w:trHeight w:val="275"/>
            </w:trPr>
          </w:trPrChange>
        </w:trPr>
        <w:tc>
          <w:tcPr>
            <w:tcW w:w="1242" w:type="dxa"/>
            <w:vMerge/>
            <w:tcBorders>
              <w:top w:val="single" w:sz="4" w:space="0" w:color="auto"/>
              <w:left w:val="single" w:sz="4" w:space="0" w:color="auto"/>
              <w:bottom w:val="single" w:sz="4" w:space="0" w:color="auto"/>
              <w:right w:val="single" w:sz="4" w:space="0" w:color="auto"/>
            </w:tcBorders>
            <w:vAlign w:val="center"/>
            <w:hideMark/>
            <w:tcPrChange w:id="431"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32" w:author="Rose, Ian" w:date="2019-11-22T02:44:00Z">
              <w:tcPr>
                <w:tcW w:w="2410"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433" w:author="Rose, Ian" w:date="2019-11-22T02:44:00Z">
              <w:tcPr>
                <w:tcW w:w="1559"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434"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435"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Change w:id="436"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37"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CC4E9B">
        <w:tc>
          <w:tcPr>
            <w:tcW w:w="1242" w:type="dxa"/>
            <w:vMerge/>
            <w:tcBorders>
              <w:top w:val="single" w:sz="4" w:space="0" w:color="auto"/>
              <w:left w:val="single" w:sz="4" w:space="0" w:color="auto"/>
              <w:bottom w:val="single" w:sz="4" w:space="0" w:color="auto"/>
              <w:right w:val="single" w:sz="4" w:space="0" w:color="auto"/>
            </w:tcBorders>
            <w:vAlign w:val="center"/>
            <w:hideMark/>
            <w:tcPrChange w:id="438"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39" w:author="Rose, Ian" w:date="2019-11-22T02:4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position w:val="-12"/>
                <w:sz w:val="18"/>
              </w:rPr>
              <w:object w:dxaOrig="720" w:dyaOrig="345">
                <v:shape id="_x0000_i1037" type="#_x0000_t75" style="width:36.55pt;height:17.7pt" o:ole="" fillcolor="window">
                  <v:imagedata r:id="rId19" o:title=""/>
                </v:shape>
                <o:OLEObject Type="Embed" ProgID="Equation.3" ShapeID="_x0000_i1037" DrawAspect="Content" ObjectID="_1635897164" r:id="rId31"/>
              </w:object>
            </w:r>
          </w:p>
        </w:tc>
        <w:tc>
          <w:tcPr>
            <w:tcW w:w="1276" w:type="dxa"/>
            <w:tcBorders>
              <w:top w:val="single" w:sz="4" w:space="0" w:color="auto"/>
              <w:left w:val="single" w:sz="4" w:space="0" w:color="auto"/>
              <w:bottom w:val="single" w:sz="4" w:space="0" w:color="auto"/>
              <w:right w:val="single" w:sz="4" w:space="0" w:color="auto"/>
            </w:tcBorders>
            <w:hideMark/>
            <w:tcPrChange w:id="440"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Change w:id="441"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Change w:id="442"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43"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CC4E9B">
        <w:tc>
          <w:tcPr>
            <w:tcW w:w="1242" w:type="dxa"/>
            <w:vMerge/>
            <w:tcBorders>
              <w:top w:val="single" w:sz="4" w:space="0" w:color="auto"/>
              <w:left w:val="single" w:sz="4" w:space="0" w:color="auto"/>
              <w:bottom w:val="single" w:sz="4" w:space="0" w:color="auto"/>
              <w:right w:val="single" w:sz="4" w:space="0" w:color="auto"/>
            </w:tcBorders>
            <w:vAlign w:val="center"/>
            <w:hideMark/>
            <w:tcPrChange w:id="444" w:author="Rose, Ian" w:date="2019-11-22T02:44:00Z">
              <w:tcPr>
                <w:tcW w:w="10314"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Change w:id="445" w:author="Rose, Ian" w:date="2019-11-22T02:44:00Z">
              <w:tcPr>
                <w:tcW w:w="2410" w:type="dxa"/>
                <w:gridSpan w:val="2"/>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SS-</w:t>
            </w:r>
            <w:r w:rsidRPr="00E468AF">
              <w:rPr>
                <w:rFonts w:ascii="Arial" w:eastAsia="SimSun" w:hAnsi="Arial" w:cs="Arial"/>
                <w:sz w:val="18"/>
              </w:rPr>
              <w:t>RSRP</w:t>
            </w:r>
            <w:r w:rsidRPr="00E468AF">
              <w:rPr>
                <w:rFonts w:ascii="Arial" w:eastAsia="SimSun"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Change w:id="446"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dBm</w:t>
            </w:r>
            <w:r w:rsidRPr="00E468AF">
              <w:rPr>
                <w:rFonts w:ascii="Arial" w:eastAsia="SimSun"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Change w:id="447"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Change w:id="44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49"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r>
      <w:tr w:rsidR="00E468AF" w:rsidRPr="00E468AF" w:rsidTr="00CC4E9B">
        <w:trPr>
          <w:trHeight w:val="275"/>
          <w:trPrChange w:id="450" w:author="Rose, Ian" w:date="2019-11-22T02:44:00Z">
            <w:trPr>
              <w:trHeight w:val="275"/>
            </w:trPr>
          </w:trPrChange>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Change w:id="451" w:author="Rose, Ian" w:date="2019-11-22T02:44:00Z">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 xml:space="preserve">Io </w:t>
            </w:r>
            <w:r w:rsidRPr="00E468AF">
              <w:rPr>
                <w:rFonts w:ascii="Arial" w:eastAsia="SimSun"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Change w:id="452" w:author="Rose, Ian" w:date="2019-11-22T02:4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Change w:id="453" w:author="Rose, Ian" w:date="2019-11-22T02:44:00Z">
              <w:tcPr>
                <w:tcW w:w="1276"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Change w:id="454"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-65.</w:t>
            </w:r>
            <w:r w:rsidRPr="00E468AF">
              <w:rPr>
                <w:rFonts w:ascii="Arial" w:eastAsia="SimSun"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Change w:id="455"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-65.</w:t>
            </w:r>
            <w:r w:rsidRPr="00E468AF">
              <w:rPr>
                <w:rFonts w:ascii="Arial" w:eastAsia="SimSun"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Change w:id="456" w:author="Rose, Ian" w:date="2019-11-22T02:44:00Z">
              <w:tcPr>
                <w:tcW w:w="1842" w:type="dxa"/>
                <w:vMerge w:val="restart"/>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For symbols without SSB index 1</w:t>
            </w:r>
          </w:p>
        </w:tc>
      </w:tr>
      <w:tr w:rsidR="00E468AF" w:rsidRPr="00E468AF" w:rsidTr="00CC4E9B">
        <w:trPr>
          <w:trHeight w:val="275"/>
          <w:trPrChange w:id="457" w:author="Rose, Ian" w:date="2019-11-22T02:44:00Z">
            <w:trPr>
              <w:trHeight w:val="275"/>
            </w:trPr>
          </w:trPrChange>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Change w:id="458" w:author="Rose, Ian" w:date="2019-11-22T02:44:00Z">
              <w:tcPr>
                <w:tcW w:w="127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59" w:author="Rose, Ian" w:date="2019-11-22T02:4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Change w:id="460" w:author="Rose, Ian" w:date="2019-11-22T02:44:00Z">
              <w:tcPr>
                <w:tcW w:w="1276"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461"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rPr>
            </w:pPr>
            <w:r w:rsidRPr="00E468AF">
              <w:rPr>
                <w:rFonts w:ascii="Arial" w:eastAsia="SimSun"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Change w:id="462"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Change w:id="463" w:author="Rose, Ian" w:date="2019-11-22T02:44:00Z">
              <w:tcPr>
                <w:tcW w:w="1842" w:type="dxa"/>
                <w:vMerge/>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spacing w:after="0" w:line="256" w:lineRule="auto"/>
              <w:rPr>
                <w:rFonts w:ascii="Arial" w:eastAsia="SimSun" w:hAnsi="Arial" w:cs="Arial"/>
                <w:sz w:val="18"/>
                <w:lang w:eastAsia="zh-CN"/>
              </w:rPr>
            </w:pP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464" w:author="Rose, Ian" w:date="2019-11-22T02:44: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both"/>
              <w:rPr>
                <w:rFonts w:ascii="Arial" w:eastAsia="SimSun" w:hAnsi="Arial" w:cs="Arial"/>
                <w:sz w:val="18"/>
                <w:lang w:eastAsia="zh-CN"/>
              </w:rPr>
            </w:pPr>
            <w:r w:rsidRPr="00E468AF">
              <w:rPr>
                <w:rFonts w:ascii="Arial" w:eastAsia="SimSun"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Change w:id="465"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dBm</w:t>
            </w:r>
            <w:r w:rsidRPr="00E468AF">
              <w:rPr>
                <w:rFonts w:ascii="Arial" w:eastAsia="SimSun" w:hAnsi="Arial" w:cs="Arial"/>
                <w:sz w:val="18"/>
                <w:lang w:eastAsia="zh-CN"/>
              </w:rPr>
              <w:t>/</w:t>
            </w:r>
            <w:r w:rsidRPr="00E468AF">
              <w:rPr>
                <w:rFonts w:ascii="Arial" w:eastAsia="SimSun"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Change w:id="466"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Change w:id="467"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Change w:id="468"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As defined in clause 6.3.2 in TS 38.331 [2].</w:t>
            </w: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hideMark/>
            <w:tcPrChange w:id="469"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rPr>
            </w:pPr>
            <w:r w:rsidRPr="00E468AF">
              <w:rPr>
                <w:rFonts w:ascii="Arial" w:eastAsia="SimSun" w:hAnsi="Arial" w:cs="Arial"/>
                <w:sz w:val="18"/>
              </w:rPr>
              <w:t>Configured UE transmitted power (</w:t>
            </w:r>
            <w:r w:rsidRPr="00E468AF">
              <w:rPr>
                <w:rFonts w:ascii="Arial" w:eastAsia="SimSun" w:hAnsi="Arial" w:cs="Arial"/>
                <w:position w:val="-14"/>
                <w:sz w:val="18"/>
              </w:rPr>
              <w:object w:dxaOrig="840" w:dyaOrig="345">
                <v:shape id="_x0000_i1038" type="#_x0000_t75" style="width:42.1pt;height:17.7pt" o:ole="">
                  <v:imagedata r:id="rId24" o:title=""/>
                </v:shape>
                <o:OLEObject Type="Embed" ProgID="Equation.3" ShapeID="_x0000_i1038" DrawAspect="Content" ObjectID="_1635897165" r:id="rId32"/>
              </w:object>
            </w:r>
            <w:r w:rsidRPr="00E468AF">
              <w:rPr>
                <w:rFonts w:ascii="Arial" w:eastAsia="SimSun"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Change w:id="470"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Change w:id="471"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Change w:id="472"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Change w:id="473"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sz w:val="18"/>
              </w:rPr>
              <w:t>As defined in clause 6.2.</w:t>
            </w:r>
            <w:r w:rsidRPr="00E468AF">
              <w:rPr>
                <w:rFonts w:ascii="Arial" w:eastAsia="SimSun" w:hAnsi="Arial" w:cs="Arial"/>
                <w:sz w:val="18"/>
                <w:lang w:eastAsia="zh-CN"/>
              </w:rPr>
              <w:t>4</w:t>
            </w:r>
            <w:r w:rsidRPr="00E468AF">
              <w:rPr>
                <w:rFonts w:ascii="Arial" w:eastAsia="SimSun" w:hAnsi="Arial" w:cs="Arial"/>
                <w:sz w:val="18"/>
              </w:rPr>
              <w:t xml:space="preserve"> in TS 3</w:t>
            </w:r>
            <w:r w:rsidRPr="00E468AF">
              <w:rPr>
                <w:rFonts w:ascii="Arial" w:eastAsia="SimSun" w:hAnsi="Arial" w:cs="Arial"/>
                <w:sz w:val="18"/>
                <w:lang w:eastAsia="zh-CN"/>
              </w:rPr>
              <w:t>8</w:t>
            </w:r>
            <w:r w:rsidRPr="00E468AF">
              <w:rPr>
                <w:rFonts w:ascii="Arial" w:eastAsia="SimSun" w:hAnsi="Arial" w:cs="Arial"/>
                <w:sz w:val="18"/>
              </w:rPr>
              <w:t>.101</w:t>
            </w:r>
            <w:r w:rsidRPr="00E468AF">
              <w:rPr>
                <w:rFonts w:ascii="Arial" w:eastAsia="SimSun" w:hAnsi="Arial" w:cs="Arial"/>
                <w:sz w:val="18"/>
                <w:lang w:eastAsia="zh-CN"/>
              </w:rPr>
              <w:t>-1</w:t>
            </w:r>
            <w:r w:rsidRPr="00E468AF">
              <w:rPr>
                <w:rFonts w:ascii="Arial" w:eastAsia="SimSun" w:hAnsi="Arial" w:cs="Arial"/>
                <w:sz w:val="18"/>
              </w:rPr>
              <w:t>.</w:t>
            </w:r>
          </w:p>
        </w:tc>
      </w:tr>
      <w:tr w:rsidR="00E468AF" w:rsidRPr="00E468AF" w:rsidTr="00CC4E9B">
        <w:trPr>
          <w:trHeight w:val="424"/>
          <w:trPrChange w:id="474" w:author="Rose, Ian" w:date="2019-11-22T02:44:00Z">
            <w:trPr>
              <w:trHeight w:val="424"/>
            </w:trPr>
          </w:trPrChange>
        </w:trPr>
        <w:tc>
          <w:tcPr>
            <w:tcW w:w="3652" w:type="dxa"/>
            <w:gridSpan w:val="3"/>
            <w:tcBorders>
              <w:top w:val="single" w:sz="4" w:space="0" w:color="auto"/>
              <w:left w:val="single" w:sz="4" w:space="0" w:color="auto"/>
              <w:bottom w:val="single" w:sz="4" w:space="0" w:color="auto"/>
              <w:right w:val="single" w:sz="4" w:space="0" w:color="auto"/>
            </w:tcBorders>
            <w:hideMark/>
            <w:tcPrChange w:id="475" w:author="Rose, Ian" w:date="2019-11-22T02:44:00Z">
              <w:tcPr>
                <w:tcW w:w="3652" w:type="dxa"/>
                <w:gridSpan w:val="3"/>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rPr>
                <w:rFonts w:ascii="Arial" w:eastAsia="SimSun" w:hAnsi="Arial" w:cs="Arial"/>
                <w:sz w:val="18"/>
                <w:lang w:eastAsia="zh-CN"/>
              </w:rPr>
            </w:pPr>
            <w:r w:rsidRPr="00E468AF">
              <w:rPr>
                <w:rFonts w:ascii="Arial" w:eastAsia="SimSun"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Change w:id="476" w:author="Rose, Ian" w:date="2019-11-22T02:44:00Z">
              <w:tcPr>
                <w:tcW w:w="1276"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Change w:id="477"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bCs/>
                <w:sz w:val="18"/>
                <w:lang w:eastAsia="zh-CN"/>
              </w:rPr>
            </w:pPr>
            <w:r w:rsidRPr="00E468AF">
              <w:rPr>
                <w:rFonts w:ascii="Arial" w:eastAsia="SimSun" w:hAnsi="Arial" w:cs="Arial"/>
                <w:bCs/>
                <w:sz w:val="18"/>
              </w:rPr>
              <w:t xml:space="preserve">FR1 PRACH configuration </w:t>
            </w:r>
            <w:r w:rsidRPr="00E468AF">
              <w:rPr>
                <w:rFonts w:ascii="Arial" w:eastAsia="SimSun"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Change w:id="478"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lang w:eastAsia="zh-CN"/>
              </w:rPr>
            </w:pPr>
            <w:r w:rsidRPr="00E468AF">
              <w:rPr>
                <w:rFonts w:ascii="Arial" w:eastAsia="SimSun" w:hAnsi="Arial" w:cs="Arial"/>
                <w:bCs/>
                <w:sz w:val="18"/>
              </w:rPr>
              <w:t xml:space="preserve">FR1 PRACH configuration </w:t>
            </w:r>
            <w:r w:rsidRPr="00E468AF">
              <w:rPr>
                <w:rFonts w:ascii="Arial" w:eastAsia="SimSun"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Change w:id="479" w:author="Rose, Ian" w:date="2019-11-22T02:44:00Z">
              <w:tcPr>
                <w:tcW w:w="1842"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As defined in</w:t>
            </w:r>
            <w:r w:rsidRPr="00E468AF">
              <w:rPr>
                <w:rFonts w:ascii="Arial" w:eastAsia="SimSun" w:hAnsi="Arial" w:cs="Arial"/>
                <w:sz w:val="18"/>
                <w:lang w:eastAsia="zh-CN"/>
              </w:rPr>
              <w:t xml:space="preserve"> A.3.8.2</w:t>
            </w:r>
            <w:r w:rsidRPr="00E468AF">
              <w:rPr>
                <w:rFonts w:ascii="Arial" w:eastAsia="SimSun" w:hAnsi="Arial" w:cs="Arial"/>
                <w:sz w:val="18"/>
              </w:rPr>
              <w:t>.</w:t>
            </w:r>
          </w:p>
        </w:tc>
      </w:tr>
      <w:tr w:rsidR="00E468AF" w:rsidRPr="00E468AF" w:rsidTr="00CC4E9B">
        <w:tc>
          <w:tcPr>
            <w:tcW w:w="3652" w:type="dxa"/>
            <w:gridSpan w:val="3"/>
            <w:tcBorders>
              <w:top w:val="single" w:sz="4" w:space="0" w:color="auto"/>
              <w:left w:val="single" w:sz="4" w:space="0" w:color="auto"/>
              <w:bottom w:val="single" w:sz="4" w:space="0" w:color="auto"/>
              <w:right w:val="single" w:sz="4" w:space="0" w:color="auto"/>
            </w:tcBorders>
            <w:vAlign w:val="center"/>
            <w:hideMark/>
            <w:tcPrChange w:id="480" w:author="Rose, Ian" w:date="2019-11-22T02:44:00Z">
              <w:tcPr>
                <w:tcW w:w="3652" w:type="dxa"/>
                <w:gridSpan w:val="3"/>
                <w:tcBorders>
                  <w:top w:val="single" w:sz="4" w:space="0" w:color="auto"/>
                  <w:left w:val="single" w:sz="4" w:space="0" w:color="auto"/>
                  <w:bottom w:val="single" w:sz="4" w:space="0" w:color="auto"/>
                  <w:right w:val="single" w:sz="4" w:space="0" w:color="auto"/>
                </w:tcBorders>
                <w:vAlign w:val="center"/>
                <w:hideMark/>
              </w:tcPr>
            </w:tcPrChange>
          </w:tcPr>
          <w:p w:rsidR="00E468AF" w:rsidRPr="00E468AF" w:rsidRDefault="00E468AF" w:rsidP="00E468AF">
            <w:pPr>
              <w:keepLines/>
              <w:spacing w:after="0" w:line="256" w:lineRule="auto"/>
              <w:jc w:val="both"/>
              <w:rPr>
                <w:rFonts w:ascii="Arial" w:eastAsia="SimSun" w:hAnsi="Arial" w:cs="Arial"/>
                <w:sz w:val="18"/>
              </w:rPr>
            </w:pPr>
            <w:r w:rsidRPr="00E468AF">
              <w:rPr>
                <w:rFonts w:ascii="Arial" w:eastAsia="SimSun"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Change w:id="481" w:author="Rose, Ian" w:date="2019-11-22T02:44:00Z">
              <w:tcPr>
                <w:tcW w:w="1276"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Change w:id="482" w:author="Rose, Ian" w:date="2019-11-22T02:44:00Z">
              <w:tcPr>
                <w:tcW w:w="1843"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Change w:id="483" w:author="Rose, Ian" w:date="2019-11-22T02:44:00Z">
              <w:tcPr>
                <w:tcW w:w="1701" w:type="dxa"/>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jc w:val="center"/>
              <w:rPr>
                <w:rFonts w:ascii="Arial" w:eastAsia="SimSun" w:hAnsi="Arial" w:cs="Arial"/>
                <w:sz w:val="18"/>
              </w:rPr>
            </w:pPr>
            <w:r w:rsidRPr="00E468AF">
              <w:rPr>
                <w:rFonts w:ascii="Arial" w:eastAsia="SimSun"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Change w:id="484" w:author="Rose, Ian" w:date="2019-11-22T02:44:00Z">
              <w:tcPr>
                <w:tcW w:w="1842" w:type="dxa"/>
                <w:tcBorders>
                  <w:top w:val="single" w:sz="4" w:space="0" w:color="auto"/>
                  <w:left w:val="single" w:sz="4" w:space="0" w:color="auto"/>
                  <w:bottom w:val="single" w:sz="4" w:space="0" w:color="auto"/>
                  <w:right w:val="single" w:sz="4" w:space="0" w:color="auto"/>
                </w:tcBorders>
              </w:tcPr>
            </w:tcPrChange>
          </w:tcPr>
          <w:p w:rsidR="00E468AF" w:rsidRPr="00E468AF" w:rsidRDefault="00E468AF" w:rsidP="00E468AF">
            <w:pPr>
              <w:keepLines/>
              <w:spacing w:after="0" w:line="256" w:lineRule="auto"/>
              <w:jc w:val="center"/>
              <w:rPr>
                <w:rFonts w:ascii="Arial" w:eastAsia="SimSun" w:hAnsi="Arial" w:cs="Arial"/>
                <w:sz w:val="18"/>
              </w:rPr>
            </w:pPr>
          </w:p>
        </w:tc>
      </w:tr>
      <w:tr w:rsidR="00E468AF" w:rsidRPr="00E468AF" w:rsidTr="00CC4E9B">
        <w:trPr>
          <w:trHeight w:val="274"/>
          <w:trPrChange w:id="485" w:author="Rose, Ian" w:date="2019-11-22T02:44:00Z">
            <w:trPr>
              <w:trHeight w:val="274"/>
            </w:trPr>
          </w:trPrChange>
        </w:trPr>
        <w:tc>
          <w:tcPr>
            <w:tcW w:w="10314" w:type="dxa"/>
            <w:gridSpan w:val="7"/>
            <w:tcBorders>
              <w:top w:val="single" w:sz="4" w:space="0" w:color="auto"/>
              <w:left w:val="single" w:sz="4" w:space="0" w:color="auto"/>
              <w:bottom w:val="single" w:sz="4" w:space="0" w:color="auto"/>
              <w:right w:val="single" w:sz="4" w:space="0" w:color="auto"/>
            </w:tcBorders>
            <w:hideMark/>
            <w:tcPrChange w:id="486" w:author="Rose, Ian" w:date="2019-11-22T02:44:00Z">
              <w:tcPr>
                <w:tcW w:w="10314" w:type="dxa"/>
                <w:gridSpan w:val="7"/>
                <w:tcBorders>
                  <w:top w:val="single" w:sz="4" w:space="0" w:color="auto"/>
                  <w:left w:val="single" w:sz="4" w:space="0" w:color="auto"/>
                  <w:bottom w:val="single" w:sz="4" w:space="0" w:color="auto"/>
                  <w:right w:val="single" w:sz="4" w:space="0" w:color="auto"/>
                </w:tcBorders>
                <w:hideMark/>
              </w:tcPr>
            </w:tcPrChange>
          </w:tcPr>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1:</w:t>
            </w:r>
            <w:r w:rsidRPr="00E468AF">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2:</w:t>
            </w:r>
            <w:r w:rsidRPr="00E468AF">
              <w:rPr>
                <w:rFonts w:ascii="Arial" w:eastAsia="SimSun" w:hAnsi="Arial" w:cs="Arial"/>
                <w:sz w:val="18"/>
              </w:rPr>
              <w:tab/>
              <w:t>SS-RSRP, Es/Iot and Io levels have been derived from other parameters for information purpose. They are not settable parameters.</w:t>
            </w:r>
          </w:p>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3:</w:t>
            </w:r>
            <w:r w:rsidRPr="00E468AF">
              <w:rPr>
                <w:rFonts w:ascii="Arial" w:eastAsia="SimSun" w:hAnsi="Arial" w:cs="Arial"/>
                <w:sz w:val="18"/>
              </w:rPr>
              <w:tab/>
              <w:t>Void</w:t>
            </w:r>
          </w:p>
          <w:p w:rsidR="00E468AF" w:rsidRPr="00E468AF" w:rsidRDefault="00E468AF" w:rsidP="00E468AF">
            <w:pPr>
              <w:keepLines/>
              <w:spacing w:after="0" w:line="256" w:lineRule="auto"/>
              <w:ind w:left="851" w:hanging="851"/>
              <w:rPr>
                <w:rFonts w:ascii="Arial" w:eastAsia="SimSun" w:hAnsi="Arial" w:cs="Arial"/>
                <w:sz w:val="18"/>
              </w:rPr>
            </w:pPr>
            <w:r w:rsidRPr="00E468AF">
              <w:rPr>
                <w:rFonts w:ascii="Arial" w:eastAsia="SimSun" w:hAnsi="Arial" w:cs="Arial"/>
                <w:sz w:val="18"/>
              </w:rPr>
              <w:t>Note 4:</w:t>
            </w:r>
            <w:r w:rsidRPr="00E468AF">
              <w:rPr>
                <w:rFonts w:ascii="Arial" w:eastAsia="SimSun" w:hAnsi="Arial" w:cs="Arial"/>
                <w:sz w:val="18"/>
              </w:rPr>
              <w:tab/>
              <w:t>The DL PDSCH reference measurement channel is used in the test only when a downlink transmission dedicated to the UE under test is required.</w:t>
            </w:r>
          </w:p>
        </w:tc>
      </w:tr>
    </w:tbl>
    <w:p w:rsidR="00E468AF" w:rsidRPr="00E468AF" w:rsidRDefault="00E468AF" w:rsidP="00E468AF">
      <w:pPr>
        <w:rPr>
          <w:rFonts w:eastAsia="SimSun"/>
          <w:lang w:eastAsia="zh-CN"/>
        </w:rPr>
      </w:pP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A.4.3.2.2.2.2</w:t>
      </w:r>
      <w:r w:rsidRPr="00E468AF">
        <w:rPr>
          <w:rFonts w:ascii="Arial" w:eastAsia="SimSun" w:hAnsi="Arial"/>
          <w:lang w:eastAsia="zh-CN"/>
        </w:rPr>
        <w:tab/>
        <w:t>Test Requirements</w:t>
      </w:r>
    </w:p>
    <w:p w:rsidR="00E468AF" w:rsidRPr="00E468AF" w:rsidRDefault="00E468AF" w:rsidP="00E468AF">
      <w:pPr>
        <w:rPr>
          <w:rFonts w:eastAsia="SimSun"/>
          <w:lang w:eastAsia="zh-CN"/>
        </w:rPr>
      </w:pPr>
      <w:r w:rsidRPr="00E468AF">
        <w:rPr>
          <w:rFonts w:eastAsia="SimSun"/>
          <w:lang w:eastAsia="zh-CN"/>
        </w:rPr>
        <w:t>Non-</w:t>
      </w:r>
      <w:r w:rsidRPr="00E468AF">
        <w:rPr>
          <w:rFonts w:eastAsia="SimSun"/>
        </w:rPr>
        <w:t>Contention based random access is triggered by explicitly assigning a random access preamble via dedicated signalling in the downlink.</w:t>
      </w:r>
      <w:r w:rsidRPr="00E468AF">
        <w:rPr>
          <w:rFonts w:eastAsia="SimSun"/>
          <w:lang w:eastAsia="zh-CN"/>
        </w:rPr>
        <w:t xml:space="preserve"> In the test, the non-contention based random access procedure is not initialized for Other SI requested from UE or beam failure recovery.</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A.4.3.2.2.2.2.1</w:t>
      </w:r>
      <w:r w:rsidRPr="00E468AF">
        <w:rPr>
          <w:rFonts w:ascii="Arial" w:eastAsia="SimSun" w:hAnsi="Arial"/>
          <w:lang w:eastAsia="zh-CN"/>
        </w:rPr>
        <w:tab/>
        <w:t>SSB-based Random Access Preamble Transmission</w:t>
      </w:r>
    </w:p>
    <w:p w:rsidR="00E468AF" w:rsidRPr="00E468AF" w:rsidRDefault="00E468AF" w:rsidP="00E468AF">
      <w:pPr>
        <w:rPr>
          <w:rFonts w:eastAsia="SimSun"/>
          <w:lang w:eastAsia="zh-CN"/>
        </w:rPr>
      </w:pPr>
      <w:r w:rsidRPr="00E468AF">
        <w:rPr>
          <w:rFonts w:eastAsia="SimSun" w:cs="v4.2.0"/>
          <w:lang w:eastAsia="zh-CN"/>
        </w:rPr>
        <w:t>In Test-1, t</w:t>
      </w:r>
      <w:r w:rsidRPr="00E468AF">
        <w:rPr>
          <w:rFonts w:eastAsia="SimSun" w:cs="v4.2.0"/>
        </w:rPr>
        <w:t>o test the UE behavior specified in Subclause 6.2.2</w:t>
      </w:r>
      <w:r w:rsidRPr="00E468AF">
        <w:rPr>
          <w:rFonts w:eastAsia="SimSun" w:cs="v4.2.0"/>
          <w:lang w:eastAsia="zh-CN"/>
        </w:rPr>
        <w:t>.2</w:t>
      </w:r>
      <w:r w:rsidRPr="00E468AF">
        <w:rPr>
          <w:rFonts w:eastAsia="SimSun" w:cs="v4.2.0"/>
        </w:rPr>
        <w:t>.</w:t>
      </w:r>
      <w:r w:rsidRPr="00E468AF">
        <w:rPr>
          <w:rFonts w:eastAsia="SimSun" w:cs="v4.2.0"/>
          <w:lang w:eastAsia="zh-CN"/>
        </w:rPr>
        <w:t>2</w:t>
      </w:r>
      <w:r w:rsidRPr="00E468AF">
        <w:rPr>
          <w:rFonts w:eastAsia="SimSun" w:cs="v4.2.0"/>
        </w:rPr>
        <w:t xml:space="preserve">.1 </w:t>
      </w:r>
      <w:r w:rsidRPr="00E468AF">
        <w:rPr>
          <w:rFonts w:eastAsia="SimSun" w:cs="v4.2.0"/>
          <w:lang w:eastAsia="zh-CN"/>
        </w:rPr>
        <w:t xml:space="preserve">for SSB-based Random Access Preamble tranmsision, with </w:t>
      </w:r>
      <w:r w:rsidRPr="00E468AF">
        <w:rPr>
          <w:rFonts w:eastAsia="SimSun"/>
          <w:lang w:eastAsia="zh-CN"/>
        </w:rPr>
        <w:t>the contention-free Random Access Resources and the contention-free PRACH occasions associated with SSBs configured,</w:t>
      </w:r>
      <w:r w:rsidRPr="00E468AF">
        <w:rPr>
          <w:rFonts w:eastAsia="SimSun" w:cs="v4.2.0"/>
        </w:rPr>
        <w:t xml:space="preserve"> the System Simulator shall</w:t>
      </w:r>
      <w:r w:rsidRPr="00E468AF">
        <w:rPr>
          <w:rFonts w:eastAsia="SimSun"/>
        </w:rPr>
        <w:t xml:space="preserve"> </w:t>
      </w:r>
      <w:r w:rsidRPr="00E468AF">
        <w:rPr>
          <w:rFonts w:eastAsia="SimSun"/>
          <w:lang w:eastAsia="zh-CN"/>
        </w:rPr>
        <w:t xml:space="preserve">receive the Random Access Preamble which has the Preamble Index associated with the SSB </w:t>
      </w:r>
      <w:r w:rsidRPr="00E468AF">
        <w:rPr>
          <w:rFonts w:eastAsia="SimSun" w:cs="v4.2.0"/>
          <w:lang w:eastAsia="zh-CN"/>
        </w:rPr>
        <w:t>with index 0</w:t>
      </w:r>
      <w:r w:rsidRPr="00E468AF">
        <w:rPr>
          <w:rFonts w:eastAsia="SimSun"/>
          <w:lang w:eastAsia="zh-CN"/>
        </w:rPr>
        <w:t>.</w:t>
      </w:r>
    </w:p>
    <w:p w:rsidR="00E468AF" w:rsidRPr="00E468AF" w:rsidRDefault="00E468AF" w:rsidP="00E468AF">
      <w:pPr>
        <w:rPr>
          <w:rFonts w:eastAsia="SimSun" w:cs="v4.2.0"/>
          <w:lang w:eastAsia="zh-CN"/>
        </w:rPr>
      </w:pPr>
      <w:r w:rsidRPr="00E468AF">
        <w:rPr>
          <w:rFonts w:eastAsia="SimSu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E468AF">
        <w:rPr>
          <w:rFonts w:eastAsia="SimSun" w:cs="v4.2.0"/>
          <w:i/>
          <w:lang w:eastAsia="zh-CN"/>
        </w:rPr>
        <w:t>ra-ssb-OccasionMaskIndex</w:t>
      </w:r>
      <w:r w:rsidRPr="00E468AF">
        <w:rPr>
          <w:rFonts w:eastAsia="SimSun" w:cs="v4.2.0"/>
          <w:lang w:eastAsia="zh-CN"/>
        </w:rPr>
        <w:t>.</w:t>
      </w:r>
    </w:p>
    <w:p w:rsidR="00E468AF" w:rsidRPr="00E468AF" w:rsidRDefault="00E468AF" w:rsidP="00E468AF">
      <w:pPr>
        <w:rPr>
          <w:rFonts w:eastAsia="SimSun" w:cs="v4.2.0"/>
        </w:rPr>
      </w:pPr>
      <w:r w:rsidRPr="00E468AF">
        <w:rPr>
          <w:rFonts w:eastAsia="SimSun"/>
        </w:rPr>
        <w:t>In addition, the power applied to all preambles shall be in accordance with what is specified in Subclause 6.2</w:t>
      </w:r>
      <w:r w:rsidRPr="00E468AF">
        <w:rPr>
          <w:rFonts w:eastAsia="SimSun"/>
          <w:lang w:eastAsia="zh-CN"/>
        </w:rPr>
        <w:t>.2</w:t>
      </w:r>
      <w:r w:rsidRPr="00E468AF">
        <w:rPr>
          <w:rFonts w:eastAsia="SimSun"/>
        </w:rPr>
        <w:t>.2.</w:t>
      </w:r>
      <w:r w:rsidRPr="00E468AF">
        <w:rPr>
          <w:rFonts w:eastAsia="SimSun" w:cs="v4.2.0"/>
        </w:rPr>
        <w:t xml:space="preserve">. </w:t>
      </w:r>
      <w:r w:rsidRPr="00E468AF">
        <w:rPr>
          <w:rFonts w:eastAsia="SimSun"/>
        </w:rPr>
        <w:t>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-1 </w:t>
      </w:r>
      <w:r w:rsidRPr="00E468AF">
        <w:rPr>
          <w:rFonts w:eastAsia="SimSun"/>
        </w:rPr>
        <w:t>[</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lang w:eastAsia="zh-CN"/>
        </w:rPr>
      </w:pPr>
      <w:r w:rsidRPr="00E468AF">
        <w:rPr>
          <w:rFonts w:eastAsia="SimSun" w:cs="v4.2.0"/>
        </w:rPr>
        <w:t>The transmit timing of all PRACH transmissions shall be within the accuracy specified in Subclause 7.1.2.</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A.4.3.2.2.2.2.2</w:t>
      </w:r>
      <w:r w:rsidRPr="00E468AF">
        <w:rPr>
          <w:rFonts w:ascii="Arial" w:eastAsia="SimSun" w:hAnsi="Arial"/>
          <w:lang w:eastAsia="zh-CN"/>
        </w:rPr>
        <w:tab/>
        <w:t>CSI-RS-based Random Access Preamble Transmission</w:t>
      </w:r>
    </w:p>
    <w:p w:rsidR="00E468AF" w:rsidRPr="00E468AF" w:rsidRDefault="00E468AF" w:rsidP="00E468AF">
      <w:pPr>
        <w:rPr>
          <w:rFonts w:eastAsia="SimSun"/>
          <w:lang w:eastAsia="zh-CN"/>
        </w:rPr>
      </w:pPr>
      <w:r w:rsidRPr="00E468AF">
        <w:rPr>
          <w:rFonts w:eastAsia="SimSun" w:cs="v4.2.0"/>
          <w:lang w:eastAsia="zh-CN"/>
        </w:rPr>
        <w:t>In Test-2, t</w:t>
      </w:r>
      <w:r w:rsidRPr="00E468AF">
        <w:rPr>
          <w:rFonts w:eastAsia="SimSun" w:cs="v4.2.0"/>
        </w:rPr>
        <w:t>o test the UE behavior specified in Subclause 6.2.2</w:t>
      </w:r>
      <w:r w:rsidRPr="00E468AF">
        <w:rPr>
          <w:rFonts w:eastAsia="SimSun" w:cs="v4.2.0"/>
          <w:lang w:eastAsia="zh-CN"/>
        </w:rPr>
        <w:t>.2</w:t>
      </w:r>
      <w:r w:rsidRPr="00E468AF">
        <w:rPr>
          <w:rFonts w:eastAsia="SimSun" w:cs="v4.2.0"/>
        </w:rPr>
        <w:t>.</w:t>
      </w:r>
      <w:r w:rsidRPr="00E468AF">
        <w:rPr>
          <w:rFonts w:eastAsia="SimSun" w:cs="v4.2.0"/>
          <w:lang w:eastAsia="zh-CN"/>
        </w:rPr>
        <w:t>2</w:t>
      </w:r>
      <w:r w:rsidRPr="00E468AF">
        <w:rPr>
          <w:rFonts w:eastAsia="SimSun" w:cs="v4.2.0"/>
        </w:rPr>
        <w:t xml:space="preserve">.1 </w:t>
      </w:r>
      <w:r w:rsidRPr="00E468AF">
        <w:rPr>
          <w:rFonts w:eastAsia="SimSun" w:cs="v4.2.0"/>
          <w:lang w:eastAsia="zh-CN"/>
        </w:rPr>
        <w:t xml:space="preserve">for CSI-RS-based Random Access Preamble tranmsision, with </w:t>
      </w:r>
      <w:r w:rsidRPr="00E468AF">
        <w:rPr>
          <w:rFonts w:eastAsia="SimSun"/>
          <w:lang w:eastAsia="zh-CN"/>
        </w:rPr>
        <w:t>the contention-free Random Access Resources and the contention-free PRACH occasions associated with CSI-RSs configured</w:t>
      </w:r>
      <w:r w:rsidRPr="00E468AF">
        <w:rPr>
          <w:rFonts w:eastAsia="SimSun" w:cs="v4.2.0"/>
          <w:lang w:eastAsia="zh-CN"/>
        </w:rPr>
        <w:t xml:space="preserve">, </w:t>
      </w:r>
      <w:r w:rsidRPr="00E468AF">
        <w:rPr>
          <w:rFonts w:eastAsia="SimSun" w:cs="v4.2.0"/>
        </w:rPr>
        <w:t>the System Simulator shall</w:t>
      </w:r>
      <w:r w:rsidRPr="00E468AF">
        <w:rPr>
          <w:rFonts w:eastAsia="SimSun"/>
        </w:rPr>
        <w:t xml:space="preserve"> </w:t>
      </w:r>
      <w:r w:rsidRPr="00E468AF">
        <w:rPr>
          <w:rFonts w:eastAsia="SimSun"/>
          <w:lang w:eastAsia="zh-CN"/>
        </w:rPr>
        <w:t xml:space="preserve">receive the Random Access Preamble which has the Preamble Index associated with the CSI-RS </w:t>
      </w:r>
      <w:r w:rsidRPr="00E468AF">
        <w:rPr>
          <w:rFonts w:eastAsia="SimSun" w:cs="v4.2.0"/>
          <w:lang w:eastAsia="zh-CN"/>
        </w:rPr>
        <w:t>configured</w:t>
      </w:r>
      <w:r w:rsidRPr="00E468AF">
        <w:rPr>
          <w:rFonts w:eastAsia="SimSun"/>
          <w:lang w:eastAsia="zh-CN"/>
        </w:rPr>
        <w:t>.</w:t>
      </w:r>
    </w:p>
    <w:p w:rsidR="00E468AF" w:rsidRPr="00E468AF" w:rsidRDefault="00E468AF" w:rsidP="00E468AF">
      <w:pPr>
        <w:rPr>
          <w:rFonts w:eastAsia="SimSun" w:cs="v4.2.0"/>
          <w:lang w:eastAsia="zh-CN"/>
        </w:rPr>
      </w:pPr>
      <w:r w:rsidRPr="00E468AF">
        <w:rPr>
          <w:rFonts w:eastAsia="SimSu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E468AF">
        <w:rPr>
          <w:rFonts w:eastAsia="SimSun" w:cs="v4.2.0"/>
          <w:i/>
          <w:lang w:eastAsia="zh-CN"/>
        </w:rPr>
        <w:t>ra-OccasionList</w:t>
      </w:r>
      <w:r w:rsidRPr="00E468AF">
        <w:rPr>
          <w:rFonts w:eastAsia="SimSun" w:cs="v4.2.0"/>
          <w:lang w:eastAsia="zh-CN"/>
        </w:rPr>
        <w:t>.</w:t>
      </w:r>
    </w:p>
    <w:p w:rsidR="00E468AF" w:rsidRPr="00E468AF" w:rsidRDefault="00E468AF" w:rsidP="00E468AF">
      <w:pPr>
        <w:rPr>
          <w:rFonts w:eastAsia="SimSun" w:cs="v4.2.0"/>
        </w:rPr>
      </w:pPr>
      <w:r w:rsidRPr="00E468AF">
        <w:rPr>
          <w:rFonts w:eastAsia="SimSun"/>
        </w:rPr>
        <w:lastRenderedPageBreak/>
        <w:t>In addition, the power applied to all preambles shall be in accordance with what is specified in Subclause 6.2</w:t>
      </w:r>
      <w:r w:rsidRPr="00E468AF">
        <w:rPr>
          <w:rFonts w:eastAsia="SimSun"/>
          <w:lang w:eastAsia="zh-CN"/>
        </w:rPr>
        <w:t>.2</w:t>
      </w:r>
      <w:r w:rsidRPr="00E468AF">
        <w:rPr>
          <w:rFonts w:eastAsia="SimSun"/>
        </w:rPr>
        <w:t>.2. 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lang w:eastAsia="zh-CN"/>
        </w:rPr>
      </w:pPr>
      <w:r w:rsidRPr="00E468AF">
        <w:rPr>
          <w:rFonts w:eastAsia="SimSun" w:cs="v4.2.0"/>
        </w:rPr>
        <w:t>The transmit timing of all PRACH transmissions shall be within the accuracy specified in Subclause 7.1.2.</w:t>
      </w:r>
    </w:p>
    <w:p w:rsidR="00E468AF" w:rsidRPr="00E468AF" w:rsidRDefault="00E468AF" w:rsidP="00E468AF">
      <w:pPr>
        <w:keepNext/>
        <w:keepLines/>
        <w:spacing w:before="120"/>
        <w:ind w:left="1985" w:hanging="1985"/>
        <w:rPr>
          <w:rFonts w:ascii="Arial" w:eastAsia="SimSun" w:hAnsi="Arial"/>
          <w:lang w:eastAsia="zh-CN"/>
        </w:rPr>
      </w:pPr>
      <w:r w:rsidRPr="00E468AF">
        <w:rPr>
          <w:rFonts w:ascii="Arial" w:eastAsia="SimSun" w:hAnsi="Arial"/>
          <w:lang w:eastAsia="zh-CN"/>
        </w:rPr>
        <w:t>A.4.3.2.2.2.2.3</w:t>
      </w:r>
      <w:r w:rsidRPr="00E468AF">
        <w:rPr>
          <w:rFonts w:ascii="Arial" w:eastAsia="SimSun" w:hAnsi="Arial"/>
          <w:lang w:eastAsia="zh-CN"/>
        </w:rPr>
        <w:tab/>
        <w:t>Random Access Response Reception</w:t>
      </w:r>
    </w:p>
    <w:p w:rsidR="00E468AF" w:rsidRPr="00E468AF" w:rsidRDefault="00E468AF" w:rsidP="00E468AF">
      <w:pPr>
        <w:rPr>
          <w:rFonts w:eastAsia="SimSun"/>
        </w:rPr>
      </w:pPr>
      <w:r w:rsidRPr="00E468AF">
        <w:rPr>
          <w:rFonts w:eastAsia="SimSun" w:cs="v4.2.0"/>
        </w:rPr>
        <w:t>To test the UE behavior specified in Subclause 6.2.2.</w:t>
      </w:r>
      <w:r w:rsidRPr="00E468AF">
        <w:rPr>
          <w:rFonts w:eastAsia="SimSun" w:cs="v4.2.0"/>
          <w:lang w:eastAsia="zh-CN"/>
        </w:rPr>
        <w:t>2.</w:t>
      </w:r>
      <w:r w:rsidRPr="00E468AF">
        <w:rPr>
          <w:rFonts w:eastAsia="SimSun" w:cs="v4.2.0"/>
        </w:rPr>
        <w:t>2.</w:t>
      </w:r>
      <w:r w:rsidRPr="00E468AF">
        <w:rPr>
          <w:rFonts w:eastAsia="SimSun" w:cs="v4.2.0"/>
          <w:lang w:eastAsia="zh-CN"/>
        </w:rPr>
        <w:t>2</w:t>
      </w:r>
      <w:r w:rsidRPr="00E468AF">
        <w:rPr>
          <w:rFonts w:eastAsia="SimSun" w:cs="v4.2.0"/>
        </w:rPr>
        <w:t xml:space="preserve"> the System Simulator shall</w:t>
      </w:r>
      <w:r w:rsidRPr="00E468AF">
        <w:rPr>
          <w:rFonts w:eastAsia="SimSu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468AF">
        <w:rPr>
          <w:rFonts w:eastAsia="SimSun"/>
          <w:i/>
          <w:iCs/>
        </w:rPr>
        <w:t>not</w:t>
      </w:r>
      <w:r w:rsidRPr="00E468AF">
        <w:rPr>
          <w:rFonts w:eastAsia="SimSun"/>
        </w:rPr>
        <w:t xml:space="preserve"> corresponding to the transmitted Random Access Preamble.</w:t>
      </w:r>
    </w:p>
    <w:p w:rsidR="00E468AF" w:rsidRPr="00E468AF" w:rsidRDefault="00E468AF" w:rsidP="00E468AF">
      <w:pPr>
        <w:rPr>
          <w:rFonts w:eastAsia="SimSun"/>
        </w:rPr>
      </w:pPr>
      <w:r w:rsidRPr="00E468AF">
        <w:rPr>
          <w:rFonts w:eastAsia="SimSun"/>
        </w:rPr>
        <w:t>The UE may stop monitoring for Random Access Response(s) if the Random Access Response contains a Random Access Preamble identifier corresponding to the transmitted Random Access Preamble.</w:t>
      </w:r>
    </w:p>
    <w:p w:rsidR="00E468AF" w:rsidRPr="00E468AF" w:rsidRDefault="00E468AF" w:rsidP="00E468AF">
      <w:pPr>
        <w:rPr>
          <w:rFonts w:eastAsia="SimSun" w:cs="v4.2.0"/>
        </w:rPr>
      </w:pPr>
      <w:r w:rsidRPr="00E468AF">
        <w:rPr>
          <w:rFonts w:eastAsia="SimSun" w:cs="v4.2.0"/>
        </w:rPr>
        <w:t xml:space="preserve">The UE shall </w:t>
      </w:r>
      <w:r w:rsidRPr="00E468AF">
        <w:rPr>
          <w:rFonts w:eastAsia="SimSun" w:cs="v4.2.0"/>
          <w:lang w:eastAsia="zh-CN"/>
        </w:rPr>
        <w:t xml:space="preserve">again perform the Random Access Resource selection procedure specified in clause 5.1.2 in TS38.321 [7], </w:t>
      </w:r>
      <w:r w:rsidRPr="00E468AF">
        <w:rPr>
          <w:rFonts w:eastAsia="SimSun" w:cs="v4.2.0"/>
        </w:rPr>
        <w:t>and transmit with the calculated PRACH transmission power</w:t>
      </w:r>
      <w:r w:rsidRPr="00E468AF">
        <w:rPr>
          <w:rFonts w:eastAsia="SimSun"/>
        </w:rPr>
        <w:t xml:space="preserve"> if all received Random Access Responses contain Random Access Preamble identifiers that do not match the transmitted Random Access Preamble.</w:t>
      </w:r>
    </w:p>
    <w:p w:rsidR="00E468AF" w:rsidRPr="00E468AF" w:rsidRDefault="00E468AF" w:rsidP="00E468AF">
      <w:pPr>
        <w:rPr>
          <w:rFonts w:eastAsia="SimSun" w:cs="v4.2.0"/>
        </w:rPr>
      </w:pPr>
      <w:r w:rsidRPr="00E468AF">
        <w:rPr>
          <w:rFonts w:eastAsia="SimSun"/>
        </w:rPr>
        <w:t>In addition, the power applied to all preambles shall be in accordance with what is specified in Subclause 6.2</w:t>
      </w:r>
      <w:r w:rsidRPr="00E468AF">
        <w:rPr>
          <w:rFonts w:eastAsia="SimSun"/>
          <w:lang w:eastAsia="zh-CN"/>
        </w:rPr>
        <w:t>.2</w:t>
      </w:r>
      <w:r w:rsidRPr="00E468AF">
        <w:rPr>
          <w:rFonts w:eastAsia="SimSun"/>
        </w:rPr>
        <w:t>.2. 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lang w:eastAsia="zh-CN"/>
        </w:rPr>
      </w:pPr>
      <w:r w:rsidRPr="00E468AF">
        <w:rPr>
          <w:rFonts w:eastAsia="SimSun" w:cs="v4.2.0"/>
        </w:rPr>
        <w:t>The transmit timing of all PRACH transmissions shall be within the accuracy specified in Subclause 7.1.2.</w:t>
      </w:r>
    </w:p>
    <w:p w:rsidR="00E468AF" w:rsidRPr="00E468AF" w:rsidRDefault="00E468AF" w:rsidP="00E468AF">
      <w:pPr>
        <w:keepNext/>
        <w:keepLines/>
        <w:spacing w:before="120"/>
        <w:ind w:left="1985" w:hanging="1985"/>
        <w:rPr>
          <w:rFonts w:ascii="Arial" w:eastAsia="SimSun" w:hAnsi="Arial"/>
        </w:rPr>
      </w:pPr>
      <w:r w:rsidRPr="00E468AF">
        <w:rPr>
          <w:rFonts w:ascii="Arial" w:eastAsia="SimSun" w:hAnsi="Arial"/>
        </w:rPr>
        <w:t>A.4.3.2.2.2.2.</w:t>
      </w:r>
      <w:r w:rsidRPr="00E468AF">
        <w:rPr>
          <w:rFonts w:ascii="Arial" w:eastAsia="SimSun" w:hAnsi="Arial"/>
          <w:lang w:eastAsia="zh-CN"/>
        </w:rPr>
        <w:t>4</w:t>
      </w:r>
      <w:r w:rsidRPr="00E468AF">
        <w:rPr>
          <w:rFonts w:ascii="Arial" w:eastAsia="SimSun" w:hAnsi="Arial"/>
        </w:rPr>
        <w:tab/>
        <w:t>No Random Access Response Reception</w:t>
      </w:r>
    </w:p>
    <w:p w:rsidR="00E468AF" w:rsidRPr="00E468AF" w:rsidRDefault="00E468AF" w:rsidP="00E468AF">
      <w:pPr>
        <w:rPr>
          <w:rFonts w:eastAsia="SimSun"/>
        </w:rPr>
      </w:pPr>
      <w:r w:rsidRPr="00E468AF">
        <w:rPr>
          <w:rFonts w:eastAsia="SimSun" w:cs="v4.2.0"/>
        </w:rPr>
        <w:t>To test the UE behavior specified in subclause 6.2.2.2.2</w:t>
      </w:r>
      <w:r w:rsidRPr="00E468AF">
        <w:rPr>
          <w:rFonts w:eastAsia="SimSun" w:cs="v4.2.0"/>
          <w:lang w:eastAsia="zh-CN"/>
        </w:rPr>
        <w:t>.3</w:t>
      </w:r>
      <w:r w:rsidRPr="00E468AF">
        <w:rPr>
          <w:rFonts w:eastAsia="SimSun" w:cs="v4.2.0"/>
        </w:rPr>
        <w:t xml:space="preserve"> the System Simulator shall</w:t>
      </w:r>
      <w:r w:rsidRPr="00E468AF">
        <w:rPr>
          <w:rFonts w:eastAsia="SimSun"/>
        </w:rPr>
        <w:t xml:space="preserve"> transmit a Random Access Response containing a Random Access Preamble identifier corresponding to the transmitted Random Access Preamble after 5 preambles have been received by the System Simulator. The System Simulator shall </w:t>
      </w:r>
      <w:r w:rsidRPr="00E468AF">
        <w:rPr>
          <w:rFonts w:eastAsia="SimSun"/>
          <w:i/>
          <w:iCs/>
        </w:rPr>
        <w:t>not</w:t>
      </w:r>
      <w:r w:rsidRPr="00E468AF">
        <w:rPr>
          <w:rFonts w:eastAsia="SimSun"/>
        </w:rPr>
        <w:t xml:space="preserve"> respond to the first 4 preambles.</w:t>
      </w:r>
    </w:p>
    <w:p w:rsidR="00E468AF" w:rsidRPr="00E468AF" w:rsidRDefault="00E468AF" w:rsidP="00E468AF">
      <w:pPr>
        <w:rPr>
          <w:rFonts w:eastAsia="SimSun"/>
          <w:noProof/>
          <w:lang w:eastAsia="zh-CN"/>
        </w:rPr>
      </w:pPr>
      <w:r w:rsidRPr="00E468AF">
        <w:rPr>
          <w:rFonts w:eastAsia="SimSun"/>
        </w:rPr>
        <w:t xml:space="preserve">The UE shall </w:t>
      </w:r>
      <w:r w:rsidRPr="00E468AF">
        <w:rPr>
          <w:rFonts w:eastAsia="SimSun" w:cs="v4.2.0"/>
          <w:lang w:eastAsia="zh-CN"/>
        </w:rPr>
        <w:t>again perform the Random Access Resource selection procedure specified in clause 5.1.2 in TS38.321 [7],</w:t>
      </w:r>
      <w:r w:rsidRPr="00E468AF">
        <w:rPr>
          <w:rFonts w:eastAsia="SimSun"/>
        </w:rPr>
        <w:t xml:space="preserve"> and transmit </w:t>
      </w:r>
      <w:r w:rsidRPr="00E468AF">
        <w:rPr>
          <w:rFonts w:eastAsia="SimSun" w:cs="v4.2.0"/>
        </w:rPr>
        <w:t>with the calculated PRACH transmission power</w:t>
      </w:r>
      <w:r w:rsidRPr="00E468AF">
        <w:rPr>
          <w:rFonts w:eastAsia="SimSun"/>
        </w:rPr>
        <w:t xml:space="preserve"> </w:t>
      </w:r>
      <w:r w:rsidRPr="00E468AF">
        <w:rPr>
          <w:rFonts w:eastAsia="SimSun"/>
          <w:lang w:eastAsia="zh-CN"/>
        </w:rPr>
        <w:t>when</w:t>
      </w:r>
      <w:r w:rsidRPr="00E468AF">
        <w:rPr>
          <w:rFonts w:eastAsia="SimSun"/>
        </w:rPr>
        <w:t xml:space="preserve"> </w:t>
      </w:r>
      <w:r w:rsidRPr="00E468AF">
        <w:rPr>
          <w:rFonts w:eastAsia="SimSun"/>
          <w:noProof/>
        </w:rPr>
        <w:t xml:space="preserve">the backoff time expires </w:t>
      </w:r>
      <w:r w:rsidRPr="00E468AF">
        <w:rPr>
          <w:rFonts w:eastAsia="SimSun"/>
          <w:noProof/>
          <w:lang w:eastAsia="zh-CN"/>
        </w:rPr>
        <w:t xml:space="preserve">if no Random Access Response is received within the RA Response window configured in </w:t>
      </w:r>
      <w:r w:rsidRPr="00E468AF">
        <w:rPr>
          <w:rFonts w:eastAsia="SimSun"/>
          <w:i/>
          <w:noProof/>
          <w:lang w:eastAsia="zh-CN"/>
        </w:rPr>
        <w:t>RACH-ConfigCommon</w:t>
      </w:r>
      <w:r w:rsidRPr="00E468AF">
        <w:rPr>
          <w:rFonts w:eastAsia="SimSun"/>
          <w:noProof/>
        </w:rPr>
        <w:t>.</w:t>
      </w:r>
    </w:p>
    <w:p w:rsidR="00E468AF" w:rsidRPr="00E468AF" w:rsidRDefault="00E468AF" w:rsidP="00E468AF">
      <w:pPr>
        <w:rPr>
          <w:rFonts w:eastAsia="SimSun" w:cs="v4.2.0"/>
        </w:rPr>
      </w:pPr>
      <w:r w:rsidRPr="00E468AF">
        <w:rPr>
          <w:rFonts w:eastAsia="SimSun"/>
        </w:rPr>
        <w:t>In addition, the power applied to all preambles shall be in accordance with what is specified in Subclause 6.2</w:t>
      </w:r>
      <w:r w:rsidRPr="00E468AF">
        <w:rPr>
          <w:rFonts w:eastAsia="SimSun"/>
          <w:lang w:eastAsia="zh-CN"/>
        </w:rPr>
        <w:t>.2</w:t>
      </w:r>
      <w:r w:rsidRPr="00E468AF">
        <w:rPr>
          <w:rFonts w:eastAsia="SimSun"/>
        </w:rPr>
        <w:t>.2. The power of the first preamble shall be -30 dBm with an accuracy specified in clause 6.3.</w:t>
      </w:r>
      <w:r w:rsidRPr="00E468AF">
        <w:rPr>
          <w:rFonts w:eastAsia="SimSun"/>
          <w:lang w:eastAsia="zh-CN"/>
        </w:rPr>
        <w:t>4</w:t>
      </w:r>
      <w:r w:rsidRPr="00E468AF">
        <w:rPr>
          <w:rFonts w:eastAsia="SimSun"/>
        </w:rPr>
        <w:t>.</w:t>
      </w:r>
      <w:r w:rsidRPr="00E468AF">
        <w:rPr>
          <w:rFonts w:eastAsia="SimSun"/>
          <w:lang w:eastAsia="zh-CN"/>
        </w:rPr>
        <w:t>2</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 The relative power applied to additional preambles shall have an accuracy specified in clause 6.3.</w:t>
      </w:r>
      <w:r w:rsidRPr="00E468AF">
        <w:rPr>
          <w:rFonts w:eastAsia="SimSun"/>
          <w:lang w:eastAsia="zh-CN"/>
        </w:rPr>
        <w:t>4</w:t>
      </w:r>
      <w:r w:rsidRPr="00E468AF">
        <w:rPr>
          <w:rFonts w:eastAsia="SimSun"/>
        </w:rPr>
        <w:t>.</w:t>
      </w:r>
      <w:r w:rsidRPr="00E468AF">
        <w:rPr>
          <w:rFonts w:eastAsia="SimSun"/>
          <w:lang w:eastAsia="zh-CN"/>
        </w:rPr>
        <w:t>3</w:t>
      </w:r>
      <w:r w:rsidRPr="00E468AF">
        <w:rPr>
          <w:rFonts w:eastAsia="SimSun"/>
        </w:rPr>
        <w:t xml:space="preserve"> of TS 3</w:t>
      </w:r>
      <w:r w:rsidRPr="00E468AF">
        <w:rPr>
          <w:rFonts w:eastAsia="SimSun"/>
          <w:lang w:eastAsia="zh-CN"/>
        </w:rPr>
        <w:t>8</w:t>
      </w:r>
      <w:r w:rsidRPr="00E468AF">
        <w:rPr>
          <w:rFonts w:eastAsia="SimSun"/>
        </w:rPr>
        <w:t>.101</w:t>
      </w:r>
      <w:r w:rsidRPr="00E468AF">
        <w:rPr>
          <w:rFonts w:eastAsia="SimSun"/>
          <w:lang w:eastAsia="zh-CN"/>
        </w:rPr>
        <w:t>-1</w:t>
      </w:r>
      <w:r w:rsidRPr="00E468AF">
        <w:rPr>
          <w:rFonts w:eastAsia="SimSun"/>
        </w:rPr>
        <w:t xml:space="preserve"> [</w:t>
      </w:r>
      <w:r w:rsidRPr="00E468AF">
        <w:rPr>
          <w:rFonts w:eastAsia="SimSun"/>
          <w:lang w:eastAsia="zh-CN"/>
        </w:rPr>
        <w:t>18</w:t>
      </w:r>
      <w:r w:rsidRPr="00E468AF">
        <w:rPr>
          <w:rFonts w:eastAsia="SimSun"/>
        </w:rPr>
        <w:t>]</w:t>
      </w:r>
      <w:r w:rsidRPr="00E468AF">
        <w:rPr>
          <w:rFonts w:eastAsia="SimSun" w:cs="v4.2.0"/>
        </w:rPr>
        <w:t>.</w:t>
      </w:r>
    </w:p>
    <w:p w:rsidR="00E468AF" w:rsidRPr="00E468AF" w:rsidRDefault="00E468AF" w:rsidP="00E468AF">
      <w:pPr>
        <w:rPr>
          <w:rFonts w:eastAsia="SimSun" w:cs="v4.2.0"/>
        </w:rPr>
      </w:pPr>
      <w:r w:rsidRPr="00E468AF">
        <w:rPr>
          <w:rFonts w:eastAsia="SimSun" w:cs="v4.2.0"/>
        </w:rPr>
        <w:t>The transmit timing of all PRACH transmissions shall be within the accuracy specified in Subclause 7.1.2.</w:t>
      </w:r>
    </w:p>
    <w:p w:rsidR="00E468AF" w:rsidRPr="00E468AF" w:rsidRDefault="00E468AF" w:rsidP="00E468AF">
      <w:pPr>
        <w:rPr>
          <w:rFonts w:eastAsia="SimSun" w:cs="v4.2.0"/>
          <w:lang w:eastAsia="zh-CN"/>
        </w:rPr>
      </w:pPr>
    </w:p>
    <w:p w:rsidR="00832E4C" w:rsidRPr="00292985" w:rsidRDefault="00832E4C" w:rsidP="00832E4C">
      <w:pPr>
        <w:pStyle w:val="Heading2"/>
        <w:rPr>
          <w:noProof/>
          <w:color w:val="FF0000"/>
          <w:lang w:eastAsia="ja-JP"/>
        </w:rPr>
      </w:pPr>
      <w:r w:rsidRPr="001D1B3F">
        <w:rPr>
          <w:rFonts w:hint="eastAsia"/>
          <w:noProof/>
          <w:color w:val="FF0000"/>
          <w:lang w:eastAsia="ja-JP"/>
        </w:rPr>
        <w:t>&lt;&lt;</w:t>
      </w:r>
      <w:r>
        <w:rPr>
          <w:noProof/>
          <w:color w:val="FF0000"/>
          <w:lang w:eastAsia="ja-JP"/>
        </w:rPr>
        <w:t xml:space="preserve"> </w:t>
      </w:r>
      <w:r w:rsidRPr="001D1B3F">
        <w:rPr>
          <w:rFonts w:hint="eastAsia"/>
          <w:noProof/>
          <w:color w:val="FF0000"/>
          <w:lang w:eastAsia="ja-JP"/>
        </w:rPr>
        <w:t>End of change</w:t>
      </w:r>
      <w:r>
        <w:rPr>
          <w:noProof/>
          <w:color w:val="FF0000"/>
          <w:lang w:eastAsia="ja-JP"/>
        </w:rPr>
        <w:t xml:space="preserve">s </w:t>
      </w:r>
      <w:r w:rsidRPr="001D1B3F">
        <w:rPr>
          <w:rFonts w:hint="eastAsia"/>
          <w:noProof/>
          <w:color w:val="FF0000"/>
          <w:lang w:eastAsia="ja-JP"/>
        </w:rPr>
        <w:t>&gt;&gt;</w:t>
      </w:r>
    </w:p>
    <w:p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F6B" w:rsidRDefault="00BC5F6B">
      <w:r>
        <w:separator/>
      </w:r>
    </w:p>
  </w:endnote>
  <w:endnote w:type="continuationSeparator" w:id="0">
    <w:p w:rsidR="00BC5F6B" w:rsidRDefault="00BC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F6B" w:rsidRDefault="00BC5F6B">
      <w:r>
        <w:separator/>
      </w:r>
    </w:p>
  </w:footnote>
  <w:footnote w:type="continuationSeparator" w:id="0">
    <w:p w:rsidR="00BC5F6B" w:rsidRDefault="00BC5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4FC8"/>
    <w:rsid w:val="00145D43"/>
    <w:rsid w:val="00192C46"/>
    <w:rsid w:val="001A08B3"/>
    <w:rsid w:val="001A7B60"/>
    <w:rsid w:val="001B52F0"/>
    <w:rsid w:val="001B7A65"/>
    <w:rsid w:val="001E41F3"/>
    <w:rsid w:val="002268AE"/>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2E4C"/>
    <w:rsid w:val="008626E7"/>
    <w:rsid w:val="00870EE7"/>
    <w:rsid w:val="008863B9"/>
    <w:rsid w:val="008A45A6"/>
    <w:rsid w:val="008F686C"/>
    <w:rsid w:val="009148DE"/>
    <w:rsid w:val="009210A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908"/>
    <w:rsid w:val="00AF0E04"/>
    <w:rsid w:val="00B258BB"/>
    <w:rsid w:val="00B67B97"/>
    <w:rsid w:val="00B968C8"/>
    <w:rsid w:val="00BA3EC5"/>
    <w:rsid w:val="00BA51D9"/>
    <w:rsid w:val="00BB5DFC"/>
    <w:rsid w:val="00BC5F6B"/>
    <w:rsid w:val="00BD279D"/>
    <w:rsid w:val="00BD6BB8"/>
    <w:rsid w:val="00C504A4"/>
    <w:rsid w:val="00C66BA2"/>
    <w:rsid w:val="00C95985"/>
    <w:rsid w:val="00CC4E9B"/>
    <w:rsid w:val="00CC5026"/>
    <w:rsid w:val="00CC68D0"/>
    <w:rsid w:val="00D03F9A"/>
    <w:rsid w:val="00D06D51"/>
    <w:rsid w:val="00D24991"/>
    <w:rsid w:val="00D50255"/>
    <w:rsid w:val="00D55971"/>
    <w:rsid w:val="00D66520"/>
    <w:rsid w:val="00DC0E7A"/>
    <w:rsid w:val="00DE34CF"/>
    <w:rsid w:val="00E13F3D"/>
    <w:rsid w:val="00E34898"/>
    <w:rsid w:val="00E468AF"/>
    <w:rsid w:val="00EB09B7"/>
    <w:rsid w:val="00EE7D7C"/>
    <w:rsid w:val="00F25D98"/>
    <w:rsid w:val="00F300FB"/>
    <w:rsid w:val="00FB6386"/>
    <w:rsid w:val="00FE7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E7EC2"/>
    <w:rPr>
      <w:rFonts w:ascii="Arial" w:hAnsi="Arial"/>
      <w:lang w:val="en-GB" w:eastAsia="en-US"/>
    </w:rPr>
  </w:style>
  <w:style w:type="numbering" w:customStyle="1" w:styleId="NoList1">
    <w:name w:val="No List1"/>
    <w:next w:val="NoList"/>
    <w:uiPriority w:val="99"/>
    <w:semiHidden/>
    <w:unhideWhenUsed/>
    <w:rsid w:val="00E468A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468A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468AF"/>
    <w:rPr>
      <w:rFonts w:ascii="Arial" w:hAnsi="Arial"/>
      <w:sz w:val="32"/>
      <w:lang w:val="en-GB" w:eastAsia="en-US"/>
    </w:rPr>
  </w:style>
  <w:style w:type="character" w:customStyle="1" w:styleId="Heading3Char">
    <w:name w:val="Heading 3 Char"/>
    <w:basedOn w:val="DefaultParagraphFont"/>
    <w:rsid w:val="00E468AF"/>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468A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468AF"/>
    <w:rPr>
      <w:rFonts w:ascii="Arial" w:hAnsi="Arial"/>
      <w:sz w:val="22"/>
      <w:lang w:val="en-GB" w:eastAsia="en-US"/>
    </w:rPr>
  </w:style>
  <w:style w:type="character" w:customStyle="1" w:styleId="Heading6Char">
    <w:name w:val="Heading 6 Char"/>
    <w:aliases w:val="T1 Char4,Header 6 Char"/>
    <w:basedOn w:val="DefaultParagraphFont"/>
    <w:link w:val="Heading6"/>
    <w:rsid w:val="00E468AF"/>
    <w:rPr>
      <w:rFonts w:ascii="Arial" w:hAnsi="Arial"/>
      <w:lang w:val="en-GB" w:eastAsia="en-US"/>
    </w:rPr>
  </w:style>
  <w:style w:type="character" w:customStyle="1" w:styleId="Heading7Char">
    <w:name w:val="Heading 7 Char"/>
    <w:basedOn w:val="DefaultParagraphFont"/>
    <w:link w:val="Heading7"/>
    <w:rsid w:val="00E468AF"/>
    <w:rPr>
      <w:rFonts w:ascii="Arial" w:hAnsi="Arial"/>
      <w:lang w:val="en-GB" w:eastAsia="en-US"/>
    </w:rPr>
  </w:style>
  <w:style w:type="character" w:customStyle="1" w:styleId="Heading8Char">
    <w:name w:val="Heading 8 Char"/>
    <w:basedOn w:val="DefaultParagraphFont"/>
    <w:link w:val="Heading8"/>
    <w:rsid w:val="00E468AF"/>
    <w:rPr>
      <w:rFonts w:ascii="Arial" w:hAnsi="Arial"/>
      <w:sz w:val="36"/>
      <w:lang w:val="en-GB" w:eastAsia="en-US"/>
    </w:rPr>
  </w:style>
  <w:style w:type="character" w:customStyle="1" w:styleId="Heading9Char">
    <w:name w:val="Heading 9 Char"/>
    <w:aliases w:val="Figure Heading Char,FH Char"/>
    <w:basedOn w:val="DefaultParagraphFont"/>
    <w:link w:val="Heading9"/>
    <w:rsid w:val="00E468A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468AF"/>
    <w:rPr>
      <w:rFonts w:ascii="Arial" w:hAnsi="Arial"/>
      <w:sz w:val="28"/>
      <w:lang w:val="en-GB" w:eastAsia="en-US"/>
    </w:rPr>
  </w:style>
  <w:style w:type="character" w:customStyle="1" w:styleId="H6Char">
    <w:name w:val="H6 Char"/>
    <w:link w:val="H6"/>
    <w:rsid w:val="00E468A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68AF"/>
    <w:rPr>
      <w:rFonts w:ascii="Arial" w:hAnsi="Arial"/>
      <w:b/>
      <w:noProof/>
      <w:sz w:val="18"/>
      <w:lang w:val="en-GB" w:eastAsia="en-US"/>
    </w:rPr>
  </w:style>
  <w:style w:type="character" w:customStyle="1" w:styleId="FooterChar">
    <w:name w:val="Footer Char"/>
    <w:basedOn w:val="DefaultParagraphFont"/>
    <w:link w:val="Footer"/>
    <w:rsid w:val="00E468AF"/>
    <w:rPr>
      <w:rFonts w:ascii="Arial" w:hAnsi="Arial"/>
      <w:b/>
      <w:i/>
      <w:noProof/>
      <w:sz w:val="18"/>
      <w:lang w:val="en-GB" w:eastAsia="en-US"/>
    </w:rPr>
  </w:style>
  <w:style w:type="character" w:customStyle="1" w:styleId="NOChar">
    <w:name w:val="NO Char"/>
    <w:link w:val="NO"/>
    <w:rsid w:val="00E468AF"/>
    <w:rPr>
      <w:rFonts w:ascii="Times New Roman" w:hAnsi="Times New Roman"/>
      <w:lang w:val="en-GB" w:eastAsia="en-US"/>
    </w:rPr>
  </w:style>
  <w:style w:type="character" w:customStyle="1" w:styleId="TALCar">
    <w:name w:val="TAL Car"/>
    <w:link w:val="TAL"/>
    <w:qFormat/>
    <w:rsid w:val="00E468AF"/>
    <w:rPr>
      <w:rFonts w:ascii="Arial" w:hAnsi="Arial"/>
      <w:sz w:val="18"/>
      <w:lang w:val="en-GB" w:eastAsia="en-US"/>
    </w:rPr>
  </w:style>
  <w:style w:type="character" w:customStyle="1" w:styleId="TACChar">
    <w:name w:val="TAC Char"/>
    <w:link w:val="TAC"/>
    <w:qFormat/>
    <w:rsid w:val="00E468AF"/>
    <w:rPr>
      <w:rFonts w:ascii="Arial" w:hAnsi="Arial"/>
      <w:sz w:val="18"/>
      <w:lang w:val="en-GB" w:eastAsia="en-US"/>
    </w:rPr>
  </w:style>
  <w:style w:type="character" w:customStyle="1" w:styleId="TAHCar">
    <w:name w:val="TAH Car"/>
    <w:link w:val="TAH"/>
    <w:qFormat/>
    <w:rsid w:val="00E468AF"/>
    <w:rPr>
      <w:rFonts w:ascii="Arial" w:hAnsi="Arial"/>
      <w:b/>
      <w:sz w:val="18"/>
      <w:lang w:val="en-GB" w:eastAsia="en-US"/>
    </w:rPr>
  </w:style>
  <w:style w:type="character" w:customStyle="1" w:styleId="EXChar">
    <w:name w:val="EX Char"/>
    <w:link w:val="EX"/>
    <w:rsid w:val="00E468AF"/>
    <w:rPr>
      <w:rFonts w:ascii="Times New Roman" w:hAnsi="Times New Roman"/>
      <w:lang w:val="en-GB" w:eastAsia="en-US"/>
    </w:rPr>
  </w:style>
  <w:style w:type="character" w:customStyle="1" w:styleId="B1Char">
    <w:name w:val="B1 Char"/>
    <w:link w:val="B10"/>
    <w:rsid w:val="00E468AF"/>
    <w:rPr>
      <w:rFonts w:ascii="Times New Roman" w:hAnsi="Times New Roman"/>
      <w:lang w:val="en-GB" w:eastAsia="en-US"/>
    </w:rPr>
  </w:style>
  <w:style w:type="character" w:customStyle="1" w:styleId="THChar">
    <w:name w:val="TH Char"/>
    <w:link w:val="TH"/>
    <w:qFormat/>
    <w:rsid w:val="00E468AF"/>
    <w:rPr>
      <w:rFonts w:ascii="Arial" w:hAnsi="Arial"/>
      <w:b/>
      <w:lang w:val="en-GB" w:eastAsia="en-US"/>
    </w:rPr>
  </w:style>
  <w:style w:type="character" w:customStyle="1" w:styleId="TANChar">
    <w:name w:val="TAN Char"/>
    <w:link w:val="TAN"/>
    <w:rsid w:val="00E468AF"/>
    <w:rPr>
      <w:rFonts w:ascii="Arial" w:hAnsi="Arial"/>
      <w:sz w:val="18"/>
      <w:lang w:val="en-GB" w:eastAsia="en-US"/>
    </w:rPr>
  </w:style>
  <w:style w:type="character" w:customStyle="1" w:styleId="TFChar">
    <w:name w:val="TF Char"/>
    <w:link w:val="TF"/>
    <w:rsid w:val="00E468AF"/>
    <w:rPr>
      <w:rFonts w:ascii="Arial" w:hAnsi="Arial"/>
      <w:b/>
      <w:lang w:val="en-GB" w:eastAsia="en-US"/>
    </w:rPr>
  </w:style>
  <w:style w:type="character" w:customStyle="1" w:styleId="B2Char">
    <w:name w:val="B2 Char"/>
    <w:link w:val="B2"/>
    <w:rsid w:val="00E468AF"/>
    <w:rPr>
      <w:rFonts w:ascii="Times New Roman" w:hAnsi="Times New Roman"/>
      <w:lang w:val="en-GB" w:eastAsia="en-US"/>
    </w:rPr>
  </w:style>
  <w:style w:type="character" w:customStyle="1" w:styleId="B4Char">
    <w:name w:val="B4 Char"/>
    <w:link w:val="B4"/>
    <w:rsid w:val="00E468AF"/>
    <w:rPr>
      <w:rFonts w:ascii="Times New Roman" w:hAnsi="Times New Roman"/>
      <w:lang w:val="en-GB" w:eastAsia="en-US"/>
    </w:rPr>
  </w:style>
  <w:style w:type="paragraph" w:customStyle="1" w:styleId="TAJ">
    <w:name w:val="TAJ"/>
    <w:basedOn w:val="TH"/>
    <w:uiPriority w:val="99"/>
    <w:rsid w:val="00E468AF"/>
    <w:rPr>
      <w:rFonts w:eastAsia="SimSun"/>
    </w:rPr>
  </w:style>
  <w:style w:type="paragraph" w:customStyle="1" w:styleId="Guidance">
    <w:name w:val="Guidance"/>
    <w:basedOn w:val="Normal"/>
    <w:uiPriority w:val="99"/>
    <w:rsid w:val="00E468AF"/>
    <w:rPr>
      <w:rFonts w:eastAsia="SimSun"/>
      <w:i/>
      <w:color w:val="0000FF"/>
    </w:rPr>
  </w:style>
  <w:style w:type="character" w:customStyle="1" w:styleId="DocumentMapChar">
    <w:name w:val="Document Map Char"/>
    <w:basedOn w:val="DefaultParagraphFont"/>
    <w:link w:val="DocumentMap"/>
    <w:rsid w:val="00E468A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468AF"/>
    <w:rPr>
      <w:rFonts w:ascii="Times New Roman" w:hAnsi="Times New Roman"/>
      <w:sz w:val="16"/>
      <w:lang w:val="en-GB" w:eastAsia="en-US"/>
    </w:rPr>
  </w:style>
  <w:style w:type="character" w:customStyle="1" w:styleId="ListChar">
    <w:name w:val="List Char"/>
    <w:link w:val="List"/>
    <w:rsid w:val="00E468AF"/>
    <w:rPr>
      <w:rFonts w:ascii="Times New Roman" w:hAnsi="Times New Roman"/>
      <w:lang w:val="en-GB" w:eastAsia="en-US"/>
    </w:rPr>
  </w:style>
  <w:style w:type="character" w:customStyle="1" w:styleId="ListBulletChar">
    <w:name w:val="List Bullet Char"/>
    <w:link w:val="ListBullet"/>
    <w:rsid w:val="00E468AF"/>
    <w:rPr>
      <w:rFonts w:ascii="Times New Roman" w:hAnsi="Times New Roman"/>
      <w:lang w:val="en-GB" w:eastAsia="en-US"/>
    </w:rPr>
  </w:style>
  <w:style w:type="character" w:customStyle="1" w:styleId="ListBullet2Char">
    <w:name w:val="List Bullet 2 Char"/>
    <w:link w:val="ListBullet2"/>
    <w:rsid w:val="00E468AF"/>
    <w:rPr>
      <w:rFonts w:ascii="Times New Roman" w:hAnsi="Times New Roman"/>
      <w:lang w:val="en-GB" w:eastAsia="en-US"/>
    </w:rPr>
  </w:style>
  <w:style w:type="character" w:customStyle="1" w:styleId="ListBullet3Char">
    <w:name w:val="List Bullet 3 Char"/>
    <w:link w:val="ListBullet3"/>
    <w:rsid w:val="00E468AF"/>
    <w:rPr>
      <w:rFonts w:ascii="Times New Roman" w:hAnsi="Times New Roman"/>
      <w:lang w:val="en-GB" w:eastAsia="en-US"/>
    </w:rPr>
  </w:style>
  <w:style w:type="character" w:customStyle="1" w:styleId="List2Char">
    <w:name w:val="List 2 Char"/>
    <w:link w:val="List2"/>
    <w:rsid w:val="00E468AF"/>
    <w:rPr>
      <w:rFonts w:ascii="Times New Roman" w:hAnsi="Times New Roman"/>
      <w:lang w:val="en-GB" w:eastAsia="en-US"/>
    </w:rPr>
  </w:style>
  <w:style w:type="paragraph" w:styleId="IndexHeading">
    <w:name w:val="index heading"/>
    <w:basedOn w:val="Normal"/>
    <w:next w:val="Normal"/>
    <w:uiPriority w:val="99"/>
    <w:rsid w:val="00E468AF"/>
    <w:pPr>
      <w:pBdr>
        <w:top w:val="single" w:sz="12" w:space="0" w:color="auto"/>
      </w:pBdr>
      <w:spacing w:before="360" w:after="240"/>
    </w:pPr>
    <w:rPr>
      <w:rFonts w:eastAsia="MS Mincho"/>
      <w:b/>
      <w:i/>
      <w:sz w:val="26"/>
    </w:rPr>
  </w:style>
  <w:style w:type="paragraph" w:customStyle="1" w:styleId="TabList">
    <w:name w:val="TabList"/>
    <w:basedOn w:val="Normal"/>
    <w:uiPriority w:val="99"/>
    <w:rsid w:val="00E468A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468A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468AF"/>
    <w:rPr>
      <w:rFonts w:ascii="Times New Roman" w:eastAsia="MS Mincho" w:hAnsi="Times New Roman"/>
      <w:b/>
      <w:lang w:val="en-GB" w:eastAsia="en-US"/>
    </w:rPr>
  </w:style>
  <w:style w:type="paragraph" w:customStyle="1" w:styleId="tabletext">
    <w:name w:val="table text"/>
    <w:basedOn w:val="Normal"/>
    <w:next w:val="table"/>
    <w:uiPriority w:val="99"/>
    <w:rsid w:val="00E468AF"/>
    <w:pPr>
      <w:spacing w:after="0"/>
    </w:pPr>
    <w:rPr>
      <w:rFonts w:eastAsia="MS Mincho"/>
      <w:i/>
    </w:rPr>
  </w:style>
  <w:style w:type="paragraph" w:customStyle="1" w:styleId="table">
    <w:name w:val="table"/>
    <w:basedOn w:val="Normal"/>
    <w:next w:val="Normal"/>
    <w:uiPriority w:val="99"/>
    <w:rsid w:val="00E468A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468A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68AF"/>
    <w:rPr>
      <w:rFonts w:ascii="Times New Roman" w:eastAsia="MS Mincho" w:hAnsi="Times New Roman"/>
      <w:sz w:val="24"/>
      <w:lang w:val="en-GB" w:eastAsia="en-US"/>
    </w:rPr>
  </w:style>
  <w:style w:type="paragraph" w:customStyle="1" w:styleId="HE">
    <w:name w:val="HE"/>
    <w:basedOn w:val="Normal"/>
    <w:uiPriority w:val="99"/>
    <w:rsid w:val="00E468AF"/>
    <w:pPr>
      <w:spacing w:after="0"/>
    </w:pPr>
    <w:rPr>
      <w:rFonts w:eastAsia="MS Mincho"/>
      <w:b/>
    </w:rPr>
  </w:style>
  <w:style w:type="paragraph" w:styleId="PlainText">
    <w:name w:val="Plain Text"/>
    <w:basedOn w:val="Normal"/>
    <w:link w:val="PlainTextChar"/>
    <w:uiPriority w:val="99"/>
    <w:rsid w:val="00E468AF"/>
    <w:pPr>
      <w:spacing w:after="0"/>
    </w:pPr>
    <w:rPr>
      <w:rFonts w:ascii="Courier New" w:eastAsia="MS Mincho" w:hAnsi="Courier New"/>
    </w:rPr>
  </w:style>
  <w:style w:type="character" w:customStyle="1" w:styleId="PlainTextChar">
    <w:name w:val="Plain Text Char"/>
    <w:basedOn w:val="DefaultParagraphFont"/>
    <w:link w:val="PlainText"/>
    <w:uiPriority w:val="99"/>
    <w:rsid w:val="00E468AF"/>
    <w:rPr>
      <w:rFonts w:ascii="Courier New" w:eastAsia="MS Mincho" w:hAnsi="Courier New"/>
      <w:lang w:val="en-GB" w:eastAsia="en-US"/>
    </w:rPr>
  </w:style>
  <w:style w:type="paragraph" w:customStyle="1" w:styleId="text">
    <w:name w:val="text"/>
    <w:basedOn w:val="Normal"/>
    <w:uiPriority w:val="99"/>
    <w:rsid w:val="00E468AF"/>
    <w:pPr>
      <w:widowControl w:val="0"/>
      <w:spacing w:after="240"/>
      <w:jc w:val="both"/>
    </w:pPr>
    <w:rPr>
      <w:rFonts w:eastAsia="MS Mincho"/>
      <w:sz w:val="24"/>
      <w:lang w:val="en-AU"/>
    </w:rPr>
  </w:style>
  <w:style w:type="paragraph" w:customStyle="1" w:styleId="Reference">
    <w:name w:val="Reference"/>
    <w:basedOn w:val="EX"/>
    <w:uiPriority w:val="99"/>
    <w:rsid w:val="00E468AF"/>
    <w:pPr>
      <w:tabs>
        <w:tab w:val="num" w:pos="567"/>
      </w:tabs>
      <w:ind w:left="567" w:hanging="567"/>
    </w:pPr>
    <w:rPr>
      <w:rFonts w:eastAsia="MS Mincho"/>
    </w:rPr>
  </w:style>
  <w:style w:type="paragraph" w:customStyle="1" w:styleId="berschrift1H1">
    <w:name w:val="Überschrift 1.H1"/>
    <w:basedOn w:val="Normal"/>
    <w:next w:val="Normal"/>
    <w:uiPriority w:val="99"/>
    <w:rsid w:val="00E468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468AF"/>
    <w:rPr>
      <w:rFonts w:ascii="Arial" w:eastAsia="MS Mincho" w:hAnsi="Arial"/>
      <w:lang w:val="en-GB" w:eastAsia="en-US"/>
    </w:rPr>
  </w:style>
  <w:style w:type="paragraph" w:customStyle="1" w:styleId="textintend1">
    <w:name w:val="text intend 1"/>
    <w:basedOn w:val="text"/>
    <w:uiPriority w:val="99"/>
    <w:rsid w:val="00E468AF"/>
    <w:pPr>
      <w:widowControl/>
      <w:tabs>
        <w:tab w:val="num" w:pos="992"/>
      </w:tabs>
      <w:spacing w:after="120"/>
      <w:ind w:left="992" w:hanging="425"/>
    </w:pPr>
    <w:rPr>
      <w:lang w:val="en-US"/>
    </w:rPr>
  </w:style>
  <w:style w:type="paragraph" w:customStyle="1" w:styleId="textintend2">
    <w:name w:val="text intend 2"/>
    <w:basedOn w:val="text"/>
    <w:uiPriority w:val="99"/>
    <w:rsid w:val="00E468AF"/>
    <w:pPr>
      <w:widowControl/>
      <w:tabs>
        <w:tab w:val="num" w:pos="1418"/>
      </w:tabs>
      <w:spacing w:after="120"/>
      <w:ind w:left="1418" w:hanging="426"/>
    </w:pPr>
    <w:rPr>
      <w:lang w:val="en-US"/>
    </w:rPr>
  </w:style>
  <w:style w:type="paragraph" w:customStyle="1" w:styleId="textintend3">
    <w:name w:val="text intend 3"/>
    <w:basedOn w:val="text"/>
    <w:uiPriority w:val="99"/>
    <w:rsid w:val="00E468AF"/>
    <w:pPr>
      <w:widowControl/>
      <w:tabs>
        <w:tab w:val="num" w:pos="1843"/>
      </w:tabs>
      <w:spacing w:after="120"/>
      <w:ind w:left="1843" w:hanging="425"/>
    </w:pPr>
    <w:rPr>
      <w:lang w:val="en-US"/>
    </w:rPr>
  </w:style>
  <w:style w:type="paragraph" w:customStyle="1" w:styleId="normalpuce">
    <w:name w:val="normal puce"/>
    <w:basedOn w:val="Normal"/>
    <w:uiPriority w:val="99"/>
    <w:rsid w:val="00E468A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468A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468AF"/>
    <w:rPr>
      <w:rFonts w:ascii="Times New Roman" w:eastAsia="MS Mincho" w:hAnsi="Times New Roman"/>
      <w:i/>
      <w:sz w:val="22"/>
      <w:lang w:val="en-GB" w:eastAsia="en-US"/>
    </w:rPr>
  </w:style>
  <w:style w:type="character" w:styleId="PageNumber">
    <w:name w:val="page number"/>
    <w:basedOn w:val="DefaultParagraphFont"/>
    <w:rsid w:val="00E468AF"/>
  </w:style>
  <w:style w:type="character" w:customStyle="1" w:styleId="CommentTextChar">
    <w:name w:val="Comment Text Char"/>
    <w:basedOn w:val="DefaultParagraphFont"/>
    <w:link w:val="CommentText"/>
    <w:rsid w:val="00E468AF"/>
    <w:rPr>
      <w:rFonts w:ascii="Times New Roman" w:hAnsi="Times New Roman"/>
      <w:lang w:val="en-GB" w:eastAsia="en-US"/>
    </w:rPr>
  </w:style>
  <w:style w:type="paragraph" w:styleId="BodyText2">
    <w:name w:val="Body Text 2"/>
    <w:basedOn w:val="Normal"/>
    <w:link w:val="BodyText2Char"/>
    <w:uiPriority w:val="99"/>
    <w:rsid w:val="00E468AF"/>
    <w:pPr>
      <w:spacing w:after="0"/>
      <w:jc w:val="both"/>
    </w:pPr>
    <w:rPr>
      <w:rFonts w:eastAsia="MS Mincho"/>
      <w:sz w:val="24"/>
    </w:rPr>
  </w:style>
  <w:style w:type="character" w:customStyle="1" w:styleId="BodyText2Char">
    <w:name w:val="Body Text 2 Char"/>
    <w:basedOn w:val="DefaultParagraphFont"/>
    <w:link w:val="BodyText2"/>
    <w:uiPriority w:val="99"/>
    <w:rsid w:val="00E468AF"/>
    <w:rPr>
      <w:rFonts w:ascii="Times New Roman" w:eastAsia="MS Mincho" w:hAnsi="Times New Roman"/>
      <w:sz w:val="24"/>
      <w:lang w:val="en-GB" w:eastAsia="en-US"/>
    </w:rPr>
  </w:style>
  <w:style w:type="paragraph" w:customStyle="1" w:styleId="para">
    <w:name w:val="para"/>
    <w:basedOn w:val="Normal"/>
    <w:uiPriority w:val="99"/>
    <w:rsid w:val="00E468AF"/>
    <w:pPr>
      <w:spacing w:after="240"/>
      <w:jc w:val="both"/>
    </w:pPr>
    <w:rPr>
      <w:rFonts w:ascii="Helvetica" w:eastAsia="MS Mincho" w:hAnsi="Helvetica"/>
    </w:rPr>
  </w:style>
  <w:style w:type="character" w:customStyle="1" w:styleId="MTEquationSection">
    <w:name w:val="MTEquationSection"/>
    <w:rsid w:val="00E468AF"/>
    <w:rPr>
      <w:noProof w:val="0"/>
      <w:vanish w:val="0"/>
      <w:color w:val="FF0000"/>
      <w:lang w:eastAsia="en-US"/>
    </w:rPr>
  </w:style>
  <w:style w:type="paragraph" w:customStyle="1" w:styleId="MTDisplayEquation">
    <w:name w:val="MTDisplayEquation"/>
    <w:basedOn w:val="Normal"/>
    <w:uiPriority w:val="99"/>
    <w:rsid w:val="00E468AF"/>
    <w:pPr>
      <w:tabs>
        <w:tab w:val="center" w:pos="4820"/>
        <w:tab w:val="right" w:pos="9640"/>
      </w:tabs>
    </w:pPr>
    <w:rPr>
      <w:rFonts w:eastAsia="MS Mincho"/>
    </w:rPr>
  </w:style>
  <w:style w:type="paragraph" w:styleId="BodyTextIndent2">
    <w:name w:val="Body Text Indent 2"/>
    <w:basedOn w:val="Normal"/>
    <w:link w:val="BodyTextIndent2Char"/>
    <w:uiPriority w:val="99"/>
    <w:rsid w:val="00E468AF"/>
    <w:pPr>
      <w:ind w:left="568" w:hanging="568"/>
    </w:pPr>
    <w:rPr>
      <w:rFonts w:eastAsia="MS Mincho"/>
    </w:rPr>
  </w:style>
  <w:style w:type="character" w:customStyle="1" w:styleId="BodyTextIndent2Char">
    <w:name w:val="Body Text Indent 2 Char"/>
    <w:basedOn w:val="DefaultParagraphFont"/>
    <w:link w:val="BodyTextIndent2"/>
    <w:uiPriority w:val="99"/>
    <w:rsid w:val="00E468AF"/>
    <w:rPr>
      <w:rFonts w:ascii="Times New Roman" w:eastAsia="MS Mincho" w:hAnsi="Times New Roman"/>
      <w:lang w:val="en-GB" w:eastAsia="en-US"/>
    </w:rPr>
  </w:style>
  <w:style w:type="paragraph" w:customStyle="1" w:styleId="List1">
    <w:name w:val="List1"/>
    <w:basedOn w:val="Normal"/>
    <w:uiPriority w:val="99"/>
    <w:rsid w:val="00E468A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468AF"/>
    <w:rPr>
      <w:rFonts w:eastAsia="MS Mincho"/>
      <w:b/>
      <w:i/>
    </w:rPr>
  </w:style>
  <w:style w:type="character" w:customStyle="1" w:styleId="BodyText3Char">
    <w:name w:val="Body Text 3 Char"/>
    <w:basedOn w:val="DefaultParagraphFont"/>
    <w:link w:val="BodyText3"/>
    <w:uiPriority w:val="99"/>
    <w:rsid w:val="00E468AF"/>
    <w:rPr>
      <w:rFonts w:ascii="Times New Roman" w:eastAsia="MS Mincho" w:hAnsi="Times New Roman"/>
      <w:b/>
      <w:i/>
      <w:lang w:val="en-GB" w:eastAsia="en-US"/>
    </w:rPr>
  </w:style>
  <w:style w:type="table" w:styleId="TableGrid">
    <w:name w:val="Table Grid"/>
    <w:basedOn w:val="TableNormal"/>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468AF"/>
    <w:pPr>
      <w:spacing w:before="120" w:after="0"/>
      <w:jc w:val="both"/>
    </w:pPr>
    <w:rPr>
      <w:rFonts w:eastAsia="MS Mincho"/>
      <w:lang w:val="en-US"/>
    </w:rPr>
  </w:style>
  <w:style w:type="character" w:customStyle="1" w:styleId="BalloonTextChar">
    <w:name w:val="Balloon Text Char"/>
    <w:basedOn w:val="DefaultParagraphFont"/>
    <w:link w:val="BalloonText"/>
    <w:rsid w:val="00E468AF"/>
    <w:rPr>
      <w:rFonts w:ascii="Tahoma" w:hAnsi="Tahoma" w:cs="Tahoma"/>
      <w:sz w:val="16"/>
      <w:szCs w:val="16"/>
      <w:lang w:val="en-GB" w:eastAsia="en-US"/>
    </w:rPr>
  </w:style>
  <w:style w:type="paragraph" w:customStyle="1" w:styleId="centered">
    <w:name w:val="centered"/>
    <w:basedOn w:val="Normal"/>
    <w:uiPriority w:val="99"/>
    <w:rsid w:val="00E468AF"/>
    <w:pPr>
      <w:widowControl w:val="0"/>
      <w:spacing w:before="120" w:after="0" w:line="280" w:lineRule="atLeast"/>
      <w:jc w:val="center"/>
    </w:pPr>
    <w:rPr>
      <w:rFonts w:ascii="Bookman" w:eastAsia="MS Mincho" w:hAnsi="Bookman"/>
      <w:lang w:val="en-US"/>
    </w:rPr>
  </w:style>
  <w:style w:type="character" w:customStyle="1" w:styleId="superscript">
    <w:name w:val="superscript"/>
    <w:rsid w:val="00E468AF"/>
    <w:rPr>
      <w:rFonts w:ascii="Bookman" w:hAnsi="Bookman"/>
      <w:position w:val="6"/>
      <w:sz w:val="18"/>
    </w:rPr>
  </w:style>
  <w:style w:type="paragraph" w:customStyle="1" w:styleId="References">
    <w:name w:val="References"/>
    <w:basedOn w:val="Normal"/>
    <w:uiPriority w:val="99"/>
    <w:rsid w:val="00E468A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E468AF"/>
    <w:rPr>
      <w:rFonts w:ascii="Times New Roman" w:hAnsi="Times New Roman"/>
      <w:b/>
      <w:bCs/>
      <w:lang w:val="en-GB" w:eastAsia="en-US"/>
    </w:rPr>
  </w:style>
  <w:style w:type="paragraph" w:customStyle="1" w:styleId="ZchnZchn">
    <w:name w:val="Zchn Zchn"/>
    <w:uiPriority w:val="99"/>
    <w:semiHidden/>
    <w:rsid w:val="00E468A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68AF"/>
    <w:rPr>
      <w:rFonts w:eastAsia="MS Mincho"/>
      <w:lang w:val="en-GB" w:eastAsia="en-US" w:bidi="ar-SA"/>
    </w:rPr>
  </w:style>
  <w:style w:type="character" w:customStyle="1" w:styleId="B1Char1">
    <w:name w:val="B1 Char1"/>
    <w:rsid w:val="00E468AF"/>
    <w:rPr>
      <w:rFonts w:eastAsia="MS Mincho"/>
      <w:lang w:val="en-GB" w:eastAsia="en-US" w:bidi="ar-SA"/>
    </w:rPr>
  </w:style>
  <w:style w:type="paragraph" w:customStyle="1" w:styleId="TableText0">
    <w:name w:val="TableText"/>
    <w:basedOn w:val="BodyTextIndent"/>
    <w:uiPriority w:val="99"/>
    <w:rsid w:val="00E468A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468AF"/>
  </w:style>
  <w:style w:type="paragraph" w:customStyle="1" w:styleId="B1">
    <w:name w:val="B1+"/>
    <w:basedOn w:val="B10"/>
    <w:uiPriority w:val="99"/>
    <w:rsid w:val="00E468A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E468A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468AF"/>
    <w:rPr>
      <w:rFonts w:ascii="Times New Roman" w:eastAsia="SimSun" w:hAnsi="Times New Roman"/>
      <w:sz w:val="24"/>
      <w:szCs w:val="24"/>
      <w:lang w:val="en-GB" w:eastAsia="en-US"/>
    </w:rPr>
  </w:style>
  <w:style w:type="paragraph" w:styleId="NormalWeb">
    <w:name w:val="Normal (Web)"/>
    <w:basedOn w:val="Normal"/>
    <w:uiPriority w:val="99"/>
    <w:unhideWhenUsed/>
    <w:rsid w:val="00E468A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468A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468AF"/>
    <w:rPr>
      <w:rFonts w:eastAsia="SimSun"/>
      <w:i/>
      <w:color w:val="0000FF"/>
      <w:lang w:val="en-GB" w:eastAsia="en-US"/>
    </w:rPr>
  </w:style>
  <w:style w:type="paragraph" w:customStyle="1" w:styleId="Bulletedo1">
    <w:name w:val="Bulleted o 1"/>
    <w:basedOn w:val="Normal"/>
    <w:uiPriority w:val="99"/>
    <w:rsid w:val="00E468A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468A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468AF"/>
    <w:rPr>
      <w:rFonts w:ascii="Arial" w:hAnsi="Arial"/>
      <w:sz w:val="18"/>
      <w:lang w:val="en-GB"/>
    </w:rPr>
  </w:style>
  <w:style w:type="paragraph" w:styleId="Revision">
    <w:name w:val="Revision"/>
    <w:hidden/>
    <w:uiPriority w:val="99"/>
    <w:semiHidden/>
    <w:rsid w:val="00E468AF"/>
    <w:rPr>
      <w:rFonts w:ascii="Times New Roman" w:eastAsia="SimSun" w:hAnsi="Times New Roman"/>
      <w:lang w:val="en-GB" w:eastAsia="en-US"/>
    </w:rPr>
  </w:style>
  <w:style w:type="character" w:customStyle="1" w:styleId="EQChar">
    <w:name w:val="EQ Char"/>
    <w:link w:val="EQ"/>
    <w:locked/>
    <w:rsid w:val="00E468AF"/>
    <w:rPr>
      <w:rFonts w:ascii="Times New Roman" w:hAnsi="Times New Roman"/>
      <w:noProof/>
      <w:lang w:val="en-GB" w:eastAsia="en-US"/>
    </w:rPr>
  </w:style>
  <w:style w:type="character" w:styleId="Strong">
    <w:name w:val="Strong"/>
    <w:qFormat/>
    <w:rsid w:val="00E468AF"/>
    <w:rPr>
      <w:b/>
      <w:bCs/>
    </w:rPr>
  </w:style>
  <w:style w:type="character" w:customStyle="1" w:styleId="TAL0">
    <w:name w:val="TAL (文字)"/>
    <w:rsid w:val="00E468AF"/>
    <w:rPr>
      <w:rFonts w:ascii="Arial" w:hAnsi="Arial"/>
      <w:sz w:val="18"/>
      <w:lang w:val="en-GB" w:eastAsia="ko-KR" w:bidi="ar-SA"/>
    </w:rPr>
  </w:style>
  <w:style w:type="character" w:customStyle="1" w:styleId="CharChar3">
    <w:name w:val="Char Char3"/>
    <w:semiHidden/>
    <w:rsid w:val="00E468A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68AF"/>
    <w:rPr>
      <w:lang w:val="en-GB" w:eastAsia="en-US" w:bidi="ar-SA"/>
    </w:rPr>
  </w:style>
  <w:style w:type="character" w:customStyle="1" w:styleId="msoins00">
    <w:name w:val="msoins0"/>
    <w:rsid w:val="00E468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68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68AF"/>
    <w:rPr>
      <w:rFonts w:ascii="Arial" w:hAnsi="Arial"/>
      <w:sz w:val="24"/>
      <w:lang w:val="en-GB" w:eastAsia="en-US" w:bidi="ar-SA"/>
    </w:rPr>
  </w:style>
  <w:style w:type="paragraph" w:customStyle="1" w:styleId="no0">
    <w:name w:val="no"/>
    <w:basedOn w:val="Normal"/>
    <w:uiPriority w:val="99"/>
    <w:rsid w:val="00E468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68AF"/>
    <w:rPr>
      <w:sz w:val="24"/>
      <w:lang w:val="en-US" w:eastAsia="en-US"/>
    </w:rPr>
  </w:style>
  <w:style w:type="character" w:customStyle="1" w:styleId="EditorsNoteChar">
    <w:name w:val="Editor's Note Char"/>
    <w:link w:val="EditorsNote"/>
    <w:rsid w:val="00E468AF"/>
    <w:rPr>
      <w:rFonts w:ascii="Times New Roman" w:hAnsi="Times New Roman"/>
      <w:color w:val="FF0000"/>
      <w:lang w:val="en-GB" w:eastAsia="en-US"/>
    </w:rPr>
  </w:style>
  <w:style w:type="paragraph" w:customStyle="1" w:styleId="IvDbodytext">
    <w:name w:val="IvD bodytext"/>
    <w:basedOn w:val="BodyText"/>
    <w:link w:val="IvDbodytextChar"/>
    <w:qFormat/>
    <w:rsid w:val="00E468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468AF"/>
    <w:rPr>
      <w:rFonts w:ascii="Arial" w:eastAsia="Malgun Gothic" w:hAnsi="Arial"/>
      <w:spacing w:val="2"/>
      <w:lang w:val="en-GB" w:eastAsia="en-US"/>
    </w:rPr>
  </w:style>
  <w:style w:type="paragraph" w:customStyle="1" w:styleId="BL">
    <w:name w:val="BL"/>
    <w:basedOn w:val="Normal"/>
    <w:uiPriority w:val="99"/>
    <w:rsid w:val="00E468AF"/>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468AF"/>
  </w:style>
  <w:style w:type="character" w:styleId="PlaceholderText">
    <w:name w:val="Placeholder Text"/>
    <w:uiPriority w:val="99"/>
    <w:semiHidden/>
    <w:rsid w:val="00E468AF"/>
    <w:rPr>
      <w:color w:val="808080"/>
    </w:rPr>
  </w:style>
  <w:style w:type="character" w:customStyle="1" w:styleId="PLChar">
    <w:name w:val="PL Char"/>
    <w:link w:val="PL"/>
    <w:rsid w:val="00E468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68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68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468AF"/>
    <w:rPr>
      <w:rFonts w:ascii="Calibri Light" w:eastAsia="Times New Roman" w:hAnsi="Calibri Light" w:cs="Times New Roman"/>
      <w:color w:val="2F5496"/>
      <w:lang w:eastAsia="en-US"/>
    </w:rPr>
  </w:style>
  <w:style w:type="paragraph" w:customStyle="1" w:styleId="msonormal0">
    <w:name w:val="msonormal"/>
    <w:basedOn w:val="Normal"/>
    <w:uiPriority w:val="99"/>
    <w:rsid w:val="00E468A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68A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68AF"/>
    <w:rPr>
      <w:rFonts w:ascii="Times New Roman" w:eastAsia="SimSun" w:hAnsi="Times New Roman"/>
      <w:lang w:eastAsia="en-US"/>
    </w:rPr>
  </w:style>
  <w:style w:type="character" w:customStyle="1" w:styleId="CharChar31">
    <w:name w:val="Char Char31"/>
    <w:semiHidden/>
    <w:rsid w:val="00E468A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68AF"/>
    <w:rPr>
      <w:rFonts w:ascii="Arial" w:hAnsi="Arial" w:cs="Times New Roman"/>
      <w:sz w:val="28"/>
      <w:szCs w:val="20"/>
      <w:lang w:val="en-GB" w:eastAsia="en-US"/>
    </w:rPr>
  </w:style>
  <w:style w:type="numbering" w:customStyle="1" w:styleId="1">
    <w:name w:val="リストなし1"/>
    <w:next w:val="NoList"/>
    <w:uiPriority w:val="99"/>
    <w:semiHidden/>
    <w:unhideWhenUsed/>
    <w:rsid w:val="00E468AF"/>
  </w:style>
  <w:style w:type="paragraph" w:customStyle="1" w:styleId="CharCharCharCharChar">
    <w:name w:val="Char Char Char Char 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68AF"/>
    <w:rPr>
      <w:lang w:val="en-GB" w:eastAsia="ja-JP" w:bidi="ar-SA"/>
    </w:rPr>
  </w:style>
  <w:style w:type="paragraph" w:customStyle="1" w:styleId="1Char">
    <w:name w:val="(文字) (文字)1 Char (文字) (文字)"/>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68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68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68AF"/>
    <w:rPr>
      <w:rFonts w:ascii="Arial" w:hAnsi="Arial"/>
      <w:sz w:val="32"/>
      <w:lang w:val="en-GB" w:eastAsia="ja-JP" w:bidi="ar-SA"/>
    </w:rPr>
  </w:style>
  <w:style w:type="character" w:customStyle="1" w:styleId="CharChar4">
    <w:name w:val="Char Char4"/>
    <w:rsid w:val="00E468AF"/>
    <w:rPr>
      <w:rFonts w:ascii="Courier New" w:hAnsi="Courier New"/>
      <w:lang w:val="nb-NO" w:eastAsia="ja-JP" w:bidi="ar-SA"/>
    </w:rPr>
  </w:style>
  <w:style w:type="character" w:customStyle="1" w:styleId="AndreaLeonardi">
    <w:name w:val="Andrea Leonardi"/>
    <w:semiHidden/>
    <w:rsid w:val="00E468AF"/>
    <w:rPr>
      <w:rFonts w:ascii="Arial" w:hAnsi="Arial" w:cs="Arial"/>
      <w:color w:val="auto"/>
      <w:sz w:val="20"/>
      <w:szCs w:val="20"/>
    </w:rPr>
  </w:style>
  <w:style w:type="character" w:customStyle="1" w:styleId="NOCharChar">
    <w:name w:val="NO Char Char"/>
    <w:rsid w:val="00E468AF"/>
    <w:rPr>
      <w:lang w:val="en-GB" w:eastAsia="en-US" w:bidi="ar-SA"/>
    </w:rPr>
  </w:style>
  <w:style w:type="character" w:customStyle="1" w:styleId="NOZchn">
    <w:name w:val="NO Zchn"/>
    <w:rsid w:val="00E468AF"/>
    <w:rPr>
      <w:lang w:val="en-GB" w:eastAsia="en-US" w:bidi="ar-SA"/>
    </w:rPr>
  </w:style>
  <w:style w:type="character" w:customStyle="1" w:styleId="TACCar">
    <w:name w:val="TAC Car"/>
    <w:rsid w:val="00E468AF"/>
    <w:rPr>
      <w:rFonts w:ascii="Arial" w:hAnsi="Arial"/>
      <w:sz w:val="18"/>
      <w:lang w:val="en-GB" w:eastAsia="ja-JP" w:bidi="ar-SA"/>
    </w:rPr>
  </w:style>
  <w:style w:type="paragraph" w:customStyle="1" w:styleId="CharCharCharCharCharChar">
    <w:name w:val="Char Char Char Char Char Char"/>
    <w:semiHidden/>
    <w:rsid w:val="00E46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68AF"/>
    <w:rPr>
      <w:rFonts w:ascii="Arial" w:hAnsi="Arial" w:cs="Times New Roman"/>
      <w:sz w:val="20"/>
      <w:szCs w:val="20"/>
      <w:lang w:val="en-GB" w:eastAsia="en-US"/>
    </w:rPr>
  </w:style>
  <w:style w:type="character" w:customStyle="1" w:styleId="T1Char1">
    <w:name w:val="T1 Char1"/>
    <w:aliases w:val="Header 6 Char Char1"/>
    <w:rsid w:val="00E468AF"/>
    <w:rPr>
      <w:rFonts w:ascii="Arial" w:hAnsi="Arial" w:cs="Times New Roman"/>
      <w:sz w:val="20"/>
      <w:szCs w:val="20"/>
      <w:lang w:val="en-GB" w:eastAsia="en-US"/>
    </w:rPr>
  </w:style>
  <w:style w:type="paragraph" w:customStyle="1" w:styleId="CarCar">
    <w:name w:val="Car Car"/>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68AF"/>
    <w:rPr>
      <w:rFonts w:ascii="Arial" w:hAnsi="Arial"/>
      <w:sz w:val="32"/>
      <w:lang w:val="en-GB" w:eastAsia="en-US" w:bidi="ar-SA"/>
    </w:rPr>
  </w:style>
  <w:style w:type="paragraph" w:customStyle="1" w:styleId="ZchnZchn1">
    <w:name w:val="Zchn Zchn1"/>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68AF"/>
    <w:rPr>
      <w:rFonts w:ascii="Arial" w:hAnsi="Arial"/>
      <w:sz w:val="32"/>
      <w:lang w:val="en-GB" w:eastAsia="en-US" w:bidi="ar-SA"/>
    </w:rPr>
  </w:style>
  <w:style w:type="paragraph" w:customStyle="1" w:styleId="2">
    <w:name w:val="(文字) (文字)2"/>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68AF"/>
    <w:rPr>
      <w:rFonts w:ascii="Arial" w:hAnsi="Arial"/>
      <w:sz w:val="32"/>
      <w:lang w:val="en-GB" w:eastAsia="en-US" w:bidi="ar-SA"/>
    </w:rPr>
  </w:style>
  <w:style w:type="paragraph" w:customStyle="1" w:styleId="3">
    <w:name w:val="(文字) (文字)3"/>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68AF"/>
    <w:rPr>
      <w:rFonts w:ascii="Arial" w:hAnsi="Arial" w:cs="Times New Roman"/>
      <w:sz w:val="20"/>
      <w:szCs w:val="20"/>
      <w:lang w:val="en-GB" w:eastAsia="en-US"/>
    </w:rPr>
  </w:style>
  <w:style w:type="paragraph" w:customStyle="1" w:styleId="10">
    <w:name w:val="(文字) (文字)1"/>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468AF"/>
    <w:pPr>
      <w:spacing w:after="0"/>
      <w:ind w:left="851"/>
    </w:pPr>
    <w:rPr>
      <w:rFonts w:eastAsia="MS Mincho"/>
      <w:lang w:val="it-IT" w:eastAsia="en-GB"/>
    </w:rPr>
  </w:style>
  <w:style w:type="paragraph" w:styleId="ListNumber5">
    <w:name w:val="List Number 5"/>
    <w:basedOn w:val="Normal"/>
    <w:rsid w:val="00E468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68A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68A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468AF"/>
    <w:rPr>
      <w:rFonts w:ascii="Tahoma" w:hAnsi="Tahoma" w:cs="Tahoma"/>
      <w:shd w:val="clear" w:color="auto" w:fill="000080"/>
      <w:lang w:val="en-GB" w:eastAsia="en-US"/>
    </w:rPr>
  </w:style>
  <w:style w:type="character" w:customStyle="1" w:styleId="ZchnZchn5">
    <w:name w:val="Zchn Zchn5"/>
    <w:rsid w:val="00E468AF"/>
    <w:rPr>
      <w:rFonts w:ascii="Courier New" w:eastAsia="Batang" w:hAnsi="Courier New"/>
      <w:lang w:val="nb-NO" w:eastAsia="en-US" w:bidi="ar-SA"/>
    </w:rPr>
  </w:style>
  <w:style w:type="character" w:customStyle="1" w:styleId="CharChar10">
    <w:name w:val="Char Char10"/>
    <w:semiHidden/>
    <w:rsid w:val="00E468AF"/>
    <w:rPr>
      <w:rFonts w:ascii="Times New Roman" w:hAnsi="Times New Roman"/>
      <w:lang w:val="en-GB" w:eastAsia="en-US"/>
    </w:rPr>
  </w:style>
  <w:style w:type="character" w:customStyle="1" w:styleId="CharChar9">
    <w:name w:val="Char Char9"/>
    <w:semiHidden/>
    <w:rsid w:val="00E468AF"/>
    <w:rPr>
      <w:rFonts w:ascii="Tahoma" w:hAnsi="Tahoma" w:cs="Tahoma"/>
      <w:sz w:val="16"/>
      <w:szCs w:val="16"/>
      <w:lang w:val="en-GB" w:eastAsia="en-US"/>
    </w:rPr>
  </w:style>
  <w:style w:type="character" w:customStyle="1" w:styleId="CharChar8">
    <w:name w:val="Char Char8"/>
    <w:semiHidden/>
    <w:rsid w:val="00E468AF"/>
    <w:rPr>
      <w:rFonts w:ascii="Times New Roman" w:hAnsi="Times New Roman"/>
      <w:b/>
      <w:bCs/>
      <w:lang w:val="en-GB" w:eastAsia="en-US"/>
    </w:rPr>
  </w:style>
  <w:style w:type="paragraph" w:customStyle="1" w:styleId="11">
    <w:name w:val="修订1"/>
    <w:hidden/>
    <w:semiHidden/>
    <w:rsid w:val="00E468AF"/>
    <w:rPr>
      <w:rFonts w:ascii="Times New Roman" w:eastAsia="Batang" w:hAnsi="Times New Roman"/>
      <w:lang w:val="en-GB" w:eastAsia="en-US"/>
    </w:rPr>
  </w:style>
  <w:style w:type="paragraph" w:styleId="EndnoteText">
    <w:name w:val="endnote text"/>
    <w:basedOn w:val="Normal"/>
    <w:link w:val="EndnoteTextChar"/>
    <w:rsid w:val="00E468AF"/>
    <w:pPr>
      <w:snapToGrid w:val="0"/>
    </w:pPr>
    <w:rPr>
      <w:rFonts w:eastAsia="SimSun"/>
    </w:rPr>
  </w:style>
  <w:style w:type="character" w:customStyle="1" w:styleId="EndnoteTextChar">
    <w:name w:val="Endnote Text Char"/>
    <w:basedOn w:val="DefaultParagraphFont"/>
    <w:link w:val="EndnoteText"/>
    <w:rsid w:val="00E468AF"/>
    <w:rPr>
      <w:rFonts w:ascii="Times New Roman" w:eastAsia="SimSun" w:hAnsi="Times New Roman"/>
      <w:lang w:val="en-GB" w:eastAsia="en-US"/>
    </w:rPr>
  </w:style>
  <w:style w:type="character" w:styleId="EndnoteReference">
    <w:name w:val="endnote reference"/>
    <w:rsid w:val="00E468AF"/>
    <w:rPr>
      <w:vertAlign w:val="superscript"/>
    </w:rPr>
  </w:style>
  <w:style w:type="character" w:customStyle="1" w:styleId="btChar3">
    <w:name w:val="bt Char3"/>
    <w:rsid w:val="00E468AF"/>
    <w:rPr>
      <w:lang w:val="en-GB" w:eastAsia="ja-JP" w:bidi="ar-SA"/>
    </w:rPr>
  </w:style>
  <w:style w:type="paragraph" w:styleId="Title">
    <w:name w:val="Title"/>
    <w:basedOn w:val="Normal"/>
    <w:next w:val="Normal"/>
    <w:link w:val="TitleChar"/>
    <w:qFormat/>
    <w:rsid w:val="00E468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468AF"/>
    <w:rPr>
      <w:rFonts w:ascii="Courier New" w:eastAsia="Malgun Gothic" w:hAnsi="Courier New"/>
      <w:lang w:val="nb-NO" w:eastAsia="en-US"/>
    </w:rPr>
  </w:style>
  <w:style w:type="paragraph" w:customStyle="1" w:styleId="FL">
    <w:name w:val="FL"/>
    <w:basedOn w:val="Normal"/>
    <w:rsid w:val="00E468A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468AF"/>
    <w:rPr>
      <w:rFonts w:ascii="Arial" w:hAnsi="Arial"/>
      <w:sz w:val="22"/>
      <w:lang w:val="en-GB" w:eastAsia="ja-JP" w:bidi="ar-SA"/>
    </w:rPr>
  </w:style>
  <w:style w:type="paragraph" w:styleId="Date">
    <w:name w:val="Date"/>
    <w:basedOn w:val="Normal"/>
    <w:next w:val="Normal"/>
    <w:link w:val="DateChar"/>
    <w:rsid w:val="00E468A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468AF"/>
    <w:rPr>
      <w:rFonts w:ascii="Times New Roman" w:eastAsia="Malgun Gothic" w:hAnsi="Times New Roman"/>
      <w:lang w:val="en-GB" w:eastAsia="en-US"/>
    </w:rPr>
  </w:style>
  <w:style w:type="paragraph" w:customStyle="1" w:styleId="AutoCorrect">
    <w:name w:val="AutoCorrect"/>
    <w:rsid w:val="00E468AF"/>
    <w:rPr>
      <w:rFonts w:ascii="Times New Roman" w:eastAsia="Malgun Gothic" w:hAnsi="Times New Roman"/>
      <w:sz w:val="24"/>
      <w:szCs w:val="24"/>
      <w:lang w:val="en-GB" w:eastAsia="ko-KR"/>
    </w:rPr>
  </w:style>
  <w:style w:type="paragraph" w:customStyle="1" w:styleId="-PAGE-">
    <w:name w:val="- PAGE -"/>
    <w:rsid w:val="00E468AF"/>
    <w:rPr>
      <w:rFonts w:ascii="Times New Roman" w:eastAsia="Malgun Gothic" w:hAnsi="Times New Roman"/>
      <w:sz w:val="24"/>
      <w:szCs w:val="24"/>
      <w:lang w:val="en-GB" w:eastAsia="ko-KR"/>
    </w:rPr>
  </w:style>
  <w:style w:type="paragraph" w:customStyle="1" w:styleId="PageXofY">
    <w:name w:val="Page X of Y"/>
    <w:rsid w:val="00E468AF"/>
    <w:rPr>
      <w:rFonts w:ascii="Times New Roman" w:eastAsia="Malgun Gothic" w:hAnsi="Times New Roman"/>
      <w:sz w:val="24"/>
      <w:szCs w:val="24"/>
      <w:lang w:val="en-GB" w:eastAsia="ko-KR"/>
    </w:rPr>
  </w:style>
  <w:style w:type="paragraph" w:customStyle="1" w:styleId="Createdby">
    <w:name w:val="Created by"/>
    <w:rsid w:val="00E468AF"/>
    <w:rPr>
      <w:rFonts w:ascii="Times New Roman" w:eastAsia="Malgun Gothic" w:hAnsi="Times New Roman"/>
      <w:sz w:val="24"/>
      <w:szCs w:val="24"/>
      <w:lang w:val="en-GB" w:eastAsia="ko-KR"/>
    </w:rPr>
  </w:style>
  <w:style w:type="paragraph" w:customStyle="1" w:styleId="Createdon">
    <w:name w:val="Created on"/>
    <w:rsid w:val="00E468AF"/>
    <w:rPr>
      <w:rFonts w:ascii="Times New Roman" w:eastAsia="Malgun Gothic" w:hAnsi="Times New Roman"/>
      <w:sz w:val="24"/>
      <w:szCs w:val="24"/>
      <w:lang w:val="en-GB" w:eastAsia="ko-KR"/>
    </w:rPr>
  </w:style>
  <w:style w:type="paragraph" w:customStyle="1" w:styleId="Lastprinted">
    <w:name w:val="Last printed"/>
    <w:rsid w:val="00E468AF"/>
    <w:rPr>
      <w:rFonts w:ascii="Times New Roman" w:eastAsia="Malgun Gothic" w:hAnsi="Times New Roman"/>
      <w:sz w:val="24"/>
      <w:szCs w:val="24"/>
      <w:lang w:val="en-GB" w:eastAsia="ko-KR"/>
    </w:rPr>
  </w:style>
  <w:style w:type="paragraph" w:customStyle="1" w:styleId="Lastsavedby">
    <w:name w:val="Last saved by"/>
    <w:rsid w:val="00E468AF"/>
    <w:rPr>
      <w:rFonts w:ascii="Times New Roman" w:eastAsia="Malgun Gothic" w:hAnsi="Times New Roman"/>
      <w:sz w:val="24"/>
      <w:szCs w:val="24"/>
      <w:lang w:val="en-GB" w:eastAsia="ko-KR"/>
    </w:rPr>
  </w:style>
  <w:style w:type="paragraph" w:customStyle="1" w:styleId="Filename">
    <w:name w:val="Filename"/>
    <w:rsid w:val="00E468AF"/>
    <w:rPr>
      <w:rFonts w:ascii="Times New Roman" w:eastAsia="Malgun Gothic" w:hAnsi="Times New Roman"/>
      <w:sz w:val="24"/>
      <w:szCs w:val="24"/>
      <w:lang w:val="en-GB" w:eastAsia="ko-KR"/>
    </w:rPr>
  </w:style>
  <w:style w:type="paragraph" w:customStyle="1" w:styleId="Filenameandpath">
    <w:name w:val="Filename and path"/>
    <w:rsid w:val="00E468AF"/>
    <w:rPr>
      <w:rFonts w:ascii="Times New Roman" w:eastAsia="Malgun Gothic" w:hAnsi="Times New Roman"/>
      <w:sz w:val="24"/>
      <w:szCs w:val="24"/>
      <w:lang w:val="en-GB" w:eastAsia="ko-KR"/>
    </w:rPr>
  </w:style>
  <w:style w:type="paragraph" w:customStyle="1" w:styleId="AuthorPageDate">
    <w:name w:val="Author  Page #  Date"/>
    <w:rsid w:val="00E468AF"/>
    <w:rPr>
      <w:rFonts w:ascii="Times New Roman" w:eastAsia="Malgun Gothic" w:hAnsi="Times New Roman"/>
      <w:sz w:val="24"/>
      <w:szCs w:val="24"/>
      <w:lang w:val="en-GB" w:eastAsia="ko-KR"/>
    </w:rPr>
  </w:style>
  <w:style w:type="paragraph" w:customStyle="1" w:styleId="ConfidentialPageDate">
    <w:name w:val="Confidential  Page #  Date"/>
    <w:rsid w:val="00E468AF"/>
    <w:rPr>
      <w:rFonts w:ascii="Times New Roman" w:eastAsia="Malgun Gothic" w:hAnsi="Times New Roman"/>
      <w:sz w:val="24"/>
      <w:szCs w:val="24"/>
      <w:lang w:val="en-GB" w:eastAsia="ko-KR"/>
    </w:rPr>
  </w:style>
  <w:style w:type="paragraph" w:customStyle="1" w:styleId="INDENT1">
    <w:name w:val="INDENT1"/>
    <w:basedOn w:val="Normal"/>
    <w:rsid w:val="00E468AF"/>
    <w:pPr>
      <w:overflowPunct w:val="0"/>
      <w:autoSpaceDE w:val="0"/>
      <w:autoSpaceDN w:val="0"/>
      <w:adjustRightInd w:val="0"/>
      <w:ind w:left="851"/>
      <w:textAlignment w:val="baseline"/>
    </w:pPr>
    <w:rPr>
      <w:lang w:eastAsia="ja-JP"/>
    </w:rPr>
  </w:style>
  <w:style w:type="paragraph" w:customStyle="1" w:styleId="INDENT2">
    <w:name w:val="INDENT2"/>
    <w:basedOn w:val="Normal"/>
    <w:rsid w:val="00E468A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68A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68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68A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68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68A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68A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68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68A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68AF"/>
    <w:pPr>
      <w:overflowPunct w:val="0"/>
      <w:autoSpaceDE w:val="0"/>
      <w:autoSpaceDN w:val="0"/>
      <w:adjustRightInd w:val="0"/>
      <w:textAlignment w:val="baseline"/>
    </w:pPr>
    <w:rPr>
      <w:lang w:eastAsia="ja-JP"/>
    </w:rPr>
  </w:style>
  <w:style w:type="paragraph" w:customStyle="1" w:styleId="TaOC">
    <w:name w:val="TaOC"/>
    <w:basedOn w:val="TAC"/>
    <w:rsid w:val="00E468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6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68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E468AF"/>
    <w:pPr>
      <w:pBdr>
        <w:top w:val="none" w:sz="0" w:space="0" w:color="auto"/>
      </w:pBdr>
    </w:pPr>
    <w:rPr>
      <w:b/>
      <w:color w:val="0000FF"/>
      <w:lang w:eastAsia="ja-JP"/>
    </w:rPr>
  </w:style>
  <w:style w:type="character" w:customStyle="1" w:styleId="T1Char3">
    <w:name w:val="T1 Char3"/>
    <w:aliases w:val="Header 6 Char Char3"/>
    <w:rsid w:val="00E468AF"/>
    <w:rPr>
      <w:rFonts w:ascii="Arial" w:hAnsi="Arial"/>
      <w:lang w:val="en-GB" w:eastAsia="en-US" w:bidi="ar-SA"/>
    </w:rPr>
  </w:style>
  <w:style w:type="table" w:customStyle="1" w:styleId="Tabellengitternetz1">
    <w:name w:val="Tabellengitternetz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68AF"/>
    <w:pPr>
      <w:tabs>
        <w:tab w:val="num" w:pos="928"/>
      </w:tabs>
      <w:ind w:left="928" w:hanging="360"/>
    </w:pPr>
    <w:rPr>
      <w:rFonts w:eastAsia="Batang"/>
      <w:lang w:eastAsia="ko-KR"/>
    </w:rPr>
  </w:style>
  <w:style w:type="table" w:customStyle="1" w:styleId="TableGrid2">
    <w:name w:val="Table Grid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68A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68AF"/>
    <w:pPr>
      <w:keepNext w:val="0"/>
      <w:keepLines w:val="0"/>
      <w:spacing w:before="240"/>
      <w:ind w:left="0" w:firstLine="0"/>
    </w:pPr>
    <w:rPr>
      <w:rFonts w:eastAsia="MS Mincho"/>
      <w:bCs/>
    </w:rPr>
  </w:style>
  <w:style w:type="table" w:customStyle="1" w:styleId="TableGrid3">
    <w:name w:val="Table Grid3"/>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68AF"/>
    <w:rPr>
      <w:rFonts w:ascii="Tahoma" w:eastAsia="MS Mincho" w:hAnsi="Tahoma" w:cs="Tahoma"/>
      <w:sz w:val="16"/>
      <w:szCs w:val="16"/>
      <w:lang w:eastAsia="ko-KR"/>
    </w:rPr>
  </w:style>
  <w:style w:type="paragraph" w:customStyle="1" w:styleId="JK-text-simpledoc">
    <w:name w:val="JK - text - simple doc"/>
    <w:basedOn w:val="BodyText"/>
    <w:autoRedefine/>
    <w:rsid w:val="00E468A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468AF"/>
    <w:pPr>
      <w:spacing w:before="100" w:beforeAutospacing="1" w:after="100" w:afterAutospacing="1"/>
    </w:pPr>
    <w:rPr>
      <w:sz w:val="24"/>
      <w:szCs w:val="24"/>
      <w:lang w:val="en-US" w:eastAsia="ko-KR"/>
    </w:rPr>
  </w:style>
  <w:style w:type="paragraph" w:customStyle="1" w:styleId="12">
    <w:name w:val="吹き出し1"/>
    <w:basedOn w:val="Normal"/>
    <w:semiHidden/>
    <w:rsid w:val="00E468AF"/>
    <w:rPr>
      <w:rFonts w:ascii="Tahoma" w:eastAsia="MS Mincho" w:hAnsi="Tahoma" w:cs="Tahoma"/>
      <w:sz w:val="16"/>
      <w:szCs w:val="16"/>
      <w:lang w:eastAsia="ko-KR"/>
    </w:rPr>
  </w:style>
  <w:style w:type="paragraph" w:customStyle="1" w:styleId="20">
    <w:name w:val="吹き出し2"/>
    <w:basedOn w:val="Normal"/>
    <w:semiHidden/>
    <w:rsid w:val="00E468AF"/>
    <w:rPr>
      <w:rFonts w:ascii="Tahoma" w:eastAsia="MS Mincho" w:hAnsi="Tahoma" w:cs="Tahoma"/>
      <w:sz w:val="16"/>
      <w:szCs w:val="16"/>
      <w:lang w:eastAsia="ko-KR"/>
    </w:rPr>
  </w:style>
  <w:style w:type="paragraph" w:customStyle="1" w:styleId="Note">
    <w:name w:val="Note"/>
    <w:basedOn w:val="B10"/>
    <w:rsid w:val="00E468A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68A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468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68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68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68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68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68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68AF"/>
    <w:pPr>
      <w:tabs>
        <w:tab w:val="left" w:pos="360"/>
      </w:tabs>
      <w:ind w:left="360" w:hanging="360"/>
    </w:pPr>
    <w:rPr>
      <w:sz w:val="24"/>
      <w:szCs w:val="24"/>
    </w:rPr>
  </w:style>
  <w:style w:type="paragraph" w:customStyle="1" w:styleId="Para1">
    <w:name w:val="Para1"/>
    <w:basedOn w:val="Normal"/>
    <w:rsid w:val="00E468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68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68A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468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68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68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68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68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68AF"/>
    <w:pPr>
      <w:spacing w:before="120"/>
      <w:outlineLvl w:val="2"/>
    </w:pPr>
    <w:rPr>
      <w:sz w:val="28"/>
    </w:rPr>
  </w:style>
  <w:style w:type="paragraph" w:customStyle="1" w:styleId="Heading2Head2A2">
    <w:name w:val="Heading 2.Head2A.2"/>
    <w:basedOn w:val="Heading1"/>
    <w:next w:val="Normal"/>
    <w:rsid w:val="00E468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468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68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68AF"/>
    <w:pPr>
      <w:spacing w:before="120"/>
      <w:outlineLvl w:val="2"/>
    </w:pPr>
    <w:rPr>
      <w:rFonts w:eastAsia="MS Mincho"/>
      <w:sz w:val="28"/>
      <w:lang w:eastAsia="de-DE"/>
    </w:rPr>
  </w:style>
  <w:style w:type="paragraph" w:customStyle="1" w:styleId="Bullets">
    <w:name w:val="Bullets"/>
    <w:basedOn w:val="BodyText"/>
    <w:rsid w:val="00E468A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468AF"/>
    <w:pPr>
      <w:spacing w:after="220"/>
      <w:ind w:left="1298"/>
    </w:pPr>
    <w:rPr>
      <w:rFonts w:ascii="Arial" w:eastAsia="SimSun" w:hAnsi="Arial"/>
      <w:lang w:val="en-US" w:eastAsia="en-GB"/>
    </w:rPr>
  </w:style>
  <w:style w:type="numbering" w:customStyle="1" w:styleId="15">
    <w:name w:val="无列表1"/>
    <w:next w:val="NoList"/>
    <w:semiHidden/>
    <w:rsid w:val="00E468AF"/>
  </w:style>
  <w:style w:type="paragraph" w:customStyle="1" w:styleId="1030302">
    <w:name w:val="样式 样式 标题 1 + 两端对齐 段前: 0.3 行 段后: 0.3 行 行距: 单倍行距 + 段前: 0.2 行 段后: ..."/>
    <w:basedOn w:val="Normal"/>
    <w:autoRedefine/>
    <w:rsid w:val="00E468A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68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68AF"/>
    <w:rPr>
      <w:rFonts w:eastAsia="Malgun Gothic"/>
      <w:kern w:val="2"/>
    </w:rPr>
  </w:style>
  <w:style w:type="character" w:customStyle="1" w:styleId="StyleTACChar">
    <w:name w:val="Style TAC + Char"/>
    <w:link w:val="StyleTAC"/>
    <w:rsid w:val="00E468AF"/>
    <w:rPr>
      <w:rFonts w:ascii="Arial" w:eastAsia="Malgun Gothic" w:hAnsi="Arial"/>
      <w:kern w:val="2"/>
      <w:sz w:val="18"/>
      <w:lang w:val="en-GB" w:eastAsia="en-US"/>
    </w:rPr>
  </w:style>
  <w:style w:type="character" w:customStyle="1" w:styleId="CharChar29">
    <w:name w:val="Char Char29"/>
    <w:rsid w:val="00E468AF"/>
    <w:rPr>
      <w:rFonts w:ascii="Arial" w:hAnsi="Arial"/>
      <w:sz w:val="36"/>
      <w:lang w:val="en-GB" w:eastAsia="en-US" w:bidi="ar-SA"/>
    </w:rPr>
  </w:style>
  <w:style w:type="character" w:customStyle="1" w:styleId="CharChar28">
    <w:name w:val="Char Char28"/>
    <w:rsid w:val="00E468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68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68AF"/>
    <w:rPr>
      <w:rFonts w:ascii="Arial" w:hAnsi="Arial"/>
      <w:sz w:val="22"/>
      <w:lang w:val="en-GB" w:eastAsia="en-GB" w:bidi="ar-SA"/>
    </w:rPr>
  </w:style>
  <w:style w:type="paragraph" w:customStyle="1" w:styleId="Default">
    <w:name w:val="Default"/>
    <w:rsid w:val="00E468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68AF"/>
    <w:rPr>
      <w:rFonts w:ascii="Times New Roman" w:hAnsi="Times New Roman"/>
      <w:lang w:val="en-GB"/>
    </w:rPr>
  </w:style>
  <w:style w:type="character" w:styleId="HTMLAcronym">
    <w:name w:val="HTML Acronym"/>
    <w:uiPriority w:val="99"/>
    <w:unhideWhenUsed/>
    <w:rsid w:val="00E468AF"/>
  </w:style>
  <w:style w:type="numbering" w:customStyle="1" w:styleId="NoList2">
    <w:name w:val="No List2"/>
    <w:next w:val="NoList"/>
    <w:semiHidden/>
    <w:rsid w:val="00E468AF"/>
  </w:style>
  <w:style w:type="numbering" w:customStyle="1" w:styleId="NoList3">
    <w:name w:val="No List3"/>
    <w:next w:val="NoList"/>
    <w:uiPriority w:val="99"/>
    <w:semiHidden/>
    <w:rsid w:val="00E468AF"/>
  </w:style>
  <w:style w:type="table" w:customStyle="1" w:styleId="TableGrid4">
    <w:name w:val="Table Grid4"/>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68AF"/>
  </w:style>
  <w:style w:type="paragraph" w:customStyle="1" w:styleId="3GPPNormalText">
    <w:name w:val="3GPP Normal Text"/>
    <w:basedOn w:val="BodyText"/>
    <w:link w:val="3GPPNormalTextChar"/>
    <w:qFormat/>
    <w:rsid w:val="00E468AF"/>
    <w:pPr>
      <w:widowControl/>
      <w:ind w:hanging="22"/>
      <w:jc w:val="both"/>
    </w:pPr>
    <w:rPr>
      <w:rFonts w:ascii="Arial" w:hAnsi="Arial" w:cs="Arial"/>
      <w:szCs w:val="24"/>
      <w:lang w:val="en-US"/>
    </w:rPr>
  </w:style>
  <w:style w:type="character" w:customStyle="1" w:styleId="3GPPNormalTextChar">
    <w:name w:val="3GPP Normal Text Char"/>
    <w:link w:val="3GPPNormalText"/>
    <w:rsid w:val="00E468AF"/>
    <w:rPr>
      <w:rFonts w:ascii="Arial" w:eastAsia="MS Mincho" w:hAnsi="Arial" w:cs="Arial"/>
      <w:sz w:val="24"/>
      <w:szCs w:val="24"/>
      <w:lang w:val="en-US" w:eastAsia="en-US"/>
    </w:rPr>
  </w:style>
  <w:style w:type="numbering" w:customStyle="1" w:styleId="16">
    <w:name w:val="無清單1"/>
    <w:next w:val="NoList"/>
    <w:uiPriority w:val="99"/>
    <w:semiHidden/>
    <w:unhideWhenUsed/>
    <w:rsid w:val="00E468AF"/>
  </w:style>
  <w:style w:type="numbering" w:customStyle="1" w:styleId="110">
    <w:name w:val="無清單11"/>
    <w:next w:val="NoList"/>
    <w:uiPriority w:val="99"/>
    <w:semiHidden/>
    <w:unhideWhenUsed/>
    <w:rsid w:val="00E468AF"/>
  </w:style>
  <w:style w:type="table" w:customStyle="1" w:styleId="17">
    <w:name w:val="表格格線1"/>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468AF"/>
  </w:style>
  <w:style w:type="paragraph" w:customStyle="1" w:styleId="H53GPP">
    <w:name w:val="H5 3GPP"/>
    <w:basedOn w:val="Normal"/>
    <w:link w:val="H53GPPChar"/>
    <w:qFormat/>
    <w:rsid w:val="00E468A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468AF"/>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E468A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468AF"/>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68AF"/>
    <w:rPr>
      <w:rFonts w:ascii="Arial" w:eastAsia="Batang" w:hAnsi="Arial" w:cs="Times New Roman"/>
      <w:b/>
      <w:bCs/>
      <w:i/>
      <w:iCs/>
      <w:sz w:val="28"/>
      <w:szCs w:val="28"/>
      <w:lang w:val="en-GB" w:eastAsia="en-US" w:bidi="ar-SA"/>
    </w:rPr>
  </w:style>
  <w:style w:type="paragraph" w:customStyle="1" w:styleId="a0">
    <w:name w:val="修订"/>
    <w:hidden/>
    <w:semiHidden/>
    <w:rsid w:val="00E468A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468AF"/>
    <w:rPr>
      <w:rFonts w:ascii="Calibri Light" w:eastAsia="SimSun" w:hAnsi="Calibri Light" w:cs="Times New Roman"/>
      <w:i/>
      <w:iCs/>
      <w:color w:val="272727"/>
      <w:sz w:val="21"/>
      <w:szCs w:val="21"/>
      <w:lang w:val="en-GB"/>
    </w:rPr>
  </w:style>
  <w:style w:type="paragraph" w:customStyle="1" w:styleId="21">
    <w:name w:val="修订2"/>
    <w:semiHidden/>
    <w:rsid w:val="00E468AF"/>
    <w:rPr>
      <w:rFonts w:ascii="Times New Roman" w:eastAsia="Batang" w:hAnsi="Times New Roman"/>
      <w:lang w:val="en-GB" w:eastAsia="en-US"/>
    </w:rPr>
  </w:style>
  <w:style w:type="numbering" w:customStyle="1" w:styleId="NoList1111">
    <w:name w:val="No List1111"/>
    <w:next w:val="NoList"/>
    <w:uiPriority w:val="99"/>
    <w:semiHidden/>
    <w:unhideWhenUsed/>
    <w:rsid w:val="00E468AF"/>
  </w:style>
  <w:style w:type="character" w:customStyle="1" w:styleId="SubtitleChar1">
    <w:name w:val="Subtitle Char1"/>
    <w:rsid w:val="00E468A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468AF"/>
  </w:style>
  <w:style w:type="numbering" w:customStyle="1" w:styleId="NoList12">
    <w:name w:val="No List12"/>
    <w:next w:val="NoList"/>
    <w:uiPriority w:val="99"/>
    <w:semiHidden/>
    <w:unhideWhenUsed/>
    <w:rsid w:val="00E468AF"/>
  </w:style>
  <w:style w:type="numbering" w:customStyle="1" w:styleId="111">
    <w:name w:val="リストなし11"/>
    <w:next w:val="NoList"/>
    <w:uiPriority w:val="99"/>
    <w:semiHidden/>
    <w:unhideWhenUsed/>
    <w:rsid w:val="00E468AF"/>
  </w:style>
  <w:style w:type="numbering" w:customStyle="1" w:styleId="112">
    <w:name w:val="无列表11"/>
    <w:next w:val="NoList"/>
    <w:semiHidden/>
    <w:rsid w:val="00E468AF"/>
  </w:style>
  <w:style w:type="numbering" w:customStyle="1" w:styleId="NoList21">
    <w:name w:val="No List21"/>
    <w:next w:val="NoList"/>
    <w:semiHidden/>
    <w:rsid w:val="00E468AF"/>
  </w:style>
  <w:style w:type="numbering" w:customStyle="1" w:styleId="NoList31">
    <w:name w:val="No List31"/>
    <w:next w:val="NoList"/>
    <w:uiPriority w:val="99"/>
    <w:semiHidden/>
    <w:rsid w:val="00E468AF"/>
  </w:style>
  <w:style w:type="numbering" w:customStyle="1" w:styleId="120">
    <w:name w:val="無清單12"/>
    <w:next w:val="NoList"/>
    <w:uiPriority w:val="99"/>
    <w:semiHidden/>
    <w:unhideWhenUsed/>
    <w:rsid w:val="00E468AF"/>
  </w:style>
  <w:style w:type="numbering" w:customStyle="1" w:styleId="1110">
    <w:name w:val="無清單111"/>
    <w:next w:val="NoList"/>
    <w:uiPriority w:val="99"/>
    <w:semiHidden/>
    <w:unhideWhenUsed/>
    <w:rsid w:val="00E468AF"/>
  </w:style>
  <w:style w:type="table" w:customStyle="1" w:styleId="TableGrid11">
    <w:name w:val="Table Grid11"/>
    <w:basedOn w:val="TableNormal"/>
    <w:next w:val="TableGrid"/>
    <w:uiPriority w:val="39"/>
    <w:rsid w:val="00E468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68A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468AF"/>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468AF"/>
  </w:style>
  <w:style w:type="numbering" w:customStyle="1" w:styleId="NoList112">
    <w:name w:val="No List112"/>
    <w:next w:val="NoList"/>
    <w:uiPriority w:val="99"/>
    <w:semiHidden/>
    <w:unhideWhenUsed/>
    <w:rsid w:val="00E468AF"/>
  </w:style>
  <w:style w:type="character" w:customStyle="1" w:styleId="CharChar34">
    <w:name w:val="Char Char34"/>
    <w:semiHidden/>
    <w:rsid w:val="00E468AF"/>
    <w:rPr>
      <w:rFonts w:ascii="Arial" w:hAnsi="Arial"/>
      <w:sz w:val="28"/>
      <w:lang w:val="en-GB" w:eastAsia="ko-KR" w:bidi="ar-SA"/>
    </w:rPr>
  </w:style>
  <w:style w:type="character" w:customStyle="1" w:styleId="CharChar33">
    <w:name w:val="Char Char33"/>
    <w:semiHidden/>
    <w:rsid w:val="00E468AF"/>
    <w:rPr>
      <w:rFonts w:ascii="Arial" w:hAnsi="Arial"/>
      <w:sz w:val="28"/>
      <w:lang w:val="en-GB" w:eastAsia="ko-KR" w:bidi="ar-SA"/>
    </w:rPr>
  </w:style>
  <w:style w:type="character" w:customStyle="1" w:styleId="CharChar32">
    <w:name w:val="Char Char32"/>
    <w:semiHidden/>
    <w:rsid w:val="00E468AF"/>
    <w:rPr>
      <w:rFonts w:ascii="Arial" w:hAnsi="Arial"/>
      <w:sz w:val="28"/>
      <w:lang w:val="en-GB" w:eastAsia="ko-KR" w:bidi="ar-SA"/>
    </w:rPr>
  </w:style>
  <w:style w:type="paragraph" w:customStyle="1" w:styleId="32">
    <w:name w:val="修订3"/>
    <w:hidden/>
    <w:semiHidden/>
    <w:rsid w:val="00E468AF"/>
    <w:rPr>
      <w:rFonts w:ascii="Times New Roman" w:eastAsia="Batang" w:hAnsi="Times New Roman"/>
      <w:lang w:val="en-GB" w:eastAsia="en-US"/>
    </w:rPr>
  </w:style>
  <w:style w:type="table" w:customStyle="1" w:styleId="TableGrid5">
    <w:name w:val="Table Grid5"/>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68AF"/>
  </w:style>
  <w:style w:type="numbering" w:customStyle="1" w:styleId="1111">
    <w:name w:val="リストなし111"/>
    <w:next w:val="NoList"/>
    <w:uiPriority w:val="99"/>
    <w:semiHidden/>
    <w:unhideWhenUsed/>
    <w:rsid w:val="00E468AF"/>
  </w:style>
  <w:style w:type="numbering" w:customStyle="1" w:styleId="1112">
    <w:name w:val="无列表111"/>
    <w:next w:val="NoList"/>
    <w:semiHidden/>
    <w:rsid w:val="00E468AF"/>
  </w:style>
  <w:style w:type="numbering" w:customStyle="1" w:styleId="NoList211">
    <w:name w:val="No List211"/>
    <w:next w:val="NoList"/>
    <w:semiHidden/>
    <w:rsid w:val="00E468AF"/>
  </w:style>
  <w:style w:type="numbering" w:customStyle="1" w:styleId="NoList311">
    <w:name w:val="No List311"/>
    <w:next w:val="NoList"/>
    <w:uiPriority w:val="99"/>
    <w:semiHidden/>
    <w:rsid w:val="00E468AF"/>
  </w:style>
  <w:style w:type="numbering" w:customStyle="1" w:styleId="NoList11111">
    <w:name w:val="No List11111"/>
    <w:next w:val="NoList"/>
    <w:uiPriority w:val="99"/>
    <w:semiHidden/>
    <w:unhideWhenUsed/>
    <w:rsid w:val="00E468AF"/>
  </w:style>
  <w:style w:type="numbering" w:customStyle="1" w:styleId="121">
    <w:name w:val="無清單121"/>
    <w:next w:val="NoList"/>
    <w:uiPriority w:val="99"/>
    <w:semiHidden/>
    <w:unhideWhenUsed/>
    <w:rsid w:val="00E468AF"/>
  </w:style>
  <w:style w:type="numbering" w:customStyle="1" w:styleId="11110">
    <w:name w:val="無清單1111"/>
    <w:next w:val="NoList"/>
    <w:uiPriority w:val="99"/>
    <w:semiHidden/>
    <w:unhideWhenUsed/>
    <w:rsid w:val="00E468AF"/>
  </w:style>
  <w:style w:type="numbering" w:customStyle="1" w:styleId="NoList5">
    <w:name w:val="No List5"/>
    <w:next w:val="NoList"/>
    <w:uiPriority w:val="99"/>
    <w:semiHidden/>
    <w:unhideWhenUsed/>
    <w:rsid w:val="00E468AF"/>
  </w:style>
  <w:style w:type="table" w:customStyle="1" w:styleId="TableGrid6">
    <w:name w:val="Table Grid6"/>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468AF"/>
  </w:style>
  <w:style w:type="numbering" w:customStyle="1" w:styleId="122">
    <w:name w:val="リストなし12"/>
    <w:next w:val="NoList"/>
    <w:uiPriority w:val="99"/>
    <w:semiHidden/>
    <w:unhideWhenUsed/>
    <w:rsid w:val="00E468AF"/>
  </w:style>
  <w:style w:type="table" w:customStyle="1" w:styleId="TableGrid12">
    <w:name w:val="Table Grid12"/>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468AF"/>
  </w:style>
  <w:style w:type="table" w:customStyle="1" w:styleId="320">
    <w:name w:val="网格型3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468AF"/>
  </w:style>
  <w:style w:type="numbering" w:customStyle="1" w:styleId="NoList32">
    <w:name w:val="No List32"/>
    <w:next w:val="NoList"/>
    <w:uiPriority w:val="99"/>
    <w:semiHidden/>
    <w:rsid w:val="00E468AF"/>
  </w:style>
  <w:style w:type="table" w:customStyle="1" w:styleId="TableGrid42">
    <w:name w:val="Table Grid42"/>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468AF"/>
  </w:style>
  <w:style w:type="numbering" w:customStyle="1" w:styleId="1120">
    <w:name w:val="無清單112"/>
    <w:next w:val="NoList"/>
    <w:uiPriority w:val="99"/>
    <w:semiHidden/>
    <w:unhideWhenUsed/>
    <w:rsid w:val="00E468AF"/>
  </w:style>
  <w:style w:type="table" w:customStyle="1" w:styleId="124">
    <w:name w:val="表格格線12"/>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468AF"/>
  </w:style>
  <w:style w:type="numbering" w:customStyle="1" w:styleId="NoList122">
    <w:name w:val="No List122"/>
    <w:next w:val="NoList"/>
    <w:uiPriority w:val="99"/>
    <w:semiHidden/>
    <w:unhideWhenUsed/>
    <w:rsid w:val="00E468AF"/>
  </w:style>
  <w:style w:type="numbering" w:customStyle="1" w:styleId="1121">
    <w:name w:val="リストなし112"/>
    <w:next w:val="NoList"/>
    <w:uiPriority w:val="99"/>
    <w:semiHidden/>
    <w:unhideWhenUsed/>
    <w:rsid w:val="00E468AF"/>
  </w:style>
  <w:style w:type="numbering" w:customStyle="1" w:styleId="1122">
    <w:name w:val="无列表112"/>
    <w:next w:val="NoList"/>
    <w:semiHidden/>
    <w:rsid w:val="00E468AF"/>
  </w:style>
  <w:style w:type="numbering" w:customStyle="1" w:styleId="NoList212">
    <w:name w:val="No List212"/>
    <w:next w:val="NoList"/>
    <w:semiHidden/>
    <w:rsid w:val="00E468AF"/>
  </w:style>
  <w:style w:type="numbering" w:customStyle="1" w:styleId="NoList312">
    <w:name w:val="No List312"/>
    <w:next w:val="NoList"/>
    <w:uiPriority w:val="99"/>
    <w:semiHidden/>
    <w:rsid w:val="00E468AF"/>
  </w:style>
  <w:style w:type="numbering" w:customStyle="1" w:styleId="NoList1112">
    <w:name w:val="No List1112"/>
    <w:next w:val="NoList"/>
    <w:uiPriority w:val="99"/>
    <w:semiHidden/>
    <w:unhideWhenUsed/>
    <w:rsid w:val="00E468AF"/>
  </w:style>
  <w:style w:type="numbering" w:customStyle="1" w:styleId="1220">
    <w:name w:val="無清單122"/>
    <w:next w:val="NoList"/>
    <w:uiPriority w:val="99"/>
    <w:semiHidden/>
    <w:unhideWhenUsed/>
    <w:rsid w:val="00E468AF"/>
  </w:style>
  <w:style w:type="numbering" w:customStyle="1" w:styleId="11120">
    <w:name w:val="無清單1112"/>
    <w:next w:val="NoList"/>
    <w:uiPriority w:val="99"/>
    <w:semiHidden/>
    <w:unhideWhenUsed/>
    <w:rsid w:val="00E468AF"/>
  </w:style>
  <w:style w:type="paragraph" w:customStyle="1" w:styleId="18">
    <w:name w:val="副标题1"/>
    <w:basedOn w:val="Normal"/>
    <w:next w:val="Normal"/>
    <w:uiPriority w:val="11"/>
    <w:qFormat/>
    <w:rsid w:val="00E468A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468A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468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468A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468AF"/>
    <w:rPr>
      <w:rFonts w:ascii="Times New Roman" w:hAnsi="Times New Roman"/>
      <w:i/>
      <w:iCs/>
      <w:color w:val="5B9BD5"/>
      <w:lang w:val="en-GB" w:eastAsia="en-US"/>
    </w:rPr>
  </w:style>
  <w:style w:type="numbering" w:customStyle="1" w:styleId="33">
    <w:name w:val="无列表3"/>
    <w:next w:val="NoList"/>
    <w:uiPriority w:val="99"/>
    <w:semiHidden/>
    <w:unhideWhenUsed/>
    <w:rsid w:val="00E468AF"/>
  </w:style>
  <w:style w:type="table" w:customStyle="1" w:styleId="23">
    <w:name w:val="网格型2"/>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468AF"/>
  </w:style>
  <w:style w:type="numbering" w:customStyle="1" w:styleId="NoList113">
    <w:name w:val="No List113"/>
    <w:next w:val="NoList"/>
    <w:uiPriority w:val="99"/>
    <w:semiHidden/>
    <w:unhideWhenUsed/>
    <w:rsid w:val="00E468AF"/>
  </w:style>
  <w:style w:type="numbering" w:customStyle="1" w:styleId="NoList41">
    <w:name w:val="No List41"/>
    <w:next w:val="NoList"/>
    <w:uiPriority w:val="99"/>
    <w:semiHidden/>
    <w:unhideWhenUsed/>
    <w:rsid w:val="00E468AF"/>
  </w:style>
  <w:style w:type="table" w:customStyle="1" w:styleId="TableGrid112">
    <w:name w:val="Table Grid112"/>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468AF"/>
  </w:style>
  <w:style w:type="numbering" w:customStyle="1" w:styleId="NoList1211">
    <w:name w:val="No List1211"/>
    <w:next w:val="NoList"/>
    <w:uiPriority w:val="99"/>
    <w:semiHidden/>
    <w:unhideWhenUsed/>
    <w:rsid w:val="00E468AF"/>
  </w:style>
  <w:style w:type="numbering" w:customStyle="1" w:styleId="11111">
    <w:name w:val="リストなし1111"/>
    <w:next w:val="NoList"/>
    <w:uiPriority w:val="99"/>
    <w:semiHidden/>
    <w:unhideWhenUsed/>
    <w:rsid w:val="00E468AF"/>
  </w:style>
  <w:style w:type="numbering" w:customStyle="1" w:styleId="11112">
    <w:name w:val="无列表1111"/>
    <w:next w:val="NoList"/>
    <w:semiHidden/>
    <w:rsid w:val="00E468AF"/>
  </w:style>
  <w:style w:type="numbering" w:customStyle="1" w:styleId="NoList2111">
    <w:name w:val="No List2111"/>
    <w:next w:val="NoList"/>
    <w:semiHidden/>
    <w:rsid w:val="00E468AF"/>
  </w:style>
  <w:style w:type="numbering" w:customStyle="1" w:styleId="NoList3111">
    <w:name w:val="No List3111"/>
    <w:next w:val="NoList"/>
    <w:uiPriority w:val="99"/>
    <w:semiHidden/>
    <w:rsid w:val="00E468AF"/>
  </w:style>
  <w:style w:type="numbering" w:customStyle="1" w:styleId="NoList111111">
    <w:name w:val="No List111111"/>
    <w:next w:val="NoList"/>
    <w:uiPriority w:val="99"/>
    <w:semiHidden/>
    <w:unhideWhenUsed/>
    <w:rsid w:val="00E468AF"/>
  </w:style>
  <w:style w:type="numbering" w:customStyle="1" w:styleId="1211">
    <w:name w:val="無清單1211"/>
    <w:next w:val="NoList"/>
    <w:uiPriority w:val="99"/>
    <w:semiHidden/>
    <w:unhideWhenUsed/>
    <w:rsid w:val="00E468AF"/>
  </w:style>
  <w:style w:type="numbering" w:customStyle="1" w:styleId="111110">
    <w:name w:val="無清單11111"/>
    <w:next w:val="NoList"/>
    <w:uiPriority w:val="99"/>
    <w:semiHidden/>
    <w:unhideWhenUsed/>
    <w:rsid w:val="00E468AF"/>
  </w:style>
  <w:style w:type="numbering" w:customStyle="1" w:styleId="NoList131">
    <w:name w:val="No List131"/>
    <w:next w:val="NoList"/>
    <w:uiPriority w:val="99"/>
    <w:semiHidden/>
    <w:unhideWhenUsed/>
    <w:rsid w:val="00E468AF"/>
  </w:style>
  <w:style w:type="numbering" w:customStyle="1" w:styleId="1210">
    <w:name w:val="リストなし121"/>
    <w:next w:val="NoList"/>
    <w:uiPriority w:val="99"/>
    <w:semiHidden/>
    <w:unhideWhenUsed/>
    <w:rsid w:val="00E468AF"/>
  </w:style>
  <w:style w:type="numbering" w:customStyle="1" w:styleId="1212">
    <w:name w:val="无列表121"/>
    <w:next w:val="NoList"/>
    <w:semiHidden/>
    <w:rsid w:val="00E468AF"/>
  </w:style>
  <w:style w:type="numbering" w:customStyle="1" w:styleId="NoList221">
    <w:name w:val="No List221"/>
    <w:next w:val="NoList"/>
    <w:semiHidden/>
    <w:rsid w:val="00E468AF"/>
  </w:style>
  <w:style w:type="numbering" w:customStyle="1" w:styleId="NoList321">
    <w:name w:val="No List321"/>
    <w:next w:val="NoList"/>
    <w:uiPriority w:val="99"/>
    <w:semiHidden/>
    <w:rsid w:val="00E468AF"/>
  </w:style>
  <w:style w:type="numbering" w:customStyle="1" w:styleId="NoList1121">
    <w:name w:val="No List1121"/>
    <w:next w:val="NoList"/>
    <w:uiPriority w:val="99"/>
    <w:semiHidden/>
    <w:unhideWhenUsed/>
    <w:rsid w:val="00E468AF"/>
  </w:style>
  <w:style w:type="numbering" w:customStyle="1" w:styleId="1310">
    <w:name w:val="無清單131"/>
    <w:next w:val="NoList"/>
    <w:uiPriority w:val="99"/>
    <w:semiHidden/>
    <w:unhideWhenUsed/>
    <w:rsid w:val="00E468AF"/>
  </w:style>
  <w:style w:type="numbering" w:customStyle="1" w:styleId="11210">
    <w:name w:val="無清單1121"/>
    <w:next w:val="NoList"/>
    <w:uiPriority w:val="99"/>
    <w:semiHidden/>
    <w:unhideWhenUsed/>
    <w:rsid w:val="00E468AF"/>
  </w:style>
  <w:style w:type="numbering" w:customStyle="1" w:styleId="211">
    <w:name w:val="无列表211"/>
    <w:next w:val="NoList"/>
    <w:uiPriority w:val="99"/>
    <w:semiHidden/>
    <w:unhideWhenUsed/>
    <w:rsid w:val="00E468AF"/>
  </w:style>
  <w:style w:type="numbering" w:customStyle="1" w:styleId="NoList1221">
    <w:name w:val="No List1221"/>
    <w:next w:val="NoList"/>
    <w:uiPriority w:val="99"/>
    <w:semiHidden/>
    <w:unhideWhenUsed/>
    <w:rsid w:val="00E468AF"/>
  </w:style>
  <w:style w:type="numbering" w:customStyle="1" w:styleId="11211">
    <w:name w:val="リストなし1121"/>
    <w:next w:val="NoList"/>
    <w:uiPriority w:val="99"/>
    <w:semiHidden/>
    <w:unhideWhenUsed/>
    <w:rsid w:val="00E468AF"/>
  </w:style>
  <w:style w:type="numbering" w:customStyle="1" w:styleId="11212">
    <w:name w:val="无列表1121"/>
    <w:next w:val="NoList"/>
    <w:semiHidden/>
    <w:rsid w:val="00E468AF"/>
  </w:style>
  <w:style w:type="numbering" w:customStyle="1" w:styleId="NoList2121">
    <w:name w:val="No List2121"/>
    <w:next w:val="NoList"/>
    <w:semiHidden/>
    <w:rsid w:val="00E468AF"/>
  </w:style>
  <w:style w:type="numbering" w:customStyle="1" w:styleId="NoList3121">
    <w:name w:val="No List3121"/>
    <w:next w:val="NoList"/>
    <w:uiPriority w:val="99"/>
    <w:semiHidden/>
    <w:rsid w:val="00E468AF"/>
  </w:style>
  <w:style w:type="numbering" w:customStyle="1" w:styleId="NoList11121">
    <w:name w:val="No List11121"/>
    <w:next w:val="NoList"/>
    <w:uiPriority w:val="99"/>
    <w:semiHidden/>
    <w:unhideWhenUsed/>
    <w:rsid w:val="00E468AF"/>
  </w:style>
  <w:style w:type="numbering" w:customStyle="1" w:styleId="1221">
    <w:name w:val="無清單1221"/>
    <w:next w:val="NoList"/>
    <w:uiPriority w:val="99"/>
    <w:semiHidden/>
    <w:unhideWhenUsed/>
    <w:rsid w:val="00E468AF"/>
  </w:style>
  <w:style w:type="numbering" w:customStyle="1" w:styleId="11121">
    <w:name w:val="無清單11121"/>
    <w:next w:val="NoList"/>
    <w:uiPriority w:val="99"/>
    <w:semiHidden/>
    <w:unhideWhenUsed/>
    <w:rsid w:val="00E468AF"/>
  </w:style>
  <w:style w:type="character" w:customStyle="1" w:styleId="SubtitleChar2">
    <w:name w:val="Subtitle Char2"/>
    <w:basedOn w:val="DefaultParagraphFont"/>
    <w:rsid w:val="00E468AF"/>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468AF"/>
    <w:rPr>
      <w:rFonts w:ascii="Times New Roman" w:hAnsi="Times New Roman"/>
      <w:i/>
      <w:iCs/>
      <w:color w:val="5B9BD5"/>
      <w:lang w:val="en-GB" w:eastAsia="en-US"/>
    </w:rPr>
  </w:style>
  <w:style w:type="table" w:customStyle="1" w:styleId="TableGrid7">
    <w:name w:val="Table Grid7"/>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468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468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468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468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468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468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68AF"/>
  </w:style>
  <w:style w:type="numbering" w:customStyle="1" w:styleId="NoList14">
    <w:name w:val="No List14"/>
    <w:next w:val="NoList"/>
    <w:uiPriority w:val="99"/>
    <w:semiHidden/>
    <w:unhideWhenUsed/>
    <w:rsid w:val="00E468AF"/>
  </w:style>
  <w:style w:type="numbering" w:customStyle="1" w:styleId="133">
    <w:name w:val="リストなし13"/>
    <w:next w:val="NoList"/>
    <w:uiPriority w:val="99"/>
    <w:semiHidden/>
    <w:unhideWhenUsed/>
    <w:rsid w:val="00E468AF"/>
  </w:style>
  <w:style w:type="numbering" w:customStyle="1" w:styleId="NoList23">
    <w:name w:val="No List23"/>
    <w:next w:val="NoList"/>
    <w:semiHidden/>
    <w:rsid w:val="00E468AF"/>
  </w:style>
  <w:style w:type="numbering" w:customStyle="1" w:styleId="NoList33">
    <w:name w:val="No List33"/>
    <w:next w:val="NoList"/>
    <w:uiPriority w:val="99"/>
    <w:semiHidden/>
    <w:rsid w:val="00E468AF"/>
  </w:style>
  <w:style w:type="numbering" w:customStyle="1" w:styleId="141">
    <w:name w:val="無清單14"/>
    <w:next w:val="NoList"/>
    <w:uiPriority w:val="99"/>
    <w:semiHidden/>
    <w:unhideWhenUsed/>
    <w:rsid w:val="00E468AF"/>
  </w:style>
  <w:style w:type="numbering" w:customStyle="1" w:styleId="1130">
    <w:name w:val="無清單113"/>
    <w:next w:val="NoList"/>
    <w:uiPriority w:val="99"/>
    <w:semiHidden/>
    <w:unhideWhenUsed/>
    <w:rsid w:val="00E468AF"/>
  </w:style>
  <w:style w:type="numbering" w:customStyle="1" w:styleId="NoList123">
    <w:name w:val="No List123"/>
    <w:next w:val="NoList"/>
    <w:uiPriority w:val="99"/>
    <w:semiHidden/>
    <w:unhideWhenUsed/>
    <w:rsid w:val="00E468AF"/>
  </w:style>
  <w:style w:type="numbering" w:customStyle="1" w:styleId="1131">
    <w:name w:val="リストなし113"/>
    <w:next w:val="NoList"/>
    <w:uiPriority w:val="99"/>
    <w:semiHidden/>
    <w:unhideWhenUsed/>
    <w:rsid w:val="00E468AF"/>
  </w:style>
  <w:style w:type="numbering" w:customStyle="1" w:styleId="1132">
    <w:name w:val="无列表113"/>
    <w:next w:val="NoList"/>
    <w:semiHidden/>
    <w:rsid w:val="00E468AF"/>
  </w:style>
  <w:style w:type="numbering" w:customStyle="1" w:styleId="NoList213">
    <w:name w:val="No List213"/>
    <w:next w:val="NoList"/>
    <w:semiHidden/>
    <w:rsid w:val="00E468AF"/>
  </w:style>
  <w:style w:type="numbering" w:customStyle="1" w:styleId="NoList313">
    <w:name w:val="No List313"/>
    <w:next w:val="NoList"/>
    <w:uiPriority w:val="99"/>
    <w:semiHidden/>
    <w:rsid w:val="00E468AF"/>
  </w:style>
  <w:style w:type="numbering" w:customStyle="1" w:styleId="NoList1113">
    <w:name w:val="No List1113"/>
    <w:next w:val="NoList"/>
    <w:uiPriority w:val="99"/>
    <w:semiHidden/>
    <w:unhideWhenUsed/>
    <w:rsid w:val="00E468AF"/>
  </w:style>
  <w:style w:type="numbering" w:customStyle="1" w:styleId="1230">
    <w:name w:val="無清單123"/>
    <w:next w:val="NoList"/>
    <w:uiPriority w:val="99"/>
    <w:semiHidden/>
    <w:unhideWhenUsed/>
    <w:rsid w:val="00E468AF"/>
  </w:style>
  <w:style w:type="numbering" w:customStyle="1" w:styleId="11130">
    <w:name w:val="無清單1113"/>
    <w:next w:val="NoList"/>
    <w:uiPriority w:val="99"/>
    <w:semiHidden/>
    <w:unhideWhenUsed/>
    <w:rsid w:val="00E468AF"/>
  </w:style>
  <w:style w:type="numbering" w:customStyle="1" w:styleId="NoList51">
    <w:name w:val="No List51"/>
    <w:next w:val="NoList"/>
    <w:uiPriority w:val="99"/>
    <w:semiHidden/>
    <w:unhideWhenUsed/>
    <w:rsid w:val="00E468AF"/>
  </w:style>
  <w:style w:type="numbering" w:customStyle="1" w:styleId="1311">
    <w:name w:val="无列表131"/>
    <w:next w:val="NoList"/>
    <w:semiHidden/>
    <w:rsid w:val="00E468AF"/>
  </w:style>
  <w:style w:type="numbering" w:customStyle="1" w:styleId="NoList1131">
    <w:name w:val="No List1131"/>
    <w:next w:val="NoList"/>
    <w:uiPriority w:val="99"/>
    <w:semiHidden/>
    <w:unhideWhenUsed/>
    <w:rsid w:val="00E468AF"/>
  </w:style>
  <w:style w:type="numbering" w:customStyle="1" w:styleId="NoList411">
    <w:name w:val="No List411"/>
    <w:next w:val="NoList"/>
    <w:uiPriority w:val="99"/>
    <w:semiHidden/>
    <w:unhideWhenUsed/>
    <w:rsid w:val="00E468AF"/>
  </w:style>
  <w:style w:type="numbering" w:customStyle="1" w:styleId="221">
    <w:name w:val="无列表221"/>
    <w:next w:val="NoList"/>
    <w:uiPriority w:val="99"/>
    <w:semiHidden/>
    <w:unhideWhenUsed/>
    <w:rsid w:val="00E468AF"/>
  </w:style>
  <w:style w:type="numbering" w:customStyle="1" w:styleId="NoList12111">
    <w:name w:val="No List12111"/>
    <w:next w:val="NoList"/>
    <w:uiPriority w:val="99"/>
    <w:semiHidden/>
    <w:unhideWhenUsed/>
    <w:rsid w:val="00E468AF"/>
  </w:style>
  <w:style w:type="numbering" w:customStyle="1" w:styleId="111111">
    <w:name w:val="リストなし11111"/>
    <w:next w:val="NoList"/>
    <w:uiPriority w:val="99"/>
    <w:semiHidden/>
    <w:unhideWhenUsed/>
    <w:rsid w:val="00E468AF"/>
  </w:style>
  <w:style w:type="numbering" w:customStyle="1" w:styleId="111112">
    <w:name w:val="无列表11111"/>
    <w:next w:val="NoList"/>
    <w:semiHidden/>
    <w:rsid w:val="00E468AF"/>
  </w:style>
  <w:style w:type="numbering" w:customStyle="1" w:styleId="NoList21111">
    <w:name w:val="No List21111"/>
    <w:next w:val="NoList"/>
    <w:semiHidden/>
    <w:rsid w:val="00E468AF"/>
  </w:style>
  <w:style w:type="numbering" w:customStyle="1" w:styleId="NoList31111">
    <w:name w:val="No List31111"/>
    <w:next w:val="NoList"/>
    <w:uiPriority w:val="99"/>
    <w:semiHidden/>
    <w:rsid w:val="00E468AF"/>
  </w:style>
  <w:style w:type="numbering" w:customStyle="1" w:styleId="NoList1111111">
    <w:name w:val="No List1111111"/>
    <w:next w:val="NoList"/>
    <w:uiPriority w:val="99"/>
    <w:semiHidden/>
    <w:unhideWhenUsed/>
    <w:rsid w:val="00E468AF"/>
  </w:style>
  <w:style w:type="numbering" w:customStyle="1" w:styleId="12111">
    <w:name w:val="無清單12111"/>
    <w:next w:val="NoList"/>
    <w:uiPriority w:val="99"/>
    <w:semiHidden/>
    <w:unhideWhenUsed/>
    <w:rsid w:val="00E468AF"/>
  </w:style>
  <w:style w:type="numbering" w:customStyle="1" w:styleId="1111110">
    <w:name w:val="無清單111111"/>
    <w:next w:val="NoList"/>
    <w:uiPriority w:val="99"/>
    <w:semiHidden/>
    <w:unhideWhenUsed/>
    <w:rsid w:val="00E468AF"/>
  </w:style>
  <w:style w:type="numbering" w:customStyle="1" w:styleId="NoList1311">
    <w:name w:val="No List1311"/>
    <w:next w:val="NoList"/>
    <w:uiPriority w:val="99"/>
    <w:semiHidden/>
    <w:unhideWhenUsed/>
    <w:rsid w:val="00E468AF"/>
  </w:style>
  <w:style w:type="numbering" w:customStyle="1" w:styleId="12110">
    <w:name w:val="リストなし1211"/>
    <w:next w:val="NoList"/>
    <w:uiPriority w:val="99"/>
    <w:semiHidden/>
    <w:unhideWhenUsed/>
    <w:rsid w:val="00E468AF"/>
  </w:style>
  <w:style w:type="numbering" w:customStyle="1" w:styleId="12112">
    <w:name w:val="无列表1211"/>
    <w:next w:val="NoList"/>
    <w:semiHidden/>
    <w:rsid w:val="00E468AF"/>
  </w:style>
  <w:style w:type="numbering" w:customStyle="1" w:styleId="NoList2211">
    <w:name w:val="No List2211"/>
    <w:next w:val="NoList"/>
    <w:semiHidden/>
    <w:rsid w:val="00E468AF"/>
  </w:style>
  <w:style w:type="numbering" w:customStyle="1" w:styleId="NoList3211">
    <w:name w:val="No List3211"/>
    <w:next w:val="NoList"/>
    <w:uiPriority w:val="99"/>
    <w:semiHidden/>
    <w:rsid w:val="00E468AF"/>
  </w:style>
  <w:style w:type="numbering" w:customStyle="1" w:styleId="NoList11211">
    <w:name w:val="No List11211"/>
    <w:next w:val="NoList"/>
    <w:uiPriority w:val="99"/>
    <w:semiHidden/>
    <w:unhideWhenUsed/>
    <w:rsid w:val="00E468AF"/>
  </w:style>
  <w:style w:type="numbering" w:customStyle="1" w:styleId="13110">
    <w:name w:val="無清單1311"/>
    <w:next w:val="NoList"/>
    <w:uiPriority w:val="99"/>
    <w:semiHidden/>
    <w:unhideWhenUsed/>
    <w:rsid w:val="00E468AF"/>
  </w:style>
  <w:style w:type="numbering" w:customStyle="1" w:styleId="112110">
    <w:name w:val="無清單11211"/>
    <w:next w:val="NoList"/>
    <w:uiPriority w:val="99"/>
    <w:semiHidden/>
    <w:unhideWhenUsed/>
    <w:rsid w:val="00E468AF"/>
  </w:style>
  <w:style w:type="numbering" w:customStyle="1" w:styleId="2111">
    <w:name w:val="无列表2111"/>
    <w:next w:val="NoList"/>
    <w:uiPriority w:val="99"/>
    <w:semiHidden/>
    <w:unhideWhenUsed/>
    <w:rsid w:val="00E468AF"/>
  </w:style>
  <w:style w:type="numbering" w:customStyle="1" w:styleId="NoList12211">
    <w:name w:val="No List12211"/>
    <w:next w:val="NoList"/>
    <w:uiPriority w:val="99"/>
    <w:semiHidden/>
    <w:unhideWhenUsed/>
    <w:rsid w:val="00E468AF"/>
  </w:style>
  <w:style w:type="numbering" w:customStyle="1" w:styleId="112111">
    <w:name w:val="リストなし11211"/>
    <w:next w:val="NoList"/>
    <w:uiPriority w:val="99"/>
    <w:semiHidden/>
    <w:unhideWhenUsed/>
    <w:rsid w:val="00E468AF"/>
  </w:style>
  <w:style w:type="numbering" w:customStyle="1" w:styleId="112112">
    <w:name w:val="无列表11211"/>
    <w:next w:val="NoList"/>
    <w:semiHidden/>
    <w:rsid w:val="00E468AF"/>
  </w:style>
  <w:style w:type="numbering" w:customStyle="1" w:styleId="NoList21211">
    <w:name w:val="No List21211"/>
    <w:next w:val="NoList"/>
    <w:semiHidden/>
    <w:rsid w:val="00E468AF"/>
  </w:style>
  <w:style w:type="numbering" w:customStyle="1" w:styleId="NoList31211">
    <w:name w:val="No List31211"/>
    <w:next w:val="NoList"/>
    <w:uiPriority w:val="99"/>
    <w:semiHidden/>
    <w:rsid w:val="00E468AF"/>
  </w:style>
  <w:style w:type="numbering" w:customStyle="1" w:styleId="NoList111211">
    <w:name w:val="No List111211"/>
    <w:next w:val="NoList"/>
    <w:uiPriority w:val="99"/>
    <w:semiHidden/>
    <w:unhideWhenUsed/>
    <w:rsid w:val="00E468AF"/>
  </w:style>
  <w:style w:type="numbering" w:customStyle="1" w:styleId="12211">
    <w:name w:val="無清單12211"/>
    <w:next w:val="NoList"/>
    <w:uiPriority w:val="99"/>
    <w:semiHidden/>
    <w:unhideWhenUsed/>
    <w:rsid w:val="00E468AF"/>
  </w:style>
  <w:style w:type="numbering" w:customStyle="1" w:styleId="111211">
    <w:name w:val="無清單111211"/>
    <w:next w:val="NoList"/>
    <w:uiPriority w:val="99"/>
    <w:semiHidden/>
    <w:unhideWhenUsed/>
    <w:rsid w:val="00E468AF"/>
  </w:style>
  <w:style w:type="numbering" w:customStyle="1" w:styleId="NoList511">
    <w:name w:val="No List511"/>
    <w:next w:val="NoList"/>
    <w:uiPriority w:val="99"/>
    <w:semiHidden/>
    <w:unhideWhenUsed/>
    <w:rsid w:val="00E468AF"/>
  </w:style>
  <w:style w:type="numbering" w:customStyle="1" w:styleId="NoList61">
    <w:name w:val="No List61"/>
    <w:next w:val="NoList"/>
    <w:uiPriority w:val="99"/>
    <w:semiHidden/>
    <w:unhideWhenUsed/>
    <w:rsid w:val="00E468AF"/>
  </w:style>
  <w:style w:type="numbering" w:customStyle="1" w:styleId="NoList141">
    <w:name w:val="No List141"/>
    <w:next w:val="NoList"/>
    <w:uiPriority w:val="99"/>
    <w:semiHidden/>
    <w:unhideWhenUsed/>
    <w:rsid w:val="00E468AF"/>
  </w:style>
  <w:style w:type="numbering" w:customStyle="1" w:styleId="1312">
    <w:name w:val="リストなし131"/>
    <w:next w:val="NoList"/>
    <w:uiPriority w:val="99"/>
    <w:semiHidden/>
    <w:unhideWhenUsed/>
    <w:rsid w:val="00E468AF"/>
  </w:style>
  <w:style w:type="numbering" w:customStyle="1" w:styleId="NoList231">
    <w:name w:val="No List231"/>
    <w:next w:val="NoList"/>
    <w:semiHidden/>
    <w:rsid w:val="00E468AF"/>
  </w:style>
  <w:style w:type="numbering" w:customStyle="1" w:styleId="NoList331">
    <w:name w:val="No List331"/>
    <w:next w:val="NoList"/>
    <w:uiPriority w:val="99"/>
    <w:semiHidden/>
    <w:rsid w:val="00E468AF"/>
  </w:style>
  <w:style w:type="numbering" w:customStyle="1" w:styleId="NoList114">
    <w:name w:val="No List114"/>
    <w:next w:val="NoList"/>
    <w:uiPriority w:val="99"/>
    <w:semiHidden/>
    <w:unhideWhenUsed/>
    <w:rsid w:val="00E468AF"/>
  </w:style>
  <w:style w:type="numbering" w:customStyle="1" w:styleId="1410">
    <w:name w:val="無清單141"/>
    <w:next w:val="NoList"/>
    <w:uiPriority w:val="99"/>
    <w:semiHidden/>
    <w:unhideWhenUsed/>
    <w:rsid w:val="00E468AF"/>
  </w:style>
  <w:style w:type="numbering" w:customStyle="1" w:styleId="11310">
    <w:name w:val="無清單1131"/>
    <w:next w:val="NoList"/>
    <w:uiPriority w:val="99"/>
    <w:semiHidden/>
    <w:unhideWhenUsed/>
    <w:rsid w:val="00E468AF"/>
  </w:style>
  <w:style w:type="numbering" w:customStyle="1" w:styleId="NoList42">
    <w:name w:val="No List42"/>
    <w:next w:val="NoList"/>
    <w:uiPriority w:val="99"/>
    <w:semiHidden/>
    <w:unhideWhenUsed/>
    <w:rsid w:val="00E468AF"/>
  </w:style>
  <w:style w:type="numbering" w:customStyle="1" w:styleId="NoList1231">
    <w:name w:val="No List1231"/>
    <w:next w:val="NoList"/>
    <w:uiPriority w:val="99"/>
    <w:semiHidden/>
    <w:unhideWhenUsed/>
    <w:rsid w:val="00E468AF"/>
  </w:style>
  <w:style w:type="numbering" w:customStyle="1" w:styleId="11311">
    <w:name w:val="リストなし1131"/>
    <w:next w:val="NoList"/>
    <w:uiPriority w:val="99"/>
    <w:semiHidden/>
    <w:unhideWhenUsed/>
    <w:rsid w:val="00E468AF"/>
  </w:style>
  <w:style w:type="numbering" w:customStyle="1" w:styleId="11312">
    <w:name w:val="无列表1131"/>
    <w:next w:val="NoList"/>
    <w:semiHidden/>
    <w:rsid w:val="00E468AF"/>
  </w:style>
  <w:style w:type="numbering" w:customStyle="1" w:styleId="NoList2131">
    <w:name w:val="No List2131"/>
    <w:next w:val="NoList"/>
    <w:semiHidden/>
    <w:rsid w:val="00E468AF"/>
  </w:style>
  <w:style w:type="numbering" w:customStyle="1" w:styleId="NoList3131">
    <w:name w:val="No List3131"/>
    <w:next w:val="NoList"/>
    <w:uiPriority w:val="99"/>
    <w:semiHidden/>
    <w:rsid w:val="00E468AF"/>
  </w:style>
  <w:style w:type="numbering" w:customStyle="1" w:styleId="NoList11131">
    <w:name w:val="No List11131"/>
    <w:next w:val="NoList"/>
    <w:uiPriority w:val="99"/>
    <w:semiHidden/>
    <w:unhideWhenUsed/>
    <w:rsid w:val="00E468AF"/>
  </w:style>
  <w:style w:type="numbering" w:customStyle="1" w:styleId="1231">
    <w:name w:val="無清單1231"/>
    <w:next w:val="NoList"/>
    <w:uiPriority w:val="99"/>
    <w:semiHidden/>
    <w:unhideWhenUsed/>
    <w:rsid w:val="00E468AF"/>
  </w:style>
  <w:style w:type="numbering" w:customStyle="1" w:styleId="11131">
    <w:name w:val="無清單11131"/>
    <w:next w:val="NoList"/>
    <w:uiPriority w:val="99"/>
    <w:semiHidden/>
    <w:unhideWhenUsed/>
    <w:rsid w:val="00E468AF"/>
  </w:style>
  <w:style w:type="numbering" w:customStyle="1" w:styleId="NoList1212">
    <w:name w:val="No List1212"/>
    <w:next w:val="NoList"/>
    <w:uiPriority w:val="99"/>
    <w:semiHidden/>
    <w:unhideWhenUsed/>
    <w:rsid w:val="00E468AF"/>
  </w:style>
  <w:style w:type="numbering" w:customStyle="1" w:styleId="11122">
    <w:name w:val="リストなし1112"/>
    <w:next w:val="NoList"/>
    <w:uiPriority w:val="99"/>
    <w:semiHidden/>
    <w:unhideWhenUsed/>
    <w:rsid w:val="00E468AF"/>
  </w:style>
  <w:style w:type="numbering" w:customStyle="1" w:styleId="11123">
    <w:name w:val="无列表1112"/>
    <w:next w:val="NoList"/>
    <w:semiHidden/>
    <w:rsid w:val="00E468AF"/>
  </w:style>
  <w:style w:type="numbering" w:customStyle="1" w:styleId="NoList2112">
    <w:name w:val="No List2112"/>
    <w:next w:val="NoList"/>
    <w:semiHidden/>
    <w:rsid w:val="00E468AF"/>
  </w:style>
  <w:style w:type="numbering" w:customStyle="1" w:styleId="NoList3112">
    <w:name w:val="No List3112"/>
    <w:next w:val="NoList"/>
    <w:uiPriority w:val="99"/>
    <w:semiHidden/>
    <w:rsid w:val="00E468AF"/>
  </w:style>
  <w:style w:type="numbering" w:customStyle="1" w:styleId="NoList11112">
    <w:name w:val="No List11112"/>
    <w:next w:val="NoList"/>
    <w:uiPriority w:val="99"/>
    <w:semiHidden/>
    <w:unhideWhenUsed/>
    <w:rsid w:val="00E468AF"/>
  </w:style>
  <w:style w:type="numbering" w:customStyle="1" w:styleId="12120">
    <w:name w:val="無清單1212"/>
    <w:next w:val="NoList"/>
    <w:uiPriority w:val="99"/>
    <w:semiHidden/>
    <w:unhideWhenUsed/>
    <w:rsid w:val="00E468AF"/>
  </w:style>
  <w:style w:type="numbering" w:customStyle="1" w:styleId="111120">
    <w:name w:val="無清單11112"/>
    <w:next w:val="NoList"/>
    <w:uiPriority w:val="99"/>
    <w:semiHidden/>
    <w:unhideWhenUsed/>
    <w:rsid w:val="00E468AF"/>
  </w:style>
  <w:style w:type="numbering" w:customStyle="1" w:styleId="NoList52">
    <w:name w:val="No List52"/>
    <w:next w:val="NoList"/>
    <w:uiPriority w:val="99"/>
    <w:semiHidden/>
    <w:unhideWhenUsed/>
    <w:rsid w:val="00E468AF"/>
  </w:style>
  <w:style w:type="numbering" w:customStyle="1" w:styleId="NoList132">
    <w:name w:val="No List132"/>
    <w:next w:val="NoList"/>
    <w:uiPriority w:val="99"/>
    <w:semiHidden/>
    <w:unhideWhenUsed/>
    <w:rsid w:val="00E468AF"/>
  </w:style>
  <w:style w:type="numbering" w:customStyle="1" w:styleId="1223">
    <w:name w:val="リストなし122"/>
    <w:next w:val="NoList"/>
    <w:uiPriority w:val="99"/>
    <w:semiHidden/>
    <w:unhideWhenUsed/>
    <w:rsid w:val="00E468AF"/>
  </w:style>
  <w:style w:type="numbering" w:customStyle="1" w:styleId="1224">
    <w:name w:val="无列表122"/>
    <w:next w:val="NoList"/>
    <w:semiHidden/>
    <w:rsid w:val="00E468AF"/>
  </w:style>
  <w:style w:type="numbering" w:customStyle="1" w:styleId="NoList222">
    <w:name w:val="No List222"/>
    <w:next w:val="NoList"/>
    <w:semiHidden/>
    <w:rsid w:val="00E468AF"/>
  </w:style>
  <w:style w:type="numbering" w:customStyle="1" w:styleId="NoList322">
    <w:name w:val="No List322"/>
    <w:next w:val="NoList"/>
    <w:uiPriority w:val="99"/>
    <w:semiHidden/>
    <w:rsid w:val="00E468AF"/>
  </w:style>
  <w:style w:type="numbering" w:customStyle="1" w:styleId="NoList1122">
    <w:name w:val="No List1122"/>
    <w:next w:val="NoList"/>
    <w:uiPriority w:val="99"/>
    <w:semiHidden/>
    <w:unhideWhenUsed/>
    <w:rsid w:val="00E468AF"/>
  </w:style>
  <w:style w:type="numbering" w:customStyle="1" w:styleId="1320">
    <w:name w:val="無清單132"/>
    <w:next w:val="NoList"/>
    <w:uiPriority w:val="99"/>
    <w:semiHidden/>
    <w:unhideWhenUsed/>
    <w:rsid w:val="00E468AF"/>
  </w:style>
  <w:style w:type="numbering" w:customStyle="1" w:styleId="11220">
    <w:name w:val="無清單1122"/>
    <w:next w:val="NoList"/>
    <w:uiPriority w:val="99"/>
    <w:semiHidden/>
    <w:unhideWhenUsed/>
    <w:rsid w:val="00E468AF"/>
  </w:style>
  <w:style w:type="numbering" w:customStyle="1" w:styleId="212">
    <w:name w:val="无列表212"/>
    <w:next w:val="NoList"/>
    <w:uiPriority w:val="99"/>
    <w:semiHidden/>
    <w:unhideWhenUsed/>
    <w:rsid w:val="00E468AF"/>
  </w:style>
  <w:style w:type="numbering" w:customStyle="1" w:styleId="NoList11122">
    <w:name w:val="No List11122"/>
    <w:next w:val="NoList"/>
    <w:uiPriority w:val="99"/>
    <w:semiHidden/>
    <w:unhideWhenUsed/>
    <w:rsid w:val="00E468AF"/>
  </w:style>
  <w:style w:type="numbering" w:customStyle="1" w:styleId="NoList7">
    <w:name w:val="No List7"/>
    <w:next w:val="NoList"/>
    <w:uiPriority w:val="99"/>
    <w:semiHidden/>
    <w:unhideWhenUsed/>
    <w:rsid w:val="00E468AF"/>
  </w:style>
  <w:style w:type="numbering" w:customStyle="1" w:styleId="NoList15">
    <w:name w:val="No List15"/>
    <w:next w:val="NoList"/>
    <w:uiPriority w:val="99"/>
    <w:semiHidden/>
    <w:unhideWhenUsed/>
    <w:rsid w:val="00E468AF"/>
  </w:style>
  <w:style w:type="numbering" w:customStyle="1" w:styleId="142">
    <w:name w:val="リストなし14"/>
    <w:next w:val="NoList"/>
    <w:uiPriority w:val="99"/>
    <w:semiHidden/>
    <w:unhideWhenUsed/>
    <w:rsid w:val="00E468AF"/>
  </w:style>
  <w:style w:type="numbering" w:customStyle="1" w:styleId="143">
    <w:name w:val="无列表14"/>
    <w:next w:val="NoList"/>
    <w:semiHidden/>
    <w:rsid w:val="00E468AF"/>
  </w:style>
  <w:style w:type="numbering" w:customStyle="1" w:styleId="NoList24">
    <w:name w:val="No List24"/>
    <w:next w:val="NoList"/>
    <w:semiHidden/>
    <w:rsid w:val="00E468AF"/>
  </w:style>
  <w:style w:type="numbering" w:customStyle="1" w:styleId="NoList34">
    <w:name w:val="No List34"/>
    <w:next w:val="NoList"/>
    <w:uiPriority w:val="99"/>
    <w:semiHidden/>
    <w:rsid w:val="00E468AF"/>
  </w:style>
  <w:style w:type="numbering" w:customStyle="1" w:styleId="NoList115">
    <w:name w:val="No List115"/>
    <w:next w:val="NoList"/>
    <w:uiPriority w:val="99"/>
    <w:semiHidden/>
    <w:unhideWhenUsed/>
    <w:rsid w:val="00E468AF"/>
  </w:style>
  <w:style w:type="numbering" w:customStyle="1" w:styleId="150">
    <w:name w:val="無清單15"/>
    <w:next w:val="NoList"/>
    <w:uiPriority w:val="99"/>
    <w:semiHidden/>
    <w:unhideWhenUsed/>
    <w:rsid w:val="00E468AF"/>
  </w:style>
  <w:style w:type="numbering" w:customStyle="1" w:styleId="114">
    <w:name w:val="無清單114"/>
    <w:next w:val="NoList"/>
    <w:uiPriority w:val="99"/>
    <w:semiHidden/>
    <w:unhideWhenUsed/>
    <w:rsid w:val="00E468AF"/>
  </w:style>
  <w:style w:type="numbering" w:customStyle="1" w:styleId="NoList43">
    <w:name w:val="No List43"/>
    <w:next w:val="NoList"/>
    <w:uiPriority w:val="99"/>
    <w:semiHidden/>
    <w:unhideWhenUsed/>
    <w:rsid w:val="00E468AF"/>
  </w:style>
  <w:style w:type="numbering" w:customStyle="1" w:styleId="NoList124">
    <w:name w:val="No List124"/>
    <w:next w:val="NoList"/>
    <w:uiPriority w:val="99"/>
    <w:semiHidden/>
    <w:unhideWhenUsed/>
    <w:rsid w:val="00E468AF"/>
  </w:style>
  <w:style w:type="numbering" w:customStyle="1" w:styleId="1140">
    <w:name w:val="リストなし114"/>
    <w:next w:val="NoList"/>
    <w:uiPriority w:val="99"/>
    <w:semiHidden/>
    <w:unhideWhenUsed/>
    <w:rsid w:val="00E468AF"/>
  </w:style>
  <w:style w:type="numbering" w:customStyle="1" w:styleId="1141">
    <w:name w:val="无列表114"/>
    <w:next w:val="NoList"/>
    <w:semiHidden/>
    <w:rsid w:val="00E468AF"/>
  </w:style>
  <w:style w:type="numbering" w:customStyle="1" w:styleId="NoList214">
    <w:name w:val="No List214"/>
    <w:next w:val="NoList"/>
    <w:semiHidden/>
    <w:rsid w:val="00E468AF"/>
  </w:style>
  <w:style w:type="numbering" w:customStyle="1" w:styleId="NoList314">
    <w:name w:val="No List314"/>
    <w:next w:val="NoList"/>
    <w:uiPriority w:val="99"/>
    <w:semiHidden/>
    <w:rsid w:val="00E468AF"/>
  </w:style>
  <w:style w:type="numbering" w:customStyle="1" w:styleId="NoList1114">
    <w:name w:val="No List1114"/>
    <w:next w:val="NoList"/>
    <w:uiPriority w:val="99"/>
    <w:semiHidden/>
    <w:unhideWhenUsed/>
    <w:rsid w:val="00E468AF"/>
  </w:style>
  <w:style w:type="numbering" w:customStyle="1" w:styleId="1240">
    <w:name w:val="無清單124"/>
    <w:next w:val="NoList"/>
    <w:uiPriority w:val="99"/>
    <w:semiHidden/>
    <w:unhideWhenUsed/>
    <w:rsid w:val="00E468AF"/>
  </w:style>
  <w:style w:type="numbering" w:customStyle="1" w:styleId="1114">
    <w:name w:val="無清單1114"/>
    <w:next w:val="NoList"/>
    <w:uiPriority w:val="99"/>
    <w:semiHidden/>
    <w:unhideWhenUsed/>
    <w:rsid w:val="00E468AF"/>
  </w:style>
  <w:style w:type="numbering" w:customStyle="1" w:styleId="230">
    <w:name w:val="无列表23"/>
    <w:next w:val="NoList"/>
    <w:uiPriority w:val="99"/>
    <w:semiHidden/>
    <w:unhideWhenUsed/>
    <w:rsid w:val="00E468AF"/>
  </w:style>
  <w:style w:type="numbering" w:customStyle="1" w:styleId="NoList1213">
    <w:name w:val="No List1213"/>
    <w:next w:val="NoList"/>
    <w:uiPriority w:val="99"/>
    <w:semiHidden/>
    <w:unhideWhenUsed/>
    <w:rsid w:val="00E468AF"/>
  </w:style>
  <w:style w:type="numbering" w:customStyle="1" w:styleId="11132">
    <w:name w:val="リストなし1113"/>
    <w:next w:val="NoList"/>
    <w:uiPriority w:val="99"/>
    <w:semiHidden/>
    <w:unhideWhenUsed/>
    <w:rsid w:val="00E468AF"/>
  </w:style>
  <w:style w:type="numbering" w:customStyle="1" w:styleId="11133">
    <w:name w:val="无列表1113"/>
    <w:next w:val="NoList"/>
    <w:semiHidden/>
    <w:rsid w:val="00E468AF"/>
  </w:style>
  <w:style w:type="numbering" w:customStyle="1" w:styleId="NoList2113">
    <w:name w:val="No List2113"/>
    <w:next w:val="NoList"/>
    <w:semiHidden/>
    <w:rsid w:val="00E468AF"/>
  </w:style>
  <w:style w:type="numbering" w:customStyle="1" w:styleId="NoList3113">
    <w:name w:val="No List3113"/>
    <w:next w:val="NoList"/>
    <w:uiPriority w:val="99"/>
    <w:semiHidden/>
    <w:rsid w:val="00E468AF"/>
  </w:style>
  <w:style w:type="numbering" w:customStyle="1" w:styleId="NoList11113">
    <w:name w:val="No List11113"/>
    <w:next w:val="NoList"/>
    <w:uiPriority w:val="99"/>
    <w:semiHidden/>
    <w:unhideWhenUsed/>
    <w:rsid w:val="00E468AF"/>
  </w:style>
  <w:style w:type="numbering" w:customStyle="1" w:styleId="12130">
    <w:name w:val="無清單1213"/>
    <w:next w:val="NoList"/>
    <w:uiPriority w:val="99"/>
    <w:semiHidden/>
    <w:unhideWhenUsed/>
    <w:rsid w:val="00E468AF"/>
  </w:style>
  <w:style w:type="numbering" w:customStyle="1" w:styleId="11113">
    <w:name w:val="無清單11113"/>
    <w:next w:val="NoList"/>
    <w:uiPriority w:val="99"/>
    <w:semiHidden/>
    <w:unhideWhenUsed/>
    <w:rsid w:val="00E468AF"/>
  </w:style>
  <w:style w:type="numbering" w:customStyle="1" w:styleId="NoList53">
    <w:name w:val="No List53"/>
    <w:next w:val="NoList"/>
    <w:uiPriority w:val="99"/>
    <w:semiHidden/>
    <w:unhideWhenUsed/>
    <w:rsid w:val="00E468AF"/>
  </w:style>
  <w:style w:type="numbering" w:customStyle="1" w:styleId="NoList133">
    <w:name w:val="No List133"/>
    <w:next w:val="NoList"/>
    <w:uiPriority w:val="99"/>
    <w:semiHidden/>
    <w:unhideWhenUsed/>
    <w:rsid w:val="00E468AF"/>
  </w:style>
  <w:style w:type="numbering" w:customStyle="1" w:styleId="1232">
    <w:name w:val="リストなし123"/>
    <w:next w:val="NoList"/>
    <w:uiPriority w:val="99"/>
    <w:semiHidden/>
    <w:unhideWhenUsed/>
    <w:rsid w:val="00E468AF"/>
  </w:style>
  <w:style w:type="numbering" w:customStyle="1" w:styleId="1233">
    <w:name w:val="无列表123"/>
    <w:next w:val="NoList"/>
    <w:semiHidden/>
    <w:rsid w:val="00E468AF"/>
  </w:style>
  <w:style w:type="numbering" w:customStyle="1" w:styleId="NoList223">
    <w:name w:val="No List223"/>
    <w:next w:val="NoList"/>
    <w:semiHidden/>
    <w:rsid w:val="00E468AF"/>
  </w:style>
  <w:style w:type="numbering" w:customStyle="1" w:styleId="NoList323">
    <w:name w:val="No List323"/>
    <w:next w:val="NoList"/>
    <w:uiPriority w:val="99"/>
    <w:semiHidden/>
    <w:rsid w:val="00E468AF"/>
  </w:style>
  <w:style w:type="numbering" w:customStyle="1" w:styleId="NoList1123">
    <w:name w:val="No List1123"/>
    <w:next w:val="NoList"/>
    <w:uiPriority w:val="99"/>
    <w:semiHidden/>
    <w:unhideWhenUsed/>
    <w:rsid w:val="00E468AF"/>
  </w:style>
  <w:style w:type="numbering" w:customStyle="1" w:styleId="1330">
    <w:name w:val="無清單133"/>
    <w:next w:val="NoList"/>
    <w:uiPriority w:val="99"/>
    <w:semiHidden/>
    <w:unhideWhenUsed/>
    <w:rsid w:val="00E468AF"/>
  </w:style>
  <w:style w:type="numbering" w:customStyle="1" w:styleId="11230">
    <w:name w:val="無清單1123"/>
    <w:next w:val="NoList"/>
    <w:uiPriority w:val="99"/>
    <w:semiHidden/>
    <w:unhideWhenUsed/>
    <w:rsid w:val="00E468AF"/>
  </w:style>
  <w:style w:type="numbering" w:customStyle="1" w:styleId="213">
    <w:name w:val="无列表213"/>
    <w:next w:val="NoList"/>
    <w:uiPriority w:val="99"/>
    <w:semiHidden/>
    <w:unhideWhenUsed/>
    <w:rsid w:val="00E468AF"/>
  </w:style>
  <w:style w:type="numbering" w:customStyle="1" w:styleId="NoList1222">
    <w:name w:val="No List1222"/>
    <w:next w:val="NoList"/>
    <w:uiPriority w:val="99"/>
    <w:semiHidden/>
    <w:unhideWhenUsed/>
    <w:rsid w:val="00E468AF"/>
  </w:style>
  <w:style w:type="numbering" w:customStyle="1" w:styleId="11221">
    <w:name w:val="リストなし1122"/>
    <w:next w:val="NoList"/>
    <w:uiPriority w:val="99"/>
    <w:semiHidden/>
    <w:unhideWhenUsed/>
    <w:rsid w:val="00E468AF"/>
  </w:style>
  <w:style w:type="numbering" w:customStyle="1" w:styleId="11222">
    <w:name w:val="无列表1122"/>
    <w:next w:val="NoList"/>
    <w:semiHidden/>
    <w:rsid w:val="00E468AF"/>
  </w:style>
  <w:style w:type="numbering" w:customStyle="1" w:styleId="NoList2122">
    <w:name w:val="No List2122"/>
    <w:next w:val="NoList"/>
    <w:semiHidden/>
    <w:rsid w:val="00E468AF"/>
  </w:style>
  <w:style w:type="numbering" w:customStyle="1" w:styleId="NoList3122">
    <w:name w:val="No List3122"/>
    <w:next w:val="NoList"/>
    <w:uiPriority w:val="99"/>
    <w:semiHidden/>
    <w:rsid w:val="00E468AF"/>
  </w:style>
  <w:style w:type="numbering" w:customStyle="1" w:styleId="NoList11123">
    <w:name w:val="No List11123"/>
    <w:next w:val="NoList"/>
    <w:uiPriority w:val="99"/>
    <w:semiHidden/>
    <w:unhideWhenUsed/>
    <w:rsid w:val="00E468AF"/>
  </w:style>
  <w:style w:type="numbering" w:customStyle="1" w:styleId="12220">
    <w:name w:val="無清單1222"/>
    <w:next w:val="NoList"/>
    <w:uiPriority w:val="99"/>
    <w:semiHidden/>
    <w:unhideWhenUsed/>
    <w:rsid w:val="00E468AF"/>
  </w:style>
  <w:style w:type="numbering" w:customStyle="1" w:styleId="111220">
    <w:name w:val="無清單11122"/>
    <w:next w:val="NoList"/>
    <w:uiPriority w:val="99"/>
    <w:semiHidden/>
    <w:unhideWhenUsed/>
    <w:rsid w:val="00E468AF"/>
  </w:style>
  <w:style w:type="table" w:customStyle="1" w:styleId="TableGrid1121">
    <w:name w:val="Table Grid1121"/>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468AF"/>
  </w:style>
  <w:style w:type="table" w:customStyle="1" w:styleId="TableGrid9">
    <w:name w:val="Table Grid9"/>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468AF"/>
  </w:style>
  <w:style w:type="numbering" w:customStyle="1" w:styleId="151">
    <w:name w:val="リストなし15"/>
    <w:next w:val="NoList"/>
    <w:uiPriority w:val="99"/>
    <w:semiHidden/>
    <w:unhideWhenUsed/>
    <w:rsid w:val="00E468AF"/>
  </w:style>
  <w:style w:type="table" w:customStyle="1" w:styleId="TableGrid15">
    <w:name w:val="Table Grid15"/>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468AF"/>
  </w:style>
  <w:style w:type="table" w:customStyle="1" w:styleId="35">
    <w:name w:val="网格型35"/>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468AF"/>
  </w:style>
  <w:style w:type="numbering" w:customStyle="1" w:styleId="NoList35">
    <w:name w:val="No List35"/>
    <w:next w:val="NoList"/>
    <w:uiPriority w:val="99"/>
    <w:semiHidden/>
    <w:rsid w:val="00E468AF"/>
  </w:style>
  <w:style w:type="table" w:customStyle="1" w:styleId="TableGrid45">
    <w:name w:val="Table Grid45"/>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468AF"/>
  </w:style>
  <w:style w:type="numbering" w:customStyle="1" w:styleId="160">
    <w:name w:val="無清單16"/>
    <w:next w:val="NoList"/>
    <w:uiPriority w:val="99"/>
    <w:semiHidden/>
    <w:unhideWhenUsed/>
    <w:rsid w:val="00E468AF"/>
  </w:style>
  <w:style w:type="numbering" w:customStyle="1" w:styleId="115">
    <w:name w:val="無清單115"/>
    <w:next w:val="NoList"/>
    <w:uiPriority w:val="99"/>
    <w:semiHidden/>
    <w:unhideWhenUsed/>
    <w:rsid w:val="00E468AF"/>
  </w:style>
  <w:style w:type="table" w:customStyle="1" w:styleId="153">
    <w:name w:val="表格格線15"/>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468AF"/>
  </w:style>
  <w:style w:type="numbering" w:customStyle="1" w:styleId="24">
    <w:name w:val="无列表24"/>
    <w:next w:val="NoList"/>
    <w:uiPriority w:val="99"/>
    <w:semiHidden/>
    <w:unhideWhenUsed/>
    <w:rsid w:val="00E468AF"/>
  </w:style>
  <w:style w:type="numbering" w:customStyle="1" w:styleId="NoList125">
    <w:name w:val="No List125"/>
    <w:next w:val="NoList"/>
    <w:uiPriority w:val="99"/>
    <w:semiHidden/>
    <w:unhideWhenUsed/>
    <w:rsid w:val="00E468AF"/>
  </w:style>
  <w:style w:type="numbering" w:customStyle="1" w:styleId="1150">
    <w:name w:val="リストなし115"/>
    <w:next w:val="NoList"/>
    <w:uiPriority w:val="99"/>
    <w:semiHidden/>
    <w:unhideWhenUsed/>
    <w:rsid w:val="00E468AF"/>
  </w:style>
  <w:style w:type="numbering" w:customStyle="1" w:styleId="1151">
    <w:name w:val="无列表115"/>
    <w:next w:val="NoList"/>
    <w:semiHidden/>
    <w:rsid w:val="00E468AF"/>
  </w:style>
  <w:style w:type="numbering" w:customStyle="1" w:styleId="NoList215">
    <w:name w:val="No List215"/>
    <w:next w:val="NoList"/>
    <w:semiHidden/>
    <w:rsid w:val="00E468AF"/>
  </w:style>
  <w:style w:type="numbering" w:customStyle="1" w:styleId="NoList315">
    <w:name w:val="No List315"/>
    <w:next w:val="NoList"/>
    <w:uiPriority w:val="99"/>
    <w:semiHidden/>
    <w:rsid w:val="00E468AF"/>
  </w:style>
  <w:style w:type="numbering" w:customStyle="1" w:styleId="125">
    <w:name w:val="無清單125"/>
    <w:next w:val="NoList"/>
    <w:uiPriority w:val="99"/>
    <w:semiHidden/>
    <w:unhideWhenUsed/>
    <w:rsid w:val="00E468AF"/>
  </w:style>
  <w:style w:type="numbering" w:customStyle="1" w:styleId="1115">
    <w:name w:val="無清單1115"/>
    <w:next w:val="NoList"/>
    <w:uiPriority w:val="99"/>
    <w:semiHidden/>
    <w:unhideWhenUsed/>
    <w:rsid w:val="00E468AF"/>
  </w:style>
  <w:style w:type="table" w:customStyle="1" w:styleId="TableGrid114">
    <w:name w:val="Table Grid114"/>
    <w:basedOn w:val="TableNormal"/>
    <w:next w:val="TableGrid"/>
    <w:uiPriority w:val="39"/>
    <w:rsid w:val="00E468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468AF"/>
  </w:style>
  <w:style w:type="numbering" w:customStyle="1" w:styleId="NoList1124">
    <w:name w:val="No List1124"/>
    <w:next w:val="NoList"/>
    <w:uiPriority w:val="99"/>
    <w:semiHidden/>
    <w:unhideWhenUsed/>
    <w:rsid w:val="00E468AF"/>
  </w:style>
  <w:style w:type="table" w:customStyle="1" w:styleId="TableGrid53">
    <w:name w:val="Table Grid53"/>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468AF"/>
  </w:style>
  <w:style w:type="numbering" w:customStyle="1" w:styleId="11140">
    <w:name w:val="リストなし1114"/>
    <w:next w:val="NoList"/>
    <w:uiPriority w:val="99"/>
    <w:semiHidden/>
    <w:unhideWhenUsed/>
    <w:rsid w:val="00E468AF"/>
  </w:style>
  <w:style w:type="numbering" w:customStyle="1" w:styleId="11141">
    <w:name w:val="无列表1114"/>
    <w:next w:val="NoList"/>
    <w:semiHidden/>
    <w:rsid w:val="00E468AF"/>
  </w:style>
  <w:style w:type="numbering" w:customStyle="1" w:styleId="NoList2114">
    <w:name w:val="No List2114"/>
    <w:next w:val="NoList"/>
    <w:semiHidden/>
    <w:rsid w:val="00E468AF"/>
  </w:style>
  <w:style w:type="numbering" w:customStyle="1" w:styleId="NoList3114">
    <w:name w:val="No List3114"/>
    <w:next w:val="NoList"/>
    <w:uiPriority w:val="99"/>
    <w:semiHidden/>
    <w:rsid w:val="00E468AF"/>
  </w:style>
  <w:style w:type="numbering" w:customStyle="1" w:styleId="NoList11114">
    <w:name w:val="No List11114"/>
    <w:next w:val="NoList"/>
    <w:uiPriority w:val="99"/>
    <w:semiHidden/>
    <w:unhideWhenUsed/>
    <w:rsid w:val="00E468AF"/>
  </w:style>
  <w:style w:type="numbering" w:customStyle="1" w:styleId="1214">
    <w:name w:val="無清單1214"/>
    <w:next w:val="NoList"/>
    <w:uiPriority w:val="99"/>
    <w:semiHidden/>
    <w:unhideWhenUsed/>
    <w:rsid w:val="00E468AF"/>
  </w:style>
  <w:style w:type="numbering" w:customStyle="1" w:styleId="111140">
    <w:name w:val="無清單11114"/>
    <w:next w:val="NoList"/>
    <w:uiPriority w:val="99"/>
    <w:semiHidden/>
    <w:unhideWhenUsed/>
    <w:rsid w:val="00E468AF"/>
  </w:style>
  <w:style w:type="numbering" w:customStyle="1" w:styleId="NoList54">
    <w:name w:val="No List54"/>
    <w:next w:val="NoList"/>
    <w:uiPriority w:val="99"/>
    <w:semiHidden/>
    <w:unhideWhenUsed/>
    <w:rsid w:val="00E468AF"/>
  </w:style>
  <w:style w:type="table" w:customStyle="1" w:styleId="TableGrid63">
    <w:name w:val="Table Grid63"/>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468AF"/>
  </w:style>
  <w:style w:type="numbering" w:customStyle="1" w:styleId="1241">
    <w:name w:val="リストなし124"/>
    <w:next w:val="NoList"/>
    <w:uiPriority w:val="99"/>
    <w:semiHidden/>
    <w:unhideWhenUsed/>
    <w:rsid w:val="00E468AF"/>
  </w:style>
  <w:style w:type="table" w:customStyle="1" w:styleId="TableGrid123">
    <w:name w:val="Table Grid123"/>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468AF"/>
  </w:style>
  <w:style w:type="table" w:customStyle="1" w:styleId="323">
    <w:name w:val="网格型32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468AF"/>
  </w:style>
  <w:style w:type="numbering" w:customStyle="1" w:styleId="NoList324">
    <w:name w:val="No List324"/>
    <w:next w:val="NoList"/>
    <w:uiPriority w:val="99"/>
    <w:semiHidden/>
    <w:rsid w:val="00E468AF"/>
  </w:style>
  <w:style w:type="table" w:customStyle="1" w:styleId="TableGrid423">
    <w:name w:val="Table Grid423"/>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468AF"/>
  </w:style>
  <w:style w:type="numbering" w:customStyle="1" w:styleId="1124">
    <w:name w:val="無清單1124"/>
    <w:next w:val="NoList"/>
    <w:uiPriority w:val="99"/>
    <w:semiHidden/>
    <w:unhideWhenUsed/>
    <w:rsid w:val="00E468AF"/>
  </w:style>
  <w:style w:type="table" w:customStyle="1" w:styleId="1234">
    <w:name w:val="表格格線123"/>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468AF"/>
  </w:style>
  <w:style w:type="numbering" w:customStyle="1" w:styleId="NoList1223">
    <w:name w:val="No List1223"/>
    <w:next w:val="NoList"/>
    <w:uiPriority w:val="99"/>
    <w:semiHidden/>
    <w:unhideWhenUsed/>
    <w:rsid w:val="00E468AF"/>
  </w:style>
  <w:style w:type="numbering" w:customStyle="1" w:styleId="11231">
    <w:name w:val="リストなし1123"/>
    <w:next w:val="NoList"/>
    <w:uiPriority w:val="99"/>
    <w:semiHidden/>
    <w:unhideWhenUsed/>
    <w:rsid w:val="00E468AF"/>
  </w:style>
  <w:style w:type="numbering" w:customStyle="1" w:styleId="11232">
    <w:name w:val="无列表1123"/>
    <w:next w:val="NoList"/>
    <w:semiHidden/>
    <w:rsid w:val="00E468AF"/>
  </w:style>
  <w:style w:type="numbering" w:customStyle="1" w:styleId="NoList2123">
    <w:name w:val="No List2123"/>
    <w:next w:val="NoList"/>
    <w:semiHidden/>
    <w:rsid w:val="00E468AF"/>
  </w:style>
  <w:style w:type="numbering" w:customStyle="1" w:styleId="NoList3123">
    <w:name w:val="No List3123"/>
    <w:next w:val="NoList"/>
    <w:uiPriority w:val="99"/>
    <w:semiHidden/>
    <w:rsid w:val="00E468AF"/>
  </w:style>
  <w:style w:type="numbering" w:customStyle="1" w:styleId="NoList11124">
    <w:name w:val="No List11124"/>
    <w:next w:val="NoList"/>
    <w:uiPriority w:val="99"/>
    <w:semiHidden/>
    <w:unhideWhenUsed/>
    <w:rsid w:val="00E468AF"/>
  </w:style>
  <w:style w:type="numbering" w:customStyle="1" w:styleId="12230">
    <w:name w:val="無清單1223"/>
    <w:next w:val="NoList"/>
    <w:uiPriority w:val="99"/>
    <w:semiHidden/>
    <w:unhideWhenUsed/>
    <w:rsid w:val="00E468AF"/>
  </w:style>
  <w:style w:type="numbering" w:customStyle="1" w:styleId="111230">
    <w:name w:val="無清單11123"/>
    <w:next w:val="NoList"/>
    <w:uiPriority w:val="99"/>
    <w:semiHidden/>
    <w:unhideWhenUsed/>
    <w:rsid w:val="00E468AF"/>
  </w:style>
  <w:style w:type="table" w:customStyle="1" w:styleId="116">
    <w:name w:val="网格型11"/>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468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468AF"/>
  </w:style>
  <w:style w:type="table" w:customStyle="1" w:styleId="215">
    <w:name w:val="网格型21"/>
    <w:basedOn w:val="TableNormal"/>
    <w:next w:val="TableGrid"/>
    <w:rsid w:val="00E468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468AF"/>
  </w:style>
  <w:style w:type="numbering" w:customStyle="1" w:styleId="NoList1132">
    <w:name w:val="No List1132"/>
    <w:next w:val="NoList"/>
    <w:uiPriority w:val="99"/>
    <w:semiHidden/>
    <w:unhideWhenUsed/>
    <w:rsid w:val="00E468AF"/>
  </w:style>
  <w:style w:type="numbering" w:customStyle="1" w:styleId="NoList412">
    <w:name w:val="No List412"/>
    <w:next w:val="NoList"/>
    <w:uiPriority w:val="99"/>
    <w:semiHidden/>
    <w:unhideWhenUsed/>
    <w:rsid w:val="00E468AF"/>
  </w:style>
  <w:style w:type="table" w:customStyle="1" w:styleId="TableGrid1122">
    <w:name w:val="Table Grid1122"/>
    <w:basedOn w:val="TableNormal"/>
    <w:next w:val="TableGrid"/>
    <w:uiPriority w:val="39"/>
    <w:rsid w:val="00E468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68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468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68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68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468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468AF"/>
  </w:style>
  <w:style w:type="numbering" w:customStyle="1" w:styleId="NoList12112">
    <w:name w:val="No List12112"/>
    <w:next w:val="NoList"/>
    <w:uiPriority w:val="99"/>
    <w:semiHidden/>
    <w:unhideWhenUsed/>
    <w:rsid w:val="00E468AF"/>
  </w:style>
  <w:style w:type="numbering" w:customStyle="1" w:styleId="111121">
    <w:name w:val="リストなし11112"/>
    <w:next w:val="NoList"/>
    <w:uiPriority w:val="99"/>
    <w:semiHidden/>
    <w:unhideWhenUsed/>
    <w:rsid w:val="00E468AF"/>
  </w:style>
  <w:style w:type="numbering" w:customStyle="1" w:styleId="111122">
    <w:name w:val="无列表11112"/>
    <w:next w:val="NoList"/>
    <w:semiHidden/>
    <w:rsid w:val="00E468AF"/>
  </w:style>
  <w:style w:type="numbering" w:customStyle="1" w:styleId="NoList21112">
    <w:name w:val="No List21112"/>
    <w:next w:val="NoList"/>
    <w:semiHidden/>
    <w:rsid w:val="00E468AF"/>
  </w:style>
  <w:style w:type="numbering" w:customStyle="1" w:styleId="NoList31112">
    <w:name w:val="No List31112"/>
    <w:next w:val="NoList"/>
    <w:uiPriority w:val="99"/>
    <w:semiHidden/>
    <w:rsid w:val="00E468AF"/>
  </w:style>
  <w:style w:type="numbering" w:customStyle="1" w:styleId="NoList111112">
    <w:name w:val="No List111112"/>
    <w:next w:val="NoList"/>
    <w:uiPriority w:val="99"/>
    <w:semiHidden/>
    <w:unhideWhenUsed/>
    <w:rsid w:val="00E468AF"/>
  </w:style>
  <w:style w:type="numbering" w:customStyle="1" w:styleId="121120">
    <w:name w:val="無清單12112"/>
    <w:next w:val="NoList"/>
    <w:uiPriority w:val="99"/>
    <w:semiHidden/>
    <w:unhideWhenUsed/>
    <w:rsid w:val="00E468AF"/>
  </w:style>
  <w:style w:type="numbering" w:customStyle="1" w:styleId="1111120">
    <w:name w:val="無清單111112"/>
    <w:next w:val="NoList"/>
    <w:uiPriority w:val="99"/>
    <w:semiHidden/>
    <w:unhideWhenUsed/>
    <w:rsid w:val="00E468AF"/>
  </w:style>
  <w:style w:type="numbering" w:customStyle="1" w:styleId="NoList1312">
    <w:name w:val="No List1312"/>
    <w:next w:val="NoList"/>
    <w:uiPriority w:val="99"/>
    <w:semiHidden/>
    <w:unhideWhenUsed/>
    <w:rsid w:val="00E468AF"/>
  </w:style>
  <w:style w:type="numbering" w:customStyle="1" w:styleId="12121">
    <w:name w:val="リストなし1212"/>
    <w:next w:val="NoList"/>
    <w:uiPriority w:val="99"/>
    <w:semiHidden/>
    <w:unhideWhenUsed/>
    <w:rsid w:val="00E468AF"/>
  </w:style>
  <w:style w:type="numbering" w:customStyle="1" w:styleId="12122">
    <w:name w:val="无列表1212"/>
    <w:next w:val="NoList"/>
    <w:semiHidden/>
    <w:rsid w:val="00E468AF"/>
  </w:style>
  <w:style w:type="numbering" w:customStyle="1" w:styleId="NoList2212">
    <w:name w:val="No List2212"/>
    <w:next w:val="NoList"/>
    <w:semiHidden/>
    <w:rsid w:val="00E468AF"/>
  </w:style>
  <w:style w:type="numbering" w:customStyle="1" w:styleId="NoList3212">
    <w:name w:val="No List3212"/>
    <w:next w:val="NoList"/>
    <w:uiPriority w:val="99"/>
    <w:semiHidden/>
    <w:rsid w:val="00E468AF"/>
  </w:style>
  <w:style w:type="numbering" w:customStyle="1" w:styleId="NoList11212">
    <w:name w:val="No List11212"/>
    <w:next w:val="NoList"/>
    <w:uiPriority w:val="99"/>
    <w:semiHidden/>
    <w:unhideWhenUsed/>
    <w:rsid w:val="00E468AF"/>
  </w:style>
  <w:style w:type="numbering" w:customStyle="1" w:styleId="13120">
    <w:name w:val="無清單1312"/>
    <w:next w:val="NoList"/>
    <w:uiPriority w:val="99"/>
    <w:semiHidden/>
    <w:unhideWhenUsed/>
    <w:rsid w:val="00E468AF"/>
  </w:style>
  <w:style w:type="numbering" w:customStyle="1" w:styleId="112120">
    <w:name w:val="無清單11212"/>
    <w:next w:val="NoList"/>
    <w:uiPriority w:val="99"/>
    <w:semiHidden/>
    <w:unhideWhenUsed/>
    <w:rsid w:val="00E468AF"/>
  </w:style>
  <w:style w:type="numbering" w:customStyle="1" w:styleId="2112">
    <w:name w:val="无列表2112"/>
    <w:next w:val="NoList"/>
    <w:uiPriority w:val="99"/>
    <w:semiHidden/>
    <w:unhideWhenUsed/>
    <w:rsid w:val="00E468AF"/>
  </w:style>
  <w:style w:type="numbering" w:customStyle="1" w:styleId="NoList12212">
    <w:name w:val="No List12212"/>
    <w:next w:val="NoList"/>
    <w:uiPriority w:val="99"/>
    <w:semiHidden/>
    <w:unhideWhenUsed/>
    <w:rsid w:val="00E468AF"/>
  </w:style>
  <w:style w:type="numbering" w:customStyle="1" w:styleId="112121">
    <w:name w:val="リストなし11212"/>
    <w:next w:val="NoList"/>
    <w:uiPriority w:val="99"/>
    <w:semiHidden/>
    <w:unhideWhenUsed/>
    <w:rsid w:val="00E468AF"/>
  </w:style>
  <w:style w:type="numbering" w:customStyle="1" w:styleId="112122">
    <w:name w:val="无列表11212"/>
    <w:next w:val="NoList"/>
    <w:semiHidden/>
    <w:rsid w:val="00E468AF"/>
  </w:style>
  <w:style w:type="numbering" w:customStyle="1" w:styleId="NoList21212">
    <w:name w:val="No List21212"/>
    <w:next w:val="NoList"/>
    <w:semiHidden/>
    <w:rsid w:val="00E468AF"/>
  </w:style>
  <w:style w:type="numbering" w:customStyle="1" w:styleId="NoList31212">
    <w:name w:val="No List31212"/>
    <w:next w:val="NoList"/>
    <w:uiPriority w:val="99"/>
    <w:semiHidden/>
    <w:rsid w:val="00E468AF"/>
  </w:style>
  <w:style w:type="numbering" w:customStyle="1" w:styleId="NoList111212">
    <w:name w:val="No List111212"/>
    <w:next w:val="NoList"/>
    <w:uiPriority w:val="99"/>
    <w:semiHidden/>
    <w:unhideWhenUsed/>
    <w:rsid w:val="00E468AF"/>
  </w:style>
  <w:style w:type="numbering" w:customStyle="1" w:styleId="12212">
    <w:name w:val="無清單12212"/>
    <w:next w:val="NoList"/>
    <w:uiPriority w:val="99"/>
    <w:semiHidden/>
    <w:unhideWhenUsed/>
    <w:rsid w:val="00E468AF"/>
  </w:style>
  <w:style w:type="numbering" w:customStyle="1" w:styleId="111212">
    <w:name w:val="無清單111212"/>
    <w:next w:val="NoList"/>
    <w:uiPriority w:val="99"/>
    <w:semiHidden/>
    <w:unhideWhenUsed/>
    <w:rsid w:val="00E468AF"/>
  </w:style>
  <w:style w:type="character" w:customStyle="1" w:styleId="NumberedListChar">
    <w:name w:val="Numbered List Char"/>
    <w:basedOn w:val="ListParagraphChar"/>
    <w:link w:val="NumberedList"/>
    <w:rsid w:val="00E468AF"/>
    <w:rPr>
      <w:rFonts w:ascii="Times New Roman" w:eastAsia="MS Mincho" w:hAnsi="Times New Roman"/>
      <w:sz w:val="24"/>
      <w:szCs w:val="24"/>
      <w:lang w:val="en-US" w:eastAsia="en-GB"/>
    </w:rPr>
  </w:style>
  <w:style w:type="paragraph" w:customStyle="1" w:styleId="Doc-text2">
    <w:name w:val="Doc-text2"/>
    <w:basedOn w:val="Normal"/>
    <w:link w:val="Doc-text2Char"/>
    <w:qFormat/>
    <w:rsid w:val="00E468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468AF"/>
    <w:rPr>
      <w:rFonts w:ascii="Arial" w:eastAsia="MS Mincho" w:hAnsi="Arial" w:cs="Arial"/>
      <w:lang w:val="en-GB" w:eastAsia="ja-JP"/>
    </w:rPr>
  </w:style>
  <w:style w:type="character" w:customStyle="1" w:styleId="11Char">
    <w:name w:val="1.1 Char"/>
    <w:rsid w:val="00E468AF"/>
    <w:rPr>
      <w:rFonts w:ascii="Arial" w:eastAsia="MS Mincho" w:hAnsi="Arial"/>
      <w:b/>
      <w:bCs/>
      <w:sz w:val="24"/>
      <w:szCs w:val="26"/>
    </w:rPr>
  </w:style>
  <w:style w:type="character" w:customStyle="1" w:styleId="1b">
    <w:name w:val="明显强调1"/>
    <w:uiPriority w:val="21"/>
    <w:qFormat/>
    <w:rsid w:val="00E468AF"/>
    <w:rPr>
      <w:b/>
      <w:bCs/>
      <w:i/>
      <w:iCs/>
      <w:color w:val="4F81BD"/>
    </w:rPr>
  </w:style>
  <w:style w:type="paragraph" w:customStyle="1" w:styleId="MediumGrid21">
    <w:name w:val="Medium Grid 21"/>
    <w:uiPriority w:val="1"/>
    <w:qFormat/>
    <w:rsid w:val="00E468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68A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468A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468AF"/>
    <w:rPr>
      <w:rFonts w:ascii="Times New Roman" w:hAnsi="Times New Roman" w:cs="Times New Roman" w:hint="default"/>
      <w:i/>
      <w:iCs/>
    </w:rPr>
  </w:style>
  <w:style w:type="paragraph" w:styleId="NoSpacing">
    <w:name w:val="No Spacing"/>
    <w:basedOn w:val="Normal"/>
    <w:uiPriority w:val="1"/>
    <w:qFormat/>
    <w:rsid w:val="00E468A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68AF"/>
    <w:rPr>
      <w:b/>
      <w:bCs w:val="0"/>
      <w:i/>
      <w:iCs w:val="0"/>
      <w:color w:val="4F81BD"/>
    </w:rPr>
  </w:style>
  <w:style w:type="character" w:styleId="SubtleReference">
    <w:name w:val="Subtle Reference"/>
    <w:uiPriority w:val="31"/>
    <w:qFormat/>
    <w:rsid w:val="00E468AF"/>
    <w:rPr>
      <w:smallCaps/>
      <w:color w:val="C0504D"/>
      <w:u w:val="single"/>
    </w:rPr>
  </w:style>
  <w:style w:type="character" w:styleId="IntenseReference">
    <w:name w:val="Intense Reference"/>
    <w:qFormat/>
    <w:rsid w:val="00E468AF"/>
    <w:rPr>
      <w:b/>
      <w:bCs w:val="0"/>
      <w:smallCaps/>
      <w:color w:val="C0504D"/>
      <w:spacing w:val="5"/>
      <w:u w:val="single"/>
    </w:rPr>
  </w:style>
  <w:style w:type="paragraph" w:customStyle="1" w:styleId="Header-3gppTdoc">
    <w:name w:val="Header-3gpp Tdoc"/>
    <w:basedOn w:val="Header"/>
    <w:link w:val="Header-3gppTdocChar"/>
    <w:qFormat/>
    <w:rsid w:val="00E468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468AF"/>
    <w:rPr>
      <w:rFonts w:ascii="Arial" w:eastAsia="MS Mincho" w:hAnsi="Arial" w:cs="Arial"/>
      <w:b/>
      <w:sz w:val="24"/>
      <w:szCs w:val="24"/>
      <w:lang w:val="en-US" w:eastAsia="en-GB"/>
    </w:rPr>
  </w:style>
  <w:style w:type="numbering" w:customStyle="1" w:styleId="13111">
    <w:name w:val="无列表1311"/>
    <w:next w:val="NoList"/>
    <w:semiHidden/>
    <w:rsid w:val="00E468AF"/>
  </w:style>
  <w:style w:type="numbering" w:customStyle="1" w:styleId="NoList4111">
    <w:name w:val="No List4111"/>
    <w:next w:val="NoList"/>
    <w:uiPriority w:val="99"/>
    <w:semiHidden/>
    <w:unhideWhenUsed/>
    <w:rsid w:val="00E468AF"/>
  </w:style>
  <w:style w:type="numbering" w:customStyle="1" w:styleId="2211">
    <w:name w:val="无列表2211"/>
    <w:next w:val="NoList"/>
    <w:uiPriority w:val="99"/>
    <w:semiHidden/>
    <w:unhideWhenUsed/>
    <w:rsid w:val="00E468AF"/>
  </w:style>
  <w:style w:type="numbering" w:customStyle="1" w:styleId="NoList121111">
    <w:name w:val="No List121111"/>
    <w:next w:val="NoList"/>
    <w:uiPriority w:val="99"/>
    <w:semiHidden/>
    <w:unhideWhenUsed/>
    <w:rsid w:val="00E468AF"/>
  </w:style>
  <w:style w:type="numbering" w:customStyle="1" w:styleId="1111111">
    <w:name w:val="リストなし111111"/>
    <w:next w:val="NoList"/>
    <w:uiPriority w:val="99"/>
    <w:semiHidden/>
    <w:unhideWhenUsed/>
    <w:rsid w:val="00E468AF"/>
  </w:style>
  <w:style w:type="numbering" w:customStyle="1" w:styleId="1111112">
    <w:name w:val="无列表111111"/>
    <w:next w:val="NoList"/>
    <w:semiHidden/>
    <w:rsid w:val="00E468AF"/>
  </w:style>
  <w:style w:type="numbering" w:customStyle="1" w:styleId="NoList211111">
    <w:name w:val="No List211111"/>
    <w:next w:val="NoList"/>
    <w:semiHidden/>
    <w:rsid w:val="00E468AF"/>
  </w:style>
  <w:style w:type="numbering" w:customStyle="1" w:styleId="NoList311111">
    <w:name w:val="No List311111"/>
    <w:next w:val="NoList"/>
    <w:uiPriority w:val="99"/>
    <w:semiHidden/>
    <w:rsid w:val="00E468AF"/>
  </w:style>
  <w:style w:type="numbering" w:customStyle="1" w:styleId="NoList11111111">
    <w:name w:val="No List11111111"/>
    <w:next w:val="NoList"/>
    <w:uiPriority w:val="99"/>
    <w:semiHidden/>
    <w:unhideWhenUsed/>
    <w:rsid w:val="00E468AF"/>
  </w:style>
  <w:style w:type="numbering" w:customStyle="1" w:styleId="121111">
    <w:name w:val="無清單121111"/>
    <w:next w:val="NoList"/>
    <w:uiPriority w:val="99"/>
    <w:semiHidden/>
    <w:unhideWhenUsed/>
    <w:rsid w:val="00E468AF"/>
  </w:style>
  <w:style w:type="numbering" w:customStyle="1" w:styleId="11111110">
    <w:name w:val="無清單1111111"/>
    <w:next w:val="NoList"/>
    <w:uiPriority w:val="99"/>
    <w:semiHidden/>
    <w:unhideWhenUsed/>
    <w:rsid w:val="00E468AF"/>
  </w:style>
  <w:style w:type="numbering" w:customStyle="1" w:styleId="NoList13111">
    <w:name w:val="No List13111"/>
    <w:next w:val="NoList"/>
    <w:uiPriority w:val="99"/>
    <w:semiHidden/>
    <w:unhideWhenUsed/>
    <w:rsid w:val="00E468AF"/>
  </w:style>
  <w:style w:type="numbering" w:customStyle="1" w:styleId="121110">
    <w:name w:val="リストなし12111"/>
    <w:next w:val="NoList"/>
    <w:uiPriority w:val="99"/>
    <w:semiHidden/>
    <w:unhideWhenUsed/>
    <w:rsid w:val="00E468AF"/>
  </w:style>
  <w:style w:type="numbering" w:customStyle="1" w:styleId="121112">
    <w:name w:val="无列表12111"/>
    <w:next w:val="NoList"/>
    <w:semiHidden/>
    <w:rsid w:val="00E468AF"/>
  </w:style>
  <w:style w:type="numbering" w:customStyle="1" w:styleId="NoList22111">
    <w:name w:val="No List22111"/>
    <w:next w:val="NoList"/>
    <w:semiHidden/>
    <w:rsid w:val="00E468AF"/>
  </w:style>
  <w:style w:type="numbering" w:customStyle="1" w:styleId="NoList32111">
    <w:name w:val="No List32111"/>
    <w:next w:val="NoList"/>
    <w:uiPriority w:val="99"/>
    <w:semiHidden/>
    <w:rsid w:val="00E468AF"/>
  </w:style>
  <w:style w:type="numbering" w:customStyle="1" w:styleId="NoList112111">
    <w:name w:val="No List112111"/>
    <w:next w:val="NoList"/>
    <w:uiPriority w:val="99"/>
    <w:semiHidden/>
    <w:unhideWhenUsed/>
    <w:rsid w:val="00E468AF"/>
  </w:style>
  <w:style w:type="numbering" w:customStyle="1" w:styleId="131110">
    <w:name w:val="無清單13111"/>
    <w:next w:val="NoList"/>
    <w:uiPriority w:val="99"/>
    <w:semiHidden/>
    <w:unhideWhenUsed/>
    <w:rsid w:val="00E468AF"/>
  </w:style>
  <w:style w:type="numbering" w:customStyle="1" w:styleId="1121110">
    <w:name w:val="無清單112111"/>
    <w:next w:val="NoList"/>
    <w:uiPriority w:val="99"/>
    <w:semiHidden/>
    <w:unhideWhenUsed/>
    <w:rsid w:val="00E468AF"/>
  </w:style>
  <w:style w:type="numbering" w:customStyle="1" w:styleId="21111">
    <w:name w:val="无列表21111"/>
    <w:next w:val="NoList"/>
    <w:uiPriority w:val="99"/>
    <w:semiHidden/>
    <w:unhideWhenUsed/>
    <w:rsid w:val="00E468AF"/>
  </w:style>
  <w:style w:type="numbering" w:customStyle="1" w:styleId="NoList122111">
    <w:name w:val="No List122111"/>
    <w:next w:val="NoList"/>
    <w:uiPriority w:val="99"/>
    <w:semiHidden/>
    <w:unhideWhenUsed/>
    <w:rsid w:val="00E468AF"/>
  </w:style>
  <w:style w:type="numbering" w:customStyle="1" w:styleId="1121111">
    <w:name w:val="リストなし112111"/>
    <w:next w:val="NoList"/>
    <w:uiPriority w:val="99"/>
    <w:semiHidden/>
    <w:unhideWhenUsed/>
    <w:rsid w:val="00E468AF"/>
  </w:style>
  <w:style w:type="numbering" w:customStyle="1" w:styleId="1121112">
    <w:name w:val="无列表112111"/>
    <w:next w:val="NoList"/>
    <w:semiHidden/>
    <w:rsid w:val="00E468AF"/>
  </w:style>
  <w:style w:type="numbering" w:customStyle="1" w:styleId="NoList212111">
    <w:name w:val="No List212111"/>
    <w:next w:val="NoList"/>
    <w:semiHidden/>
    <w:rsid w:val="00E468AF"/>
  </w:style>
  <w:style w:type="numbering" w:customStyle="1" w:styleId="NoList312111">
    <w:name w:val="No List312111"/>
    <w:next w:val="NoList"/>
    <w:uiPriority w:val="99"/>
    <w:semiHidden/>
    <w:rsid w:val="00E468AF"/>
  </w:style>
  <w:style w:type="numbering" w:customStyle="1" w:styleId="NoList1112111">
    <w:name w:val="No List1112111"/>
    <w:next w:val="NoList"/>
    <w:uiPriority w:val="99"/>
    <w:semiHidden/>
    <w:unhideWhenUsed/>
    <w:rsid w:val="00E468AF"/>
  </w:style>
  <w:style w:type="numbering" w:customStyle="1" w:styleId="122111">
    <w:name w:val="無清單122111"/>
    <w:next w:val="NoList"/>
    <w:uiPriority w:val="99"/>
    <w:semiHidden/>
    <w:unhideWhenUsed/>
    <w:rsid w:val="00E468AF"/>
  </w:style>
  <w:style w:type="numbering" w:customStyle="1" w:styleId="1112111">
    <w:name w:val="無清單1112111"/>
    <w:next w:val="NoList"/>
    <w:uiPriority w:val="99"/>
    <w:semiHidden/>
    <w:unhideWhenUsed/>
    <w:rsid w:val="00E468AF"/>
  </w:style>
  <w:style w:type="numbering" w:customStyle="1" w:styleId="12210">
    <w:name w:val="无列表1221"/>
    <w:next w:val="NoList"/>
    <w:semiHidden/>
    <w:rsid w:val="00E468AF"/>
  </w:style>
  <w:style w:type="character" w:customStyle="1" w:styleId="Char2">
    <w:name w:val="明显引用 Char2"/>
    <w:basedOn w:val="DefaultParagraphFont"/>
    <w:uiPriority w:val="30"/>
    <w:rsid w:val="00E468AF"/>
    <w:rPr>
      <w:rFonts w:ascii="Times New Roman" w:hAnsi="Times New Roman"/>
      <w:i/>
      <w:iCs/>
      <w:color w:val="5B9BD5"/>
      <w:lang w:val="en-GB" w:eastAsia="en-US"/>
    </w:rPr>
  </w:style>
  <w:style w:type="table" w:customStyle="1" w:styleId="TableGrid71">
    <w:name w:val="Table Grid7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468A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468A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468A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468AF"/>
    <w:rPr>
      <w:rFonts w:ascii="Cambria" w:hAnsi="Cambria" w:cs="Times New Roman" w:hint="default"/>
      <w:b/>
      <w:bCs/>
      <w:kern w:val="28"/>
      <w:sz w:val="32"/>
      <w:szCs w:val="32"/>
      <w:lang w:val="en-GB" w:eastAsia="en-US"/>
    </w:rPr>
  </w:style>
  <w:style w:type="character" w:customStyle="1" w:styleId="1e">
    <w:name w:val="副標題 字元1"/>
    <w:rsid w:val="00E468A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468AF"/>
    <w:rPr>
      <w:rFonts w:ascii="Times New Roman" w:hAnsi="Times New Roman" w:cs="Times New Roman" w:hint="default"/>
      <w:i/>
      <w:iCs/>
      <w:color w:val="4F81BD"/>
      <w:lang w:val="en-GB" w:eastAsia="en-US"/>
    </w:rPr>
  </w:style>
  <w:style w:type="table" w:customStyle="1" w:styleId="TableGrid712">
    <w:name w:val="Table Grid7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468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468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468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468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468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468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468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468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468AF"/>
    <w:rPr>
      <w:rFonts w:ascii="Times New Roman" w:eastAsia="Batang" w:hAnsi="Times New Roman"/>
      <w:lang w:val="en-GB" w:eastAsia="en-US"/>
    </w:rPr>
  </w:style>
  <w:style w:type="numbering" w:customStyle="1" w:styleId="NoList62">
    <w:name w:val="No List62"/>
    <w:next w:val="NoList"/>
    <w:uiPriority w:val="99"/>
    <w:semiHidden/>
    <w:unhideWhenUsed/>
    <w:rsid w:val="00E468AF"/>
  </w:style>
  <w:style w:type="numbering" w:customStyle="1" w:styleId="NoList142">
    <w:name w:val="No List142"/>
    <w:next w:val="NoList"/>
    <w:uiPriority w:val="99"/>
    <w:semiHidden/>
    <w:unhideWhenUsed/>
    <w:rsid w:val="00E468AF"/>
  </w:style>
  <w:style w:type="numbering" w:customStyle="1" w:styleId="1323">
    <w:name w:val="リストなし132"/>
    <w:next w:val="NoList"/>
    <w:uiPriority w:val="99"/>
    <w:semiHidden/>
    <w:unhideWhenUsed/>
    <w:rsid w:val="00E468AF"/>
  </w:style>
  <w:style w:type="numbering" w:customStyle="1" w:styleId="NoList232">
    <w:name w:val="No List232"/>
    <w:next w:val="NoList"/>
    <w:semiHidden/>
    <w:rsid w:val="00E468AF"/>
  </w:style>
  <w:style w:type="numbering" w:customStyle="1" w:styleId="NoList332">
    <w:name w:val="No List332"/>
    <w:next w:val="NoList"/>
    <w:uiPriority w:val="99"/>
    <w:semiHidden/>
    <w:rsid w:val="00E468AF"/>
  </w:style>
  <w:style w:type="numbering" w:customStyle="1" w:styleId="1421">
    <w:name w:val="無清單142"/>
    <w:next w:val="NoList"/>
    <w:uiPriority w:val="99"/>
    <w:semiHidden/>
    <w:unhideWhenUsed/>
    <w:rsid w:val="00E468AF"/>
  </w:style>
  <w:style w:type="numbering" w:customStyle="1" w:styleId="11321">
    <w:name w:val="無清單1132"/>
    <w:next w:val="NoList"/>
    <w:uiPriority w:val="99"/>
    <w:semiHidden/>
    <w:unhideWhenUsed/>
    <w:rsid w:val="00E468AF"/>
  </w:style>
  <w:style w:type="numbering" w:customStyle="1" w:styleId="NoList1232">
    <w:name w:val="No List1232"/>
    <w:next w:val="NoList"/>
    <w:uiPriority w:val="99"/>
    <w:semiHidden/>
    <w:unhideWhenUsed/>
    <w:rsid w:val="00E468AF"/>
  </w:style>
  <w:style w:type="numbering" w:customStyle="1" w:styleId="11322">
    <w:name w:val="リストなし1132"/>
    <w:next w:val="NoList"/>
    <w:uiPriority w:val="99"/>
    <w:semiHidden/>
    <w:unhideWhenUsed/>
    <w:rsid w:val="00E468AF"/>
  </w:style>
  <w:style w:type="numbering" w:customStyle="1" w:styleId="11323">
    <w:name w:val="无列表1132"/>
    <w:next w:val="NoList"/>
    <w:semiHidden/>
    <w:rsid w:val="00E468AF"/>
  </w:style>
  <w:style w:type="numbering" w:customStyle="1" w:styleId="NoList2132">
    <w:name w:val="No List2132"/>
    <w:next w:val="NoList"/>
    <w:semiHidden/>
    <w:rsid w:val="00E468AF"/>
  </w:style>
  <w:style w:type="numbering" w:customStyle="1" w:styleId="NoList3132">
    <w:name w:val="No List3132"/>
    <w:next w:val="NoList"/>
    <w:uiPriority w:val="99"/>
    <w:semiHidden/>
    <w:rsid w:val="00E468AF"/>
  </w:style>
  <w:style w:type="numbering" w:customStyle="1" w:styleId="NoList11132">
    <w:name w:val="No List11132"/>
    <w:next w:val="NoList"/>
    <w:uiPriority w:val="99"/>
    <w:semiHidden/>
    <w:unhideWhenUsed/>
    <w:rsid w:val="00E468AF"/>
  </w:style>
  <w:style w:type="numbering" w:customStyle="1" w:styleId="12321">
    <w:name w:val="無清單1232"/>
    <w:next w:val="NoList"/>
    <w:uiPriority w:val="99"/>
    <w:semiHidden/>
    <w:unhideWhenUsed/>
    <w:rsid w:val="00E468AF"/>
  </w:style>
  <w:style w:type="numbering" w:customStyle="1" w:styleId="111320">
    <w:name w:val="無清單11132"/>
    <w:next w:val="NoList"/>
    <w:uiPriority w:val="99"/>
    <w:semiHidden/>
    <w:unhideWhenUsed/>
    <w:rsid w:val="00E468AF"/>
  </w:style>
  <w:style w:type="numbering" w:customStyle="1" w:styleId="NoList512">
    <w:name w:val="No List512"/>
    <w:next w:val="NoList"/>
    <w:uiPriority w:val="99"/>
    <w:semiHidden/>
    <w:unhideWhenUsed/>
    <w:rsid w:val="00E468AF"/>
  </w:style>
  <w:style w:type="numbering" w:customStyle="1" w:styleId="NoList11311">
    <w:name w:val="No List11311"/>
    <w:next w:val="NoList"/>
    <w:uiPriority w:val="99"/>
    <w:semiHidden/>
    <w:unhideWhenUsed/>
    <w:rsid w:val="00E468AF"/>
  </w:style>
  <w:style w:type="numbering" w:customStyle="1" w:styleId="NoList5111">
    <w:name w:val="No List5111"/>
    <w:next w:val="NoList"/>
    <w:uiPriority w:val="99"/>
    <w:semiHidden/>
    <w:unhideWhenUsed/>
    <w:rsid w:val="00E468AF"/>
  </w:style>
  <w:style w:type="numbering" w:customStyle="1" w:styleId="NoList611">
    <w:name w:val="No List611"/>
    <w:next w:val="NoList"/>
    <w:uiPriority w:val="99"/>
    <w:semiHidden/>
    <w:unhideWhenUsed/>
    <w:rsid w:val="00E468AF"/>
  </w:style>
  <w:style w:type="numbering" w:customStyle="1" w:styleId="NoList1411">
    <w:name w:val="No List1411"/>
    <w:next w:val="NoList"/>
    <w:uiPriority w:val="99"/>
    <w:semiHidden/>
    <w:unhideWhenUsed/>
    <w:rsid w:val="00E468AF"/>
  </w:style>
  <w:style w:type="numbering" w:customStyle="1" w:styleId="13113">
    <w:name w:val="リストなし1311"/>
    <w:next w:val="NoList"/>
    <w:uiPriority w:val="99"/>
    <w:semiHidden/>
    <w:unhideWhenUsed/>
    <w:rsid w:val="00E468AF"/>
  </w:style>
  <w:style w:type="numbering" w:customStyle="1" w:styleId="NoList2311">
    <w:name w:val="No List2311"/>
    <w:next w:val="NoList"/>
    <w:semiHidden/>
    <w:rsid w:val="00E468AF"/>
  </w:style>
  <w:style w:type="numbering" w:customStyle="1" w:styleId="NoList3311">
    <w:name w:val="No List3311"/>
    <w:next w:val="NoList"/>
    <w:uiPriority w:val="99"/>
    <w:semiHidden/>
    <w:rsid w:val="00E468AF"/>
  </w:style>
  <w:style w:type="numbering" w:customStyle="1" w:styleId="NoList1141">
    <w:name w:val="No List1141"/>
    <w:next w:val="NoList"/>
    <w:uiPriority w:val="99"/>
    <w:semiHidden/>
    <w:unhideWhenUsed/>
    <w:rsid w:val="00E468AF"/>
  </w:style>
  <w:style w:type="numbering" w:customStyle="1" w:styleId="14111">
    <w:name w:val="無清單1411"/>
    <w:next w:val="NoList"/>
    <w:uiPriority w:val="99"/>
    <w:semiHidden/>
    <w:unhideWhenUsed/>
    <w:rsid w:val="00E468AF"/>
  </w:style>
  <w:style w:type="numbering" w:customStyle="1" w:styleId="113110">
    <w:name w:val="無清單11311"/>
    <w:next w:val="NoList"/>
    <w:uiPriority w:val="99"/>
    <w:semiHidden/>
    <w:unhideWhenUsed/>
    <w:rsid w:val="00E468AF"/>
  </w:style>
  <w:style w:type="numbering" w:customStyle="1" w:styleId="NoList421">
    <w:name w:val="No List421"/>
    <w:next w:val="NoList"/>
    <w:uiPriority w:val="99"/>
    <w:semiHidden/>
    <w:unhideWhenUsed/>
    <w:rsid w:val="00E468AF"/>
  </w:style>
  <w:style w:type="numbering" w:customStyle="1" w:styleId="NoList12311">
    <w:name w:val="No List12311"/>
    <w:next w:val="NoList"/>
    <w:uiPriority w:val="99"/>
    <w:semiHidden/>
    <w:unhideWhenUsed/>
    <w:rsid w:val="00E468AF"/>
  </w:style>
  <w:style w:type="numbering" w:customStyle="1" w:styleId="113111">
    <w:name w:val="リストなし11311"/>
    <w:next w:val="NoList"/>
    <w:uiPriority w:val="99"/>
    <w:semiHidden/>
    <w:unhideWhenUsed/>
    <w:rsid w:val="00E468AF"/>
  </w:style>
  <w:style w:type="numbering" w:customStyle="1" w:styleId="113112">
    <w:name w:val="无列表11311"/>
    <w:next w:val="NoList"/>
    <w:semiHidden/>
    <w:rsid w:val="00E468AF"/>
  </w:style>
  <w:style w:type="numbering" w:customStyle="1" w:styleId="NoList21311">
    <w:name w:val="No List21311"/>
    <w:next w:val="NoList"/>
    <w:semiHidden/>
    <w:rsid w:val="00E468AF"/>
  </w:style>
  <w:style w:type="numbering" w:customStyle="1" w:styleId="NoList31311">
    <w:name w:val="No List31311"/>
    <w:next w:val="NoList"/>
    <w:uiPriority w:val="99"/>
    <w:semiHidden/>
    <w:rsid w:val="00E468AF"/>
  </w:style>
  <w:style w:type="numbering" w:customStyle="1" w:styleId="NoList111311">
    <w:name w:val="No List111311"/>
    <w:next w:val="NoList"/>
    <w:uiPriority w:val="99"/>
    <w:semiHidden/>
    <w:unhideWhenUsed/>
    <w:rsid w:val="00E468AF"/>
  </w:style>
  <w:style w:type="numbering" w:customStyle="1" w:styleId="12311">
    <w:name w:val="無清單12311"/>
    <w:next w:val="NoList"/>
    <w:uiPriority w:val="99"/>
    <w:semiHidden/>
    <w:unhideWhenUsed/>
    <w:rsid w:val="00E468AF"/>
  </w:style>
  <w:style w:type="numbering" w:customStyle="1" w:styleId="111311">
    <w:name w:val="無清單111311"/>
    <w:next w:val="NoList"/>
    <w:uiPriority w:val="99"/>
    <w:semiHidden/>
    <w:unhideWhenUsed/>
    <w:rsid w:val="00E468AF"/>
  </w:style>
  <w:style w:type="numbering" w:customStyle="1" w:styleId="NoList12121">
    <w:name w:val="No List12121"/>
    <w:next w:val="NoList"/>
    <w:uiPriority w:val="99"/>
    <w:semiHidden/>
    <w:unhideWhenUsed/>
    <w:rsid w:val="00E468AF"/>
  </w:style>
  <w:style w:type="numbering" w:customStyle="1" w:styleId="111213">
    <w:name w:val="リストなし11121"/>
    <w:next w:val="NoList"/>
    <w:uiPriority w:val="99"/>
    <w:semiHidden/>
    <w:unhideWhenUsed/>
    <w:rsid w:val="00E468AF"/>
  </w:style>
  <w:style w:type="numbering" w:customStyle="1" w:styleId="111214">
    <w:name w:val="无列表11121"/>
    <w:next w:val="NoList"/>
    <w:semiHidden/>
    <w:rsid w:val="00E468AF"/>
  </w:style>
  <w:style w:type="numbering" w:customStyle="1" w:styleId="NoList21121">
    <w:name w:val="No List21121"/>
    <w:next w:val="NoList"/>
    <w:semiHidden/>
    <w:rsid w:val="00E468AF"/>
  </w:style>
  <w:style w:type="numbering" w:customStyle="1" w:styleId="NoList31121">
    <w:name w:val="No List31121"/>
    <w:next w:val="NoList"/>
    <w:uiPriority w:val="99"/>
    <w:semiHidden/>
    <w:rsid w:val="00E468AF"/>
  </w:style>
  <w:style w:type="numbering" w:customStyle="1" w:styleId="NoList111121">
    <w:name w:val="No List111121"/>
    <w:next w:val="NoList"/>
    <w:uiPriority w:val="99"/>
    <w:semiHidden/>
    <w:unhideWhenUsed/>
    <w:rsid w:val="00E468AF"/>
  </w:style>
  <w:style w:type="numbering" w:customStyle="1" w:styleId="121210">
    <w:name w:val="無清單12121"/>
    <w:next w:val="NoList"/>
    <w:uiPriority w:val="99"/>
    <w:semiHidden/>
    <w:unhideWhenUsed/>
    <w:rsid w:val="00E468AF"/>
  </w:style>
  <w:style w:type="numbering" w:customStyle="1" w:styleId="1111210">
    <w:name w:val="無清單111121"/>
    <w:next w:val="NoList"/>
    <w:uiPriority w:val="99"/>
    <w:semiHidden/>
    <w:unhideWhenUsed/>
    <w:rsid w:val="00E468AF"/>
  </w:style>
  <w:style w:type="numbering" w:customStyle="1" w:styleId="NoList521">
    <w:name w:val="No List521"/>
    <w:next w:val="NoList"/>
    <w:uiPriority w:val="99"/>
    <w:semiHidden/>
    <w:unhideWhenUsed/>
    <w:rsid w:val="00E468AF"/>
  </w:style>
  <w:style w:type="numbering" w:customStyle="1" w:styleId="NoList1321">
    <w:name w:val="No List1321"/>
    <w:next w:val="NoList"/>
    <w:uiPriority w:val="99"/>
    <w:semiHidden/>
    <w:unhideWhenUsed/>
    <w:rsid w:val="00E468AF"/>
  </w:style>
  <w:style w:type="numbering" w:customStyle="1" w:styleId="12214">
    <w:name w:val="リストなし1221"/>
    <w:next w:val="NoList"/>
    <w:uiPriority w:val="99"/>
    <w:semiHidden/>
    <w:unhideWhenUsed/>
    <w:rsid w:val="00E468AF"/>
  </w:style>
  <w:style w:type="numbering" w:customStyle="1" w:styleId="NoList2221">
    <w:name w:val="No List2221"/>
    <w:next w:val="NoList"/>
    <w:semiHidden/>
    <w:rsid w:val="00E468AF"/>
  </w:style>
  <w:style w:type="numbering" w:customStyle="1" w:styleId="NoList3221">
    <w:name w:val="No List3221"/>
    <w:next w:val="NoList"/>
    <w:uiPriority w:val="99"/>
    <w:semiHidden/>
    <w:rsid w:val="00E468AF"/>
  </w:style>
  <w:style w:type="numbering" w:customStyle="1" w:styleId="NoList11221">
    <w:name w:val="No List11221"/>
    <w:next w:val="NoList"/>
    <w:uiPriority w:val="99"/>
    <w:semiHidden/>
    <w:unhideWhenUsed/>
    <w:rsid w:val="00E468AF"/>
  </w:style>
  <w:style w:type="numbering" w:customStyle="1" w:styleId="13210">
    <w:name w:val="無清單1321"/>
    <w:next w:val="NoList"/>
    <w:uiPriority w:val="99"/>
    <w:semiHidden/>
    <w:unhideWhenUsed/>
    <w:rsid w:val="00E468AF"/>
  </w:style>
  <w:style w:type="numbering" w:customStyle="1" w:styleId="112210">
    <w:name w:val="無清單11221"/>
    <w:next w:val="NoList"/>
    <w:uiPriority w:val="99"/>
    <w:semiHidden/>
    <w:unhideWhenUsed/>
    <w:rsid w:val="00E468AF"/>
  </w:style>
  <w:style w:type="numbering" w:customStyle="1" w:styleId="2121">
    <w:name w:val="无列表2121"/>
    <w:next w:val="NoList"/>
    <w:uiPriority w:val="99"/>
    <w:semiHidden/>
    <w:unhideWhenUsed/>
    <w:rsid w:val="00E468AF"/>
  </w:style>
  <w:style w:type="numbering" w:customStyle="1" w:styleId="NoList111221">
    <w:name w:val="No List111221"/>
    <w:next w:val="NoList"/>
    <w:uiPriority w:val="99"/>
    <w:semiHidden/>
    <w:unhideWhenUsed/>
    <w:rsid w:val="00E468AF"/>
  </w:style>
  <w:style w:type="numbering" w:customStyle="1" w:styleId="NoList71">
    <w:name w:val="No List71"/>
    <w:next w:val="NoList"/>
    <w:uiPriority w:val="99"/>
    <w:semiHidden/>
    <w:unhideWhenUsed/>
    <w:rsid w:val="00E468AF"/>
  </w:style>
  <w:style w:type="numbering" w:customStyle="1" w:styleId="NoList151">
    <w:name w:val="No List151"/>
    <w:next w:val="NoList"/>
    <w:uiPriority w:val="99"/>
    <w:semiHidden/>
    <w:unhideWhenUsed/>
    <w:rsid w:val="00E468AF"/>
  </w:style>
  <w:style w:type="numbering" w:customStyle="1" w:styleId="1413">
    <w:name w:val="リストなし141"/>
    <w:next w:val="NoList"/>
    <w:uiPriority w:val="99"/>
    <w:semiHidden/>
    <w:unhideWhenUsed/>
    <w:rsid w:val="00E468AF"/>
  </w:style>
  <w:style w:type="numbering" w:customStyle="1" w:styleId="1414">
    <w:name w:val="无列表141"/>
    <w:next w:val="NoList"/>
    <w:semiHidden/>
    <w:rsid w:val="00E468AF"/>
  </w:style>
  <w:style w:type="numbering" w:customStyle="1" w:styleId="NoList241">
    <w:name w:val="No List241"/>
    <w:next w:val="NoList"/>
    <w:semiHidden/>
    <w:rsid w:val="00E468AF"/>
  </w:style>
  <w:style w:type="numbering" w:customStyle="1" w:styleId="NoList341">
    <w:name w:val="No List341"/>
    <w:next w:val="NoList"/>
    <w:uiPriority w:val="99"/>
    <w:semiHidden/>
    <w:rsid w:val="00E468AF"/>
  </w:style>
  <w:style w:type="numbering" w:customStyle="1" w:styleId="NoList1151">
    <w:name w:val="No List1151"/>
    <w:next w:val="NoList"/>
    <w:uiPriority w:val="99"/>
    <w:semiHidden/>
    <w:unhideWhenUsed/>
    <w:rsid w:val="00E468AF"/>
  </w:style>
  <w:style w:type="numbering" w:customStyle="1" w:styleId="1511">
    <w:name w:val="無清單151"/>
    <w:next w:val="NoList"/>
    <w:uiPriority w:val="99"/>
    <w:semiHidden/>
    <w:unhideWhenUsed/>
    <w:rsid w:val="00E468AF"/>
  </w:style>
  <w:style w:type="numbering" w:customStyle="1" w:styleId="11410">
    <w:name w:val="無清單1141"/>
    <w:next w:val="NoList"/>
    <w:uiPriority w:val="99"/>
    <w:semiHidden/>
    <w:unhideWhenUsed/>
    <w:rsid w:val="00E468AF"/>
  </w:style>
  <w:style w:type="numbering" w:customStyle="1" w:styleId="NoList431">
    <w:name w:val="No List431"/>
    <w:next w:val="NoList"/>
    <w:uiPriority w:val="99"/>
    <w:semiHidden/>
    <w:unhideWhenUsed/>
    <w:rsid w:val="00E468AF"/>
  </w:style>
  <w:style w:type="numbering" w:customStyle="1" w:styleId="NoList1241">
    <w:name w:val="No List1241"/>
    <w:next w:val="NoList"/>
    <w:uiPriority w:val="99"/>
    <w:semiHidden/>
    <w:unhideWhenUsed/>
    <w:rsid w:val="00E468AF"/>
  </w:style>
  <w:style w:type="numbering" w:customStyle="1" w:styleId="11411">
    <w:name w:val="リストなし1141"/>
    <w:next w:val="NoList"/>
    <w:uiPriority w:val="99"/>
    <w:semiHidden/>
    <w:unhideWhenUsed/>
    <w:rsid w:val="00E468AF"/>
  </w:style>
  <w:style w:type="numbering" w:customStyle="1" w:styleId="11412">
    <w:name w:val="无列表1141"/>
    <w:next w:val="NoList"/>
    <w:semiHidden/>
    <w:rsid w:val="00E468AF"/>
  </w:style>
  <w:style w:type="numbering" w:customStyle="1" w:styleId="NoList2141">
    <w:name w:val="No List2141"/>
    <w:next w:val="NoList"/>
    <w:semiHidden/>
    <w:rsid w:val="00E468AF"/>
  </w:style>
  <w:style w:type="numbering" w:customStyle="1" w:styleId="NoList3141">
    <w:name w:val="No List3141"/>
    <w:next w:val="NoList"/>
    <w:uiPriority w:val="99"/>
    <w:semiHidden/>
    <w:rsid w:val="00E468AF"/>
  </w:style>
  <w:style w:type="numbering" w:customStyle="1" w:styleId="NoList11141">
    <w:name w:val="No List11141"/>
    <w:next w:val="NoList"/>
    <w:uiPriority w:val="99"/>
    <w:semiHidden/>
    <w:unhideWhenUsed/>
    <w:rsid w:val="00E468AF"/>
  </w:style>
  <w:style w:type="numbering" w:customStyle="1" w:styleId="12410">
    <w:name w:val="無清單1241"/>
    <w:next w:val="NoList"/>
    <w:uiPriority w:val="99"/>
    <w:semiHidden/>
    <w:unhideWhenUsed/>
    <w:rsid w:val="00E468AF"/>
  </w:style>
  <w:style w:type="numbering" w:customStyle="1" w:styleId="111410">
    <w:name w:val="無清單11141"/>
    <w:next w:val="NoList"/>
    <w:uiPriority w:val="99"/>
    <w:semiHidden/>
    <w:unhideWhenUsed/>
    <w:rsid w:val="00E468AF"/>
  </w:style>
  <w:style w:type="numbering" w:customStyle="1" w:styleId="2310">
    <w:name w:val="无列表231"/>
    <w:next w:val="NoList"/>
    <w:uiPriority w:val="99"/>
    <w:semiHidden/>
    <w:unhideWhenUsed/>
    <w:rsid w:val="00E468AF"/>
  </w:style>
  <w:style w:type="numbering" w:customStyle="1" w:styleId="NoList12131">
    <w:name w:val="No List12131"/>
    <w:next w:val="NoList"/>
    <w:uiPriority w:val="99"/>
    <w:semiHidden/>
    <w:unhideWhenUsed/>
    <w:rsid w:val="00E468AF"/>
  </w:style>
  <w:style w:type="numbering" w:customStyle="1" w:styleId="111310">
    <w:name w:val="リストなし11131"/>
    <w:next w:val="NoList"/>
    <w:uiPriority w:val="99"/>
    <w:semiHidden/>
    <w:unhideWhenUsed/>
    <w:rsid w:val="00E468AF"/>
  </w:style>
  <w:style w:type="numbering" w:customStyle="1" w:styleId="111312">
    <w:name w:val="无列表11131"/>
    <w:next w:val="NoList"/>
    <w:semiHidden/>
    <w:rsid w:val="00E468AF"/>
  </w:style>
  <w:style w:type="numbering" w:customStyle="1" w:styleId="NoList21131">
    <w:name w:val="No List21131"/>
    <w:next w:val="NoList"/>
    <w:semiHidden/>
    <w:rsid w:val="00E468AF"/>
  </w:style>
  <w:style w:type="numbering" w:customStyle="1" w:styleId="NoList31131">
    <w:name w:val="No List31131"/>
    <w:next w:val="NoList"/>
    <w:uiPriority w:val="99"/>
    <w:semiHidden/>
    <w:rsid w:val="00E468AF"/>
  </w:style>
  <w:style w:type="numbering" w:customStyle="1" w:styleId="NoList111131">
    <w:name w:val="No List111131"/>
    <w:next w:val="NoList"/>
    <w:uiPriority w:val="99"/>
    <w:semiHidden/>
    <w:unhideWhenUsed/>
    <w:rsid w:val="00E468AF"/>
  </w:style>
  <w:style w:type="numbering" w:customStyle="1" w:styleId="121310">
    <w:name w:val="無清單12131"/>
    <w:next w:val="NoList"/>
    <w:uiPriority w:val="99"/>
    <w:semiHidden/>
    <w:unhideWhenUsed/>
    <w:rsid w:val="00E468AF"/>
  </w:style>
  <w:style w:type="numbering" w:customStyle="1" w:styleId="111131">
    <w:name w:val="無清單111131"/>
    <w:next w:val="NoList"/>
    <w:uiPriority w:val="99"/>
    <w:semiHidden/>
    <w:unhideWhenUsed/>
    <w:rsid w:val="00E468AF"/>
  </w:style>
  <w:style w:type="numbering" w:customStyle="1" w:styleId="NoList531">
    <w:name w:val="No List531"/>
    <w:next w:val="NoList"/>
    <w:uiPriority w:val="99"/>
    <w:semiHidden/>
    <w:unhideWhenUsed/>
    <w:rsid w:val="00E468AF"/>
  </w:style>
  <w:style w:type="numbering" w:customStyle="1" w:styleId="NoList1331">
    <w:name w:val="No List1331"/>
    <w:next w:val="NoList"/>
    <w:uiPriority w:val="99"/>
    <w:semiHidden/>
    <w:unhideWhenUsed/>
    <w:rsid w:val="00E468AF"/>
  </w:style>
  <w:style w:type="numbering" w:customStyle="1" w:styleId="12312">
    <w:name w:val="リストなし1231"/>
    <w:next w:val="NoList"/>
    <w:uiPriority w:val="99"/>
    <w:semiHidden/>
    <w:unhideWhenUsed/>
    <w:rsid w:val="00E468AF"/>
  </w:style>
  <w:style w:type="numbering" w:customStyle="1" w:styleId="12313">
    <w:name w:val="无列表1231"/>
    <w:next w:val="NoList"/>
    <w:semiHidden/>
    <w:rsid w:val="00E468AF"/>
  </w:style>
  <w:style w:type="numbering" w:customStyle="1" w:styleId="NoList2231">
    <w:name w:val="No List2231"/>
    <w:next w:val="NoList"/>
    <w:semiHidden/>
    <w:rsid w:val="00E468AF"/>
  </w:style>
  <w:style w:type="numbering" w:customStyle="1" w:styleId="NoList3231">
    <w:name w:val="No List3231"/>
    <w:next w:val="NoList"/>
    <w:uiPriority w:val="99"/>
    <w:semiHidden/>
    <w:rsid w:val="00E468AF"/>
  </w:style>
  <w:style w:type="numbering" w:customStyle="1" w:styleId="NoList11231">
    <w:name w:val="No List11231"/>
    <w:next w:val="NoList"/>
    <w:uiPriority w:val="99"/>
    <w:semiHidden/>
    <w:unhideWhenUsed/>
    <w:rsid w:val="00E468AF"/>
  </w:style>
  <w:style w:type="numbering" w:customStyle="1" w:styleId="13310">
    <w:name w:val="無清單1331"/>
    <w:next w:val="NoList"/>
    <w:uiPriority w:val="99"/>
    <w:semiHidden/>
    <w:unhideWhenUsed/>
    <w:rsid w:val="00E468AF"/>
  </w:style>
  <w:style w:type="numbering" w:customStyle="1" w:styleId="112310">
    <w:name w:val="無清單11231"/>
    <w:next w:val="NoList"/>
    <w:uiPriority w:val="99"/>
    <w:semiHidden/>
    <w:unhideWhenUsed/>
    <w:rsid w:val="00E468AF"/>
  </w:style>
  <w:style w:type="numbering" w:customStyle="1" w:styleId="2131">
    <w:name w:val="无列表2131"/>
    <w:next w:val="NoList"/>
    <w:uiPriority w:val="99"/>
    <w:semiHidden/>
    <w:unhideWhenUsed/>
    <w:rsid w:val="00E468AF"/>
  </w:style>
  <w:style w:type="numbering" w:customStyle="1" w:styleId="NoList12221">
    <w:name w:val="No List12221"/>
    <w:next w:val="NoList"/>
    <w:uiPriority w:val="99"/>
    <w:semiHidden/>
    <w:unhideWhenUsed/>
    <w:rsid w:val="00E468AF"/>
  </w:style>
  <w:style w:type="numbering" w:customStyle="1" w:styleId="112211">
    <w:name w:val="リストなし11221"/>
    <w:next w:val="NoList"/>
    <w:uiPriority w:val="99"/>
    <w:semiHidden/>
    <w:unhideWhenUsed/>
    <w:rsid w:val="00E468AF"/>
  </w:style>
  <w:style w:type="numbering" w:customStyle="1" w:styleId="112212">
    <w:name w:val="无列表11221"/>
    <w:next w:val="NoList"/>
    <w:semiHidden/>
    <w:rsid w:val="00E468AF"/>
  </w:style>
  <w:style w:type="numbering" w:customStyle="1" w:styleId="NoList21221">
    <w:name w:val="No List21221"/>
    <w:next w:val="NoList"/>
    <w:semiHidden/>
    <w:rsid w:val="00E468AF"/>
  </w:style>
  <w:style w:type="numbering" w:customStyle="1" w:styleId="NoList31221">
    <w:name w:val="No List31221"/>
    <w:next w:val="NoList"/>
    <w:uiPriority w:val="99"/>
    <w:semiHidden/>
    <w:rsid w:val="00E468AF"/>
  </w:style>
  <w:style w:type="numbering" w:customStyle="1" w:styleId="NoList111231">
    <w:name w:val="No List111231"/>
    <w:next w:val="NoList"/>
    <w:uiPriority w:val="99"/>
    <w:semiHidden/>
    <w:unhideWhenUsed/>
    <w:rsid w:val="00E468AF"/>
  </w:style>
  <w:style w:type="numbering" w:customStyle="1" w:styleId="122210">
    <w:name w:val="無清單12221"/>
    <w:next w:val="NoList"/>
    <w:uiPriority w:val="99"/>
    <w:semiHidden/>
    <w:unhideWhenUsed/>
    <w:rsid w:val="00E468AF"/>
  </w:style>
  <w:style w:type="numbering" w:customStyle="1" w:styleId="1112210">
    <w:name w:val="無清單111221"/>
    <w:next w:val="NoList"/>
    <w:uiPriority w:val="99"/>
    <w:semiHidden/>
    <w:unhideWhenUsed/>
    <w:rsid w:val="00E468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468AF"/>
    <w:rPr>
      <w:rFonts w:ascii="Intel Clear" w:eastAsia="SimSun" w:hAnsi="Intel Clear" w:cs="Intel Clear"/>
      <w:sz w:val="28"/>
      <w:lang w:val="en-GB" w:eastAsia="en-GB"/>
    </w:rPr>
  </w:style>
  <w:style w:type="numbering" w:customStyle="1" w:styleId="4a">
    <w:name w:val="无列表4"/>
    <w:next w:val="NoList"/>
    <w:uiPriority w:val="99"/>
    <w:semiHidden/>
    <w:unhideWhenUsed/>
    <w:rsid w:val="00E468AF"/>
  </w:style>
  <w:style w:type="numbering" w:customStyle="1" w:styleId="328">
    <w:name w:val="无列表32"/>
    <w:next w:val="NoList"/>
    <w:uiPriority w:val="99"/>
    <w:semiHidden/>
    <w:unhideWhenUsed/>
    <w:rsid w:val="00E468AF"/>
  </w:style>
  <w:style w:type="numbering" w:customStyle="1" w:styleId="13122">
    <w:name w:val="无列表1312"/>
    <w:next w:val="NoList"/>
    <w:semiHidden/>
    <w:rsid w:val="00E468AF"/>
  </w:style>
  <w:style w:type="numbering" w:customStyle="1" w:styleId="NoList4112">
    <w:name w:val="No List4112"/>
    <w:next w:val="NoList"/>
    <w:uiPriority w:val="99"/>
    <w:semiHidden/>
    <w:unhideWhenUsed/>
    <w:rsid w:val="00E468AF"/>
  </w:style>
  <w:style w:type="numbering" w:customStyle="1" w:styleId="2212">
    <w:name w:val="无列表2212"/>
    <w:next w:val="NoList"/>
    <w:uiPriority w:val="99"/>
    <w:semiHidden/>
    <w:unhideWhenUsed/>
    <w:rsid w:val="00E468AF"/>
  </w:style>
  <w:style w:type="numbering" w:customStyle="1" w:styleId="NoList121112">
    <w:name w:val="No List121112"/>
    <w:next w:val="NoList"/>
    <w:uiPriority w:val="99"/>
    <w:semiHidden/>
    <w:unhideWhenUsed/>
    <w:rsid w:val="00E468AF"/>
  </w:style>
  <w:style w:type="numbering" w:customStyle="1" w:styleId="1111121">
    <w:name w:val="リストなし111112"/>
    <w:next w:val="NoList"/>
    <w:uiPriority w:val="99"/>
    <w:semiHidden/>
    <w:unhideWhenUsed/>
    <w:rsid w:val="00E468AF"/>
  </w:style>
  <w:style w:type="numbering" w:customStyle="1" w:styleId="1111122">
    <w:name w:val="无列表111112"/>
    <w:next w:val="NoList"/>
    <w:semiHidden/>
    <w:rsid w:val="00E468AF"/>
  </w:style>
  <w:style w:type="numbering" w:customStyle="1" w:styleId="NoList211112">
    <w:name w:val="No List211112"/>
    <w:next w:val="NoList"/>
    <w:semiHidden/>
    <w:rsid w:val="00E468AF"/>
  </w:style>
  <w:style w:type="numbering" w:customStyle="1" w:styleId="NoList311112">
    <w:name w:val="No List311112"/>
    <w:next w:val="NoList"/>
    <w:uiPriority w:val="99"/>
    <w:semiHidden/>
    <w:rsid w:val="00E468AF"/>
  </w:style>
  <w:style w:type="numbering" w:customStyle="1" w:styleId="NoList1111112">
    <w:name w:val="No List1111112"/>
    <w:next w:val="NoList"/>
    <w:uiPriority w:val="99"/>
    <w:semiHidden/>
    <w:unhideWhenUsed/>
    <w:rsid w:val="00E468AF"/>
  </w:style>
  <w:style w:type="numbering" w:customStyle="1" w:styleId="1211120">
    <w:name w:val="無清單121112"/>
    <w:next w:val="NoList"/>
    <w:uiPriority w:val="99"/>
    <w:semiHidden/>
    <w:unhideWhenUsed/>
    <w:rsid w:val="00E468AF"/>
  </w:style>
  <w:style w:type="numbering" w:customStyle="1" w:styleId="11111120">
    <w:name w:val="無清單1111112"/>
    <w:next w:val="NoList"/>
    <w:uiPriority w:val="99"/>
    <w:semiHidden/>
    <w:unhideWhenUsed/>
    <w:rsid w:val="00E468AF"/>
  </w:style>
  <w:style w:type="numbering" w:customStyle="1" w:styleId="NoList13112">
    <w:name w:val="No List13112"/>
    <w:next w:val="NoList"/>
    <w:uiPriority w:val="99"/>
    <w:semiHidden/>
    <w:unhideWhenUsed/>
    <w:rsid w:val="00E468AF"/>
  </w:style>
  <w:style w:type="numbering" w:customStyle="1" w:styleId="121122">
    <w:name w:val="リストなし12112"/>
    <w:next w:val="NoList"/>
    <w:uiPriority w:val="99"/>
    <w:semiHidden/>
    <w:unhideWhenUsed/>
    <w:rsid w:val="00E468AF"/>
  </w:style>
  <w:style w:type="numbering" w:customStyle="1" w:styleId="121123">
    <w:name w:val="无列表12112"/>
    <w:next w:val="NoList"/>
    <w:semiHidden/>
    <w:rsid w:val="00E468AF"/>
  </w:style>
  <w:style w:type="numbering" w:customStyle="1" w:styleId="NoList22112">
    <w:name w:val="No List22112"/>
    <w:next w:val="NoList"/>
    <w:semiHidden/>
    <w:rsid w:val="00E468AF"/>
  </w:style>
  <w:style w:type="numbering" w:customStyle="1" w:styleId="NoList32112">
    <w:name w:val="No List32112"/>
    <w:next w:val="NoList"/>
    <w:uiPriority w:val="99"/>
    <w:semiHidden/>
    <w:rsid w:val="00E468AF"/>
  </w:style>
  <w:style w:type="numbering" w:customStyle="1" w:styleId="NoList112112">
    <w:name w:val="No List112112"/>
    <w:next w:val="NoList"/>
    <w:uiPriority w:val="99"/>
    <w:semiHidden/>
    <w:unhideWhenUsed/>
    <w:rsid w:val="00E468AF"/>
  </w:style>
  <w:style w:type="numbering" w:customStyle="1" w:styleId="131120">
    <w:name w:val="無清單13112"/>
    <w:next w:val="NoList"/>
    <w:uiPriority w:val="99"/>
    <w:semiHidden/>
    <w:unhideWhenUsed/>
    <w:rsid w:val="00E468AF"/>
  </w:style>
  <w:style w:type="numbering" w:customStyle="1" w:styleId="1121120">
    <w:name w:val="無清單112112"/>
    <w:next w:val="NoList"/>
    <w:uiPriority w:val="99"/>
    <w:semiHidden/>
    <w:unhideWhenUsed/>
    <w:rsid w:val="00E468AF"/>
  </w:style>
  <w:style w:type="numbering" w:customStyle="1" w:styleId="21112">
    <w:name w:val="无列表21112"/>
    <w:next w:val="NoList"/>
    <w:uiPriority w:val="99"/>
    <w:semiHidden/>
    <w:unhideWhenUsed/>
    <w:rsid w:val="00E468AF"/>
  </w:style>
  <w:style w:type="numbering" w:customStyle="1" w:styleId="NoList122112">
    <w:name w:val="No List122112"/>
    <w:next w:val="NoList"/>
    <w:uiPriority w:val="99"/>
    <w:semiHidden/>
    <w:unhideWhenUsed/>
    <w:rsid w:val="00E468AF"/>
  </w:style>
  <w:style w:type="numbering" w:customStyle="1" w:styleId="1121121">
    <w:name w:val="リストなし112112"/>
    <w:next w:val="NoList"/>
    <w:uiPriority w:val="99"/>
    <w:semiHidden/>
    <w:unhideWhenUsed/>
    <w:rsid w:val="00E468AF"/>
  </w:style>
  <w:style w:type="numbering" w:customStyle="1" w:styleId="1121122">
    <w:name w:val="无列表112112"/>
    <w:next w:val="NoList"/>
    <w:semiHidden/>
    <w:rsid w:val="00E468AF"/>
  </w:style>
  <w:style w:type="numbering" w:customStyle="1" w:styleId="NoList212112">
    <w:name w:val="No List212112"/>
    <w:next w:val="NoList"/>
    <w:semiHidden/>
    <w:rsid w:val="00E468AF"/>
  </w:style>
  <w:style w:type="numbering" w:customStyle="1" w:styleId="NoList312112">
    <w:name w:val="No List312112"/>
    <w:next w:val="NoList"/>
    <w:uiPriority w:val="99"/>
    <w:semiHidden/>
    <w:rsid w:val="00E468AF"/>
  </w:style>
  <w:style w:type="numbering" w:customStyle="1" w:styleId="NoList1112112">
    <w:name w:val="No List1112112"/>
    <w:next w:val="NoList"/>
    <w:uiPriority w:val="99"/>
    <w:semiHidden/>
    <w:unhideWhenUsed/>
    <w:rsid w:val="00E468AF"/>
  </w:style>
  <w:style w:type="numbering" w:customStyle="1" w:styleId="122112">
    <w:name w:val="無清單122112"/>
    <w:next w:val="NoList"/>
    <w:uiPriority w:val="99"/>
    <w:semiHidden/>
    <w:unhideWhenUsed/>
    <w:rsid w:val="00E468AF"/>
  </w:style>
  <w:style w:type="numbering" w:customStyle="1" w:styleId="1112112">
    <w:name w:val="無清單1112112"/>
    <w:next w:val="NoList"/>
    <w:uiPriority w:val="99"/>
    <w:semiHidden/>
    <w:unhideWhenUsed/>
    <w:rsid w:val="00E468AF"/>
  </w:style>
  <w:style w:type="numbering" w:customStyle="1" w:styleId="12222">
    <w:name w:val="无列表1222"/>
    <w:next w:val="NoList"/>
    <w:semiHidden/>
    <w:rsid w:val="00E468AF"/>
  </w:style>
  <w:style w:type="numbering" w:customStyle="1" w:styleId="NoList9">
    <w:name w:val="No List9"/>
    <w:next w:val="NoList"/>
    <w:uiPriority w:val="99"/>
    <w:semiHidden/>
    <w:unhideWhenUsed/>
    <w:rsid w:val="00E468AF"/>
  </w:style>
  <w:style w:type="numbering" w:customStyle="1" w:styleId="NoList17">
    <w:name w:val="No List17"/>
    <w:next w:val="NoList"/>
    <w:uiPriority w:val="99"/>
    <w:semiHidden/>
    <w:unhideWhenUsed/>
    <w:rsid w:val="00E468AF"/>
  </w:style>
  <w:style w:type="numbering" w:customStyle="1" w:styleId="163">
    <w:name w:val="リストなし16"/>
    <w:next w:val="NoList"/>
    <w:uiPriority w:val="99"/>
    <w:semiHidden/>
    <w:unhideWhenUsed/>
    <w:rsid w:val="00E468AF"/>
  </w:style>
  <w:style w:type="numbering" w:customStyle="1" w:styleId="164">
    <w:name w:val="无列表16"/>
    <w:next w:val="NoList"/>
    <w:semiHidden/>
    <w:rsid w:val="00E468AF"/>
  </w:style>
  <w:style w:type="numbering" w:customStyle="1" w:styleId="NoList26">
    <w:name w:val="No List26"/>
    <w:next w:val="NoList"/>
    <w:semiHidden/>
    <w:rsid w:val="00E468AF"/>
  </w:style>
  <w:style w:type="numbering" w:customStyle="1" w:styleId="NoList36">
    <w:name w:val="No List36"/>
    <w:next w:val="NoList"/>
    <w:uiPriority w:val="99"/>
    <w:semiHidden/>
    <w:rsid w:val="00E468AF"/>
  </w:style>
  <w:style w:type="numbering" w:customStyle="1" w:styleId="NoList117">
    <w:name w:val="No List117"/>
    <w:next w:val="NoList"/>
    <w:uiPriority w:val="99"/>
    <w:semiHidden/>
    <w:unhideWhenUsed/>
    <w:rsid w:val="00E468AF"/>
  </w:style>
  <w:style w:type="numbering" w:customStyle="1" w:styleId="171">
    <w:name w:val="無清單17"/>
    <w:next w:val="NoList"/>
    <w:uiPriority w:val="99"/>
    <w:semiHidden/>
    <w:unhideWhenUsed/>
    <w:rsid w:val="00E468AF"/>
  </w:style>
  <w:style w:type="numbering" w:customStyle="1" w:styleId="1161">
    <w:name w:val="無清單116"/>
    <w:next w:val="NoList"/>
    <w:uiPriority w:val="99"/>
    <w:semiHidden/>
    <w:unhideWhenUsed/>
    <w:rsid w:val="00E468AF"/>
  </w:style>
  <w:style w:type="numbering" w:customStyle="1" w:styleId="NoList1116">
    <w:name w:val="No List1116"/>
    <w:next w:val="NoList"/>
    <w:uiPriority w:val="99"/>
    <w:semiHidden/>
    <w:unhideWhenUsed/>
    <w:rsid w:val="00E468AF"/>
  </w:style>
  <w:style w:type="numbering" w:customStyle="1" w:styleId="250">
    <w:name w:val="无列表25"/>
    <w:next w:val="NoList"/>
    <w:uiPriority w:val="99"/>
    <w:semiHidden/>
    <w:unhideWhenUsed/>
    <w:rsid w:val="00E468AF"/>
  </w:style>
  <w:style w:type="numbering" w:customStyle="1" w:styleId="NoList126">
    <w:name w:val="No List126"/>
    <w:next w:val="NoList"/>
    <w:uiPriority w:val="99"/>
    <w:semiHidden/>
    <w:unhideWhenUsed/>
    <w:rsid w:val="00E468AF"/>
  </w:style>
  <w:style w:type="numbering" w:customStyle="1" w:styleId="1162">
    <w:name w:val="リストなし116"/>
    <w:next w:val="NoList"/>
    <w:uiPriority w:val="99"/>
    <w:semiHidden/>
    <w:unhideWhenUsed/>
    <w:rsid w:val="00E468AF"/>
  </w:style>
  <w:style w:type="numbering" w:customStyle="1" w:styleId="1163">
    <w:name w:val="无列表116"/>
    <w:next w:val="NoList"/>
    <w:semiHidden/>
    <w:rsid w:val="00E468AF"/>
  </w:style>
  <w:style w:type="numbering" w:customStyle="1" w:styleId="NoList216">
    <w:name w:val="No List216"/>
    <w:next w:val="NoList"/>
    <w:semiHidden/>
    <w:rsid w:val="00E468AF"/>
  </w:style>
  <w:style w:type="numbering" w:customStyle="1" w:styleId="NoList316">
    <w:name w:val="No List316"/>
    <w:next w:val="NoList"/>
    <w:uiPriority w:val="99"/>
    <w:semiHidden/>
    <w:rsid w:val="00E468AF"/>
  </w:style>
  <w:style w:type="numbering" w:customStyle="1" w:styleId="1261">
    <w:name w:val="無清單126"/>
    <w:next w:val="NoList"/>
    <w:uiPriority w:val="99"/>
    <w:semiHidden/>
    <w:unhideWhenUsed/>
    <w:rsid w:val="00E468AF"/>
  </w:style>
  <w:style w:type="numbering" w:customStyle="1" w:styleId="11161">
    <w:name w:val="無清單1116"/>
    <w:next w:val="NoList"/>
    <w:uiPriority w:val="99"/>
    <w:semiHidden/>
    <w:unhideWhenUsed/>
    <w:rsid w:val="00E468AF"/>
  </w:style>
  <w:style w:type="numbering" w:customStyle="1" w:styleId="NoList45">
    <w:name w:val="No List45"/>
    <w:next w:val="NoList"/>
    <w:uiPriority w:val="99"/>
    <w:semiHidden/>
    <w:unhideWhenUsed/>
    <w:rsid w:val="00E468AF"/>
  </w:style>
  <w:style w:type="numbering" w:customStyle="1" w:styleId="NoList1125">
    <w:name w:val="No List1125"/>
    <w:next w:val="NoList"/>
    <w:uiPriority w:val="99"/>
    <w:semiHidden/>
    <w:unhideWhenUsed/>
    <w:rsid w:val="00E468AF"/>
  </w:style>
  <w:style w:type="numbering" w:customStyle="1" w:styleId="NoList1215">
    <w:name w:val="No List1215"/>
    <w:next w:val="NoList"/>
    <w:uiPriority w:val="99"/>
    <w:semiHidden/>
    <w:unhideWhenUsed/>
    <w:rsid w:val="00E468AF"/>
  </w:style>
  <w:style w:type="numbering" w:customStyle="1" w:styleId="11151">
    <w:name w:val="リストなし1115"/>
    <w:next w:val="NoList"/>
    <w:uiPriority w:val="99"/>
    <w:semiHidden/>
    <w:unhideWhenUsed/>
    <w:rsid w:val="00E468AF"/>
  </w:style>
  <w:style w:type="numbering" w:customStyle="1" w:styleId="11152">
    <w:name w:val="无列表1115"/>
    <w:next w:val="NoList"/>
    <w:semiHidden/>
    <w:rsid w:val="00E468AF"/>
  </w:style>
  <w:style w:type="numbering" w:customStyle="1" w:styleId="NoList2115">
    <w:name w:val="No List2115"/>
    <w:next w:val="NoList"/>
    <w:semiHidden/>
    <w:rsid w:val="00E468AF"/>
  </w:style>
  <w:style w:type="numbering" w:customStyle="1" w:styleId="NoList3115">
    <w:name w:val="No List3115"/>
    <w:next w:val="NoList"/>
    <w:uiPriority w:val="99"/>
    <w:semiHidden/>
    <w:rsid w:val="00E468AF"/>
  </w:style>
  <w:style w:type="numbering" w:customStyle="1" w:styleId="NoList11115">
    <w:name w:val="No List11115"/>
    <w:next w:val="NoList"/>
    <w:uiPriority w:val="99"/>
    <w:semiHidden/>
    <w:unhideWhenUsed/>
    <w:rsid w:val="00E468AF"/>
  </w:style>
  <w:style w:type="numbering" w:customStyle="1" w:styleId="12151">
    <w:name w:val="無清單1215"/>
    <w:next w:val="NoList"/>
    <w:uiPriority w:val="99"/>
    <w:semiHidden/>
    <w:unhideWhenUsed/>
    <w:rsid w:val="00E468AF"/>
  </w:style>
  <w:style w:type="numbering" w:customStyle="1" w:styleId="11115">
    <w:name w:val="無清單11115"/>
    <w:next w:val="NoList"/>
    <w:uiPriority w:val="99"/>
    <w:semiHidden/>
    <w:unhideWhenUsed/>
    <w:rsid w:val="00E468AF"/>
  </w:style>
  <w:style w:type="numbering" w:customStyle="1" w:styleId="NoList55">
    <w:name w:val="No List55"/>
    <w:next w:val="NoList"/>
    <w:uiPriority w:val="99"/>
    <w:semiHidden/>
    <w:unhideWhenUsed/>
    <w:rsid w:val="00E468AF"/>
  </w:style>
  <w:style w:type="numbering" w:customStyle="1" w:styleId="NoList135">
    <w:name w:val="No List135"/>
    <w:next w:val="NoList"/>
    <w:uiPriority w:val="99"/>
    <w:semiHidden/>
    <w:unhideWhenUsed/>
    <w:rsid w:val="00E468AF"/>
  </w:style>
  <w:style w:type="numbering" w:customStyle="1" w:styleId="1251">
    <w:name w:val="リストなし125"/>
    <w:next w:val="NoList"/>
    <w:uiPriority w:val="99"/>
    <w:semiHidden/>
    <w:unhideWhenUsed/>
    <w:rsid w:val="00E468AF"/>
  </w:style>
  <w:style w:type="numbering" w:customStyle="1" w:styleId="1252">
    <w:name w:val="无列表125"/>
    <w:next w:val="NoList"/>
    <w:semiHidden/>
    <w:rsid w:val="00E468AF"/>
  </w:style>
  <w:style w:type="numbering" w:customStyle="1" w:styleId="NoList225">
    <w:name w:val="No List225"/>
    <w:next w:val="NoList"/>
    <w:semiHidden/>
    <w:rsid w:val="00E468AF"/>
  </w:style>
  <w:style w:type="numbering" w:customStyle="1" w:styleId="NoList325">
    <w:name w:val="No List325"/>
    <w:next w:val="NoList"/>
    <w:uiPriority w:val="99"/>
    <w:semiHidden/>
    <w:rsid w:val="00E468AF"/>
  </w:style>
  <w:style w:type="numbering" w:customStyle="1" w:styleId="1351">
    <w:name w:val="無清單135"/>
    <w:next w:val="NoList"/>
    <w:uiPriority w:val="99"/>
    <w:semiHidden/>
    <w:unhideWhenUsed/>
    <w:rsid w:val="00E468AF"/>
  </w:style>
  <w:style w:type="numbering" w:customStyle="1" w:styleId="11251">
    <w:name w:val="無清單1125"/>
    <w:next w:val="NoList"/>
    <w:uiPriority w:val="99"/>
    <w:semiHidden/>
    <w:unhideWhenUsed/>
    <w:rsid w:val="00E468AF"/>
  </w:style>
  <w:style w:type="numbering" w:customStyle="1" w:styleId="2150">
    <w:name w:val="无列表215"/>
    <w:next w:val="NoList"/>
    <w:uiPriority w:val="99"/>
    <w:semiHidden/>
    <w:unhideWhenUsed/>
    <w:rsid w:val="00E468AF"/>
  </w:style>
  <w:style w:type="numbering" w:customStyle="1" w:styleId="NoList1224">
    <w:name w:val="No List1224"/>
    <w:next w:val="NoList"/>
    <w:uiPriority w:val="99"/>
    <w:semiHidden/>
    <w:unhideWhenUsed/>
    <w:rsid w:val="00E468AF"/>
  </w:style>
  <w:style w:type="numbering" w:customStyle="1" w:styleId="11241">
    <w:name w:val="リストなし1124"/>
    <w:next w:val="NoList"/>
    <w:uiPriority w:val="99"/>
    <w:semiHidden/>
    <w:unhideWhenUsed/>
    <w:rsid w:val="00E468AF"/>
  </w:style>
  <w:style w:type="numbering" w:customStyle="1" w:styleId="11242">
    <w:name w:val="无列表1124"/>
    <w:next w:val="NoList"/>
    <w:semiHidden/>
    <w:rsid w:val="00E468AF"/>
  </w:style>
  <w:style w:type="numbering" w:customStyle="1" w:styleId="NoList2124">
    <w:name w:val="No List2124"/>
    <w:next w:val="NoList"/>
    <w:semiHidden/>
    <w:rsid w:val="00E468AF"/>
  </w:style>
  <w:style w:type="numbering" w:customStyle="1" w:styleId="NoList3124">
    <w:name w:val="No List3124"/>
    <w:next w:val="NoList"/>
    <w:uiPriority w:val="99"/>
    <w:semiHidden/>
    <w:rsid w:val="00E468AF"/>
  </w:style>
  <w:style w:type="numbering" w:customStyle="1" w:styleId="NoList11125">
    <w:name w:val="No List11125"/>
    <w:next w:val="NoList"/>
    <w:uiPriority w:val="99"/>
    <w:semiHidden/>
    <w:unhideWhenUsed/>
    <w:rsid w:val="00E468AF"/>
  </w:style>
  <w:style w:type="numbering" w:customStyle="1" w:styleId="12241">
    <w:name w:val="無清單1224"/>
    <w:next w:val="NoList"/>
    <w:uiPriority w:val="99"/>
    <w:semiHidden/>
    <w:unhideWhenUsed/>
    <w:rsid w:val="00E468AF"/>
  </w:style>
  <w:style w:type="numbering" w:customStyle="1" w:styleId="111240">
    <w:name w:val="無清單11124"/>
    <w:next w:val="NoList"/>
    <w:uiPriority w:val="99"/>
    <w:semiHidden/>
    <w:unhideWhenUsed/>
    <w:rsid w:val="00E468AF"/>
  </w:style>
  <w:style w:type="numbering" w:customStyle="1" w:styleId="336">
    <w:name w:val="无列表33"/>
    <w:next w:val="NoList"/>
    <w:uiPriority w:val="99"/>
    <w:semiHidden/>
    <w:unhideWhenUsed/>
    <w:rsid w:val="00E468AF"/>
  </w:style>
  <w:style w:type="numbering" w:customStyle="1" w:styleId="1332">
    <w:name w:val="无列表133"/>
    <w:next w:val="NoList"/>
    <w:semiHidden/>
    <w:rsid w:val="00E468AF"/>
  </w:style>
  <w:style w:type="numbering" w:customStyle="1" w:styleId="NoList1133">
    <w:name w:val="No List1133"/>
    <w:next w:val="NoList"/>
    <w:uiPriority w:val="99"/>
    <w:semiHidden/>
    <w:unhideWhenUsed/>
    <w:rsid w:val="00E468AF"/>
  </w:style>
  <w:style w:type="numbering" w:customStyle="1" w:styleId="NoList413">
    <w:name w:val="No List413"/>
    <w:next w:val="NoList"/>
    <w:uiPriority w:val="99"/>
    <w:semiHidden/>
    <w:unhideWhenUsed/>
    <w:rsid w:val="00E468AF"/>
  </w:style>
  <w:style w:type="numbering" w:customStyle="1" w:styleId="2230">
    <w:name w:val="无列表223"/>
    <w:next w:val="NoList"/>
    <w:uiPriority w:val="99"/>
    <w:semiHidden/>
    <w:unhideWhenUsed/>
    <w:rsid w:val="00E468AF"/>
  </w:style>
  <w:style w:type="numbering" w:customStyle="1" w:styleId="NoList12113">
    <w:name w:val="No List12113"/>
    <w:next w:val="NoList"/>
    <w:uiPriority w:val="99"/>
    <w:semiHidden/>
    <w:unhideWhenUsed/>
    <w:rsid w:val="00E468AF"/>
  </w:style>
  <w:style w:type="numbering" w:customStyle="1" w:styleId="111132">
    <w:name w:val="リストなし11113"/>
    <w:next w:val="NoList"/>
    <w:uiPriority w:val="99"/>
    <w:semiHidden/>
    <w:unhideWhenUsed/>
    <w:rsid w:val="00E468AF"/>
  </w:style>
  <w:style w:type="numbering" w:customStyle="1" w:styleId="111133">
    <w:name w:val="无列表11113"/>
    <w:next w:val="NoList"/>
    <w:semiHidden/>
    <w:rsid w:val="00E468AF"/>
  </w:style>
  <w:style w:type="numbering" w:customStyle="1" w:styleId="NoList21113">
    <w:name w:val="No List21113"/>
    <w:next w:val="NoList"/>
    <w:semiHidden/>
    <w:rsid w:val="00E468AF"/>
  </w:style>
  <w:style w:type="numbering" w:customStyle="1" w:styleId="NoList31113">
    <w:name w:val="No List31113"/>
    <w:next w:val="NoList"/>
    <w:uiPriority w:val="99"/>
    <w:semiHidden/>
    <w:rsid w:val="00E468AF"/>
  </w:style>
  <w:style w:type="numbering" w:customStyle="1" w:styleId="NoList111113">
    <w:name w:val="No List111113"/>
    <w:next w:val="NoList"/>
    <w:uiPriority w:val="99"/>
    <w:semiHidden/>
    <w:unhideWhenUsed/>
    <w:rsid w:val="00E468AF"/>
  </w:style>
  <w:style w:type="numbering" w:customStyle="1" w:styleId="121130">
    <w:name w:val="無清單12113"/>
    <w:next w:val="NoList"/>
    <w:uiPriority w:val="99"/>
    <w:semiHidden/>
    <w:unhideWhenUsed/>
    <w:rsid w:val="00E468AF"/>
  </w:style>
  <w:style w:type="numbering" w:customStyle="1" w:styleId="1111130">
    <w:name w:val="無清單111113"/>
    <w:next w:val="NoList"/>
    <w:uiPriority w:val="99"/>
    <w:semiHidden/>
    <w:unhideWhenUsed/>
    <w:rsid w:val="00E468AF"/>
  </w:style>
  <w:style w:type="numbering" w:customStyle="1" w:styleId="NoList1313">
    <w:name w:val="No List1313"/>
    <w:next w:val="NoList"/>
    <w:uiPriority w:val="99"/>
    <w:semiHidden/>
    <w:unhideWhenUsed/>
    <w:rsid w:val="00E468AF"/>
  </w:style>
  <w:style w:type="numbering" w:customStyle="1" w:styleId="12132">
    <w:name w:val="リストなし1213"/>
    <w:next w:val="NoList"/>
    <w:uiPriority w:val="99"/>
    <w:semiHidden/>
    <w:unhideWhenUsed/>
    <w:rsid w:val="00E468AF"/>
  </w:style>
  <w:style w:type="numbering" w:customStyle="1" w:styleId="12133">
    <w:name w:val="无列表1213"/>
    <w:next w:val="NoList"/>
    <w:semiHidden/>
    <w:rsid w:val="00E468AF"/>
  </w:style>
  <w:style w:type="numbering" w:customStyle="1" w:styleId="NoList2213">
    <w:name w:val="No List2213"/>
    <w:next w:val="NoList"/>
    <w:semiHidden/>
    <w:rsid w:val="00E468AF"/>
  </w:style>
  <w:style w:type="numbering" w:customStyle="1" w:styleId="NoList3213">
    <w:name w:val="No List3213"/>
    <w:next w:val="NoList"/>
    <w:uiPriority w:val="99"/>
    <w:semiHidden/>
    <w:rsid w:val="00E468AF"/>
  </w:style>
  <w:style w:type="numbering" w:customStyle="1" w:styleId="NoList11213">
    <w:name w:val="No List11213"/>
    <w:next w:val="NoList"/>
    <w:uiPriority w:val="99"/>
    <w:semiHidden/>
    <w:unhideWhenUsed/>
    <w:rsid w:val="00E468AF"/>
  </w:style>
  <w:style w:type="numbering" w:customStyle="1" w:styleId="13130">
    <w:name w:val="無清單1313"/>
    <w:next w:val="NoList"/>
    <w:uiPriority w:val="99"/>
    <w:semiHidden/>
    <w:unhideWhenUsed/>
    <w:rsid w:val="00E468AF"/>
  </w:style>
  <w:style w:type="numbering" w:customStyle="1" w:styleId="112130">
    <w:name w:val="無清單11213"/>
    <w:next w:val="NoList"/>
    <w:uiPriority w:val="99"/>
    <w:semiHidden/>
    <w:unhideWhenUsed/>
    <w:rsid w:val="00E468AF"/>
  </w:style>
  <w:style w:type="numbering" w:customStyle="1" w:styleId="2113">
    <w:name w:val="无列表2113"/>
    <w:next w:val="NoList"/>
    <w:uiPriority w:val="99"/>
    <w:semiHidden/>
    <w:unhideWhenUsed/>
    <w:rsid w:val="00E468AF"/>
  </w:style>
  <w:style w:type="numbering" w:customStyle="1" w:styleId="NoList12213">
    <w:name w:val="No List12213"/>
    <w:next w:val="NoList"/>
    <w:uiPriority w:val="99"/>
    <w:semiHidden/>
    <w:unhideWhenUsed/>
    <w:rsid w:val="00E468AF"/>
  </w:style>
  <w:style w:type="numbering" w:customStyle="1" w:styleId="112131">
    <w:name w:val="リストなし11213"/>
    <w:next w:val="NoList"/>
    <w:uiPriority w:val="99"/>
    <w:semiHidden/>
    <w:unhideWhenUsed/>
    <w:rsid w:val="00E468AF"/>
  </w:style>
  <w:style w:type="numbering" w:customStyle="1" w:styleId="112132">
    <w:name w:val="无列表11213"/>
    <w:next w:val="NoList"/>
    <w:semiHidden/>
    <w:rsid w:val="00E468AF"/>
  </w:style>
  <w:style w:type="numbering" w:customStyle="1" w:styleId="NoList21213">
    <w:name w:val="No List21213"/>
    <w:next w:val="NoList"/>
    <w:semiHidden/>
    <w:rsid w:val="00E468AF"/>
  </w:style>
  <w:style w:type="numbering" w:customStyle="1" w:styleId="NoList31213">
    <w:name w:val="No List31213"/>
    <w:next w:val="NoList"/>
    <w:uiPriority w:val="99"/>
    <w:semiHidden/>
    <w:rsid w:val="00E468AF"/>
  </w:style>
  <w:style w:type="numbering" w:customStyle="1" w:styleId="NoList111213">
    <w:name w:val="No List111213"/>
    <w:next w:val="NoList"/>
    <w:uiPriority w:val="99"/>
    <w:semiHidden/>
    <w:unhideWhenUsed/>
    <w:rsid w:val="00E468AF"/>
  </w:style>
  <w:style w:type="numbering" w:customStyle="1" w:styleId="122130">
    <w:name w:val="無清單12213"/>
    <w:next w:val="NoList"/>
    <w:uiPriority w:val="99"/>
    <w:semiHidden/>
    <w:unhideWhenUsed/>
    <w:rsid w:val="00E468AF"/>
  </w:style>
  <w:style w:type="numbering" w:customStyle="1" w:styleId="1112130">
    <w:name w:val="無清單111213"/>
    <w:next w:val="NoList"/>
    <w:uiPriority w:val="99"/>
    <w:semiHidden/>
    <w:unhideWhenUsed/>
    <w:rsid w:val="00E468AF"/>
  </w:style>
  <w:style w:type="numbering" w:customStyle="1" w:styleId="NoList63">
    <w:name w:val="No List63"/>
    <w:next w:val="NoList"/>
    <w:uiPriority w:val="99"/>
    <w:semiHidden/>
    <w:unhideWhenUsed/>
    <w:rsid w:val="00E468AF"/>
  </w:style>
  <w:style w:type="numbering" w:customStyle="1" w:styleId="NoList143">
    <w:name w:val="No List143"/>
    <w:next w:val="NoList"/>
    <w:uiPriority w:val="99"/>
    <w:semiHidden/>
    <w:unhideWhenUsed/>
    <w:rsid w:val="00E468AF"/>
  </w:style>
  <w:style w:type="numbering" w:customStyle="1" w:styleId="1333">
    <w:name w:val="リストなし133"/>
    <w:next w:val="NoList"/>
    <w:uiPriority w:val="99"/>
    <w:semiHidden/>
    <w:unhideWhenUsed/>
    <w:rsid w:val="00E468AF"/>
  </w:style>
  <w:style w:type="numbering" w:customStyle="1" w:styleId="NoList233">
    <w:name w:val="No List233"/>
    <w:next w:val="NoList"/>
    <w:semiHidden/>
    <w:rsid w:val="00E468AF"/>
  </w:style>
  <w:style w:type="numbering" w:customStyle="1" w:styleId="NoList333">
    <w:name w:val="No List333"/>
    <w:next w:val="NoList"/>
    <w:uiPriority w:val="99"/>
    <w:semiHidden/>
    <w:rsid w:val="00E468AF"/>
  </w:style>
  <w:style w:type="numbering" w:customStyle="1" w:styleId="1431">
    <w:name w:val="無清單143"/>
    <w:next w:val="NoList"/>
    <w:uiPriority w:val="99"/>
    <w:semiHidden/>
    <w:unhideWhenUsed/>
    <w:rsid w:val="00E468AF"/>
  </w:style>
  <w:style w:type="numbering" w:customStyle="1" w:styleId="11331">
    <w:name w:val="無清單1133"/>
    <w:next w:val="NoList"/>
    <w:uiPriority w:val="99"/>
    <w:semiHidden/>
    <w:unhideWhenUsed/>
    <w:rsid w:val="00E468AF"/>
  </w:style>
  <w:style w:type="numbering" w:customStyle="1" w:styleId="NoList1233">
    <w:name w:val="No List1233"/>
    <w:next w:val="NoList"/>
    <w:uiPriority w:val="99"/>
    <w:semiHidden/>
    <w:unhideWhenUsed/>
    <w:rsid w:val="00E468AF"/>
  </w:style>
  <w:style w:type="numbering" w:customStyle="1" w:styleId="11332">
    <w:name w:val="リストなし1133"/>
    <w:next w:val="NoList"/>
    <w:uiPriority w:val="99"/>
    <w:semiHidden/>
    <w:unhideWhenUsed/>
    <w:rsid w:val="00E468AF"/>
  </w:style>
  <w:style w:type="numbering" w:customStyle="1" w:styleId="11333">
    <w:name w:val="无列表1133"/>
    <w:next w:val="NoList"/>
    <w:semiHidden/>
    <w:rsid w:val="00E468AF"/>
  </w:style>
  <w:style w:type="numbering" w:customStyle="1" w:styleId="NoList2133">
    <w:name w:val="No List2133"/>
    <w:next w:val="NoList"/>
    <w:semiHidden/>
    <w:rsid w:val="00E468AF"/>
  </w:style>
  <w:style w:type="numbering" w:customStyle="1" w:styleId="NoList3133">
    <w:name w:val="No List3133"/>
    <w:next w:val="NoList"/>
    <w:uiPriority w:val="99"/>
    <w:semiHidden/>
    <w:rsid w:val="00E468AF"/>
  </w:style>
  <w:style w:type="numbering" w:customStyle="1" w:styleId="NoList11133">
    <w:name w:val="No List11133"/>
    <w:next w:val="NoList"/>
    <w:uiPriority w:val="99"/>
    <w:semiHidden/>
    <w:unhideWhenUsed/>
    <w:rsid w:val="00E468AF"/>
  </w:style>
  <w:style w:type="numbering" w:customStyle="1" w:styleId="12331">
    <w:name w:val="無清單1233"/>
    <w:next w:val="NoList"/>
    <w:uiPriority w:val="99"/>
    <w:semiHidden/>
    <w:unhideWhenUsed/>
    <w:rsid w:val="00E468AF"/>
  </w:style>
  <w:style w:type="numbering" w:customStyle="1" w:styleId="111330">
    <w:name w:val="無清單11133"/>
    <w:next w:val="NoList"/>
    <w:uiPriority w:val="99"/>
    <w:semiHidden/>
    <w:unhideWhenUsed/>
    <w:rsid w:val="00E468AF"/>
  </w:style>
  <w:style w:type="numbering" w:customStyle="1" w:styleId="NoList513">
    <w:name w:val="No List513"/>
    <w:next w:val="NoList"/>
    <w:uiPriority w:val="99"/>
    <w:semiHidden/>
    <w:unhideWhenUsed/>
    <w:rsid w:val="00E468AF"/>
  </w:style>
  <w:style w:type="numbering" w:customStyle="1" w:styleId="13131">
    <w:name w:val="无列表1313"/>
    <w:next w:val="NoList"/>
    <w:semiHidden/>
    <w:rsid w:val="00E468AF"/>
  </w:style>
  <w:style w:type="numbering" w:customStyle="1" w:styleId="NoList11312">
    <w:name w:val="No List11312"/>
    <w:next w:val="NoList"/>
    <w:uiPriority w:val="99"/>
    <w:semiHidden/>
    <w:unhideWhenUsed/>
    <w:rsid w:val="00E468AF"/>
  </w:style>
  <w:style w:type="numbering" w:customStyle="1" w:styleId="NoList4113">
    <w:name w:val="No List4113"/>
    <w:next w:val="NoList"/>
    <w:uiPriority w:val="99"/>
    <w:semiHidden/>
    <w:unhideWhenUsed/>
    <w:rsid w:val="00E468AF"/>
  </w:style>
  <w:style w:type="numbering" w:customStyle="1" w:styleId="2213">
    <w:name w:val="无列表2213"/>
    <w:next w:val="NoList"/>
    <w:uiPriority w:val="99"/>
    <w:semiHidden/>
    <w:unhideWhenUsed/>
    <w:rsid w:val="00E468AF"/>
  </w:style>
  <w:style w:type="numbering" w:customStyle="1" w:styleId="NoList121113">
    <w:name w:val="No List121113"/>
    <w:next w:val="NoList"/>
    <w:uiPriority w:val="99"/>
    <w:semiHidden/>
    <w:unhideWhenUsed/>
    <w:rsid w:val="00E468AF"/>
  </w:style>
  <w:style w:type="numbering" w:customStyle="1" w:styleId="1111131">
    <w:name w:val="リストなし111113"/>
    <w:next w:val="NoList"/>
    <w:uiPriority w:val="99"/>
    <w:semiHidden/>
    <w:unhideWhenUsed/>
    <w:rsid w:val="00E468AF"/>
  </w:style>
  <w:style w:type="numbering" w:customStyle="1" w:styleId="1111132">
    <w:name w:val="无列表111113"/>
    <w:next w:val="NoList"/>
    <w:semiHidden/>
    <w:rsid w:val="00E468AF"/>
  </w:style>
  <w:style w:type="numbering" w:customStyle="1" w:styleId="NoList211113">
    <w:name w:val="No List211113"/>
    <w:next w:val="NoList"/>
    <w:semiHidden/>
    <w:rsid w:val="00E468AF"/>
  </w:style>
  <w:style w:type="numbering" w:customStyle="1" w:styleId="NoList311113">
    <w:name w:val="No List311113"/>
    <w:next w:val="NoList"/>
    <w:uiPriority w:val="99"/>
    <w:semiHidden/>
    <w:rsid w:val="00E468AF"/>
  </w:style>
  <w:style w:type="numbering" w:customStyle="1" w:styleId="NoList1111113">
    <w:name w:val="No List1111113"/>
    <w:next w:val="NoList"/>
    <w:uiPriority w:val="99"/>
    <w:semiHidden/>
    <w:unhideWhenUsed/>
    <w:rsid w:val="00E468AF"/>
  </w:style>
  <w:style w:type="numbering" w:customStyle="1" w:styleId="1211130">
    <w:name w:val="無清單121113"/>
    <w:next w:val="NoList"/>
    <w:uiPriority w:val="99"/>
    <w:semiHidden/>
    <w:unhideWhenUsed/>
    <w:rsid w:val="00E468AF"/>
  </w:style>
  <w:style w:type="numbering" w:customStyle="1" w:styleId="1111113">
    <w:name w:val="無清單1111113"/>
    <w:next w:val="NoList"/>
    <w:uiPriority w:val="99"/>
    <w:semiHidden/>
    <w:unhideWhenUsed/>
    <w:rsid w:val="00E468AF"/>
  </w:style>
  <w:style w:type="numbering" w:customStyle="1" w:styleId="NoList13113">
    <w:name w:val="No List13113"/>
    <w:next w:val="NoList"/>
    <w:uiPriority w:val="99"/>
    <w:semiHidden/>
    <w:unhideWhenUsed/>
    <w:rsid w:val="00E468AF"/>
  </w:style>
  <w:style w:type="numbering" w:customStyle="1" w:styleId="121131">
    <w:name w:val="リストなし12113"/>
    <w:next w:val="NoList"/>
    <w:uiPriority w:val="99"/>
    <w:semiHidden/>
    <w:unhideWhenUsed/>
    <w:rsid w:val="00E468AF"/>
  </w:style>
  <w:style w:type="numbering" w:customStyle="1" w:styleId="121132">
    <w:name w:val="无列表12113"/>
    <w:next w:val="NoList"/>
    <w:semiHidden/>
    <w:rsid w:val="00E468AF"/>
  </w:style>
  <w:style w:type="numbering" w:customStyle="1" w:styleId="NoList22113">
    <w:name w:val="No List22113"/>
    <w:next w:val="NoList"/>
    <w:semiHidden/>
    <w:rsid w:val="00E468AF"/>
  </w:style>
  <w:style w:type="numbering" w:customStyle="1" w:styleId="NoList32113">
    <w:name w:val="No List32113"/>
    <w:next w:val="NoList"/>
    <w:uiPriority w:val="99"/>
    <w:semiHidden/>
    <w:rsid w:val="00E468AF"/>
  </w:style>
  <w:style w:type="numbering" w:customStyle="1" w:styleId="NoList112113">
    <w:name w:val="No List112113"/>
    <w:next w:val="NoList"/>
    <w:uiPriority w:val="99"/>
    <w:semiHidden/>
    <w:unhideWhenUsed/>
    <w:rsid w:val="00E468AF"/>
  </w:style>
  <w:style w:type="numbering" w:customStyle="1" w:styleId="131130">
    <w:name w:val="無清單13113"/>
    <w:next w:val="NoList"/>
    <w:uiPriority w:val="99"/>
    <w:semiHidden/>
    <w:unhideWhenUsed/>
    <w:rsid w:val="00E468AF"/>
  </w:style>
  <w:style w:type="numbering" w:customStyle="1" w:styleId="1121130">
    <w:name w:val="無清單112113"/>
    <w:next w:val="NoList"/>
    <w:uiPriority w:val="99"/>
    <w:semiHidden/>
    <w:unhideWhenUsed/>
    <w:rsid w:val="00E468AF"/>
  </w:style>
  <w:style w:type="numbering" w:customStyle="1" w:styleId="21113">
    <w:name w:val="无列表21113"/>
    <w:next w:val="NoList"/>
    <w:uiPriority w:val="99"/>
    <w:semiHidden/>
    <w:unhideWhenUsed/>
    <w:rsid w:val="00E468AF"/>
  </w:style>
  <w:style w:type="numbering" w:customStyle="1" w:styleId="NoList122113">
    <w:name w:val="No List122113"/>
    <w:next w:val="NoList"/>
    <w:uiPriority w:val="99"/>
    <w:semiHidden/>
    <w:unhideWhenUsed/>
    <w:rsid w:val="00E468AF"/>
  </w:style>
  <w:style w:type="numbering" w:customStyle="1" w:styleId="1121131">
    <w:name w:val="リストなし112113"/>
    <w:next w:val="NoList"/>
    <w:uiPriority w:val="99"/>
    <w:semiHidden/>
    <w:unhideWhenUsed/>
    <w:rsid w:val="00E468AF"/>
  </w:style>
  <w:style w:type="numbering" w:customStyle="1" w:styleId="1121132">
    <w:name w:val="无列表112113"/>
    <w:next w:val="NoList"/>
    <w:semiHidden/>
    <w:rsid w:val="00E468AF"/>
  </w:style>
  <w:style w:type="numbering" w:customStyle="1" w:styleId="NoList212113">
    <w:name w:val="No List212113"/>
    <w:next w:val="NoList"/>
    <w:semiHidden/>
    <w:rsid w:val="00E468AF"/>
  </w:style>
  <w:style w:type="numbering" w:customStyle="1" w:styleId="NoList312113">
    <w:name w:val="No List312113"/>
    <w:next w:val="NoList"/>
    <w:uiPriority w:val="99"/>
    <w:semiHidden/>
    <w:rsid w:val="00E468AF"/>
  </w:style>
  <w:style w:type="numbering" w:customStyle="1" w:styleId="NoList1112113">
    <w:name w:val="No List1112113"/>
    <w:next w:val="NoList"/>
    <w:uiPriority w:val="99"/>
    <w:semiHidden/>
    <w:unhideWhenUsed/>
    <w:rsid w:val="00E468AF"/>
  </w:style>
  <w:style w:type="numbering" w:customStyle="1" w:styleId="122113">
    <w:name w:val="無清單122113"/>
    <w:next w:val="NoList"/>
    <w:uiPriority w:val="99"/>
    <w:semiHidden/>
    <w:unhideWhenUsed/>
    <w:rsid w:val="00E468AF"/>
  </w:style>
  <w:style w:type="numbering" w:customStyle="1" w:styleId="1112113">
    <w:name w:val="無清單1112113"/>
    <w:next w:val="NoList"/>
    <w:uiPriority w:val="99"/>
    <w:semiHidden/>
    <w:unhideWhenUsed/>
    <w:rsid w:val="00E468AF"/>
  </w:style>
  <w:style w:type="numbering" w:customStyle="1" w:styleId="NoList5112">
    <w:name w:val="No List5112"/>
    <w:next w:val="NoList"/>
    <w:uiPriority w:val="99"/>
    <w:semiHidden/>
    <w:unhideWhenUsed/>
    <w:rsid w:val="00E468AF"/>
  </w:style>
  <w:style w:type="numbering" w:customStyle="1" w:styleId="NoList612">
    <w:name w:val="No List612"/>
    <w:next w:val="NoList"/>
    <w:uiPriority w:val="99"/>
    <w:semiHidden/>
    <w:unhideWhenUsed/>
    <w:rsid w:val="00E468AF"/>
  </w:style>
  <w:style w:type="numbering" w:customStyle="1" w:styleId="NoList1412">
    <w:name w:val="No List1412"/>
    <w:next w:val="NoList"/>
    <w:uiPriority w:val="99"/>
    <w:semiHidden/>
    <w:unhideWhenUsed/>
    <w:rsid w:val="00E468AF"/>
  </w:style>
  <w:style w:type="numbering" w:customStyle="1" w:styleId="13123">
    <w:name w:val="リストなし1312"/>
    <w:next w:val="NoList"/>
    <w:uiPriority w:val="99"/>
    <w:semiHidden/>
    <w:unhideWhenUsed/>
    <w:rsid w:val="00E468AF"/>
  </w:style>
  <w:style w:type="numbering" w:customStyle="1" w:styleId="NoList2312">
    <w:name w:val="No List2312"/>
    <w:next w:val="NoList"/>
    <w:semiHidden/>
    <w:rsid w:val="00E468AF"/>
  </w:style>
  <w:style w:type="numbering" w:customStyle="1" w:styleId="NoList3312">
    <w:name w:val="No List3312"/>
    <w:next w:val="NoList"/>
    <w:uiPriority w:val="99"/>
    <w:semiHidden/>
    <w:rsid w:val="00E468AF"/>
  </w:style>
  <w:style w:type="numbering" w:customStyle="1" w:styleId="NoList1142">
    <w:name w:val="No List1142"/>
    <w:next w:val="NoList"/>
    <w:uiPriority w:val="99"/>
    <w:semiHidden/>
    <w:unhideWhenUsed/>
    <w:rsid w:val="00E468AF"/>
  </w:style>
  <w:style w:type="numbering" w:customStyle="1" w:styleId="14120">
    <w:name w:val="無清單1412"/>
    <w:next w:val="NoList"/>
    <w:uiPriority w:val="99"/>
    <w:semiHidden/>
    <w:unhideWhenUsed/>
    <w:rsid w:val="00E468AF"/>
  </w:style>
  <w:style w:type="numbering" w:customStyle="1" w:styleId="113120">
    <w:name w:val="無清單11312"/>
    <w:next w:val="NoList"/>
    <w:uiPriority w:val="99"/>
    <w:semiHidden/>
    <w:unhideWhenUsed/>
    <w:rsid w:val="00E468AF"/>
  </w:style>
  <w:style w:type="numbering" w:customStyle="1" w:styleId="NoList422">
    <w:name w:val="No List422"/>
    <w:next w:val="NoList"/>
    <w:uiPriority w:val="99"/>
    <w:semiHidden/>
    <w:unhideWhenUsed/>
    <w:rsid w:val="00E468AF"/>
  </w:style>
  <w:style w:type="numbering" w:customStyle="1" w:styleId="NoList12312">
    <w:name w:val="No List12312"/>
    <w:next w:val="NoList"/>
    <w:uiPriority w:val="99"/>
    <w:semiHidden/>
    <w:unhideWhenUsed/>
    <w:rsid w:val="00E468AF"/>
  </w:style>
  <w:style w:type="numbering" w:customStyle="1" w:styleId="113121">
    <w:name w:val="リストなし11312"/>
    <w:next w:val="NoList"/>
    <w:uiPriority w:val="99"/>
    <w:semiHidden/>
    <w:unhideWhenUsed/>
    <w:rsid w:val="00E468AF"/>
  </w:style>
  <w:style w:type="numbering" w:customStyle="1" w:styleId="113122">
    <w:name w:val="无列表11312"/>
    <w:next w:val="NoList"/>
    <w:semiHidden/>
    <w:rsid w:val="00E468AF"/>
  </w:style>
  <w:style w:type="numbering" w:customStyle="1" w:styleId="NoList21312">
    <w:name w:val="No List21312"/>
    <w:next w:val="NoList"/>
    <w:semiHidden/>
    <w:rsid w:val="00E468AF"/>
  </w:style>
  <w:style w:type="numbering" w:customStyle="1" w:styleId="NoList31312">
    <w:name w:val="No List31312"/>
    <w:next w:val="NoList"/>
    <w:uiPriority w:val="99"/>
    <w:semiHidden/>
    <w:rsid w:val="00E468AF"/>
  </w:style>
  <w:style w:type="numbering" w:customStyle="1" w:styleId="NoList111312">
    <w:name w:val="No List111312"/>
    <w:next w:val="NoList"/>
    <w:uiPriority w:val="99"/>
    <w:semiHidden/>
    <w:unhideWhenUsed/>
    <w:rsid w:val="00E468AF"/>
  </w:style>
  <w:style w:type="numbering" w:customStyle="1" w:styleId="123120">
    <w:name w:val="無清單12312"/>
    <w:next w:val="NoList"/>
    <w:uiPriority w:val="99"/>
    <w:semiHidden/>
    <w:unhideWhenUsed/>
    <w:rsid w:val="00E468AF"/>
  </w:style>
  <w:style w:type="numbering" w:customStyle="1" w:styleId="1113120">
    <w:name w:val="無清單111312"/>
    <w:next w:val="NoList"/>
    <w:uiPriority w:val="99"/>
    <w:semiHidden/>
    <w:unhideWhenUsed/>
    <w:rsid w:val="00E468AF"/>
  </w:style>
  <w:style w:type="numbering" w:customStyle="1" w:styleId="NoList12122">
    <w:name w:val="No List12122"/>
    <w:next w:val="NoList"/>
    <w:uiPriority w:val="99"/>
    <w:semiHidden/>
    <w:unhideWhenUsed/>
    <w:rsid w:val="00E468AF"/>
  </w:style>
  <w:style w:type="numbering" w:customStyle="1" w:styleId="111222">
    <w:name w:val="リストなし11122"/>
    <w:next w:val="NoList"/>
    <w:uiPriority w:val="99"/>
    <w:semiHidden/>
    <w:unhideWhenUsed/>
    <w:rsid w:val="00E468AF"/>
  </w:style>
  <w:style w:type="numbering" w:customStyle="1" w:styleId="111223">
    <w:name w:val="无列表11122"/>
    <w:next w:val="NoList"/>
    <w:semiHidden/>
    <w:rsid w:val="00E468AF"/>
  </w:style>
  <w:style w:type="numbering" w:customStyle="1" w:styleId="NoList21122">
    <w:name w:val="No List21122"/>
    <w:next w:val="NoList"/>
    <w:semiHidden/>
    <w:rsid w:val="00E468AF"/>
  </w:style>
  <w:style w:type="numbering" w:customStyle="1" w:styleId="NoList31122">
    <w:name w:val="No List31122"/>
    <w:next w:val="NoList"/>
    <w:uiPriority w:val="99"/>
    <w:semiHidden/>
    <w:rsid w:val="00E468AF"/>
  </w:style>
  <w:style w:type="numbering" w:customStyle="1" w:styleId="NoList111122">
    <w:name w:val="No List111122"/>
    <w:next w:val="NoList"/>
    <w:uiPriority w:val="99"/>
    <w:semiHidden/>
    <w:unhideWhenUsed/>
    <w:rsid w:val="00E468AF"/>
  </w:style>
  <w:style w:type="numbering" w:customStyle="1" w:styleId="121220">
    <w:name w:val="無清單12122"/>
    <w:next w:val="NoList"/>
    <w:uiPriority w:val="99"/>
    <w:semiHidden/>
    <w:unhideWhenUsed/>
    <w:rsid w:val="00E468AF"/>
  </w:style>
  <w:style w:type="numbering" w:customStyle="1" w:styleId="1111220">
    <w:name w:val="無清單111122"/>
    <w:next w:val="NoList"/>
    <w:uiPriority w:val="99"/>
    <w:semiHidden/>
    <w:unhideWhenUsed/>
    <w:rsid w:val="00E468AF"/>
  </w:style>
  <w:style w:type="numbering" w:customStyle="1" w:styleId="NoList522">
    <w:name w:val="No List522"/>
    <w:next w:val="NoList"/>
    <w:uiPriority w:val="99"/>
    <w:semiHidden/>
    <w:unhideWhenUsed/>
    <w:rsid w:val="00E468AF"/>
  </w:style>
  <w:style w:type="numbering" w:customStyle="1" w:styleId="NoList1322">
    <w:name w:val="No List1322"/>
    <w:next w:val="NoList"/>
    <w:uiPriority w:val="99"/>
    <w:semiHidden/>
    <w:unhideWhenUsed/>
    <w:rsid w:val="00E468AF"/>
  </w:style>
  <w:style w:type="numbering" w:customStyle="1" w:styleId="12223">
    <w:name w:val="リストなし1222"/>
    <w:next w:val="NoList"/>
    <w:uiPriority w:val="99"/>
    <w:semiHidden/>
    <w:unhideWhenUsed/>
    <w:rsid w:val="00E468AF"/>
  </w:style>
  <w:style w:type="numbering" w:customStyle="1" w:styleId="12232">
    <w:name w:val="无列表1223"/>
    <w:next w:val="NoList"/>
    <w:semiHidden/>
    <w:rsid w:val="00E468AF"/>
  </w:style>
  <w:style w:type="numbering" w:customStyle="1" w:styleId="NoList2222">
    <w:name w:val="No List2222"/>
    <w:next w:val="NoList"/>
    <w:semiHidden/>
    <w:rsid w:val="00E468AF"/>
  </w:style>
  <w:style w:type="numbering" w:customStyle="1" w:styleId="NoList3222">
    <w:name w:val="No List3222"/>
    <w:next w:val="NoList"/>
    <w:uiPriority w:val="99"/>
    <w:semiHidden/>
    <w:rsid w:val="00E468AF"/>
  </w:style>
  <w:style w:type="numbering" w:customStyle="1" w:styleId="NoList11222">
    <w:name w:val="No List11222"/>
    <w:next w:val="NoList"/>
    <w:uiPriority w:val="99"/>
    <w:semiHidden/>
    <w:unhideWhenUsed/>
    <w:rsid w:val="00E468AF"/>
  </w:style>
  <w:style w:type="numbering" w:customStyle="1" w:styleId="13220">
    <w:name w:val="無清單1322"/>
    <w:next w:val="NoList"/>
    <w:uiPriority w:val="99"/>
    <w:semiHidden/>
    <w:unhideWhenUsed/>
    <w:rsid w:val="00E468AF"/>
  </w:style>
  <w:style w:type="numbering" w:customStyle="1" w:styleId="112220">
    <w:name w:val="無清單11222"/>
    <w:next w:val="NoList"/>
    <w:uiPriority w:val="99"/>
    <w:semiHidden/>
    <w:unhideWhenUsed/>
    <w:rsid w:val="00E468AF"/>
  </w:style>
  <w:style w:type="numbering" w:customStyle="1" w:styleId="2122">
    <w:name w:val="无列表2122"/>
    <w:next w:val="NoList"/>
    <w:uiPriority w:val="99"/>
    <w:semiHidden/>
    <w:unhideWhenUsed/>
    <w:rsid w:val="00E468AF"/>
  </w:style>
  <w:style w:type="numbering" w:customStyle="1" w:styleId="NoList111222">
    <w:name w:val="No List111222"/>
    <w:next w:val="NoList"/>
    <w:uiPriority w:val="99"/>
    <w:semiHidden/>
    <w:unhideWhenUsed/>
    <w:rsid w:val="00E468AF"/>
  </w:style>
  <w:style w:type="numbering" w:customStyle="1" w:styleId="NoList72">
    <w:name w:val="No List72"/>
    <w:next w:val="NoList"/>
    <w:uiPriority w:val="99"/>
    <w:semiHidden/>
    <w:unhideWhenUsed/>
    <w:rsid w:val="00E468AF"/>
  </w:style>
  <w:style w:type="numbering" w:customStyle="1" w:styleId="NoList152">
    <w:name w:val="No List152"/>
    <w:next w:val="NoList"/>
    <w:uiPriority w:val="99"/>
    <w:semiHidden/>
    <w:unhideWhenUsed/>
    <w:rsid w:val="00E468AF"/>
  </w:style>
  <w:style w:type="numbering" w:customStyle="1" w:styleId="1422">
    <w:name w:val="リストなし142"/>
    <w:next w:val="NoList"/>
    <w:uiPriority w:val="99"/>
    <w:semiHidden/>
    <w:unhideWhenUsed/>
    <w:rsid w:val="00E468AF"/>
  </w:style>
  <w:style w:type="numbering" w:customStyle="1" w:styleId="1423">
    <w:name w:val="无列表142"/>
    <w:next w:val="NoList"/>
    <w:semiHidden/>
    <w:rsid w:val="00E468AF"/>
  </w:style>
  <w:style w:type="numbering" w:customStyle="1" w:styleId="NoList242">
    <w:name w:val="No List242"/>
    <w:next w:val="NoList"/>
    <w:semiHidden/>
    <w:rsid w:val="00E468AF"/>
  </w:style>
  <w:style w:type="numbering" w:customStyle="1" w:styleId="NoList342">
    <w:name w:val="No List342"/>
    <w:next w:val="NoList"/>
    <w:uiPriority w:val="99"/>
    <w:semiHidden/>
    <w:rsid w:val="00E468AF"/>
  </w:style>
  <w:style w:type="numbering" w:customStyle="1" w:styleId="NoList1152">
    <w:name w:val="No List1152"/>
    <w:next w:val="NoList"/>
    <w:uiPriority w:val="99"/>
    <w:semiHidden/>
    <w:unhideWhenUsed/>
    <w:rsid w:val="00E468AF"/>
  </w:style>
  <w:style w:type="numbering" w:customStyle="1" w:styleId="1521">
    <w:name w:val="無清單152"/>
    <w:next w:val="NoList"/>
    <w:uiPriority w:val="99"/>
    <w:semiHidden/>
    <w:unhideWhenUsed/>
    <w:rsid w:val="00E468AF"/>
  </w:style>
  <w:style w:type="numbering" w:customStyle="1" w:styleId="11420">
    <w:name w:val="無清單1142"/>
    <w:next w:val="NoList"/>
    <w:uiPriority w:val="99"/>
    <w:semiHidden/>
    <w:unhideWhenUsed/>
    <w:rsid w:val="00E468AF"/>
  </w:style>
  <w:style w:type="numbering" w:customStyle="1" w:styleId="NoList432">
    <w:name w:val="No List432"/>
    <w:next w:val="NoList"/>
    <w:uiPriority w:val="99"/>
    <w:semiHidden/>
    <w:unhideWhenUsed/>
    <w:rsid w:val="00E468AF"/>
  </w:style>
  <w:style w:type="numbering" w:customStyle="1" w:styleId="NoList1242">
    <w:name w:val="No List1242"/>
    <w:next w:val="NoList"/>
    <w:uiPriority w:val="99"/>
    <w:semiHidden/>
    <w:unhideWhenUsed/>
    <w:rsid w:val="00E468AF"/>
  </w:style>
  <w:style w:type="numbering" w:customStyle="1" w:styleId="11421">
    <w:name w:val="リストなし1142"/>
    <w:next w:val="NoList"/>
    <w:uiPriority w:val="99"/>
    <w:semiHidden/>
    <w:unhideWhenUsed/>
    <w:rsid w:val="00E468AF"/>
  </w:style>
  <w:style w:type="numbering" w:customStyle="1" w:styleId="11422">
    <w:name w:val="无列表1142"/>
    <w:next w:val="NoList"/>
    <w:semiHidden/>
    <w:rsid w:val="00E468AF"/>
  </w:style>
  <w:style w:type="numbering" w:customStyle="1" w:styleId="NoList2142">
    <w:name w:val="No List2142"/>
    <w:next w:val="NoList"/>
    <w:semiHidden/>
    <w:rsid w:val="00E468AF"/>
  </w:style>
  <w:style w:type="numbering" w:customStyle="1" w:styleId="NoList3142">
    <w:name w:val="No List3142"/>
    <w:next w:val="NoList"/>
    <w:uiPriority w:val="99"/>
    <w:semiHidden/>
    <w:rsid w:val="00E468AF"/>
  </w:style>
  <w:style w:type="numbering" w:customStyle="1" w:styleId="NoList11142">
    <w:name w:val="No List11142"/>
    <w:next w:val="NoList"/>
    <w:uiPriority w:val="99"/>
    <w:semiHidden/>
    <w:unhideWhenUsed/>
    <w:rsid w:val="00E468AF"/>
  </w:style>
  <w:style w:type="numbering" w:customStyle="1" w:styleId="12420">
    <w:name w:val="無清單1242"/>
    <w:next w:val="NoList"/>
    <w:uiPriority w:val="99"/>
    <w:semiHidden/>
    <w:unhideWhenUsed/>
    <w:rsid w:val="00E468AF"/>
  </w:style>
  <w:style w:type="numbering" w:customStyle="1" w:styleId="111420">
    <w:name w:val="無清單11142"/>
    <w:next w:val="NoList"/>
    <w:uiPriority w:val="99"/>
    <w:semiHidden/>
    <w:unhideWhenUsed/>
    <w:rsid w:val="00E468AF"/>
  </w:style>
  <w:style w:type="numbering" w:customStyle="1" w:styleId="232">
    <w:name w:val="无列表232"/>
    <w:next w:val="NoList"/>
    <w:uiPriority w:val="99"/>
    <w:semiHidden/>
    <w:unhideWhenUsed/>
    <w:rsid w:val="00E468AF"/>
  </w:style>
  <w:style w:type="numbering" w:customStyle="1" w:styleId="NoList12132">
    <w:name w:val="No List12132"/>
    <w:next w:val="NoList"/>
    <w:uiPriority w:val="99"/>
    <w:semiHidden/>
    <w:unhideWhenUsed/>
    <w:rsid w:val="00E468AF"/>
  </w:style>
  <w:style w:type="numbering" w:customStyle="1" w:styleId="111321">
    <w:name w:val="リストなし11132"/>
    <w:next w:val="NoList"/>
    <w:uiPriority w:val="99"/>
    <w:semiHidden/>
    <w:unhideWhenUsed/>
    <w:rsid w:val="00E468AF"/>
  </w:style>
  <w:style w:type="numbering" w:customStyle="1" w:styleId="111322">
    <w:name w:val="无列表11132"/>
    <w:next w:val="NoList"/>
    <w:semiHidden/>
    <w:rsid w:val="00E468AF"/>
  </w:style>
  <w:style w:type="numbering" w:customStyle="1" w:styleId="NoList21132">
    <w:name w:val="No List21132"/>
    <w:next w:val="NoList"/>
    <w:semiHidden/>
    <w:rsid w:val="00E468AF"/>
  </w:style>
  <w:style w:type="numbering" w:customStyle="1" w:styleId="NoList31132">
    <w:name w:val="No List31132"/>
    <w:next w:val="NoList"/>
    <w:uiPriority w:val="99"/>
    <w:semiHidden/>
    <w:rsid w:val="00E468AF"/>
  </w:style>
  <w:style w:type="numbering" w:customStyle="1" w:styleId="NoList111132">
    <w:name w:val="No List111132"/>
    <w:next w:val="NoList"/>
    <w:uiPriority w:val="99"/>
    <w:semiHidden/>
    <w:unhideWhenUsed/>
    <w:rsid w:val="00E468AF"/>
  </w:style>
  <w:style w:type="numbering" w:customStyle="1" w:styleId="121320">
    <w:name w:val="無清單12132"/>
    <w:next w:val="NoList"/>
    <w:uiPriority w:val="99"/>
    <w:semiHidden/>
    <w:unhideWhenUsed/>
    <w:rsid w:val="00E468AF"/>
  </w:style>
  <w:style w:type="numbering" w:customStyle="1" w:styleId="1111320">
    <w:name w:val="無清單111132"/>
    <w:next w:val="NoList"/>
    <w:uiPriority w:val="99"/>
    <w:semiHidden/>
    <w:unhideWhenUsed/>
    <w:rsid w:val="00E468AF"/>
  </w:style>
  <w:style w:type="numbering" w:customStyle="1" w:styleId="NoList532">
    <w:name w:val="No List532"/>
    <w:next w:val="NoList"/>
    <w:uiPriority w:val="99"/>
    <w:semiHidden/>
    <w:unhideWhenUsed/>
    <w:rsid w:val="00E468AF"/>
  </w:style>
  <w:style w:type="numbering" w:customStyle="1" w:styleId="NoList1332">
    <w:name w:val="No List1332"/>
    <w:next w:val="NoList"/>
    <w:uiPriority w:val="99"/>
    <w:semiHidden/>
    <w:unhideWhenUsed/>
    <w:rsid w:val="00E468AF"/>
  </w:style>
  <w:style w:type="numbering" w:customStyle="1" w:styleId="12322">
    <w:name w:val="リストなし1232"/>
    <w:next w:val="NoList"/>
    <w:uiPriority w:val="99"/>
    <w:semiHidden/>
    <w:unhideWhenUsed/>
    <w:rsid w:val="00E468AF"/>
  </w:style>
  <w:style w:type="numbering" w:customStyle="1" w:styleId="12323">
    <w:name w:val="无列表1232"/>
    <w:next w:val="NoList"/>
    <w:semiHidden/>
    <w:rsid w:val="00E468AF"/>
  </w:style>
  <w:style w:type="numbering" w:customStyle="1" w:styleId="NoList2232">
    <w:name w:val="No List2232"/>
    <w:next w:val="NoList"/>
    <w:semiHidden/>
    <w:rsid w:val="00E468AF"/>
  </w:style>
  <w:style w:type="numbering" w:customStyle="1" w:styleId="NoList3232">
    <w:name w:val="No List3232"/>
    <w:next w:val="NoList"/>
    <w:uiPriority w:val="99"/>
    <w:semiHidden/>
    <w:rsid w:val="00E468AF"/>
  </w:style>
  <w:style w:type="numbering" w:customStyle="1" w:styleId="NoList11232">
    <w:name w:val="No List11232"/>
    <w:next w:val="NoList"/>
    <w:uiPriority w:val="99"/>
    <w:semiHidden/>
    <w:unhideWhenUsed/>
    <w:rsid w:val="00E468AF"/>
  </w:style>
  <w:style w:type="numbering" w:customStyle="1" w:styleId="13320">
    <w:name w:val="無清單1332"/>
    <w:next w:val="NoList"/>
    <w:uiPriority w:val="99"/>
    <w:semiHidden/>
    <w:unhideWhenUsed/>
    <w:rsid w:val="00E468AF"/>
  </w:style>
  <w:style w:type="numbering" w:customStyle="1" w:styleId="112320">
    <w:name w:val="無清單11232"/>
    <w:next w:val="NoList"/>
    <w:uiPriority w:val="99"/>
    <w:semiHidden/>
    <w:unhideWhenUsed/>
    <w:rsid w:val="00E468AF"/>
  </w:style>
  <w:style w:type="numbering" w:customStyle="1" w:styleId="2132">
    <w:name w:val="无列表2132"/>
    <w:next w:val="NoList"/>
    <w:uiPriority w:val="99"/>
    <w:semiHidden/>
    <w:unhideWhenUsed/>
    <w:rsid w:val="00E468AF"/>
  </w:style>
  <w:style w:type="numbering" w:customStyle="1" w:styleId="NoList12222">
    <w:name w:val="No List12222"/>
    <w:next w:val="NoList"/>
    <w:uiPriority w:val="99"/>
    <w:semiHidden/>
    <w:unhideWhenUsed/>
    <w:rsid w:val="00E468AF"/>
  </w:style>
  <w:style w:type="numbering" w:customStyle="1" w:styleId="112221">
    <w:name w:val="リストなし11222"/>
    <w:next w:val="NoList"/>
    <w:uiPriority w:val="99"/>
    <w:semiHidden/>
    <w:unhideWhenUsed/>
    <w:rsid w:val="00E468AF"/>
  </w:style>
  <w:style w:type="numbering" w:customStyle="1" w:styleId="112222">
    <w:name w:val="无列表11222"/>
    <w:next w:val="NoList"/>
    <w:semiHidden/>
    <w:rsid w:val="00E468AF"/>
  </w:style>
  <w:style w:type="numbering" w:customStyle="1" w:styleId="NoList21222">
    <w:name w:val="No List21222"/>
    <w:next w:val="NoList"/>
    <w:semiHidden/>
    <w:rsid w:val="00E468AF"/>
  </w:style>
  <w:style w:type="numbering" w:customStyle="1" w:styleId="NoList31222">
    <w:name w:val="No List31222"/>
    <w:next w:val="NoList"/>
    <w:uiPriority w:val="99"/>
    <w:semiHidden/>
    <w:rsid w:val="00E468AF"/>
  </w:style>
  <w:style w:type="numbering" w:customStyle="1" w:styleId="NoList111232">
    <w:name w:val="No List111232"/>
    <w:next w:val="NoList"/>
    <w:uiPriority w:val="99"/>
    <w:semiHidden/>
    <w:unhideWhenUsed/>
    <w:rsid w:val="00E468AF"/>
  </w:style>
  <w:style w:type="numbering" w:customStyle="1" w:styleId="122220">
    <w:name w:val="無清單12222"/>
    <w:next w:val="NoList"/>
    <w:uiPriority w:val="99"/>
    <w:semiHidden/>
    <w:unhideWhenUsed/>
    <w:rsid w:val="00E468AF"/>
  </w:style>
  <w:style w:type="numbering" w:customStyle="1" w:styleId="1112220">
    <w:name w:val="無清單111222"/>
    <w:next w:val="NoList"/>
    <w:uiPriority w:val="99"/>
    <w:semiHidden/>
    <w:unhideWhenUsed/>
    <w:rsid w:val="00E468AF"/>
  </w:style>
  <w:style w:type="numbering" w:customStyle="1" w:styleId="NoList81">
    <w:name w:val="No List81"/>
    <w:next w:val="NoList"/>
    <w:uiPriority w:val="99"/>
    <w:semiHidden/>
    <w:unhideWhenUsed/>
    <w:rsid w:val="00E468AF"/>
  </w:style>
  <w:style w:type="numbering" w:customStyle="1" w:styleId="NoList161">
    <w:name w:val="No List161"/>
    <w:next w:val="NoList"/>
    <w:uiPriority w:val="99"/>
    <w:semiHidden/>
    <w:unhideWhenUsed/>
    <w:rsid w:val="00E468AF"/>
  </w:style>
  <w:style w:type="numbering" w:customStyle="1" w:styleId="1512">
    <w:name w:val="リストなし151"/>
    <w:next w:val="NoList"/>
    <w:uiPriority w:val="99"/>
    <w:semiHidden/>
    <w:unhideWhenUsed/>
    <w:rsid w:val="00E468AF"/>
  </w:style>
  <w:style w:type="numbering" w:customStyle="1" w:styleId="1513">
    <w:name w:val="无列表151"/>
    <w:next w:val="NoList"/>
    <w:semiHidden/>
    <w:rsid w:val="00E468AF"/>
  </w:style>
  <w:style w:type="numbering" w:customStyle="1" w:styleId="NoList251">
    <w:name w:val="No List251"/>
    <w:next w:val="NoList"/>
    <w:semiHidden/>
    <w:rsid w:val="00E468AF"/>
  </w:style>
  <w:style w:type="numbering" w:customStyle="1" w:styleId="NoList351">
    <w:name w:val="No List351"/>
    <w:next w:val="NoList"/>
    <w:uiPriority w:val="99"/>
    <w:semiHidden/>
    <w:rsid w:val="00E468AF"/>
  </w:style>
  <w:style w:type="numbering" w:customStyle="1" w:styleId="NoList1161">
    <w:name w:val="No List1161"/>
    <w:next w:val="NoList"/>
    <w:uiPriority w:val="99"/>
    <w:semiHidden/>
    <w:unhideWhenUsed/>
    <w:rsid w:val="00E468AF"/>
  </w:style>
  <w:style w:type="numbering" w:customStyle="1" w:styleId="1610">
    <w:name w:val="無清單161"/>
    <w:next w:val="NoList"/>
    <w:uiPriority w:val="99"/>
    <w:semiHidden/>
    <w:unhideWhenUsed/>
    <w:rsid w:val="00E468AF"/>
  </w:style>
  <w:style w:type="numbering" w:customStyle="1" w:styleId="11510">
    <w:name w:val="無清單1151"/>
    <w:next w:val="NoList"/>
    <w:uiPriority w:val="99"/>
    <w:semiHidden/>
    <w:unhideWhenUsed/>
    <w:rsid w:val="00E468AF"/>
  </w:style>
  <w:style w:type="numbering" w:customStyle="1" w:styleId="NoList11151">
    <w:name w:val="No List11151"/>
    <w:next w:val="NoList"/>
    <w:uiPriority w:val="99"/>
    <w:semiHidden/>
    <w:unhideWhenUsed/>
    <w:rsid w:val="00E468AF"/>
  </w:style>
  <w:style w:type="numbering" w:customStyle="1" w:styleId="241">
    <w:name w:val="无列表241"/>
    <w:next w:val="NoList"/>
    <w:uiPriority w:val="99"/>
    <w:semiHidden/>
    <w:unhideWhenUsed/>
    <w:rsid w:val="00E468AF"/>
  </w:style>
  <w:style w:type="numbering" w:customStyle="1" w:styleId="NoList1251">
    <w:name w:val="No List1251"/>
    <w:next w:val="NoList"/>
    <w:uiPriority w:val="99"/>
    <w:semiHidden/>
    <w:unhideWhenUsed/>
    <w:rsid w:val="00E468AF"/>
  </w:style>
  <w:style w:type="numbering" w:customStyle="1" w:styleId="11511">
    <w:name w:val="リストなし1151"/>
    <w:next w:val="NoList"/>
    <w:uiPriority w:val="99"/>
    <w:semiHidden/>
    <w:unhideWhenUsed/>
    <w:rsid w:val="00E468AF"/>
  </w:style>
  <w:style w:type="numbering" w:customStyle="1" w:styleId="11512">
    <w:name w:val="无列表1151"/>
    <w:next w:val="NoList"/>
    <w:semiHidden/>
    <w:rsid w:val="00E468AF"/>
  </w:style>
  <w:style w:type="numbering" w:customStyle="1" w:styleId="NoList2151">
    <w:name w:val="No List2151"/>
    <w:next w:val="NoList"/>
    <w:semiHidden/>
    <w:rsid w:val="00E468AF"/>
  </w:style>
  <w:style w:type="numbering" w:customStyle="1" w:styleId="NoList3151">
    <w:name w:val="No List3151"/>
    <w:next w:val="NoList"/>
    <w:uiPriority w:val="99"/>
    <w:semiHidden/>
    <w:rsid w:val="00E468AF"/>
  </w:style>
  <w:style w:type="numbering" w:customStyle="1" w:styleId="12510">
    <w:name w:val="無清單1251"/>
    <w:next w:val="NoList"/>
    <w:uiPriority w:val="99"/>
    <w:semiHidden/>
    <w:unhideWhenUsed/>
    <w:rsid w:val="00E468AF"/>
  </w:style>
  <w:style w:type="numbering" w:customStyle="1" w:styleId="111510">
    <w:name w:val="無清單11151"/>
    <w:next w:val="NoList"/>
    <w:uiPriority w:val="99"/>
    <w:semiHidden/>
    <w:unhideWhenUsed/>
    <w:rsid w:val="00E468AF"/>
  </w:style>
  <w:style w:type="numbering" w:customStyle="1" w:styleId="NoList441">
    <w:name w:val="No List441"/>
    <w:next w:val="NoList"/>
    <w:uiPriority w:val="99"/>
    <w:semiHidden/>
    <w:unhideWhenUsed/>
    <w:rsid w:val="00E468AF"/>
  </w:style>
  <w:style w:type="numbering" w:customStyle="1" w:styleId="NoList11241">
    <w:name w:val="No List11241"/>
    <w:next w:val="NoList"/>
    <w:uiPriority w:val="99"/>
    <w:semiHidden/>
    <w:unhideWhenUsed/>
    <w:rsid w:val="00E468AF"/>
  </w:style>
  <w:style w:type="numbering" w:customStyle="1" w:styleId="NoList12141">
    <w:name w:val="No List12141"/>
    <w:next w:val="NoList"/>
    <w:uiPriority w:val="99"/>
    <w:semiHidden/>
    <w:unhideWhenUsed/>
    <w:rsid w:val="00E468AF"/>
  </w:style>
  <w:style w:type="numbering" w:customStyle="1" w:styleId="111411">
    <w:name w:val="リストなし11141"/>
    <w:next w:val="NoList"/>
    <w:uiPriority w:val="99"/>
    <w:semiHidden/>
    <w:unhideWhenUsed/>
    <w:rsid w:val="00E468AF"/>
  </w:style>
  <w:style w:type="numbering" w:customStyle="1" w:styleId="111412">
    <w:name w:val="无列表11141"/>
    <w:next w:val="NoList"/>
    <w:semiHidden/>
    <w:rsid w:val="00E468AF"/>
  </w:style>
  <w:style w:type="numbering" w:customStyle="1" w:styleId="NoList21141">
    <w:name w:val="No List21141"/>
    <w:next w:val="NoList"/>
    <w:semiHidden/>
    <w:rsid w:val="00E468AF"/>
  </w:style>
  <w:style w:type="numbering" w:customStyle="1" w:styleId="NoList31141">
    <w:name w:val="No List31141"/>
    <w:next w:val="NoList"/>
    <w:uiPriority w:val="99"/>
    <w:semiHidden/>
    <w:rsid w:val="00E468AF"/>
  </w:style>
  <w:style w:type="numbering" w:customStyle="1" w:styleId="NoList111141">
    <w:name w:val="No List111141"/>
    <w:next w:val="NoList"/>
    <w:uiPriority w:val="99"/>
    <w:semiHidden/>
    <w:unhideWhenUsed/>
    <w:rsid w:val="00E468AF"/>
  </w:style>
  <w:style w:type="numbering" w:customStyle="1" w:styleId="12141">
    <w:name w:val="無清單12141"/>
    <w:next w:val="NoList"/>
    <w:uiPriority w:val="99"/>
    <w:semiHidden/>
    <w:unhideWhenUsed/>
    <w:rsid w:val="00E468AF"/>
  </w:style>
  <w:style w:type="numbering" w:customStyle="1" w:styleId="1111410">
    <w:name w:val="無清單111141"/>
    <w:next w:val="NoList"/>
    <w:uiPriority w:val="99"/>
    <w:semiHidden/>
    <w:unhideWhenUsed/>
    <w:rsid w:val="00E468AF"/>
  </w:style>
  <w:style w:type="numbering" w:customStyle="1" w:styleId="NoList541">
    <w:name w:val="No List541"/>
    <w:next w:val="NoList"/>
    <w:uiPriority w:val="99"/>
    <w:semiHidden/>
    <w:unhideWhenUsed/>
    <w:rsid w:val="00E468AF"/>
  </w:style>
  <w:style w:type="numbering" w:customStyle="1" w:styleId="NoList1341">
    <w:name w:val="No List1341"/>
    <w:next w:val="NoList"/>
    <w:uiPriority w:val="99"/>
    <w:semiHidden/>
    <w:unhideWhenUsed/>
    <w:rsid w:val="00E468AF"/>
  </w:style>
  <w:style w:type="numbering" w:customStyle="1" w:styleId="12411">
    <w:name w:val="リストなし1241"/>
    <w:next w:val="NoList"/>
    <w:uiPriority w:val="99"/>
    <w:semiHidden/>
    <w:unhideWhenUsed/>
    <w:rsid w:val="00E468AF"/>
  </w:style>
  <w:style w:type="numbering" w:customStyle="1" w:styleId="12412">
    <w:name w:val="无列表1241"/>
    <w:next w:val="NoList"/>
    <w:semiHidden/>
    <w:rsid w:val="00E468AF"/>
  </w:style>
  <w:style w:type="numbering" w:customStyle="1" w:styleId="NoList2241">
    <w:name w:val="No List2241"/>
    <w:next w:val="NoList"/>
    <w:semiHidden/>
    <w:rsid w:val="00E468AF"/>
  </w:style>
  <w:style w:type="numbering" w:customStyle="1" w:styleId="NoList3241">
    <w:name w:val="No List3241"/>
    <w:next w:val="NoList"/>
    <w:uiPriority w:val="99"/>
    <w:semiHidden/>
    <w:rsid w:val="00E468AF"/>
  </w:style>
  <w:style w:type="numbering" w:customStyle="1" w:styleId="1341">
    <w:name w:val="無清單1341"/>
    <w:next w:val="NoList"/>
    <w:uiPriority w:val="99"/>
    <w:semiHidden/>
    <w:unhideWhenUsed/>
    <w:rsid w:val="00E468AF"/>
  </w:style>
  <w:style w:type="numbering" w:customStyle="1" w:styleId="112410">
    <w:name w:val="無清單11241"/>
    <w:next w:val="NoList"/>
    <w:uiPriority w:val="99"/>
    <w:semiHidden/>
    <w:unhideWhenUsed/>
    <w:rsid w:val="00E468AF"/>
  </w:style>
  <w:style w:type="numbering" w:customStyle="1" w:styleId="2141">
    <w:name w:val="无列表2141"/>
    <w:next w:val="NoList"/>
    <w:uiPriority w:val="99"/>
    <w:semiHidden/>
    <w:unhideWhenUsed/>
    <w:rsid w:val="00E468AF"/>
  </w:style>
  <w:style w:type="numbering" w:customStyle="1" w:styleId="NoList12231">
    <w:name w:val="No List12231"/>
    <w:next w:val="NoList"/>
    <w:uiPriority w:val="99"/>
    <w:semiHidden/>
    <w:unhideWhenUsed/>
    <w:rsid w:val="00E468AF"/>
  </w:style>
  <w:style w:type="numbering" w:customStyle="1" w:styleId="112311">
    <w:name w:val="リストなし11231"/>
    <w:next w:val="NoList"/>
    <w:uiPriority w:val="99"/>
    <w:semiHidden/>
    <w:unhideWhenUsed/>
    <w:rsid w:val="00E468AF"/>
  </w:style>
  <w:style w:type="numbering" w:customStyle="1" w:styleId="112312">
    <w:name w:val="无列表11231"/>
    <w:next w:val="NoList"/>
    <w:semiHidden/>
    <w:rsid w:val="00E468AF"/>
  </w:style>
  <w:style w:type="numbering" w:customStyle="1" w:styleId="NoList21231">
    <w:name w:val="No List21231"/>
    <w:next w:val="NoList"/>
    <w:semiHidden/>
    <w:rsid w:val="00E468AF"/>
  </w:style>
  <w:style w:type="numbering" w:customStyle="1" w:styleId="NoList31231">
    <w:name w:val="No List31231"/>
    <w:next w:val="NoList"/>
    <w:uiPriority w:val="99"/>
    <w:semiHidden/>
    <w:rsid w:val="00E468AF"/>
  </w:style>
  <w:style w:type="numbering" w:customStyle="1" w:styleId="NoList111241">
    <w:name w:val="No List111241"/>
    <w:next w:val="NoList"/>
    <w:uiPriority w:val="99"/>
    <w:semiHidden/>
    <w:unhideWhenUsed/>
    <w:rsid w:val="00E468AF"/>
  </w:style>
  <w:style w:type="numbering" w:customStyle="1" w:styleId="122310">
    <w:name w:val="無清單12231"/>
    <w:next w:val="NoList"/>
    <w:uiPriority w:val="99"/>
    <w:semiHidden/>
    <w:unhideWhenUsed/>
    <w:rsid w:val="00E468AF"/>
  </w:style>
  <w:style w:type="numbering" w:customStyle="1" w:styleId="1112310">
    <w:name w:val="無清單111231"/>
    <w:next w:val="NoList"/>
    <w:uiPriority w:val="99"/>
    <w:semiHidden/>
    <w:unhideWhenUsed/>
    <w:rsid w:val="00E468AF"/>
  </w:style>
  <w:style w:type="numbering" w:customStyle="1" w:styleId="3110">
    <w:name w:val="无列表311"/>
    <w:next w:val="NoList"/>
    <w:uiPriority w:val="99"/>
    <w:semiHidden/>
    <w:unhideWhenUsed/>
    <w:rsid w:val="00E468AF"/>
  </w:style>
  <w:style w:type="numbering" w:customStyle="1" w:styleId="13211">
    <w:name w:val="无列表1321"/>
    <w:next w:val="NoList"/>
    <w:semiHidden/>
    <w:rsid w:val="00E468AF"/>
  </w:style>
  <w:style w:type="numbering" w:customStyle="1" w:styleId="NoList11321">
    <w:name w:val="No List11321"/>
    <w:next w:val="NoList"/>
    <w:uiPriority w:val="99"/>
    <w:semiHidden/>
    <w:unhideWhenUsed/>
    <w:rsid w:val="00E468AF"/>
  </w:style>
  <w:style w:type="numbering" w:customStyle="1" w:styleId="NoList4121">
    <w:name w:val="No List4121"/>
    <w:next w:val="NoList"/>
    <w:uiPriority w:val="99"/>
    <w:semiHidden/>
    <w:unhideWhenUsed/>
    <w:rsid w:val="00E468AF"/>
  </w:style>
  <w:style w:type="numbering" w:customStyle="1" w:styleId="2221">
    <w:name w:val="无列表2221"/>
    <w:next w:val="NoList"/>
    <w:uiPriority w:val="99"/>
    <w:semiHidden/>
    <w:unhideWhenUsed/>
    <w:rsid w:val="00E468AF"/>
  </w:style>
  <w:style w:type="numbering" w:customStyle="1" w:styleId="NoList121121">
    <w:name w:val="No List121121"/>
    <w:next w:val="NoList"/>
    <w:uiPriority w:val="99"/>
    <w:semiHidden/>
    <w:unhideWhenUsed/>
    <w:rsid w:val="00E468AF"/>
  </w:style>
  <w:style w:type="numbering" w:customStyle="1" w:styleId="1111211">
    <w:name w:val="リストなし111121"/>
    <w:next w:val="NoList"/>
    <w:uiPriority w:val="99"/>
    <w:semiHidden/>
    <w:unhideWhenUsed/>
    <w:rsid w:val="00E468AF"/>
  </w:style>
  <w:style w:type="numbering" w:customStyle="1" w:styleId="1111212">
    <w:name w:val="无列表111121"/>
    <w:next w:val="NoList"/>
    <w:semiHidden/>
    <w:rsid w:val="00E468AF"/>
  </w:style>
  <w:style w:type="numbering" w:customStyle="1" w:styleId="NoList211121">
    <w:name w:val="No List211121"/>
    <w:next w:val="NoList"/>
    <w:semiHidden/>
    <w:rsid w:val="00E468AF"/>
  </w:style>
  <w:style w:type="numbering" w:customStyle="1" w:styleId="NoList311121">
    <w:name w:val="No List311121"/>
    <w:next w:val="NoList"/>
    <w:uiPriority w:val="99"/>
    <w:semiHidden/>
    <w:rsid w:val="00E468AF"/>
  </w:style>
  <w:style w:type="numbering" w:customStyle="1" w:styleId="NoList1111121">
    <w:name w:val="No List1111121"/>
    <w:next w:val="NoList"/>
    <w:uiPriority w:val="99"/>
    <w:semiHidden/>
    <w:unhideWhenUsed/>
    <w:rsid w:val="00E468AF"/>
  </w:style>
  <w:style w:type="numbering" w:customStyle="1" w:styleId="1211210">
    <w:name w:val="無清單121121"/>
    <w:next w:val="NoList"/>
    <w:uiPriority w:val="99"/>
    <w:semiHidden/>
    <w:unhideWhenUsed/>
    <w:rsid w:val="00E468AF"/>
  </w:style>
  <w:style w:type="numbering" w:customStyle="1" w:styleId="11111210">
    <w:name w:val="無清單1111121"/>
    <w:next w:val="NoList"/>
    <w:uiPriority w:val="99"/>
    <w:semiHidden/>
    <w:unhideWhenUsed/>
    <w:rsid w:val="00E468AF"/>
  </w:style>
  <w:style w:type="numbering" w:customStyle="1" w:styleId="NoList13121">
    <w:name w:val="No List13121"/>
    <w:next w:val="NoList"/>
    <w:uiPriority w:val="99"/>
    <w:semiHidden/>
    <w:unhideWhenUsed/>
    <w:rsid w:val="00E468AF"/>
  </w:style>
  <w:style w:type="numbering" w:customStyle="1" w:styleId="121211">
    <w:name w:val="リストなし12121"/>
    <w:next w:val="NoList"/>
    <w:uiPriority w:val="99"/>
    <w:semiHidden/>
    <w:unhideWhenUsed/>
    <w:rsid w:val="00E468AF"/>
  </w:style>
  <w:style w:type="numbering" w:customStyle="1" w:styleId="121212">
    <w:name w:val="无列表12121"/>
    <w:next w:val="NoList"/>
    <w:semiHidden/>
    <w:rsid w:val="00E468AF"/>
  </w:style>
  <w:style w:type="numbering" w:customStyle="1" w:styleId="NoList22121">
    <w:name w:val="No List22121"/>
    <w:next w:val="NoList"/>
    <w:semiHidden/>
    <w:rsid w:val="00E468AF"/>
  </w:style>
  <w:style w:type="numbering" w:customStyle="1" w:styleId="NoList32121">
    <w:name w:val="No List32121"/>
    <w:next w:val="NoList"/>
    <w:uiPriority w:val="99"/>
    <w:semiHidden/>
    <w:rsid w:val="00E468AF"/>
  </w:style>
  <w:style w:type="numbering" w:customStyle="1" w:styleId="NoList112121">
    <w:name w:val="No List112121"/>
    <w:next w:val="NoList"/>
    <w:uiPriority w:val="99"/>
    <w:semiHidden/>
    <w:unhideWhenUsed/>
    <w:rsid w:val="00E468AF"/>
  </w:style>
  <w:style w:type="numbering" w:customStyle="1" w:styleId="131210">
    <w:name w:val="無清單13121"/>
    <w:next w:val="NoList"/>
    <w:uiPriority w:val="99"/>
    <w:semiHidden/>
    <w:unhideWhenUsed/>
    <w:rsid w:val="00E468AF"/>
  </w:style>
  <w:style w:type="numbering" w:customStyle="1" w:styleId="1121210">
    <w:name w:val="無清單112121"/>
    <w:next w:val="NoList"/>
    <w:uiPriority w:val="99"/>
    <w:semiHidden/>
    <w:unhideWhenUsed/>
    <w:rsid w:val="00E468AF"/>
  </w:style>
  <w:style w:type="numbering" w:customStyle="1" w:styleId="21121">
    <w:name w:val="无列表21121"/>
    <w:next w:val="NoList"/>
    <w:uiPriority w:val="99"/>
    <w:semiHidden/>
    <w:unhideWhenUsed/>
    <w:rsid w:val="00E468AF"/>
  </w:style>
  <w:style w:type="numbering" w:customStyle="1" w:styleId="NoList122121">
    <w:name w:val="No List122121"/>
    <w:next w:val="NoList"/>
    <w:uiPriority w:val="99"/>
    <w:semiHidden/>
    <w:unhideWhenUsed/>
    <w:rsid w:val="00E468AF"/>
  </w:style>
  <w:style w:type="numbering" w:customStyle="1" w:styleId="1121211">
    <w:name w:val="リストなし112121"/>
    <w:next w:val="NoList"/>
    <w:uiPriority w:val="99"/>
    <w:semiHidden/>
    <w:unhideWhenUsed/>
    <w:rsid w:val="00E468AF"/>
  </w:style>
  <w:style w:type="numbering" w:customStyle="1" w:styleId="1121212">
    <w:name w:val="无列表112121"/>
    <w:next w:val="NoList"/>
    <w:semiHidden/>
    <w:rsid w:val="00E468AF"/>
  </w:style>
  <w:style w:type="numbering" w:customStyle="1" w:styleId="NoList212121">
    <w:name w:val="No List212121"/>
    <w:next w:val="NoList"/>
    <w:semiHidden/>
    <w:rsid w:val="00E468AF"/>
  </w:style>
  <w:style w:type="numbering" w:customStyle="1" w:styleId="NoList312121">
    <w:name w:val="No List312121"/>
    <w:next w:val="NoList"/>
    <w:uiPriority w:val="99"/>
    <w:semiHidden/>
    <w:rsid w:val="00E468AF"/>
  </w:style>
  <w:style w:type="numbering" w:customStyle="1" w:styleId="NoList1112121">
    <w:name w:val="No List1112121"/>
    <w:next w:val="NoList"/>
    <w:uiPriority w:val="99"/>
    <w:semiHidden/>
    <w:unhideWhenUsed/>
    <w:rsid w:val="00E468AF"/>
  </w:style>
  <w:style w:type="numbering" w:customStyle="1" w:styleId="122121">
    <w:name w:val="無清單122121"/>
    <w:next w:val="NoList"/>
    <w:uiPriority w:val="99"/>
    <w:semiHidden/>
    <w:unhideWhenUsed/>
    <w:rsid w:val="00E468AF"/>
  </w:style>
  <w:style w:type="numbering" w:customStyle="1" w:styleId="1112121">
    <w:name w:val="無清單1112121"/>
    <w:next w:val="NoList"/>
    <w:uiPriority w:val="99"/>
    <w:semiHidden/>
    <w:unhideWhenUsed/>
    <w:rsid w:val="00E468AF"/>
  </w:style>
  <w:style w:type="numbering" w:customStyle="1" w:styleId="131111">
    <w:name w:val="无列表13111"/>
    <w:next w:val="NoList"/>
    <w:semiHidden/>
    <w:rsid w:val="00E468AF"/>
  </w:style>
  <w:style w:type="numbering" w:customStyle="1" w:styleId="NoList41111">
    <w:name w:val="No List41111"/>
    <w:next w:val="NoList"/>
    <w:uiPriority w:val="99"/>
    <w:semiHidden/>
    <w:unhideWhenUsed/>
    <w:rsid w:val="00E468AF"/>
  </w:style>
  <w:style w:type="numbering" w:customStyle="1" w:styleId="22111">
    <w:name w:val="无列表22111"/>
    <w:next w:val="NoList"/>
    <w:uiPriority w:val="99"/>
    <w:semiHidden/>
    <w:unhideWhenUsed/>
    <w:rsid w:val="00E468AF"/>
  </w:style>
  <w:style w:type="numbering" w:customStyle="1" w:styleId="NoList1211111">
    <w:name w:val="No List1211111"/>
    <w:next w:val="NoList"/>
    <w:uiPriority w:val="99"/>
    <w:semiHidden/>
    <w:unhideWhenUsed/>
    <w:rsid w:val="00E468AF"/>
  </w:style>
  <w:style w:type="numbering" w:customStyle="1" w:styleId="11111111">
    <w:name w:val="リストなし1111111"/>
    <w:next w:val="NoList"/>
    <w:uiPriority w:val="99"/>
    <w:semiHidden/>
    <w:unhideWhenUsed/>
    <w:rsid w:val="00E468AF"/>
  </w:style>
  <w:style w:type="numbering" w:customStyle="1" w:styleId="11111112">
    <w:name w:val="无列表1111111"/>
    <w:next w:val="NoList"/>
    <w:semiHidden/>
    <w:rsid w:val="00E468AF"/>
  </w:style>
  <w:style w:type="numbering" w:customStyle="1" w:styleId="NoList2111111">
    <w:name w:val="No List2111111"/>
    <w:next w:val="NoList"/>
    <w:semiHidden/>
    <w:rsid w:val="00E468AF"/>
  </w:style>
  <w:style w:type="numbering" w:customStyle="1" w:styleId="NoList3111111">
    <w:name w:val="No List3111111"/>
    <w:next w:val="NoList"/>
    <w:uiPriority w:val="99"/>
    <w:semiHidden/>
    <w:rsid w:val="00E468AF"/>
  </w:style>
  <w:style w:type="numbering" w:customStyle="1" w:styleId="NoList111111111">
    <w:name w:val="No List111111111"/>
    <w:next w:val="NoList"/>
    <w:uiPriority w:val="99"/>
    <w:semiHidden/>
    <w:unhideWhenUsed/>
    <w:rsid w:val="00E468AF"/>
  </w:style>
  <w:style w:type="numbering" w:customStyle="1" w:styleId="1211111">
    <w:name w:val="無清單1211111"/>
    <w:next w:val="NoList"/>
    <w:uiPriority w:val="99"/>
    <w:semiHidden/>
    <w:unhideWhenUsed/>
    <w:rsid w:val="00E468AF"/>
  </w:style>
  <w:style w:type="numbering" w:customStyle="1" w:styleId="111111110">
    <w:name w:val="無清單11111111"/>
    <w:next w:val="NoList"/>
    <w:uiPriority w:val="99"/>
    <w:semiHidden/>
    <w:unhideWhenUsed/>
    <w:rsid w:val="00E468AF"/>
  </w:style>
  <w:style w:type="numbering" w:customStyle="1" w:styleId="NoList131111">
    <w:name w:val="No List131111"/>
    <w:next w:val="NoList"/>
    <w:uiPriority w:val="99"/>
    <w:semiHidden/>
    <w:unhideWhenUsed/>
    <w:rsid w:val="00E468AF"/>
  </w:style>
  <w:style w:type="numbering" w:customStyle="1" w:styleId="1211110">
    <w:name w:val="リストなし121111"/>
    <w:next w:val="NoList"/>
    <w:uiPriority w:val="99"/>
    <w:semiHidden/>
    <w:unhideWhenUsed/>
    <w:rsid w:val="00E468AF"/>
  </w:style>
  <w:style w:type="numbering" w:customStyle="1" w:styleId="1211112">
    <w:name w:val="无列表121111"/>
    <w:next w:val="NoList"/>
    <w:semiHidden/>
    <w:rsid w:val="00E468AF"/>
  </w:style>
  <w:style w:type="numbering" w:customStyle="1" w:styleId="NoList221111">
    <w:name w:val="No List221111"/>
    <w:next w:val="NoList"/>
    <w:semiHidden/>
    <w:rsid w:val="00E468AF"/>
  </w:style>
  <w:style w:type="numbering" w:customStyle="1" w:styleId="NoList321111">
    <w:name w:val="No List321111"/>
    <w:next w:val="NoList"/>
    <w:uiPriority w:val="99"/>
    <w:semiHidden/>
    <w:rsid w:val="00E468AF"/>
  </w:style>
  <w:style w:type="numbering" w:customStyle="1" w:styleId="NoList1121111">
    <w:name w:val="No List1121111"/>
    <w:next w:val="NoList"/>
    <w:uiPriority w:val="99"/>
    <w:semiHidden/>
    <w:unhideWhenUsed/>
    <w:rsid w:val="00E468AF"/>
  </w:style>
  <w:style w:type="numbering" w:customStyle="1" w:styleId="1311110">
    <w:name w:val="無清單131111"/>
    <w:next w:val="NoList"/>
    <w:uiPriority w:val="99"/>
    <w:semiHidden/>
    <w:unhideWhenUsed/>
    <w:rsid w:val="00E468AF"/>
  </w:style>
  <w:style w:type="numbering" w:customStyle="1" w:styleId="11211110">
    <w:name w:val="無清單1121111"/>
    <w:next w:val="NoList"/>
    <w:uiPriority w:val="99"/>
    <w:semiHidden/>
    <w:unhideWhenUsed/>
    <w:rsid w:val="00E468AF"/>
  </w:style>
  <w:style w:type="numbering" w:customStyle="1" w:styleId="211111">
    <w:name w:val="无列表211111"/>
    <w:next w:val="NoList"/>
    <w:uiPriority w:val="99"/>
    <w:semiHidden/>
    <w:unhideWhenUsed/>
    <w:rsid w:val="00E468AF"/>
  </w:style>
  <w:style w:type="numbering" w:customStyle="1" w:styleId="NoList1221111">
    <w:name w:val="No List1221111"/>
    <w:next w:val="NoList"/>
    <w:uiPriority w:val="99"/>
    <w:semiHidden/>
    <w:unhideWhenUsed/>
    <w:rsid w:val="00E468AF"/>
  </w:style>
  <w:style w:type="numbering" w:customStyle="1" w:styleId="11211111">
    <w:name w:val="リストなし1121111"/>
    <w:next w:val="NoList"/>
    <w:uiPriority w:val="99"/>
    <w:semiHidden/>
    <w:unhideWhenUsed/>
    <w:rsid w:val="00E468AF"/>
  </w:style>
  <w:style w:type="numbering" w:customStyle="1" w:styleId="11211112">
    <w:name w:val="无列表1121111"/>
    <w:next w:val="NoList"/>
    <w:semiHidden/>
    <w:rsid w:val="00E468AF"/>
  </w:style>
  <w:style w:type="numbering" w:customStyle="1" w:styleId="NoList2121111">
    <w:name w:val="No List2121111"/>
    <w:next w:val="NoList"/>
    <w:semiHidden/>
    <w:rsid w:val="00E468AF"/>
  </w:style>
  <w:style w:type="numbering" w:customStyle="1" w:styleId="NoList3121111">
    <w:name w:val="No List3121111"/>
    <w:next w:val="NoList"/>
    <w:uiPriority w:val="99"/>
    <w:semiHidden/>
    <w:rsid w:val="00E468AF"/>
  </w:style>
  <w:style w:type="numbering" w:customStyle="1" w:styleId="NoList11121111">
    <w:name w:val="No List11121111"/>
    <w:next w:val="NoList"/>
    <w:uiPriority w:val="99"/>
    <w:semiHidden/>
    <w:unhideWhenUsed/>
    <w:rsid w:val="00E468AF"/>
  </w:style>
  <w:style w:type="numbering" w:customStyle="1" w:styleId="1221111">
    <w:name w:val="無清單1221111"/>
    <w:next w:val="NoList"/>
    <w:uiPriority w:val="99"/>
    <w:semiHidden/>
    <w:unhideWhenUsed/>
    <w:rsid w:val="00E468AF"/>
  </w:style>
  <w:style w:type="numbering" w:customStyle="1" w:styleId="11121111">
    <w:name w:val="無清單11121111"/>
    <w:next w:val="NoList"/>
    <w:uiPriority w:val="99"/>
    <w:semiHidden/>
    <w:unhideWhenUsed/>
    <w:rsid w:val="00E468AF"/>
  </w:style>
  <w:style w:type="numbering" w:customStyle="1" w:styleId="122114">
    <w:name w:val="无列表12211"/>
    <w:next w:val="NoList"/>
    <w:semiHidden/>
    <w:rsid w:val="00E468AF"/>
  </w:style>
  <w:style w:type="numbering" w:customStyle="1" w:styleId="NoList10">
    <w:name w:val="No List10"/>
    <w:next w:val="NoList"/>
    <w:uiPriority w:val="99"/>
    <w:semiHidden/>
    <w:unhideWhenUsed/>
    <w:rsid w:val="00E468AF"/>
  </w:style>
  <w:style w:type="numbering" w:customStyle="1" w:styleId="NoList18">
    <w:name w:val="No List18"/>
    <w:next w:val="NoList"/>
    <w:uiPriority w:val="99"/>
    <w:semiHidden/>
    <w:unhideWhenUsed/>
    <w:rsid w:val="00E468AF"/>
  </w:style>
  <w:style w:type="numbering" w:customStyle="1" w:styleId="172">
    <w:name w:val="リストなし17"/>
    <w:next w:val="NoList"/>
    <w:uiPriority w:val="99"/>
    <w:semiHidden/>
    <w:unhideWhenUsed/>
    <w:rsid w:val="00E468AF"/>
  </w:style>
  <w:style w:type="numbering" w:customStyle="1" w:styleId="173">
    <w:name w:val="无列表17"/>
    <w:next w:val="NoList"/>
    <w:semiHidden/>
    <w:rsid w:val="00E468AF"/>
  </w:style>
  <w:style w:type="numbering" w:customStyle="1" w:styleId="NoList27">
    <w:name w:val="No List27"/>
    <w:next w:val="NoList"/>
    <w:semiHidden/>
    <w:rsid w:val="00E468AF"/>
  </w:style>
  <w:style w:type="numbering" w:customStyle="1" w:styleId="NoList37">
    <w:name w:val="No List37"/>
    <w:next w:val="NoList"/>
    <w:uiPriority w:val="99"/>
    <w:semiHidden/>
    <w:rsid w:val="00E468AF"/>
  </w:style>
  <w:style w:type="numbering" w:customStyle="1" w:styleId="NoList118">
    <w:name w:val="No List118"/>
    <w:next w:val="NoList"/>
    <w:uiPriority w:val="99"/>
    <w:semiHidden/>
    <w:unhideWhenUsed/>
    <w:rsid w:val="00E468AF"/>
  </w:style>
  <w:style w:type="numbering" w:customStyle="1" w:styleId="181">
    <w:name w:val="無清單18"/>
    <w:next w:val="NoList"/>
    <w:uiPriority w:val="99"/>
    <w:semiHidden/>
    <w:unhideWhenUsed/>
    <w:rsid w:val="00E468AF"/>
  </w:style>
  <w:style w:type="numbering" w:customStyle="1" w:styleId="1170">
    <w:name w:val="無清單117"/>
    <w:next w:val="NoList"/>
    <w:uiPriority w:val="99"/>
    <w:semiHidden/>
    <w:unhideWhenUsed/>
    <w:rsid w:val="00E468AF"/>
  </w:style>
  <w:style w:type="numbering" w:customStyle="1" w:styleId="NoList46">
    <w:name w:val="No List46"/>
    <w:next w:val="NoList"/>
    <w:uiPriority w:val="99"/>
    <w:semiHidden/>
    <w:unhideWhenUsed/>
    <w:rsid w:val="00E468AF"/>
  </w:style>
  <w:style w:type="numbering" w:customStyle="1" w:styleId="NoList127">
    <w:name w:val="No List127"/>
    <w:next w:val="NoList"/>
    <w:uiPriority w:val="99"/>
    <w:semiHidden/>
    <w:unhideWhenUsed/>
    <w:rsid w:val="00E468AF"/>
  </w:style>
  <w:style w:type="numbering" w:customStyle="1" w:styleId="1171">
    <w:name w:val="リストなし117"/>
    <w:next w:val="NoList"/>
    <w:uiPriority w:val="99"/>
    <w:semiHidden/>
    <w:unhideWhenUsed/>
    <w:rsid w:val="00E468AF"/>
  </w:style>
  <w:style w:type="numbering" w:customStyle="1" w:styleId="1172">
    <w:name w:val="无列表117"/>
    <w:next w:val="NoList"/>
    <w:semiHidden/>
    <w:rsid w:val="00E468AF"/>
  </w:style>
  <w:style w:type="numbering" w:customStyle="1" w:styleId="NoList217">
    <w:name w:val="No List217"/>
    <w:next w:val="NoList"/>
    <w:semiHidden/>
    <w:rsid w:val="00E468AF"/>
  </w:style>
  <w:style w:type="numbering" w:customStyle="1" w:styleId="NoList317">
    <w:name w:val="No List317"/>
    <w:next w:val="NoList"/>
    <w:uiPriority w:val="99"/>
    <w:semiHidden/>
    <w:rsid w:val="00E468AF"/>
  </w:style>
  <w:style w:type="numbering" w:customStyle="1" w:styleId="NoList1117">
    <w:name w:val="No List1117"/>
    <w:next w:val="NoList"/>
    <w:uiPriority w:val="99"/>
    <w:semiHidden/>
    <w:unhideWhenUsed/>
    <w:rsid w:val="00E468AF"/>
  </w:style>
  <w:style w:type="numbering" w:customStyle="1" w:styleId="1270">
    <w:name w:val="無清單127"/>
    <w:next w:val="NoList"/>
    <w:uiPriority w:val="99"/>
    <w:semiHidden/>
    <w:unhideWhenUsed/>
    <w:rsid w:val="00E468AF"/>
  </w:style>
  <w:style w:type="numbering" w:customStyle="1" w:styleId="1117">
    <w:name w:val="無清單1117"/>
    <w:next w:val="NoList"/>
    <w:uiPriority w:val="99"/>
    <w:semiHidden/>
    <w:unhideWhenUsed/>
    <w:rsid w:val="00E468AF"/>
  </w:style>
  <w:style w:type="numbering" w:customStyle="1" w:styleId="26">
    <w:name w:val="无列表26"/>
    <w:next w:val="NoList"/>
    <w:uiPriority w:val="99"/>
    <w:semiHidden/>
    <w:unhideWhenUsed/>
    <w:rsid w:val="00E468AF"/>
  </w:style>
  <w:style w:type="numbering" w:customStyle="1" w:styleId="NoList1216">
    <w:name w:val="No List1216"/>
    <w:next w:val="NoList"/>
    <w:uiPriority w:val="99"/>
    <w:semiHidden/>
    <w:unhideWhenUsed/>
    <w:rsid w:val="00E468AF"/>
  </w:style>
  <w:style w:type="numbering" w:customStyle="1" w:styleId="11162">
    <w:name w:val="リストなし1116"/>
    <w:next w:val="NoList"/>
    <w:uiPriority w:val="99"/>
    <w:semiHidden/>
    <w:unhideWhenUsed/>
    <w:rsid w:val="00E468AF"/>
  </w:style>
  <w:style w:type="numbering" w:customStyle="1" w:styleId="11163">
    <w:name w:val="无列表1116"/>
    <w:next w:val="NoList"/>
    <w:semiHidden/>
    <w:rsid w:val="00E468AF"/>
  </w:style>
  <w:style w:type="numbering" w:customStyle="1" w:styleId="NoList2116">
    <w:name w:val="No List2116"/>
    <w:next w:val="NoList"/>
    <w:semiHidden/>
    <w:rsid w:val="00E468AF"/>
  </w:style>
  <w:style w:type="numbering" w:customStyle="1" w:styleId="NoList3116">
    <w:name w:val="No List3116"/>
    <w:next w:val="NoList"/>
    <w:uiPriority w:val="99"/>
    <w:semiHidden/>
    <w:rsid w:val="00E468AF"/>
  </w:style>
  <w:style w:type="numbering" w:customStyle="1" w:styleId="NoList11116">
    <w:name w:val="No List11116"/>
    <w:next w:val="NoList"/>
    <w:uiPriority w:val="99"/>
    <w:semiHidden/>
    <w:unhideWhenUsed/>
    <w:rsid w:val="00E468AF"/>
  </w:style>
  <w:style w:type="numbering" w:customStyle="1" w:styleId="1216">
    <w:name w:val="無清單1216"/>
    <w:next w:val="NoList"/>
    <w:uiPriority w:val="99"/>
    <w:semiHidden/>
    <w:unhideWhenUsed/>
    <w:rsid w:val="00E468AF"/>
  </w:style>
  <w:style w:type="numbering" w:customStyle="1" w:styleId="11116">
    <w:name w:val="無清單11116"/>
    <w:next w:val="NoList"/>
    <w:uiPriority w:val="99"/>
    <w:semiHidden/>
    <w:unhideWhenUsed/>
    <w:rsid w:val="00E468AF"/>
  </w:style>
  <w:style w:type="numbering" w:customStyle="1" w:styleId="NoList56">
    <w:name w:val="No List56"/>
    <w:next w:val="NoList"/>
    <w:uiPriority w:val="99"/>
    <w:semiHidden/>
    <w:unhideWhenUsed/>
    <w:rsid w:val="00E468AF"/>
  </w:style>
  <w:style w:type="numbering" w:customStyle="1" w:styleId="NoList136">
    <w:name w:val="No List136"/>
    <w:next w:val="NoList"/>
    <w:uiPriority w:val="99"/>
    <w:semiHidden/>
    <w:unhideWhenUsed/>
    <w:rsid w:val="00E468AF"/>
  </w:style>
  <w:style w:type="numbering" w:customStyle="1" w:styleId="1262">
    <w:name w:val="リストなし126"/>
    <w:next w:val="NoList"/>
    <w:uiPriority w:val="99"/>
    <w:semiHidden/>
    <w:unhideWhenUsed/>
    <w:rsid w:val="00E468AF"/>
  </w:style>
  <w:style w:type="numbering" w:customStyle="1" w:styleId="1263">
    <w:name w:val="无列表126"/>
    <w:next w:val="NoList"/>
    <w:semiHidden/>
    <w:rsid w:val="00E468AF"/>
  </w:style>
  <w:style w:type="numbering" w:customStyle="1" w:styleId="NoList226">
    <w:name w:val="No List226"/>
    <w:next w:val="NoList"/>
    <w:semiHidden/>
    <w:rsid w:val="00E468AF"/>
  </w:style>
  <w:style w:type="numbering" w:customStyle="1" w:styleId="NoList326">
    <w:name w:val="No List326"/>
    <w:next w:val="NoList"/>
    <w:uiPriority w:val="99"/>
    <w:semiHidden/>
    <w:rsid w:val="00E468AF"/>
  </w:style>
  <w:style w:type="numbering" w:customStyle="1" w:styleId="NoList1126">
    <w:name w:val="No List1126"/>
    <w:next w:val="NoList"/>
    <w:uiPriority w:val="99"/>
    <w:semiHidden/>
    <w:unhideWhenUsed/>
    <w:rsid w:val="00E468AF"/>
  </w:style>
  <w:style w:type="numbering" w:customStyle="1" w:styleId="136">
    <w:name w:val="無清單136"/>
    <w:next w:val="NoList"/>
    <w:uiPriority w:val="99"/>
    <w:semiHidden/>
    <w:unhideWhenUsed/>
    <w:rsid w:val="00E468AF"/>
  </w:style>
  <w:style w:type="numbering" w:customStyle="1" w:styleId="1126">
    <w:name w:val="無清單1126"/>
    <w:next w:val="NoList"/>
    <w:uiPriority w:val="99"/>
    <w:semiHidden/>
    <w:unhideWhenUsed/>
    <w:rsid w:val="00E468AF"/>
  </w:style>
  <w:style w:type="numbering" w:customStyle="1" w:styleId="2160">
    <w:name w:val="无列表216"/>
    <w:next w:val="NoList"/>
    <w:uiPriority w:val="99"/>
    <w:semiHidden/>
    <w:unhideWhenUsed/>
    <w:rsid w:val="00E468AF"/>
  </w:style>
  <w:style w:type="numbering" w:customStyle="1" w:styleId="NoList1225">
    <w:name w:val="No List1225"/>
    <w:next w:val="NoList"/>
    <w:uiPriority w:val="99"/>
    <w:semiHidden/>
    <w:unhideWhenUsed/>
    <w:rsid w:val="00E468AF"/>
  </w:style>
  <w:style w:type="numbering" w:customStyle="1" w:styleId="11252">
    <w:name w:val="リストなし1125"/>
    <w:next w:val="NoList"/>
    <w:uiPriority w:val="99"/>
    <w:semiHidden/>
    <w:unhideWhenUsed/>
    <w:rsid w:val="00E468AF"/>
  </w:style>
  <w:style w:type="numbering" w:customStyle="1" w:styleId="11253">
    <w:name w:val="无列表1125"/>
    <w:next w:val="NoList"/>
    <w:semiHidden/>
    <w:rsid w:val="00E468AF"/>
  </w:style>
  <w:style w:type="numbering" w:customStyle="1" w:styleId="NoList2125">
    <w:name w:val="No List2125"/>
    <w:next w:val="NoList"/>
    <w:semiHidden/>
    <w:rsid w:val="00E468AF"/>
  </w:style>
  <w:style w:type="numbering" w:customStyle="1" w:styleId="NoList3125">
    <w:name w:val="No List3125"/>
    <w:next w:val="NoList"/>
    <w:uiPriority w:val="99"/>
    <w:semiHidden/>
    <w:rsid w:val="00E468AF"/>
  </w:style>
  <w:style w:type="numbering" w:customStyle="1" w:styleId="NoList11126">
    <w:name w:val="No List11126"/>
    <w:next w:val="NoList"/>
    <w:uiPriority w:val="99"/>
    <w:semiHidden/>
    <w:unhideWhenUsed/>
    <w:rsid w:val="00E468AF"/>
  </w:style>
  <w:style w:type="numbering" w:customStyle="1" w:styleId="12250">
    <w:name w:val="無清單1225"/>
    <w:next w:val="NoList"/>
    <w:uiPriority w:val="99"/>
    <w:semiHidden/>
    <w:unhideWhenUsed/>
    <w:rsid w:val="00E468AF"/>
  </w:style>
  <w:style w:type="numbering" w:customStyle="1" w:styleId="11125">
    <w:name w:val="無清單11125"/>
    <w:next w:val="NoList"/>
    <w:uiPriority w:val="99"/>
    <w:semiHidden/>
    <w:unhideWhenUsed/>
    <w:rsid w:val="00E468AF"/>
  </w:style>
  <w:style w:type="numbering" w:customStyle="1" w:styleId="NoList64">
    <w:name w:val="No List64"/>
    <w:next w:val="NoList"/>
    <w:uiPriority w:val="99"/>
    <w:semiHidden/>
    <w:unhideWhenUsed/>
    <w:rsid w:val="00E468AF"/>
  </w:style>
  <w:style w:type="numbering" w:customStyle="1" w:styleId="NoList144">
    <w:name w:val="No List144"/>
    <w:next w:val="NoList"/>
    <w:uiPriority w:val="99"/>
    <w:semiHidden/>
    <w:unhideWhenUsed/>
    <w:rsid w:val="00E468AF"/>
  </w:style>
  <w:style w:type="numbering" w:customStyle="1" w:styleId="1342">
    <w:name w:val="リストなし134"/>
    <w:next w:val="NoList"/>
    <w:uiPriority w:val="99"/>
    <w:semiHidden/>
    <w:unhideWhenUsed/>
    <w:rsid w:val="00E468AF"/>
  </w:style>
  <w:style w:type="numbering" w:customStyle="1" w:styleId="1343">
    <w:name w:val="无列表134"/>
    <w:next w:val="NoList"/>
    <w:semiHidden/>
    <w:rsid w:val="00E468AF"/>
  </w:style>
  <w:style w:type="numbering" w:customStyle="1" w:styleId="NoList234">
    <w:name w:val="No List234"/>
    <w:next w:val="NoList"/>
    <w:semiHidden/>
    <w:rsid w:val="00E468AF"/>
  </w:style>
  <w:style w:type="numbering" w:customStyle="1" w:styleId="NoList334">
    <w:name w:val="No List334"/>
    <w:next w:val="NoList"/>
    <w:uiPriority w:val="99"/>
    <w:semiHidden/>
    <w:rsid w:val="00E468AF"/>
  </w:style>
  <w:style w:type="numbering" w:customStyle="1" w:styleId="NoList1134">
    <w:name w:val="No List1134"/>
    <w:next w:val="NoList"/>
    <w:uiPriority w:val="99"/>
    <w:semiHidden/>
    <w:unhideWhenUsed/>
    <w:rsid w:val="00E468AF"/>
  </w:style>
  <w:style w:type="numbering" w:customStyle="1" w:styleId="1441">
    <w:name w:val="無清單144"/>
    <w:next w:val="NoList"/>
    <w:uiPriority w:val="99"/>
    <w:semiHidden/>
    <w:unhideWhenUsed/>
    <w:rsid w:val="00E468AF"/>
  </w:style>
  <w:style w:type="numbering" w:customStyle="1" w:styleId="11341">
    <w:name w:val="無清單1134"/>
    <w:next w:val="NoList"/>
    <w:uiPriority w:val="99"/>
    <w:semiHidden/>
    <w:unhideWhenUsed/>
    <w:rsid w:val="00E468AF"/>
  </w:style>
  <w:style w:type="numbering" w:customStyle="1" w:styleId="224">
    <w:name w:val="无列表224"/>
    <w:next w:val="NoList"/>
    <w:uiPriority w:val="99"/>
    <w:semiHidden/>
    <w:unhideWhenUsed/>
    <w:rsid w:val="00E468AF"/>
  </w:style>
  <w:style w:type="numbering" w:customStyle="1" w:styleId="NoList1234">
    <w:name w:val="No List1234"/>
    <w:next w:val="NoList"/>
    <w:uiPriority w:val="99"/>
    <w:semiHidden/>
    <w:unhideWhenUsed/>
    <w:rsid w:val="00E468AF"/>
  </w:style>
  <w:style w:type="numbering" w:customStyle="1" w:styleId="11342">
    <w:name w:val="リストなし1134"/>
    <w:next w:val="NoList"/>
    <w:uiPriority w:val="99"/>
    <w:semiHidden/>
    <w:unhideWhenUsed/>
    <w:rsid w:val="00E468AF"/>
  </w:style>
  <w:style w:type="numbering" w:customStyle="1" w:styleId="11343">
    <w:name w:val="无列表1134"/>
    <w:next w:val="NoList"/>
    <w:semiHidden/>
    <w:rsid w:val="00E468AF"/>
  </w:style>
  <w:style w:type="numbering" w:customStyle="1" w:styleId="NoList2134">
    <w:name w:val="No List2134"/>
    <w:next w:val="NoList"/>
    <w:semiHidden/>
    <w:rsid w:val="00E468AF"/>
  </w:style>
  <w:style w:type="numbering" w:customStyle="1" w:styleId="NoList3134">
    <w:name w:val="No List3134"/>
    <w:next w:val="NoList"/>
    <w:uiPriority w:val="99"/>
    <w:semiHidden/>
    <w:rsid w:val="00E468AF"/>
  </w:style>
  <w:style w:type="numbering" w:customStyle="1" w:styleId="NoList11134">
    <w:name w:val="No List11134"/>
    <w:next w:val="NoList"/>
    <w:uiPriority w:val="99"/>
    <w:semiHidden/>
    <w:unhideWhenUsed/>
    <w:rsid w:val="00E468AF"/>
  </w:style>
  <w:style w:type="numbering" w:customStyle="1" w:styleId="12341">
    <w:name w:val="無清單1234"/>
    <w:next w:val="NoList"/>
    <w:uiPriority w:val="99"/>
    <w:semiHidden/>
    <w:unhideWhenUsed/>
    <w:rsid w:val="00E468AF"/>
  </w:style>
  <w:style w:type="numbering" w:customStyle="1" w:styleId="111340">
    <w:name w:val="無清單11134"/>
    <w:next w:val="NoList"/>
    <w:uiPriority w:val="99"/>
    <w:semiHidden/>
    <w:unhideWhenUsed/>
    <w:rsid w:val="00E468AF"/>
  </w:style>
  <w:style w:type="numbering" w:customStyle="1" w:styleId="NoList414">
    <w:name w:val="No List414"/>
    <w:next w:val="NoList"/>
    <w:uiPriority w:val="99"/>
    <w:semiHidden/>
    <w:unhideWhenUsed/>
    <w:rsid w:val="00E468AF"/>
  </w:style>
  <w:style w:type="numbering" w:customStyle="1" w:styleId="NoList12114">
    <w:name w:val="No List12114"/>
    <w:next w:val="NoList"/>
    <w:uiPriority w:val="99"/>
    <w:semiHidden/>
    <w:unhideWhenUsed/>
    <w:rsid w:val="00E468AF"/>
  </w:style>
  <w:style w:type="numbering" w:customStyle="1" w:styleId="111142">
    <w:name w:val="リストなし11114"/>
    <w:next w:val="NoList"/>
    <w:uiPriority w:val="99"/>
    <w:semiHidden/>
    <w:unhideWhenUsed/>
    <w:rsid w:val="00E468AF"/>
  </w:style>
  <w:style w:type="numbering" w:customStyle="1" w:styleId="111143">
    <w:name w:val="无列表11114"/>
    <w:next w:val="NoList"/>
    <w:semiHidden/>
    <w:rsid w:val="00E468AF"/>
  </w:style>
  <w:style w:type="numbering" w:customStyle="1" w:styleId="NoList21114">
    <w:name w:val="No List21114"/>
    <w:next w:val="NoList"/>
    <w:semiHidden/>
    <w:rsid w:val="00E468AF"/>
  </w:style>
  <w:style w:type="numbering" w:customStyle="1" w:styleId="NoList31114">
    <w:name w:val="No List31114"/>
    <w:next w:val="NoList"/>
    <w:uiPriority w:val="99"/>
    <w:semiHidden/>
    <w:rsid w:val="00E468AF"/>
  </w:style>
  <w:style w:type="numbering" w:customStyle="1" w:styleId="NoList111114">
    <w:name w:val="No List111114"/>
    <w:next w:val="NoList"/>
    <w:uiPriority w:val="99"/>
    <w:semiHidden/>
    <w:unhideWhenUsed/>
    <w:rsid w:val="00E468AF"/>
  </w:style>
  <w:style w:type="numbering" w:customStyle="1" w:styleId="12114">
    <w:name w:val="無清單12114"/>
    <w:next w:val="NoList"/>
    <w:uiPriority w:val="99"/>
    <w:semiHidden/>
    <w:unhideWhenUsed/>
    <w:rsid w:val="00E468AF"/>
  </w:style>
  <w:style w:type="numbering" w:customStyle="1" w:styleId="111114">
    <w:name w:val="無清單111114"/>
    <w:next w:val="NoList"/>
    <w:uiPriority w:val="99"/>
    <w:semiHidden/>
    <w:unhideWhenUsed/>
    <w:rsid w:val="00E468AF"/>
  </w:style>
  <w:style w:type="numbering" w:customStyle="1" w:styleId="NoList514">
    <w:name w:val="No List514"/>
    <w:next w:val="NoList"/>
    <w:uiPriority w:val="99"/>
    <w:semiHidden/>
    <w:unhideWhenUsed/>
    <w:rsid w:val="00E468AF"/>
  </w:style>
  <w:style w:type="numbering" w:customStyle="1" w:styleId="NoList1314">
    <w:name w:val="No List1314"/>
    <w:next w:val="NoList"/>
    <w:uiPriority w:val="99"/>
    <w:semiHidden/>
    <w:unhideWhenUsed/>
    <w:rsid w:val="00E468AF"/>
  </w:style>
  <w:style w:type="numbering" w:customStyle="1" w:styleId="12142">
    <w:name w:val="リストなし1214"/>
    <w:next w:val="NoList"/>
    <w:uiPriority w:val="99"/>
    <w:semiHidden/>
    <w:unhideWhenUsed/>
    <w:rsid w:val="00E468AF"/>
  </w:style>
  <w:style w:type="numbering" w:customStyle="1" w:styleId="12143">
    <w:name w:val="无列表1214"/>
    <w:next w:val="NoList"/>
    <w:semiHidden/>
    <w:rsid w:val="00E468AF"/>
  </w:style>
  <w:style w:type="numbering" w:customStyle="1" w:styleId="NoList2214">
    <w:name w:val="No List2214"/>
    <w:next w:val="NoList"/>
    <w:semiHidden/>
    <w:rsid w:val="00E468AF"/>
  </w:style>
  <w:style w:type="numbering" w:customStyle="1" w:styleId="NoList3214">
    <w:name w:val="No List3214"/>
    <w:next w:val="NoList"/>
    <w:uiPriority w:val="99"/>
    <w:semiHidden/>
    <w:rsid w:val="00E468AF"/>
  </w:style>
  <w:style w:type="numbering" w:customStyle="1" w:styleId="NoList11214">
    <w:name w:val="No List11214"/>
    <w:next w:val="NoList"/>
    <w:uiPriority w:val="99"/>
    <w:semiHidden/>
    <w:unhideWhenUsed/>
    <w:rsid w:val="00E468AF"/>
  </w:style>
  <w:style w:type="numbering" w:customStyle="1" w:styleId="1314">
    <w:name w:val="無清單1314"/>
    <w:next w:val="NoList"/>
    <w:uiPriority w:val="99"/>
    <w:semiHidden/>
    <w:unhideWhenUsed/>
    <w:rsid w:val="00E468AF"/>
  </w:style>
  <w:style w:type="numbering" w:customStyle="1" w:styleId="11214">
    <w:name w:val="無清單11214"/>
    <w:next w:val="NoList"/>
    <w:uiPriority w:val="99"/>
    <w:semiHidden/>
    <w:unhideWhenUsed/>
    <w:rsid w:val="00E468AF"/>
  </w:style>
  <w:style w:type="numbering" w:customStyle="1" w:styleId="2114">
    <w:name w:val="无列表2114"/>
    <w:next w:val="NoList"/>
    <w:uiPriority w:val="99"/>
    <w:semiHidden/>
    <w:unhideWhenUsed/>
    <w:rsid w:val="00E468AF"/>
  </w:style>
  <w:style w:type="numbering" w:customStyle="1" w:styleId="NoList12214">
    <w:name w:val="No List12214"/>
    <w:next w:val="NoList"/>
    <w:uiPriority w:val="99"/>
    <w:semiHidden/>
    <w:unhideWhenUsed/>
    <w:rsid w:val="00E468AF"/>
  </w:style>
  <w:style w:type="numbering" w:customStyle="1" w:styleId="112140">
    <w:name w:val="リストなし11214"/>
    <w:next w:val="NoList"/>
    <w:uiPriority w:val="99"/>
    <w:semiHidden/>
    <w:unhideWhenUsed/>
    <w:rsid w:val="00E468AF"/>
  </w:style>
  <w:style w:type="numbering" w:customStyle="1" w:styleId="112141">
    <w:name w:val="无列表11214"/>
    <w:next w:val="NoList"/>
    <w:semiHidden/>
    <w:rsid w:val="00E468AF"/>
  </w:style>
  <w:style w:type="numbering" w:customStyle="1" w:styleId="NoList21214">
    <w:name w:val="No List21214"/>
    <w:next w:val="NoList"/>
    <w:semiHidden/>
    <w:rsid w:val="00E468AF"/>
  </w:style>
  <w:style w:type="numbering" w:customStyle="1" w:styleId="NoList31214">
    <w:name w:val="No List31214"/>
    <w:next w:val="NoList"/>
    <w:uiPriority w:val="99"/>
    <w:semiHidden/>
    <w:rsid w:val="00E468AF"/>
  </w:style>
  <w:style w:type="numbering" w:customStyle="1" w:styleId="NoList111214">
    <w:name w:val="No List111214"/>
    <w:next w:val="NoList"/>
    <w:uiPriority w:val="99"/>
    <w:semiHidden/>
    <w:unhideWhenUsed/>
    <w:rsid w:val="00E468AF"/>
  </w:style>
  <w:style w:type="numbering" w:customStyle="1" w:styleId="122140">
    <w:name w:val="無清單12214"/>
    <w:next w:val="NoList"/>
    <w:uiPriority w:val="99"/>
    <w:semiHidden/>
    <w:unhideWhenUsed/>
    <w:rsid w:val="00E468AF"/>
  </w:style>
  <w:style w:type="numbering" w:customStyle="1" w:styleId="1112140">
    <w:name w:val="無清單111214"/>
    <w:next w:val="NoList"/>
    <w:uiPriority w:val="99"/>
    <w:semiHidden/>
    <w:unhideWhenUsed/>
    <w:rsid w:val="00E468AF"/>
  </w:style>
  <w:style w:type="numbering" w:customStyle="1" w:styleId="340">
    <w:name w:val="无列表34"/>
    <w:next w:val="NoList"/>
    <w:uiPriority w:val="99"/>
    <w:semiHidden/>
    <w:unhideWhenUsed/>
    <w:rsid w:val="00E468AF"/>
  </w:style>
  <w:style w:type="numbering" w:customStyle="1" w:styleId="13140">
    <w:name w:val="无列表1314"/>
    <w:next w:val="NoList"/>
    <w:semiHidden/>
    <w:rsid w:val="00E468AF"/>
  </w:style>
  <w:style w:type="numbering" w:customStyle="1" w:styleId="NoList11313">
    <w:name w:val="No List11313"/>
    <w:next w:val="NoList"/>
    <w:uiPriority w:val="99"/>
    <w:semiHidden/>
    <w:unhideWhenUsed/>
    <w:rsid w:val="00E468AF"/>
  </w:style>
  <w:style w:type="numbering" w:customStyle="1" w:styleId="NoList4114">
    <w:name w:val="No List4114"/>
    <w:next w:val="NoList"/>
    <w:uiPriority w:val="99"/>
    <w:semiHidden/>
    <w:unhideWhenUsed/>
    <w:rsid w:val="00E468AF"/>
  </w:style>
  <w:style w:type="numbering" w:customStyle="1" w:styleId="2214">
    <w:name w:val="无列表2214"/>
    <w:next w:val="NoList"/>
    <w:uiPriority w:val="99"/>
    <w:semiHidden/>
    <w:unhideWhenUsed/>
    <w:rsid w:val="00E468AF"/>
  </w:style>
  <w:style w:type="numbering" w:customStyle="1" w:styleId="NoList121114">
    <w:name w:val="No List121114"/>
    <w:next w:val="NoList"/>
    <w:uiPriority w:val="99"/>
    <w:semiHidden/>
    <w:unhideWhenUsed/>
    <w:rsid w:val="00E468AF"/>
  </w:style>
  <w:style w:type="numbering" w:customStyle="1" w:styleId="1111140">
    <w:name w:val="リストなし111114"/>
    <w:next w:val="NoList"/>
    <w:uiPriority w:val="99"/>
    <w:semiHidden/>
    <w:unhideWhenUsed/>
    <w:rsid w:val="00E468AF"/>
  </w:style>
  <w:style w:type="numbering" w:customStyle="1" w:styleId="1111141">
    <w:name w:val="无列表111114"/>
    <w:next w:val="NoList"/>
    <w:semiHidden/>
    <w:rsid w:val="00E468AF"/>
  </w:style>
  <w:style w:type="numbering" w:customStyle="1" w:styleId="NoList211114">
    <w:name w:val="No List211114"/>
    <w:next w:val="NoList"/>
    <w:semiHidden/>
    <w:rsid w:val="00E468AF"/>
  </w:style>
  <w:style w:type="numbering" w:customStyle="1" w:styleId="NoList311114">
    <w:name w:val="No List311114"/>
    <w:next w:val="NoList"/>
    <w:uiPriority w:val="99"/>
    <w:semiHidden/>
    <w:rsid w:val="00E468AF"/>
  </w:style>
  <w:style w:type="numbering" w:customStyle="1" w:styleId="NoList1111114">
    <w:name w:val="No List1111114"/>
    <w:next w:val="NoList"/>
    <w:uiPriority w:val="99"/>
    <w:semiHidden/>
    <w:unhideWhenUsed/>
    <w:rsid w:val="00E468AF"/>
  </w:style>
  <w:style w:type="numbering" w:customStyle="1" w:styleId="121114">
    <w:name w:val="無清單121114"/>
    <w:next w:val="NoList"/>
    <w:uiPriority w:val="99"/>
    <w:semiHidden/>
    <w:unhideWhenUsed/>
    <w:rsid w:val="00E468AF"/>
  </w:style>
  <w:style w:type="numbering" w:customStyle="1" w:styleId="1111114">
    <w:name w:val="無清單1111114"/>
    <w:next w:val="NoList"/>
    <w:uiPriority w:val="99"/>
    <w:semiHidden/>
    <w:unhideWhenUsed/>
    <w:rsid w:val="00E468AF"/>
  </w:style>
  <w:style w:type="numbering" w:customStyle="1" w:styleId="NoList13114">
    <w:name w:val="No List13114"/>
    <w:next w:val="NoList"/>
    <w:uiPriority w:val="99"/>
    <w:semiHidden/>
    <w:unhideWhenUsed/>
    <w:rsid w:val="00E468AF"/>
  </w:style>
  <w:style w:type="numbering" w:customStyle="1" w:styleId="121140">
    <w:name w:val="リストなし12114"/>
    <w:next w:val="NoList"/>
    <w:uiPriority w:val="99"/>
    <w:semiHidden/>
    <w:unhideWhenUsed/>
    <w:rsid w:val="00E468AF"/>
  </w:style>
  <w:style w:type="numbering" w:customStyle="1" w:styleId="121141">
    <w:name w:val="无列表12114"/>
    <w:next w:val="NoList"/>
    <w:semiHidden/>
    <w:rsid w:val="00E468AF"/>
  </w:style>
  <w:style w:type="numbering" w:customStyle="1" w:styleId="NoList22114">
    <w:name w:val="No List22114"/>
    <w:next w:val="NoList"/>
    <w:semiHidden/>
    <w:rsid w:val="00E468AF"/>
  </w:style>
  <w:style w:type="numbering" w:customStyle="1" w:styleId="NoList32114">
    <w:name w:val="No List32114"/>
    <w:next w:val="NoList"/>
    <w:uiPriority w:val="99"/>
    <w:semiHidden/>
    <w:rsid w:val="00E468AF"/>
  </w:style>
  <w:style w:type="numbering" w:customStyle="1" w:styleId="NoList112114">
    <w:name w:val="No List112114"/>
    <w:next w:val="NoList"/>
    <w:uiPriority w:val="99"/>
    <w:semiHidden/>
    <w:unhideWhenUsed/>
    <w:rsid w:val="00E468AF"/>
  </w:style>
  <w:style w:type="numbering" w:customStyle="1" w:styleId="13114">
    <w:name w:val="無清單13114"/>
    <w:next w:val="NoList"/>
    <w:uiPriority w:val="99"/>
    <w:semiHidden/>
    <w:unhideWhenUsed/>
    <w:rsid w:val="00E468AF"/>
  </w:style>
  <w:style w:type="numbering" w:customStyle="1" w:styleId="112114">
    <w:name w:val="無清單112114"/>
    <w:next w:val="NoList"/>
    <w:uiPriority w:val="99"/>
    <w:semiHidden/>
    <w:unhideWhenUsed/>
    <w:rsid w:val="00E468AF"/>
  </w:style>
  <w:style w:type="numbering" w:customStyle="1" w:styleId="21114">
    <w:name w:val="无列表21114"/>
    <w:next w:val="NoList"/>
    <w:uiPriority w:val="99"/>
    <w:semiHidden/>
    <w:unhideWhenUsed/>
    <w:rsid w:val="00E468AF"/>
  </w:style>
  <w:style w:type="numbering" w:customStyle="1" w:styleId="NoList122114">
    <w:name w:val="No List122114"/>
    <w:next w:val="NoList"/>
    <w:uiPriority w:val="99"/>
    <w:semiHidden/>
    <w:unhideWhenUsed/>
    <w:rsid w:val="00E468AF"/>
  </w:style>
  <w:style w:type="numbering" w:customStyle="1" w:styleId="1121140">
    <w:name w:val="リストなし112114"/>
    <w:next w:val="NoList"/>
    <w:uiPriority w:val="99"/>
    <w:semiHidden/>
    <w:unhideWhenUsed/>
    <w:rsid w:val="00E468AF"/>
  </w:style>
  <w:style w:type="numbering" w:customStyle="1" w:styleId="1121141">
    <w:name w:val="无列表112114"/>
    <w:next w:val="NoList"/>
    <w:semiHidden/>
    <w:rsid w:val="00E468AF"/>
  </w:style>
  <w:style w:type="numbering" w:customStyle="1" w:styleId="NoList212114">
    <w:name w:val="No List212114"/>
    <w:next w:val="NoList"/>
    <w:semiHidden/>
    <w:rsid w:val="00E468AF"/>
  </w:style>
  <w:style w:type="numbering" w:customStyle="1" w:styleId="NoList312114">
    <w:name w:val="No List312114"/>
    <w:next w:val="NoList"/>
    <w:uiPriority w:val="99"/>
    <w:semiHidden/>
    <w:rsid w:val="00E468AF"/>
  </w:style>
  <w:style w:type="numbering" w:customStyle="1" w:styleId="NoList1112114">
    <w:name w:val="No List1112114"/>
    <w:next w:val="NoList"/>
    <w:uiPriority w:val="99"/>
    <w:semiHidden/>
    <w:unhideWhenUsed/>
    <w:rsid w:val="00E468AF"/>
  </w:style>
  <w:style w:type="numbering" w:customStyle="1" w:styleId="1221140">
    <w:name w:val="無清單122114"/>
    <w:next w:val="NoList"/>
    <w:uiPriority w:val="99"/>
    <w:semiHidden/>
    <w:unhideWhenUsed/>
    <w:rsid w:val="00E468AF"/>
  </w:style>
  <w:style w:type="numbering" w:customStyle="1" w:styleId="1112114">
    <w:name w:val="無清單1112114"/>
    <w:next w:val="NoList"/>
    <w:uiPriority w:val="99"/>
    <w:semiHidden/>
    <w:unhideWhenUsed/>
    <w:rsid w:val="00E468AF"/>
  </w:style>
  <w:style w:type="numbering" w:customStyle="1" w:styleId="NoList5113">
    <w:name w:val="No List5113"/>
    <w:next w:val="NoList"/>
    <w:uiPriority w:val="99"/>
    <w:semiHidden/>
    <w:unhideWhenUsed/>
    <w:rsid w:val="00E468AF"/>
  </w:style>
  <w:style w:type="numbering" w:customStyle="1" w:styleId="NoList613">
    <w:name w:val="No List613"/>
    <w:next w:val="NoList"/>
    <w:uiPriority w:val="99"/>
    <w:semiHidden/>
    <w:unhideWhenUsed/>
    <w:rsid w:val="00E468AF"/>
  </w:style>
  <w:style w:type="numbering" w:customStyle="1" w:styleId="NoList1413">
    <w:name w:val="No List1413"/>
    <w:next w:val="NoList"/>
    <w:uiPriority w:val="99"/>
    <w:semiHidden/>
    <w:unhideWhenUsed/>
    <w:rsid w:val="00E468AF"/>
  </w:style>
  <w:style w:type="numbering" w:customStyle="1" w:styleId="13132">
    <w:name w:val="リストなし1313"/>
    <w:next w:val="NoList"/>
    <w:uiPriority w:val="99"/>
    <w:semiHidden/>
    <w:unhideWhenUsed/>
    <w:rsid w:val="00E468AF"/>
  </w:style>
  <w:style w:type="numbering" w:customStyle="1" w:styleId="NoList2313">
    <w:name w:val="No List2313"/>
    <w:next w:val="NoList"/>
    <w:semiHidden/>
    <w:rsid w:val="00E468AF"/>
  </w:style>
  <w:style w:type="numbering" w:customStyle="1" w:styleId="NoList3313">
    <w:name w:val="No List3313"/>
    <w:next w:val="NoList"/>
    <w:uiPriority w:val="99"/>
    <w:semiHidden/>
    <w:rsid w:val="00E468AF"/>
  </w:style>
  <w:style w:type="numbering" w:customStyle="1" w:styleId="NoList1143">
    <w:name w:val="No List1143"/>
    <w:next w:val="NoList"/>
    <w:uiPriority w:val="99"/>
    <w:semiHidden/>
    <w:unhideWhenUsed/>
    <w:rsid w:val="00E468AF"/>
  </w:style>
  <w:style w:type="numbering" w:customStyle="1" w:styleId="14130">
    <w:name w:val="無清單1413"/>
    <w:next w:val="NoList"/>
    <w:uiPriority w:val="99"/>
    <w:semiHidden/>
    <w:unhideWhenUsed/>
    <w:rsid w:val="00E468AF"/>
  </w:style>
  <w:style w:type="numbering" w:customStyle="1" w:styleId="113130">
    <w:name w:val="無清單11313"/>
    <w:next w:val="NoList"/>
    <w:uiPriority w:val="99"/>
    <w:semiHidden/>
    <w:unhideWhenUsed/>
    <w:rsid w:val="00E468AF"/>
  </w:style>
  <w:style w:type="numbering" w:customStyle="1" w:styleId="NoList423">
    <w:name w:val="No List423"/>
    <w:next w:val="NoList"/>
    <w:uiPriority w:val="99"/>
    <w:semiHidden/>
    <w:unhideWhenUsed/>
    <w:rsid w:val="00E468AF"/>
  </w:style>
  <w:style w:type="numbering" w:customStyle="1" w:styleId="NoList12313">
    <w:name w:val="No List12313"/>
    <w:next w:val="NoList"/>
    <w:uiPriority w:val="99"/>
    <w:semiHidden/>
    <w:unhideWhenUsed/>
    <w:rsid w:val="00E468AF"/>
  </w:style>
  <w:style w:type="numbering" w:customStyle="1" w:styleId="113131">
    <w:name w:val="リストなし11313"/>
    <w:next w:val="NoList"/>
    <w:uiPriority w:val="99"/>
    <w:semiHidden/>
    <w:unhideWhenUsed/>
    <w:rsid w:val="00E468AF"/>
  </w:style>
  <w:style w:type="numbering" w:customStyle="1" w:styleId="113132">
    <w:name w:val="无列表11313"/>
    <w:next w:val="NoList"/>
    <w:semiHidden/>
    <w:rsid w:val="00E468AF"/>
  </w:style>
  <w:style w:type="numbering" w:customStyle="1" w:styleId="NoList21313">
    <w:name w:val="No List21313"/>
    <w:next w:val="NoList"/>
    <w:semiHidden/>
    <w:rsid w:val="00E468AF"/>
  </w:style>
  <w:style w:type="numbering" w:customStyle="1" w:styleId="NoList31313">
    <w:name w:val="No List31313"/>
    <w:next w:val="NoList"/>
    <w:uiPriority w:val="99"/>
    <w:semiHidden/>
    <w:rsid w:val="00E468AF"/>
  </w:style>
  <w:style w:type="numbering" w:customStyle="1" w:styleId="NoList111313">
    <w:name w:val="No List111313"/>
    <w:next w:val="NoList"/>
    <w:uiPriority w:val="99"/>
    <w:semiHidden/>
    <w:unhideWhenUsed/>
    <w:rsid w:val="00E468AF"/>
  </w:style>
  <w:style w:type="numbering" w:customStyle="1" w:styleId="123130">
    <w:name w:val="無清單12313"/>
    <w:next w:val="NoList"/>
    <w:uiPriority w:val="99"/>
    <w:semiHidden/>
    <w:unhideWhenUsed/>
    <w:rsid w:val="00E468AF"/>
  </w:style>
  <w:style w:type="numbering" w:customStyle="1" w:styleId="111313">
    <w:name w:val="無清單111313"/>
    <w:next w:val="NoList"/>
    <w:uiPriority w:val="99"/>
    <w:semiHidden/>
    <w:unhideWhenUsed/>
    <w:rsid w:val="00E468AF"/>
  </w:style>
  <w:style w:type="numbering" w:customStyle="1" w:styleId="NoList12123">
    <w:name w:val="No List12123"/>
    <w:next w:val="NoList"/>
    <w:uiPriority w:val="99"/>
    <w:semiHidden/>
    <w:unhideWhenUsed/>
    <w:rsid w:val="00E468AF"/>
  </w:style>
  <w:style w:type="numbering" w:customStyle="1" w:styleId="111232">
    <w:name w:val="リストなし11123"/>
    <w:next w:val="NoList"/>
    <w:uiPriority w:val="99"/>
    <w:semiHidden/>
    <w:unhideWhenUsed/>
    <w:rsid w:val="00E468AF"/>
  </w:style>
  <w:style w:type="numbering" w:customStyle="1" w:styleId="111233">
    <w:name w:val="无列表11123"/>
    <w:next w:val="NoList"/>
    <w:semiHidden/>
    <w:rsid w:val="00E468AF"/>
  </w:style>
  <w:style w:type="numbering" w:customStyle="1" w:styleId="NoList21123">
    <w:name w:val="No List21123"/>
    <w:next w:val="NoList"/>
    <w:semiHidden/>
    <w:rsid w:val="00E468AF"/>
  </w:style>
  <w:style w:type="numbering" w:customStyle="1" w:styleId="NoList31123">
    <w:name w:val="No List31123"/>
    <w:next w:val="NoList"/>
    <w:uiPriority w:val="99"/>
    <w:semiHidden/>
    <w:rsid w:val="00E468AF"/>
  </w:style>
  <w:style w:type="numbering" w:customStyle="1" w:styleId="NoList111123">
    <w:name w:val="No List111123"/>
    <w:next w:val="NoList"/>
    <w:uiPriority w:val="99"/>
    <w:semiHidden/>
    <w:unhideWhenUsed/>
    <w:rsid w:val="00E468AF"/>
  </w:style>
  <w:style w:type="numbering" w:customStyle="1" w:styleId="121230">
    <w:name w:val="無清單12123"/>
    <w:next w:val="NoList"/>
    <w:uiPriority w:val="99"/>
    <w:semiHidden/>
    <w:unhideWhenUsed/>
    <w:rsid w:val="00E468AF"/>
  </w:style>
  <w:style w:type="numbering" w:customStyle="1" w:styleId="1111230">
    <w:name w:val="無清單111123"/>
    <w:next w:val="NoList"/>
    <w:uiPriority w:val="99"/>
    <w:semiHidden/>
    <w:unhideWhenUsed/>
    <w:rsid w:val="00E468AF"/>
  </w:style>
  <w:style w:type="numbering" w:customStyle="1" w:styleId="NoList523">
    <w:name w:val="No List523"/>
    <w:next w:val="NoList"/>
    <w:uiPriority w:val="99"/>
    <w:semiHidden/>
    <w:unhideWhenUsed/>
    <w:rsid w:val="00E468AF"/>
  </w:style>
  <w:style w:type="numbering" w:customStyle="1" w:styleId="NoList1323">
    <w:name w:val="No List1323"/>
    <w:next w:val="NoList"/>
    <w:uiPriority w:val="99"/>
    <w:semiHidden/>
    <w:unhideWhenUsed/>
    <w:rsid w:val="00E468AF"/>
  </w:style>
  <w:style w:type="numbering" w:customStyle="1" w:styleId="12233">
    <w:name w:val="リストなし1223"/>
    <w:next w:val="NoList"/>
    <w:uiPriority w:val="99"/>
    <w:semiHidden/>
    <w:unhideWhenUsed/>
    <w:rsid w:val="00E468AF"/>
  </w:style>
  <w:style w:type="numbering" w:customStyle="1" w:styleId="12242">
    <w:name w:val="无列表1224"/>
    <w:next w:val="NoList"/>
    <w:semiHidden/>
    <w:rsid w:val="00E468AF"/>
  </w:style>
  <w:style w:type="numbering" w:customStyle="1" w:styleId="NoList2223">
    <w:name w:val="No List2223"/>
    <w:next w:val="NoList"/>
    <w:semiHidden/>
    <w:rsid w:val="00E468AF"/>
  </w:style>
  <w:style w:type="numbering" w:customStyle="1" w:styleId="NoList3223">
    <w:name w:val="No List3223"/>
    <w:next w:val="NoList"/>
    <w:uiPriority w:val="99"/>
    <w:semiHidden/>
    <w:rsid w:val="00E468AF"/>
  </w:style>
  <w:style w:type="numbering" w:customStyle="1" w:styleId="NoList11223">
    <w:name w:val="No List11223"/>
    <w:next w:val="NoList"/>
    <w:uiPriority w:val="99"/>
    <w:semiHidden/>
    <w:unhideWhenUsed/>
    <w:rsid w:val="00E468AF"/>
  </w:style>
  <w:style w:type="numbering" w:customStyle="1" w:styleId="13230">
    <w:name w:val="無清單1323"/>
    <w:next w:val="NoList"/>
    <w:uiPriority w:val="99"/>
    <w:semiHidden/>
    <w:unhideWhenUsed/>
    <w:rsid w:val="00E468AF"/>
  </w:style>
  <w:style w:type="numbering" w:customStyle="1" w:styleId="112230">
    <w:name w:val="無清單11223"/>
    <w:next w:val="NoList"/>
    <w:uiPriority w:val="99"/>
    <w:semiHidden/>
    <w:unhideWhenUsed/>
    <w:rsid w:val="00E468AF"/>
  </w:style>
  <w:style w:type="numbering" w:customStyle="1" w:styleId="2123">
    <w:name w:val="无列表2123"/>
    <w:next w:val="NoList"/>
    <w:uiPriority w:val="99"/>
    <w:semiHidden/>
    <w:unhideWhenUsed/>
    <w:rsid w:val="00E468AF"/>
  </w:style>
  <w:style w:type="numbering" w:customStyle="1" w:styleId="NoList111223">
    <w:name w:val="No List111223"/>
    <w:next w:val="NoList"/>
    <w:uiPriority w:val="99"/>
    <w:semiHidden/>
    <w:unhideWhenUsed/>
    <w:rsid w:val="00E468AF"/>
  </w:style>
  <w:style w:type="numbering" w:customStyle="1" w:styleId="NoList73">
    <w:name w:val="No List73"/>
    <w:next w:val="NoList"/>
    <w:uiPriority w:val="99"/>
    <w:semiHidden/>
    <w:unhideWhenUsed/>
    <w:rsid w:val="00E468AF"/>
  </w:style>
  <w:style w:type="numbering" w:customStyle="1" w:styleId="NoList153">
    <w:name w:val="No List153"/>
    <w:next w:val="NoList"/>
    <w:uiPriority w:val="99"/>
    <w:semiHidden/>
    <w:unhideWhenUsed/>
    <w:rsid w:val="00E468AF"/>
  </w:style>
  <w:style w:type="numbering" w:customStyle="1" w:styleId="1432">
    <w:name w:val="リストなし143"/>
    <w:next w:val="NoList"/>
    <w:uiPriority w:val="99"/>
    <w:semiHidden/>
    <w:unhideWhenUsed/>
    <w:rsid w:val="00E468AF"/>
  </w:style>
  <w:style w:type="numbering" w:customStyle="1" w:styleId="1433">
    <w:name w:val="无列表143"/>
    <w:next w:val="NoList"/>
    <w:semiHidden/>
    <w:rsid w:val="00E468AF"/>
  </w:style>
  <w:style w:type="numbering" w:customStyle="1" w:styleId="NoList243">
    <w:name w:val="No List243"/>
    <w:next w:val="NoList"/>
    <w:semiHidden/>
    <w:rsid w:val="00E468AF"/>
  </w:style>
  <w:style w:type="numbering" w:customStyle="1" w:styleId="NoList343">
    <w:name w:val="No List343"/>
    <w:next w:val="NoList"/>
    <w:uiPriority w:val="99"/>
    <w:semiHidden/>
    <w:rsid w:val="00E468AF"/>
  </w:style>
  <w:style w:type="numbering" w:customStyle="1" w:styleId="NoList1153">
    <w:name w:val="No List1153"/>
    <w:next w:val="NoList"/>
    <w:uiPriority w:val="99"/>
    <w:semiHidden/>
    <w:unhideWhenUsed/>
    <w:rsid w:val="00E468AF"/>
  </w:style>
  <w:style w:type="numbering" w:customStyle="1" w:styleId="1531">
    <w:name w:val="無清單153"/>
    <w:next w:val="NoList"/>
    <w:uiPriority w:val="99"/>
    <w:semiHidden/>
    <w:unhideWhenUsed/>
    <w:rsid w:val="00E468AF"/>
  </w:style>
  <w:style w:type="numbering" w:customStyle="1" w:styleId="11430">
    <w:name w:val="無清單1143"/>
    <w:next w:val="NoList"/>
    <w:uiPriority w:val="99"/>
    <w:semiHidden/>
    <w:unhideWhenUsed/>
    <w:rsid w:val="00E468AF"/>
  </w:style>
  <w:style w:type="numbering" w:customStyle="1" w:styleId="NoList433">
    <w:name w:val="No List433"/>
    <w:next w:val="NoList"/>
    <w:uiPriority w:val="99"/>
    <w:semiHidden/>
    <w:unhideWhenUsed/>
    <w:rsid w:val="00E468AF"/>
  </w:style>
  <w:style w:type="numbering" w:customStyle="1" w:styleId="NoList1243">
    <w:name w:val="No List1243"/>
    <w:next w:val="NoList"/>
    <w:uiPriority w:val="99"/>
    <w:semiHidden/>
    <w:unhideWhenUsed/>
    <w:rsid w:val="00E468AF"/>
  </w:style>
  <w:style w:type="numbering" w:customStyle="1" w:styleId="11431">
    <w:name w:val="リストなし1143"/>
    <w:next w:val="NoList"/>
    <w:uiPriority w:val="99"/>
    <w:semiHidden/>
    <w:unhideWhenUsed/>
    <w:rsid w:val="00E468AF"/>
  </w:style>
  <w:style w:type="numbering" w:customStyle="1" w:styleId="11432">
    <w:name w:val="无列表1143"/>
    <w:next w:val="NoList"/>
    <w:semiHidden/>
    <w:rsid w:val="00E468AF"/>
  </w:style>
  <w:style w:type="numbering" w:customStyle="1" w:styleId="NoList2143">
    <w:name w:val="No List2143"/>
    <w:next w:val="NoList"/>
    <w:semiHidden/>
    <w:rsid w:val="00E468AF"/>
  </w:style>
  <w:style w:type="numbering" w:customStyle="1" w:styleId="NoList3143">
    <w:name w:val="No List3143"/>
    <w:next w:val="NoList"/>
    <w:uiPriority w:val="99"/>
    <w:semiHidden/>
    <w:rsid w:val="00E468AF"/>
  </w:style>
  <w:style w:type="numbering" w:customStyle="1" w:styleId="NoList11143">
    <w:name w:val="No List11143"/>
    <w:next w:val="NoList"/>
    <w:uiPriority w:val="99"/>
    <w:semiHidden/>
    <w:unhideWhenUsed/>
    <w:rsid w:val="00E468AF"/>
  </w:style>
  <w:style w:type="numbering" w:customStyle="1" w:styleId="12430">
    <w:name w:val="無清單1243"/>
    <w:next w:val="NoList"/>
    <w:uiPriority w:val="99"/>
    <w:semiHidden/>
    <w:unhideWhenUsed/>
    <w:rsid w:val="00E468AF"/>
  </w:style>
  <w:style w:type="numbering" w:customStyle="1" w:styleId="11143">
    <w:name w:val="無清單11143"/>
    <w:next w:val="NoList"/>
    <w:uiPriority w:val="99"/>
    <w:semiHidden/>
    <w:unhideWhenUsed/>
    <w:rsid w:val="00E468AF"/>
  </w:style>
  <w:style w:type="numbering" w:customStyle="1" w:styleId="233">
    <w:name w:val="无列表233"/>
    <w:next w:val="NoList"/>
    <w:uiPriority w:val="99"/>
    <w:semiHidden/>
    <w:unhideWhenUsed/>
    <w:rsid w:val="00E468AF"/>
  </w:style>
  <w:style w:type="numbering" w:customStyle="1" w:styleId="NoList12133">
    <w:name w:val="No List12133"/>
    <w:next w:val="NoList"/>
    <w:uiPriority w:val="99"/>
    <w:semiHidden/>
    <w:unhideWhenUsed/>
    <w:rsid w:val="00E468AF"/>
  </w:style>
  <w:style w:type="numbering" w:customStyle="1" w:styleId="111331">
    <w:name w:val="リストなし11133"/>
    <w:next w:val="NoList"/>
    <w:uiPriority w:val="99"/>
    <w:semiHidden/>
    <w:unhideWhenUsed/>
    <w:rsid w:val="00E468AF"/>
  </w:style>
  <w:style w:type="numbering" w:customStyle="1" w:styleId="111332">
    <w:name w:val="无列表11133"/>
    <w:next w:val="NoList"/>
    <w:semiHidden/>
    <w:rsid w:val="00E468AF"/>
  </w:style>
  <w:style w:type="numbering" w:customStyle="1" w:styleId="NoList21133">
    <w:name w:val="No List21133"/>
    <w:next w:val="NoList"/>
    <w:semiHidden/>
    <w:rsid w:val="00E468AF"/>
  </w:style>
  <w:style w:type="numbering" w:customStyle="1" w:styleId="NoList31133">
    <w:name w:val="No List31133"/>
    <w:next w:val="NoList"/>
    <w:uiPriority w:val="99"/>
    <w:semiHidden/>
    <w:rsid w:val="00E468AF"/>
  </w:style>
  <w:style w:type="numbering" w:customStyle="1" w:styleId="NoList111133">
    <w:name w:val="No List111133"/>
    <w:next w:val="NoList"/>
    <w:uiPriority w:val="99"/>
    <w:semiHidden/>
    <w:unhideWhenUsed/>
    <w:rsid w:val="00E468AF"/>
  </w:style>
  <w:style w:type="numbering" w:customStyle="1" w:styleId="121330">
    <w:name w:val="無清單12133"/>
    <w:next w:val="NoList"/>
    <w:uiPriority w:val="99"/>
    <w:semiHidden/>
    <w:unhideWhenUsed/>
    <w:rsid w:val="00E468AF"/>
  </w:style>
  <w:style w:type="numbering" w:customStyle="1" w:styleId="1111330">
    <w:name w:val="無清單111133"/>
    <w:next w:val="NoList"/>
    <w:uiPriority w:val="99"/>
    <w:semiHidden/>
    <w:unhideWhenUsed/>
    <w:rsid w:val="00E468AF"/>
  </w:style>
  <w:style w:type="numbering" w:customStyle="1" w:styleId="NoList533">
    <w:name w:val="No List533"/>
    <w:next w:val="NoList"/>
    <w:uiPriority w:val="99"/>
    <w:semiHidden/>
    <w:unhideWhenUsed/>
    <w:rsid w:val="00E468AF"/>
  </w:style>
  <w:style w:type="numbering" w:customStyle="1" w:styleId="NoList1333">
    <w:name w:val="No List1333"/>
    <w:next w:val="NoList"/>
    <w:uiPriority w:val="99"/>
    <w:semiHidden/>
    <w:unhideWhenUsed/>
    <w:rsid w:val="00E468AF"/>
  </w:style>
  <w:style w:type="numbering" w:customStyle="1" w:styleId="12332">
    <w:name w:val="リストなし1233"/>
    <w:next w:val="NoList"/>
    <w:uiPriority w:val="99"/>
    <w:semiHidden/>
    <w:unhideWhenUsed/>
    <w:rsid w:val="00E468AF"/>
  </w:style>
  <w:style w:type="numbering" w:customStyle="1" w:styleId="12333">
    <w:name w:val="无列表1233"/>
    <w:next w:val="NoList"/>
    <w:semiHidden/>
    <w:rsid w:val="00E468AF"/>
  </w:style>
  <w:style w:type="numbering" w:customStyle="1" w:styleId="NoList2233">
    <w:name w:val="No List2233"/>
    <w:next w:val="NoList"/>
    <w:semiHidden/>
    <w:rsid w:val="00E468AF"/>
  </w:style>
  <w:style w:type="numbering" w:customStyle="1" w:styleId="NoList3233">
    <w:name w:val="No List3233"/>
    <w:next w:val="NoList"/>
    <w:uiPriority w:val="99"/>
    <w:semiHidden/>
    <w:rsid w:val="00E468AF"/>
  </w:style>
  <w:style w:type="numbering" w:customStyle="1" w:styleId="NoList11233">
    <w:name w:val="No List11233"/>
    <w:next w:val="NoList"/>
    <w:uiPriority w:val="99"/>
    <w:semiHidden/>
    <w:unhideWhenUsed/>
    <w:rsid w:val="00E468AF"/>
  </w:style>
  <w:style w:type="numbering" w:customStyle="1" w:styleId="13330">
    <w:name w:val="無清單1333"/>
    <w:next w:val="NoList"/>
    <w:uiPriority w:val="99"/>
    <w:semiHidden/>
    <w:unhideWhenUsed/>
    <w:rsid w:val="00E468AF"/>
  </w:style>
  <w:style w:type="numbering" w:customStyle="1" w:styleId="112330">
    <w:name w:val="無清單11233"/>
    <w:next w:val="NoList"/>
    <w:uiPriority w:val="99"/>
    <w:semiHidden/>
    <w:unhideWhenUsed/>
    <w:rsid w:val="00E468AF"/>
  </w:style>
  <w:style w:type="numbering" w:customStyle="1" w:styleId="2133">
    <w:name w:val="无列表2133"/>
    <w:next w:val="NoList"/>
    <w:uiPriority w:val="99"/>
    <w:semiHidden/>
    <w:unhideWhenUsed/>
    <w:rsid w:val="00E468AF"/>
  </w:style>
  <w:style w:type="numbering" w:customStyle="1" w:styleId="NoList12223">
    <w:name w:val="No List12223"/>
    <w:next w:val="NoList"/>
    <w:uiPriority w:val="99"/>
    <w:semiHidden/>
    <w:unhideWhenUsed/>
    <w:rsid w:val="00E468AF"/>
  </w:style>
  <w:style w:type="numbering" w:customStyle="1" w:styleId="112231">
    <w:name w:val="リストなし11223"/>
    <w:next w:val="NoList"/>
    <w:uiPriority w:val="99"/>
    <w:semiHidden/>
    <w:unhideWhenUsed/>
    <w:rsid w:val="00E468AF"/>
  </w:style>
  <w:style w:type="numbering" w:customStyle="1" w:styleId="112232">
    <w:name w:val="无列表11223"/>
    <w:next w:val="NoList"/>
    <w:semiHidden/>
    <w:rsid w:val="00E468AF"/>
  </w:style>
  <w:style w:type="numbering" w:customStyle="1" w:styleId="NoList21223">
    <w:name w:val="No List21223"/>
    <w:next w:val="NoList"/>
    <w:semiHidden/>
    <w:rsid w:val="00E468AF"/>
  </w:style>
  <w:style w:type="numbering" w:customStyle="1" w:styleId="NoList31223">
    <w:name w:val="No List31223"/>
    <w:next w:val="NoList"/>
    <w:uiPriority w:val="99"/>
    <w:semiHidden/>
    <w:rsid w:val="00E468AF"/>
  </w:style>
  <w:style w:type="numbering" w:customStyle="1" w:styleId="NoList111233">
    <w:name w:val="No List111233"/>
    <w:next w:val="NoList"/>
    <w:uiPriority w:val="99"/>
    <w:semiHidden/>
    <w:unhideWhenUsed/>
    <w:rsid w:val="00E468AF"/>
  </w:style>
  <w:style w:type="numbering" w:customStyle="1" w:styleId="122230">
    <w:name w:val="無清單12223"/>
    <w:next w:val="NoList"/>
    <w:uiPriority w:val="99"/>
    <w:semiHidden/>
    <w:unhideWhenUsed/>
    <w:rsid w:val="00E468AF"/>
  </w:style>
  <w:style w:type="numbering" w:customStyle="1" w:styleId="1112230">
    <w:name w:val="無清單111223"/>
    <w:next w:val="NoList"/>
    <w:uiPriority w:val="99"/>
    <w:semiHidden/>
    <w:unhideWhenUsed/>
    <w:rsid w:val="00E468AF"/>
  </w:style>
  <w:style w:type="numbering" w:customStyle="1" w:styleId="NoList82">
    <w:name w:val="No List82"/>
    <w:next w:val="NoList"/>
    <w:uiPriority w:val="99"/>
    <w:semiHidden/>
    <w:unhideWhenUsed/>
    <w:rsid w:val="00E468AF"/>
  </w:style>
  <w:style w:type="numbering" w:customStyle="1" w:styleId="NoList162">
    <w:name w:val="No List162"/>
    <w:next w:val="NoList"/>
    <w:uiPriority w:val="99"/>
    <w:semiHidden/>
    <w:unhideWhenUsed/>
    <w:rsid w:val="00E468AF"/>
  </w:style>
  <w:style w:type="numbering" w:customStyle="1" w:styleId="1522">
    <w:name w:val="リストなし152"/>
    <w:next w:val="NoList"/>
    <w:uiPriority w:val="99"/>
    <w:semiHidden/>
    <w:unhideWhenUsed/>
    <w:rsid w:val="00E468AF"/>
  </w:style>
  <w:style w:type="numbering" w:customStyle="1" w:styleId="1523">
    <w:name w:val="无列表152"/>
    <w:next w:val="NoList"/>
    <w:semiHidden/>
    <w:rsid w:val="00E468AF"/>
  </w:style>
  <w:style w:type="numbering" w:customStyle="1" w:styleId="NoList252">
    <w:name w:val="No List252"/>
    <w:next w:val="NoList"/>
    <w:semiHidden/>
    <w:rsid w:val="00E468AF"/>
  </w:style>
  <w:style w:type="numbering" w:customStyle="1" w:styleId="NoList352">
    <w:name w:val="No List352"/>
    <w:next w:val="NoList"/>
    <w:uiPriority w:val="99"/>
    <w:semiHidden/>
    <w:rsid w:val="00E468AF"/>
  </w:style>
  <w:style w:type="numbering" w:customStyle="1" w:styleId="NoList1162">
    <w:name w:val="No List1162"/>
    <w:next w:val="NoList"/>
    <w:uiPriority w:val="99"/>
    <w:semiHidden/>
    <w:unhideWhenUsed/>
    <w:rsid w:val="00E468AF"/>
  </w:style>
  <w:style w:type="numbering" w:customStyle="1" w:styleId="1620">
    <w:name w:val="無清單162"/>
    <w:next w:val="NoList"/>
    <w:uiPriority w:val="99"/>
    <w:semiHidden/>
    <w:unhideWhenUsed/>
    <w:rsid w:val="00E468AF"/>
  </w:style>
  <w:style w:type="numbering" w:customStyle="1" w:styleId="11520">
    <w:name w:val="無清單1152"/>
    <w:next w:val="NoList"/>
    <w:uiPriority w:val="99"/>
    <w:semiHidden/>
    <w:unhideWhenUsed/>
    <w:rsid w:val="00E468AF"/>
  </w:style>
  <w:style w:type="numbering" w:customStyle="1" w:styleId="NoList442">
    <w:name w:val="No List442"/>
    <w:next w:val="NoList"/>
    <w:uiPriority w:val="99"/>
    <w:semiHidden/>
    <w:unhideWhenUsed/>
    <w:rsid w:val="00E468AF"/>
  </w:style>
  <w:style w:type="numbering" w:customStyle="1" w:styleId="NoList1252">
    <w:name w:val="No List1252"/>
    <w:next w:val="NoList"/>
    <w:uiPriority w:val="99"/>
    <w:semiHidden/>
    <w:unhideWhenUsed/>
    <w:rsid w:val="00E468AF"/>
  </w:style>
  <w:style w:type="numbering" w:customStyle="1" w:styleId="11521">
    <w:name w:val="リストなし1152"/>
    <w:next w:val="NoList"/>
    <w:uiPriority w:val="99"/>
    <w:semiHidden/>
    <w:unhideWhenUsed/>
    <w:rsid w:val="00E468AF"/>
  </w:style>
  <w:style w:type="numbering" w:customStyle="1" w:styleId="11522">
    <w:name w:val="无列表1152"/>
    <w:next w:val="NoList"/>
    <w:semiHidden/>
    <w:rsid w:val="00E468AF"/>
  </w:style>
  <w:style w:type="numbering" w:customStyle="1" w:styleId="NoList2152">
    <w:name w:val="No List2152"/>
    <w:next w:val="NoList"/>
    <w:semiHidden/>
    <w:rsid w:val="00E468AF"/>
  </w:style>
  <w:style w:type="numbering" w:customStyle="1" w:styleId="NoList3152">
    <w:name w:val="No List3152"/>
    <w:next w:val="NoList"/>
    <w:uiPriority w:val="99"/>
    <w:semiHidden/>
    <w:rsid w:val="00E468AF"/>
  </w:style>
  <w:style w:type="numbering" w:customStyle="1" w:styleId="NoList11152">
    <w:name w:val="No List11152"/>
    <w:next w:val="NoList"/>
    <w:uiPriority w:val="99"/>
    <w:semiHidden/>
    <w:unhideWhenUsed/>
    <w:rsid w:val="00E468AF"/>
  </w:style>
  <w:style w:type="numbering" w:customStyle="1" w:styleId="12520">
    <w:name w:val="無清單1252"/>
    <w:next w:val="NoList"/>
    <w:uiPriority w:val="99"/>
    <w:semiHidden/>
    <w:unhideWhenUsed/>
    <w:rsid w:val="00E468AF"/>
  </w:style>
  <w:style w:type="numbering" w:customStyle="1" w:styleId="111520">
    <w:name w:val="無清單11152"/>
    <w:next w:val="NoList"/>
    <w:uiPriority w:val="99"/>
    <w:semiHidden/>
    <w:unhideWhenUsed/>
    <w:rsid w:val="00E468AF"/>
  </w:style>
  <w:style w:type="numbering" w:customStyle="1" w:styleId="242">
    <w:name w:val="无列表242"/>
    <w:next w:val="NoList"/>
    <w:uiPriority w:val="99"/>
    <w:semiHidden/>
    <w:unhideWhenUsed/>
    <w:rsid w:val="00E468AF"/>
  </w:style>
  <w:style w:type="numbering" w:customStyle="1" w:styleId="NoList12142">
    <w:name w:val="No List12142"/>
    <w:next w:val="NoList"/>
    <w:uiPriority w:val="99"/>
    <w:semiHidden/>
    <w:unhideWhenUsed/>
    <w:rsid w:val="00E468AF"/>
  </w:style>
  <w:style w:type="numbering" w:customStyle="1" w:styleId="111421">
    <w:name w:val="リストなし11142"/>
    <w:next w:val="NoList"/>
    <w:uiPriority w:val="99"/>
    <w:semiHidden/>
    <w:unhideWhenUsed/>
    <w:rsid w:val="00E468AF"/>
  </w:style>
  <w:style w:type="numbering" w:customStyle="1" w:styleId="111422">
    <w:name w:val="无列表11142"/>
    <w:next w:val="NoList"/>
    <w:semiHidden/>
    <w:rsid w:val="00E468AF"/>
  </w:style>
  <w:style w:type="numbering" w:customStyle="1" w:styleId="NoList21142">
    <w:name w:val="No List21142"/>
    <w:next w:val="NoList"/>
    <w:semiHidden/>
    <w:rsid w:val="00E468AF"/>
  </w:style>
  <w:style w:type="numbering" w:customStyle="1" w:styleId="NoList31142">
    <w:name w:val="No List31142"/>
    <w:next w:val="NoList"/>
    <w:uiPriority w:val="99"/>
    <w:semiHidden/>
    <w:rsid w:val="00E468AF"/>
  </w:style>
  <w:style w:type="numbering" w:customStyle="1" w:styleId="NoList111142">
    <w:name w:val="No List111142"/>
    <w:next w:val="NoList"/>
    <w:uiPriority w:val="99"/>
    <w:semiHidden/>
    <w:unhideWhenUsed/>
    <w:rsid w:val="00E468AF"/>
  </w:style>
  <w:style w:type="numbering" w:customStyle="1" w:styleId="121420">
    <w:name w:val="無清單12142"/>
    <w:next w:val="NoList"/>
    <w:uiPriority w:val="99"/>
    <w:semiHidden/>
    <w:unhideWhenUsed/>
    <w:rsid w:val="00E468AF"/>
  </w:style>
  <w:style w:type="numbering" w:customStyle="1" w:styleId="1111420">
    <w:name w:val="無清單111142"/>
    <w:next w:val="NoList"/>
    <w:uiPriority w:val="99"/>
    <w:semiHidden/>
    <w:unhideWhenUsed/>
    <w:rsid w:val="00E468AF"/>
  </w:style>
  <w:style w:type="numbering" w:customStyle="1" w:styleId="NoList542">
    <w:name w:val="No List542"/>
    <w:next w:val="NoList"/>
    <w:uiPriority w:val="99"/>
    <w:semiHidden/>
    <w:unhideWhenUsed/>
    <w:rsid w:val="00E468AF"/>
  </w:style>
  <w:style w:type="numbering" w:customStyle="1" w:styleId="NoList1342">
    <w:name w:val="No List1342"/>
    <w:next w:val="NoList"/>
    <w:uiPriority w:val="99"/>
    <w:semiHidden/>
    <w:unhideWhenUsed/>
    <w:rsid w:val="00E468AF"/>
  </w:style>
  <w:style w:type="numbering" w:customStyle="1" w:styleId="12421">
    <w:name w:val="リストなし1242"/>
    <w:next w:val="NoList"/>
    <w:uiPriority w:val="99"/>
    <w:semiHidden/>
    <w:unhideWhenUsed/>
    <w:rsid w:val="00E468AF"/>
  </w:style>
  <w:style w:type="numbering" w:customStyle="1" w:styleId="12422">
    <w:name w:val="无列表1242"/>
    <w:next w:val="NoList"/>
    <w:semiHidden/>
    <w:rsid w:val="00E468AF"/>
  </w:style>
  <w:style w:type="numbering" w:customStyle="1" w:styleId="NoList2242">
    <w:name w:val="No List2242"/>
    <w:next w:val="NoList"/>
    <w:semiHidden/>
    <w:rsid w:val="00E468AF"/>
  </w:style>
  <w:style w:type="numbering" w:customStyle="1" w:styleId="NoList3242">
    <w:name w:val="No List3242"/>
    <w:next w:val="NoList"/>
    <w:uiPriority w:val="99"/>
    <w:semiHidden/>
    <w:rsid w:val="00E468AF"/>
  </w:style>
  <w:style w:type="numbering" w:customStyle="1" w:styleId="NoList11242">
    <w:name w:val="No List11242"/>
    <w:next w:val="NoList"/>
    <w:uiPriority w:val="99"/>
    <w:semiHidden/>
    <w:unhideWhenUsed/>
    <w:rsid w:val="00E468AF"/>
  </w:style>
  <w:style w:type="numbering" w:customStyle="1" w:styleId="13420">
    <w:name w:val="無清單1342"/>
    <w:next w:val="NoList"/>
    <w:uiPriority w:val="99"/>
    <w:semiHidden/>
    <w:unhideWhenUsed/>
    <w:rsid w:val="00E468AF"/>
  </w:style>
  <w:style w:type="numbering" w:customStyle="1" w:styleId="112420">
    <w:name w:val="無清單11242"/>
    <w:next w:val="NoList"/>
    <w:uiPriority w:val="99"/>
    <w:semiHidden/>
    <w:unhideWhenUsed/>
    <w:rsid w:val="00E468AF"/>
  </w:style>
  <w:style w:type="numbering" w:customStyle="1" w:styleId="2142">
    <w:name w:val="无列表2142"/>
    <w:next w:val="NoList"/>
    <w:uiPriority w:val="99"/>
    <w:semiHidden/>
    <w:unhideWhenUsed/>
    <w:rsid w:val="00E468AF"/>
  </w:style>
  <w:style w:type="numbering" w:customStyle="1" w:styleId="NoList12232">
    <w:name w:val="No List12232"/>
    <w:next w:val="NoList"/>
    <w:uiPriority w:val="99"/>
    <w:semiHidden/>
    <w:unhideWhenUsed/>
    <w:rsid w:val="00E468AF"/>
  </w:style>
  <w:style w:type="numbering" w:customStyle="1" w:styleId="112321">
    <w:name w:val="リストなし11232"/>
    <w:next w:val="NoList"/>
    <w:uiPriority w:val="99"/>
    <w:semiHidden/>
    <w:unhideWhenUsed/>
    <w:rsid w:val="00E468AF"/>
  </w:style>
  <w:style w:type="numbering" w:customStyle="1" w:styleId="112322">
    <w:name w:val="无列表11232"/>
    <w:next w:val="NoList"/>
    <w:semiHidden/>
    <w:rsid w:val="00E468AF"/>
  </w:style>
  <w:style w:type="numbering" w:customStyle="1" w:styleId="NoList21232">
    <w:name w:val="No List21232"/>
    <w:next w:val="NoList"/>
    <w:semiHidden/>
    <w:rsid w:val="00E468AF"/>
  </w:style>
  <w:style w:type="numbering" w:customStyle="1" w:styleId="NoList31232">
    <w:name w:val="No List31232"/>
    <w:next w:val="NoList"/>
    <w:uiPriority w:val="99"/>
    <w:semiHidden/>
    <w:rsid w:val="00E468AF"/>
  </w:style>
  <w:style w:type="numbering" w:customStyle="1" w:styleId="NoList111242">
    <w:name w:val="No List111242"/>
    <w:next w:val="NoList"/>
    <w:uiPriority w:val="99"/>
    <w:semiHidden/>
    <w:unhideWhenUsed/>
    <w:rsid w:val="00E468AF"/>
  </w:style>
  <w:style w:type="numbering" w:customStyle="1" w:styleId="122320">
    <w:name w:val="無清單12232"/>
    <w:next w:val="NoList"/>
    <w:uiPriority w:val="99"/>
    <w:semiHidden/>
    <w:unhideWhenUsed/>
    <w:rsid w:val="00E468AF"/>
  </w:style>
  <w:style w:type="numbering" w:customStyle="1" w:styleId="1112320">
    <w:name w:val="無清單111232"/>
    <w:next w:val="NoList"/>
    <w:uiPriority w:val="99"/>
    <w:semiHidden/>
    <w:unhideWhenUsed/>
    <w:rsid w:val="00E468AF"/>
  </w:style>
  <w:style w:type="numbering" w:customStyle="1" w:styleId="NoList621">
    <w:name w:val="No List621"/>
    <w:next w:val="NoList"/>
    <w:uiPriority w:val="99"/>
    <w:semiHidden/>
    <w:unhideWhenUsed/>
    <w:rsid w:val="00E468AF"/>
  </w:style>
  <w:style w:type="numbering" w:customStyle="1" w:styleId="NoList1421">
    <w:name w:val="No List1421"/>
    <w:next w:val="NoList"/>
    <w:uiPriority w:val="99"/>
    <w:semiHidden/>
    <w:unhideWhenUsed/>
    <w:rsid w:val="00E468AF"/>
  </w:style>
  <w:style w:type="numbering" w:customStyle="1" w:styleId="13212">
    <w:name w:val="リストなし1321"/>
    <w:next w:val="NoList"/>
    <w:uiPriority w:val="99"/>
    <w:semiHidden/>
    <w:unhideWhenUsed/>
    <w:rsid w:val="00E468AF"/>
  </w:style>
  <w:style w:type="numbering" w:customStyle="1" w:styleId="13221">
    <w:name w:val="无列表1322"/>
    <w:next w:val="NoList"/>
    <w:semiHidden/>
    <w:rsid w:val="00E468AF"/>
  </w:style>
  <w:style w:type="numbering" w:customStyle="1" w:styleId="NoList2321">
    <w:name w:val="No List2321"/>
    <w:next w:val="NoList"/>
    <w:semiHidden/>
    <w:rsid w:val="00E468AF"/>
  </w:style>
  <w:style w:type="numbering" w:customStyle="1" w:styleId="NoList3321">
    <w:name w:val="No List3321"/>
    <w:next w:val="NoList"/>
    <w:uiPriority w:val="99"/>
    <w:semiHidden/>
    <w:rsid w:val="00E468AF"/>
  </w:style>
  <w:style w:type="numbering" w:customStyle="1" w:styleId="NoList11322">
    <w:name w:val="No List11322"/>
    <w:next w:val="NoList"/>
    <w:uiPriority w:val="99"/>
    <w:semiHidden/>
    <w:unhideWhenUsed/>
    <w:rsid w:val="00E468AF"/>
  </w:style>
  <w:style w:type="numbering" w:customStyle="1" w:styleId="14210">
    <w:name w:val="無清單1421"/>
    <w:next w:val="NoList"/>
    <w:uiPriority w:val="99"/>
    <w:semiHidden/>
    <w:unhideWhenUsed/>
    <w:rsid w:val="00E468AF"/>
  </w:style>
  <w:style w:type="numbering" w:customStyle="1" w:styleId="113210">
    <w:name w:val="無清單11321"/>
    <w:next w:val="NoList"/>
    <w:uiPriority w:val="99"/>
    <w:semiHidden/>
    <w:unhideWhenUsed/>
    <w:rsid w:val="00E468AF"/>
  </w:style>
  <w:style w:type="numbering" w:customStyle="1" w:styleId="2222">
    <w:name w:val="无列表2222"/>
    <w:next w:val="NoList"/>
    <w:uiPriority w:val="99"/>
    <w:semiHidden/>
    <w:unhideWhenUsed/>
    <w:rsid w:val="00E468AF"/>
  </w:style>
  <w:style w:type="numbering" w:customStyle="1" w:styleId="NoList12321">
    <w:name w:val="No List12321"/>
    <w:next w:val="NoList"/>
    <w:uiPriority w:val="99"/>
    <w:semiHidden/>
    <w:unhideWhenUsed/>
    <w:rsid w:val="00E468AF"/>
  </w:style>
  <w:style w:type="numbering" w:customStyle="1" w:styleId="113211">
    <w:name w:val="リストなし11321"/>
    <w:next w:val="NoList"/>
    <w:uiPriority w:val="99"/>
    <w:semiHidden/>
    <w:unhideWhenUsed/>
    <w:rsid w:val="00E468AF"/>
  </w:style>
  <w:style w:type="numbering" w:customStyle="1" w:styleId="113212">
    <w:name w:val="无列表11321"/>
    <w:next w:val="NoList"/>
    <w:semiHidden/>
    <w:rsid w:val="00E468AF"/>
  </w:style>
  <w:style w:type="numbering" w:customStyle="1" w:styleId="NoList21321">
    <w:name w:val="No List21321"/>
    <w:next w:val="NoList"/>
    <w:semiHidden/>
    <w:rsid w:val="00E468AF"/>
  </w:style>
  <w:style w:type="numbering" w:customStyle="1" w:styleId="NoList31321">
    <w:name w:val="No List31321"/>
    <w:next w:val="NoList"/>
    <w:uiPriority w:val="99"/>
    <w:semiHidden/>
    <w:rsid w:val="00E468AF"/>
  </w:style>
  <w:style w:type="numbering" w:customStyle="1" w:styleId="NoList111321">
    <w:name w:val="No List111321"/>
    <w:next w:val="NoList"/>
    <w:uiPriority w:val="99"/>
    <w:semiHidden/>
    <w:unhideWhenUsed/>
    <w:rsid w:val="00E468AF"/>
  </w:style>
  <w:style w:type="numbering" w:customStyle="1" w:styleId="123210">
    <w:name w:val="無清單12321"/>
    <w:next w:val="NoList"/>
    <w:uiPriority w:val="99"/>
    <w:semiHidden/>
    <w:unhideWhenUsed/>
    <w:rsid w:val="00E468AF"/>
  </w:style>
  <w:style w:type="numbering" w:customStyle="1" w:styleId="1113210">
    <w:name w:val="無清單111321"/>
    <w:next w:val="NoList"/>
    <w:uiPriority w:val="99"/>
    <w:semiHidden/>
    <w:unhideWhenUsed/>
    <w:rsid w:val="00E468AF"/>
  </w:style>
  <w:style w:type="numbering" w:customStyle="1" w:styleId="NoList4122">
    <w:name w:val="No List4122"/>
    <w:next w:val="NoList"/>
    <w:uiPriority w:val="99"/>
    <w:semiHidden/>
    <w:unhideWhenUsed/>
    <w:rsid w:val="00E468AF"/>
  </w:style>
  <w:style w:type="numbering" w:customStyle="1" w:styleId="NoList121122">
    <w:name w:val="No List121122"/>
    <w:next w:val="NoList"/>
    <w:uiPriority w:val="99"/>
    <w:semiHidden/>
    <w:unhideWhenUsed/>
    <w:rsid w:val="00E468AF"/>
  </w:style>
  <w:style w:type="numbering" w:customStyle="1" w:styleId="1111221">
    <w:name w:val="リストなし111122"/>
    <w:next w:val="NoList"/>
    <w:uiPriority w:val="99"/>
    <w:semiHidden/>
    <w:unhideWhenUsed/>
    <w:rsid w:val="00E468AF"/>
  </w:style>
  <w:style w:type="numbering" w:customStyle="1" w:styleId="1111222">
    <w:name w:val="无列表111122"/>
    <w:next w:val="NoList"/>
    <w:semiHidden/>
    <w:rsid w:val="00E468AF"/>
  </w:style>
  <w:style w:type="numbering" w:customStyle="1" w:styleId="NoList211122">
    <w:name w:val="No List211122"/>
    <w:next w:val="NoList"/>
    <w:semiHidden/>
    <w:rsid w:val="00E468AF"/>
  </w:style>
  <w:style w:type="numbering" w:customStyle="1" w:styleId="NoList311122">
    <w:name w:val="No List311122"/>
    <w:next w:val="NoList"/>
    <w:uiPriority w:val="99"/>
    <w:semiHidden/>
    <w:rsid w:val="00E468AF"/>
  </w:style>
  <w:style w:type="numbering" w:customStyle="1" w:styleId="NoList1111122">
    <w:name w:val="No List1111122"/>
    <w:next w:val="NoList"/>
    <w:uiPriority w:val="99"/>
    <w:semiHidden/>
    <w:unhideWhenUsed/>
    <w:rsid w:val="00E468AF"/>
  </w:style>
  <w:style w:type="numbering" w:customStyle="1" w:styleId="1211220">
    <w:name w:val="無清單121122"/>
    <w:next w:val="NoList"/>
    <w:uiPriority w:val="99"/>
    <w:semiHidden/>
    <w:unhideWhenUsed/>
    <w:rsid w:val="00E468AF"/>
  </w:style>
  <w:style w:type="numbering" w:customStyle="1" w:styleId="11111220">
    <w:name w:val="無清單1111122"/>
    <w:next w:val="NoList"/>
    <w:uiPriority w:val="99"/>
    <w:semiHidden/>
    <w:unhideWhenUsed/>
    <w:rsid w:val="00E468AF"/>
  </w:style>
  <w:style w:type="numbering" w:customStyle="1" w:styleId="NoList5121">
    <w:name w:val="No List5121"/>
    <w:next w:val="NoList"/>
    <w:uiPriority w:val="99"/>
    <w:semiHidden/>
    <w:unhideWhenUsed/>
    <w:rsid w:val="00E468AF"/>
  </w:style>
  <w:style w:type="numbering" w:customStyle="1" w:styleId="NoList13122">
    <w:name w:val="No List13122"/>
    <w:next w:val="NoList"/>
    <w:uiPriority w:val="99"/>
    <w:semiHidden/>
    <w:unhideWhenUsed/>
    <w:rsid w:val="00E468AF"/>
  </w:style>
  <w:style w:type="numbering" w:customStyle="1" w:styleId="121221">
    <w:name w:val="リストなし12122"/>
    <w:next w:val="NoList"/>
    <w:uiPriority w:val="99"/>
    <w:semiHidden/>
    <w:unhideWhenUsed/>
    <w:rsid w:val="00E468AF"/>
  </w:style>
  <w:style w:type="numbering" w:customStyle="1" w:styleId="121222">
    <w:name w:val="无列表12122"/>
    <w:next w:val="NoList"/>
    <w:semiHidden/>
    <w:rsid w:val="00E468AF"/>
  </w:style>
  <w:style w:type="numbering" w:customStyle="1" w:styleId="NoList22122">
    <w:name w:val="No List22122"/>
    <w:next w:val="NoList"/>
    <w:semiHidden/>
    <w:rsid w:val="00E468AF"/>
  </w:style>
  <w:style w:type="numbering" w:customStyle="1" w:styleId="NoList32122">
    <w:name w:val="No List32122"/>
    <w:next w:val="NoList"/>
    <w:uiPriority w:val="99"/>
    <w:semiHidden/>
    <w:rsid w:val="00E468AF"/>
  </w:style>
  <w:style w:type="numbering" w:customStyle="1" w:styleId="NoList112122">
    <w:name w:val="No List112122"/>
    <w:next w:val="NoList"/>
    <w:uiPriority w:val="99"/>
    <w:semiHidden/>
    <w:unhideWhenUsed/>
    <w:rsid w:val="00E468AF"/>
  </w:style>
  <w:style w:type="numbering" w:customStyle="1" w:styleId="131220">
    <w:name w:val="無清單13122"/>
    <w:next w:val="NoList"/>
    <w:uiPriority w:val="99"/>
    <w:semiHidden/>
    <w:unhideWhenUsed/>
    <w:rsid w:val="00E468AF"/>
  </w:style>
  <w:style w:type="numbering" w:customStyle="1" w:styleId="1121220">
    <w:name w:val="無清單112122"/>
    <w:next w:val="NoList"/>
    <w:uiPriority w:val="99"/>
    <w:semiHidden/>
    <w:unhideWhenUsed/>
    <w:rsid w:val="00E468AF"/>
  </w:style>
  <w:style w:type="numbering" w:customStyle="1" w:styleId="21122">
    <w:name w:val="无列表21122"/>
    <w:next w:val="NoList"/>
    <w:uiPriority w:val="99"/>
    <w:semiHidden/>
    <w:unhideWhenUsed/>
    <w:rsid w:val="00E468AF"/>
  </w:style>
  <w:style w:type="numbering" w:customStyle="1" w:styleId="NoList122122">
    <w:name w:val="No List122122"/>
    <w:next w:val="NoList"/>
    <w:uiPriority w:val="99"/>
    <w:semiHidden/>
    <w:unhideWhenUsed/>
    <w:rsid w:val="00E468AF"/>
  </w:style>
  <w:style w:type="numbering" w:customStyle="1" w:styleId="1121221">
    <w:name w:val="リストなし112122"/>
    <w:next w:val="NoList"/>
    <w:uiPriority w:val="99"/>
    <w:semiHidden/>
    <w:unhideWhenUsed/>
    <w:rsid w:val="00E468AF"/>
  </w:style>
  <w:style w:type="numbering" w:customStyle="1" w:styleId="1121222">
    <w:name w:val="无列表112122"/>
    <w:next w:val="NoList"/>
    <w:semiHidden/>
    <w:rsid w:val="00E468AF"/>
  </w:style>
  <w:style w:type="numbering" w:customStyle="1" w:styleId="NoList212122">
    <w:name w:val="No List212122"/>
    <w:next w:val="NoList"/>
    <w:semiHidden/>
    <w:rsid w:val="00E468AF"/>
  </w:style>
  <w:style w:type="numbering" w:customStyle="1" w:styleId="NoList312122">
    <w:name w:val="No List312122"/>
    <w:next w:val="NoList"/>
    <w:uiPriority w:val="99"/>
    <w:semiHidden/>
    <w:rsid w:val="00E468AF"/>
  </w:style>
  <w:style w:type="numbering" w:customStyle="1" w:styleId="NoList1112122">
    <w:name w:val="No List1112122"/>
    <w:next w:val="NoList"/>
    <w:uiPriority w:val="99"/>
    <w:semiHidden/>
    <w:unhideWhenUsed/>
    <w:rsid w:val="00E468AF"/>
  </w:style>
  <w:style w:type="numbering" w:customStyle="1" w:styleId="122122">
    <w:name w:val="無清單122122"/>
    <w:next w:val="NoList"/>
    <w:uiPriority w:val="99"/>
    <w:semiHidden/>
    <w:unhideWhenUsed/>
    <w:rsid w:val="00E468AF"/>
  </w:style>
  <w:style w:type="numbering" w:customStyle="1" w:styleId="1112122">
    <w:name w:val="無清單1112122"/>
    <w:next w:val="NoList"/>
    <w:uiPriority w:val="99"/>
    <w:semiHidden/>
    <w:unhideWhenUsed/>
    <w:rsid w:val="00E468AF"/>
  </w:style>
  <w:style w:type="numbering" w:customStyle="1" w:styleId="3120">
    <w:name w:val="无列表312"/>
    <w:next w:val="NoList"/>
    <w:uiPriority w:val="99"/>
    <w:semiHidden/>
    <w:unhideWhenUsed/>
    <w:rsid w:val="00E468AF"/>
  </w:style>
  <w:style w:type="numbering" w:customStyle="1" w:styleId="131121">
    <w:name w:val="无列表13112"/>
    <w:next w:val="NoList"/>
    <w:semiHidden/>
    <w:rsid w:val="00E468AF"/>
  </w:style>
  <w:style w:type="numbering" w:customStyle="1" w:styleId="NoList113111">
    <w:name w:val="No List113111"/>
    <w:next w:val="NoList"/>
    <w:uiPriority w:val="99"/>
    <w:semiHidden/>
    <w:unhideWhenUsed/>
    <w:rsid w:val="00E468AF"/>
  </w:style>
  <w:style w:type="numbering" w:customStyle="1" w:styleId="NoList41112">
    <w:name w:val="No List41112"/>
    <w:next w:val="NoList"/>
    <w:uiPriority w:val="99"/>
    <w:semiHidden/>
    <w:unhideWhenUsed/>
    <w:rsid w:val="00E468AF"/>
  </w:style>
  <w:style w:type="numbering" w:customStyle="1" w:styleId="22112">
    <w:name w:val="无列表22112"/>
    <w:next w:val="NoList"/>
    <w:uiPriority w:val="99"/>
    <w:semiHidden/>
    <w:unhideWhenUsed/>
    <w:rsid w:val="00E468AF"/>
  </w:style>
  <w:style w:type="numbering" w:customStyle="1" w:styleId="NoList1211112">
    <w:name w:val="No List1211112"/>
    <w:next w:val="NoList"/>
    <w:uiPriority w:val="99"/>
    <w:semiHidden/>
    <w:unhideWhenUsed/>
    <w:rsid w:val="00E468AF"/>
  </w:style>
  <w:style w:type="numbering" w:customStyle="1" w:styleId="11111121">
    <w:name w:val="リストなし1111112"/>
    <w:next w:val="NoList"/>
    <w:uiPriority w:val="99"/>
    <w:semiHidden/>
    <w:unhideWhenUsed/>
    <w:rsid w:val="00E468AF"/>
  </w:style>
  <w:style w:type="numbering" w:customStyle="1" w:styleId="11111122">
    <w:name w:val="无列表1111112"/>
    <w:next w:val="NoList"/>
    <w:semiHidden/>
    <w:rsid w:val="00E468AF"/>
  </w:style>
  <w:style w:type="numbering" w:customStyle="1" w:styleId="NoList2111112">
    <w:name w:val="No List2111112"/>
    <w:next w:val="NoList"/>
    <w:semiHidden/>
    <w:rsid w:val="00E468AF"/>
  </w:style>
  <w:style w:type="numbering" w:customStyle="1" w:styleId="NoList3111112">
    <w:name w:val="No List3111112"/>
    <w:next w:val="NoList"/>
    <w:uiPriority w:val="99"/>
    <w:semiHidden/>
    <w:rsid w:val="00E468AF"/>
  </w:style>
  <w:style w:type="numbering" w:customStyle="1" w:styleId="NoList11111112">
    <w:name w:val="No List11111112"/>
    <w:next w:val="NoList"/>
    <w:uiPriority w:val="99"/>
    <w:semiHidden/>
    <w:unhideWhenUsed/>
    <w:rsid w:val="00E468AF"/>
  </w:style>
  <w:style w:type="numbering" w:customStyle="1" w:styleId="12111120">
    <w:name w:val="無清單1211112"/>
    <w:next w:val="NoList"/>
    <w:uiPriority w:val="99"/>
    <w:semiHidden/>
    <w:unhideWhenUsed/>
    <w:rsid w:val="00E468AF"/>
  </w:style>
  <w:style w:type="numbering" w:customStyle="1" w:styleId="111111120">
    <w:name w:val="無清單11111112"/>
    <w:next w:val="NoList"/>
    <w:uiPriority w:val="99"/>
    <w:semiHidden/>
    <w:unhideWhenUsed/>
    <w:rsid w:val="00E468AF"/>
  </w:style>
  <w:style w:type="numbering" w:customStyle="1" w:styleId="NoList131112">
    <w:name w:val="No List131112"/>
    <w:next w:val="NoList"/>
    <w:uiPriority w:val="99"/>
    <w:semiHidden/>
    <w:unhideWhenUsed/>
    <w:rsid w:val="00E468AF"/>
  </w:style>
  <w:style w:type="numbering" w:customStyle="1" w:styleId="1211121">
    <w:name w:val="リストなし121112"/>
    <w:next w:val="NoList"/>
    <w:uiPriority w:val="99"/>
    <w:semiHidden/>
    <w:unhideWhenUsed/>
    <w:rsid w:val="00E468AF"/>
  </w:style>
  <w:style w:type="numbering" w:customStyle="1" w:styleId="1211122">
    <w:name w:val="无列表121112"/>
    <w:next w:val="NoList"/>
    <w:semiHidden/>
    <w:rsid w:val="00E468AF"/>
  </w:style>
  <w:style w:type="numbering" w:customStyle="1" w:styleId="NoList221112">
    <w:name w:val="No List221112"/>
    <w:next w:val="NoList"/>
    <w:semiHidden/>
    <w:rsid w:val="00E468AF"/>
  </w:style>
  <w:style w:type="numbering" w:customStyle="1" w:styleId="NoList321112">
    <w:name w:val="No List321112"/>
    <w:next w:val="NoList"/>
    <w:uiPriority w:val="99"/>
    <w:semiHidden/>
    <w:rsid w:val="00E468AF"/>
  </w:style>
  <w:style w:type="numbering" w:customStyle="1" w:styleId="NoList1121112">
    <w:name w:val="No List1121112"/>
    <w:next w:val="NoList"/>
    <w:uiPriority w:val="99"/>
    <w:semiHidden/>
    <w:unhideWhenUsed/>
    <w:rsid w:val="00E468AF"/>
  </w:style>
  <w:style w:type="numbering" w:customStyle="1" w:styleId="131112">
    <w:name w:val="無清單131112"/>
    <w:next w:val="NoList"/>
    <w:uiPriority w:val="99"/>
    <w:semiHidden/>
    <w:unhideWhenUsed/>
    <w:rsid w:val="00E468AF"/>
  </w:style>
  <w:style w:type="numbering" w:customStyle="1" w:styleId="11211120">
    <w:name w:val="無清單1121112"/>
    <w:next w:val="NoList"/>
    <w:uiPriority w:val="99"/>
    <w:semiHidden/>
    <w:unhideWhenUsed/>
    <w:rsid w:val="00E468AF"/>
  </w:style>
  <w:style w:type="numbering" w:customStyle="1" w:styleId="211112">
    <w:name w:val="无列表211112"/>
    <w:next w:val="NoList"/>
    <w:uiPriority w:val="99"/>
    <w:semiHidden/>
    <w:unhideWhenUsed/>
    <w:rsid w:val="00E468AF"/>
  </w:style>
  <w:style w:type="numbering" w:customStyle="1" w:styleId="NoList1221112">
    <w:name w:val="No List1221112"/>
    <w:next w:val="NoList"/>
    <w:uiPriority w:val="99"/>
    <w:semiHidden/>
    <w:unhideWhenUsed/>
    <w:rsid w:val="00E468AF"/>
  </w:style>
  <w:style w:type="numbering" w:customStyle="1" w:styleId="11211121">
    <w:name w:val="リストなし1121112"/>
    <w:next w:val="NoList"/>
    <w:uiPriority w:val="99"/>
    <w:semiHidden/>
    <w:unhideWhenUsed/>
    <w:rsid w:val="00E468AF"/>
  </w:style>
  <w:style w:type="numbering" w:customStyle="1" w:styleId="11211122">
    <w:name w:val="无列表1121112"/>
    <w:next w:val="NoList"/>
    <w:semiHidden/>
    <w:rsid w:val="00E468AF"/>
  </w:style>
  <w:style w:type="numbering" w:customStyle="1" w:styleId="NoList2121112">
    <w:name w:val="No List2121112"/>
    <w:next w:val="NoList"/>
    <w:semiHidden/>
    <w:rsid w:val="00E468AF"/>
  </w:style>
  <w:style w:type="numbering" w:customStyle="1" w:styleId="NoList3121112">
    <w:name w:val="No List3121112"/>
    <w:next w:val="NoList"/>
    <w:uiPriority w:val="99"/>
    <w:semiHidden/>
    <w:rsid w:val="00E468AF"/>
  </w:style>
  <w:style w:type="numbering" w:customStyle="1" w:styleId="NoList11121112">
    <w:name w:val="No List11121112"/>
    <w:next w:val="NoList"/>
    <w:uiPriority w:val="99"/>
    <w:semiHidden/>
    <w:unhideWhenUsed/>
    <w:rsid w:val="00E468AF"/>
  </w:style>
  <w:style w:type="numbering" w:customStyle="1" w:styleId="1221112">
    <w:name w:val="無清單1221112"/>
    <w:next w:val="NoList"/>
    <w:uiPriority w:val="99"/>
    <w:semiHidden/>
    <w:unhideWhenUsed/>
    <w:rsid w:val="00E468AF"/>
  </w:style>
  <w:style w:type="numbering" w:customStyle="1" w:styleId="11121112">
    <w:name w:val="無清單11121112"/>
    <w:next w:val="NoList"/>
    <w:uiPriority w:val="99"/>
    <w:semiHidden/>
    <w:unhideWhenUsed/>
    <w:rsid w:val="00E468AF"/>
  </w:style>
  <w:style w:type="numbering" w:customStyle="1" w:styleId="NoList51111">
    <w:name w:val="No List51111"/>
    <w:next w:val="NoList"/>
    <w:uiPriority w:val="99"/>
    <w:semiHidden/>
    <w:unhideWhenUsed/>
    <w:rsid w:val="00E468AF"/>
  </w:style>
  <w:style w:type="numbering" w:customStyle="1" w:styleId="NoList6111">
    <w:name w:val="No List6111"/>
    <w:next w:val="NoList"/>
    <w:uiPriority w:val="99"/>
    <w:semiHidden/>
    <w:unhideWhenUsed/>
    <w:rsid w:val="00E468AF"/>
  </w:style>
  <w:style w:type="numbering" w:customStyle="1" w:styleId="NoList14111">
    <w:name w:val="No List14111"/>
    <w:next w:val="NoList"/>
    <w:uiPriority w:val="99"/>
    <w:semiHidden/>
    <w:unhideWhenUsed/>
    <w:rsid w:val="00E468AF"/>
  </w:style>
  <w:style w:type="numbering" w:customStyle="1" w:styleId="131113">
    <w:name w:val="リストなし13111"/>
    <w:next w:val="NoList"/>
    <w:uiPriority w:val="99"/>
    <w:semiHidden/>
    <w:unhideWhenUsed/>
    <w:rsid w:val="00E468AF"/>
  </w:style>
  <w:style w:type="numbering" w:customStyle="1" w:styleId="NoList23111">
    <w:name w:val="No List23111"/>
    <w:next w:val="NoList"/>
    <w:semiHidden/>
    <w:rsid w:val="00E468AF"/>
  </w:style>
  <w:style w:type="numbering" w:customStyle="1" w:styleId="NoList33111">
    <w:name w:val="No List33111"/>
    <w:next w:val="NoList"/>
    <w:uiPriority w:val="99"/>
    <w:semiHidden/>
    <w:rsid w:val="00E468AF"/>
  </w:style>
  <w:style w:type="numbering" w:customStyle="1" w:styleId="NoList11411">
    <w:name w:val="No List11411"/>
    <w:next w:val="NoList"/>
    <w:uiPriority w:val="99"/>
    <w:semiHidden/>
    <w:unhideWhenUsed/>
    <w:rsid w:val="00E468AF"/>
  </w:style>
  <w:style w:type="numbering" w:customStyle="1" w:styleId="141110">
    <w:name w:val="無清單14111"/>
    <w:next w:val="NoList"/>
    <w:uiPriority w:val="99"/>
    <w:semiHidden/>
    <w:unhideWhenUsed/>
    <w:rsid w:val="00E468AF"/>
  </w:style>
  <w:style w:type="numbering" w:customStyle="1" w:styleId="1131110">
    <w:name w:val="無清單113111"/>
    <w:next w:val="NoList"/>
    <w:uiPriority w:val="99"/>
    <w:semiHidden/>
    <w:unhideWhenUsed/>
    <w:rsid w:val="00E468AF"/>
  </w:style>
  <w:style w:type="numbering" w:customStyle="1" w:styleId="NoList4211">
    <w:name w:val="No List4211"/>
    <w:next w:val="NoList"/>
    <w:uiPriority w:val="99"/>
    <w:semiHidden/>
    <w:unhideWhenUsed/>
    <w:rsid w:val="00E468AF"/>
  </w:style>
  <w:style w:type="numbering" w:customStyle="1" w:styleId="NoList123111">
    <w:name w:val="No List123111"/>
    <w:next w:val="NoList"/>
    <w:uiPriority w:val="99"/>
    <w:semiHidden/>
    <w:unhideWhenUsed/>
    <w:rsid w:val="00E468AF"/>
  </w:style>
  <w:style w:type="numbering" w:customStyle="1" w:styleId="1131111">
    <w:name w:val="リストなし113111"/>
    <w:next w:val="NoList"/>
    <w:uiPriority w:val="99"/>
    <w:semiHidden/>
    <w:unhideWhenUsed/>
    <w:rsid w:val="00E468AF"/>
  </w:style>
  <w:style w:type="numbering" w:customStyle="1" w:styleId="1131112">
    <w:name w:val="无列表113111"/>
    <w:next w:val="NoList"/>
    <w:semiHidden/>
    <w:rsid w:val="00E468AF"/>
  </w:style>
  <w:style w:type="numbering" w:customStyle="1" w:styleId="NoList213111">
    <w:name w:val="No List213111"/>
    <w:next w:val="NoList"/>
    <w:semiHidden/>
    <w:rsid w:val="00E468AF"/>
  </w:style>
  <w:style w:type="numbering" w:customStyle="1" w:styleId="NoList313111">
    <w:name w:val="No List313111"/>
    <w:next w:val="NoList"/>
    <w:uiPriority w:val="99"/>
    <w:semiHidden/>
    <w:rsid w:val="00E468AF"/>
  </w:style>
  <w:style w:type="numbering" w:customStyle="1" w:styleId="NoList1113111">
    <w:name w:val="No List1113111"/>
    <w:next w:val="NoList"/>
    <w:uiPriority w:val="99"/>
    <w:semiHidden/>
    <w:unhideWhenUsed/>
    <w:rsid w:val="00E468AF"/>
  </w:style>
  <w:style w:type="numbering" w:customStyle="1" w:styleId="123111">
    <w:name w:val="無清單123111"/>
    <w:next w:val="NoList"/>
    <w:uiPriority w:val="99"/>
    <w:semiHidden/>
    <w:unhideWhenUsed/>
    <w:rsid w:val="00E468AF"/>
  </w:style>
  <w:style w:type="numbering" w:customStyle="1" w:styleId="1113111">
    <w:name w:val="無清單1113111"/>
    <w:next w:val="NoList"/>
    <w:uiPriority w:val="99"/>
    <w:semiHidden/>
    <w:unhideWhenUsed/>
    <w:rsid w:val="00E468AF"/>
  </w:style>
  <w:style w:type="numbering" w:customStyle="1" w:styleId="NoList121211">
    <w:name w:val="No List121211"/>
    <w:next w:val="NoList"/>
    <w:uiPriority w:val="99"/>
    <w:semiHidden/>
    <w:unhideWhenUsed/>
    <w:rsid w:val="00E468AF"/>
  </w:style>
  <w:style w:type="numbering" w:customStyle="1" w:styleId="1112110">
    <w:name w:val="リストなし111211"/>
    <w:next w:val="NoList"/>
    <w:uiPriority w:val="99"/>
    <w:semiHidden/>
    <w:unhideWhenUsed/>
    <w:rsid w:val="00E468AF"/>
  </w:style>
  <w:style w:type="numbering" w:customStyle="1" w:styleId="1112115">
    <w:name w:val="无列表111211"/>
    <w:next w:val="NoList"/>
    <w:semiHidden/>
    <w:rsid w:val="00E468AF"/>
  </w:style>
  <w:style w:type="numbering" w:customStyle="1" w:styleId="NoList211211">
    <w:name w:val="No List211211"/>
    <w:next w:val="NoList"/>
    <w:semiHidden/>
    <w:rsid w:val="00E468AF"/>
  </w:style>
  <w:style w:type="numbering" w:customStyle="1" w:styleId="NoList311211">
    <w:name w:val="No List311211"/>
    <w:next w:val="NoList"/>
    <w:uiPriority w:val="99"/>
    <w:semiHidden/>
    <w:rsid w:val="00E468AF"/>
  </w:style>
  <w:style w:type="numbering" w:customStyle="1" w:styleId="NoList1111211">
    <w:name w:val="No List1111211"/>
    <w:next w:val="NoList"/>
    <w:uiPriority w:val="99"/>
    <w:semiHidden/>
    <w:unhideWhenUsed/>
    <w:rsid w:val="00E468AF"/>
  </w:style>
  <w:style w:type="numbering" w:customStyle="1" w:styleId="1212110">
    <w:name w:val="無清單121211"/>
    <w:next w:val="NoList"/>
    <w:uiPriority w:val="99"/>
    <w:semiHidden/>
    <w:unhideWhenUsed/>
    <w:rsid w:val="00E468AF"/>
  </w:style>
  <w:style w:type="numbering" w:customStyle="1" w:styleId="11112110">
    <w:name w:val="無清單1111211"/>
    <w:next w:val="NoList"/>
    <w:uiPriority w:val="99"/>
    <w:semiHidden/>
    <w:unhideWhenUsed/>
    <w:rsid w:val="00E468AF"/>
  </w:style>
  <w:style w:type="numbering" w:customStyle="1" w:styleId="NoList5211">
    <w:name w:val="No List5211"/>
    <w:next w:val="NoList"/>
    <w:uiPriority w:val="99"/>
    <w:semiHidden/>
    <w:unhideWhenUsed/>
    <w:rsid w:val="00E468AF"/>
  </w:style>
  <w:style w:type="numbering" w:customStyle="1" w:styleId="NoList13211">
    <w:name w:val="No List13211"/>
    <w:next w:val="NoList"/>
    <w:uiPriority w:val="99"/>
    <w:semiHidden/>
    <w:unhideWhenUsed/>
    <w:rsid w:val="00E468AF"/>
  </w:style>
  <w:style w:type="numbering" w:customStyle="1" w:styleId="122115">
    <w:name w:val="リストなし12211"/>
    <w:next w:val="NoList"/>
    <w:uiPriority w:val="99"/>
    <w:semiHidden/>
    <w:unhideWhenUsed/>
    <w:rsid w:val="00E468AF"/>
  </w:style>
  <w:style w:type="numbering" w:customStyle="1" w:styleId="122123">
    <w:name w:val="无列表12212"/>
    <w:next w:val="NoList"/>
    <w:semiHidden/>
    <w:rsid w:val="00E468AF"/>
  </w:style>
  <w:style w:type="numbering" w:customStyle="1" w:styleId="NoList22211">
    <w:name w:val="No List22211"/>
    <w:next w:val="NoList"/>
    <w:semiHidden/>
    <w:rsid w:val="00E468AF"/>
  </w:style>
  <w:style w:type="numbering" w:customStyle="1" w:styleId="NoList32211">
    <w:name w:val="No List32211"/>
    <w:next w:val="NoList"/>
    <w:uiPriority w:val="99"/>
    <w:semiHidden/>
    <w:rsid w:val="00E468AF"/>
  </w:style>
  <w:style w:type="numbering" w:customStyle="1" w:styleId="NoList112211">
    <w:name w:val="No List112211"/>
    <w:next w:val="NoList"/>
    <w:uiPriority w:val="99"/>
    <w:semiHidden/>
    <w:unhideWhenUsed/>
    <w:rsid w:val="00E468AF"/>
  </w:style>
  <w:style w:type="numbering" w:customStyle="1" w:styleId="132110">
    <w:name w:val="無清單13211"/>
    <w:next w:val="NoList"/>
    <w:uiPriority w:val="99"/>
    <w:semiHidden/>
    <w:unhideWhenUsed/>
    <w:rsid w:val="00E468AF"/>
  </w:style>
  <w:style w:type="numbering" w:customStyle="1" w:styleId="1122110">
    <w:name w:val="無清單112211"/>
    <w:next w:val="NoList"/>
    <w:uiPriority w:val="99"/>
    <w:semiHidden/>
    <w:unhideWhenUsed/>
    <w:rsid w:val="00E468AF"/>
  </w:style>
  <w:style w:type="numbering" w:customStyle="1" w:styleId="21211">
    <w:name w:val="无列表21211"/>
    <w:next w:val="NoList"/>
    <w:uiPriority w:val="99"/>
    <w:semiHidden/>
    <w:unhideWhenUsed/>
    <w:rsid w:val="00E468AF"/>
  </w:style>
  <w:style w:type="numbering" w:customStyle="1" w:styleId="NoList1112211">
    <w:name w:val="No List1112211"/>
    <w:next w:val="NoList"/>
    <w:uiPriority w:val="99"/>
    <w:semiHidden/>
    <w:unhideWhenUsed/>
    <w:rsid w:val="00E468AF"/>
  </w:style>
  <w:style w:type="numbering" w:customStyle="1" w:styleId="NoList711">
    <w:name w:val="No List711"/>
    <w:next w:val="NoList"/>
    <w:uiPriority w:val="99"/>
    <w:semiHidden/>
    <w:unhideWhenUsed/>
    <w:rsid w:val="00E468AF"/>
  </w:style>
  <w:style w:type="numbering" w:customStyle="1" w:styleId="NoList1511">
    <w:name w:val="No List1511"/>
    <w:next w:val="NoList"/>
    <w:uiPriority w:val="99"/>
    <w:semiHidden/>
    <w:unhideWhenUsed/>
    <w:rsid w:val="00E468AF"/>
  </w:style>
  <w:style w:type="numbering" w:customStyle="1" w:styleId="14112">
    <w:name w:val="リストなし1411"/>
    <w:next w:val="NoList"/>
    <w:uiPriority w:val="99"/>
    <w:semiHidden/>
    <w:unhideWhenUsed/>
    <w:rsid w:val="00E468AF"/>
  </w:style>
  <w:style w:type="numbering" w:customStyle="1" w:styleId="14113">
    <w:name w:val="无列表1411"/>
    <w:next w:val="NoList"/>
    <w:semiHidden/>
    <w:rsid w:val="00E468AF"/>
  </w:style>
  <w:style w:type="numbering" w:customStyle="1" w:styleId="NoList2411">
    <w:name w:val="No List2411"/>
    <w:next w:val="NoList"/>
    <w:semiHidden/>
    <w:rsid w:val="00E468AF"/>
  </w:style>
  <w:style w:type="numbering" w:customStyle="1" w:styleId="NoList3411">
    <w:name w:val="No List3411"/>
    <w:next w:val="NoList"/>
    <w:uiPriority w:val="99"/>
    <w:semiHidden/>
    <w:rsid w:val="00E468AF"/>
  </w:style>
  <w:style w:type="numbering" w:customStyle="1" w:styleId="NoList11511">
    <w:name w:val="No List11511"/>
    <w:next w:val="NoList"/>
    <w:uiPriority w:val="99"/>
    <w:semiHidden/>
    <w:unhideWhenUsed/>
    <w:rsid w:val="00E468AF"/>
  </w:style>
  <w:style w:type="numbering" w:customStyle="1" w:styleId="15110">
    <w:name w:val="無清單1511"/>
    <w:next w:val="NoList"/>
    <w:uiPriority w:val="99"/>
    <w:semiHidden/>
    <w:unhideWhenUsed/>
    <w:rsid w:val="00E468AF"/>
  </w:style>
  <w:style w:type="numbering" w:customStyle="1" w:styleId="114110">
    <w:name w:val="無清單11411"/>
    <w:next w:val="NoList"/>
    <w:uiPriority w:val="99"/>
    <w:semiHidden/>
    <w:unhideWhenUsed/>
    <w:rsid w:val="00E468AF"/>
  </w:style>
  <w:style w:type="numbering" w:customStyle="1" w:styleId="NoList4311">
    <w:name w:val="No List4311"/>
    <w:next w:val="NoList"/>
    <w:uiPriority w:val="99"/>
    <w:semiHidden/>
    <w:unhideWhenUsed/>
    <w:rsid w:val="00E468AF"/>
  </w:style>
  <w:style w:type="numbering" w:customStyle="1" w:styleId="NoList12411">
    <w:name w:val="No List12411"/>
    <w:next w:val="NoList"/>
    <w:uiPriority w:val="99"/>
    <w:semiHidden/>
    <w:unhideWhenUsed/>
    <w:rsid w:val="00E468AF"/>
  </w:style>
  <w:style w:type="numbering" w:customStyle="1" w:styleId="114111">
    <w:name w:val="リストなし11411"/>
    <w:next w:val="NoList"/>
    <w:uiPriority w:val="99"/>
    <w:semiHidden/>
    <w:unhideWhenUsed/>
    <w:rsid w:val="00E468AF"/>
  </w:style>
  <w:style w:type="numbering" w:customStyle="1" w:styleId="114112">
    <w:name w:val="无列表11411"/>
    <w:next w:val="NoList"/>
    <w:semiHidden/>
    <w:rsid w:val="00E468AF"/>
  </w:style>
  <w:style w:type="numbering" w:customStyle="1" w:styleId="NoList21411">
    <w:name w:val="No List21411"/>
    <w:next w:val="NoList"/>
    <w:semiHidden/>
    <w:rsid w:val="00E468AF"/>
  </w:style>
  <w:style w:type="numbering" w:customStyle="1" w:styleId="NoList31411">
    <w:name w:val="No List31411"/>
    <w:next w:val="NoList"/>
    <w:uiPriority w:val="99"/>
    <w:semiHidden/>
    <w:rsid w:val="00E468AF"/>
  </w:style>
  <w:style w:type="numbering" w:customStyle="1" w:styleId="NoList111411">
    <w:name w:val="No List111411"/>
    <w:next w:val="NoList"/>
    <w:uiPriority w:val="99"/>
    <w:semiHidden/>
    <w:unhideWhenUsed/>
    <w:rsid w:val="00E468AF"/>
  </w:style>
  <w:style w:type="numbering" w:customStyle="1" w:styleId="124110">
    <w:name w:val="無清單12411"/>
    <w:next w:val="NoList"/>
    <w:uiPriority w:val="99"/>
    <w:semiHidden/>
    <w:unhideWhenUsed/>
    <w:rsid w:val="00E468AF"/>
  </w:style>
  <w:style w:type="numbering" w:customStyle="1" w:styleId="1114110">
    <w:name w:val="無清單111411"/>
    <w:next w:val="NoList"/>
    <w:uiPriority w:val="99"/>
    <w:semiHidden/>
    <w:unhideWhenUsed/>
    <w:rsid w:val="00E468AF"/>
  </w:style>
  <w:style w:type="numbering" w:customStyle="1" w:styleId="2311">
    <w:name w:val="无列表2311"/>
    <w:next w:val="NoList"/>
    <w:uiPriority w:val="99"/>
    <w:semiHidden/>
    <w:unhideWhenUsed/>
    <w:rsid w:val="00E468AF"/>
  </w:style>
  <w:style w:type="numbering" w:customStyle="1" w:styleId="NoList121311">
    <w:name w:val="No List121311"/>
    <w:next w:val="NoList"/>
    <w:uiPriority w:val="99"/>
    <w:semiHidden/>
    <w:unhideWhenUsed/>
    <w:rsid w:val="00E468AF"/>
  </w:style>
  <w:style w:type="numbering" w:customStyle="1" w:styleId="1113110">
    <w:name w:val="リストなし111311"/>
    <w:next w:val="NoList"/>
    <w:uiPriority w:val="99"/>
    <w:semiHidden/>
    <w:unhideWhenUsed/>
    <w:rsid w:val="00E468AF"/>
  </w:style>
  <w:style w:type="numbering" w:customStyle="1" w:styleId="1113112">
    <w:name w:val="无列表111311"/>
    <w:next w:val="NoList"/>
    <w:semiHidden/>
    <w:rsid w:val="00E468AF"/>
  </w:style>
  <w:style w:type="numbering" w:customStyle="1" w:styleId="NoList211311">
    <w:name w:val="No List211311"/>
    <w:next w:val="NoList"/>
    <w:semiHidden/>
    <w:rsid w:val="00E468AF"/>
  </w:style>
  <w:style w:type="numbering" w:customStyle="1" w:styleId="NoList311311">
    <w:name w:val="No List311311"/>
    <w:next w:val="NoList"/>
    <w:uiPriority w:val="99"/>
    <w:semiHidden/>
    <w:rsid w:val="00E468AF"/>
  </w:style>
  <w:style w:type="numbering" w:customStyle="1" w:styleId="NoList1111311">
    <w:name w:val="No List1111311"/>
    <w:next w:val="NoList"/>
    <w:uiPriority w:val="99"/>
    <w:semiHidden/>
    <w:unhideWhenUsed/>
    <w:rsid w:val="00E468AF"/>
  </w:style>
  <w:style w:type="numbering" w:customStyle="1" w:styleId="121311">
    <w:name w:val="無清單121311"/>
    <w:next w:val="NoList"/>
    <w:uiPriority w:val="99"/>
    <w:semiHidden/>
    <w:unhideWhenUsed/>
    <w:rsid w:val="00E468AF"/>
  </w:style>
  <w:style w:type="numbering" w:customStyle="1" w:styleId="1111311">
    <w:name w:val="無清單1111311"/>
    <w:next w:val="NoList"/>
    <w:uiPriority w:val="99"/>
    <w:semiHidden/>
    <w:unhideWhenUsed/>
    <w:rsid w:val="00E468AF"/>
  </w:style>
  <w:style w:type="numbering" w:customStyle="1" w:styleId="NoList5311">
    <w:name w:val="No List5311"/>
    <w:next w:val="NoList"/>
    <w:uiPriority w:val="99"/>
    <w:semiHidden/>
    <w:unhideWhenUsed/>
    <w:rsid w:val="00E468AF"/>
  </w:style>
  <w:style w:type="numbering" w:customStyle="1" w:styleId="NoList13311">
    <w:name w:val="No List13311"/>
    <w:next w:val="NoList"/>
    <w:uiPriority w:val="99"/>
    <w:semiHidden/>
    <w:unhideWhenUsed/>
    <w:rsid w:val="00E468AF"/>
  </w:style>
  <w:style w:type="numbering" w:customStyle="1" w:styleId="123110">
    <w:name w:val="リストなし12311"/>
    <w:next w:val="NoList"/>
    <w:uiPriority w:val="99"/>
    <w:semiHidden/>
    <w:unhideWhenUsed/>
    <w:rsid w:val="00E468AF"/>
  </w:style>
  <w:style w:type="numbering" w:customStyle="1" w:styleId="123112">
    <w:name w:val="无列表12311"/>
    <w:next w:val="NoList"/>
    <w:semiHidden/>
    <w:rsid w:val="00E468AF"/>
  </w:style>
  <w:style w:type="numbering" w:customStyle="1" w:styleId="NoList22311">
    <w:name w:val="No List22311"/>
    <w:next w:val="NoList"/>
    <w:semiHidden/>
    <w:rsid w:val="00E468AF"/>
  </w:style>
  <w:style w:type="numbering" w:customStyle="1" w:styleId="NoList32311">
    <w:name w:val="No List32311"/>
    <w:next w:val="NoList"/>
    <w:uiPriority w:val="99"/>
    <w:semiHidden/>
    <w:rsid w:val="00E468AF"/>
  </w:style>
  <w:style w:type="numbering" w:customStyle="1" w:styleId="NoList112311">
    <w:name w:val="No List112311"/>
    <w:next w:val="NoList"/>
    <w:uiPriority w:val="99"/>
    <w:semiHidden/>
    <w:unhideWhenUsed/>
    <w:rsid w:val="00E468AF"/>
  </w:style>
  <w:style w:type="numbering" w:customStyle="1" w:styleId="13311">
    <w:name w:val="無清單13311"/>
    <w:next w:val="NoList"/>
    <w:uiPriority w:val="99"/>
    <w:semiHidden/>
    <w:unhideWhenUsed/>
    <w:rsid w:val="00E468AF"/>
  </w:style>
  <w:style w:type="numbering" w:customStyle="1" w:styleId="1123110">
    <w:name w:val="無清單112311"/>
    <w:next w:val="NoList"/>
    <w:uiPriority w:val="99"/>
    <w:semiHidden/>
    <w:unhideWhenUsed/>
    <w:rsid w:val="00E468AF"/>
  </w:style>
  <w:style w:type="numbering" w:customStyle="1" w:styleId="21311">
    <w:name w:val="无列表21311"/>
    <w:next w:val="NoList"/>
    <w:uiPriority w:val="99"/>
    <w:semiHidden/>
    <w:unhideWhenUsed/>
    <w:rsid w:val="00E468AF"/>
  </w:style>
  <w:style w:type="numbering" w:customStyle="1" w:styleId="NoList122211">
    <w:name w:val="No List122211"/>
    <w:next w:val="NoList"/>
    <w:uiPriority w:val="99"/>
    <w:semiHidden/>
    <w:unhideWhenUsed/>
    <w:rsid w:val="00E468AF"/>
  </w:style>
  <w:style w:type="numbering" w:customStyle="1" w:styleId="1122111">
    <w:name w:val="リストなし112211"/>
    <w:next w:val="NoList"/>
    <w:uiPriority w:val="99"/>
    <w:semiHidden/>
    <w:unhideWhenUsed/>
    <w:rsid w:val="00E468AF"/>
  </w:style>
  <w:style w:type="numbering" w:customStyle="1" w:styleId="1122112">
    <w:name w:val="无列表112211"/>
    <w:next w:val="NoList"/>
    <w:semiHidden/>
    <w:rsid w:val="00E468AF"/>
  </w:style>
  <w:style w:type="numbering" w:customStyle="1" w:styleId="NoList212211">
    <w:name w:val="No List212211"/>
    <w:next w:val="NoList"/>
    <w:semiHidden/>
    <w:rsid w:val="00E468AF"/>
  </w:style>
  <w:style w:type="numbering" w:customStyle="1" w:styleId="NoList312211">
    <w:name w:val="No List312211"/>
    <w:next w:val="NoList"/>
    <w:uiPriority w:val="99"/>
    <w:semiHidden/>
    <w:rsid w:val="00E468AF"/>
  </w:style>
  <w:style w:type="numbering" w:customStyle="1" w:styleId="NoList1112311">
    <w:name w:val="No List1112311"/>
    <w:next w:val="NoList"/>
    <w:uiPriority w:val="99"/>
    <w:semiHidden/>
    <w:unhideWhenUsed/>
    <w:rsid w:val="00E468AF"/>
  </w:style>
  <w:style w:type="numbering" w:customStyle="1" w:styleId="122211">
    <w:name w:val="無清單122211"/>
    <w:next w:val="NoList"/>
    <w:uiPriority w:val="99"/>
    <w:semiHidden/>
    <w:unhideWhenUsed/>
    <w:rsid w:val="00E468AF"/>
  </w:style>
  <w:style w:type="numbering" w:customStyle="1" w:styleId="1112211">
    <w:name w:val="無清單1112211"/>
    <w:next w:val="NoList"/>
    <w:uiPriority w:val="99"/>
    <w:semiHidden/>
    <w:unhideWhenUsed/>
    <w:rsid w:val="00E468AF"/>
  </w:style>
  <w:style w:type="numbering" w:customStyle="1" w:styleId="410">
    <w:name w:val="无列表41"/>
    <w:next w:val="NoList"/>
    <w:uiPriority w:val="99"/>
    <w:semiHidden/>
    <w:unhideWhenUsed/>
    <w:rsid w:val="00E468AF"/>
  </w:style>
  <w:style w:type="numbering" w:customStyle="1" w:styleId="3210">
    <w:name w:val="无列表321"/>
    <w:next w:val="NoList"/>
    <w:uiPriority w:val="99"/>
    <w:semiHidden/>
    <w:unhideWhenUsed/>
    <w:rsid w:val="00E468AF"/>
  </w:style>
  <w:style w:type="numbering" w:customStyle="1" w:styleId="131211">
    <w:name w:val="无列表13121"/>
    <w:next w:val="NoList"/>
    <w:semiHidden/>
    <w:rsid w:val="00E468AF"/>
  </w:style>
  <w:style w:type="numbering" w:customStyle="1" w:styleId="NoList41121">
    <w:name w:val="No List41121"/>
    <w:next w:val="NoList"/>
    <w:uiPriority w:val="99"/>
    <w:semiHidden/>
    <w:unhideWhenUsed/>
    <w:rsid w:val="00E468AF"/>
  </w:style>
  <w:style w:type="numbering" w:customStyle="1" w:styleId="22121">
    <w:name w:val="无列表22121"/>
    <w:next w:val="NoList"/>
    <w:uiPriority w:val="99"/>
    <w:semiHidden/>
    <w:unhideWhenUsed/>
    <w:rsid w:val="00E468AF"/>
  </w:style>
  <w:style w:type="numbering" w:customStyle="1" w:styleId="NoList1211121">
    <w:name w:val="No List1211121"/>
    <w:next w:val="NoList"/>
    <w:uiPriority w:val="99"/>
    <w:semiHidden/>
    <w:unhideWhenUsed/>
    <w:rsid w:val="00E468AF"/>
  </w:style>
  <w:style w:type="numbering" w:customStyle="1" w:styleId="11111211">
    <w:name w:val="リストなし1111121"/>
    <w:next w:val="NoList"/>
    <w:uiPriority w:val="99"/>
    <w:semiHidden/>
    <w:unhideWhenUsed/>
    <w:rsid w:val="00E468AF"/>
  </w:style>
  <w:style w:type="numbering" w:customStyle="1" w:styleId="11111212">
    <w:name w:val="无列表1111121"/>
    <w:next w:val="NoList"/>
    <w:semiHidden/>
    <w:rsid w:val="00E468AF"/>
  </w:style>
  <w:style w:type="numbering" w:customStyle="1" w:styleId="NoList2111121">
    <w:name w:val="No List2111121"/>
    <w:next w:val="NoList"/>
    <w:semiHidden/>
    <w:rsid w:val="00E468AF"/>
  </w:style>
  <w:style w:type="numbering" w:customStyle="1" w:styleId="NoList3111121">
    <w:name w:val="No List3111121"/>
    <w:next w:val="NoList"/>
    <w:uiPriority w:val="99"/>
    <w:semiHidden/>
    <w:rsid w:val="00E468AF"/>
  </w:style>
  <w:style w:type="numbering" w:customStyle="1" w:styleId="NoList11111121">
    <w:name w:val="No List11111121"/>
    <w:next w:val="NoList"/>
    <w:uiPriority w:val="99"/>
    <w:semiHidden/>
    <w:unhideWhenUsed/>
    <w:rsid w:val="00E468AF"/>
  </w:style>
  <w:style w:type="numbering" w:customStyle="1" w:styleId="12111210">
    <w:name w:val="無清單1211121"/>
    <w:next w:val="NoList"/>
    <w:uiPriority w:val="99"/>
    <w:semiHidden/>
    <w:unhideWhenUsed/>
    <w:rsid w:val="00E468AF"/>
  </w:style>
  <w:style w:type="numbering" w:customStyle="1" w:styleId="111111210">
    <w:name w:val="無清單11111121"/>
    <w:next w:val="NoList"/>
    <w:uiPriority w:val="99"/>
    <w:semiHidden/>
    <w:unhideWhenUsed/>
    <w:rsid w:val="00E468AF"/>
  </w:style>
  <w:style w:type="numbering" w:customStyle="1" w:styleId="NoList131121">
    <w:name w:val="No List131121"/>
    <w:next w:val="NoList"/>
    <w:uiPriority w:val="99"/>
    <w:semiHidden/>
    <w:unhideWhenUsed/>
    <w:rsid w:val="00E468AF"/>
  </w:style>
  <w:style w:type="numbering" w:customStyle="1" w:styleId="1211211">
    <w:name w:val="リストなし121121"/>
    <w:next w:val="NoList"/>
    <w:uiPriority w:val="99"/>
    <w:semiHidden/>
    <w:unhideWhenUsed/>
    <w:rsid w:val="00E468AF"/>
  </w:style>
  <w:style w:type="numbering" w:customStyle="1" w:styleId="1211212">
    <w:name w:val="无列表121121"/>
    <w:next w:val="NoList"/>
    <w:semiHidden/>
    <w:rsid w:val="00E468AF"/>
  </w:style>
  <w:style w:type="numbering" w:customStyle="1" w:styleId="NoList221121">
    <w:name w:val="No List221121"/>
    <w:next w:val="NoList"/>
    <w:semiHidden/>
    <w:rsid w:val="00E468AF"/>
  </w:style>
  <w:style w:type="numbering" w:customStyle="1" w:styleId="NoList321121">
    <w:name w:val="No List321121"/>
    <w:next w:val="NoList"/>
    <w:uiPriority w:val="99"/>
    <w:semiHidden/>
    <w:rsid w:val="00E468AF"/>
  </w:style>
  <w:style w:type="numbering" w:customStyle="1" w:styleId="NoList1121121">
    <w:name w:val="No List1121121"/>
    <w:next w:val="NoList"/>
    <w:uiPriority w:val="99"/>
    <w:semiHidden/>
    <w:unhideWhenUsed/>
    <w:rsid w:val="00E468AF"/>
  </w:style>
  <w:style w:type="numbering" w:customStyle="1" w:styleId="1311210">
    <w:name w:val="無清單131121"/>
    <w:next w:val="NoList"/>
    <w:uiPriority w:val="99"/>
    <w:semiHidden/>
    <w:unhideWhenUsed/>
    <w:rsid w:val="00E468AF"/>
  </w:style>
  <w:style w:type="numbering" w:customStyle="1" w:styleId="11211210">
    <w:name w:val="無清單1121121"/>
    <w:next w:val="NoList"/>
    <w:uiPriority w:val="99"/>
    <w:semiHidden/>
    <w:unhideWhenUsed/>
    <w:rsid w:val="00E468AF"/>
  </w:style>
  <w:style w:type="numbering" w:customStyle="1" w:styleId="211121">
    <w:name w:val="无列表211121"/>
    <w:next w:val="NoList"/>
    <w:uiPriority w:val="99"/>
    <w:semiHidden/>
    <w:unhideWhenUsed/>
    <w:rsid w:val="00E468AF"/>
  </w:style>
  <w:style w:type="numbering" w:customStyle="1" w:styleId="NoList1221121">
    <w:name w:val="No List1221121"/>
    <w:next w:val="NoList"/>
    <w:uiPriority w:val="99"/>
    <w:semiHidden/>
    <w:unhideWhenUsed/>
    <w:rsid w:val="00E468AF"/>
  </w:style>
  <w:style w:type="numbering" w:customStyle="1" w:styleId="11211211">
    <w:name w:val="リストなし1121121"/>
    <w:next w:val="NoList"/>
    <w:uiPriority w:val="99"/>
    <w:semiHidden/>
    <w:unhideWhenUsed/>
    <w:rsid w:val="00E468AF"/>
  </w:style>
  <w:style w:type="numbering" w:customStyle="1" w:styleId="11211212">
    <w:name w:val="无列表1121121"/>
    <w:next w:val="NoList"/>
    <w:semiHidden/>
    <w:rsid w:val="00E468AF"/>
  </w:style>
  <w:style w:type="numbering" w:customStyle="1" w:styleId="NoList2121121">
    <w:name w:val="No List2121121"/>
    <w:next w:val="NoList"/>
    <w:semiHidden/>
    <w:rsid w:val="00E468AF"/>
  </w:style>
  <w:style w:type="numbering" w:customStyle="1" w:styleId="NoList3121121">
    <w:name w:val="No List3121121"/>
    <w:next w:val="NoList"/>
    <w:uiPriority w:val="99"/>
    <w:semiHidden/>
    <w:rsid w:val="00E468AF"/>
  </w:style>
  <w:style w:type="numbering" w:customStyle="1" w:styleId="NoList11121121">
    <w:name w:val="No List11121121"/>
    <w:next w:val="NoList"/>
    <w:uiPriority w:val="99"/>
    <w:semiHidden/>
    <w:unhideWhenUsed/>
    <w:rsid w:val="00E468AF"/>
  </w:style>
  <w:style w:type="numbering" w:customStyle="1" w:styleId="1221121">
    <w:name w:val="無清單1221121"/>
    <w:next w:val="NoList"/>
    <w:uiPriority w:val="99"/>
    <w:semiHidden/>
    <w:unhideWhenUsed/>
    <w:rsid w:val="00E468AF"/>
  </w:style>
  <w:style w:type="numbering" w:customStyle="1" w:styleId="11121121">
    <w:name w:val="無清單11121121"/>
    <w:next w:val="NoList"/>
    <w:uiPriority w:val="99"/>
    <w:semiHidden/>
    <w:unhideWhenUsed/>
    <w:rsid w:val="00E468AF"/>
  </w:style>
  <w:style w:type="numbering" w:customStyle="1" w:styleId="122212">
    <w:name w:val="无列表12221"/>
    <w:next w:val="NoList"/>
    <w:semiHidden/>
    <w:rsid w:val="00E468AF"/>
  </w:style>
  <w:style w:type="paragraph" w:customStyle="1" w:styleId="4b">
    <w:name w:val="修订4"/>
    <w:hidden/>
    <w:semiHidden/>
    <w:rsid w:val="00E468AF"/>
    <w:rPr>
      <w:rFonts w:ascii="Times New Roman" w:eastAsia="Batang" w:hAnsi="Times New Roman"/>
      <w:lang w:val="en-GB" w:eastAsia="en-US"/>
    </w:rPr>
  </w:style>
  <w:style w:type="paragraph" w:styleId="Subtitle">
    <w:name w:val="Subtitle"/>
    <w:basedOn w:val="Normal"/>
    <w:next w:val="Normal"/>
    <w:link w:val="SubtitleChar"/>
    <w:uiPriority w:val="11"/>
    <w:qFormat/>
    <w:rsid w:val="00E468AF"/>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E468A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468AF"/>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E468A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EACD8-754B-45A0-8FCF-6E3278996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4086</Words>
  <Characters>23291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13</cp:revision>
  <cp:lastPrinted>1900-01-01T00:00:00Z</cp:lastPrinted>
  <dcterms:created xsi:type="dcterms:W3CDTF">2019-11-22T02:31:00Z</dcterms:created>
  <dcterms:modified xsi:type="dcterms:W3CDTF">2019-11-22T02:45:00Z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R4-1913261</vt:lpwstr>
  </property>
  <property fmtid="{D5CDD505-2E9C-101B-9397-08002B2CF9AE}" pid="10" name="Spec#">
    <vt:lpwstr>38.133</vt:lpwstr>
  </property>
  <property fmtid="{D5CDD505-2E9C-101B-9397-08002B2CF9AE}" pid="11" name="Cr#">
    <vt:lpwstr>0105</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to Random access test case in FR1 for PSCell in EN-DC</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