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CE353" w14:textId="44A9D3B6" w:rsidR="00227D39" w:rsidRDefault="00227D39" w:rsidP="00227D39">
      <w:pPr>
        <w:pStyle w:val="CRCoverPage"/>
        <w:tabs>
          <w:tab w:val="right" w:pos="9639"/>
        </w:tabs>
        <w:spacing w:after="0"/>
        <w:rPr>
          <w:b/>
          <w:i/>
          <w:noProof/>
          <w:sz w:val="28"/>
        </w:rPr>
      </w:pPr>
      <w:bookmarkStart w:id="0" w:name="_Toc11686447"/>
      <w:bookmarkStart w:id="1" w:name="_Toc13084293"/>
      <w:bookmarkStart w:id="2" w:name="page2"/>
      <w:r>
        <w:rPr>
          <w:b/>
          <w:noProof/>
          <w:sz w:val="24"/>
        </w:rPr>
        <w:t>3GPP TSG-RAN WG4 Meeting #93</w:t>
      </w:r>
      <w:r>
        <w:rPr>
          <w:b/>
          <w:i/>
          <w:noProof/>
          <w:sz w:val="28"/>
        </w:rPr>
        <w:tab/>
      </w:r>
      <w:r w:rsidR="004621BC" w:rsidRPr="004621BC">
        <w:rPr>
          <w:b/>
          <w:i/>
          <w:noProof/>
          <w:sz w:val="28"/>
        </w:rPr>
        <w:t>R4-1914669</w:t>
      </w:r>
    </w:p>
    <w:p w14:paraId="5409AE7C" w14:textId="140A2411" w:rsidR="00227D39" w:rsidRDefault="00227D39" w:rsidP="00227D39">
      <w:pPr>
        <w:pStyle w:val="CRCoverPage"/>
        <w:outlineLvl w:val="0"/>
        <w:rPr>
          <w:b/>
          <w:noProof/>
          <w:sz w:val="24"/>
        </w:rPr>
      </w:pPr>
      <w:r>
        <w:rPr>
          <w:b/>
          <w:noProof/>
          <w:sz w:val="24"/>
        </w:rPr>
        <w:t>Reno, US, November 18-22,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7D39" w14:paraId="128A6F50" w14:textId="77777777" w:rsidTr="005A32B4">
        <w:tc>
          <w:tcPr>
            <w:tcW w:w="9641" w:type="dxa"/>
            <w:gridSpan w:val="9"/>
            <w:tcBorders>
              <w:top w:val="single" w:sz="4" w:space="0" w:color="auto"/>
              <w:left w:val="single" w:sz="4" w:space="0" w:color="auto"/>
              <w:bottom w:val="nil"/>
              <w:right w:val="single" w:sz="4" w:space="0" w:color="auto"/>
            </w:tcBorders>
            <w:hideMark/>
          </w:tcPr>
          <w:p w14:paraId="1277A1E4" w14:textId="77777777" w:rsidR="00227D39" w:rsidRDefault="00227D39" w:rsidP="005A32B4">
            <w:pPr>
              <w:pStyle w:val="CRCoverPage"/>
              <w:spacing w:after="0"/>
              <w:jc w:val="right"/>
              <w:rPr>
                <w:i/>
                <w:noProof/>
                <w:lang w:eastAsia="fr-FR"/>
              </w:rPr>
            </w:pPr>
            <w:r>
              <w:rPr>
                <w:i/>
                <w:noProof/>
                <w:sz w:val="14"/>
                <w:lang w:eastAsia="fr-FR"/>
              </w:rPr>
              <w:t>CR-Form-v12.0</w:t>
            </w:r>
          </w:p>
        </w:tc>
      </w:tr>
      <w:tr w:rsidR="00227D39" w14:paraId="328143ED" w14:textId="77777777" w:rsidTr="005A32B4">
        <w:tc>
          <w:tcPr>
            <w:tcW w:w="9641" w:type="dxa"/>
            <w:gridSpan w:val="9"/>
            <w:tcBorders>
              <w:top w:val="nil"/>
              <w:left w:val="single" w:sz="4" w:space="0" w:color="auto"/>
              <w:bottom w:val="nil"/>
              <w:right w:val="single" w:sz="4" w:space="0" w:color="auto"/>
            </w:tcBorders>
            <w:hideMark/>
          </w:tcPr>
          <w:p w14:paraId="63DD0E7A" w14:textId="77777777" w:rsidR="00227D39" w:rsidRDefault="00227D39" w:rsidP="005A32B4">
            <w:pPr>
              <w:pStyle w:val="CRCoverPage"/>
              <w:spacing w:after="0"/>
              <w:jc w:val="center"/>
              <w:rPr>
                <w:noProof/>
                <w:lang w:eastAsia="fr-FR"/>
              </w:rPr>
            </w:pPr>
            <w:r>
              <w:rPr>
                <w:b/>
                <w:noProof/>
                <w:sz w:val="32"/>
                <w:lang w:eastAsia="fr-FR"/>
              </w:rPr>
              <w:t>CHANGE REQUEST</w:t>
            </w:r>
          </w:p>
        </w:tc>
      </w:tr>
      <w:tr w:rsidR="00227D39" w14:paraId="3885DAE6" w14:textId="77777777" w:rsidTr="005A32B4">
        <w:tc>
          <w:tcPr>
            <w:tcW w:w="9641" w:type="dxa"/>
            <w:gridSpan w:val="9"/>
            <w:tcBorders>
              <w:top w:val="nil"/>
              <w:left w:val="single" w:sz="4" w:space="0" w:color="auto"/>
              <w:bottom w:val="nil"/>
              <w:right w:val="single" w:sz="4" w:space="0" w:color="auto"/>
            </w:tcBorders>
          </w:tcPr>
          <w:p w14:paraId="24179A44" w14:textId="77777777" w:rsidR="00227D39" w:rsidRDefault="00227D39" w:rsidP="005A32B4">
            <w:pPr>
              <w:pStyle w:val="CRCoverPage"/>
              <w:spacing w:after="0"/>
              <w:rPr>
                <w:noProof/>
                <w:sz w:val="8"/>
                <w:szCs w:val="8"/>
                <w:lang w:eastAsia="fr-FR"/>
              </w:rPr>
            </w:pPr>
          </w:p>
        </w:tc>
      </w:tr>
      <w:tr w:rsidR="00227D39" w14:paraId="31B23EC9" w14:textId="77777777" w:rsidTr="005A32B4">
        <w:tc>
          <w:tcPr>
            <w:tcW w:w="142" w:type="dxa"/>
            <w:tcBorders>
              <w:top w:val="nil"/>
              <w:left w:val="single" w:sz="4" w:space="0" w:color="auto"/>
              <w:bottom w:val="nil"/>
              <w:right w:val="nil"/>
            </w:tcBorders>
          </w:tcPr>
          <w:p w14:paraId="022B8C3D" w14:textId="77777777" w:rsidR="00227D39" w:rsidRDefault="00227D39" w:rsidP="005A32B4">
            <w:pPr>
              <w:pStyle w:val="CRCoverPage"/>
              <w:spacing w:after="0"/>
              <w:jc w:val="right"/>
              <w:rPr>
                <w:noProof/>
                <w:lang w:eastAsia="fr-FR"/>
              </w:rPr>
            </w:pPr>
          </w:p>
        </w:tc>
        <w:tc>
          <w:tcPr>
            <w:tcW w:w="1559" w:type="dxa"/>
            <w:shd w:val="pct30" w:color="FFFF00" w:fill="auto"/>
            <w:hideMark/>
          </w:tcPr>
          <w:p w14:paraId="5BAFBC1A" w14:textId="77777777" w:rsidR="00227D39" w:rsidRDefault="00227D39" w:rsidP="005A32B4">
            <w:pPr>
              <w:pStyle w:val="CRCoverPage"/>
              <w:spacing w:after="0"/>
              <w:jc w:val="right"/>
              <w:rPr>
                <w:b/>
                <w:noProof/>
                <w:sz w:val="28"/>
                <w:lang w:eastAsia="fr-FR"/>
              </w:rPr>
            </w:pPr>
            <w:r>
              <w:rPr>
                <w:b/>
                <w:noProof/>
                <w:sz w:val="28"/>
                <w:lang w:eastAsia="fr-FR"/>
              </w:rPr>
              <w:t>37.145-2</w:t>
            </w:r>
          </w:p>
        </w:tc>
        <w:tc>
          <w:tcPr>
            <w:tcW w:w="709" w:type="dxa"/>
            <w:hideMark/>
          </w:tcPr>
          <w:p w14:paraId="7FD01746" w14:textId="77777777" w:rsidR="00227D39" w:rsidRDefault="00227D39" w:rsidP="005A32B4">
            <w:pPr>
              <w:pStyle w:val="CRCoverPage"/>
              <w:spacing w:after="0"/>
              <w:jc w:val="center"/>
              <w:rPr>
                <w:noProof/>
                <w:lang w:eastAsia="fr-FR"/>
              </w:rPr>
            </w:pPr>
            <w:bookmarkStart w:id="3" w:name="_GoBack"/>
            <w:bookmarkEnd w:id="3"/>
            <w:r>
              <w:rPr>
                <w:b/>
                <w:noProof/>
                <w:sz w:val="28"/>
                <w:lang w:eastAsia="fr-FR"/>
              </w:rPr>
              <w:t>CR</w:t>
            </w:r>
          </w:p>
        </w:tc>
        <w:tc>
          <w:tcPr>
            <w:tcW w:w="1276" w:type="dxa"/>
            <w:shd w:val="pct30" w:color="FFFF00" w:fill="auto"/>
            <w:hideMark/>
          </w:tcPr>
          <w:p w14:paraId="6D19C380" w14:textId="7565F14B" w:rsidR="00227D39" w:rsidRDefault="004621BC" w:rsidP="005A32B4">
            <w:pPr>
              <w:rPr>
                <w:noProof/>
                <w:lang w:eastAsia="fr-FR"/>
              </w:rPr>
            </w:pPr>
            <w:r w:rsidRPr="004621BC">
              <w:rPr>
                <w:rFonts w:ascii="Arial" w:hAnsi="Arial"/>
                <w:b/>
                <w:noProof/>
                <w:sz w:val="28"/>
                <w:lang w:eastAsia="fr-FR"/>
              </w:rPr>
              <w:t>0210</w:t>
            </w:r>
          </w:p>
        </w:tc>
        <w:tc>
          <w:tcPr>
            <w:tcW w:w="709" w:type="dxa"/>
            <w:hideMark/>
          </w:tcPr>
          <w:p w14:paraId="106DF512" w14:textId="77777777" w:rsidR="00227D39" w:rsidRDefault="00227D39" w:rsidP="005A32B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55F78D9" w14:textId="77777777" w:rsidR="00227D39" w:rsidRDefault="00227D39" w:rsidP="005A32B4">
            <w:pPr>
              <w:rPr>
                <w:noProof/>
                <w:lang w:eastAsia="fr-FR"/>
              </w:rPr>
            </w:pPr>
          </w:p>
        </w:tc>
        <w:tc>
          <w:tcPr>
            <w:tcW w:w="2410" w:type="dxa"/>
            <w:hideMark/>
          </w:tcPr>
          <w:p w14:paraId="1AABF759" w14:textId="77777777" w:rsidR="00227D39" w:rsidRDefault="00227D39" w:rsidP="005A32B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3CD4FE" w14:textId="3D939F85" w:rsidR="00227D39" w:rsidRDefault="00227D39" w:rsidP="005A32B4">
            <w:pPr>
              <w:pStyle w:val="CRCoverPage"/>
              <w:spacing w:after="0"/>
              <w:jc w:val="center"/>
              <w:rPr>
                <w:noProof/>
                <w:sz w:val="28"/>
                <w:lang w:eastAsia="fr-FR"/>
              </w:rPr>
            </w:pPr>
            <w:r>
              <w:rPr>
                <w:b/>
                <w:noProof/>
                <w:sz w:val="28"/>
                <w:lang w:eastAsia="fr-FR"/>
              </w:rPr>
              <w:t>16.1.0</w:t>
            </w:r>
          </w:p>
        </w:tc>
        <w:tc>
          <w:tcPr>
            <w:tcW w:w="143" w:type="dxa"/>
            <w:tcBorders>
              <w:top w:val="nil"/>
              <w:left w:val="nil"/>
              <w:bottom w:val="nil"/>
              <w:right w:val="single" w:sz="4" w:space="0" w:color="auto"/>
            </w:tcBorders>
          </w:tcPr>
          <w:p w14:paraId="02C3EEF1" w14:textId="77777777" w:rsidR="00227D39" w:rsidRDefault="00227D39" w:rsidP="005A32B4">
            <w:pPr>
              <w:pStyle w:val="CRCoverPage"/>
              <w:spacing w:after="0"/>
              <w:rPr>
                <w:noProof/>
                <w:lang w:eastAsia="fr-FR"/>
              </w:rPr>
            </w:pPr>
          </w:p>
        </w:tc>
      </w:tr>
      <w:tr w:rsidR="00227D39" w14:paraId="38361367" w14:textId="77777777" w:rsidTr="005A32B4">
        <w:tc>
          <w:tcPr>
            <w:tcW w:w="9641" w:type="dxa"/>
            <w:gridSpan w:val="9"/>
            <w:tcBorders>
              <w:top w:val="nil"/>
              <w:left w:val="single" w:sz="4" w:space="0" w:color="auto"/>
              <w:bottom w:val="nil"/>
              <w:right w:val="single" w:sz="4" w:space="0" w:color="auto"/>
            </w:tcBorders>
          </w:tcPr>
          <w:p w14:paraId="1E1F7772" w14:textId="77777777" w:rsidR="00227D39" w:rsidRDefault="00227D39" w:rsidP="005A32B4">
            <w:pPr>
              <w:pStyle w:val="CRCoverPage"/>
              <w:spacing w:after="0"/>
              <w:rPr>
                <w:noProof/>
                <w:lang w:eastAsia="fr-FR"/>
              </w:rPr>
            </w:pPr>
          </w:p>
        </w:tc>
      </w:tr>
      <w:tr w:rsidR="00227D39" w14:paraId="5F288E41" w14:textId="77777777" w:rsidTr="005A32B4">
        <w:tc>
          <w:tcPr>
            <w:tcW w:w="9641" w:type="dxa"/>
            <w:gridSpan w:val="9"/>
            <w:tcBorders>
              <w:top w:val="single" w:sz="4" w:space="0" w:color="auto"/>
              <w:left w:val="nil"/>
              <w:bottom w:val="nil"/>
              <w:right w:val="nil"/>
            </w:tcBorders>
            <w:hideMark/>
          </w:tcPr>
          <w:p w14:paraId="0D9318BC" w14:textId="77777777" w:rsidR="00227D39" w:rsidRDefault="00227D39" w:rsidP="005A32B4">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27D39" w14:paraId="6A8C5D38" w14:textId="77777777" w:rsidTr="005A32B4">
        <w:tc>
          <w:tcPr>
            <w:tcW w:w="9641" w:type="dxa"/>
            <w:gridSpan w:val="9"/>
          </w:tcPr>
          <w:p w14:paraId="31E64907" w14:textId="77777777" w:rsidR="00227D39" w:rsidRDefault="00227D39" w:rsidP="005A32B4">
            <w:pPr>
              <w:pStyle w:val="CRCoverPage"/>
              <w:spacing w:after="0"/>
              <w:rPr>
                <w:noProof/>
                <w:sz w:val="8"/>
                <w:szCs w:val="8"/>
                <w:lang w:eastAsia="fr-FR"/>
              </w:rPr>
            </w:pPr>
          </w:p>
        </w:tc>
      </w:tr>
    </w:tbl>
    <w:p w14:paraId="25E118B8" w14:textId="77777777" w:rsidR="00227D39" w:rsidRDefault="00227D39" w:rsidP="00227D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7D39" w14:paraId="3198358D" w14:textId="77777777" w:rsidTr="005A32B4">
        <w:tc>
          <w:tcPr>
            <w:tcW w:w="2835" w:type="dxa"/>
            <w:hideMark/>
          </w:tcPr>
          <w:p w14:paraId="477E097C" w14:textId="77777777" w:rsidR="00227D39" w:rsidRDefault="00227D39" w:rsidP="005A32B4">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3EAE31" w14:textId="77777777" w:rsidR="00227D39" w:rsidRDefault="00227D39" w:rsidP="005A32B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D66F8" w14:textId="77777777" w:rsidR="00227D39" w:rsidRDefault="00227D39" w:rsidP="005A32B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B53F16B" w14:textId="77777777" w:rsidR="00227D39" w:rsidRDefault="00227D39" w:rsidP="005A32B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147A0" w14:textId="77777777" w:rsidR="00227D39" w:rsidRDefault="00227D39" w:rsidP="005A32B4">
            <w:pPr>
              <w:pStyle w:val="CRCoverPage"/>
              <w:spacing w:after="0"/>
              <w:jc w:val="center"/>
              <w:rPr>
                <w:b/>
                <w:caps/>
                <w:noProof/>
                <w:lang w:eastAsia="fr-FR"/>
              </w:rPr>
            </w:pPr>
          </w:p>
        </w:tc>
        <w:tc>
          <w:tcPr>
            <w:tcW w:w="2126" w:type="dxa"/>
            <w:hideMark/>
          </w:tcPr>
          <w:p w14:paraId="65058FFA" w14:textId="77777777" w:rsidR="00227D39" w:rsidRDefault="00227D39" w:rsidP="005A32B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1715545" w14:textId="77777777" w:rsidR="00227D39" w:rsidRDefault="00227D39" w:rsidP="005A32B4">
            <w:pPr>
              <w:pStyle w:val="CRCoverPage"/>
              <w:spacing w:after="0"/>
              <w:jc w:val="center"/>
              <w:rPr>
                <w:b/>
                <w:caps/>
                <w:noProof/>
                <w:lang w:eastAsia="fr-FR"/>
              </w:rPr>
            </w:pPr>
            <w:r>
              <w:rPr>
                <w:b/>
                <w:caps/>
                <w:noProof/>
                <w:lang w:eastAsia="fr-FR"/>
              </w:rPr>
              <w:t>x</w:t>
            </w:r>
          </w:p>
        </w:tc>
        <w:tc>
          <w:tcPr>
            <w:tcW w:w="1418" w:type="dxa"/>
            <w:hideMark/>
          </w:tcPr>
          <w:p w14:paraId="13E0FDAE" w14:textId="77777777" w:rsidR="00227D39" w:rsidRDefault="00227D39" w:rsidP="005A32B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0A5DF" w14:textId="77777777" w:rsidR="00227D39" w:rsidRDefault="00227D39" w:rsidP="005A32B4">
            <w:pPr>
              <w:pStyle w:val="CRCoverPage"/>
              <w:spacing w:after="0"/>
              <w:jc w:val="center"/>
              <w:rPr>
                <w:b/>
                <w:bCs/>
                <w:caps/>
                <w:noProof/>
                <w:lang w:eastAsia="fr-FR"/>
              </w:rPr>
            </w:pPr>
          </w:p>
        </w:tc>
      </w:tr>
    </w:tbl>
    <w:p w14:paraId="374B3E63" w14:textId="77777777" w:rsidR="00227D39" w:rsidRDefault="00227D39" w:rsidP="00227D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7D39" w14:paraId="45B5580C" w14:textId="77777777" w:rsidTr="005A32B4">
        <w:tc>
          <w:tcPr>
            <w:tcW w:w="9640" w:type="dxa"/>
            <w:gridSpan w:val="11"/>
          </w:tcPr>
          <w:p w14:paraId="5CA51F79" w14:textId="77777777" w:rsidR="00227D39" w:rsidRDefault="00227D39" w:rsidP="005A32B4">
            <w:pPr>
              <w:pStyle w:val="CRCoverPage"/>
              <w:spacing w:after="0"/>
              <w:rPr>
                <w:noProof/>
                <w:sz w:val="8"/>
                <w:szCs w:val="8"/>
                <w:lang w:eastAsia="fr-FR"/>
              </w:rPr>
            </w:pPr>
          </w:p>
        </w:tc>
      </w:tr>
      <w:tr w:rsidR="00227D39" w14:paraId="756069EA" w14:textId="77777777" w:rsidTr="005A32B4">
        <w:tc>
          <w:tcPr>
            <w:tcW w:w="1843" w:type="dxa"/>
            <w:tcBorders>
              <w:top w:val="single" w:sz="4" w:space="0" w:color="auto"/>
              <w:left w:val="single" w:sz="4" w:space="0" w:color="auto"/>
              <w:bottom w:val="nil"/>
              <w:right w:val="nil"/>
            </w:tcBorders>
            <w:hideMark/>
          </w:tcPr>
          <w:p w14:paraId="58FF9E32" w14:textId="77777777" w:rsidR="00227D39" w:rsidRDefault="00227D39" w:rsidP="005A32B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164DC33" w14:textId="1695AB2C" w:rsidR="00227D39" w:rsidRDefault="00C56836" w:rsidP="005A32B4">
            <w:pPr>
              <w:pStyle w:val="CRCoverPage"/>
              <w:spacing w:after="0"/>
              <w:ind w:left="100"/>
              <w:rPr>
                <w:noProof/>
                <w:lang w:eastAsia="fr-FR"/>
              </w:rPr>
            </w:pPr>
            <w:r>
              <w:rPr>
                <w:lang w:eastAsia="fr-FR"/>
              </w:rPr>
              <w:t xml:space="preserve">CR </w:t>
            </w:r>
            <w:r w:rsidR="00227D39">
              <w:rPr>
                <w:lang w:eastAsia="fr-FR"/>
              </w:rPr>
              <w:t>Modulation fallback for total power dynamic range in 37.145-2 clause 6.4.4.4.2.4</w:t>
            </w:r>
          </w:p>
        </w:tc>
      </w:tr>
      <w:tr w:rsidR="00227D39" w14:paraId="73D8DE37" w14:textId="77777777" w:rsidTr="005A32B4">
        <w:tc>
          <w:tcPr>
            <w:tcW w:w="1843" w:type="dxa"/>
            <w:tcBorders>
              <w:top w:val="nil"/>
              <w:left w:val="single" w:sz="4" w:space="0" w:color="auto"/>
              <w:bottom w:val="nil"/>
              <w:right w:val="nil"/>
            </w:tcBorders>
          </w:tcPr>
          <w:p w14:paraId="0ECC2A99" w14:textId="77777777" w:rsidR="00227D39" w:rsidRDefault="00227D39" w:rsidP="005A32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98AFB56" w14:textId="77777777" w:rsidR="00227D39" w:rsidRDefault="00227D39" w:rsidP="005A32B4">
            <w:pPr>
              <w:pStyle w:val="CRCoverPage"/>
              <w:spacing w:after="0"/>
              <w:rPr>
                <w:noProof/>
                <w:sz w:val="8"/>
                <w:szCs w:val="8"/>
                <w:lang w:eastAsia="fr-FR"/>
              </w:rPr>
            </w:pPr>
          </w:p>
        </w:tc>
      </w:tr>
      <w:tr w:rsidR="00227D39" w14:paraId="41062A5F" w14:textId="77777777" w:rsidTr="005A32B4">
        <w:tc>
          <w:tcPr>
            <w:tcW w:w="1843" w:type="dxa"/>
            <w:tcBorders>
              <w:top w:val="nil"/>
              <w:left w:val="single" w:sz="4" w:space="0" w:color="auto"/>
              <w:bottom w:val="nil"/>
              <w:right w:val="nil"/>
            </w:tcBorders>
            <w:hideMark/>
          </w:tcPr>
          <w:p w14:paraId="61D1EB39" w14:textId="77777777" w:rsidR="00227D39" w:rsidRDefault="00227D39" w:rsidP="005A32B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D39E4AA" w14:textId="77777777" w:rsidR="00227D39" w:rsidRDefault="00227D39" w:rsidP="005A32B4">
            <w:pPr>
              <w:pStyle w:val="CRCoverPage"/>
              <w:spacing w:after="0"/>
              <w:ind w:left="100"/>
              <w:rPr>
                <w:noProof/>
                <w:lang w:eastAsia="fr-FR"/>
              </w:rPr>
            </w:pPr>
            <w:r>
              <w:rPr>
                <w:noProof/>
                <w:lang w:eastAsia="fr-FR"/>
              </w:rPr>
              <w:t>Futurewei</w:t>
            </w:r>
          </w:p>
        </w:tc>
      </w:tr>
      <w:tr w:rsidR="00227D39" w14:paraId="335E2118" w14:textId="77777777" w:rsidTr="005A32B4">
        <w:tc>
          <w:tcPr>
            <w:tcW w:w="1843" w:type="dxa"/>
            <w:tcBorders>
              <w:top w:val="nil"/>
              <w:left w:val="single" w:sz="4" w:space="0" w:color="auto"/>
              <w:bottom w:val="nil"/>
              <w:right w:val="nil"/>
            </w:tcBorders>
            <w:hideMark/>
          </w:tcPr>
          <w:p w14:paraId="24944579" w14:textId="77777777" w:rsidR="00227D39" w:rsidRDefault="00227D39" w:rsidP="005A32B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739E6F5" w14:textId="77777777" w:rsidR="00227D39" w:rsidRDefault="00227D39" w:rsidP="005A32B4">
            <w:pPr>
              <w:pStyle w:val="CRCoverPage"/>
              <w:spacing w:after="0"/>
              <w:ind w:left="100"/>
              <w:rPr>
                <w:noProof/>
                <w:lang w:eastAsia="fr-FR"/>
              </w:rPr>
            </w:pPr>
            <w:r>
              <w:rPr>
                <w:noProof/>
                <w:lang w:eastAsia="fr-FR"/>
              </w:rPr>
              <w:t>R4</w:t>
            </w:r>
          </w:p>
        </w:tc>
      </w:tr>
      <w:tr w:rsidR="00227D39" w14:paraId="4E15FBE7" w14:textId="77777777" w:rsidTr="005A32B4">
        <w:tc>
          <w:tcPr>
            <w:tcW w:w="1843" w:type="dxa"/>
            <w:tcBorders>
              <w:top w:val="nil"/>
              <w:left w:val="single" w:sz="4" w:space="0" w:color="auto"/>
              <w:bottom w:val="nil"/>
              <w:right w:val="nil"/>
            </w:tcBorders>
          </w:tcPr>
          <w:p w14:paraId="3D285243" w14:textId="77777777" w:rsidR="00227D39" w:rsidRDefault="00227D39" w:rsidP="005A32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EE8A530" w14:textId="77777777" w:rsidR="00227D39" w:rsidRDefault="00227D39" w:rsidP="005A32B4">
            <w:pPr>
              <w:pStyle w:val="CRCoverPage"/>
              <w:spacing w:after="0"/>
              <w:rPr>
                <w:noProof/>
                <w:sz w:val="8"/>
                <w:szCs w:val="8"/>
                <w:lang w:eastAsia="fr-FR"/>
              </w:rPr>
            </w:pPr>
          </w:p>
        </w:tc>
      </w:tr>
      <w:tr w:rsidR="00227D39" w14:paraId="666D9A7B" w14:textId="77777777" w:rsidTr="005A32B4">
        <w:tc>
          <w:tcPr>
            <w:tcW w:w="1843" w:type="dxa"/>
            <w:tcBorders>
              <w:top w:val="nil"/>
              <w:left w:val="single" w:sz="4" w:space="0" w:color="auto"/>
              <w:bottom w:val="nil"/>
              <w:right w:val="nil"/>
            </w:tcBorders>
            <w:hideMark/>
          </w:tcPr>
          <w:p w14:paraId="3C6DA21D" w14:textId="77777777" w:rsidR="00227D39" w:rsidRDefault="00227D39" w:rsidP="005A32B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4F0FA2A" w14:textId="77777777" w:rsidR="00227D39" w:rsidRDefault="00227D39" w:rsidP="005A32B4">
            <w:pPr>
              <w:pStyle w:val="CRCoverPage"/>
              <w:spacing w:after="0"/>
              <w:ind w:left="100"/>
              <w:rPr>
                <w:noProof/>
                <w:lang w:eastAsia="fr-FR"/>
              </w:rPr>
            </w:pPr>
            <w:r>
              <w:rPr>
                <w:noProof/>
              </w:rPr>
              <w:t>NR_newRAT-Perf</w:t>
            </w:r>
          </w:p>
        </w:tc>
        <w:tc>
          <w:tcPr>
            <w:tcW w:w="567" w:type="dxa"/>
          </w:tcPr>
          <w:p w14:paraId="3BBA0FF9" w14:textId="77777777" w:rsidR="00227D39" w:rsidRDefault="00227D39" w:rsidP="005A32B4">
            <w:pPr>
              <w:pStyle w:val="CRCoverPage"/>
              <w:spacing w:after="0"/>
              <w:ind w:right="100"/>
              <w:rPr>
                <w:noProof/>
                <w:lang w:eastAsia="fr-FR"/>
              </w:rPr>
            </w:pPr>
          </w:p>
        </w:tc>
        <w:tc>
          <w:tcPr>
            <w:tcW w:w="1417" w:type="dxa"/>
            <w:gridSpan w:val="3"/>
            <w:hideMark/>
          </w:tcPr>
          <w:p w14:paraId="6C03A0D1" w14:textId="77777777" w:rsidR="00227D39" w:rsidRDefault="00227D39" w:rsidP="005A32B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23D5833" w14:textId="1D83A85C" w:rsidR="00227D39" w:rsidRDefault="00227D39" w:rsidP="005A32B4">
            <w:pPr>
              <w:pStyle w:val="CRCoverPage"/>
              <w:spacing w:after="0"/>
              <w:ind w:left="100"/>
              <w:rPr>
                <w:noProof/>
                <w:lang w:eastAsia="fr-FR"/>
              </w:rPr>
            </w:pPr>
            <w:r>
              <w:rPr>
                <w:noProof/>
                <w:lang w:eastAsia="fr-FR"/>
              </w:rPr>
              <w:t>2019-11-0</w:t>
            </w:r>
            <w:r w:rsidR="00C56836">
              <w:rPr>
                <w:noProof/>
                <w:lang w:eastAsia="fr-FR"/>
              </w:rPr>
              <w:t>8</w:t>
            </w:r>
          </w:p>
        </w:tc>
      </w:tr>
      <w:tr w:rsidR="00227D39" w14:paraId="4097C1E0" w14:textId="77777777" w:rsidTr="005A32B4">
        <w:tc>
          <w:tcPr>
            <w:tcW w:w="1843" w:type="dxa"/>
            <w:tcBorders>
              <w:top w:val="nil"/>
              <w:left w:val="single" w:sz="4" w:space="0" w:color="auto"/>
              <w:bottom w:val="nil"/>
              <w:right w:val="nil"/>
            </w:tcBorders>
          </w:tcPr>
          <w:p w14:paraId="15CC477D" w14:textId="77777777" w:rsidR="00227D39" w:rsidRDefault="00227D39" w:rsidP="005A32B4">
            <w:pPr>
              <w:pStyle w:val="CRCoverPage"/>
              <w:spacing w:after="0"/>
              <w:rPr>
                <w:b/>
                <w:i/>
                <w:noProof/>
                <w:sz w:val="8"/>
                <w:szCs w:val="8"/>
                <w:lang w:eastAsia="fr-FR"/>
              </w:rPr>
            </w:pPr>
          </w:p>
        </w:tc>
        <w:tc>
          <w:tcPr>
            <w:tcW w:w="1986" w:type="dxa"/>
            <w:gridSpan w:val="4"/>
          </w:tcPr>
          <w:p w14:paraId="58DF41FA" w14:textId="77777777" w:rsidR="00227D39" w:rsidRDefault="00227D39" w:rsidP="005A32B4">
            <w:pPr>
              <w:pStyle w:val="CRCoverPage"/>
              <w:spacing w:after="0"/>
              <w:rPr>
                <w:noProof/>
                <w:sz w:val="8"/>
                <w:szCs w:val="8"/>
                <w:lang w:eastAsia="fr-FR"/>
              </w:rPr>
            </w:pPr>
          </w:p>
        </w:tc>
        <w:tc>
          <w:tcPr>
            <w:tcW w:w="2267" w:type="dxa"/>
            <w:gridSpan w:val="2"/>
          </w:tcPr>
          <w:p w14:paraId="07F2FD2C" w14:textId="77777777" w:rsidR="00227D39" w:rsidRDefault="00227D39" w:rsidP="005A32B4">
            <w:pPr>
              <w:pStyle w:val="CRCoverPage"/>
              <w:spacing w:after="0"/>
              <w:rPr>
                <w:noProof/>
                <w:sz w:val="8"/>
                <w:szCs w:val="8"/>
                <w:lang w:eastAsia="fr-FR"/>
              </w:rPr>
            </w:pPr>
          </w:p>
        </w:tc>
        <w:tc>
          <w:tcPr>
            <w:tcW w:w="1417" w:type="dxa"/>
            <w:gridSpan w:val="3"/>
          </w:tcPr>
          <w:p w14:paraId="0FE7434D" w14:textId="77777777" w:rsidR="00227D39" w:rsidRDefault="00227D39" w:rsidP="005A32B4">
            <w:pPr>
              <w:pStyle w:val="CRCoverPage"/>
              <w:spacing w:after="0"/>
              <w:rPr>
                <w:noProof/>
                <w:sz w:val="8"/>
                <w:szCs w:val="8"/>
                <w:lang w:eastAsia="fr-FR"/>
              </w:rPr>
            </w:pPr>
          </w:p>
        </w:tc>
        <w:tc>
          <w:tcPr>
            <w:tcW w:w="2127" w:type="dxa"/>
            <w:tcBorders>
              <w:top w:val="nil"/>
              <w:left w:val="nil"/>
              <w:bottom w:val="nil"/>
              <w:right w:val="single" w:sz="4" w:space="0" w:color="auto"/>
            </w:tcBorders>
          </w:tcPr>
          <w:p w14:paraId="360D8AEF" w14:textId="77777777" w:rsidR="00227D39" w:rsidRDefault="00227D39" w:rsidP="005A32B4">
            <w:pPr>
              <w:pStyle w:val="CRCoverPage"/>
              <w:spacing w:after="0"/>
              <w:rPr>
                <w:noProof/>
                <w:sz w:val="8"/>
                <w:szCs w:val="8"/>
                <w:lang w:eastAsia="fr-FR"/>
              </w:rPr>
            </w:pPr>
          </w:p>
        </w:tc>
      </w:tr>
      <w:tr w:rsidR="00227D39" w14:paraId="6198EE79" w14:textId="77777777" w:rsidTr="005A32B4">
        <w:trPr>
          <w:cantSplit/>
        </w:trPr>
        <w:tc>
          <w:tcPr>
            <w:tcW w:w="1843" w:type="dxa"/>
            <w:tcBorders>
              <w:top w:val="nil"/>
              <w:left w:val="single" w:sz="4" w:space="0" w:color="auto"/>
              <w:bottom w:val="nil"/>
              <w:right w:val="nil"/>
            </w:tcBorders>
            <w:hideMark/>
          </w:tcPr>
          <w:p w14:paraId="18F57A0E" w14:textId="77777777" w:rsidR="00227D39" w:rsidRDefault="00227D39" w:rsidP="005A32B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C583019" w14:textId="40B075DB" w:rsidR="00227D39" w:rsidRDefault="00227D39" w:rsidP="005A32B4">
            <w:pPr>
              <w:pStyle w:val="CRCoverPage"/>
              <w:spacing w:after="0"/>
              <w:ind w:left="100" w:right="-609"/>
              <w:rPr>
                <w:b/>
                <w:noProof/>
                <w:lang w:eastAsia="fr-FR"/>
              </w:rPr>
            </w:pPr>
            <w:r>
              <w:rPr>
                <w:b/>
                <w:noProof/>
                <w:lang w:eastAsia="fr-FR"/>
              </w:rPr>
              <w:t>A</w:t>
            </w:r>
          </w:p>
        </w:tc>
        <w:tc>
          <w:tcPr>
            <w:tcW w:w="3402" w:type="dxa"/>
            <w:gridSpan w:val="5"/>
          </w:tcPr>
          <w:p w14:paraId="7E39EDB8" w14:textId="77777777" w:rsidR="00227D39" w:rsidRDefault="00227D39" w:rsidP="005A32B4">
            <w:pPr>
              <w:pStyle w:val="CRCoverPage"/>
              <w:spacing w:after="0"/>
              <w:rPr>
                <w:noProof/>
                <w:lang w:eastAsia="fr-FR"/>
              </w:rPr>
            </w:pPr>
          </w:p>
        </w:tc>
        <w:tc>
          <w:tcPr>
            <w:tcW w:w="1417" w:type="dxa"/>
            <w:gridSpan w:val="3"/>
            <w:hideMark/>
          </w:tcPr>
          <w:p w14:paraId="0F61A65B" w14:textId="77777777" w:rsidR="00227D39" w:rsidRDefault="00227D39" w:rsidP="005A32B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037A3F0" w14:textId="676E63AB" w:rsidR="00227D39" w:rsidRDefault="00227D39" w:rsidP="005A32B4">
            <w:pPr>
              <w:pStyle w:val="CRCoverPage"/>
              <w:spacing w:after="0"/>
              <w:ind w:left="100"/>
              <w:rPr>
                <w:noProof/>
                <w:lang w:eastAsia="fr-FR"/>
              </w:rPr>
            </w:pPr>
            <w:r>
              <w:rPr>
                <w:noProof/>
                <w:lang w:eastAsia="fr-FR"/>
              </w:rPr>
              <w:t>Rel-16</w:t>
            </w:r>
          </w:p>
        </w:tc>
      </w:tr>
      <w:tr w:rsidR="00227D39" w14:paraId="65786863" w14:textId="77777777" w:rsidTr="005A32B4">
        <w:tc>
          <w:tcPr>
            <w:tcW w:w="1843" w:type="dxa"/>
            <w:tcBorders>
              <w:top w:val="nil"/>
              <w:left w:val="single" w:sz="4" w:space="0" w:color="auto"/>
              <w:bottom w:val="single" w:sz="4" w:space="0" w:color="auto"/>
              <w:right w:val="nil"/>
            </w:tcBorders>
          </w:tcPr>
          <w:p w14:paraId="43019251" w14:textId="77777777" w:rsidR="00227D39" w:rsidRDefault="00227D39" w:rsidP="005A32B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56F8A8" w14:textId="77777777" w:rsidR="00227D39" w:rsidRDefault="00227D39" w:rsidP="005A32B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98E0698" w14:textId="77777777" w:rsidR="00227D39" w:rsidRDefault="00227D39" w:rsidP="005A32B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89FCC96" w14:textId="77777777" w:rsidR="00227D39" w:rsidRDefault="00227D39" w:rsidP="005A32B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227D39" w14:paraId="1DBF9FC5" w14:textId="77777777" w:rsidTr="005A32B4">
        <w:tc>
          <w:tcPr>
            <w:tcW w:w="1843" w:type="dxa"/>
          </w:tcPr>
          <w:p w14:paraId="57498C42" w14:textId="77777777" w:rsidR="00227D39" w:rsidRDefault="00227D39" w:rsidP="005A32B4">
            <w:pPr>
              <w:pStyle w:val="CRCoverPage"/>
              <w:spacing w:after="0"/>
              <w:rPr>
                <w:b/>
                <w:i/>
                <w:noProof/>
                <w:sz w:val="8"/>
                <w:szCs w:val="8"/>
                <w:lang w:eastAsia="fr-FR"/>
              </w:rPr>
            </w:pPr>
          </w:p>
        </w:tc>
        <w:tc>
          <w:tcPr>
            <w:tcW w:w="7797" w:type="dxa"/>
            <w:gridSpan w:val="10"/>
          </w:tcPr>
          <w:p w14:paraId="3B96A834" w14:textId="77777777" w:rsidR="00227D39" w:rsidRDefault="00227D39" w:rsidP="005A32B4">
            <w:pPr>
              <w:pStyle w:val="CRCoverPage"/>
              <w:spacing w:after="0"/>
              <w:rPr>
                <w:noProof/>
                <w:sz w:val="8"/>
                <w:szCs w:val="8"/>
                <w:lang w:eastAsia="fr-FR"/>
              </w:rPr>
            </w:pPr>
          </w:p>
        </w:tc>
      </w:tr>
      <w:tr w:rsidR="00227D39" w14:paraId="188FE302" w14:textId="77777777" w:rsidTr="005A32B4">
        <w:tc>
          <w:tcPr>
            <w:tcW w:w="2694" w:type="dxa"/>
            <w:gridSpan w:val="2"/>
            <w:tcBorders>
              <w:top w:val="single" w:sz="4" w:space="0" w:color="auto"/>
              <w:left w:val="single" w:sz="4" w:space="0" w:color="auto"/>
              <w:bottom w:val="nil"/>
              <w:right w:val="nil"/>
            </w:tcBorders>
            <w:hideMark/>
          </w:tcPr>
          <w:p w14:paraId="5B6109FA" w14:textId="77777777" w:rsidR="00227D39" w:rsidRDefault="00227D39" w:rsidP="005A32B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B66CE4E" w14:textId="18CB055E" w:rsidR="00227D39" w:rsidRDefault="00227D39" w:rsidP="005A32B4">
            <w:pPr>
              <w:pStyle w:val="CRCoverPage"/>
              <w:spacing w:after="0"/>
              <w:ind w:left="100"/>
              <w:rPr>
                <w:noProof/>
                <w:lang w:eastAsia="fr-FR"/>
              </w:rPr>
            </w:pPr>
            <w:r>
              <w:rPr>
                <w:noProof/>
                <w:lang w:eastAsia="fr-FR"/>
              </w:rPr>
              <w:t>The endorsed</w:t>
            </w:r>
            <w:r w:rsidR="00C56836">
              <w:rPr>
                <w:noProof/>
                <w:lang w:eastAsia="fr-FR"/>
              </w:rPr>
              <w:t xml:space="preserve"> draft</w:t>
            </w:r>
            <w:r>
              <w:rPr>
                <w:noProof/>
                <w:lang w:eastAsia="fr-FR"/>
              </w:rPr>
              <w:t xml:space="preserve"> CR </w:t>
            </w:r>
            <w:r w:rsidR="00C56836">
              <w:rPr>
                <w:noProof/>
                <w:lang w:eastAsia="fr-FR"/>
              </w:rPr>
              <w:t xml:space="preserve">is </w:t>
            </w:r>
            <w:r w:rsidRPr="00227D39">
              <w:rPr>
                <w:noProof/>
                <w:lang w:eastAsia="fr-FR"/>
              </w:rPr>
              <w:t>R4-1912030</w:t>
            </w:r>
          </w:p>
          <w:p w14:paraId="1E5766C8" w14:textId="77777777" w:rsidR="00C56836" w:rsidRDefault="00C56836" w:rsidP="005A32B4">
            <w:pPr>
              <w:pStyle w:val="CRCoverPage"/>
              <w:spacing w:after="0"/>
              <w:ind w:left="100"/>
              <w:rPr>
                <w:noProof/>
                <w:lang w:eastAsia="fr-FR"/>
              </w:rPr>
            </w:pPr>
          </w:p>
          <w:p w14:paraId="34C8AB9D" w14:textId="2142D15E" w:rsidR="00227D39" w:rsidRDefault="00227D39" w:rsidP="005A32B4">
            <w:pPr>
              <w:pStyle w:val="CRCoverPage"/>
              <w:spacing w:after="0"/>
              <w:ind w:left="100"/>
              <w:rPr>
                <w:noProof/>
                <w:lang w:eastAsia="fr-FR"/>
              </w:rPr>
            </w:pPr>
            <w:r>
              <w:rPr>
                <w:noProof/>
                <w:lang w:eastAsia="fr-FR"/>
              </w:rPr>
              <w:t>The total power dynamic range test uses a full bandwidth test model (TM3.1, TM3.1a) and a single RB test model (TM2, TM2a). There are several rules:</w:t>
            </w:r>
          </w:p>
          <w:p w14:paraId="116C802D" w14:textId="77777777" w:rsidR="00227D39" w:rsidRDefault="00227D39" w:rsidP="005A32B4">
            <w:pPr>
              <w:pStyle w:val="CRCoverPage"/>
              <w:spacing w:after="0"/>
              <w:ind w:left="100"/>
              <w:rPr>
                <w:noProof/>
                <w:lang w:eastAsia="fr-FR"/>
              </w:rPr>
            </w:pPr>
            <w:r>
              <w:rPr>
                <w:noProof/>
                <w:lang w:eastAsia="fr-FR"/>
              </w:rPr>
              <w:t>If 256QAM is supported with no backoff: TM3.1a and TM2a are used</w:t>
            </w:r>
          </w:p>
          <w:p w14:paraId="0A7E0588" w14:textId="77777777" w:rsidR="00227D39" w:rsidRDefault="00227D39" w:rsidP="005A32B4">
            <w:pPr>
              <w:pStyle w:val="CRCoverPage"/>
              <w:spacing w:after="0"/>
              <w:ind w:left="100"/>
              <w:rPr>
                <w:noProof/>
                <w:lang w:eastAsia="fr-FR"/>
              </w:rPr>
            </w:pPr>
            <w:r>
              <w:rPr>
                <w:noProof/>
                <w:lang w:eastAsia="fr-FR"/>
              </w:rPr>
              <w:t>If 256QAM is not supported: TM3.1 and TM2 are used</w:t>
            </w:r>
          </w:p>
          <w:p w14:paraId="1FA6FB50" w14:textId="77777777" w:rsidR="00227D39" w:rsidRDefault="00227D39" w:rsidP="005A32B4">
            <w:pPr>
              <w:pStyle w:val="CRCoverPage"/>
              <w:spacing w:after="0"/>
              <w:ind w:left="100"/>
              <w:rPr>
                <w:noProof/>
                <w:lang w:eastAsia="fr-FR"/>
              </w:rPr>
            </w:pPr>
            <w:r>
              <w:rPr>
                <w:noProof/>
                <w:lang w:eastAsia="fr-FR"/>
              </w:rPr>
              <w:t>If 256QAM is supported with backoff: TM3.1 is used. It is unclear which test model to use: TM2 or TM2a</w:t>
            </w:r>
          </w:p>
          <w:p w14:paraId="6403FBC9" w14:textId="77777777" w:rsidR="00227D39" w:rsidRDefault="00227D39" w:rsidP="005A32B4">
            <w:pPr>
              <w:pStyle w:val="CRCoverPage"/>
              <w:spacing w:after="0"/>
              <w:ind w:left="100"/>
              <w:rPr>
                <w:noProof/>
                <w:lang w:eastAsia="fr-FR"/>
              </w:rPr>
            </w:pPr>
          </w:p>
          <w:p w14:paraId="07DF320D" w14:textId="77777777" w:rsidR="00227D39" w:rsidRDefault="00227D39" w:rsidP="005A32B4">
            <w:pPr>
              <w:pStyle w:val="CRCoverPage"/>
              <w:spacing w:after="0"/>
              <w:ind w:left="100"/>
              <w:rPr>
                <w:noProof/>
                <w:lang w:eastAsia="fr-FR"/>
              </w:rPr>
            </w:pPr>
            <w:r>
              <w:rPr>
                <w:noProof/>
                <w:lang w:eastAsia="fr-FR"/>
              </w:rPr>
              <w:t xml:space="preserve">This will mirror the change captured in </w:t>
            </w:r>
            <w:r w:rsidRPr="00803E91">
              <w:rPr>
                <w:noProof/>
                <w:lang w:eastAsia="fr-FR"/>
              </w:rPr>
              <w:t>R4-1908470</w:t>
            </w:r>
          </w:p>
        </w:tc>
      </w:tr>
      <w:tr w:rsidR="00227D39" w14:paraId="657FC77D" w14:textId="77777777" w:rsidTr="005A32B4">
        <w:tc>
          <w:tcPr>
            <w:tcW w:w="2694" w:type="dxa"/>
            <w:gridSpan w:val="2"/>
            <w:tcBorders>
              <w:top w:val="nil"/>
              <w:left w:val="single" w:sz="4" w:space="0" w:color="auto"/>
              <w:bottom w:val="nil"/>
              <w:right w:val="nil"/>
            </w:tcBorders>
          </w:tcPr>
          <w:p w14:paraId="630485BD" w14:textId="77777777" w:rsidR="00227D39" w:rsidRDefault="00227D39"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8B7E79" w14:textId="77777777" w:rsidR="00227D39" w:rsidRDefault="00227D39" w:rsidP="005A32B4">
            <w:pPr>
              <w:pStyle w:val="CRCoverPage"/>
              <w:spacing w:after="0"/>
              <w:rPr>
                <w:noProof/>
                <w:sz w:val="8"/>
                <w:szCs w:val="8"/>
                <w:lang w:eastAsia="fr-FR"/>
              </w:rPr>
            </w:pPr>
          </w:p>
        </w:tc>
      </w:tr>
      <w:tr w:rsidR="00227D39" w14:paraId="66DF3411" w14:textId="77777777" w:rsidTr="005A32B4">
        <w:tc>
          <w:tcPr>
            <w:tcW w:w="2694" w:type="dxa"/>
            <w:gridSpan w:val="2"/>
            <w:tcBorders>
              <w:top w:val="nil"/>
              <w:left w:val="single" w:sz="4" w:space="0" w:color="auto"/>
              <w:bottom w:val="nil"/>
              <w:right w:val="nil"/>
            </w:tcBorders>
            <w:hideMark/>
          </w:tcPr>
          <w:p w14:paraId="7214F6F3" w14:textId="77777777" w:rsidR="00227D39" w:rsidRDefault="00227D39" w:rsidP="005A32B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2952C1BD" w14:textId="77777777" w:rsidR="00227D39" w:rsidRDefault="00227D39" w:rsidP="005A32B4">
            <w:pPr>
              <w:pStyle w:val="CRCoverPage"/>
              <w:spacing w:after="0"/>
              <w:ind w:left="100"/>
              <w:rPr>
                <w:noProof/>
                <w:lang w:eastAsia="fr-FR"/>
              </w:rPr>
            </w:pPr>
            <w:r>
              <w:rPr>
                <w:noProof/>
                <w:lang w:eastAsia="fr-FR"/>
              </w:rPr>
              <w:t>Reorder the conditions for test model selection</w:t>
            </w:r>
          </w:p>
        </w:tc>
      </w:tr>
      <w:tr w:rsidR="00227D39" w14:paraId="2F34111C" w14:textId="77777777" w:rsidTr="005A32B4">
        <w:tc>
          <w:tcPr>
            <w:tcW w:w="2694" w:type="dxa"/>
            <w:gridSpan w:val="2"/>
            <w:tcBorders>
              <w:top w:val="nil"/>
              <w:left w:val="single" w:sz="4" w:space="0" w:color="auto"/>
              <w:bottom w:val="nil"/>
              <w:right w:val="nil"/>
            </w:tcBorders>
          </w:tcPr>
          <w:p w14:paraId="1BDD6A29" w14:textId="77777777" w:rsidR="00227D39" w:rsidRDefault="00227D39"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3E75A6" w14:textId="77777777" w:rsidR="00227D39" w:rsidRDefault="00227D39" w:rsidP="005A32B4">
            <w:pPr>
              <w:pStyle w:val="CRCoverPage"/>
              <w:spacing w:after="0"/>
              <w:rPr>
                <w:noProof/>
                <w:sz w:val="8"/>
                <w:szCs w:val="8"/>
                <w:lang w:eastAsia="fr-FR"/>
              </w:rPr>
            </w:pPr>
          </w:p>
        </w:tc>
      </w:tr>
      <w:tr w:rsidR="00227D39" w14:paraId="51AA8992" w14:textId="77777777" w:rsidTr="005A32B4">
        <w:tc>
          <w:tcPr>
            <w:tcW w:w="2694" w:type="dxa"/>
            <w:gridSpan w:val="2"/>
            <w:tcBorders>
              <w:top w:val="nil"/>
              <w:left w:val="single" w:sz="4" w:space="0" w:color="auto"/>
              <w:bottom w:val="single" w:sz="4" w:space="0" w:color="auto"/>
              <w:right w:val="nil"/>
            </w:tcBorders>
            <w:hideMark/>
          </w:tcPr>
          <w:p w14:paraId="7B8134A9" w14:textId="77777777" w:rsidR="00227D39" w:rsidRDefault="00227D39" w:rsidP="005A32B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6CE4144" w14:textId="4E21C1AE" w:rsidR="00227D39" w:rsidRDefault="00F12BD3" w:rsidP="005A32B4">
            <w:pPr>
              <w:pStyle w:val="CRCoverPage"/>
              <w:spacing w:after="0"/>
              <w:ind w:left="100"/>
              <w:rPr>
                <w:noProof/>
                <w:lang w:eastAsia="fr-FR"/>
              </w:rPr>
            </w:pPr>
            <w:r>
              <w:rPr>
                <w:noProof/>
                <w:lang w:eastAsia="fr-FR"/>
              </w:rPr>
              <w:t xml:space="preserve">The specifications will not be aligned to corresponding subclause </w:t>
            </w:r>
            <w:r w:rsidRPr="005379C5">
              <w:rPr>
                <w:noProof/>
                <w:lang w:eastAsia="fr-FR"/>
              </w:rPr>
              <w:t>6.3.3.4.2</w:t>
            </w:r>
            <w:r>
              <w:rPr>
                <w:noProof/>
                <w:lang w:eastAsia="fr-FR"/>
              </w:rPr>
              <w:t xml:space="preserve"> in TS 38.141-1</w:t>
            </w:r>
          </w:p>
        </w:tc>
      </w:tr>
      <w:tr w:rsidR="00227D39" w14:paraId="35BAC836" w14:textId="77777777" w:rsidTr="005A32B4">
        <w:tc>
          <w:tcPr>
            <w:tcW w:w="2694" w:type="dxa"/>
            <w:gridSpan w:val="2"/>
          </w:tcPr>
          <w:p w14:paraId="166C84E7" w14:textId="77777777" w:rsidR="00227D39" w:rsidRDefault="00227D39" w:rsidP="005A32B4">
            <w:pPr>
              <w:pStyle w:val="CRCoverPage"/>
              <w:spacing w:after="0"/>
              <w:rPr>
                <w:b/>
                <w:i/>
                <w:noProof/>
                <w:sz w:val="8"/>
                <w:szCs w:val="8"/>
                <w:lang w:eastAsia="fr-FR"/>
              </w:rPr>
            </w:pPr>
          </w:p>
        </w:tc>
        <w:tc>
          <w:tcPr>
            <w:tcW w:w="6946" w:type="dxa"/>
            <w:gridSpan w:val="9"/>
          </w:tcPr>
          <w:p w14:paraId="5C3343BE" w14:textId="77777777" w:rsidR="00227D39" w:rsidRDefault="00227D39" w:rsidP="005A32B4">
            <w:pPr>
              <w:pStyle w:val="CRCoverPage"/>
              <w:spacing w:after="0"/>
              <w:rPr>
                <w:noProof/>
                <w:sz w:val="8"/>
                <w:szCs w:val="8"/>
                <w:lang w:eastAsia="fr-FR"/>
              </w:rPr>
            </w:pPr>
          </w:p>
        </w:tc>
      </w:tr>
      <w:tr w:rsidR="00227D39" w14:paraId="4C691709" w14:textId="77777777" w:rsidTr="005A32B4">
        <w:tc>
          <w:tcPr>
            <w:tcW w:w="2694" w:type="dxa"/>
            <w:gridSpan w:val="2"/>
            <w:tcBorders>
              <w:top w:val="single" w:sz="4" w:space="0" w:color="auto"/>
              <w:left w:val="single" w:sz="4" w:space="0" w:color="auto"/>
              <w:bottom w:val="nil"/>
              <w:right w:val="nil"/>
            </w:tcBorders>
            <w:hideMark/>
          </w:tcPr>
          <w:p w14:paraId="599F8094" w14:textId="77777777" w:rsidR="00227D39" w:rsidRDefault="00227D39" w:rsidP="005A32B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7149A1C" w14:textId="77777777" w:rsidR="00227D39" w:rsidRDefault="00227D39" w:rsidP="005A32B4">
            <w:pPr>
              <w:pStyle w:val="CRCoverPage"/>
              <w:spacing w:after="0"/>
              <w:ind w:left="100"/>
              <w:rPr>
                <w:noProof/>
                <w:lang w:eastAsia="fr-FR"/>
              </w:rPr>
            </w:pPr>
            <w:r>
              <w:rPr>
                <w:noProof/>
                <w:lang w:eastAsia="fr-FR"/>
              </w:rPr>
              <w:t>6.4.4.4.2.4</w:t>
            </w:r>
          </w:p>
        </w:tc>
      </w:tr>
      <w:tr w:rsidR="00227D39" w14:paraId="28B62D76" w14:textId="77777777" w:rsidTr="005A32B4">
        <w:tc>
          <w:tcPr>
            <w:tcW w:w="2694" w:type="dxa"/>
            <w:gridSpan w:val="2"/>
            <w:tcBorders>
              <w:top w:val="nil"/>
              <w:left w:val="single" w:sz="4" w:space="0" w:color="auto"/>
              <w:bottom w:val="nil"/>
              <w:right w:val="nil"/>
            </w:tcBorders>
          </w:tcPr>
          <w:p w14:paraId="76A59F90" w14:textId="77777777" w:rsidR="00227D39" w:rsidRDefault="00227D39"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AE75BB6" w14:textId="77777777" w:rsidR="00227D39" w:rsidRDefault="00227D39" w:rsidP="005A32B4">
            <w:pPr>
              <w:pStyle w:val="CRCoverPage"/>
              <w:spacing w:after="0"/>
              <w:rPr>
                <w:noProof/>
                <w:sz w:val="8"/>
                <w:szCs w:val="8"/>
                <w:lang w:eastAsia="fr-FR"/>
              </w:rPr>
            </w:pPr>
          </w:p>
        </w:tc>
      </w:tr>
      <w:tr w:rsidR="00227D39" w14:paraId="362D73BC" w14:textId="77777777" w:rsidTr="005A32B4">
        <w:tc>
          <w:tcPr>
            <w:tcW w:w="2694" w:type="dxa"/>
            <w:gridSpan w:val="2"/>
            <w:tcBorders>
              <w:top w:val="nil"/>
              <w:left w:val="single" w:sz="4" w:space="0" w:color="auto"/>
              <w:bottom w:val="nil"/>
              <w:right w:val="nil"/>
            </w:tcBorders>
          </w:tcPr>
          <w:p w14:paraId="6FFAC142" w14:textId="77777777" w:rsidR="00227D39" w:rsidRDefault="00227D39" w:rsidP="005A32B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1D5066E" w14:textId="77777777" w:rsidR="00227D39" w:rsidRDefault="00227D39" w:rsidP="005A32B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4644A67" w14:textId="77777777" w:rsidR="00227D39" w:rsidRDefault="00227D39" w:rsidP="005A32B4">
            <w:pPr>
              <w:pStyle w:val="CRCoverPage"/>
              <w:spacing w:after="0"/>
              <w:jc w:val="center"/>
              <w:rPr>
                <w:b/>
                <w:caps/>
                <w:noProof/>
                <w:lang w:eastAsia="fr-FR"/>
              </w:rPr>
            </w:pPr>
            <w:r>
              <w:rPr>
                <w:b/>
                <w:caps/>
                <w:noProof/>
                <w:lang w:eastAsia="fr-FR"/>
              </w:rPr>
              <w:t>N</w:t>
            </w:r>
          </w:p>
        </w:tc>
        <w:tc>
          <w:tcPr>
            <w:tcW w:w="2977" w:type="dxa"/>
            <w:gridSpan w:val="4"/>
          </w:tcPr>
          <w:p w14:paraId="76874435" w14:textId="77777777" w:rsidR="00227D39" w:rsidRDefault="00227D39" w:rsidP="005A32B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E50A096" w14:textId="77777777" w:rsidR="00227D39" w:rsidRDefault="00227D39" w:rsidP="005A32B4">
            <w:pPr>
              <w:pStyle w:val="CRCoverPage"/>
              <w:spacing w:after="0"/>
              <w:ind w:left="99"/>
              <w:rPr>
                <w:noProof/>
                <w:lang w:eastAsia="fr-FR"/>
              </w:rPr>
            </w:pPr>
          </w:p>
        </w:tc>
      </w:tr>
      <w:tr w:rsidR="00227D39" w14:paraId="384B7350" w14:textId="77777777" w:rsidTr="005A32B4">
        <w:tc>
          <w:tcPr>
            <w:tcW w:w="2694" w:type="dxa"/>
            <w:gridSpan w:val="2"/>
            <w:tcBorders>
              <w:top w:val="nil"/>
              <w:left w:val="single" w:sz="4" w:space="0" w:color="auto"/>
              <w:bottom w:val="nil"/>
              <w:right w:val="nil"/>
            </w:tcBorders>
            <w:hideMark/>
          </w:tcPr>
          <w:p w14:paraId="08BDB397" w14:textId="77777777" w:rsidR="00227D39" w:rsidRDefault="00227D39" w:rsidP="005A32B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9F557C" w14:textId="77777777" w:rsidR="00227D39" w:rsidRDefault="00227D39"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9F67A4" w14:textId="77777777" w:rsidR="00227D39" w:rsidRDefault="00227D39" w:rsidP="005A32B4">
            <w:pPr>
              <w:pStyle w:val="CRCoverPage"/>
              <w:spacing w:after="0"/>
              <w:jc w:val="center"/>
              <w:rPr>
                <w:b/>
                <w:caps/>
                <w:noProof/>
                <w:lang w:eastAsia="fr-FR"/>
              </w:rPr>
            </w:pPr>
            <w:r>
              <w:rPr>
                <w:b/>
                <w:caps/>
                <w:noProof/>
                <w:lang w:eastAsia="fr-FR"/>
              </w:rPr>
              <w:t>x</w:t>
            </w:r>
          </w:p>
        </w:tc>
        <w:tc>
          <w:tcPr>
            <w:tcW w:w="2977" w:type="dxa"/>
            <w:gridSpan w:val="4"/>
            <w:hideMark/>
          </w:tcPr>
          <w:p w14:paraId="1D57C025" w14:textId="77777777" w:rsidR="00227D39" w:rsidRDefault="00227D39" w:rsidP="005A32B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A72FC72" w14:textId="77777777" w:rsidR="00227D39" w:rsidRDefault="00227D39" w:rsidP="005A32B4">
            <w:pPr>
              <w:pStyle w:val="CRCoverPage"/>
              <w:spacing w:after="0"/>
              <w:ind w:left="99"/>
              <w:rPr>
                <w:noProof/>
                <w:lang w:eastAsia="fr-FR"/>
              </w:rPr>
            </w:pPr>
            <w:r>
              <w:rPr>
                <w:noProof/>
                <w:lang w:eastAsia="fr-FR"/>
              </w:rPr>
              <w:t xml:space="preserve">TS/TR ... CR ... </w:t>
            </w:r>
          </w:p>
        </w:tc>
      </w:tr>
      <w:tr w:rsidR="00227D39" w14:paraId="5D845138" w14:textId="77777777" w:rsidTr="005A32B4">
        <w:tc>
          <w:tcPr>
            <w:tcW w:w="2694" w:type="dxa"/>
            <w:gridSpan w:val="2"/>
            <w:tcBorders>
              <w:top w:val="nil"/>
              <w:left w:val="single" w:sz="4" w:space="0" w:color="auto"/>
              <w:bottom w:val="nil"/>
              <w:right w:val="nil"/>
            </w:tcBorders>
            <w:hideMark/>
          </w:tcPr>
          <w:p w14:paraId="41938BFE" w14:textId="77777777" w:rsidR="00227D39" w:rsidRDefault="00227D39" w:rsidP="005A32B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46E777F" w14:textId="77777777" w:rsidR="00227D39" w:rsidRDefault="00227D39"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EB3661" w14:textId="77777777" w:rsidR="00227D39" w:rsidRDefault="00227D39" w:rsidP="005A32B4">
            <w:pPr>
              <w:pStyle w:val="CRCoverPage"/>
              <w:spacing w:after="0"/>
              <w:jc w:val="center"/>
              <w:rPr>
                <w:b/>
                <w:caps/>
                <w:noProof/>
                <w:lang w:eastAsia="fr-FR"/>
              </w:rPr>
            </w:pPr>
            <w:r>
              <w:rPr>
                <w:b/>
                <w:caps/>
                <w:noProof/>
                <w:lang w:eastAsia="fr-FR"/>
              </w:rPr>
              <w:t>x</w:t>
            </w:r>
          </w:p>
        </w:tc>
        <w:tc>
          <w:tcPr>
            <w:tcW w:w="2977" w:type="dxa"/>
            <w:gridSpan w:val="4"/>
            <w:hideMark/>
          </w:tcPr>
          <w:p w14:paraId="5691E8A6" w14:textId="77777777" w:rsidR="00227D39" w:rsidRDefault="00227D39" w:rsidP="005A32B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6971819" w14:textId="77777777" w:rsidR="00227D39" w:rsidRDefault="00227D39" w:rsidP="005A32B4">
            <w:pPr>
              <w:pStyle w:val="CRCoverPage"/>
              <w:spacing w:after="0"/>
              <w:ind w:left="99"/>
              <w:rPr>
                <w:noProof/>
                <w:lang w:eastAsia="fr-FR"/>
              </w:rPr>
            </w:pPr>
            <w:r>
              <w:rPr>
                <w:noProof/>
                <w:lang w:eastAsia="fr-FR"/>
              </w:rPr>
              <w:t xml:space="preserve">TS/TR ... CR ... </w:t>
            </w:r>
          </w:p>
        </w:tc>
      </w:tr>
      <w:tr w:rsidR="00227D39" w14:paraId="566DAFE9" w14:textId="77777777" w:rsidTr="005A32B4">
        <w:tc>
          <w:tcPr>
            <w:tcW w:w="2694" w:type="dxa"/>
            <w:gridSpan w:val="2"/>
            <w:tcBorders>
              <w:top w:val="nil"/>
              <w:left w:val="single" w:sz="4" w:space="0" w:color="auto"/>
              <w:bottom w:val="nil"/>
              <w:right w:val="nil"/>
            </w:tcBorders>
            <w:hideMark/>
          </w:tcPr>
          <w:p w14:paraId="382CBEE4" w14:textId="77777777" w:rsidR="00227D39" w:rsidRDefault="00227D39" w:rsidP="005A32B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A3F9BC" w14:textId="77777777" w:rsidR="00227D39" w:rsidRDefault="00227D39"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B07105" w14:textId="77777777" w:rsidR="00227D39" w:rsidRDefault="00227D39" w:rsidP="005A32B4">
            <w:pPr>
              <w:pStyle w:val="CRCoverPage"/>
              <w:spacing w:after="0"/>
              <w:jc w:val="center"/>
              <w:rPr>
                <w:b/>
                <w:caps/>
                <w:noProof/>
                <w:lang w:eastAsia="fr-FR"/>
              </w:rPr>
            </w:pPr>
            <w:r>
              <w:rPr>
                <w:b/>
                <w:caps/>
                <w:noProof/>
                <w:lang w:eastAsia="fr-FR"/>
              </w:rPr>
              <w:t>x</w:t>
            </w:r>
          </w:p>
        </w:tc>
        <w:tc>
          <w:tcPr>
            <w:tcW w:w="2977" w:type="dxa"/>
            <w:gridSpan w:val="4"/>
            <w:hideMark/>
          </w:tcPr>
          <w:p w14:paraId="03ECB0DA" w14:textId="77777777" w:rsidR="00227D39" w:rsidRDefault="00227D39" w:rsidP="005A32B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493B1E" w14:textId="77777777" w:rsidR="00227D39" w:rsidRDefault="00227D39" w:rsidP="005A32B4">
            <w:pPr>
              <w:pStyle w:val="CRCoverPage"/>
              <w:spacing w:after="0"/>
              <w:ind w:left="99"/>
              <w:rPr>
                <w:noProof/>
                <w:lang w:eastAsia="fr-FR"/>
              </w:rPr>
            </w:pPr>
            <w:r>
              <w:rPr>
                <w:noProof/>
                <w:lang w:eastAsia="fr-FR"/>
              </w:rPr>
              <w:t xml:space="preserve">TS/TR ... CR ... </w:t>
            </w:r>
          </w:p>
        </w:tc>
      </w:tr>
      <w:tr w:rsidR="00227D39" w14:paraId="2E5929D0" w14:textId="77777777" w:rsidTr="005A32B4">
        <w:tc>
          <w:tcPr>
            <w:tcW w:w="2694" w:type="dxa"/>
            <w:gridSpan w:val="2"/>
            <w:tcBorders>
              <w:top w:val="nil"/>
              <w:left w:val="single" w:sz="4" w:space="0" w:color="auto"/>
              <w:bottom w:val="nil"/>
              <w:right w:val="nil"/>
            </w:tcBorders>
          </w:tcPr>
          <w:p w14:paraId="49025875" w14:textId="77777777" w:rsidR="00227D39" w:rsidRDefault="00227D39" w:rsidP="005A32B4">
            <w:pPr>
              <w:pStyle w:val="CRCoverPage"/>
              <w:spacing w:after="0"/>
              <w:rPr>
                <w:b/>
                <w:i/>
                <w:noProof/>
                <w:lang w:eastAsia="fr-FR"/>
              </w:rPr>
            </w:pPr>
          </w:p>
        </w:tc>
        <w:tc>
          <w:tcPr>
            <w:tcW w:w="6946" w:type="dxa"/>
            <w:gridSpan w:val="9"/>
            <w:tcBorders>
              <w:top w:val="nil"/>
              <w:left w:val="nil"/>
              <w:bottom w:val="nil"/>
              <w:right w:val="single" w:sz="4" w:space="0" w:color="auto"/>
            </w:tcBorders>
          </w:tcPr>
          <w:p w14:paraId="7A086009" w14:textId="77777777" w:rsidR="00227D39" w:rsidRDefault="00227D39" w:rsidP="005A32B4">
            <w:pPr>
              <w:pStyle w:val="CRCoverPage"/>
              <w:spacing w:after="0"/>
              <w:rPr>
                <w:noProof/>
                <w:lang w:eastAsia="fr-FR"/>
              </w:rPr>
            </w:pPr>
          </w:p>
        </w:tc>
      </w:tr>
      <w:tr w:rsidR="00227D39" w14:paraId="28CC3C5E" w14:textId="77777777" w:rsidTr="005A32B4">
        <w:tc>
          <w:tcPr>
            <w:tcW w:w="2694" w:type="dxa"/>
            <w:gridSpan w:val="2"/>
            <w:tcBorders>
              <w:top w:val="nil"/>
              <w:left w:val="single" w:sz="4" w:space="0" w:color="auto"/>
              <w:bottom w:val="single" w:sz="4" w:space="0" w:color="auto"/>
              <w:right w:val="nil"/>
            </w:tcBorders>
            <w:hideMark/>
          </w:tcPr>
          <w:p w14:paraId="2DA5E3CF" w14:textId="77777777" w:rsidR="00227D39" w:rsidRDefault="00227D39" w:rsidP="005A32B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214E78" w14:textId="77777777" w:rsidR="00227D39" w:rsidRDefault="00227D39" w:rsidP="005A32B4">
            <w:pPr>
              <w:pStyle w:val="CRCoverPage"/>
              <w:spacing w:after="0"/>
              <w:ind w:left="100"/>
              <w:rPr>
                <w:noProof/>
                <w:lang w:eastAsia="fr-FR"/>
              </w:rPr>
            </w:pPr>
          </w:p>
        </w:tc>
      </w:tr>
      <w:tr w:rsidR="00227D39" w14:paraId="0DF49A99" w14:textId="77777777" w:rsidTr="005A32B4">
        <w:tc>
          <w:tcPr>
            <w:tcW w:w="2694" w:type="dxa"/>
            <w:gridSpan w:val="2"/>
            <w:tcBorders>
              <w:top w:val="single" w:sz="4" w:space="0" w:color="auto"/>
              <w:left w:val="nil"/>
              <w:bottom w:val="single" w:sz="4" w:space="0" w:color="auto"/>
              <w:right w:val="nil"/>
            </w:tcBorders>
          </w:tcPr>
          <w:p w14:paraId="3E34B5C5" w14:textId="77777777" w:rsidR="00227D39" w:rsidRDefault="00227D39" w:rsidP="005A32B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72E1552" w14:textId="77777777" w:rsidR="00227D39" w:rsidRDefault="00227D39" w:rsidP="005A32B4">
            <w:pPr>
              <w:pStyle w:val="CRCoverPage"/>
              <w:spacing w:after="0"/>
              <w:ind w:left="100"/>
              <w:rPr>
                <w:noProof/>
                <w:sz w:val="8"/>
                <w:szCs w:val="8"/>
                <w:lang w:eastAsia="fr-FR"/>
              </w:rPr>
            </w:pPr>
          </w:p>
        </w:tc>
      </w:tr>
      <w:tr w:rsidR="00227D39" w14:paraId="380A18FE" w14:textId="77777777" w:rsidTr="005A32B4">
        <w:tc>
          <w:tcPr>
            <w:tcW w:w="2694" w:type="dxa"/>
            <w:gridSpan w:val="2"/>
            <w:tcBorders>
              <w:top w:val="single" w:sz="4" w:space="0" w:color="auto"/>
              <w:left w:val="single" w:sz="4" w:space="0" w:color="auto"/>
              <w:bottom w:val="single" w:sz="4" w:space="0" w:color="auto"/>
              <w:right w:val="nil"/>
            </w:tcBorders>
            <w:hideMark/>
          </w:tcPr>
          <w:p w14:paraId="7BDB8EB5" w14:textId="77777777" w:rsidR="00227D39" w:rsidRDefault="00227D39" w:rsidP="005A32B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0FEBFA0" w14:textId="77777777" w:rsidR="00227D39" w:rsidRDefault="00227D39" w:rsidP="005A32B4">
            <w:pPr>
              <w:pStyle w:val="CRCoverPage"/>
              <w:spacing w:after="0"/>
              <w:ind w:left="100"/>
              <w:rPr>
                <w:noProof/>
                <w:lang w:eastAsia="fr-FR"/>
              </w:rPr>
            </w:pPr>
          </w:p>
        </w:tc>
      </w:tr>
      <w:bookmarkEnd w:id="0"/>
      <w:bookmarkEnd w:id="1"/>
    </w:tbl>
    <w:p w14:paraId="766DA721" w14:textId="77777777" w:rsidR="00227D39" w:rsidRDefault="00227D39" w:rsidP="00227D39">
      <w:pPr>
        <w:pStyle w:val="CRCoverPage"/>
        <w:spacing w:after="0"/>
        <w:rPr>
          <w:noProof/>
          <w:sz w:val="8"/>
          <w:szCs w:val="8"/>
        </w:rPr>
      </w:pPr>
    </w:p>
    <w:p w14:paraId="67B19B8A" w14:textId="77777777" w:rsidR="00227D39" w:rsidRDefault="00227D39" w:rsidP="00227D39">
      <w:pPr>
        <w:spacing w:after="0"/>
        <w:rPr>
          <w:noProof/>
        </w:rPr>
        <w:sectPr w:rsidR="00227D39">
          <w:footnotePr>
            <w:numRestart w:val="eachSect"/>
          </w:footnotePr>
          <w:pgSz w:w="11907" w:h="16840"/>
          <w:pgMar w:top="1418" w:right="1134" w:bottom="1134" w:left="1134" w:header="680" w:footer="567" w:gutter="0"/>
          <w:cols w:space="720"/>
        </w:sectPr>
      </w:pPr>
    </w:p>
    <w:p w14:paraId="23A8F565" w14:textId="77777777" w:rsidR="00227D39" w:rsidRPr="0018206F" w:rsidRDefault="00227D39" w:rsidP="00227D39"/>
    <w:bookmarkEnd w:id="2"/>
    <w:p w14:paraId="6DC4AB19" w14:textId="77777777" w:rsidR="00694DDB" w:rsidRDefault="00694DDB" w:rsidP="00E603E9">
      <w:pPr>
        <w:rPr>
          <w:lang w:eastAsia="zh-CN"/>
        </w:rPr>
      </w:pPr>
    </w:p>
    <w:p w14:paraId="759C1253" w14:textId="77777777" w:rsidR="00A54CCF" w:rsidRPr="00753102" w:rsidRDefault="00A54CCF" w:rsidP="00A54CCF">
      <w:pPr>
        <w:pStyle w:val="Heading6"/>
      </w:pPr>
      <w:bookmarkStart w:id="5" w:name="_Toc21124991"/>
      <w:r w:rsidRPr="00753102">
        <w:t>6.4.4.4.2.4</w:t>
      </w:r>
      <w:r w:rsidRPr="00753102">
        <w:tab/>
        <w:t>NR</w:t>
      </w:r>
      <w:bookmarkEnd w:id="5"/>
    </w:p>
    <w:p w14:paraId="7F77F2A2" w14:textId="77777777" w:rsidR="00A54CCF" w:rsidRPr="00753102" w:rsidRDefault="00A54CCF" w:rsidP="00A54CCF">
      <w:pPr>
        <w:pStyle w:val="B1"/>
        <w:spacing w:line="260" w:lineRule="auto"/>
        <w:ind w:left="283" w:firstLine="0"/>
        <w:rPr>
          <w:rFonts w:cs="v4.2.0"/>
          <w:lang w:val="en-US" w:eastAsia="zh-CN"/>
        </w:rPr>
      </w:pPr>
      <w:r w:rsidRPr="00753102">
        <w:t>5)</w:t>
      </w:r>
      <w:r w:rsidRPr="00753102">
        <w:tab/>
      </w:r>
      <w:r w:rsidR="004F765E" w:rsidRPr="00753102">
        <w:rPr>
          <w:rFonts w:cs="v4.2.0"/>
          <w:sz w:val="21"/>
          <w:szCs w:val="21"/>
          <w:lang w:val="en-US" w:eastAsia="zh-CN"/>
        </w:rPr>
        <w:t xml:space="preserve">Set </w:t>
      </w:r>
      <w:r w:rsidRPr="00753102">
        <w:rPr>
          <w:rFonts w:cs="v4.2.0"/>
          <w:sz w:val="21"/>
          <w:szCs w:val="21"/>
          <w:lang w:val="en-US" w:eastAsia="zh-CN"/>
        </w:rPr>
        <w:t>the BS to transmit a signal</w:t>
      </w:r>
      <w:r w:rsidRPr="00753102">
        <w:rPr>
          <w:rFonts w:cs="v4.2.0"/>
          <w:lang w:val="en-US" w:eastAsia="zh-CN"/>
        </w:rPr>
        <w:t xml:space="preserve"> </w:t>
      </w:r>
      <w:r w:rsidRPr="00753102">
        <w:rPr>
          <w:rFonts w:cs="v4.2.0"/>
          <w:sz w:val="21"/>
          <w:szCs w:val="21"/>
          <w:lang w:val="en-US" w:eastAsia="zh-CN"/>
        </w:rPr>
        <w:t>according</w:t>
      </w:r>
      <w:r w:rsidRPr="00753102">
        <w:rPr>
          <w:rFonts w:cs="v4.2.0"/>
          <w:lang w:val="en-US" w:eastAsia="zh-CN"/>
        </w:rPr>
        <w:t xml:space="preserve"> to:</w:t>
      </w:r>
    </w:p>
    <w:p w14:paraId="37A4340D" w14:textId="77777777" w:rsidR="00A54CCF" w:rsidRPr="00753102" w:rsidRDefault="00470216" w:rsidP="00470216">
      <w:pPr>
        <w:pStyle w:val="B2"/>
        <w:rPr>
          <w:lang w:val="en-US" w:eastAsia="zh-CN"/>
        </w:rPr>
      </w:pPr>
      <w:r w:rsidRPr="00753102">
        <w:rPr>
          <w:lang w:val="en-US" w:eastAsia="zh-CN"/>
        </w:rPr>
        <w:t>-</w:t>
      </w:r>
      <w:r w:rsidRPr="00753102">
        <w:rPr>
          <w:lang w:val="en-US" w:eastAsia="zh-CN"/>
        </w:rPr>
        <w:tab/>
      </w:r>
      <w:r w:rsidR="00A54CCF" w:rsidRPr="00753102">
        <w:rPr>
          <w:lang w:val="en-US" w:eastAsia="zh-CN"/>
        </w:rPr>
        <w:t xml:space="preserve">NR-FR1-TM3.1a </w:t>
      </w:r>
      <w:r w:rsidR="004F765E" w:rsidRPr="00753102">
        <w:rPr>
          <w:lang w:val="en-US" w:eastAsia="zh-CN"/>
        </w:rPr>
        <w:t xml:space="preserve">as defined </w:t>
      </w:r>
      <w:r w:rsidR="00A54CCF" w:rsidRPr="00753102">
        <w:t>in TS 38.141-1 [35] subclause 4.9.2.2.</w:t>
      </w:r>
      <w:r w:rsidR="00A54CCF" w:rsidRPr="00753102">
        <w:rPr>
          <w:rFonts w:hint="eastAsia"/>
          <w:lang w:val="en-US" w:eastAsia="zh-CN"/>
        </w:rPr>
        <w:t>6</w:t>
      </w:r>
      <w:r w:rsidR="00A54CCF" w:rsidRPr="00753102">
        <w:rPr>
          <w:lang w:val="en-US" w:eastAsia="zh-CN"/>
        </w:rPr>
        <w:t xml:space="preserve"> if 256QAM </w:t>
      </w:r>
      <w:proofErr w:type="gramStart"/>
      <w:r w:rsidR="00A54CCF" w:rsidRPr="00753102">
        <w:rPr>
          <w:lang w:val="en-US" w:eastAsia="zh-CN"/>
        </w:rPr>
        <w:t>is supported</w:t>
      </w:r>
      <w:proofErr w:type="gramEnd"/>
      <w:r w:rsidR="00A54CCF" w:rsidRPr="00753102">
        <w:rPr>
          <w:lang w:val="en-US" w:eastAsia="zh-CN"/>
        </w:rPr>
        <w:t xml:space="preserve"> </w:t>
      </w:r>
      <w:r w:rsidR="00A54CCF" w:rsidRPr="00753102">
        <w:rPr>
          <w:rFonts w:hint="eastAsia"/>
          <w:lang w:val="en-US" w:eastAsia="zh-CN"/>
        </w:rPr>
        <w:t xml:space="preserve">by BS </w:t>
      </w:r>
      <w:r w:rsidR="00A54CCF" w:rsidRPr="00753102">
        <w:rPr>
          <w:lang w:val="en-US" w:eastAsia="zh-CN"/>
        </w:rPr>
        <w:t>without power back off</w:t>
      </w:r>
      <w:r w:rsidR="004F765E" w:rsidRPr="00753102">
        <w:rPr>
          <w:lang w:val="en-US" w:eastAsia="zh-CN"/>
        </w:rPr>
        <w:t>, or</w:t>
      </w:r>
    </w:p>
    <w:p w14:paraId="087ABC8F" w14:textId="2BB3EE2B" w:rsidR="00227D39" w:rsidRPr="00753102" w:rsidRDefault="00227D39" w:rsidP="00227D39">
      <w:pPr>
        <w:pStyle w:val="B2"/>
        <w:rPr>
          <w:ins w:id="6" w:author="Futurewei" w:date="2019-10-31T14:11:00Z"/>
          <w:lang w:val="en-US" w:eastAsia="zh-CN"/>
        </w:rPr>
      </w:pPr>
      <w:ins w:id="7" w:author="Futurewei" w:date="2019-10-31T14:11:00Z">
        <w:r w:rsidRPr="00753102">
          <w:rPr>
            <w:lang w:val="en-US" w:eastAsia="zh-CN"/>
          </w:rPr>
          <w:t>-</w:t>
        </w:r>
        <w:r w:rsidRPr="00753102">
          <w:rPr>
            <w:lang w:val="en-US" w:eastAsia="zh-CN"/>
          </w:rPr>
          <w:tab/>
        </w:r>
        <w:r w:rsidRPr="00753102">
          <w:rPr>
            <w:rFonts w:hint="eastAsia"/>
            <w:lang w:val="en-US" w:eastAsia="zh-CN"/>
          </w:rPr>
          <w:t>NR-FR1-TM3.1</w:t>
        </w:r>
        <w:r w:rsidRPr="00753102">
          <w:rPr>
            <w:lang w:val="en-US" w:eastAsia="zh-CN"/>
          </w:rPr>
          <w:t xml:space="preserve"> as defined </w:t>
        </w:r>
        <w:r w:rsidRPr="00753102">
          <w:t>in TS 38.141-1 [35] subclause 4.9.2.2.</w:t>
        </w:r>
        <w:r w:rsidRPr="00753102">
          <w:rPr>
            <w:rFonts w:hint="eastAsia"/>
            <w:lang w:val="en-US" w:eastAsia="zh-CN"/>
          </w:rPr>
          <w:t xml:space="preserve">5 if 256QAM </w:t>
        </w:r>
        <w:proofErr w:type="gramStart"/>
        <w:r w:rsidRPr="00753102">
          <w:rPr>
            <w:rFonts w:hint="eastAsia"/>
            <w:lang w:val="en-US" w:eastAsia="zh-CN"/>
          </w:rPr>
          <w:t>is supported</w:t>
        </w:r>
        <w:proofErr w:type="gramEnd"/>
        <w:r w:rsidRPr="00753102">
          <w:rPr>
            <w:rFonts w:hint="eastAsia"/>
            <w:lang w:val="en-US" w:eastAsia="zh-CN"/>
          </w:rPr>
          <w:t xml:space="preserve"> by BS with power back off</w:t>
        </w:r>
        <w:r>
          <w:rPr>
            <w:lang w:val="en-US" w:eastAsia="zh-CN"/>
          </w:rPr>
          <w:t>, or</w:t>
        </w:r>
      </w:ins>
    </w:p>
    <w:p w14:paraId="316DB2A9" w14:textId="54905B4F" w:rsidR="00A54CCF" w:rsidRPr="00753102" w:rsidRDefault="00470216" w:rsidP="00470216">
      <w:pPr>
        <w:pStyle w:val="B2"/>
        <w:rPr>
          <w:lang w:val="en-US" w:eastAsia="zh-CN"/>
        </w:rPr>
      </w:pPr>
      <w:r w:rsidRPr="00753102">
        <w:rPr>
          <w:lang w:val="en-US" w:eastAsia="zh-CN"/>
        </w:rPr>
        <w:t>-</w:t>
      </w:r>
      <w:r w:rsidRPr="00753102">
        <w:rPr>
          <w:lang w:val="en-US" w:eastAsia="zh-CN"/>
        </w:rPr>
        <w:tab/>
      </w:r>
      <w:r w:rsidR="00A54CCF" w:rsidRPr="00753102">
        <w:rPr>
          <w:rFonts w:hint="eastAsia"/>
          <w:lang w:val="en-US" w:eastAsia="zh-CN"/>
        </w:rPr>
        <w:t xml:space="preserve">NR-FR1-TM3.1 </w:t>
      </w:r>
      <w:r w:rsidR="004F765E" w:rsidRPr="00753102">
        <w:rPr>
          <w:lang w:val="en-US" w:eastAsia="zh-CN"/>
        </w:rPr>
        <w:t xml:space="preserve">as defined </w:t>
      </w:r>
      <w:r w:rsidR="00A54CCF" w:rsidRPr="00753102">
        <w:t>in TS 38.141-1 [35] subclause 4.9.2.2.</w:t>
      </w:r>
      <w:r w:rsidR="00A54CCF" w:rsidRPr="00753102">
        <w:rPr>
          <w:rFonts w:hint="eastAsia"/>
          <w:lang w:val="en-US" w:eastAsia="zh-CN"/>
        </w:rPr>
        <w:t xml:space="preserve">5 if 256QAM </w:t>
      </w:r>
      <w:proofErr w:type="gramStart"/>
      <w:r w:rsidR="00A54CCF" w:rsidRPr="00753102">
        <w:rPr>
          <w:rFonts w:hint="eastAsia"/>
          <w:lang w:val="en-US" w:eastAsia="zh-CN"/>
        </w:rPr>
        <w:t>is not supported</w:t>
      </w:r>
      <w:proofErr w:type="gramEnd"/>
      <w:r w:rsidR="00A54CCF" w:rsidRPr="00753102">
        <w:rPr>
          <w:rFonts w:hint="eastAsia"/>
          <w:lang w:val="en-US" w:eastAsia="zh-CN"/>
        </w:rPr>
        <w:t xml:space="preserve"> by BS</w:t>
      </w:r>
      <w:del w:id="8" w:author="Futurewei" w:date="2019-10-31T14:11:00Z">
        <w:r w:rsidR="004F765E" w:rsidRPr="00753102" w:rsidDel="00227D39">
          <w:rPr>
            <w:lang w:val="en-US" w:eastAsia="zh-CN"/>
          </w:rPr>
          <w:delText>, or</w:delText>
        </w:r>
      </w:del>
      <w:ins w:id="9" w:author="Futurewei" w:date="2019-10-31T14:11:00Z">
        <w:r w:rsidR="00227D39">
          <w:rPr>
            <w:lang w:val="en-US" w:eastAsia="zh-CN"/>
          </w:rPr>
          <w:t>.</w:t>
        </w:r>
      </w:ins>
    </w:p>
    <w:p w14:paraId="586BD25D" w14:textId="2EDE684D" w:rsidR="00A54CCF" w:rsidRPr="00753102" w:rsidDel="00227D39" w:rsidRDefault="00470216" w:rsidP="00470216">
      <w:pPr>
        <w:pStyle w:val="B2"/>
        <w:rPr>
          <w:del w:id="10" w:author="Futurewei" w:date="2019-10-31T14:11:00Z"/>
          <w:lang w:val="en-US" w:eastAsia="zh-CN"/>
        </w:rPr>
      </w:pPr>
      <w:del w:id="11" w:author="Futurewei" w:date="2019-10-31T14:11:00Z">
        <w:r w:rsidRPr="00753102" w:rsidDel="00227D39">
          <w:rPr>
            <w:lang w:val="en-US" w:eastAsia="zh-CN"/>
          </w:rPr>
          <w:delText>-</w:delText>
        </w:r>
        <w:r w:rsidRPr="00753102" w:rsidDel="00227D39">
          <w:rPr>
            <w:lang w:val="en-US" w:eastAsia="zh-CN"/>
          </w:rPr>
          <w:tab/>
        </w:r>
        <w:r w:rsidR="00A54CCF" w:rsidRPr="00753102" w:rsidDel="00227D39">
          <w:rPr>
            <w:rFonts w:hint="eastAsia"/>
            <w:lang w:val="en-US" w:eastAsia="zh-CN"/>
          </w:rPr>
          <w:delText>NR-FR1-TM3.1</w:delText>
        </w:r>
        <w:r w:rsidR="004F765E" w:rsidRPr="00753102" w:rsidDel="00227D39">
          <w:rPr>
            <w:lang w:val="en-US" w:eastAsia="zh-CN"/>
          </w:rPr>
          <w:delText xml:space="preserve"> as defined </w:delText>
        </w:r>
        <w:r w:rsidR="00A54CCF" w:rsidRPr="00753102" w:rsidDel="00227D39">
          <w:delText>in TS 38.141-1 [35] subclause 4.9.2.2.</w:delText>
        </w:r>
        <w:r w:rsidR="00A54CCF" w:rsidRPr="00753102" w:rsidDel="00227D39">
          <w:rPr>
            <w:rFonts w:hint="eastAsia"/>
            <w:lang w:val="en-US" w:eastAsia="zh-CN"/>
          </w:rPr>
          <w:delText>5 if 256QAM is supported by BS with power back off</w:delText>
        </w:r>
        <w:r w:rsidR="004F765E" w:rsidRPr="00753102" w:rsidDel="00227D39">
          <w:rPr>
            <w:lang w:val="en-US" w:eastAsia="zh-CN"/>
          </w:rPr>
          <w:delText>.</w:delText>
        </w:r>
      </w:del>
    </w:p>
    <w:p w14:paraId="3B7212E0" w14:textId="77777777" w:rsidR="00A54CCF" w:rsidRPr="00753102" w:rsidRDefault="00A54CCF" w:rsidP="00A54CCF">
      <w:pPr>
        <w:pStyle w:val="B1"/>
      </w:pPr>
      <w:r w:rsidRPr="00753102">
        <w:t>6)</w:t>
      </w:r>
      <w:r w:rsidRPr="00753102">
        <w:tab/>
        <w:t xml:space="preserve">Measure the </w:t>
      </w:r>
      <w:r w:rsidRPr="00753102">
        <w:rPr>
          <w:rFonts w:eastAsia="MS P??" w:cs="v4.2.0"/>
        </w:rPr>
        <w:t xml:space="preserve">average OFDM symbol power as defined </w:t>
      </w:r>
      <w:r w:rsidRPr="00753102">
        <w:t>by either a) or b) below:</w:t>
      </w:r>
    </w:p>
    <w:p w14:paraId="224AF418" w14:textId="77777777" w:rsidR="00A54CCF" w:rsidRPr="00753102" w:rsidRDefault="00A54CCF" w:rsidP="00A54CCF">
      <w:pPr>
        <w:pStyle w:val="B2"/>
        <w:rPr>
          <w:lang w:val="en-US"/>
        </w:rPr>
      </w:pPr>
      <w:r w:rsidRPr="00753102">
        <w:t>a)</w:t>
      </w:r>
      <w:r w:rsidRPr="00753102">
        <w:tab/>
        <w:t>If the test facility only supports single polarization, then measure EIRP with the test facility's test antenna/probe polarization matched to the BS.</w:t>
      </w:r>
      <w:r w:rsidRPr="00753102">
        <w:rPr>
          <w:lang w:val="en-US"/>
        </w:rPr>
        <w:t xml:space="preserve"> Sum the EIRP measured on both polarizations.</w:t>
      </w:r>
    </w:p>
    <w:p w14:paraId="3082F298" w14:textId="77777777" w:rsidR="00A54CCF" w:rsidRPr="00753102" w:rsidRDefault="00A54CCF" w:rsidP="00A54CCF">
      <w:pPr>
        <w:pStyle w:val="B2"/>
        <w:ind w:firstLine="0"/>
      </w:pPr>
      <w:r w:rsidRPr="00753102">
        <w:t>b)</w:t>
      </w:r>
      <w:r w:rsidRPr="00753102">
        <w:tab/>
        <w:t xml:space="preserve">If the test facility supports dual polarization then measure total EIRP for two orthogonal polarizations (denoted p1 and p2) and calculate total radiated transmit power for </w:t>
      </w:r>
      <w:proofErr w:type="gramStart"/>
      <w:r w:rsidRPr="00753102">
        <w:t xml:space="preserve">particular </w:t>
      </w:r>
      <w:r w:rsidRPr="00753102">
        <w:rPr>
          <w:i/>
        </w:rPr>
        <w:t>beam</w:t>
      </w:r>
      <w:proofErr w:type="gramEnd"/>
      <w:r w:rsidRPr="00753102">
        <w:rPr>
          <w:i/>
        </w:rPr>
        <w:t xml:space="preserve"> direction pair</w:t>
      </w:r>
      <w:r w:rsidRPr="00753102">
        <w:t xml:space="preserve"> as EIRP = EIRP</w:t>
      </w:r>
      <w:r w:rsidRPr="00753102">
        <w:rPr>
          <w:vertAlign w:val="subscript"/>
        </w:rPr>
        <w:t>p1</w:t>
      </w:r>
      <w:r w:rsidRPr="00753102">
        <w:t xml:space="preserve"> + EIRP</w:t>
      </w:r>
      <w:r w:rsidRPr="00753102">
        <w:rPr>
          <w:vertAlign w:val="subscript"/>
        </w:rPr>
        <w:t>p2</w:t>
      </w:r>
      <w:r w:rsidRPr="00753102">
        <w:t>.</w:t>
      </w:r>
    </w:p>
    <w:p w14:paraId="2AA17BB3" w14:textId="77777777" w:rsidR="00A54CCF" w:rsidRPr="00753102" w:rsidRDefault="00A54CCF" w:rsidP="00A54CCF">
      <w:pPr>
        <w:pStyle w:val="B1"/>
        <w:spacing w:line="260" w:lineRule="auto"/>
        <w:ind w:left="283" w:firstLine="0"/>
        <w:rPr>
          <w:rFonts w:cs="v4.2.0"/>
          <w:lang w:val="en-US" w:eastAsia="zh-CN"/>
        </w:rPr>
      </w:pPr>
      <w:r w:rsidRPr="00753102">
        <w:rPr>
          <w:lang w:val="en-US" w:eastAsia="zh-CN"/>
        </w:rPr>
        <w:t>7</w:t>
      </w:r>
      <w:r w:rsidRPr="00753102">
        <w:t>)</w:t>
      </w:r>
      <w:r w:rsidRPr="00753102">
        <w:tab/>
      </w:r>
      <w:r w:rsidR="004F765E" w:rsidRPr="00753102">
        <w:rPr>
          <w:rFonts w:cs="v4.2.0"/>
          <w:lang w:val="en-US" w:eastAsia="zh-CN"/>
        </w:rPr>
        <w:t xml:space="preserve">Set </w:t>
      </w:r>
      <w:r w:rsidRPr="00753102">
        <w:rPr>
          <w:rFonts w:cs="v4.2.0"/>
          <w:sz w:val="21"/>
          <w:szCs w:val="21"/>
          <w:lang w:val="en-US" w:eastAsia="zh-CN"/>
        </w:rPr>
        <w:t xml:space="preserve">the BS to </w:t>
      </w:r>
      <w:proofErr w:type="gramStart"/>
      <w:r w:rsidRPr="00753102">
        <w:rPr>
          <w:rFonts w:cs="v4.2.0"/>
          <w:sz w:val="21"/>
          <w:szCs w:val="21"/>
          <w:lang w:val="en-US" w:eastAsia="zh-CN"/>
        </w:rPr>
        <w:t>transmit</w:t>
      </w:r>
      <w:proofErr w:type="gramEnd"/>
      <w:r w:rsidRPr="00753102">
        <w:rPr>
          <w:rFonts w:cs="v4.2.0"/>
          <w:sz w:val="21"/>
          <w:szCs w:val="21"/>
          <w:lang w:val="en-US" w:eastAsia="zh-CN"/>
        </w:rPr>
        <w:t xml:space="preserve"> a signal</w:t>
      </w:r>
      <w:r w:rsidRPr="00753102">
        <w:rPr>
          <w:rFonts w:cs="v4.2.0"/>
          <w:lang w:val="en-US" w:eastAsia="zh-CN"/>
        </w:rPr>
        <w:t xml:space="preserve"> </w:t>
      </w:r>
      <w:r w:rsidRPr="00753102">
        <w:rPr>
          <w:rFonts w:cs="v4.2.0"/>
          <w:sz w:val="21"/>
          <w:szCs w:val="21"/>
          <w:lang w:val="en-US" w:eastAsia="zh-CN"/>
        </w:rPr>
        <w:t>according</w:t>
      </w:r>
      <w:r w:rsidRPr="00753102">
        <w:rPr>
          <w:rFonts w:cs="v4.2.0"/>
          <w:lang w:val="en-US" w:eastAsia="zh-CN"/>
        </w:rPr>
        <w:t xml:space="preserve"> to:</w:t>
      </w:r>
    </w:p>
    <w:p w14:paraId="10134AA3" w14:textId="77777777" w:rsidR="00A54CCF" w:rsidRPr="00753102" w:rsidRDefault="00470216" w:rsidP="00470216">
      <w:pPr>
        <w:pStyle w:val="B2"/>
        <w:rPr>
          <w:lang w:val="en-US" w:eastAsia="zh-CN"/>
        </w:rPr>
      </w:pPr>
      <w:r w:rsidRPr="00753102">
        <w:rPr>
          <w:lang w:val="en-US" w:eastAsia="zh-CN"/>
        </w:rPr>
        <w:t>-</w:t>
      </w:r>
      <w:r w:rsidRPr="00753102">
        <w:rPr>
          <w:lang w:val="en-US" w:eastAsia="zh-CN"/>
        </w:rPr>
        <w:tab/>
      </w:r>
      <w:r w:rsidR="00A54CCF" w:rsidRPr="00753102">
        <w:rPr>
          <w:lang w:val="en-US" w:eastAsia="zh-CN"/>
        </w:rPr>
        <w:t>NR-FR1-TM</w:t>
      </w:r>
      <w:r w:rsidR="00A54CCF" w:rsidRPr="00753102">
        <w:rPr>
          <w:rFonts w:hint="eastAsia"/>
          <w:lang w:val="en-US" w:eastAsia="zh-CN"/>
        </w:rPr>
        <w:t>2</w:t>
      </w:r>
      <w:r w:rsidR="00A54CCF" w:rsidRPr="00753102">
        <w:rPr>
          <w:lang w:val="en-US" w:eastAsia="zh-CN"/>
        </w:rPr>
        <w:t>a</w:t>
      </w:r>
      <w:r w:rsidR="00A54CCF" w:rsidRPr="00753102">
        <w:t xml:space="preserve"> </w:t>
      </w:r>
      <w:r w:rsidR="004F765E" w:rsidRPr="00753102">
        <w:rPr>
          <w:lang w:val="en-US" w:eastAsia="zh-CN"/>
        </w:rPr>
        <w:t xml:space="preserve">as defined </w:t>
      </w:r>
      <w:r w:rsidR="00A54CCF" w:rsidRPr="00753102">
        <w:t>in TS 38.141-1 [35] subclause 4.9.2.2.</w:t>
      </w:r>
      <w:r w:rsidR="00A54CCF" w:rsidRPr="00753102">
        <w:rPr>
          <w:rFonts w:hint="eastAsia"/>
          <w:lang w:val="en-US" w:eastAsia="zh-CN"/>
        </w:rPr>
        <w:t>4</w:t>
      </w:r>
      <w:r w:rsidR="00A54CCF" w:rsidRPr="00753102">
        <w:rPr>
          <w:lang w:val="en-US" w:eastAsia="zh-CN"/>
        </w:rPr>
        <w:t xml:space="preserve"> if 256QAM </w:t>
      </w:r>
      <w:proofErr w:type="gramStart"/>
      <w:r w:rsidR="00A54CCF" w:rsidRPr="00753102">
        <w:rPr>
          <w:lang w:val="en-US" w:eastAsia="zh-CN"/>
        </w:rPr>
        <w:t>is supported</w:t>
      </w:r>
      <w:proofErr w:type="gramEnd"/>
      <w:r w:rsidR="00A54CCF" w:rsidRPr="00753102">
        <w:rPr>
          <w:lang w:val="en-US" w:eastAsia="zh-CN"/>
        </w:rPr>
        <w:t xml:space="preserve"> </w:t>
      </w:r>
      <w:r w:rsidR="00A54CCF" w:rsidRPr="00753102">
        <w:rPr>
          <w:rFonts w:hint="eastAsia"/>
          <w:lang w:val="en-US" w:eastAsia="zh-CN"/>
        </w:rPr>
        <w:t>by BS</w:t>
      </w:r>
      <w:r w:rsidR="004F765E" w:rsidRPr="00753102">
        <w:rPr>
          <w:lang w:val="en-US" w:eastAsia="zh-CN"/>
        </w:rPr>
        <w:t>, or</w:t>
      </w:r>
    </w:p>
    <w:p w14:paraId="4F230311" w14:textId="77777777" w:rsidR="00A54CCF" w:rsidRPr="00753102" w:rsidRDefault="00470216" w:rsidP="00470216">
      <w:pPr>
        <w:pStyle w:val="B2"/>
        <w:rPr>
          <w:lang w:val="en-US" w:eastAsia="zh-CN"/>
        </w:rPr>
      </w:pPr>
      <w:r w:rsidRPr="00753102">
        <w:rPr>
          <w:lang w:val="en-US" w:eastAsia="zh-CN"/>
        </w:rPr>
        <w:t>-</w:t>
      </w:r>
      <w:r w:rsidRPr="00753102">
        <w:rPr>
          <w:lang w:val="en-US" w:eastAsia="zh-CN"/>
        </w:rPr>
        <w:tab/>
      </w:r>
      <w:r w:rsidR="00A54CCF" w:rsidRPr="00753102">
        <w:rPr>
          <w:rFonts w:hint="eastAsia"/>
          <w:lang w:val="en-US" w:eastAsia="zh-CN"/>
        </w:rPr>
        <w:t xml:space="preserve">NR-FR1-TM2 </w:t>
      </w:r>
      <w:r w:rsidR="004F765E" w:rsidRPr="00753102">
        <w:rPr>
          <w:lang w:val="en-US" w:eastAsia="zh-CN"/>
        </w:rPr>
        <w:t xml:space="preserve">as defined </w:t>
      </w:r>
      <w:r w:rsidR="00A54CCF" w:rsidRPr="00753102">
        <w:t>in TS 38.141-1 [35] subclause 4.9.2.2.</w:t>
      </w:r>
      <w:r w:rsidR="00A54CCF" w:rsidRPr="00753102">
        <w:rPr>
          <w:rFonts w:hint="eastAsia"/>
          <w:lang w:val="en-US" w:eastAsia="zh-CN"/>
        </w:rPr>
        <w:t xml:space="preserve">3 if 256QAM </w:t>
      </w:r>
      <w:proofErr w:type="gramStart"/>
      <w:r w:rsidR="00A54CCF" w:rsidRPr="00753102">
        <w:rPr>
          <w:rFonts w:hint="eastAsia"/>
          <w:lang w:val="en-US" w:eastAsia="zh-CN"/>
        </w:rPr>
        <w:t>is not supported</w:t>
      </w:r>
      <w:proofErr w:type="gramEnd"/>
      <w:r w:rsidR="00A54CCF" w:rsidRPr="00753102">
        <w:rPr>
          <w:rFonts w:hint="eastAsia"/>
          <w:lang w:val="en-US" w:eastAsia="zh-CN"/>
        </w:rPr>
        <w:t xml:space="preserve"> by BS</w:t>
      </w:r>
      <w:r w:rsidR="004F765E" w:rsidRPr="00753102">
        <w:rPr>
          <w:lang w:val="en-US" w:eastAsia="zh-CN"/>
        </w:rPr>
        <w:t>.</w:t>
      </w:r>
    </w:p>
    <w:p w14:paraId="0D397154" w14:textId="77777777" w:rsidR="00A54CCF" w:rsidRPr="00753102" w:rsidRDefault="00A54CCF" w:rsidP="00A54CCF">
      <w:pPr>
        <w:pStyle w:val="B1"/>
      </w:pPr>
      <w:r w:rsidRPr="00753102">
        <w:rPr>
          <w:lang w:val="en-US" w:eastAsia="zh-CN"/>
        </w:rPr>
        <w:t>8</w:t>
      </w:r>
      <w:r w:rsidRPr="00753102">
        <w:t>)</w:t>
      </w:r>
      <w:r w:rsidRPr="00753102">
        <w:tab/>
        <w:t xml:space="preserve">Measure the </w:t>
      </w:r>
      <w:r w:rsidRPr="00753102">
        <w:rPr>
          <w:rFonts w:eastAsia="MS P??" w:cs="v4.2.0"/>
        </w:rPr>
        <w:t xml:space="preserve">average OFDM symbol power as defined </w:t>
      </w:r>
      <w:r w:rsidRPr="00753102">
        <w:t>by either a) or b) below:</w:t>
      </w:r>
    </w:p>
    <w:p w14:paraId="6FBD684C" w14:textId="77777777" w:rsidR="00A54CCF" w:rsidRPr="00753102" w:rsidRDefault="00A54CCF" w:rsidP="00A54CCF">
      <w:pPr>
        <w:pStyle w:val="B2"/>
        <w:rPr>
          <w:lang w:val="en-US"/>
        </w:rPr>
      </w:pPr>
      <w:r w:rsidRPr="00753102">
        <w:t>a)</w:t>
      </w:r>
      <w:r w:rsidRPr="00753102">
        <w:tab/>
        <w:t>If the test facility only supports single polarization, then measure EIRP with the test facility's test antenna/probe polarization matched to the BS.</w:t>
      </w:r>
      <w:r w:rsidRPr="00753102">
        <w:rPr>
          <w:lang w:val="en-US"/>
        </w:rPr>
        <w:t xml:space="preserve"> Sum the EIRP measured on both polarizations.</w:t>
      </w:r>
    </w:p>
    <w:p w14:paraId="50572212" w14:textId="77777777" w:rsidR="00A54CCF" w:rsidRPr="00753102" w:rsidRDefault="00A54CCF" w:rsidP="00A54CCF">
      <w:pPr>
        <w:pStyle w:val="B2"/>
      </w:pPr>
      <w:r w:rsidRPr="00753102">
        <w:t>b)</w:t>
      </w:r>
      <w:r w:rsidRPr="00753102">
        <w:tab/>
        <w:t xml:space="preserve">If the test facility supports dual polarization then measure total EIRP for two orthogonal polarizations (denoted p1 and p2) and calculate total radiated transmit power for </w:t>
      </w:r>
      <w:proofErr w:type="gramStart"/>
      <w:r w:rsidRPr="00753102">
        <w:t xml:space="preserve">particular </w:t>
      </w:r>
      <w:r w:rsidRPr="00753102">
        <w:rPr>
          <w:i/>
        </w:rPr>
        <w:t>beam</w:t>
      </w:r>
      <w:proofErr w:type="gramEnd"/>
      <w:r w:rsidRPr="00753102">
        <w:rPr>
          <w:i/>
        </w:rPr>
        <w:t xml:space="preserve"> direction pair</w:t>
      </w:r>
      <w:r w:rsidRPr="00753102">
        <w:t xml:space="preserve"> as EIRP = EIRP</w:t>
      </w:r>
      <w:r w:rsidRPr="00753102">
        <w:rPr>
          <w:vertAlign w:val="subscript"/>
        </w:rPr>
        <w:t>p1</w:t>
      </w:r>
      <w:r w:rsidRPr="00753102">
        <w:t xml:space="preserve"> + EIRP</w:t>
      </w:r>
      <w:r w:rsidRPr="00753102">
        <w:rPr>
          <w:vertAlign w:val="subscript"/>
        </w:rPr>
        <w:t>p2</w:t>
      </w:r>
      <w:r w:rsidRPr="00753102">
        <w:t>.</w:t>
      </w:r>
    </w:p>
    <w:p w14:paraId="39C2ED1F" w14:textId="77777777" w:rsidR="00CF0D41" w:rsidRPr="00753102" w:rsidRDefault="00A54CCF" w:rsidP="00CC4BB7">
      <w:pPr>
        <w:rPr>
          <w:rFonts w:eastAsia="MS P??"/>
        </w:rPr>
      </w:pPr>
      <w:r w:rsidRPr="00753102">
        <w:rPr>
          <w:rFonts w:eastAsia="MS P??"/>
        </w:rPr>
        <w:t>The measured OFDM symbols shall not contain RS or SSB.</w:t>
      </w:r>
    </w:p>
    <w:p w14:paraId="060F9D46" w14:textId="77777777" w:rsidR="00A54CCF" w:rsidRPr="00753102" w:rsidRDefault="00A54CCF" w:rsidP="00A54CCF">
      <w:r w:rsidRPr="00753102">
        <w:t xml:space="preserve">In addition, for </w:t>
      </w:r>
      <w:r w:rsidRPr="00753102">
        <w:rPr>
          <w:i/>
        </w:rPr>
        <w:t xml:space="preserve">multi-band </w:t>
      </w:r>
      <w:r w:rsidRPr="00753102">
        <w:rPr>
          <w:i/>
          <w:lang w:eastAsia="zh-CN"/>
        </w:rPr>
        <w:t>RIB(s)</w:t>
      </w:r>
      <w:r w:rsidRPr="00753102">
        <w:t>, the following steps shall apply:</w:t>
      </w:r>
    </w:p>
    <w:p w14:paraId="20114632" w14:textId="77777777" w:rsidR="00CF0D41" w:rsidRPr="00753102" w:rsidRDefault="00A54CCF" w:rsidP="00CC4BB7">
      <w:pPr>
        <w:pStyle w:val="B1"/>
        <w:ind w:left="567" w:hanging="283"/>
      </w:pPr>
      <w:r w:rsidRPr="00753102">
        <w:rPr>
          <w:lang w:val="en-US" w:eastAsia="zh-CN"/>
        </w:rPr>
        <w:t>9</w:t>
      </w:r>
      <w:r w:rsidRPr="00753102">
        <w:t>)</w:t>
      </w:r>
      <w:r w:rsidRPr="00753102">
        <w:tab/>
        <w:t xml:space="preserve">For </w:t>
      </w:r>
      <w:r w:rsidRPr="00753102">
        <w:rPr>
          <w:i/>
        </w:rPr>
        <w:t xml:space="preserve">multi-band </w:t>
      </w:r>
      <w:r w:rsidRPr="00753102">
        <w:rPr>
          <w:i/>
          <w:lang w:eastAsia="zh-CN"/>
        </w:rPr>
        <w:t>RIBs</w:t>
      </w:r>
      <w:r w:rsidRPr="00753102">
        <w:rPr>
          <w:lang w:eastAsia="zh-CN"/>
        </w:rPr>
        <w:t xml:space="preserve"> </w:t>
      </w:r>
      <w:r w:rsidRPr="00753102">
        <w:t>and single band tests, repeat the steps above per involved band where single band test configurations and test models shall apply with no carrier activated in the other band.</w:t>
      </w:r>
    </w:p>
    <w:p w14:paraId="51BEB5BE" w14:textId="77777777" w:rsidR="00C33A48" w:rsidRPr="00753102" w:rsidRDefault="00C33A48" w:rsidP="00C33A48">
      <w:pPr>
        <w:pStyle w:val="Heading4"/>
        <w:rPr>
          <w:lang w:val="en-GB" w:eastAsia="sv-SE"/>
        </w:rPr>
      </w:pPr>
      <w:bookmarkStart w:id="12" w:name="_Toc21124992"/>
      <w:r w:rsidRPr="00753102">
        <w:rPr>
          <w:lang w:eastAsia="sv-SE"/>
        </w:rPr>
        <w:t>6.</w:t>
      </w:r>
      <w:r w:rsidRPr="00753102">
        <w:rPr>
          <w:lang w:val="en-GB" w:eastAsia="zh-CN"/>
        </w:rPr>
        <w:t>4.4.</w:t>
      </w:r>
      <w:r w:rsidRPr="00753102">
        <w:rPr>
          <w:lang w:eastAsia="sv-SE"/>
        </w:rPr>
        <w:t>5</w:t>
      </w:r>
      <w:r w:rsidRPr="00753102">
        <w:rPr>
          <w:lang w:eastAsia="sv-SE"/>
        </w:rPr>
        <w:tab/>
        <w:t>Test Requirement</w:t>
      </w:r>
      <w:bookmarkEnd w:id="12"/>
    </w:p>
    <w:sectPr w:rsidR="00C33A48" w:rsidRPr="00753102" w:rsidSect="0042318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E013A" w14:textId="77777777" w:rsidR="00F16788" w:rsidRDefault="00F16788">
      <w:r>
        <w:separator/>
      </w:r>
    </w:p>
  </w:endnote>
  <w:endnote w:type="continuationSeparator" w:id="0">
    <w:p w14:paraId="1751B0B0" w14:textId="77777777" w:rsidR="00F16788" w:rsidRDefault="00F1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66C08" w14:textId="77777777" w:rsidR="00F423D3" w:rsidRDefault="00F423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337EE" w14:textId="77777777" w:rsidR="00F16788" w:rsidRDefault="00F16788">
      <w:r>
        <w:separator/>
      </w:r>
    </w:p>
  </w:footnote>
  <w:footnote w:type="continuationSeparator" w:id="0">
    <w:p w14:paraId="1A0350F4" w14:textId="77777777" w:rsidR="00F16788" w:rsidRDefault="00F16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7E9F9" w14:textId="64BC6153" w:rsidR="00F423D3" w:rsidRDefault="00F423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B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E7BDB0" w14:textId="77777777" w:rsidR="00F423D3" w:rsidRDefault="00F423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2264E6AD" w14:textId="6D323A20" w:rsidR="00F423D3" w:rsidRDefault="00F423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B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F2373E" w14:textId="77777777" w:rsidR="00F423D3" w:rsidRDefault="00F423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6"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8"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4"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27"/>
  </w:num>
  <w:num w:numId="4">
    <w:abstractNumId w:val="8"/>
  </w:num>
  <w:num w:numId="5">
    <w:abstractNumId w:val="4"/>
  </w:num>
  <w:num w:numId="6">
    <w:abstractNumId w:val="21"/>
  </w:num>
  <w:num w:numId="7">
    <w:abstractNumId w:val="35"/>
  </w:num>
  <w:num w:numId="8">
    <w:abstractNumId w:val="12"/>
  </w:num>
  <w:num w:numId="9">
    <w:abstractNumId w:val="13"/>
  </w:num>
  <w:num w:numId="10">
    <w:abstractNumId w:val="28"/>
  </w:num>
  <w:num w:numId="11">
    <w:abstractNumId w:val="1"/>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23"/>
  </w:num>
  <w:num w:numId="16">
    <w:abstractNumId w:val="22"/>
  </w:num>
  <w:num w:numId="17">
    <w:abstractNumId w:val="31"/>
  </w:num>
  <w:num w:numId="18">
    <w:abstractNumId w:val="10"/>
  </w:num>
  <w:num w:numId="19">
    <w:abstractNumId w:val="11"/>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14"/>
  </w:num>
  <w:num w:numId="36">
    <w:abstractNumId w:val="29"/>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9"/>
  </w:num>
  <w:num w:numId="51">
    <w:abstractNumId w:val="2"/>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45EC"/>
    <w:rsid w:val="00006CE0"/>
    <w:rsid w:val="00007D82"/>
    <w:rsid w:val="000105E1"/>
    <w:rsid w:val="00010E62"/>
    <w:rsid w:val="00011BE1"/>
    <w:rsid w:val="00014377"/>
    <w:rsid w:val="0001681B"/>
    <w:rsid w:val="00016FED"/>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471F"/>
    <w:rsid w:val="000F592D"/>
    <w:rsid w:val="000F7582"/>
    <w:rsid w:val="00102909"/>
    <w:rsid w:val="00103091"/>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2F32"/>
    <w:rsid w:val="0017478B"/>
    <w:rsid w:val="00177AC1"/>
    <w:rsid w:val="0018080C"/>
    <w:rsid w:val="00180FFD"/>
    <w:rsid w:val="001813BC"/>
    <w:rsid w:val="00182281"/>
    <w:rsid w:val="00194DC9"/>
    <w:rsid w:val="001A30F6"/>
    <w:rsid w:val="001A40B1"/>
    <w:rsid w:val="001A4903"/>
    <w:rsid w:val="001A6D09"/>
    <w:rsid w:val="001A716D"/>
    <w:rsid w:val="001B2219"/>
    <w:rsid w:val="001B3AD4"/>
    <w:rsid w:val="001B3F3E"/>
    <w:rsid w:val="001B5B48"/>
    <w:rsid w:val="001B6EB3"/>
    <w:rsid w:val="001B77FD"/>
    <w:rsid w:val="001C0F5E"/>
    <w:rsid w:val="001C4067"/>
    <w:rsid w:val="001D0C19"/>
    <w:rsid w:val="001D34F7"/>
    <w:rsid w:val="001D4330"/>
    <w:rsid w:val="001E10C9"/>
    <w:rsid w:val="001E20F3"/>
    <w:rsid w:val="001E248D"/>
    <w:rsid w:val="001E6817"/>
    <w:rsid w:val="001F168B"/>
    <w:rsid w:val="001F3620"/>
    <w:rsid w:val="001F57E9"/>
    <w:rsid w:val="001F7A9B"/>
    <w:rsid w:val="001F7F46"/>
    <w:rsid w:val="00200C0D"/>
    <w:rsid w:val="0021073D"/>
    <w:rsid w:val="002126A0"/>
    <w:rsid w:val="00215D79"/>
    <w:rsid w:val="00227D39"/>
    <w:rsid w:val="0023307B"/>
    <w:rsid w:val="00236C43"/>
    <w:rsid w:val="00237CE4"/>
    <w:rsid w:val="00243D05"/>
    <w:rsid w:val="00251AE4"/>
    <w:rsid w:val="00253325"/>
    <w:rsid w:val="002632AC"/>
    <w:rsid w:val="00263858"/>
    <w:rsid w:val="00263B35"/>
    <w:rsid w:val="002658AA"/>
    <w:rsid w:val="00266B7D"/>
    <w:rsid w:val="00272189"/>
    <w:rsid w:val="00274DB3"/>
    <w:rsid w:val="00282976"/>
    <w:rsid w:val="002871C1"/>
    <w:rsid w:val="00291076"/>
    <w:rsid w:val="00293976"/>
    <w:rsid w:val="00294BA1"/>
    <w:rsid w:val="00294F3E"/>
    <w:rsid w:val="002968A5"/>
    <w:rsid w:val="00297364"/>
    <w:rsid w:val="002B1158"/>
    <w:rsid w:val="002B1A53"/>
    <w:rsid w:val="002B2461"/>
    <w:rsid w:val="002C0C79"/>
    <w:rsid w:val="002C5201"/>
    <w:rsid w:val="002C61B0"/>
    <w:rsid w:val="002C628F"/>
    <w:rsid w:val="002C630D"/>
    <w:rsid w:val="002D47AE"/>
    <w:rsid w:val="002E3D6B"/>
    <w:rsid w:val="002E3EF5"/>
    <w:rsid w:val="002E4E3D"/>
    <w:rsid w:val="002F20ED"/>
    <w:rsid w:val="002F26D1"/>
    <w:rsid w:val="002F36C4"/>
    <w:rsid w:val="002F3A67"/>
    <w:rsid w:val="002F6AE5"/>
    <w:rsid w:val="002F746B"/>
    <w:rsid w:val="003004CC"/>
    <w:rsid w:val="003008DE"/>
    <w:rsid w:val="00302C27"/>
    <w:rsid w:val="00305A8A"/>
    <w:rsid w:val="003172DC"/>
    <w:rsid w:val="00317E59"/>
    <w:rsid w:val="00323FF0"/>
    <w:rsid w:val="00327CAE"/>
    <w:rsid w:val="003404A8"/>
    <w:rsid w:val="0034340D"/>
    <w:rsid w:val="00352A0A"/>
    <w:rsid w:val="00352B62"/>
    <w:rsid w:val="0035462D"/>
    <w:rsid w:val="00360E89"/>
    <w:rsid w:val="00362D7B"/>
    <w:rsid w:val="003641F0"/>
    <w:rsid w:val="0036597F"/>
    <w:rsid w:val="00367810"/>
    <w:rsid w:val="00381EB0"/>
    <w:rsid w:val="0038220B"/>
    <w:rsid w:val="00382473"/>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21BC"/>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A6F55"/>
    <w:rsid w:val="004B0795"/>
    <w:rsid w:val="004B63F8"/>
    <w:rsid w:val="004C0AA6"/>
    <w:rsid w:val="004C2FA9"/>
    <w:rsid w:val="004C3FF2"/>
    <w:rsid w:val="004D1EFF"/>
    <w:rsid w:val="004D3578"/>
    <w:rsid w:val="004D50F2"/>
    <w:rsid w:val="004D5D91"/>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4D7E"/>
    <w:rsid w:val="005755E1"/>
    <w:rsid w:val="00577C30"/>
    <w:rsid w:val="00582DD3"/>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BB"/>
    <w:rsid w:val="006904C7"/>
    <w:rsid w:val="00694DDB"/>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3102"/>
    <w:rsid w:val="00754528"/>
    <w:rsid w:val="00755D1C"/>
    <w:rsid w:val="00757309"/>
    <w:rsid w:val="00761CC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1180"/>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6541B"/>
    <w:rsid w:val="00870956"/>
    <w:rsid w:val="008718C0"/>
    <w:rsid w:val="008720CC"/>
    <w:rsid w:val="00873569"/>
    <w:rsid w:val="00873FEF"/>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C2444"/>
    <w:rsid w:val="008C56CC"/>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7A7"/>
    <w:rsid w:val="009C2AFD"/>
    <w:rsid w:val="009C34E1"/>
    <w:rsid w:val="009C62FE"/>
    <w:rsid w:val="009C72D4"/>
    <w:rsid w:val="009D098B"/>
    <w:rsid w:val="009D0DC7"/>
    <w:rsid w:val="009D1CDA"/>
    <w:rsid w:val="009D6222"/>
    <w:rsid w:val="009E28AA"/>
    <w:rsid w:val="009E521A"/>
    <w:rsid w:val="009F5989"/>
    <w:rsid w:val="009F62CF"/>
    <w:rsid w:val="009F77F8"/>
    <w:rsid w:val="00A01CCE"/>
    <w:rsid w:val="00A10F02"/>
    <w:rsid w:val="00A1157C"/>
    <w:rsid w:val="00A14524"/>
    <w:rsid w:val="00A15D40"/>
    <w:rsid w:val="00A16034"/>
    <w:rsid w:val="00A22911"/>
    <w:rsid w:val="00A31DEF"/>
    <w:rsid w:val="00A33110"/>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3AD0"/>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24F"/>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1B7B"/>
    <w:rsid w:val="00B45F9C"/>
    <w:rsid w:val="00B469D7"/>
    <w:rsid w:val="00B46C67"/>
    <w:rsid w:val="00B542A2"/>
    <w:rsid w:val="00B56FF9"/>
    <w:rsid w:val="00B62022"/>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D50EA"/>
    <w:rsid w:val="00BE14E1"/>
    <w:rsid w:val="00BE3B16"/>
    <w:rsid w:val="00BE7F50"/>
    <w:rsid w:val="00BF3DFF"/>
    <w:rsid w:val="00C0156E"/>
    <w:rsid w:val="00C04C7C"/>
    <w:rsid w:val="00C057D1"/>
    <w:rsid w:val="00C071C2"/>
    <w:rsid w:val="00C1241E"/>
    <w:rsid w:val="00C15DFE"/>
    <w:rsid w:val="00C22A30"/>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683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342D"/>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050E"/>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57E74"/>
    <w:rsid w:val="00D600BC"/>
    <w:rsid w:val="00D6530F"/>
    <w:rsid w:val="00D6557C"/>
    <w:rsid w:val="00D669AC"/>
    <w:rsid w:val="00D714E5"/>
    <w:rsid w:val="00D738D6"/>
    <w:rsid w:val="00D7462F"/>
    <w:rsid w:val="00D82770"/>
    <w:rsid w:val="00D84832"/>
    <w:rsid w:val="00D85B2D"/>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2D1"/>
    <w:rsid w:val="00DC6B3E"/>
    <w:rsid w:val="00DD420E"/>
    <w:rsid w:val="00DD6845"/>
    <w:rsid w:val="00DE30CF"/>
    <w:rsid w:val="00DE44B3"/>
    <w:rsid w:val="00DF0EFB"/>
    <w:rsid w:val="00DF68D6"/>
    <w:rsid w:val="00E00C83"/>
    <w:rsid w:val="00E02591"/>
    <w:rsid w:val="00E03E81"/>
    <w:rsid w:val="00E06DD2"/>
    <w:rsid w:val="00E077E3"/>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3610"/>
    <w:rsid w:val="00E96789"/>
    <w:rsid w:val="00E97BA0"/>
    <w:rsid w:val="00EA625B"/>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4510"/>
    <w:rsid w:val="00ED5153"/>
    <w:rsid w:val="00EE785F"/>
    <w:rsid w:val="00EF08A4"/>
    <w:rsid w:val="00EF7854"/>
    <w:rsid w:val="00F025A2"/>
    <w:rsid w:val="00F045A0"/>
    <w:rsid w:val="00F04DD7"/>
    <w:rsid w:val="00F108FB"/>
    <w:rsid w:val="00F10F86"/>
    <w:rsid w:val="00F12A25"/>
    <w:rsid w:val="00F12BD3"/>
    <w:rsid w:val="00F16788"/>
    <w:rsid w:val="00F17204"/>
    <w:rsid w:val="00F1744F"/>
    <w:rsid w:val="00F2066B"/>
    <w:rsid w:val="00F20A07"/>
    <w:rsid w:val="00F22D24"/>
    <w:rsid w:val="00F242C0"/>
    <w:rsid w:val="00F27B2A"/>
    <w:rsid w:val="00F36D44"/>
    <w:rsid w:val="00F42363"/>
    <w:rsid w:val="00F423D3"/>
    <w:rsid w:val="00F47B38"/>
    <w:rsid w:val="00F53DB1"/>
    <w:rsid w:val="00F5624B"/>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5BA"/>
    <w:rsid w:val="00FB2E2C"/>
    <w:rsid w:val="00FB3616"/>
    <w:rsid w:val="00FB38AB"/>
    <w:rsid w:val="00FB6AD2"/>
    <w:rsid w:val="00FB7468"/>
    <w:rsid w:val="00FC1192"/>
    <w:rsid w:val="00FC2732"/>
    <w:rsid w:val="00FC4118"/>
    <w:rsid w:val="00FC503A"/>
    <w:rsid w:val="00FC5F5D"/>
    <w:rsid w:val="00FC7D29"/>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68FE8"/>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uiPriority w:val="99"/>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407B1-F9EB-4E0C-8C5C-5DB810CC4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4346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16)</dc:subject>
  <dc:creator>MCC Support</dc:creator>
  <cp:keywords/>
  <dc:description/>
  <cp:lastModifiedBy>vip</cp:lastModifiedBy>
  <cp:revision>3</cp:revision>
  <cp:lastPrinted>2016-09-07T13:03:00Z</cp:lastPrinted>
  <dcterms:created xsi:type="dcterms:W3CDTF">2019-11-08T15:51:00Z</dcterms:created>
  <dcterms:modified xsi:type="dcterms:W3CDTF">2019-11-20T18:20:00Z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(3)Tln2enXd7X4GHjily3tOWDI7+haQBT7jU2d2Pohr/qkBECELeSnIA6de6DbGfLzbZx+1MQ3w
pt0LxBrEKHEvw2dNQVQCMgvDtIdzol8pQhGKQ2mvGGbQn/zhxltqmH8IAYRQWNYscFvoJjlS
v/q2cepIkljh0aKxEZ+skpIP1McjFDBFrBGmrM6PfqRBy1hs5GKWfqSneRiMWetdSCuPRbTo
JDRuvGdBAHZM2CvIkN</vt:lpwstr>
  </property>
  <property fmtid="{D5CDD505-2E9C-101B-9397-08002B2CF9AE}" pid="11" name="_2015_ms_pID_7253431">
    <vt:lpwstr>eXa6WwdT4+muUokQ2G75E0achakOmY78rwxYZbCjPYtPgzkyvwOR5T
9tQx2vzk1F6hKKyd91aDr1w1D1hYPpOHDU28GmiGtHCpDrH6qZ5Jplsa1bJk/EWQvzvzJxnP
cbVWX3HS28/bELli2iTYBipb9P2D0vGbkmTPylTAydE7iJnqjmwZUUxHCapRB3mJeTjAZrtd
x/RnD+r2B5BNe0HaD0inycV+cozhjDCVled0</vt:lpwstr>
  </property>
  <property fmtid="{D5CDD505-2E9C-101B-9397-08002B2CF9AE}" pid="12" name="_2015_ms_pID_7253432">
    <vt:lpwstr>tw==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