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F7B5" w14:textId="6A41BFDD" w:rsidR="009320B7" w:rsidRDefault="009320B7" w:rsidP="009320B7">
      <w:pPr>
        <w:pStyle w:val="CRCoverPage"/>
        <w:tabs>
          <w:tab w:val="right" w:pos="9639"/>
        </w:tabs>
        <w:spacing w:after="0"/>
        <w:rPr>
          <w:b/>
          <w:i/>
          <w:noProof/>
          <w:sz w:val="28"/>
        </w:rPr>
      </w:pPr>
      <w:bookmarkStart w:id="0" w:name="_Hlk528502858"/>
      <w:bookmarkStart w:id="1" w:name="_Toc21123278"/>
      <w:r>
        <w:rPr>
          <w:b/>
          <w:noProof/>
          <w:sz w:val="24"/>
        </w:rPr>
        <w:t>3GPP TSG-RAN WG4 Meeting #93</w:t>
      </w:r>
      <w:r>
        <w:rPr>
          <w:b/>
          <w:i/>
          <w:noProof/>
          <w:sz w:val="28"/>
        </w:rPr>
        <w:tab/>
        <w:t>R4-</w:t>
      </w:r>
      <w:r w:rsidR="00F34B23" w:rsidRPr="00F34B23">
        <w:rPr>
          <w:b/>
          <w:i/>
          <w:noProof/>
          <w:sz w:val="28"/>
        </w:rPr>
        <w:t>191</w:t>
      </w:r>
      <w:r w:rsidR="00BD677F">
        <w:rPr>
          <w:b/>
          <w:i/>
          <w:noProof/>
          <w:sz w:val="28"/>
        </w:rPr>
        <w:t>6199</w:t>
      </w:r>
    </w:p>
    <w:p w14:paraId="6E4AB617" w14:textId="77777777" w:rsidR="009320B7" w:rsidRDefault="009320B7" w:rsidP="009320B7">
      <w:pPr>
        <w:pStyle w:val="CRCoverPage"/>
        <w:outlineLvl w:val="0"/>
        <w:rPr>
          <w:b/>
          <w:noProof/>
          <w:sz w:val="24"/>
        </w:rPr>
      </w:pPr>
      <w:r w:rsidRPr="00F36FD4">
        <w:rPr>
          <w:b/>
          <w:noProof/>
          <w:sz w:val="24"/>
        </w:rPr>
        <w:t>Reno,</w:t>
      </w:r>
      <w:r>
        <w:rPr>
          <w:b/>
          <w:noProof/>
          <w:sz w:val="24"/>
        </w:rPr>
        <w:t xml:space="preserve"> NV,</w:t>
      </w:r>
      <w:r w:rsidRPr="00F36FD4">
        <w:rPr>
          <w:b/>
          <w:noProof/>
          <w:sz w:val="24"/>
        </w:rPr>
        <w:t xml:space="preserve"> USA, 18 – 22 Nov</w:t>
      </w:r>
      <w:r>
        <w:rPr>
          <w:b/>
          <w:noProof/>
          <w:sz w:val="24"/>
        </w:rPr>
        <w:t>ember</w:t>
      </w:r>
      <w:r w:rsidRPr="00F36FD4">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0B7" w14:paraId="68B8D62E" w14:textId="77777777" w:rsidTr="000D2925">
        <w:tc>
          <w:tcPr>
            <w:tcW w:w="9641" w:type="dxa"/>
            <w:gridSpan w:val="9"/>
            <w:tcBorders>
              <w:top w:val="single" w:sz="4" w:space="0" w:color="auto"/>
              <w:left w:val="single" w:sz="4" w:space="0" w:color="auto"/>
              <w:right w:val="single" w:sz="4" w:space="0" w:color="auto"/>
            </w:tcBorders>
          </w:tcPr>
          <w:bookmarkEnd w:id="0"/>
          <w:p w14:paraId="43387A4E" w14:textId="77777777" w:rsidR="009320B7" w:rsidRDefault="009320B7" w:rsidP="000D2925">
            <w:pPr>
              <w:pStyle w:val="CRCoverPage"/>
              <w:spacing w:after="0"/>
              <w:jc w:val="right"/>
              <w:rPr>
                <w:i/>
                <w:noProof/>
              </w:rPr>
            </w:pPr>
            <w:r>
              <w:rPr>
                <w:i/>
                <w:noProof/>
                <w:sz w:val="14"/>
              </w:rPr>
              <w:t>CR-Form-v12.0</w:t>
            </w:r>
          </w:p>
        </w:tc>
      </w:tr>
      <w:tr w:rsidR="009320B7" w14:paraId="3A188DF4" w14:textId="77777777" w:rsidTr="000D2925">
        <w:tc>
          <w:tcPr>
            <w:tcW w:w="9641" w:type="dxa"/>
            <w:gridSpan w:val="9"/>
            <w:tcBorders>
              <w:left w:val="single" w:sz="4" w:space="0" w:color="auto"/>
              <w:right w:val="single" w:sz="4" w:space="0" w:color="auto"/>
            </w:tcBorders>
          </w:tcPr>
          <w:p w14:paraId="15FD865E" w14:textId="77777777" w:rsidR="009320B7" w:rsidRDefault="009320B7" w:rsidP="000D2925">
            <w:pPr>
              <w:pStyle w:val="CRCoverPage"/>
              <w:spacing w:after="0"/>
              <w:jc w:val="center"/>
              <w:rPr>
                <w:noProof/>
              </w:rPr>
            </w:pPr>
            <w:r>
              <w:rPr>
                <w:b/>
                <w:noProof/>
                <w:sz w:val="32"/>
              </w:rPr>
              <w:t>CHANGE REQUEST</w:t>
            </w:r>
          </w:p>
        </w:tc>
      </w:tr>
      <w:tr w:rsidR="009320B7" w14:paraId="41B2DCEB" w14:textId="77777777" w:rsidTr="000D2925">
        <w:tc>
          <w:tcPr>
            <w:tcW w:w="9641" w:type="dxa"/>
            <w:gridSpan w:val="9"/>
            <w:tcBorders>
              <w:left w:val="single" w:sz="4" w:space="0" w:color="auto"/>
              <w:right w:val="single" w:sz="4" w:space="0" w:color="auto"/>
            </w:tcBorders>
          </w:tcPr>
          <w:p w14:paraId="5B0AA042" w14:textId="77777777" w:rsidR="009320B7" w:rsidRDefault="009320B7" w:rsidP="000D2925">
            <w:pPr>
              <w:pStyle w:val="CRCoverPage"/>
              <w:spacing w:after="0"/>
              <w:rPr>
                <w:noProof/>
                <w:sz w:val="8"/>
                <w:szCs w:val="8"/>
              </w:rPr>
            </w:pPr>
          </w:p>
        </w:tc>
      </w:tr>
      <w:tr w:rsidR="00F34B23" w14:paraId="4DD03694" w14:textId="77777777" w:rsidTr="000D2925">
        <w:tc>
          <w:tcPr>
            <w:tcW w:w="142" w:type="dxa"/>
            <w:tcBorders>
              <w:left w:val="single" w:sz="4" w:space="0" w:color="auto"/>
            </w:tcBorders>
          </w:tcPr>
          <w:p w14:paraId="05D1EE27" w14:textId="77777777" w:rsidR="00F34B23" w:rsidRDefault="00F34B23" w:rsidP="00F34B23">
            <w:pPr>
              <w:pStyle w:val="CRCoverPage"/>
              <w:spacing w:after="0"/>
              <w:jc w:val="right"/>
              <w:rPr>
                <w:noProof/>
              </w:rPr>
            </w:pPr>
          </w:p>
        </w:tc>
        <w:tc>
          <w:tcPr>
            <w:tcW w:w="1559" w:type="dxa"/>
            <w:shd w:val="pct30" w:color="FFFF00" w:fill="auto"/>
          </w:tcPr>
          <w:p w14:paraId="61AA0C48" w14:textId="6A3663B9" w:rsidR="00F34B23" w:rsidRPr="00410371" w:rsidRDefault="002A0EEA" w:rsidP="00F34B23">
            <w:pPr>
              <w:pStyle w:val="CRCoverPage"/>
              <w:spacing w:after="0"/>
              <w:jc w:val="right"/>
              <w:rPr>
                <w:b/>
                <w:noProof/>
                <w:sz w:val="28"/>
              </w:rPr>
            </w:pPr>
            <w:r>
              <w:fldChar w:fldCharType="begin"/>
            </w:r>
            <w:r>
              <w:instrText xml:space="preserve"> DOCPROPERTY  Spec#  \* MERGEFORMAT </w:instrText>
            </w:r>
            <w:r>
              <w:fldChar w:fldCharType="separate"/>
            </w:r>
            <w:r w:rsidR="00F34B23">
              <w:rPr>
                <w:b/>
                <w:noProof/>
                <w:sz w:val="28"/>
              </w:rPr>
              <w:t>37.145-2</w:t>
            </w:r>
            <w:r>
              <w:rPr>
                <w:b/>
                <w:noProof/>
                <w:sz w:val="28"/>
              </w:rPr>
              <w:fldChar w:fldCharType="end"/>
            </w:r>
          </w:p>
        </w:tc>
        <w:tc>
          <w:tcPr>
            <w:tcW w:w="709" w:type="dxa"/>
          </w:tcPr>
          <w:p w14:paraId="53A61640" w14:textId="77777777" w:rsidR="00F34B23" w:rsidRDefault="00F34B23" w:rsidP="00F34B23">
            <w:pPr>
              <w:pStyle w:val="CRCoverPage"/>
              <w:spacing w:after="0"/>
              <w:jc w:val="center"/>
              <w:rPr>
                <w:noProof/>
              </w:rPr>
            </w:pPr>
            <w:r>
              <w:rPr>
                <w:b/>
                <w:noProof/>
                <w:sz w:val="28"/>
              </w:rPr>
              <w:t>CR</w:t>
            </w:r>
          </w:p>
        </w:tc>
        <w:tc>
          <w:tcPr>
            <w:tcW w:w="1276" w:type="dxa"/>
            <w:shd w:val="pct30" w:color="FFFF00" w:fill="auto"/>
          </w:tcPr>
          <w:p w14:paraId="25B064E7" w14:textId="35E3D768" w:rsidR="00F34B23" w:rsidRPr="00410371" w:rsidRDefault="002A0EEA" w:rsidP="00F34B23">
            <w:pPr>
              <w:pStyle w:val="CRCoverPage"/>
              <w:spacing w:after="0"/>
              <w:rPr>
                <w:noProof/>
              </w:rPr>
            </w:pPr>
            <w:r>
              <w:fldChar w:fldCharType="begin"/>
            </w:r>
            <w:r>
              <w:instrText xml:space="preserve"> DOCPROPERTY  Cr#  \* MERGEFORMAT </w:instrText>
            </w:r>
            <w:r>
              <w:fldChar w:fldCharType="separate"/>
            </w:r>
            <w:r w:rsidR="00F34B23" w:rsidRPr="00D66C8F">
              <w:rPr>
                <w:b/>
                <w:noProof/>
                <w:sz w:val="28"/>
              </w:rPr>
              <w:t>0193</w:t>
            </w:r>
            <w:r>
              <w:rPr>
                <w:b/>
                <w:noProof/>
                <w:sz w:val="28"/>
              </w:rPr>
              <w:fldChar w:fldCharType="end"/>
            </w:r>
          </w:p>
        </w:tc>
        <w:tc>
          <w:tcPr>
            <w:tcW w:w="709" w:type="dxa"/>
          </w:tcPr>
          <w:p w14:paraId="7B1BA89D" w14:textId="77777777" w:rsidR="00F34B23" w:rsidRDefault="00F34B23" w:rsidP="00F34B23">
            <w:pPr>
              <w:pStyle w:val="CRCoverPage"/>
              <w:tabs>
                <w:tab w:val="right" w:pos="625"/>
              </w:tabs>
              <w:spacing w:after="0"/>
              <w:jc w:val="center"/>
              <w:rPr>
                <w:noProof/>
              </w:rPr>
            </w:pPr>
            <w:r>
              <w:rPr>
                <w:b/>
                <w:bCs/>
                <w:noProof/>
                <w:sz w:val="28"/>
              </w:rPr>
              <w:t>rev</w:t>
            </w:r>
          </w:p>
        </w:tc>
        <w:tc>
          <w:tcPr>
            <w:tcW w:w="992" w:type="dxa"/>
            <w:shd w:val="pct30" w:color="FFFF00" w:fill="auto"/>
          </w:tcPr>
          <w:p w14:paraId="6F207FCD" w14:textId="19E9B05D" w:rsidR="00F34B23" w:rsidRPr="00410371" w:rsidRDefault="00E52782" w:rsidP="00F34B23">
            <w:pPr>
              <w:pStyle w:val="CRCoverPage"/>
              <w:spacing w:after="0"/>
              <w:jc w:val="center"/>
              <w:rPr>
                <w:b/>
                <w:noProof/>
              </w:rPr>
            </w:pPr>
            <w:r>
              <w:rPr>
                <w:b/>
                <w:noProof/>
                <w:sz w:val="28"/>
              </w:rPr>
              <w:t>2</w:t>
            </w:r>
          </w:p>
        </w:tc>
        <w:tc>
          <w:tcPr>
            <w:tcW w:w="2410" w:type="dxa"/>
          </w:tcPr>
          <w:p w14:paraId="4CD3C38C" w14:textId="77777777" w:rsidR="00F34B23" w:rsidRDefault="00F34B23" w:rsidP="00F34B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1B73C" w14:textId="77777777" w:rsidR="00F34B23" w:rsidRPr="00410371" w:rsidRDefault="002A0EEA" w:rsidP="00F34B23">
            <w:pPr>
              <w:pStyle w:val="CRCoverPage"/>
              <w:spacing w:after="0"/>
              <w:jc w:val="center"/>
              <w:rPr>
                <w:noProof/>
                <w:sz w:val="28"/>
              </w:rPr>
            </w:pPr>
            <w:r>
              <w:fldChar w:fldCharType="begin"/>
            </w:r>
            <w:r>
              <w:instrText xml:space="preserve"> DOCPROPERTY  Version  \* MERGEFORMAT </w:instrText>
            </w:r>
            <w:r>
              <w:fldChar w:fldCharType="separate"/>
            </w:r>
            <w:r w:rsidR="00F34B23">
              <w:rPr>
                <w:b/>
                <w:noProof/>
                <w:sz w:val="28"/>
              </w:rPr>
              <w:t>15.5.0</w:t>
            </w:r>
            <w:r>
              <w:rPr>
                <w:b/>
                <w:noProof/>
                <w:sz w:val="28"/>
              </w:rPr>
              <w:fldChar w:fldCharType="end"/>
            </w:r>
          </w:p>
        </w:tc>
        <w:tc>
          <w:tcPr>
            <w:tcW w:w="143" w:type="dxa"/>
            <w:tcBorders>
              <w:right w:val="single" w:sz="4" w:space="0" w:color="auto"/>
            </w:tcBorders>
          </w:tcPr>
          <w:p w14:paraId="23DF6FC9" w14:textId="77777777" w:rsidR="00F34B23" w:rsidRDefault="00F34B23" w:rsidP="00F34B23">
            <w:pPr>
              <w:pStyle w:val="CRCoverPage"/>
              <w:spacing w:after="0"/>
              <w:rPr>
                <w:noProof/>
              </w:rPr>
            </w:pPr>
          </w:p>
        </w:tc>
      </w:tr>
      <w:tr w:rsidR="009320B7" w14:paraId="45680FA9" w14:textId="77777777" w:rsidTr="000D2925">
        <w:tc>
          <w:tcPr>
            <w:tcW w:w="9641" w:type="dxa"/>
            <w:gridSpan w:val="9"/>
            <w:tcBorders>
              <w:left w:val="single" w:sz="4" w:space="0" w:color="auto"/>
              <w:right w:val="single" w:sz="4" w:space="0" w:color="auto"/>
            </w:tcBorders>
          </w:tcPr>
          <w:p w14:paraId="47CAAD52" w14:textId="77777777" w:rsidR="009320B7" w:rsidRDefault="009320B7" w:rsidP="000D2925">
            <w:pPr>
              <w:pStyle w:val="CRCoverPage"/>
              <w:spacing w:after="0"/>
              <w:rPr>
                <w:noProof/>
              </w:rPr>
            </w:pPr>
          </w:p>
        </w:tc>
      </w:tr>
      <w:tr w:rsidR="009320B7" w14:paraId="24F8D484" w14:textId="77777777" w:rsidTr="000D2925">
        <w:tc>
          <w:tcPr>
            <w:tcW w:w="9641" w:type="dxa"/>
            <w:gridSpan w:val="9"/>
            <w:tcBorders>
              <w:top w:val="single" w:sz="4" w:space="0" w:color="auto"/>
            </w:tcBorders>
          </w:tcPr>
          <w:p w14:paraId="442D9D50" w14:textId="77777777" w:rsidR="009320B7" w:rsidRPr="00F25D98" w:rsidRDefault="009320B7" w:rsidP="000D29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320B7" w14:paraId="311404DE" w14:textId="77777777" w:rsidTr="000D2925">
        <w:tc>
          <w:tcPr>
            <w:tcW w:w="9641" w:type="dxa"/>
            <w:gridSpan w:val="9"/>
          </w:tcPr>
          <w:p w14:paraId="78FD863F" w14:textId="77777777" w:rsidR="009320B7" w:rsidRDefault="009320B7" w:rsidP="000D2925">
            <w:pPr>
              <w:pStyle w:val="CRCoverPage"/>
              <w:spacing w:after="0"/>
              <w:rPr>
                <w:noProof/>
                <w:sz w:val="8"/>
                <w:szCs w:val="8"/>
              </w:rPr>
            </w:pPr>
          </w:p>
        </w:tc>
      </w:tr>
    </w:tbl>
    <w:p w14:paraId="680B745D" w14:textId="77777777" w:rsidR="009320B7" w:rsidRDefault="009320B7" w:rsidP="009320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0B7" w14:paraId="4C0542A3" w14:textId="77777777" w:rsidTr="000D2925">
        <w:tc>
          <w:tcPr>
            <w:tcW w:w="2835" w:type="dxa"/>
          </w:tcPr>
          <w:p w14:paraId="1A7C0B13" w14:textId="77777777" w:rsidR="009320B7" w:rsidRDefault="009320B7" w:rsidP="000D2925">
            <w:pPr>
              <w:pStyle w:val="CRCoverPage"/>
              <w:tabs>
                <w:tab w:val="right" w:pos="2751"/>
              </w:tabs>
              <w:spacing w:after="0"/>
              <w:rPr>
                <w:b/>
                <w:i/>
                <w:noProof/>
              </w:rPr>
            </w:pPr>
            <w:r>
              <w:rPr>
                <w:b/>
                <w:i/>
                <w:noProof/>
              </w:rPr>
              <w:t>Proposed change affects:</w:t>
            </w:r>
          </w:p>
        </w:tc>
        <w:tc>
          <w:tcPr>
            <w:tcW w:w="1418" w:type="dxa"/>
          </w:tcPr>
          <w:p w14:paraId="23C191F9" w14:textId="77777777" w:rsidR="009320B7" w:rsidRDefault="009320B7" w:rsidP="000D29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9CE87" w14:textId="77777777" w:rsidR="009320B7" w:rsidRDefault="009320B7" w:rsidP="000D2925">
            <w:pPr>
              <w:pStyle w:val="CRCoverPage"/>
              <w:spacing w:after="0"/>
              <w:jc w:val="center"/>
              <w:rPr>
                <w:b/>
                <w:caps/>
                <w:noProof/>
              </w:rPr>
            </w:pPr>
          </w:p>
        </w:tc>
        <w:tc>
          <w:tcPr>
            <w:tcW w:w="709" w:type="dxa"/>
            <w:tcBorders>
              <w:left w:val="single" w:sz="4" w:space="0" w:color="auto"/>
            </w:tcBorders>
          </w:tcPr>
          <w:p w14:paraId="1744FF6A" w14:textId="77777777" w:rsidR="009320B7" w:rsidRDefault="009320B7" w:rsidP="000D29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74E56" w14:textId="77777777" w:rsidR="009320B7" w:rsidRDefault="009320B7" w:rsidP="000D2925">
            <w:pPr>
              <w:pStyle w:val="CRCoverPage"/>
              <w:spacing w:after="0"/>
              <w:jc w:val="center"/>
              <w:rPr>
                <w:b/>
                <w:caps/>
                <w:noProof/>
              </w:rPr>
            </w:pPr>
          </w:p>
        </w:tc>
        <w:tc>
          <w:tcPr>
            <w:tcW w:w="2126" w:type="dxa"/>
          </w:tcPr>
          <w:p w14:paraId="2C55285D" w14:textId="77777777" w:rsidR="009320B7" w:rsidRDefault="009320B7" w:rsidP="000D29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A3992" w14:textId="77777777" w:rsidR="009320B7" w:rsidRDefault="009320B7" w:rsidP="000D2925">
            <w:pPr>
              <w:pStyle w:val="CRCoverPage"/>
              <w:spacing w:after="0"/>
              <w:jc w:val="center"/>
              <w:rPr>
                <w:b/>
                <w:caps/>
                <w:noProof/>
              </w:rPr>
            </w:pPr>
            <w:r>
              <w:rPr>
                <w:b/>
                <w:caps/>
                <w:noProof/>
              </w:rPr>
              <w:t>X</w:t>
            </w:r>
          </w:p>
        </w:tc>
        <w:tc>
          <w:tcPr>
            <w:tcW w:w="1418" w:type="dxa"/>
            <w:tcBorders>
              <w:left w:val="nil"/>
            </w:tcBorders>
          </w:tcPr>
          <w:p w14:paraId="6F7F824F" w14:textId="77777777" w:rsidR="009320B7" w:rsidRDefault="009320B7" w:rsidP="000D29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6FC99" w14:textId="77777777" w:rsidR="009320B7" w:rsidRDefault="009320B7" w:rsidP="000D2925">
            <w:pPr>
              <w:pStyle w:val="CRCoverPage"/>
              <w:spacing w:after="0"/>
              <w:jc w:val="center"/>
              <w:rPr>
                <w:b/>
                <w:bCs/>
                <w:caps/>
                <w:noProof/>
              </w:rPr>
            </w:pPr>
          </w:p>
        </w:tc>
      </w:tr>
    </w:tbl>
    <w:p w14:paraId="00DA44E1" w14:textId="77777777" w:rsidR="009320B7" w:rsidRDefault="009320B7" w:rsidP="009320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0B7" w14:paraId="6AB20F4A" w14:textId="77777777" w:rsidTr="000D2925">
        <w:tc>
          <w:tcPr>
            <w:tcW w:w="9640" w:type="dxa"/>
            <w:gridSpan w:val="11"/>
          </w:tcPr>
          <w:p w14:paraId="50912129" w14:textId="77777777" w:rsidR="009320B7" w:rsidRDefault="009320B7" w:rsidP="000D2925">
            <w:pPr>
              <w:pStyle w:val="CRCoverPage"/>
              <w:spacing w:after="0"/>
              <w:rPr>
                <w:noProof/>
                <w:sz w:val="8"/>
                <w:szCs w:val="8"/>
              </w:rPr>
            </w:pPr>
          </w:p>
        </w:tc>
      </w:tr>
      <w:tr w:rsidR="009320B7" w14:paraId="09291478" w14:textId="77777777" w:rsidTr="000D2925">
        <w:tc>
          <w:tcPr>
            <w:tcW w:w="1843" w:type="dxa"/>
            <w:tcBorders>
              <w:top w:val="single" w:sz="4" w:space="0" w:color="auto"/>
              <w:left w:val="single" w:sz="4" w:space="0" w:color="auto"/>
            </w:tcBorders>
          </w:tcPr>
          <w:p w14:paraId="4C0176AE" w14:textId="77777777" w:rsidR="009320B7" w:rsidRDefault="009320B7" w:rsidP="000D29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2C128" w14:textId="68E14F16" w:rsidR="009320B7" w:rsidRDefault="009320B7" w:rsidP="000D2925">
            <w:pPr>
              <w:pStyle w:val="CRCoverPage"/>
              <w:spacing w:after="0"/>
              <w:ind w:left="100"/>
              <w:rPr>
                <w:noProof/>
              </w:rPr>
            </w:pPr>
            <w:r w:rsidRPr="00D12E13">
              <w:rPr>
                <w:noProof/>
              </w:rPr>
              <w:t>CR to 37.</w:t>
            </w:r>
            <w:r>
              <w:rPr>
                <w:noProof/>
              </w:rPr>
              <w:t>145-2</w:t>
            </w:r>
            <w:r w:rsidRPr="00D12E13">
              <w:rPr>
                <w:noProof/>
              </w:rPr>
              <w:t xml:space="preserve"> on Reciever Intermodulation signal offset correction</w:t>
            </w:r>
          </w:p>
        </w:tc>
      </w:tr>
      <w:tr w:rsidR="009320B7" w14:paraId="6A3C1662" w14:textId="77777777" w:rsidTr="000D2925">
        <w:tc>
          <w:tcPr>
            <w:tcW w:w="1843" w:type="dxa"/>
            <w:tcBorders>
              <w:left w:val="single" w:sz="4" w:space="0" w:color="auto"/>
            </w:tcBorders>
          </w:tcPr>
          <w:p w14:paraId="0802F9AB"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7530BFD4" w14:textId="77777777" w:rsidR="009320B7" w:rsidRDefault="009320B7" w:rsidP="000D2925">
            <w:pPr>
              <w:pStyle w:val="CRCoverPage"/>
              <w:spacing w:after="0"/>
              <w:rPr>
                <w:noProof/>
                <w:sz w:val="8"/>
                <w:szCs w:val="8"/>
              </w:rPr>
            </w:pPr>
          </w:p>
        </w:tc>
      </w:tr>
      <w:tr w:rsidR="009320B7" w14:paraId="0C419E54" w14:textId="77777777" w:rsidTr="000D2925">
        <w:tc>
          <w:tcPr>
            <w:tcW w:w="1843" w:type="dxa"/>
            <w:tcBorders>
              <w:left w:val="single" w:sz="4" w:space="0" w:color="auto"/>
            </w:tcBorders>
          </w:tcPr>
          <w:p w14:paraId="1E339CDF" w14:textId="77777777" w:rsidR="009320B7" w:rsidRDefault="009320B7" w:rsidP="000D29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15E6BC" w14:textId="77777777" w:rsidR="009320B7" w:rsidRDefault="005F760F" w:rsidP="000D2925">
            <w:pPr>
              <w:pStyle w:val="CRCoverPage"/>
              <w:spacing w:after="0"/>
              <w:ind w:left="100"/>
              <w:rPr>
                <w:noProof/>
              </w:rPr>
            </w:pPr>
            <w:fldSimple w:instr=" DOCPROPERTY  SourceIfWg  \* MERGEFORMAT ">
              <w:r w:rsidR="009320B7">
                <w:rPr>
                  <w:noProof/>
                </w:rPr>
                <w:t>Ericsson</w:t>
              </w:r>
            </w:fldSimple>
          </w:p>
        </w:tc>
      </w:tr>
      <w:tr w:rsidR="009320B7" w14:paraId="4C9413DC" w14:textId="77777777" w:rsidTr="000D2925">
        <w:tc>
          <w:tcPr>
            <w:tcW w:w="1843" w:type="dxa"/>
            <w:tcBorders>
              <w:left w:val="single" w:sz="4" w:space="0" w:color="auto"/>
            </w:tcBorders>
          </w:tcPr>
          <w:p w14:paraId="4C63C2CC" w14:textId="77777777" w:rsidR="009320B7" w:rsidRDefault="009320B7" w:rsidP="000D29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4F47C" w14:textId="77777777" w:rsidR="009320B7" w:rsidRDefault="009320B7" w:rsidP="000D2925">
            <w:pPr>
              <w:pStyle w:val="CRCoverPage"/>
              <w:spacing w:after="0"/>
              <w:ind w:left="100"/>
              <w:rPr>
                <w:noProof/>
              </w:rPr>
            </w:pPr>
            <w:r>
              <w:t>R4</w:t>
            </w:r>
            <w:r>
              <w:fldChar w:fldCharType="begin"/>
            </w:r>
            <w:r>
              <w:instrText xml:space="preserve"> DOCPROPERTY  SourceIfTsg  \* MERGEFORMAT </w:instrText>
            </w:r>
            <w:r>
              <w:fldChar w:fldCharType="end"/>
            </w:r>
          </w:p>
        </w:tc>
      </w:tr>
      <w:tr w:rsidR="009320B7" w14:paraId="63CC04AB" w14:textId="77777777" w:rsidTr="000D2925">
        <w:tc>
          <w:tcPr>
            <w:tcW w:w="1843" w:type="dxa"/>
            <w:tcBorders>
              <w:left w:val="single" w:sz="4" w:space="0" w:color="auto"/>
            </w:tcBorders>
          </w:tcPr>
          <w:p w14:paraId="67CABE74" w14:textId="77777777" w:rsidR="009320B7" w:rsidRDefault="009320B7" w:rsidP="000D2925">
            <w:pPr>
              <w:pStyle w:val="CRCoverPage"/>
              <w:spacing w:after="0"/>
              <w:rPr>
                <w:b/>
                <w:i/>
                <w:noProof/>
                <w:sz w:val="8"/>
                <w:szCs w:val="8"/>
              </w:rPr>
            </w:pPr>
          </w:p>
        </w:tc>
        <w:tc>
          <w:tcPr>
            <w:tcW w:w="7797" w:type="dxa"/>
            <w:gridSpan w:val="10"/>
            <w:tcBorders>
              <w:right w:val="single" w:sz="4" w:space="0" w:color="auto"/>
            </w:tcBorders>
          </w:tcPr>
          <w:p w14:paraId="67F958AE" w14:textId="77777777" w:rsidR="009320B7" w:rsidRDefault="009320B7" w:rsidP="000D2925">
            <w:pPr>
              <w:pStyle w:val="CRCoverPage"/>
              <w:spacing w:after="0"/>
              <w:rPr>
                <w:noProof/>
                <w:sz w:val="8"/>
                <w:szCs w:val="8"/>
              </w:rPr>
            </w:pPr>
          </w:p>
        </w:tc>
      </w:tr>
      <w:tr w:rsidR="009320B7" w14:paraId="54CCB7B2" w14:textId="77777777" w:rsidTr="000D2925">
        <w:tc>
          <w:tcPr>
            <w:tcW w:w="1843" w:type="dxa"/>
            <w:tcBorders>
              <w:left w:val="single" w:sz="4" w:space="0" w:color="auto"/>
            </w:tcBorders>
          </w:tcPr>
          <w:p w14:paraId="24DBFED2" w14:textId="77777777" w:rsidR="009320B7" w:rsidRDefault="009320B7" w:rsidP="000D2925">
            <w:pPr>
              <w:pStyle w:val="CRCoverPage"/>
              <w:tabs>
                <w:tab w:val="right" w:pos="1759"/>
              </w:tabs>
              <w:spacing w:after="0"/>
              <w:rPr>
                <w:b/>
                <w:i/>
                <w:noProof/>
              </w:rPr>
            </w:pPr>
            <w:r>
              <w:rPr>
                <w:b/>
                <w:i/>
                <w:noProof/>
              </w:rPr>
              <w:t>Work item code:</w:t>
            </w:r>
          </w:p>
        </w:tc>
        <w:tc>
          <w:tcPr>
            <w:tcW w:w="3686" w:type="dxa"/>
            <w:gridSpan w:val="5"/>
            <w:shd w:val="pct30" w:color="FFFF00" w:fill="auto"/>
          </w:tcPr>
          <w:p w14:paraId="26CB8AF1" w14:textId="77777777" w:rsidR="009320B7" w:rsidRDefault="009320B7" w:rsidP="000D2925">
            <w:pPr>
              <w:pStyle w:val="CRCoverPage"/>
              <w:spacing w:after="0"/>
              <w:ind w:left="100"/>
              <w:rPr>
                <w:noProof/>
              </w:rPr>
            </w:pPr>
            <w:r w:rsidRPr="006223BA">
              <w:rPr>
                <w:noProof/>
              </w:rPr>
              <w:t>NR_newRAT-Core</w:t>
            </w:r>
          </w:p>
        </w:tc>
        <w:tc>
          <w:tcPr>
            <w:tcW w:w="567" w:type="dxa"/>
            <w:tcBorders>
              <w:left w:val="nil"/>
            </w:tcBorders>
          </w:tcPr>
          <w:p w14:paraId="699E126B" w14:textId="77777777" w:rsidR="009320B7" w:rsidRDefault="009320B7" w:rsidP="000D2925">
            <w:pPr>
              <w:pStyle w:val="CRCoverPage"/>
              <w:spacing w:after="0"/>
              <w:ind w:right="100"/>
              <w:rPr>
                <w:noProof/>
              </w:rPr>
            </w:pPr>
          </w:p>
        </w:tc>
        <w:tc>
          <w:tcPr>
            <w:tcW w:w="1417" w:type="dxa"/>
            <w:gridSpan w:val="3"/>
            <w:tcBorders>
              <w:left w:val="nil"/>
            </w:tcBorders>
          </w:tcPr>
          <w:p w14:paraId="70358F06" w14:textId="77777777" w:rsidR="009320B7" w:rsidRDefault="009320B7" w:rsidP="000D29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CD88F" w14:textId="2E1DE6B2" w:rsidR="009320B7" w:rsidRDefault="009320B7" w:rsidP="000D2925">
            <w:pPr>
              <w:pStyle w:val="CRCoverPage"/>
              <w:spacing w:after="0"/>
              <w:ind w:left="100"/>
              <w:rPr>
                <w:noProof/>
              </w:rPr>
            </w:pPr>
            <w:r>
              <w:rPr>
                <w:noProof/>
              </w:rPr>
              <w:t>2019-11-</w:t>
            </w:r>
            <w:r w:rsidR="00F34B23">
              <w:rPr>
                <w:noProof/>
              </w:rPr>
              <w:t>21</w:t>
            </w:r>
          </w:p>
        </w:tc>
      </w:tr>
      <w:tr w:rsidR="009320B7" w14:paraId="7ED6D24A" w14:textId="77777777" w:rsidTr="000D2925">
        <w:tc>
          <w:tcPr>
            <w:tcW w:w="1843" w:type="dxa"/>
            <w:tcBorders>
              <w:left w:val="single" w:sz="4" w:space="0" w:color="auto"/>
            </w:tcBorders>
          </w:tcPr>
          <w:p w14:paraId="4CB00805" w14:textId="77777777" w:rsidR="009320B7" w:rsidRDefault="009320B7" w:rsidP="000D2925">
            <w:pPr>
              <w:pStyle w:val="CRCoverPage"/>
              <w:spacing w:after="0"/>
              <w:rPr>
                <w:b/>
                <w:i/>
                <w:noProof/>
                <w:sz w:val="8"/>
                <w:szCs w:val="8"/>
              </w:rPr>
            </w:pPr>
          </w:p>
        </w:tc>
        <w:tc>
          <w:tcPr>
            <w:tcW w:w="1986" w:type="dxa"/>
            <w:gridSpan w:val="4"/>
          </w:tcPr>
          <w:p w14:paraId="18309849" w14:textId="77777777" w:rsidR="009320B7" w:rsidRDefault="009320B7" w:rsidP="000D2925">
            <w:pPr>
              <w:pStyle w:val="CRCoverPage"/>
              <w:spacing w:after="0"/>
              <w:rPr>
                <w:noProof/>
                <w:sz w:val="8"/>
                <w:szCs w:val="8"/>
              </w:rPr>
            </w:pPr>
          </w:p>
        </w:tc>
        <w:tc>
          <w:tcPr>
            <w:tcW w:w="2267" w:type="dxa"/>
            <w:gridSpan w:val="2"/>
          </w:tcPr>
          <w:p w14:paraId="1B4EF4A6" w14:textId="77777777" w:rsidR="009320B7" w:rsidRDefault="009320B7" w:rsidP="000D2925">
            <w:pPr>
              <w:pStyle w:val="CRCoverPage"/>
              <w:spacing w:after="0"/>
              <w:rPr>
                <w:noProof/>
                <w:sz w:val="8"/>
                <w:szCs w:val="8"/>
              </w:rPr>
            </w:pPr>
          </w:p>
        </w:tc>
        <w:tc>
          <w:tcPr>
            <w:tcW w:w="1417" w:type="dxa"/>
            <w:gridSpan w:val="3"/>
          </w:tcPr>
          <w:p w14:paraId="3F0C4CC3" w14:textId="77777777" w:rsidR="009320B7" w:rsidRDefault="009320B7" w:rsidP="000D2925">
            <w:pPr>
              <w:pStyle w:val="CRCoverPage"/>
              <w:spacing w:after="0"/>
              <w:rPr>
                <w:noProof/>
                <w:sz w:val="8"/>
                <w:szCs w:val="8"/>
              </w:rPr>
            </w:pPr>
          </w:p>
        </w:tc>
        <w:tc>
          <w:tcPr>
            <w:tcW w:w="2127" w:type="dxa"/>
            <w:tcBorders>
              <w:right w:val="single" w:sz="4" w:space="0" w:color="auto"/>
            </w:tcBorders>
          </w:tcPr>
          <w:p w14:paraId="55E9A11E" w14:textId="77777777" w:rsidR="009320B7" w:rsidRDefault="009320B7" w:rsidP="000D2925">
            <w:pPr>
              <w:pStyle w:val="CRCoverPage"/>
              <w:spacing w:after="0"/>
              <w:rPr>
                <w:noProof/>
                <w:sz w:val="8"/>
                <w:szCs w:val="8"/>
              </w:rPr>
            </w:pPr>
          </w:p>
        </w:tc>
      </w:tr>
      <w:tr w:rsidR="009320B7" w14:paraId="25EDF099" w14:textId="77777777" w:rsidTr="000D2925">
        <w:trPr>
          <w:cantSplit/>
        </w:trPr>
        <w:tc>
          <w:tcPr>
            <w:tcW w:w="1843" w:type="dxa"/>
            <w:tcBorders>
              <w:left w:val="single" w:sz="4" w:space="0" w:color="auto"/>
            </w:tcBorders>
          </w:tcPr>
          <w:p w14:paraId="124E4B49" w14:textId="77777777" w:rsidR="009320B7" w:rsidRDefault="009320B7" w:rsidP="000D2925">
            <w:pPr>
              <w:pStyle w:val="CRCoverPage"/>
              <w:tabs>
                <w:tab w:val="right" w:pos="1759"/>
              </w:tabs>
              <w:spacing w:after="0"/>
              <w:rPr>
                <w:b/>
                <w:i/>
                <w:noProof/>
              </w:rPr>
            </w:pPr>
            <w:r>
              <w:rPr>
                <w:b/>
                <w:i/>
                <w:noProof/>
              </w:rPr>
              <w:t>Category:</w:t>
            </w:r>
          </w:p>
        </w:tc>
        <w:tc>
          <w:tcPr>
            <w:tcW w:w="851" w:type="dxa"/>
            <w:shd w:val="pct30" w:color="FFFF00" w:fill="auto"/>
          </w:tcPr>
          <w:p w14:paraId="60AAE04C" w14:textId="77777777" w:rsidR="009320B7" w:rsidRDefault="009320B7" w:rsidP="000D2925">
            <w:pPr>
              <w:pStyle w:val="CRCoverPage"/>
              <w:spacing w:after="0"/>
              <w:ind w:left="100" w:right="-609"/>
              <w:rPr>
                <w:b/>
                <w:noProof/>
              </w:rPr>
            </w:pPr>
            <w:r>
              <w:rPr>
                <w:b/>
                <w:noProof/>
              </w:rPr>
              <w:t>F</w:t>
            </w:r>
          </w:p>
        </w:tc>
        <w:tc>
          <w:tcPr>
            <w:tcW w:w="3402" w:type="dxa"/>
            <w:gridSpan w:val="5"/>
            <w:tcBorders>
              <w:left w:val="nil"/>
            </w:tcBorders>
          </w:tcPr>
          <w:p w14:paraId="166BA6F8" w14:textId="77777777" w:rsidR="009320B7" w:rsidRDefault="009320B7" w:rsidP="000D2925">
            <w:pPr>
              <w:pStyle w:val="CRCoverPage"/>
              <w:spacing w:after="0"/>
              <w:rPr>
                <w:noProof/>
              </w:rPr>
            </w:pPr>
          </w:p>
        </w:tc>
        <w:tc>
          <w:tcPr>
            <w:tcW w:w="1417" w:type="dxa"/>
            <w:gridSpan w:val="3"/>
            <w:tcBorders>
              <w:left w:val="nil"/>
            </w:tcBorders>
          </w:tcPr>
          <w:p w14:paraId="3AF12607" w14:textId="77777777" w:rsidR="009320B7" w:rsidRDefault="009320B7" w:rsidP="000D29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C9B48" w14:textId="77777777" w:rsidR="009320B7" w:rsidRDefault="009320B7" w:rsidP="000D2925">
            <w:pPr>
              <w:pStyle w:val="CRCoverPage"/>
              <w:spacing w:after="0"/>
              <w:ind w:left="100"/>
              <w:rPr>
                <w:noProof/>
              </w:rPr>
            </w:pPr>
            <w:r>
              <w:rPr>
                <w:noProof/>
              </w:rPr>
              <w:t>Rel-15</w:t>
            </w:r>
          </w:p>
        </w:tc>
      </w:tr>
      <w:tr w:rsidR="009320B7" w14:paraId="14A2D213" w14:textId="77777777" w:rsidTr="000D2925">
        <w:tc>
          <w:tcPr>
            <w:tcW w:w="1843" w:type="dxa"/>
            <w:tcBorders>
              <w:left w:val="single" w:sz="4" w:space="0" w:color="auto"/>
              <w:bottom w:val="single" w:sz="4" w:space="0" w:color="auto"/>
            </w:tcBorders>
          </w:tcPr>
          <w:p w14:paraId="3433F673" w14:textId="77777777" w:rsidR="009320B7" w:rsidRDefault="009320B7" w:rsidP="000D2925">
            <w:pPr>
              <w:pStyle w:val="CRCoverPage"/>
              <w:spacing w:after="0"/>
              <w:rPr>
                <w:b/>
                <w:i/>
                <w:noProof/>
              </w:rPr>
            </w:pPr>
          </w:p>
        </w:tc>
        <w:tc>
          <w:tcPr>
            <w:tcW w:w="4677" w:type="dxa"/>
            <w:gridSpan w:val="8"/>
            <w:tcBorders>
              <w:bottom w:val="single" w:sz="4" w:space="0" w:color="auto"/>
            </w:tcBorders>
          </w:tcPr>
          <w:p w14:paraId="48825D96" w14:textId="77777777" w:rsidR="009320B7" w:rsidRDefault="009320B7" w:rsidP="000D29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4D2C17" w14:textId="77777777" w:rsidR="009320B7" w:rsidRDefault="009320B7" w:rsidP="000D29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15E13" w14:textId="77777777" w:rsidR="009320B7" w:rsidRPr="007C2097" w:rsidRDefault="009320B7" w:rsidP="000D29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20B7" w14:paraId="5DC20543" w14:textId="77777777" w:rsidTr="000D2925">
        <w:tc>
          <w:tcPr>
            <w:tcW w:w="1843" w:type="dxa"/>
          </w:tcPr>
          <w:p w14:paraId="4561EE35" w14:textId="77777777" w:rsidR="009320B7" w:rsidRDefault="009320B7" w:rsidP="000D2925">
            <w:pPr>
              <w:pStyle w:val="CRCoverPage"/>
              <w:spacing w:after="0"/>
              <w:rPr>
                <w:b/>
                <w:i/>
                <w:noProof/>
                <w:sz w:val="8"/>
                <w:szCs w:val="8"/>
              </w:rPr>
            </w:pPr>
          </w:p>
        </w:tc>
        <w:tc>
          <w:tcPr>
            <w:tcW w:w="7797" w:type="dxa"/>
            <w:gridSpan w:val="10"/>
          </w:tcPr>
          <w:p w14:paraId="58FC2FC9" w14:textId="77777777" w:rsidR="009320B7" w:rsidRDefault="009320B7" w:rsidP="000D2925">
            <w:pPr>
              <w:pStyle w:val="CRCoverPage"/>
              <w:spacing w:after="0"/>
              <w:rPr>
                <w:noProof/>
                <w:sz w:val="8"/>
                <w:szCs w:val="8"/>
              </w:rPr>
            </w:pPr>
          </w:p>
        </w:tc>
      </w:tr>
      <w:tr w:rsidR="009320B7" w14:paraId="00BE58C9" w14:textId="77777777" w:rsidTr="000D2925">
        <w:tc>
          <w:tcPr>
            <w:tcW w:w="2694" w:type="dxa"/>
            <w:gridSpan w:val="2"/>
            <w:tcBorders>
              <w:top w:val="single" w:sz="4" w:space="0" w:color="auto"/>
              <w:left w:val="single" w:sz="4" w:space="0" w:color="auto"/>
            </w:tcBorders>
          </w:tcPr>
          <w:p w14:paraId="7750D3F9" w14:textId="77777777" w:rsidR="009320B7" w:rsidRDefault="009320B7" w:rsidP="000D2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0E23A" w14:textId="77777777" w:rsidR="009320B7" w:rsidRDefault="009320B7" w:rsidP="000D2925">
            <w:pPr>
              <w:pStyle w:val="CRCoverPage"/>
              <w:spacing w:after="0"/>
              <w:ind w:left="100"/>
            </w:pPr>
            <w:r>
              <w:t>In the NR specifications, the General and Narrowband Receiver Intermodulation requirements are stated with signal freqeuncy offsets without brackets. (Brackets were removed in the recent meeting for NB Rx IM in R4-1911217 and R4-1911218).</w:t>
            </w:r>
          </w:p>
          <w:p w14:paraId="3853C521" w14:textId="77777777" w:rsidR="009320B7" w:rsidRDefault="009320B7" w:rsidP="000D2925">
            <w:pPr>
              <w:pStyle w:val="CRCoverPage"/>
              <w:spacing w:after="0"/>
              <w:ind w:left="100"/>
            </w:pPr>
            <w:r>
              <w:t xml:space="preserve">In the MSR and AAS specifications, the corresponding freqeuncy offset in case of NR interferers remain for both </w:t>
            </w:r>
            <w:r w:rsidRPr="006223BA">
              <w:t>General and Narrowband Receiver Intermodulation</w:t>
            </w:r>
            <w:r>
              <w:t>.</w:t>
            </w:r>
          </w:p>
        </w:tc>
      </w:tr>
      <w:tr w:rsidR="009320B7" w14:paraId="530DCC4B" w14:textId="77777777" w:rsidTr="000D2925">
        <w:tc>
          <w:tcPr>
            <w:tcW w:w="2694" w:type="dxa"/>
            <w:gridSpan w:val="2"/>
            <w:tcBorders>
              <w:left w:val="single" w:sz="4" w:space="0" w:color="auto"/>
            </w:tcBorders>
          </w:tcPr>
          <w:p w14:paraId="2160C9AC"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19259D3C" w14:textId="77777777" w:rsidR="009320B7" w:rsidRDefault="009320B7" w:rsidP="000D2925">
            <w:pPr>
              <w:pStyle w:val="CRCoverPage"/>
              <w:spacing w:after="0"/>
              <w:rPr>
                <w:sz w:val="8"/>
                <w:szCs w:val="8"/>
              </w:rPr>
            </w:pPr>
          </w:p>
        </w:tc>
      </w:tr>
      <w:tr w:rsidR="009320B7" w14:paraId="57DD57AB" w14:textId="77777777" w:rsidTr="000D2925">
        <w:tc>
          <w:tcPr>
            <w:tcW w:w="2694" w:type="dxa"/>
            <w:gridSpan w:val="2"/>
            <w:tcBorders>
              <w:left w:val="single" w:sz="4" w:space="0" w:color="auto"/>
            </w:tcBorders>
          </w:tcPr>
          <w:p w14:paraId="536331FF" w14:textId="77777777" w:rsidR="009320B7" w:rsidRDefault="009320B7" w:rsidP="000D2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1F694" w14:textId="39461667" w:rsidR="009320B7" w:rsidRDefault="009320B7" w:rsidP="000D2925">
            <w:pPr>
              <w:pStyle w:val="CRCoverPage"/>
              <w:spacing w:after="0"/>
              <w:ind w:left="100"/>
            </w:pPr>
            <w:r>
              <w:t xml:space="preserve">The brackets are removed for the signal freqeuncy offsets of NR signals for </w:t>
            </w:r>
            <w:r w:rsidRPr="006223BA">
              <w:t>General and Narrowband Receiver Intermodulation</w:t>
            </w:r>
            <w:r>
              <w:t>.</w:t>
            </w:r>
            <w:r w:rsidR="00F34B23">
              <w:t xml:space="preserve"> Some </w:t>
            </w:r>
            <w:r w:rsidR="00F34B23">
              <w:rPr>
                <w:noProof/>
              </w:rPr>
              <w:t>offset values for NR are also updated according to the agreed changes in the CR for NR in R4</w:t>
            </w:r>
            <w:r w:rsidR="00F34B23">
              <w:rPr>
                <w:noProof/>
              </w:rPr>
              <w:noBreakHyphen/>
            </w:r>
            <w:r w:rsidR="00F34B23" w:rsidRPr="00C73211">
              <w:rPr>
                <w:noProof/>
              </w:rPr>
              <w:t>1913786</w:t>
            </w:r>
            <w:r w:rsidR="00F34B23">
              <w:rPr>
                <w:noProof/>
              </w:rPr>
              <w:t>.</w:t>
            </w:r>
          </w:p>
        </w:tc>
      </w:tr>
      <w:tr w:rsidR="009320B7" w14:paraId="223009EA" w14:textId="77777777" w:rsidTr="000D2925">
        <w:tc>
          <w:tcPr>
            <w:tcW w:w="2694" w:type="dxa"/>
            <w:gridSpan w:val="2"/>
            <w:tcBorders>
              <w:left w:val="single" w:sz="4" w:space="0" w:color="auto"/>
            </w:tcBorders>
          </w:tcPr>
          <w:p w14:paraId="61791509"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D28D2E8" w14:textId="77777777" w:rsidR="009320B7" w:rsidRDefault="009320B7" w:rsidP="000D2925">
            <w:pPr>
              <w:pStyle w:val="CRCoverPage"/>
              <w:spacing w:after="0"/>
              <w:rPr>
                <w:sz w:val="8"/>
                <w:szCs w:val="8"/>
              </w:rPr>
            </w:pPr>
          </w:p>
        </w:tc>
      </w:tr>
      <w:tr w:rsidR="009320B7" w14:paraId="60001B6F" w14:textId="77777777" w:rsidTr="000D2925">
        <w:tc>
          <w:tcPr>
            <w:tcW w:w="2694" w:type="dxa"/>
            <w:gridSpan w:val="2"/>
            <w:tcBorders>
              <w:left w:val="single" w:sz="4" w:space="0" w:color="auto"/>
              <w:bottom w:val="single" w:sz="4" w:space="0" w:color="auto"/>
            </w:tcBorders>
          </w:tcPr>
          <w:p w14:paraId="27F924C2" w14:textId="77777777" w:rsidR="009320B7" w:rsidRDefault="009320B7" w:rsidP="000D2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3FCA6" w14:textId="77777777" w:rsidR="009320B7" w:rsidRDefault="009320B7" w:rsidP="000D2925">
            <w:pPr>
              <w:pStyle w:val="CRCoverPage"/>
              <w:spacing w:after="0"/>
              <w:ind w:left="100"/>
            </w:pPr>
            <w:r>
              <w:t xml:space="preserve">The </w:t>
            </w:r>
            <w:r w:rsidRPr="006223BA">
              <w:t>Receiver Intermodulation</w:t>
            </w:r>
            <w:r>
              <w:t xml:space="preserve"> requirement would remain as not fully finalized and would not be aligned with the NR specifications.</w:t>
            </w:r>
          </w:p>
        </w:tc>
      </w:tr>
      <w:tr w:rsidR="009320B7" w14:paraId="218FEED3" w14:textId="77777777" w:rsidTr="000D2925">
        <w:tc>
          <w:tcPr>
            <w:tcW w:w="2694" w:type="dxa"/>
            <w:gridSpan w:val="2"/>
          </w:tcPr>
          <w:p w14:paraId="7F2954D3" w14:textId="77777777" w:rsidR="009320B7" w:rsidRDefault="009320B7" w:rsidP="000D2925">
            <w:pPr>
              <w:pStyle w:val="CRCoverPage"/>
              <w:spacing w:after="0"/>
              <w:rPr>
                <w:b/>
                <w:i/>
                <w:noProof/>
                <w:sz w:val="8"/>
                <w:szCs w:val="8"/>
              </w:rPr>
            </w:pPr>
          </w:p>
        </w:tc>
        <w:tc>
          <w:tcPr>
            <w:tcW w:w="6946" w:type="dxa"/>
            <w:gridSpan w:val="9"/>
          </w:tcPr>
          <w:p w14:paraId="6FA82B3E" w14:textId="77777777" w:rsidR="009320B7" w:rsidRDefault="009320B7" w:rsidP="000D2925">
            <w:pPr>
              <w:pStyle w:val="CRCoverPage"/>
              <w:spacing w:after="0"/>
              <w:rPr>
                <w:noProof/>
                <w:sz w:val="8"/>
                <w:szCs w:val="8"/>
              </w:rPr>
            </w:pPr>
          </w:p>
        </w:tc>
      </w:tr>
      <w:tr w:rsidR="009320B7" w14:paraId="176FD3EA" w14:textId="77777777" w:rsidTr="000D2925">
        <w:tc>
          <w:tcPr>
            <w:tcW w:w="2694" w:type="dxa"/>
            <w:gridSpan w:val="2"/>
            <w:tcBorders>
              <w:top w:val="single" w:sz="4" w:space="0" w:color="auto"/>
              <w:left w:val="single" w:sz="4" w:space="0" w:color="auto"/>
            </w:tcBorders>
          </w:tcPr>
          <w:p w14:paraId="29C9CD86" w14:textId="77777777" w:rsidR="009320B7" w:rsidRDefault="009320B7" w:rsidP="000D2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DE6259" w14:textId="452BABFB" w:rsidR="009320B7" w:rsidRDefault="00BD677F" w:rsidP="000D2925">
            <w:pPr>
              <w:pStyle w:val="CRCoverPage"/>
              <w:spacing w:after="0"/>
              <w:ind w:left="100"/>
              <w:rPr>
                <w:noProof/>
              </w:rPr>
            </w:pPr>
            <w:r w:rsidRPr="00BD677F">
              <w:rPr>
                <w:noProof/>
              </w:rPr>
              <w:t>7.8.5.1.1</w:t>
            </w:r>
            <w:r>
              <w:rPr>
                <w:noProof/>
              </w:rPr>
              <w:t xml:space="preserve">, </w:t>
            </w:r>
            <w:r w:rsidRPr="00B20AE8">
              <w:t>7.8.5.1.2</w:t>
            </w:r>
          </w:p>
        </w:tc>
      </w:tr>
      <w:tr w:rsidR="009320B7" w14:paraId="005348D3" w14:textId="77777777" w:rsidTr="000D2925">
        <w:tc>
          <w:tcPr>
            <w:tcW w:w="2694" w:type="dxa"/>
            <w:gridSpan w:val="2"/>
            <w:tcBorders>
              <w:left w:val="single" w:sz="4" w:space="0" w:color="auto"/>
            </w:tcBorders>
          </w:tcPr>
          <w:p w14:paraId="38217AD8" w14:textId="77777777" w:rsidR="009320B7" w:rsidRDefault="009320B7" w:rsidP="000D2925">
            <w:pPr>
              <w:pStyle w:val="CRCoverPage"/>
              <w:spacing w:after="0"/>
              <w:rPr>
                <w:b/>
                <w:i/>
                <w:noProof/>
                <w:sz w:val="8"/>
                <w:szCs w:val="8"/>
              </w:rPr>
            </w:pPr>
          </w:p>
        </w:tc>
        <w:tc>
          <w:tcPr>
            <w:tcW w:w="6946" w:type="dxa"/>
            <w:gridSpan w:val="9"/>
            <w:tcBorders>
              <w:right w:val="single" w:sz="4" w:space="0" w:color="auto"/>
            </w:tcBorders>
          </w:tcPr>
          <w:p w14:paraId="77728B34" w14:textId="77777777" w:rsidR="009320B7" w:rsidRDefault="009320B7" w:rsidP="000D2925">
            <w:pPr>
              <w:pStyle w:val="CRCoverPage"/>
              <w:spacing w:after="0"/>
              <w:rPr>
                <w:noProof/>
                <w:sz w:val="8"/>
                <w:szCs w:val="8"/>
              </w:rPr>
            </w:pPr>
          </w:p>
        </w:tc>
      </w:tr>
      <w:tr w:rsidR="009320B7" w14:paraId="3EE8CAEC" w14:textId="77777777" w:rsidTr="000D2925">
        <w:tc>
          <w:tcPr>
            <w:tcW w:w="2694" w:type="dxa"/>
            <w:gridSpan w:val="2"/>
            <w:tcBorders>
              <w:left w:val="single" w:sz="4" w:space="0" w:color="auto"/>
            </w:tcBorders>
          </w:tcPr>
          <w:p w14:paraId="161D6EBE" w14:textId="77777777" w:rsidR="009320B7" w:rsidRDefault="009320B7" w:rsidP="000D2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2953" w14:textId="77777777" w:rsidR="009320B7" w:rsidRDefault="009320B7" w:rsidP="000D2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3FCC5" w14:textId="77777777" w:rsidR="009320B7" w:rsidRDefault="009320B7" w:rsidP="000D2925">
            <w:pPr>
              <w:pStyle w:val="CRCoverPage"/>
              <w:spacing w:after="0"/>
              <w:jc w:val="center"/>
              <w:rPr>
                <w:b/>
                <w:caps/>
                <w:noProof/>
              </w:rPr>
            </w:pPr>
            <w:r>
              <w:rPr>
                <w:b/>
                <w:caps/>
                <w:noProof/>
              </w:rPr>
              <w:t>N</w:t>
            </w:r>
          </w:p>
        </w:tc>
        <w:tc>
          <w:tcPr>
            <w:tcW w:w="2977" w:type="dxa"/>
            <w:gridSpan w:val="4"/>
          </w:tcPr>
          <w:p w14:paraId="0E34F6A2" w14:textId="77777777" w:rsidR="009320B7" w:rsidRDefault="009320B7" w:rsidP="000D2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6521C" w14:textId="77777777" w:rsidR="009320B7" w:rsidRDefault="009320B7" w:rsidP="000D2925">
            <w:pPr>
              <w:pStyle w:val="CRCoverPage"/>
              <w:spacing w:after="0"/>
              <w:ind w:left="99"/>
              <w:rPr>
                <w:noProof/>
              </w:rPr>
            </w:pPr>
          </w:p>
        </w:tc>
      </w:tr>
      <w:tr w:rsidR="009320B7" w14:paraId="6A0247AD" w14:textId="77777777" w:rsidTr="000D2925">
        <w:tc>
          <w:tcPr>
            <w:tcW w:w="2694" w:type="dxa"/>
            <w:gridSpan w:val="2"/>
            <w:tcBorders>
              <w:left w:val="single" w:sz="4" w:space="0" w:color="auto"/>
            </w:tcBorders>
          </w:tcPr>
          <w:p w14:paraId="03BD95E8" w14:textId="77777777" w:rsidR="009320B7" w:rsidRDefault="009320B7" w:rsidP="000D2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2C946A"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63A7" w14:textId="77777777" w:rsidR="009320B7" w:rsidRDefault="009320B7" w:rsidP="000D2925">
            <w:pPr>
              <w:pStyle w:val="CRCoverPage"/>
              <w:spacing w:after="0"/>
              <w:jc w:val="center"/>
              <w:rPr>
                <w:b/>
                <w:caps/>
                <w:noProof/>
              </w:rPr>
            </w:pPr>
          </w:p>
        </w:tc>
        <w:tc>
          <w:tcPr>
            <w:tcW w:w="2977" w:type="dxa"/>
            <w:gridSpan w:val="4"/>
          </w:tcPr>
          <w:p w14:paraId="5F69B989" w14:textId="77777777" w:rsidR="009320B7" w:rsidRDefault="009320B7" w:rsidP="000D2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F9BA0" w14:textId="77777777" w:rsidR="009320B7" w:rsidRDefault="009320B7" w:rsidP="000D2925">
            <w:pPr>
              <w:pStyle w:val="CRCoverPage"/>
              <w:spacing w:after="0"/>
              <w:ind w:left="99"/>
              <w:rPr>
                <w:noProof/>
              </w:rPr>
            </w:pPr>
            <w:r>
              <w:rPr>
                <w:noProof/>
              </w:rPr>
              <w:t>TS 37.104, TS 37.105</w:t>
            </w:r>
          </w:p>
        </w:tc>
        <w:bookmarkStart w:id="4" w:name="_GoBack"/>
        <w:bookmarkEnd w:id="4"/>
      </w:tr>
      <w:tr w:rsidR="009320B7" w14:paraId="1EE230F6" w14:textId="77777777" w:rsidTr="000D2925">
        <w:tc>
          <w:tcPr>
            <w:tcW w:w="2694" w:type="dxa"/>
            <w:gridSpan w:val="2"/>
            <w:tcBorders>
              <w:left w:val="single" w:sz="4" w:space="0" w:color="auto"/>
            </w:tcBorders>
          </w:tcPr>
          <w:p w14:paraId="7484B01B" w14:textId="77777777" w:rsidR="009320B7" w:rsidRDefault="009320B7" w:rsidP="000D2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4EA1B" w14:textId="77777777" w:rsidR="009320B7" w:rsidRDefault="009320B7" w:rsidP="000D2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CFAC" w14:textId="77777777" w:rsidR="009320B7" w:rsidRDefault="009320B7" w:rsidP="000D2925">
            <w:pPr>
              <w:pStyle w:val="CRCoverPage"/>
              <w:spacing w:after="0"/>
              <w:jc w:val="center"/>
              <w:rPr>
                <w:b/>
                <w:caps/>
                <w:noProof/>
              </w:rPr>
            </w:pPr>
          </w:p>
        </w:tc>
        <w:tc>
          <w:tcPr>
            <w:tcW w:w="2977" w:type="dxa"/>
            <w:gridSpan w:val="4"/>
          </w:tcPr>
          <w:p w14:paraId="3DACC65C" w14:textId="77777777" w:rsidR="009320B7" w:rsidRDefault="009320B7" w:rsidP="000D2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29F33" w14:textId="7C065865" w:rsidR="009320B7" w:rsidRDefault="009320B7" w:rsidP="000D2925">
            <w:pPr>
              <w:pStyle w:val="CRCoverPage"/>
              <w:spacing w:after="0"/>
              <w:ind w:left="99"/>
              <w:rPr>
                <w:noProof/>
              </w:rPr>
            </w:pPr>
            <w:r>
              <w:rPr>
                <w:noProof/>
              </w:rPr>
              <w:t>TS 37.141, TS 37.145-1</w:t>
            </w:r>
          </w:p>
        </w:tc>
      </w:tr>
      <w:tr w:rsidR="009320B7" w14:paraId="181D689A" w14:textId="77777777" w:rsidTr="000D2925">
        <w:tc>
          <w:tcPr>
            <w:tcW w:w="2694" w:type="dxa"/>
            <w:gridSpan w:val="2"/>
            <w:tcBorders>
              <w:left w:val="single" w:sz="4" w:space="0" w:color="auto"/>
            </w:tcBorders>
          </w:tcPr>
          <w:p w14:paraId="667D0124" w14:textId="77777777" w:rsidR="009320B7" w:rsidRDefault="009320B7" w:rsidP="000D2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A1AF9F" w14:textId="77777777" w:rsidR="009320B7" w:rsidRDefault="009320B7" w:rsidP="000D2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B5608" w14:textId="77777777" w:rsidR="009320B7" w:rsidRDefault="009320B7" w:rsidP="000D2925">
            <w:pPr>
              <w:pStyle w:val="CRCoverPage"/>
              <w:spacing w:after="0"/>
              <w:jc w:val="center"/>
              <w:rPr>
                <w:b/>
                <w:caps/>
                <w:noProof/>
              </w:rPr>
            </w:pPr>
            <w:r>
              <w:rPr>
                <w:b/>
                <w:caps/>
                <w:noProof/>
              </w:rPr>
              <w:t>X</w:t>
            </w:r>
          </w:p>
        </w:tc>
        <w:tc>
          <w:tcPr>
            <w:tcW w:w="2977" w:type="dxa"/>
            <w:gridSpan w:val="4"/>
          </w:tcPr>
          <w:p w14:paraId="5E8040A1" w14:textId="77777777" w:rsidR="009320B7" w:rsidRDefault="009320B7" w:rsidP="000D2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3C4484" w14:textId="77777777" w:rsidR="009320B7" w:rsidRDefault="009320B7" w:rsidP="000D2925">
            <w:pPr>
              <w:pStyle w:val="CRCoverPage"/>
              <w:spacing w:after="0"/>
              <w:ind w:left="99"/>
              <w:rPr>
                <w:noProof/>
              </w:rPr>
            </w:pPr>
          </w:p>
        </w:tc>
      </w:tr>
      <w:tr w:rsidR="009320B7" w14:paraId="0C76F73F" w14:textId="77777777" w:rsidTr="000D2925">
        <w:tc>
          <w:tcPr>
            <w:tcW w:w="2694" w:type="dxa"/>
            <w:gridSpan w:val="2"/>
            <w:tcBorders>
              <w:left w:val="single" w:sz="4" w:space="0" w:color="auto"/>
            </w:tcBorders>
          </w:tcPr>
          <w:p w14:paraId="3B429E1C" w14:textId="77777777" w:rsidR="009320B7" w:rsidRDefault="009320B7" w:rsidP="000D2925">
            <w:pPr>
              <w:pStyle w:val="CRCoverPage"/>
              <w:spacing w:after="0"/>
              <w:rPr>
                <w:b/>
                <w:i/>
                <w:noProof/>
              </w:rPr>
            </w:pPr>
          </w:p>
        </w:tc>
        <w:tc>
          <w:tcPr>
            <w:tcW w:w="6946" w:type="dxa"/>
            <w:gridSpan w:val="9"/>
            <w:tcBorders>
              <w:right w:val="single" w:sz="4" w:space="0" w:color="auto"/>
            </w:tcBorders>
          </w:tcPr>
          <w:p w14:paraId="05B85A90" w14:textId="77777777" w:rsidR="009320B7" w:rsidRDefault="009320B7" w:rsidP="000D2925">
            <w:pPr>
              <w:pStyle w:val="CRCoverPage"/>
              <w:spacing w:after="0"/>
              <w:rPr>
                <w:noProof/>
              </w:rPr>
            </w:pPr>
          </w:p>
        </w:tc>
      </w:tr>
      <w:tr w:rsidR="009320B7" w14:paraId="710145A6" w14:textId="77777777" w:rsidTr="000D2925">
        <w:tc>
          <w:tcPr>
            <w:tcW w:w="2694" w:type="dxa"/>
            <w:gridSpan w:val="2"/>
            <w:tcBorders>
              <w:left w:val="single" w:sz="4" w:space="0" w:color="auto"/>
              <w:bottom w:val="single" w:sz="4" w:space="0" w:color="auto"/>
            </w:tcBorders>
          </w:tcPr>
          <w:p w14:paraId="4AF7D074" w14:textId="77777777" w:rsidR="009320B7" w:rsidRDefault="009320B7" w:rsidP="000D2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4BE32" w14:textId="77777777" w:rsidR="009320B7" w:rsidRDefault="009320B7" w:rsidP="000D2925">
            <w:pPr>
              <w:pStyle w:val="CRCoverPage"/>
              <w:spacing w:after="0"/>
              <w:ind w:left="100"/>
              <w:rPr>
                <w:noProof/>
              </w:rPr>
            </w:pPr>
          </w:p>
        </w:tc>
      </w:tr>
      <w:tr w:rsidR="009320B7" w:rsidRPr="008863B9" w14:paraId="7398E797" w14:textId="77777777" w:rsidTr="000D2925">
        <w:tc>
          <w:tcPr>
            <w:tcW w:w="2694" w:type="dxa"/>
            <w:gridSpan w:val="2"/>
            <w:tcBorders>
              <w:top w:val="single" w:sz="4" w:space="0" w:color="auto"/>
              <w:bottom w:val="single" w:sz="4" w:space="0" w:color="auto"/>
            </w:tcBorders>
          </w:tcPr>
          <w:p w14:paraId="58D9E811" w14:textId="77777777" w:rsidR="009320B7" w:rsidRPr="008863B9" w:rsidRDefault="009320B7" w:rsidP="000D2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AA8AA45" w14:textId="77777777" w:rsidR="009320B7" w:rsidRPr="008863B9" w:rsidRDefault="009320B7" w:rsidP="000D2925">
            <w:pPr>
              <w:pStyle w:val="CRCoverPage"/>
              <w:spacing w:after="0"/>
              <w:ind w:left="100"/>
              <w:rPr>
                <w:noProof/>
                <w:sz w:val="8"/>
                <w:szCs w:val="8"/>
              </w:rPr>
            </w:pPr>
          </w:p>
        </w:tc>
      </w:tr>
      <w:tr w:rsidR="00F34B23" w14:paraId="3926CB63" w14:textId="77777777" w:rsidTr="000D2925">
        <w:tc>
          <w:tcPr>
            <w:tcW w:w="2694" w:type="dxa"/>
            <w:gridSpan w:val="2"/>
            <w:tcBorders>
              <w:top w:val="single" w:sz="4" w:space="0" w:color="auto"/>
              <w:left w:val="single" w:sz="4" w:space="0" w:color="auto"/>
              <w:bottom w:val="single" w:sz="4" w:space="0" w:color="auto"/>
            </w:tcBorders>
          </w:tcPr>
          <w:p w14:paraId="4BF9737B" w14:textId="77777777" w:rsidR="00F34B23" w:rsidRDefault="00F34B23" w:rsidP="00F34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0179E" w14:textId="5CC69F97" w:rsidR="00F34B23" w:rsidRDefault="00F34B23" w:rsidP="00F34B23">
            <w:pPr>
              <w:pStyle w:val="CRCoverPage"/>
              <w:spacing w:after="0"/>
              <w:ind w:left="100"/>
              <w:rPr>
                <w:noProof/>
              </w:rPr>
            </w:pPr>
            <w:r>
              <w:rPr>
                <w:noProof/>
              </w:rPr>
              <w:t>R1: Interferer offset values for NR are updated according to the agreed changes in the CR for NR in R4</w:t>
            </w:r>
            <w:r>
              <w:rPr>
                <w:noProof/>
              </w:rPr>
              <w:noBreakHyphen/>
            </w:r>
            <w:r w:rsidRPr="00C73211">
              <w:rPr>
                <w:noProof/>
              </w:rPr>
              <w:t>1913786</w:t>
            </w:r>
            <w:r>
              <w:rPr>
                <w:noProof/>
              </w:rPr>
              <w:t xml:space="preserve">. A typo is also corrected for NR 90 MHz in Table </w:t>
            </w:r>
            <w:r w:rsidRPr="00B20AE8">
              <w:t>7.8.5.1.1-2</w:t>
            </w:r>
            <w:r>
              <w:rPr>
                <w:noProof/>
              </w:rPr>
              <w:t>, where the interferer offsets were swapped.</w:t>
            </w:r>
          </w:p>
        </w:tc>
      </w:tr>
    </w:tbl>
    <w:p w14:paraId="20555747" w14:textId="77777777" w:rsidR="009320B7" w:rsidRDefault="009320B7" w:rsidP="009320B7">
      <w:pPr>
        <w:pStyle w:val="CRCoverPage"/>
        <w:spacing w:after="0"/>
        <w:rPr>
          <w:noProof/>
          <w:sz w:val="8"/>
          <w:szCs w:val="8"/>
        </w:rPr>
      </w:pPr>
    </w:p>
    <w:p w14:paraId="05020F1F" w14:textId="77777777" w:rsidR="009320B7" w:rsidRDefault="009320B7" w:rsidP="009320B7">
      <w:pPr>
        <w:rPr>
          <w:noProof/>
        </w:rPr>
        <w:sectPr w:rsidR="009320B7">
          <w:headerReference w:type="even" r:id="rId15"/>
          <w:footnotePr>
            <w:numRestart w:val="eachSect"/>
          </w:footnotePr>
          <w:pgSz w:w="11907" w:h="16840" w:code="9"/>
          <w:pgMar w:top="1418" w:right="1134" w:bottom="1134" w:left="1134" w:header="680" w:footer="567" w:gutter="0"/>
          <w:cols w:space="720"/>
        </w:sectPr>
      </w:pPr>
    </w:p>
    <w:p w14:paraId="4C12D080" w14:textId="77777777" w:rsidR="006E5C62" w:rsidRPr="00B20AE8" w:rsidRDefault="006E5C62" w:rsidP="006E5C62">
      <w:pPr>
        <w:pStyle w:val="Heading3"/>
        <w:rPr>
          <w:lang w:eastAsia="sv-SE"/>
        </w:rPr>
      </w:pPr>
      <w:r w:rsidRPr="00B20AE8">
        <w:rPr>
          <w:lang w:eastAsia="sv-SE"/>
        </w:rPr>
        <w:lastRenderedPageBreak/>
        <w:t>7.8</w:t>
      </w:r>
      <w:r w:rsidRPr="00B20AE8">
        <w:rPr>
          <w:lang w:val="en-GB" w:eastAsia="zh-CN"/>
        </w:rPr>
        <w:t>.</w:t>
      </w:r>
      <w:r w:rsidRPr="00B20AE8">
        <w:rPr>
          <w:lang w:eastAsia="sv-SE"/>
        </w:rPr>
        <w:t>5</w:t>
      </w:r>
      <w:r w:rsidRPr="00B20AE8">
        <w:rPr>
          <w:lang w:eastAsia="sv-SE"/>
        </w:rPr>
        <w:tab/>
        <w:t>Test Requirement</w:t>
      </w:r>
      <w:bookmarkEnd w:id="1"/>
    </w:p>
    <w:p w14:paraId="08D5992B" w14:textId="77777777" w:rsidR="006E5C62" w:rsidRPr="00B20AE8" w:rsidRDefault="006E5C62" w:rsidP="006E5C62">
      <w:pPr>
        <w:pStyle w:val="Heading4"/>
      </w:pPr>
      <w:bookmarkStart w:id="5" w:name="_Toc21123279"/>
      <w:r w:rsidRPr="00B20AE8">
        <w:rPr>
          <w:lang w:val="en-GB"/>
        </w:rPr>
        <w:t>7</w:t>
      </w:r>
      <w:r w:rsidRPr="00B20AE8">
        <w:t>.8.</w:t>
      </w:r>
      <w:r w:rsidRPr="00B20AE8">
        <w:rPr>
          <w:lang w:val="en-GB"/>
        </w:rPr>
        <w:t>5.1</w:t>
      </w:r>
      <w:r w:rsidRPr="00B20AE8">
        <w:tab/>
        <w:t>MSR operation</w:t>
      </w:r>
      <w:bookmarkEnd w:id="5"/>
    </w:p>
    <w:p w14:paraId="0561B1DC" w14:textId="77777777" w:rsidR="006E5C62" w:rsidRPr="00B20AE8" w:rsidRDefault="006E5C62" w:rsidP="006E5C62">
      <w:pPr>
        <w:pStyle w:val="Heading5"/>
        <w:rPr>
          <w:lang w:val="en-GB"/>
        </w:rPr>
      </w:pPr>
      <w:bookmarkStart w:id="6" w:name="_Toc21123280"/>
      <w:r w:rsidRPr="00B20AE8">
        <w:rPr>
          <w:lang w:val="en-GB"/>
        </w:rPr>
        <w:t>7</w:t>
      </w:r>
      <w:r w:rsidRPr="00B20AE8">
        <w:t>.8.</w:t>
      </w:r>
      <w:r w:rsidRPr="00B20AE8">
        <w:rPr>
          <w:lang w:val="en-GB"/>
        </w:rPr>
        <w:t>5</w:t>
      </w:r>
      <w:r w:rsidRPr="00B20AE8">
        <w:t>.1</w:t>
      </w:r>
      <w:r w:rsidRPr="00B20AE8">
        <w:rPr>
          <w:lang w:val="en-GB"/>
        </w:rPr>
        <w:t>.1</w:t>
      </w:r>
      <w:r w:rsidRPr="00B20AE8">
        <w:tab/>
        <w:t>General intermodulation</w:t>
      </w:r>
      <w:r w:rsidRPr="00B20AE8">
        <w:rPr>
          <w:lang w:val="en-GB"/>
        </w:rPr>
        <w:t xml:space="preserve"> test requirement</w:t>
      </w:r>
      <w:bookmarkEnd w:id="6"/>
    </w:p>
    <w:p w14:paraId="0FF0F0FC" w14:textId="77777777" w:rsidR="006E5C62" w:rsidRPr="00B20AE8" w:rsidRDefault="006E5C62" w:rsidP="006E5C62">
      <w:pPr>
        <w:rPr>
          <w:rFonts w:cs="v5.0.0"/>
        </w:rPr>
      </w:pPr>
      <w:r w:rsidRPr="00B20AE8">
        <w:rPr>
          <w:rFonts w:eastAsia="MS PGothic"/>
        </w:rPr>
        <w:t xml:space="preserve">Interfering signals shall be a CW signal and </w:t>
      </w:r>
      <w:r w:rsidRPr="00B20AE8">
        <w:rPr>
          <w:rFonts w:eastAsia="MS PGothic" w:cs="v4.2.0"/>
        </w:rPr>
        <w:t xml:space="preserve">an </w:t>
      </w:r>
      <w:r w:rsidRPr="00B20AE8">
        <w:rPr>
          <w:rFonts w:eastAsia="MS PGothic"/>
        </w:rPr>
        <w:t>E-UTRA</w:t>
      </w:r>
      <w:r w:rsidR="0061538D" w:rsidRPr="00B20AE8">
        <w:rPr>
          <w:rFonts w:eastAsia="MS PGothic"/>
        </w:rPr>
        <w:t>, NR</w:t>
      </w:r>
      <w:r w:rsidRPr="00B20AE8">
        <w:rPr>
          <w:rFonts w:eastAsia="MS PGothic"/>
        </w:rPr>
        <w:t xml:space="preserve"> or UTRA signal as specified in 3GPP TS </w:t>
      </w:r>
      <w:r w:rsidR="001A40B1" w:rsidRPr="00B20AE8">
        <w:rPr>
          <w:rFonts w:eastAsia="MS PGothic"/>
        </w:rPr>
        <w:t>37.104 [5]</w:t>
      </w:r>
      <w:r w:rsidRPr="00B20AE8">
        <w:rPr>
          <w:rFonts w:eastAsia="MS PGothic"/>
        </w:rPr>
        <w:t>, annex A</w:t>
      </w:r>
      <w:r w:rsidRPr="00B20AE8">
        <w:rPr>
          <w:rFonts w:eastAsia="MS PGothic" w:cs="v4.2.0"/>
        </w:rPr>
        <w:t>.</w:t>
      </w:r>
    </w:p>
    <w:p w14:paraId="29599F88" w14:textId="77777777" w:rsidR="006E5C62" w:rsidRPr="00B20AE8" w:rsidRDefault="006E5C62" w:rsidP="006E5C62">
      <w:r w:rsidRPr="00B20AE8">
        <w:t xml:space="preserve">The requirement is applicable outside the </w:t>
      </w:r>
      <w:r w:rsidRPr="00B20AE8">
        <w:rPr>
          <w:i/>
        </w:rPr>
        <w:t xml:space="preserve">Base Station RF Bandwidth </w:t>
      </w:r>
      <w:r w:rsidRPr="00B20AE8">
        <w:t>or</w:t>
      </w:r>
      <w:r w:rsidRPr="00B20AE8">
        <w:rPr>
          <w:i/>
        </w:rPr>
        <w:t xml:space="preserve"> Radio Bandwidth</w:t>
      </w:r>
      <w:r w:rsidRPr="00B20AE8">
        <w:t>. The interfering signal offset is defined relative to the</w:t>
      </w:r>
      <w:r w:rsidRPr="00B20AE8">
        <w:rPr>
          <w:i/>
        </w:rPr>
        <w:t xml:space="preserve"> Base Station RF Bandwidth</w:t>
      </w:r>
      <w:r w:rsidRPr="00B20AE8">
        <w:t xml:space="preserve"> </w:t>
      </w:r>
      <w:r w:rsidRPr="00B20AE8">
        <w:rPr>
          <w:i/>
        </w:rPr>
        <w:t>edges</w:t>
      </w:r>
      <w:r w:rsidRPr="00B20AE8">
        <w:t xml:space="preserve"> or </w:t>
      </w:r>
      <w:r w:rsidRPr="00B20AE8">
        <w:rPr>
          <w:i/>
        </w:rPr>
        <w:t>Radio Bandwidth</w:t>
      </w:r>
      <w:r w:rsidRPr="00B20AE8">
        <w:t xml:space="preserve"> edges.</w:t>
      </w:r>
    </w:p>
    <w:p w14:paraId="6E49EFC8" w14:textId="77777777" w:rsidR="006E5C62" w:rsidRPr="00B20AE8" w:rsidRDefault="006E5C62" w:rsidP="006E5C62">
      <w:r w:rsidRPr="00B20AE8">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at those connectors, in case the gap size is at least twice as wide as the UTRA/E-UTRA interfering signal centre frequency offset from the </w:t>
      </w:r>
      <w:r w:rsidRPr="00B20AE8">
        <w:rPr>
          <w:i/>
        </w:rPr>
        <w:t>Base Station RF Bandwidth</w:t>
      </w:r>
      <w:r w:rsidRPr="00B20AE8">
        <w:t xml:space="preserve"> </w:t>
      </w:r>
      <w:r w:rsidRPr="00B20AE8">
        <w:rPr>
          <w:i/>
        </w:rPr>
        <w:t>edge</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2580C185" w14:textId="77777777" w:rsidR="006E5C62" w:rsidRPr="00B20AE8" w:rsidRDefault="006E5C62" w:rsidP="006E5C62">
      <w:r w:rsidRPr="00B20AE8">
        <w:t>For the wanted signal at the assigned channel frequency and two interfering signals at the RIB, using the parameters in tables 7.8.5.1.1-1 and 7.8.5.1.1-2, the following requirements shall be met:</w:t>
      </w:r>
    </w:p>
    <w:p w14:paraId="578CDA84"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51A7D391"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2E6C44CF" w14:textId="77777777" w:rsidR="0061538D" w:rsidRPr="00B20AE8" w:rsidRDefault="0061538D" w:rsidP="0061538D">
      <w:pPr>
        <w:pStyle w:val="B1"/>
      </w:pPr>
      <w:r w:rsidRPr="00B20AE8">
        <w:t>-</w:t>
      </w:r>
      <w:r w:rsidRPr="00B20AE8">
        <w:tab/>
        <w:t xml:space="preserve">For any NR carrier, the throughput shall be ≥ 95 % of the </w:t>
      </w:r>
      <w:r w:rsidRPr="00B20AE8">
        <w:rPr>
          <w:i/>
        </w:rPr>
        <w:t>maximum throughput</w:t>
      </w:r>
      <w:r w:rsidRPr="00B20AE8">
        <w:t xml:space="preserve"> of the reference measurement channel defined in TS 38.104 [33], subclause 7.2.5.3.</w:t>
      </w:r>
    </w:p>
    <w:p w14:paraId="0A987898" w14:textId="77777777" w:rsidR="006E5C62" w:rsidRPr="00B20AE8" w:rsidRDefault="006E5C62" w:rsidP="006E5C62">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165705F6" w14:textId="77777777" w:rsidR="006E5C62" w:rsidRPr="00B20AE8" w:rsidRDefault="006E5C62" w:rsidP="006E5C62">
      <w:pPr>
        <w:pStyle w:val="TH"/>
      </w:pPr>
      <w:r w:rsidRPr="00B20AE8">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F339F" w:rsidRPr="00B20AE8" w14:paraId="6C36E15E" w14:textId="77777777" w:rsidTr="00435AB9">
        <w:trPr>
          <w:trHeight w:val="88"/>
          <w:jc w:val="center"/>
        </w:trPr>
        <w:tc>
          <w:tcPr>
            <w:tcW w:w="1755" w:type="dxa"/>
            <w:shd w:val="clear" w:color="auto" w:fill="auto"/>
          </w:tcPr>
          <w:p w14:paraId="238C5E53" w14:textId="77777777" w:rsidR="00FE2C22" w:rsidRPr="00B20AE8" w:rsidRDefault="00FE2C22" w:rsidP="00FE2C22">
            <w:pPr>
              <w:pStyle w:val="TAH"/>
              <w:rPr>
                <w:rFonts w:cs="Arial"/>
                <w:szCs w:val="18"/>
              </w:rPr>
            </w:pPr>
            <w:r w:rsidRPr="00B20AE8">
              <w:t>Base Station Type</w:t>
            </w:r>
          </w:p>
        </w:tc>
        <w:tc>
          <w:tcPr>
            <w:tcW w:w="2358" w:type="dxa"/>
            <w:shd w:val="clear" w:color="auto" w:fill="auto"/>
          </w:tcPr>
          <w:p w14:paraId="5B0B5338" w14:textId="77777777" w:rsidR="00FE2C22" w:rsidRPr="00B20AE8" w:rsidRDefault="00FE2C22" w:rsidP="00FE2C22">
            <w:pPr>
              <w:pStyle w:val="TAH"/>
              <w:rPr>
                <w:szCs w:val="18"/>
              </w:rPr>
            </w:pPr>
            <w:r w:rsidRPr="00B20AE8">
              <w:t>Mean power of interfering signals [dBm]</w:t>
            </w:r>
          </w:p>
        </w:tc>
        <w:tc>
          <w:tcPr>
            <w:tcW w:w="2448" w:type="dxa"/>
            <w:shd w:val="clear" w:color="auto" w:fill="auto"/>
          </w:tcPr>
          <w:p w14:paraId="5C84669B" w14:textId="77777777" w:rsidR="00FE2C22" w:rsidRPr="00B20AE8" w:rsidRDefault="00FE2C22" w:rsidP="00FE2C22">
            <w:pPr>
              <w:pStyle w:val="TAH"/>
            </w:pPr>
            <w:r w:rsidRPr="00B20AE8">
              <w:t>Wanted Signal mean power [dBm]</w:t>
            </w:r>
          </w:p>
          <w:p w14:paraId="5E612B4A" w14:textId="77777777" w:rsidR="00FE2C22" w:rsidRPr="00B20AE8" w:rsidRDefault="00FE2C22" w:rsidP="00FE2C22">
            <w:pPr>
              <w:pStyle w:val="TAH"/>
              <w:rPr>
                <w:szCs w:val="18"/>
              </w:rPr>
            </w:pPr>
            <w:r w:rsidRPr="00B20AE8">
              <w:t>(NOTE 1)</w:t>
            </w:r>
          </w:p>
        </w:tc>
        <w:tc>
          <w:tcPr>
            <w:tcW w:w="2054" w:type="dxa"/>
            <w:shd w:val="clear" w:color="auto" w:fill="auto"/>
          </w:tcPr>
          <w:p w14:paraId="50C68DB3" w14:textId="77777777" w:rsidR="00FE2C22" w:rsidRPr="00B20AE8" w:rsidRDefault="00FE2C22" w:rsidP="00FE2C22">
            <w:pPr>
              <w:pStyle w:val="TAH"/>
              <w:rPr>
                <w:rFonts w:cs="Arial"/>
                <w:szCs w:val="18"/>
              </w:rPr>
            </w:pPr>
            <w:r w:rsidRPr="00B20AE8">
              <w:t>Type of interfering signal</w:t>
            </w:r>
          </w:p>
        </w:tc>
      </w:tr>
      <w:tr w:rsidR="004F339F" w:rsidRPr="00B20AE8" w14:paraId="0682BDA0" w14:textId="77777777" w:rsidTr="00F965A9">
        <w:trPr>
          <w:trHeight w:val="88"/>
          <w:jc w:val="center"/>
        </w:trPr>
        <w:tc>
          <w:tcPr>
            <w:tcW w:w="1755" w:type="dxa"/>
            <w:vMerge w:val="restart"/>
            <w:shd w:val="clear" w:color="auto" w:fill="auto"/>
          </w:tcPr>
          <w:p w14:paraId="1070CF15" w14:textId="77777777" w:rsidR="00FE2C22" w:rsidRPr="00B20AE8" w:rsidRDefault="00FE2C22" w:rsidP="00FE2C22">
            <w:pPr>
              <w:pStyle w:val="TAL"/>
              <w:rPr>
                <w:rFonts w:cs="Arial"/>
                <w:szCs w:val="18"/>
              </w:rPr>
            </w:pPr>
            <w:r w:rsidRPr="00B20AE8">
              <w:rPr>
                <w:rFonts w:cs="Arial"/>
                <w:szCs w:val="18"/>
              </w:rPr>
              <w:t>Wide Area BS</w:t>
            </w:r>
          </w:p>
        </w:tc>
        <w:tc>
          <w:tcPr>
            <w:tcW w:w="2358" w:type="dxa"/>
            <w:shd w:val="clear" w:color="auto" w:fill="auto"/>
          </w:tcPr>
          <w:p w14:paraId="52C51CE3"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6EF21C8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593CA495" w14:textId="77777777" w:rsidR="00FE2C22" w:rsidRPr="00B20AE8" w:rsidRDefault="00FE2C22" w:rsidP="00FE2C22">
            <w:pPr>
              <w:pStyle w:val="TAL"/>
              <w:rPr>
                <w:rFonts w:cs="Arial"/>
                <w:szCs w:val="18"/>
              </w:rPr>
            </w:pPr>
            <w:r w:rsidRPr="00B20AE8">
              <w:rPr>
                <w:rFonts w:cs="Arial"/>
                <w:szCs w:val="18"/>
              </w:rPr>
              <w:t xml:space="preserve">See table </w:t>
            </w:r>
            <w:r w:rsidRPr="00B20AE8">
              <w:t>7.8.5.1.1</w:t>
            </w:r>
            <w:r w:rsidRPr="00B20AE8">
              <w:rPr>
                <w:rFonts w:cs="Arial"/>
                <w:szCs w:val="18"/>
              </w:rPr>
              <w:t>-2</w:t>
            </w:r>
          </w:p>
        </w:tc>
      </w:tr>
      <w:tr w:rsidR="004F339F" w:rsidRPr="00B20AE8" w14:paraId="52407F06" w14:textId="77777777" w:rsidTr="00F965A9">
        <w:trPr>
          <w:trHeight w:val="87"/>
          <w:jc w:val="center"/>
        </w:trPr>
        <w:tc>
          <w:tcPr>
            <w:tcW w:w="1755" w:type="dxa"/>
            <w:vMerge/>
            <w:shd w:val="clear" w:color="auto" w:fill="auto"/>
          </w:tcPr>
          <w:p w14:paraId="60B16044" w14:textId="77777777" w:rsidR="00FE2C22" w:rsidRPr="00B20AE8" w:rsidRDefault="00FE2C22" w:rsidP="00FE2C22">
            <w:pPr>
              <w:pStyle w:val="TAL"/>
              <w:rPr>
                <w:rFonts w:cs="Arial"/>
                <w:szCs w:val="18"/>
              </w:rPr>
            </w:pPr>
          </w:p>
        </w:tc>
        <w:tc>
          <w:tcPr>
            <w:tcW w:w="2358" w:type="dxa"/>
            <w:shd w:val="clear" w:color="auto" w:fill="auto"/>
          </w:tcPr>
          <w:p w14:paraId="0FC6F2F0" w14:textId="77777777" w:rsidR="00FE2C22" w:rsidRPr="00B20AE8" w:rsidRDefault="00FE2C22" w:rsidP="00FE2C22">
            <w:pPr>
              <w:pStyle w:val="TAC"/>
              <w:rPr>
                <w:szCs w:val="18"/>
              </w:rPr>
            </w:pPr>
            <w:r w:rsidRPr="00B20AE8">
              <w:rPr>
                <w:szCs w:val="18"/>
              </w:rPr>
              <w:t>-48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E6299A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2</w:t>
            </w:r>
            <w:r w:rsidR="0061538D" w:rsidRPr="00B20AE8">
              <w:rPr>
                <w:szCs w:val="18"/>
              </w:rPr>
              <w:t>, 5</w:t>
            </w:r>
            <w:r w:rsidRPr="00B20AE8">
              <w:rPr>
                <w:szCs w:val="18"/>
              </w:rPr>
              <w:t>)</w:t>
            </w:r>
          </w:p>
        </w:tc>
        <w:tc>
          <w:tcPr>
            <w:tcW w:w="2054" w:type="dxa"/>
            <w:shd w:val="clear" w:color="auto" w:fill="auto"/>
            <w:vAlign w:val="center"/>
          </w:tcPr>
          <w:p w14:paraId="07AEA6C5" w14:textId="77777777" w:rsidR="00FE2C22" w:rsidRPr="00B20AE8" w:rsidRDefault="00FE2C22" w:rsidP="00FE2C22">
            <w:pPr>
              <w:pStyle w:val="TAL"/>
              <w:rPr>
                <w:rFonts w:cs="Arial"/>
                <w:szCs w:val="18"/>
              </w:rPr>
            </w:pPr>
          </w:p>
        </w:tc>
      </w:tr>
      <w:tr w:rsidR="004F339F" w:rsidRPr="00B20AE8" w14:paraId="3803F712" w14:textId="77777777" w:rsidTr="00F965A9">
        <w:trPr>
          <w:trHeight w:val="88"/>
          <w:jc w:val="center"/>
        </w:trPr>
        <w:tc>
          <w:tcPr>
            <w:tcW w:w="1755" w:type="dxa"/>
            <w:vMerge w:val="restart"/>
            <w:shd w:val="clear" w:color="auto" w:fill="auto"/>
          </w:tcPr>
          <w:p w14:paraId="0F55F082" w14:textId="77777777" w:rsidR="00FE2C22" w:rsidRPr="00B20AE8" w:rsidRDefault="00FE2C22" w:rsidP="00FE2C22">
            <w:pPr>
              <w:pStyle w:val="TAL"/>
              <w:rPr>
                <w:rFonts w:cs="Arial"/>
                <w:szCs w:val="18"/>
              </w:rPr>
            </w:pPr>
            <w:r w:rsidRPr="00B20AE8">
              <w:rPr>
                <w:rFonts w:cs="Arial"/>
                <w:szCs w:val="18"/>
              </w:rPr>
              <w:t>Medium Range BS</w:t>
            </w:r>
          </w:p>
        </w:tc>
        <w:tc>
          <w:tcPr>
            <w:tcW w:w="2358" w:type="dxa"/>
            <w:shd w:val="clear" w:color="auto" w:fill="auto"/>
          </w:tcPr>
          <w:p w14:paraId="6EF87135" w14:textId="77777777" w:rsidR="00FE2C22" w:rsidRPr="00B20AE8" w:rsidRDefault="00FE2C22" w:rsidP="00FE2C22">
            <w:pPr>
              <w:pStyle w:val="TAC"/>
              <w:rPr>
                <w:szCs w:val="18"/>
              </w:rPr>
            </w:pPr>
            <w:r w:rsidRPr="00B20AE8">
              <w:rPr>
                <w:szCs w:val="18"/>
              </w:rPr>
              <w:t xml:space="preserve">-44 </w:t>
            </w:r>
            <w:r w:rsidR="0061538D" w:rsidRPr="00B20AE8">
              <w:rPr>
                <w:szCs w:val="18"/>
              </w:rPr>
              <w:t xml:space="preserve">+ y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C1BF11E"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x </w:t>
            </w:r>
            <w:r w:rsidRPr="00B20AE8">
              <w:rPr>
                <w:szCs w:val="18"/>
                <w:lang w:val="sv-SE"/>
              </w:rPr>
              <w:t xml:space="preserve"> </w:t>
            </w:r>
            <w:r w:rsidRPr="00B20AE8">
              <w:rPr>
                <w:szCs w:val="18"/>
              </w:rPr>
              <w:t>dB (NOTE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66FDF745" w14:textId="77777777" w:rsidR="00FE2C22" w:rsidRPr="00B20AE8" w:rsidRDefault="00FE2C22" w:rsidP="00FE2C22">
            <w:pPr>
              <w:pStyle w:val="TAL"/>
              <w:rPr>
                <w:rFonts w:cs="Arial"/>
                <w:szCs w:val="18"/>
              </w:rPr>
            </w:pPr>
          </w:p>
        </w:tc>
      </w:tr>
      <w:tr w:rsidR="004F339F" w:rsidRPr="00B20AE8" w14:paraId="7D738BB6" w14:textId="77777777" w:rsidTr="00F965A9">
        <w:trPr>
          <w:trHeight w:val="87"/>
          <w:jc w:val="center"/>
        </w:trPr>
        <w:tc>
          <w:tcPr>
            <w:tcW w:w="1755" w:type="dxa"/>
            <w:vMerge/>
            <w:shd w:val="clear" w:color="auto" w:fill="auto"/>
          </w:tcPr>
          <w:p w14:paraId="0B2A41B0" w14:textId="77777777" w:rsidR="00FE2C22" w:rsidRPr="00B20AE8" w:rsidRDefault="00FE2C22" w:rsidP="00FE2C22">
            <w:pPr>
              <w:pStyle w:val="TAL"/>
              <w:rPr>
                <w:rFonts w:cs="Arial"/>
                <w:szCs w:val="18"/>
              </w:rPr>
            </w:pPr>
          </w:p>
        </w:tc>
        <w:tc>
          <w:tcPr>
            <w:tcW w:w="2358" w:type="dxa"/>
            <w:shd w:val="clear" w:color="auto" w:fill="auto"/>
          </w:tcPr>
          <w:p w14:paraId="6F26AFBD" w14:textId="77777777" w:rsidR="00FE2C22" w:rsidRPr="00B20AE8" w:rsidRDefault="00FE2C22" w:rsidP="00FE2C22">
            <w:pPr>
              <w:pStyle w:val="TAC"/>
              <w:rPr>
                <w:szCs w:val="18"/>
              </w:rPr>
            </w:pPr>
            <w:r w:rsidRPr="00B20AE8">
              <w:rPr>
                <w:szCs w:val="18"/>
              </w:rPr>
              <w:t>-44</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3A30C558"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w:t>
            </w:r>
            <w:r w:rsidRPr="00B20AE8">
              <w:rPr>
                <w:szCs w:val="18"/>
              </w:rPr>
              <w:t>3</w:t>
            </w:r>
            <w:r w:rsidR="0061538D" w:rsidRPr="00B20AE8">
              <w:rPr>
                <w:szCs w:val="18"/>
              </w:rPr>
              <w:t>, 5</w:t>
            </w:r>
            <w:r w:rsidRPr="00B20AE8">
              <w:rPr>
                <w:szCs w:val="18"/>
              </w:rPr>
              <w:t>)</w:t>
            </w:r>
          </w:p>
        </w:tc>
        <w:tc>
          <w:tcPr>
            <w:tcW w:w="2054" w:type="dxa"/>
            <w:shd w:val="clear" w:color="auto" w:fill="auto"/>
          </w:tcPr>
          <w:p w14:paraId="7C0F9928" w14:textId="77777777" w:rsidR="00FE2C22" w:rsidRPr="00B20AE8" w:rsidRDefault="00FE2C22" w:rsidP="00FE2C22">
            <w:pPr>
              <w:pStyle w:val="TAL"/>
              <w:rPr>
                <w:rFonts w:cs="Arial"/>
                <w:szCs w:val="18"/>
              </w:rPr>
            </w:pPr>
          </w:p>
        </w:tc>
      </w:tr>
      <w:tr w:rsidR="004F339F" w:rsidRPr="00B20AE8" w14:paraId="4835E302" w14:textId="77777777" w:rsidTr="00F965A9">
        <w:trPr>
          <w:trHeight w:val="88"/>
          <w:jc w:val="center"/>
        </w:trPr>
        <w:tc>
          <w:tcPr>
            <w:tcW w:w="1755" w:type="dxa"/>
            <w:vMerge w:val="restart"/>
            <w:shd w:val="clear" w:color="auto" w:fill="auto"/>
          </w:tcPr>
          <w:p w14:paraId="54C3D2CE" w14:textId="77777777" w:rsidR="00FE2C22" w:rsidRPr="00B20AE8" w:rsidRDefault="00FE2C22" w:rsidP="00FE2C22">
            <w:pPr>
              <w:pStyle w:val="TAL"/>
              <w:rPr>
                <w:rFonts w:cs="Arial"/>
                <w:szCs w:val="18"/>
              </w:rPr>
            </w:pPr>
            <w:r w:rsidRPr="00B20AE8">
              <w:rPr>
                <w:rFonts w:cs="Arial"/>
                <w:szCs w:val="18"/>
              </w:rPr>
              <w:t>Local Area BS</w:t>
            </w:r>
          </w:p>
        </w:tc>
        <w:tc>
          <w:tcPr>
            <w:tcW w:w="2358" w:type="dxa"/>
            <w:shd w:val="clear" w:color="auto" w:fill="auto"/>
          </w:tcPr>
          <w:p w14:paraId="777B1541"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0061538D" w:rsidRPr="00B20AE8">
              <w:rPr>
                <w:szCs w:val="18"/>
                <w:lang w:eastAsia="ja-JP"/>
              </w:rPr>
              <w:t xml:space="preserve"> </w:t>
            </w:r>
            <w:r w:rsidRPr="00B20AE8">
              <w:rPr>
                <w:szCs w:val="18"/>
                <w:lang w:eastAsia="ja-JP"/>
              </w:rPr>
              <w:t xml:space="preserve">- </w:t>
            </w:r>
            <w:r w:rsidRPr="00B20AE8">
              <w:t>Δ</w:t>
            </w:r>
            <w:r w:rsidRPr="00B20AE8">
              <w:rPr>
                <w:vertAlign w:val="subscript"/>
              </w:rPr>
              <w:t>OTAREFSENS</w:t>
            </w:r>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47EB5872" w14:textId="77777777" w:rsidR="00FE2C22" w:rsidRPr="00B20AE8" w:rsidRDefault="00FE2C22" w:rsidP="00FE2C22">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+x </w:t>
            </w:r>
            <w:r w:rsidRPr="00B20AE8">
              <w:rPr>
                <w:szCs w:val="18"/>
                <w:lang w:val="sv-SE"/>
              </w:rPr>
              <w:t xml:space="preserve"> </w:t>
            </w:r>
            <w:r w:rsidRPr="00B20AE8">
              <w:rPr>
                <w:szCs w:val="18"/>
              </w:rPr>
              <w:t>dB (NOTE</w:t>
            </w:r>
            <w:r w:rsidRPr="00B20AE8">
              <w:rPr>
                <w:lang w:eastAsia="ja-JP"/>
              </w:rPr>
              <w:t xml:space="preserve"> </w:t>
            </w:r>
            <w:r w:rsidRPr="00B20AE8">
              <w:rPr>
                <w:szCs w:val="18"/>
              </w:rPr>
              <w:t>4</w:t>
            </w:r>
            <w:r w:rsidR="0061538D" w:rsidRPr="00B20AE8">
              <w:rPr>
                <w:szCs w:val="18"/>
              </w:rPr>
              <w:t>, 5</w:t>
            </w:r>
            <w:r w:rsidRPr="00B20AE8">
              <w:rPr>
                <w:szCs w:val="18"/>
              </w:rPr>
              <w:t>)</w:t>
            </w:r>
          </w:p>
        </w:tc>
        <w:tc>
          <w:tcPr>
            <w:tcW w:w="2054" w:type="dxa"/>
            <w:shd w:val="clear" w:color="auto" w:fill="auto"/>
          </w:tcPr>
          <w:p w14:paraId="2AACF4BE" w14:textId="77777777" w:rsidR="00FE2C22" w:rsidRPr="00B20AE8" w:rsidRDefault="00FE2C22" w:rsidP="00FE2C22">
            <w:pPr>
              <w:pStyle w:val="TAL"/>
              <w:rPr>
                <w:rFonts w:cs="Arial"/>
                <w:szCs w:val="18"/>
              </w:rPr>
            </w:pPr>
          </w:p>
        </w:tc>
      </w:tr>
      <w:tr w:rsidR="004F339F" w:rsidRPr="00B20AE8" w14:paraId="4DF68965" w14:textId="77777777" w:rsidTr="00F965A9">
        <w:trPr>
          <w:trHeight w:val="87"/>
          <w:jc w:val="center"/>
        </w:trPr>
        <w:tc>
          <w:tcPr>
            <w:tcW w:w="1755" w:type="dxa"/>
            <w:vMerge/>
            <w:shd w:val="clear" w:color="auto" w:fill="auto"/>
          </w:tcPr>
          <w:p w14:paraId="5652903A" w14:textId="77777777" w:rsidR="00FE2C22" w:rsidRPr="00B20AE8" w:rsidRDefault="00FE2C22" w:rsidP="00FE2C22">
            <w:pPr>
              <w:pStyle w:val="TAL"/>
              <w:rPr>
                <w:rFonts w:cs="Arial"/>
                <w:szCs w:val="18"/>
              </w:rPr>
            </w:pPr>
          </w:p>
        </w:tc>
        <w:tc>
          <w:tcPr>
            <w:tcW w:w="2358" w:type="dxa"/>
            <w:shd w:val="clear" w:color="auto" w:fill="auto"/>
          </w:tcPr>
          <w:p w14:paraId="3873EC5E" w14:textId="77777777" w:rsidR="00FE2C22" w:rsidRPr="00B20AE8" w:rsidRDefault="00FE2C22" w:rsidP="00FE2C22">
            <w:pPr>
              <w:pStyle w:val="TAC"/>
              <w:rPr>
                <w:szCs w:val="18"/>
              </w:rPr>
            </w:pPr>
            <w:r w:rsidRPr="00B20AE8">
              <w:rPr>
                <w:szCs w:val="18"/>
              </w:rPr>
              <w:t>-38</w:t>
            </w:r>
            <w:r w:rsidR="0061538D" w:rsidRPr="00B20AE8">
              <w:rPr>
                <w:szCs w:val="18"/>
              </w:rPr>
              <w:t xml:space="preserve"> + y</w:t>
            </w:r>
            <w:r w:rsidRPr="00B20AE8">
              <w:rPr>
                <w:szCs w:val="18"/>
              </w:rPr>
              <w:t xml:space="preserve"> </w:t>
            </w:r>
            <w:r w:rsidRPr="00B20AE8">
              <w:rPr>
                <w:szCs w:val="18"/>
                <w:lang w:eastAsia="ja-JP"/>
              </w:rPr>
              <w:t xml:space="preserve">– </w:t>
            </w:r>
            <w:proofErr w:type="spellStart"/>
            <w:r w:rsidRPr="00B20AE8">
              <w:t>Δ</w:t>
            </w:r>
            <w:r w:rsidRPr="00B20AE8">
              <w:rPr>
                <w:vertAlign w:val="subscript"/>
              </w:rPr>
              <w:t>minSENS</w:t>
            </w:r>
            <w:proofErr w:type="spellEnd"/>
            <w:r w:rsidR="0061538D" w:rsidRPr="00B20AE8">
              <w:rPr>
                <w:vertAlign w:val="subscript"/>
              </w:rPr>
              <w:t xml:space="preserve"> </w:t>
            </w:r>
            <w:r w:rsidR="0061538D" w:rsidRPr="00B20AE8">
              <w:rPr>
                <w:szCs w:val="18"/>
              </w:rPr>
              <w:t>(NOTE 6)</w:t>
            </w:r>
          </w:p>
        </w:tc>
        <w:tc>
          <w:tcPr>
            <w:tcW w:w="2448" w:type="dxa"/>
            <w:shd w:val="clear" w:color="auto" w:fill="auto"/>
            <w:vAlign w:val="center"/>
          </w:tcPr>
          <w:p w14:paraId="523FB02F" w14:textId="77777777" w:rsidR="00FE2C22" w:rsidRPr="00B20AE8" w:rsidRDefault="00FE2C22" w:rsidP="00FE2C22">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x </w:t>
            </w:r>
            <w:r w:rsidRPr="00B20AE8">
              <w:rPr>
                <w:szCs w:val="18"/>
                <w:lang w:val="sv-SE"/>
              </w:rPr>
              <w:t xml:space="preserve"> </w:t>
            </w:r>
            <w:r w:rsidRPr="00B20AE8">
              <w:rPr>
                <w:szCs w:val="18"/>
                <w:lang w:eastAsia="ja-JP"/>
              </w:rPr>
              <w:t xml:space="preserve">dB </w:t>
            </w:r>
            <w:r w:rsidRPr="00B20AE8">
              <w:rPr>
                <w:szCs w:val="18"/>
              </w:rPr>
              <w:t>(NOTE</w:t>
            </w:r>
            <w:r w:rsidRPr="00B20AE8">
              <w:rPr>
                <w:lang w:eastAsia="ja-JP"/>
              </w:rPr>
              <w:t xml:space="preserve"> 4</w:t>
            </w:r>
            <w:r w:rsidR="0061538D" w:rsidRPr="00B20AE8">
              <w:rPr>
                <w:lang w:eastAsia="ja-JP"/>
              </w:rPr>
              <w:t>, 5</w:t>
            </w:r>
            <w:r w:rsidRPr="00B20AE8">
              <w:rPr>
                <w:szCs w:val="18"/>
              </w:rPr>
              <w:t>)</w:t>
            </w:r>
          </w:p>
        </w:tc>
        <w:tc>
          <w:tcPr>
            <w:tcW w:w="2054" w:type="dxa"/>
            <w:shd w:val="clear" w:color="auto" w:fill="auto"/>
          </w:tcPr>
          <w:p w14:paraId="7056D356" w14:textId="77777777" w:rsidR="00FE2C22" w:rsidRPr="00B20AE8" w:rsidRDefault="00FE2C22" w:rsidP="00FE2C22">
            <w:pPr>
              <w:pStyle w:val="TAL"/>
              <w:rPr>
                <w:rFonts w:cs="Arial"/>
                <w:szCs w:val="18"/>
              </w:rPr>
            </w:pPr>
          </w:p>
        </w:tc>
      </w:tr>
      <w:tr w:rsidR="00FE2C22" w:rsidRPr="00B20AE8" w14:paraId="2F1C01FD" w14:textId="77777777" w:rsidTr="00435AB9">
        <w:trPr>
          <w:trHeight w:val="87"/>
          <w:jc w:val="center"/>
        </w:trPr>
        <w:tc>
          <w:tcPr>
            <w:tcW w:w="8615" w:type="dxa"/>
            <w:gridSpan w:val="4"/>
            <w:shd w:val="clear" w:color="auto" w:fill="auto"/>
          </w:tcPr>
          <w:p w14:paraId="0601CAFA" w14:textId="77777777" w:rsidR="00FE2C22" w:rsidRPr="00B20AE8" w:rsidRDefault="00FE2C22" w:rsidP="00FE2C22">
            <w:pPr>
              <w:pStyle w:val="TAN"/>
              <w:rPr>
                <w:lang w:eastAsia="ja-JP"/>
              </w:rPr>
            </w:pPr>
            <w:r w:rsidRPr="00B20AE8">
              <w:rPr>
                <w:lang w:eastAsia="ja-JP"/>
              </w:rPr>
              <w:t>NOTE 1:</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7.3 and 7.2.</w:t>
            </w:r>
          </w:p>
          <w:p w14:paraId="0DD47FC9" w14:textId="77777777" w:rsidR="0061538D" w:rsidRPr="00B20AE8" w:rsidRDefault="0061538D" w:rsidP="0061538D">
            <w:pPr>
              <w:pStyle w:val="TAN"/>
              <w:rPr>
                <w:rFonts w:cs="Arial"/>
              </w:rPr>
            </w:pPr>
            <w:r w:rsidRPr="00B20AE8">
              <w:rPr>
                <w:rFonts w:cs="Arial"/>
              </w:rPr>
              <w:t>NOTE 2:</w:t>
            </w:r>
            <w:r w:rsidRPr="00B20AE8">
              <w:rPr>
                <w:rFonts w:cs="Arial"/>
              </w:rPr>
              <w:tab/>
              <w:t xml:space="preserve">For WA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E-UTRA or UTRA</w:t>
            </w:r>
            <w:r w:rsidRPr="00B20AE8">
              <w:rPr>
                <w:rFonts w:cs="Arial"/>
                <w:lang w:eastAsia="zh-CN"/>
              </w:rPr>
              <w:t xml:space="preserve"> or NB-IoT</w:t>
            </w:r>
            <w:r w:rsidRPr="00B20AE8">
              <w:rPr>
                <w:rFonts w:cs="Arial"/>
              </w:rPr>
              <w:t xml:space="preserve"> wanted signals and equal to 3 in case of GSM/EDGE wanted signal.</w:t>
            </w:r>
          </w:p>
          <w:p w14:paraId="2C3706E1" w14:textId="77777777" w:rsidR="0061538D" w:rsidRPr="00B20AE8" w:rsidRDefault="0061538D" w:rsidP="0061538D">
            <w:pPr>
              <w:pStyle w:val="TAN"/>
              <w:rPr>
                <w:rFonts w:cs="Arial"/>
              </w:rPr>
            </w:pPr>
            <w:r w:rsidRPr="00B20AE8">
              <w:rPr>
                <w:rFonts w:cs="Arial"/>
              </w:rPr>
              <w:t>NOTE 3:</w:t>
            </w:r>
            <w:r w:rsidRPr="00B20AE8">
              <w:rPr>
                <w:rFonts w:cs="Arial"/>
              </w:rPr>
              <w:tab/>
              <w:t xml:space="preserve">For MR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6 in case of UTRA wanted signals, 9 in case of E-UTRA or NB-IoT wanted signal and equal to 3 in case of GSM/EDGE wanted signal.</w:t>
            </w:r>
          </w:p>
          <w:p w14:paraId="560FBCCE" w14:textId="77777777" w:rsidR="0061538D" w:rsidRPr="00B20AE8" w:rsidRDefault="0061538D" w:rsidP="0061538D">
            <w:pPr>
              <w:pStyle w:val="TAN"/>
              <w:rPr>
                <w:rFonts w:cs="Arial"/>
              </w:rPr>
            </w:pPr>
            <w:r w:rsidRPr="00B20AE8">
              <w:rPr>
                <w:rFonts w:cs="Arial"/>
              </w:rPr>
              <w:t>NOTE 4:</w:t>
            </w:r>
            <w:r w:rsidRPr="00B20AE8">
              <w:rPr>
                <w:rFonts w:cs="Arial"/>
              </w:rPr>
              <w:tab/>
              <w:t xml:space="preserve">For LA BS not supporting NR, </w:t>
            </w:r>
            <w:r w:rsidR="00B20AE8" w:rsidRPr="00B20AE8">
              <w:rPr>
                <w:rFonts w:cs="Arial"/>
              </w:rPr>
              <w:t>"</w:t>
            </w:r>
            <w:r w:rsidRPr="00B20AE8">
              <w:rPr>
                <w:rFonts w:cs="Arial"/>
              </w:rPr>
              <w:t>x</w:t>
            </w:r>
            <w:r w:rsidR="00B20AE8" w:rsidRPr="00B20AE8">
              <w:rPr>
                <w:rFonts w:cs="Arial"/>
              </w:rPr>
              <w:t>"</w:t>
            </w:r>
            <w:r w:rsidRPr="00B20AE8">
              <w:rPr>
                <w:rFonts w:cs="Arial"/>
              </w:rPr>
              <w:t xml:space="preserve"> is equal to 12 in case of E-UTRA or NB-IoT wanted signals, 6</w:t>
            </w:r>
            <w:r w:rsidRPr="00B20AE8">
              <w:rPr>
                <w:rFonts w:eastAsia="SimSun" w:cs="Arial"/>
                <w:lang w:eastAsia="zh-CN"/>
              </w:rPr>
              <w:t xml:space="preserve"> </w:t>
            </w:r>
            <w:r w:rsidRPr="00B20AE8">
              <w:rPr>
                <w:rFonts w:cs="Arial"/>
              </w:rPr>
              <w:t>in case of UTRA wanted signal and equal to 3 in case of GSM/EDGE wanted signal.</w:t>
            </w:r>
          </w:p>
          <w:p w14:paraId="34CB0739" w14:textId="77777777" w:rsidR="0061538D" w:rsidRPr="00B20AE8" w:rsidRDefault="0061538D" w:rsidP="0061538D">
            <w:pPr>
              <w:pStyle w:val="TAN"/>
            </w:pPr>
            <w:r w:rsidRPr="00B20AE8">
              <w:t>NOTE 5:</w:t>
            </w:r>
            <w:r w:rsidRPr="00B20AE8">
              <w:rPr>
                <w:rFonts w:cs="Arial"/>
              </w:rPr>
              <w:tab/>
            </w:r>
            <w:r w:rsidRPr="00B20AE8">
              <w:t>For a BS supporting NR and not supporting UTRA, x is equal to 6.</w:t>
            </w:r>
          </w:p>
          <w:p w14:paraId="6BE0EE1F" w14:textId="77777777" w:rsidR="00FE2C22" w:rsidRPr="00B20AE8" w:rsidRDefault="0061538D" w:rsidP="00FE2C22">
            <w:pPr>
              <w:pStyle w:val="TAN"/>
              <w:rPr>
                <w:rFonts w:cs="Arial"/>
                <w:szCs w:val="18"/>
              </w:rPr>
            </w:pPr>
            <w:r w:rsidRPr="00B20AE8">
              <w:rPr>
                <w:rFonts w:cs="Arial"/>
              </w:rPr>
              <w:t>NOTE 6:</w:t>
            </w:r>
            <w:r w:rsidRPr="00B20AE8">
              <w:rPr>
                <w:rFonts w:cs="Arial"/>
              </w:rPr>
              <w:tab/>
            </w:r>
            <w:r w:rsidRPr="00B20AE8">
              <w:t xml:space="preserve">For a BS not supporting NR, </w:t>
            </w:r>
            <w:r w:rsidR="00B20AE8" w:rsidRPr="00B20AE8">
              <w:t>"</w:t>
            </w:r>
            <w:r w:rsidRPr="00B20AE8">
              <w:t>y</w:t>
            </w:r>
            <w:r w:rsidR="00B20AE8" w:rsidRPr="00B20AE8">
              <w:t>"</w:t>
            </w:r>
            <w:r w:rsidRPr="00B20AE8">
              <w:t xml:space="preserve"> is equal to zero for all BS classes. For a BS that supports NR and supporting UTRA; </w:t>
            </w:r>
            <w:r w:rsidR="00B20AE8" w:rsidRPr="00B20AE8">
              <w:t>"</w:t>
            </w:r>
            <w:r w:rsidRPr="00B20AE8">
              <w:t>y</w:t>
            </w:r>
            <w:r w:rsidR="00B20AE8" w:rsidRPr="00B20AE8">
              <w:t>"</w:t>
            </w:r>
            <w:r w:rsidRPr="00B20AE8">
              <w:t xml:space="preserve"> is equal to -4 for the WA BS class, -3 for the MR BS class and -6 for the LA BS class</w:t>
            </w:r>
            <w:r w:rsidR="00A91E50" w:rsidRPr="00B20AE8">
              <w:t>.</w:t>
            </w:r>
          </w:p>
        </w:tc>
      </w:tr>
    </w:tbl>
    <w:p w14:paraId="608521F2" w14:textId="77777777" w:rsidR="006E5C62" w:rsidRPr="00B20AE8" w:rsidRDefault="006E5C62" w:rsidP="006E5C62"/>
    <w:p w14:paraId="6E74355A" w14:textId="77777777" w:rsidR="006E5C62" w:rsidRPr="00B20AE8" w:rsidRDefault="006E5C62" w:rsidP="006E5C62">
      <w:pPr>
        <w:pStyle w:val="TH"/>
      </w:pPr>
      <w:r w:rsidRPr="00B20AE8">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F339F" w:rsidRPr="00B20AE8" w14:paraId="73D5BF17" w14:textId="77777777" w:rsidTr="00B350F4">
        <w:trPr>
          <w:tblHeader/>
          <w:jc w:val="center"/>
        </w:trPr>
        <w:tc>
          <w:tcPr>
            <w:tcW w:w="1809" w:type="dxa"/>
            <w:shd w:val="clear" w:color="auto" w:fill="auto"/>
          </w:tcPr>
          <w:p w14:paraId="7B2FA1DF" w14:textId="77777777" w:rsidR="0061538D" w:rsidRPr="00B20AE8" w:rsidRDefault="0061538D" w:rsidP="00B350F4">
            <w:pPr>
              <w:pStyle w:val="TAH"/>
            </w:pPr>
            <w:r w:rsidRPr="00B20AE8">
              <w:t xml:space="preserve">RAT of the carrier adjacent to the upper/lower </w:t>
            </w:r>
            <w:r w:rsidRPr="00B20AE8">
              <w:rPr>
                <w:i/>
              </w:rPr>
              <w:t>Base Station RF Bandwidth</w:t>
            </w:r>
            <w:r w:rsidRPr="00B20AE8">
              <w:t xml:space="preserve"> edge</w:t>
            </w:r>
          </w:p>
        </w:tc>
        <w:tc>
          <w:tcPr>
            <w:tcW w:w="3148" w:type="dxa"/>
            <w:shd w:val="clear" w:color="auto" w:fill="auto"/>
          </w:tcPr>
          <w:p w14:paraId="6D61E2AB" w14:textId="77777777" w:rsidR="0061538D" w:rsidRPr="00B20AE8" w:rsidRDefault="0061538D" w:rsidP="00B350F4">
            <w:pPr>
              <w:pStyle w:val="TAH"/>
            </w:pPr>
            <w:r w:rsidRPr="00B20AE8">
              <w:t xml:space="preserve">Interfering signal centre frequency offset from the </w:t>
            </w:r>
            <w:r w:rsidRPr="00B20AE8">
              <w:rPr>
                <w:i/>
              </w:rPr>
              <w:t>Base Station RF Bandwidth edge</w:t>
            </w:r>
            <w:r w:rsidRPr="00B20AE8">
              <w:t xml:space="preserve"> [MHz]</w:t>
            </w:r>
          </w:p>
        </w:tc>
        <w:tc>
          <w:tcPr>
            <w:tcW w:w="2685" w:type="dxa"/>
            <w:shd w:val="clear" w:color="auto" w:fill="auto"/>
          </w:tcPr>
          <w:p w14:paraId="5F41A14C" w14:textId="77777777" w:rsidR="0061538D" w:rsidRPr="00B20AE8" w:rsidRDefault="0061538D" w:rsidP="00B350F4">
            <w:pPr>
              <w:pStyle w:val="TAH"/>
            </w:pPr>
            <w:r w:rsidRPr="00B20AE8">
              <w:t>Type of interfering signal</w:t>
            </w:r>
          </w:p>
        </w:tc>
      </w:tr>
      <w:tr w:rsidR="004F339F" w:rsidRPr="00B20AE8" w14:paraId="1AA9F477" w14:textId="77777777" w:rsidTr="00B350F4">
        <w:trPr>
          <w:tblHeader/>
          <w:jc w:val="center"/>
        </w:trPr>
        <w:tc>
          <w:tcPr>
            <w:tcW w:w="1809" w:type="dxa"/>
            <w:vMerge w:val="restart"/>
            <w:shd w:val="clear" w:color="auto" w:fill="auto"/>
            <w:vAlign w:val="center"/>
          </w:tcPr>
          <w:p w14:paraId="6A10D76E" w14:textId="77777777" w:rsidR="0061538D" w:rsidRPr="00B20AE8" w:rsidRDefault="0061538D" w:rsidP="00B350F4">
            <w:pPr>
              <w:pStyle w:val="TAL"/>
              <w:jc w:val="center"/>
            </w:pPr>
            <w:r w:rsidRPr="00B20AE8">
              <w:t>E-UTRA 1.4 MHz</w:t>
            </w:r>
          </w:p>
        </w:tc>
        <w:tc>
          <w:tcPr>
            <w:tcW w:w="3148" w:type="dxa"/>
            <w:shd w:val="clear" w:color="auto" w:fill="auto"/>
          </w:tcPr>
          <w:p w14:paraId="23257D64" w14:textId="77777777" w:rsidR="0061538D" w:rsidRPr="00B20AE8" w:rsidRDefault="0061538D" w:rsidP="00B350F4">
            <w:pPr>
              <w:pStyle w:val="TAL"/>
              <w:jc w:val="center"/>
            </w:pPr>
            <w:r w:rsidRPr="00B20AE8">
              <w:t xml:space="preserve">±2,0 (BC1 and BC3) / </w:t>
            </w:r>
            <w:r w:rsidRPr="00B20AE8">
              <w:br/>
              <w:t>±2,1 (BC2)</w:t>
            </w:r>
          </w:p>
        </w:tc>
        <w:tc>
          <w:tcPr>
            <w:tcW w:w="2685" w:type="dxa"/>
            <w:shd w:val="clear" w:color="auto" w:fill="auto"/>
          </w:tcPr>
          <w:p w14:paraId="7048246A" w14:textId="77777777" w:rsidR="0061538D" w:rsidRPr="00B20AE8" w:rsidRDefault="0061538D" w:rsidP="00B350F4">
            <w:pPr>
              <w:pStyle w:val="TAL"/>
              <w:jc w:val="center"/>
            </w:pPr>
            <w:r w:rsidRPr="00B20AE8">
              <w:t>CW</w:t>
            </w:r>
          </w:p>
        </w:tc>
      </w:tr>
      <w:tr w:rsidR="004F339F" w:rsidRPr="00B20AE8" w14:paraId="458D067E" w14:textId="77777777" w:rsidTr="00B350F4">
        <w:trPr>
          <w:tblHeader/>
          <w:jc w:val="center"/>
        </w:trPr>
        <w:tc>
          <w:tcPr>
            <w:tcW w:w="1809" w:type="dxa"/>
            <w:vMerge/>
            <w:shd w:val="clear" w:color="auto" w:fill="auto"/>
            <w:vAlign w:val="center"/>
          </w:tcPr>
          <w:p w14:paraId="051439BF" w14:textId="77777777" w:rsidR="0061538D" w:rsidRPr="00B20AE8" w:rsidRDefault="0061538D" w:rsidP="00B350F4">
            <w:pPr>
              <w:pStyle w:val="TAL"/>
              <w:jc w:val="center"/>
            </w:pPr>
          </w:p>
        </w:tc>
        <w:tc>
          <w:tcPr>
            <w:tcW w:w="3148" w:type="dxa"/>
            <w:shd w:val="clear" w:color="auto" w:fill="auto"/>
          </w:tcPr>
          <w:p w14:paraId="73F816EC" w14:textId="77777777" w:rsidR="0061538D" w:rsidRPr="00B20AE8" w:rsidRDefault="0061538D" w:rsidP="00B350F4">
            <w:pPr>
              <w:pStyle w:val="TAL"/>
              <w:jc w:val="center"/>
            </w:pPr>
            <w:r w:rsidRPr="00B20AE8">
              <w:t>±4,9</w:t>
            </w:r>
          </w:p>
        </w:tc>
        <w:tc>
          <w:tcPr>
            <w:tcW w:w="2685" w:type="dxa"/>
            <w:shd w:val="clear" w:color="auto" w:fill="auto"/>
          </w:tcPr>
          <w:p w14:paraId="0F9440F7" w14:textId="77777777" w:rsidR="0061538D" w:rsidRPr="00B20AE8" w:rsidRDefault="0061538D" w:rsidP="00B350F4">
            <w:pPr>
              <w:pStyle w:val="TAL"/>
              <w:jc w:val="center"/>
            </w:pPr>
            <w:r w:rsidRPr="00B20AE8">
              <w:t>1,4 MHz E-UTRA signal</w:t>
            </w:r>
          </w:p>
        </w:tc>
      </w:tr>
      <w:tr w:rsidR="004F339F" w:rsidRPr="00B20AE8" w14:paraId="612C133E" w14:textId="77777777" w:rsidTr="00B350F4">
        <w:trPr>
          <w:tblHeader/>
          <w:jc w:val="center"/>
        </w:trPr>
        <w:tc>
          <w:tcPr>
            <w:tcW w:w="1809" w:type="dxa"/>
            <w:vMerge w:val="restart"/>
            <w:shd w:val="clear" w:color="auto" w:fill="auto"/>
            <w:vAlign w:val="center"/>
          </w:tcPr>
          <w:p w14:paraId="4E3EE38B" w14:textId="77777777" w:rsidR="0061538D" w:rsidRPr="00B20AE8" w:rsidRDefault="0061538D" w:rsidP="00B350F4">
            <w:pPr>
              <w:pStyle w:val="TAL"/>
              <w:jc w:val="center"/>
            </w:pPr>
            <w:r w:rsidRPr="00B20AE8">
              <w:t>E-UTRA 3 MHz</w:t>
            </w:r>
          </w:p>
        </w:tc>
        <w:tc>
          <w:tcPr>
            <w:tcW w:w="3148" w:type="dxa"/>
            <w:shd w:val="clear" w:color="auto" w:fill="auto"/>
          </w:tcPr>
          <w:p w14:paraId="5DAC282E" w14:textId="77777777" w:rsidR="0061538D" w:rsidRPr="00B20AE8" w:rsidRDefault="0061538D" w:rsidP="00B350F4">
            <w:pPr>
              <w:pStyle w:val="TAL"/>
              <w:jc w:val="center"/>
            </w:pPr>
            <w:r w:rsidRPr="00B20AE8">
              <w:t xml:space="preserve">±4,4 (BC1 and BC3) / </w:t>
            </w:r>
            <w:r w:rsidRPr="00B20AE8">
              <w:br/>
              <w:t>±4,5 (BC2)</w:t>
            </w:r>
          </w:p>
        </w:tc>
        <w:tc>
          <w:tcPr>
            <w:tcW w:w="2685" w:type="dxa"/>
            <w:shd w:val="clear" w:color="auto" w:fill="auto"/>
          </w:tcPr>
          <w:p w14:paraId="308E6100" w14:textId="77777777" w:rsidR="0061538D" w:rsidRPr="00B20AE8" w:rsidRDefault="0061538D" w:rsidP="00B350F4">
            <w:pPr>
              <w:pStyle w:val="TAL"/>
              <w:jc w:val="center"/>
            </w:pPr>
            <w:r w:rsidRPr="00B20AE8">
              <w:t>CW</w:t>
            </w:r>
          </w:p>
        </w:tc>
      </w:tr>
      <w:tr w:rsidR="004F339F" w:rsidRPr="00B20AE8" w14:paraId="62BDF362" w14:textId="77777777" w:rsidTr="00B350F4">
        <w:trPr>
          <w:tblHeader/>
          <w:jc w:val="center"/>
        </w:trPr>
        <w:tc>
          <w:tcPr>
            <w:tcW w:w="1809" w:type="dxa"/>
            <w:vMerge/>
            <w:shd w:val="clear" w:color="auto" w:fill="auto"/>
            <w:vAlign w:val="center"/>
          </w:tcPr>
          <w:p w14:paraId="72EB0DFB" w14:textId="77777777" w:rsidR="0061538D" w:rsidRPr="00B20AE8" w:rsidRDefault="0061538D" w:rsidP="00B350F4">
            <w:pPr>
              <w:pStyle w:val="TAL"/>
              <w:jc w:val="center"/>
            </w:pPr>
          </w:p>
        </w:tc>
        <w:tc>
          <w:tcPr>
            <w:tcW w:w="3148" w:type="dxa"/>
            <w:shd w:val="clear" w:color="auto" w:fill="auto"/>
          </w:tcPr>
          <w:p w14:paraId="3E845BEE" w14:textId="77777777" w:rsidR="0061538D" w:rsidRPr="00B20AE8" w:rsidRDefault="0061538D" w:rsidP="00B350F4">
            <w:pPr>
              <w:pStyle w:val="TAL"/>
              <w:jc w:val="center"/>
            </w:pPr>
            <w:r w:rsidRPr="00B20AE8">
              <w:t>±10,5</w:t>
            </w:r>
          </w:p>
        </w:tc>
        <w:tc>
          <w:tcPr>
            <w:tcW w:w="2685" w:type="dxa"/>
            <w:shd w:val="clear" w:color="auto" w:fill="auto"/>
          </w:tcPr>
          <w:p w14:paraId="76C79C23" w14:textId="77777777" w:rsidR="0061538D" w:rsidRPr="00B20AE8" w:rsidRDefault="0061538D" w:rsidP="00B350F4">
            <w:pPr>
              <w:pStyle w:val="TAL"/>
              <w:jc w:val="center"/>
            </w:pPr>
            <w:r w:rsidRPr="00B20AE8">
              <w:t>3 MHz E-UTRA signal</w:t>
            </w:r>
          </w:p>
        </w:tc>
      </w:tr>
      <w:tr w:rsidR="004F339F" w:rsidRPr="00B20AE8" w14:paraId="6EC4B63F" w14:textId="77777777" w:rsidTr="00B350F4">
        <w:trPr>
          <w:tblHeader/>
          <w:jc w:val="center"/>
        </w:trPr>
        <w:tc>
          <w:tcPr>
            <w:tcW w:w="1809" w:type="dxa"/>
            <w:vMerge w:val="restart"/>
            <w:shd w:val="clear" w:color="auto" w:fill="auto"/>
            <w:vAlign w:val="center"/>
          </w:tcPr>
          <w:p w14:paraId="2C2EDC6E" w14:textId="77777777" w:rsidR="0061538D" w:rsidRPr="00B20AE8" w:rsidRDefault="0061538D" w:rsidP="00B350F4">
            <w:pPr>
              <w:pStyle w:val="TAL"/>
              <w:jc w:val="center"/>
              <w:rPr>
                <w:lang w:val="sv-SE"/>
              </w:rPr>
            </w:pPr>
            <w:r w:rsidRPr="00B20AE8">
              <w:rPr>
                <w:lang w:val="sv-SE"/>
              </w:rPr>
              <w:t xml:space="preserve">UTRA FDD and </w:t>
            </w:r>
            <w:r w:rsidRPr="00B20AE8">
              <w:rPr>
                <w:lang w:val="sv-SE"/>
              </w:rPr>
              <w:br/>
              <w:t>E-UTRA 5 MHz</w:t>
            </w:r>
          </w:p>
        </w:tc>
        <w:tc>
          <w:tcPr>
            <w:tcW w:w="3148" w:type="dxa"/>
            <w:shd w:val="clear" w:color="auto" w:fill="auto"/>
          </w:tcPr>
          <w:p w14:paraId="1CCB3C08" w14:textId="77777777" w:rsidR="0061538D" w:rsidRPr="00B20AE8" w:rsidRDefault="0061538D" w:rsidP="00B350F4">
            <w:pPr>
              <w:pStyle w:val="TAL"/>
              <w:jc w:val="center"/>
            </w:pPr>
            <w:r w:rsidRPr="00B20AE8">
              <w:t>±7,5</w:t>
            </w:r>
          </w:p>
        </w:tc>
        <w:tc>
          <w:tcPr>
            <w:tcW w:w="2685" w:type="dxa"/>
            <w:shd w:val="clear" w:color="auto" w:fill="auto"/>
          </w:tcPr>
          <w:p w14:paraId="3BCAD11A" w14:textId="77777777" w:rsidR="0061538D" w:rsidRPr="00B20AE8" w:rsidRDefault="0061538D" w:rsidP="00B350F4">
            <w:pPr>
              <w:pStyle w:val="TAL"/>
              <w:jc w:val="center"/>
            </w:pPr>
            <w:r w:rsidRPr="00B20AE8">
              <w:t>CW</w:t>
            </w:r>
          </w:p>
        </w:tc>
      </w:tr>
      <w:tr w:rsidR="004F339F" w:rsidRPr="00B20AE8" w14:paraId="15ACA344" w14:textId="77777777" w:rsidTr="00B350F4">
        <w:trPr>
          <w:tblHeader/>
          <w:jc w:val="center"/>
        </w:trPr>
        <w:tc>
          <w:tcPr>
            <w:tcW w:w="1809" w:type="dxa"/>
            <w:vMerge/>
            <w:shd w:val="clear" w:color="auto" w:fill="auto"/>
            <w:vAlign w:val="center"/>
          </w:tcPr>
          <w:p w14:paraId="0B908CFF" w14:textId="77777777" w:rsidR="0061538D" w:rsidRPr="00B20AE8" w:rsidRDefault="0061538D" w:rsidP="00B350F4">
            <w:pPr>
              <w:pStyle w:val="TAL"/>
              <w:jc w:val="center"/>
            </w:pPr>
          </w:p>
        </w:tc>
        <w:tc>
          <w:tcPr>
            <w:tcW w:w="3148" w:type="dxa"/>
            <w:shd w:val="clear" w:color="auto" w:fill="auto"/>
          </w:tcPr>
          <w:p w14:paraId="437DBAB9" w14:textId="77777777" w:rsidR="0061538D" w:rsidRPr="00B20AE8" w:rsidRDefault="0061538D" w:rsidP="00B350F4">
            <w:pPr>
              <w:pStyle w:val="TAL"/>
              <w:jc w:val="center"/>
            </w:pPr>
            <w:r w:rsidRPr="00B20AE8">
              <w:t>±17,5</w:t>
            </w:r>
          </w:p>
        </w:tc>
        <w:tc>
          <w:tcPr>
            <w:tcW w:w="2685" w:type="dxa"/>
            <w:shd w:val="clear" w:color="auto" w:fill="auto"/>
          </w:tcPr>
          <w:p w14:paraId="49712BDD" w14:textId="77777777" w:rsidR="0061538D" w:rsidRPr="00B20AE8" w:rsidRDefault="0061538D" w:rsidP="00B350F4">
            <w:pPr>
              <w:pStyle w:val="TAL"/>
              <w:jc w:val="center"/>
            </w:pPr>
            <w:r w:rsidRPr="00B20AE8">
              <w:t>5 MHz E-UTRA signal</w:t>
            </w:r>
          </w:p>
        </w:tc>
      </w:tr>
      <w:tr w:rsidR="004F339F" w:rsidRPr="00B20AE8" w14:paraId="68D1D9BF" w14:textId="77777777" w:rsidTr="00B350F4">
        <w:trPr>
          <w:tblHeader/>
          <w:jc w:val="center"/>
        </w:trPr>
        <w:tc>
          <w:tcPr>
            <w:tcW w:w="1809" w:type="dxa"/>
            <w:vMerge w:val="restart"/>
            <w:shd w:val="clear" w:color="auto" w:fill="auto"/>
            <w:vAlign w:val="center"/>
          </w:tcPr>
          <w:p w14:paraId="1B002359" w14:textId="77777777" w:rsidR="0061538D" w:rsidRPr="00B20AE8" w:rsidRDefault="0061538D" w:rsidP="00B350F4">
            <w:pPr>
              <w:pStyle w:val="TAL"/>
              <w:jc w:val="center"/>
            </w:pPr>
            <w:r w:rsidRPr="00B20AE8">
              <w:t>E-UTRA 10 MHz</w:t>
            </w:r>
          </w:p>
        </w:tc>
        <w:tc>
          <w:tcPr>
            <w:tcW w:w="3148" w:type="dxa"/>
            <w:shd w:val="clear" w:color="auto" w:fill="auto"/>
          </w:tcPr>
          <w:p w14:paraId="6F58D749" w14:textId="77777777" w:rsidR="0061538D" w:rsidRPr="00B20AE8" w:rsidRDefault="0061538D" w:rsidP="00B350F4">
            <w:pPr>
              <w:pStyle w:val="TAL"/>
              <w:jc w:val="center"/>
            </w:pPr>
            <w:r w:rsidRPr="00B20AE8">
              <w:t>±7,375</w:t>
            </w:r>
          </w:p>
        </w:tc>
        <w:tc>
          <w:tcPr>
            <w:tcW w:w="2685" w:type="dxa"/>
            <w:shd w:val="clear" w:color="auto" w:fill="auto"/>
          </w:tcPr>
          <w:p w14:paraId="3E47F013" w14:textId="77777777" w:rsidR="0061538D" w:rsidRPr="00B20AE8" w:rsidRDefault="0061538D" w:rsidP="00B350F4">
            <w:pPr>
              <w:pStyle w:val="TAL"/>
              <w:jc w:val="center"/>
            </w:pPr>
            <w:r w:rsidRPr="00B20AE8">
              <w:t>CW</w:t>
            </w:r>
          </w:p>
        </w:tc>
      </w:tr>
      <w:tr w:rsidR="004F339F" w:rsidRPr="00B20AE8" w14:paraId="1143E98A" w14:textId="77777777" w:rsidTr="00B350F4">
        <w:trPr>
          <w:tblHeader/>
          <w:jc w:val="center"/>
        </w:trPr>
        <w:tc>
          <w:tcPr>
            <w:tcW w:w="1809" w:type="dxa"/>
            <w:vMerge/>
            <w:shd w:val="clear" w:color="auto" w:fill="auto"/>
            <w:vAlign w:val="center"/>
          </w:tcPr>
          <w:p w14:paraId="559B7437" w14:textId="77777777" w:rsidR="0061538D" w:rsidRPr="00B20AE8" w:rsidRDefault="0061538D" w:rsidP="00B350F4">
            <w:pPr>
              <w:pStyle w:val="TAL"/>
              <w:jc w:val="center"/>
            </w:pPr>
          </w:p>
        </w:tc>
        <w:tc>
          <w:tcPr>
            <w:tcW w:w="3148" w:type="dxa"/>
            <w:shd w:val="clear" w:color="auto" w:fill="auto"/>
          </w:tcPr>
          <w:p w14:paraId="47C6372C" w14:textId="77777777" w:rsidR="0061538D" w:rsidRPr="00B20AE8" w:rsidRDefault="0061538D" w:rsidP="00B350F4">
            <w:pPr>
              <w:pStyle w:val="TAL"/>
              <w:jc w:val="center"/>
            </w:pPr>
            <w:r w:rsidRPr="00B20AE8">
              <w:t>±17,5</w:t>
            </w:r>
          </w:p>
        </w:tc>
        <w:tc>
          <w:tcPr>
            <w:tcW w:w="2685" w:type="dxa"/>
            <w:shd w:val="clear" w:color="auto" w:fill="auto"/>
          </w:tcPr>
          <w:p w14:paraId="1A3F80FB" w14:textId="77777777" w:rsidR="0061538D" w:rsidRPr="00B20AE8" w:rsidRDefault="0061538D" w:rsidP="00B350F4">
            <w:pPr>
              <w:pStyle w:val="TAL"/>
              <w:jc w:val="center"/>
            </w:pPr>
            <w:r w:rsidRPr="00B20AE8">
              <w:t>5 MHz E-UTRA signal</w:t>
            </w:r>
          </w:p>
        </w:tc>
      </w:tr>
      <w:tr w:rsidR="004F339F" w:rsidRPr="00B20AE8" w14:paraId="5BDFD61F" w14:textId="77777777" w:rsidTr="00B350F4">
        <w:trPr>
          <w:tblHeader/>
          <w:jc w:val="center"/>
        </w:trPr>
        <w:tc>
          <w:tcPr>
            <w:tcW w:w="1809" w:type="dxa"/>
            <w:vMerge w:val="restart"/>
            <w:shd w:val="clear" w:color="auto" w:fill="auto"/>
            <w:vAlign w:val="center"/>
          </w:tcPr>
          <w:p w14:paraId="75630A21" w14:textId="77777777" w:rsidR="0061538D" w:rsidRPr="00B20AE8" w:rsidRDefault="0061538D" w:rsidP="00B350F4">
            <w:pPr>
              <w:pStyle w:val="TAL"/>
              <w:jc w:val="center"/>
            </w:pPr>
            <w:r w:rsidRPr="00B20AE8">
              <w:t>E-UTRA 15 MHz</w:t>
            </w:r>
          </w:p>
        </w:tc>
        <w:tc>
          <w:tcPr>
            <w:tcW w:w="3148" w:type="dxa"/>
            <w:shd w:val="clear" w:color="auto" w:fill="auto"/>
          </w:tcPr>
          <w:p w14:paraId="73887A43" w14:textId="77777777" w:rsidR="0061538D" w:rsidRPr="00B20AE8" w:rsidRDefault="0061538D" w:rsidP="00B350F4">
            <w:pPr>
              <w:pStyle w:val="TAL"/>
              <w:jc w:val="center"/>
            </w:pPr>
            <w:r w:rsidRPr="00B20AE8">
              <w:t>±7,25</w:t>
            </w:r>
          </w:p>
        </w:tc>
        <w:tc>
          <w:tcPr>
            <w:tcW w:w="2685" w:type="dxa"/>
            <w:shd w:val="clear" w:color="auto" w:fill="auto"/>
          </w:tcPr>
          <w:p w14:paraId="55C75A4B" w14:textId="77777777" w:rsidR="0061538D" w:rsidRPr="00B20AE8" w:rsidRDefault="0061538D" w:rsidP="00B350F4">
            <w:pPr>
              <w:pStyle w:val="TAL"/>
              <w:jc w:val="center"/>
            </w:pPr>
            <w:r w:rsidRPr="00B20AE8">
              <w:t>CW</w:t>
            </w:r>
          </w:p>
        </w:tc>
      </w:tr>
      <w:tr w:rsidR="004F339F" w:rsidRPr="00B20AE8" w14:paraId="6B01B5DD" w14:textId="77777777" w:rsidTr="00B350F4">
        <w:trPr>
          <w:tblHeader/>
          <w:jc w:val="center"/>
        </w:trPr>
        <w:tc>
          <w:tcPr>
            <w:tcW w:w="1809" w:type="dxa"/>
            <w:vMerge/>
            <w:shd w:val="clear" w:color="auto" w:fill="auto"/>
            <w:vAlign w:val="center"/>
          </w:tcPr>
          <w:p w14:paraId="35264C2A" w14:textId="77777777" w:rsidR="0061538D" w:rsidRPr="00B20AE8" w:rsidRDefault="0061538D" w:rsidP="00B350F4">
            <w:pPr>
              <w:pStyle w:val="TAL"/>
              <w:jc w:val="center"/>
            </w:pPr>
          </w:p>
        </w:tc>
        <w:tc>
          <w:tcPr>
            <w:tcW w:w="3148" w:type="dxa"/>
            <w:shd w:val="clear" w:color="auto" w:fill="auto"/>
          </w:tcPr>
          <w:p w14:paraId="1944A620" w14:textId="77777777" w:rsidR="0061538D" w:rsidRPr="00B20AE8" w:rsidRDefault="0061538D" w:rsidP="00B350F4">
            <w:pPr>
              <w:pStyle w:val="TAL"/>
              <w:jc w:val="center"/>
            </w:pPr>
            <w:r w:rsidRPr="00B20AE8">
              <w:t>±17,5</w:t>
            </w:r>
          </w:p>
        </w:tc>
        <w:tc>
          <w:tcPr>
            <w:tcW w:w="2685" w:type="dxa"/>
            <w:shd w:val="clear" w:color="auto" w:fill="auto"/>
          </w:tcPr>
          <w:p w14:paraId="79A5DC4F" w14:textId="77777777" w:rsidR="0061538D" w:rsidRPr="00B20AE8" w:rsidRDefault="0061538D" w:rsidP="00B350F4">
            <w:pPr>
              <w:pStyle w:val="TAL"/>
              <w:jc w:val="center"/>
            </w:pPr>
            <w:r w:rsidRPr="00B20AE8">
              <w:t>5 MHz E-UTRA signal</w:t>
            </w:r>
          </w:p>
        </w:tc>
      </w:tr>
      <w:tr w:rsidR="004F339F" w:rsidRPr="00B20AE8" w14:paraId="1ACFB62E" w14:textId="77777777" w:rsidTr="00B350F4">
        <w:trPr>
          <w:tblHeader/>
          <w:jc w:val="center"/>
        </w:trPr>
        <w:tc>
          <w:tcPr>
            <w:tcW w:w="1809" w:type="dxa"/>
            <w:vMerge w:val="restart"/>
            <w:shd w:val="clear" w:color="auto" w:fill="auto"/>
            <w:vAlign w:val="center"/>
          </w:tcPr>
          <w:p w14:paraId="3BAAC02B" w14:textId="77777777" w:rsidR="0061538D" w:rsidRPr="00B20AE8" w:rsidRDefault="0061538D" w:rsidP="00B350F4">
            <w:pPr>
              <w:pStyle w:val="TAL"/>
              <w:jc w:val="center"/>
            </w:pPr>
            <w:r w:rsidRPr="00B20AE8">
              <w:t>E-UTRA 20 MHz</w:t>
            </w:r>
          </w:p>
        </w:tc>
        <w:tc>
          <w:tcPr>
            <w:tcW w:w="3148" w:type="dxa"/>
            <w:shd w:val="clear" w:color="auto" w:fill="auto"/>
          </w:tcPr>
          <w:p w14:paraId="209B0638" w14:textId="77777777" w:rsidR="0061538D" w:rsidRPr="00B20AE8" w:rsidRDefault="0061538D" w:rsidP="00B350F4">
            <w:pPr>
              <w:pStyle w:val="TAL"/>
              <w:jc w:val="center"/>
            </w:pPr>
            <w:r w:rsidRPr="00B20AE8">
              <w:t>±7,125</w:t>
            </w:r>
          </w:p>
        </w:tc>
        <w:tc>
          <w:tcPr>
            <w:tcW w:w="2685" w:type="dxa"/>
            <w:shd w:val="clear" w:color="auto" w:fill="auto"/>
          </w:tcPr>
          <w:p w14:paraId="764A4897" w14:textId="77777777" w:rsidR="0061538D" w:rsidRPr="00B20AE8" w:rsidRDefault="0061538D" w:rsidP="00B350F4">
            <w:pPr>
              <w:pStyle w:val="TAL"/>
              <w:jc w:val="center"/>
            </w:pPr>
            <w:r w:rsidRPr="00B20AE8">
              <w:t>CW</w:t>
            </w:r>
          </w:p>
        </w:tc>
      </w:tr>
      <w:tr w:rsidR="004F339F" w:rsidRPr="00B20AE8" w14:paraId="2C34CC29" w14:textId="77777777" w:rsidTr="00B350F4">
        <w:trPr>
          <w:tblHeader/>
          <w:jc w:val="center"/>
        </w:trPr>
        <w:tc>
          <w:tcPr>
            <w:tcW w:w="1809" w:type="dxa"/>
            <w:vMerge/>
            <w:shd w:val="clear" w:color="auto" w:fill="auto"/>
            <w:vAlign w:val="center"/>
          </w:tcPr>
          <w:p w14:paraId="2D8CB6CA" w14:textId="77777777" w:rsidR="0061538D" w:rsidRPr="00B20AE8" w:rsidRDefault="0061538D" w:rsidP="00B350F4">
            <w:pPr>
              <w:pStyle w:val="TAL"/>
              <w:jc w:val="center"/>
            </w:pPr>
          </w:p>
        </w:tc>
        <w:tc>
          <w:tcPr>
            <w:tcW w:w="3148" w:type="dxa"/>
            <w:shd w:val="clear" w:color="auto" w:fill="auto"/>
          </w:tcPr>
          <w:p w14:paraId="0A4D2014" w14:textId="77777777" w:rsidR="0061538D" w:rsidRPr="00B20AE8" w:rsidRDefault="0061538D" w:rsidP="00B350F4">
            <w:pPr>
              <w:pStyle w:val="TAL"/>
              <w:jc w:val="center"/>
            </w:pPr>
            <w:r w:rsidRPr="00B20AE8">
              <w:t>±17,5</w:t>
            </w:r>
          </w:p>
        </w:tc>
        <w:tc>
          <w:tcPr>
            <w:tcW w:w="2685" w:type="dxa"/>
            <w:shd w:val="clear" w:color="auto" w:fill="auto"/>
          </w:tcPr>
          <w:p w14:paraId="4BD457B0" w14:textId="77777777" w:rsidR="0061538D" w:rsidRPr="00B20AE8" w:rsidRDefault="0061538D" w:rsidP="00B350F4">
            <w:pPr>
              <w:pStyle w:val="TAL"/>
              <w:jc w:val="center"/>
            </w:pPr>
            <w:r w:rsidRPr="00B20AE8">
              <w:t>5 MHz E-UTRA signal</w:t>
            </w:r>
          </w:p>
        </w:tc>
      </w:tr>
      <w:tr w:rsidR="004F339F" w:rsidRPr="00B20AE8" w14:paraId="2331623B" w14:textId="77777777" w:rsidTr="00B350F4">
        <w:trPr>
          <w:tblHeader/>
          <w:jc w:val="center"/>
        </w:trPr>
        <w:tc>
          <w:tcPr>
            <w:tcW w:w="1809" w:type="dxa"/>
            <w:vMerge w:val="restart"/>
            <w:shd w:val="clear" w:color="auto" w:fill="auto"/>
            <w:vAlign w:val="center"/>
          </w:tcPr>
          <w:p w14:paraId="008916D7" w14:textId="77777777" w:rsidR="0061538D" w:rsidRPr="00B20AE8" w:rsidRDefault="0061538D" w:rsidP="00B350F4">
            <w:pPr>
              <w:pStyle w:val="TAL"/>
              <w:jc w:val="center"/>
            </w:pPr>
            <w:r w:rsidRPr="00B20AE8">
              <w:t>GSM/EDGE</w:t>
            </w:r>
          </w:p>
        </w:tc>
        <w:tc>
          <w:tcPr>
            <w:tcW w:w="3148" w:type="dxa"/>
            <w:shd w:val="clear" w:color="auto" w:fill="auto"/>
          </w:tcPr>
          <w:p w14:paraId="263DF6B2" w14:textId="77777777" w:rsidR="0061538D" w:rsidRPr="00B20AE8" w:rsidRDefault="0061538D" w:rsidP="00B350F4">
            <w:pPr>
              <w:pStyle w:val="TAL"/>
              <w:jc w:val="center"/>
            </w:pPr>
            <w:r w:rsidRPr="00B20AE8">
              <w:t>±7,575</w:t>
            </w:r>
          </w:p>
        </w:tc>
        <w:tc>
          <w:tcPr>
            <w:tcW w:w="2685" w:type="dxa"/>
            <w:shd w:val="clear" w:color="auto" w:fill="auto"/>
          </w:tcPr>
          <w:p w14:paraId="322DD42C" w14:textId="77777777" w:rsidR="0061538D" w:rsidRPr="00B20AE8" w:rsidRDefault="0061538D" w:rsidP="00B350F4">
            <w:pPr>
              <w:pStyle w:val="TAL"/>
              <w:jc w:val="center"/>
            </w:pPr>
            <w:r w:rsidRPr="00B20AE8">
              <w:t>CW</w:t>
            </w:r>
          </w:p>
        </w:tc>
      </w:tr>
      <w:tr w:rsidR="004F339F" w:rsidRPr="00B20AE8" w14:paraId="68AFF608" w14:textId="77777777" w:rsidTr="00B350F4">
        <w:trPr>
          <w:tblHeader/>
          <w:jc w:val="center"/>
        </w:trPr>
        <w:tc>
          <w:tcPr>
            <w:tcW w:w="1809" w:type="dxa"/>
            <w:vMerge/>
            <w:shd w:val="clear" w:color="auto" w:fill="auto"/>
            <w:vAlign w:val="center"/>
          </w:tcPr>
          <w:p w14:paraId="38924325" w14:textId="77777777" w:rsidR="0061538D" w:rsidRPr="00B20AE8" w:rsidRDefault="0061538D" w:rsidP="00B350F4">
            <w:pPr>
              <w:pStyle w:val="TAL"/>
              <w:jc w:val="center"/>
            </w:pPr>
          </w:p>
        </w:tc>
        <w:tc>
          <w:tcPr>
            <w:tcW w:w="3148" w:type="dxa"/>
            <w:shd w:val="clear" w:color="auto" w:fill="auto"/>
          </w:tcPr>
          <w:p w14:paraId="5E26AC22" w14:textId="77777777" w:rsidR="0061538D" w:rsidRPr="00B20AE8" w:rsidRDefault="0061538D" w:rsidP="00B350F4">
            <w:pPr>
              <w:pStyle w:val="TAL"/>
              <w:jc w:val="center"/>
            </w:pPr>
            <w:r w:rsidRPr="00B20AE8">
              <w:t>±17,5</w:t>
            </w:r>
          </w:p>
        </w:tc>
        <w:tc>
          <w:tcPr>
            <w:tcW w:w="2685" w:type="dxa"/>
            <w:shd w:val="clear" w:color="auto" w:fill="auto"/>
          </w:tcPr>
          <w:p w14:paraId="0CA673AA" w14:textId="77777777" w:rsidR="0061538D" w:rsidRPr="00B20AE8" w:rsidRDefault="0061538D" w:rsidP="00B350F4">
            <w:pPr>
              <w:pStyle w:val="TAL"/>
              <w:jc w:val="center"/>
            </w:pPr>
            <w:r w:rsidRPr="00B20AE8">
              <w:t>5 MHz E-UTRA signal</w:t>
            </w:r>
          </w:p>
        </w:tc>
      </w:tr>
      <w:tr w:rsidR="004F339F" w:rsidRPr="00B20AE8" w14:paraId="47D3088A" w14:textId="77777777" w:rsidTr="00B350F4">
        <w:trPr>
          <w:tblHeader/>
          <w:jc w:val="center"/>
        </w:trPr>
        <w:tc>
          <w:tcPr>
            <w:tcW w:w="1809" w:type="dxa"/>
            <w:vMerge w:val="restart"/>
            <w:shd w:val="clear" w:color="auto" w:fill="auto"/>
            <w:vAlign w:val="center"/>
          </w:tcPr>
          <w:p w14:paraId="417E705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w:t>
            </w:r>
          </w:p>
        </w:tc>
        <w:tc>
          <w:tcPr>
            <w:tcW w:w="3148" w:type="dxa"/>
            <w:shd w:val="clear" w:color="auto" w:fill="auto"/>
          </w:tcPr>
          <w:p w14:paraId="2AA9895C" w14:textId="77777777" w:rsidR="0061538D" w:rsidRPr="00B20AE8" w:rsidRDefault="0061538D" w:rsidP="00B350F4">
            <w:pPr>
              <w:pStyle w:val="TAL"/>
              <w:jc w:val="center"/>
            </w:pPr>
            <w:r w:rsidRPr="00B20AE8">
              <w:t>±2,3 (BC3)</w:t>
            </w:r>
          </w:p>
        </w:tc>
        <w:tc>
          <w:tcPr>
            <w:tcW w:w="2685" w:type="dxa"/>
            <w:shd w:val="clear" w:color="auto" w:fill="auto"/>
          </w:tcPr>
          <w:p w14:paraId="450765A3" w14:textId="77777777" w:rsidR="0061538D" w:rsidRPr="00B20AE8" w:rsidRDefault="0061538D" w:rsidP="00B350F4">
            <w:pPr>
              <w:pStyle w:val="TAL"/>
              <w:jc w:val="center"/>
            </w:pPr>
            <w:r w:rsidRPr="00B20AE8">
              <w:t>CW</w:t>
            </w:r>
          </w:p>
        </w:tc>
      </w:tr>
      <w:tr w:rsidR="004F339F" w:rsidRPr="00B20AE8" w14:paraId="3057894F" w14:textId="77777777" w:rsidTr="00B350F4">
        <w:trPr>
          <w:tblHeader/>
          <w:jc w:val="center"/>
        </w:trPr>
        <w:tc>
          <w:tcPr>
            <w:tcW w:w="1809" w:type="dxa"/>
            <w:vMerge/>
            <w:shd w:val="clear" w:color="auto" w:fill="auto"/>
          </w:tcPr>
          <w:p w14:paraId="05FB664F" w14:textId="77777777" w:rsidR="0061538D" w:rsidRPr="00B20AE8" w:rsidRDefault="0061538D" w:rsidP="00B350F4">
            <w:pPr>
              <w:pStyle w:val="TAL"/>
              <w:jc w:val="center"/>
            </w:pPr>
          </w:p>
        </w:tc>
        <w:tc>
          <w:tcPr>
            <w:tcW w:w="3148" w:type="dxa"/>
            <w:shd w:val="clear" w:color="auto" w:fill="auto"/>
          </w:tcPr>
          <w:p w14:paraId="1890A5D1" w14:textId="77777777" w:rsidR="0061538D" w:rsidRPr="00B20AE8" w:rsidRDefault="0061538D" w:rsidP="00B350F4">
            <w:pPr>
              <w:pStyle w:val="TAL"/>
              <w:jc w:val="center"/>
            </w:pPr>
            <w:r w:rsidRPr="00B20AE8">
              <w:t>±5,6 (BC3)</w:t>
            </w:r>
          </w:p>
        </w:tc>
        <w:tc>
          <w:tcPr>
            <w:tcW w:w="2685" w:type="dxa"/>
            <w:shd w:val="clear" w:color="auto" w:fill="auto"/>
          </w:tcPr>
          <w:p w14:paraId="0035F07D" w14:textId="77777777" w:rsidR="0061538D" w:rsidRPr="00B20AE8" w:rsidRDefault="0061538D" w:rsidP="00B350F4">
            <w:pPr>
              <w:pStyle w:val="TAL"/>
              <w:jc w:val="center"/>
            </w:pPr>
            <w:r w:rsidRPr="00B20AE8">
              <w:t xml:space="preserve">1,28 </w:t>
            </w:r>
            <w:proofErr w:type="spellStart"/>
            <w:r w:rsidRPr="00B20AE8">
              <w:t>Mcps</w:t>
            </w:r>
            <w:proofErr w:type="spellEnd"/>
            <w:r w:rsidRPr="00B20AE8">
              <w:t xml:space="preserve"> UTRA TDD signal</w:t>
            </w:r>
          </w:p>
        </w:tc>
      </w:tr>
      <w:tr w:rsidR="004F339F" w:rsidRPr="00B20AE8" w14:paraId="2E877BC3" w14:textId="77777777" w:rsidTr="00B350F4">
        <w:trPr>
          <w:tblHeader/>
          <w:jc w:val="center"/>
        </w:trPr>
        <w:tc>
          <w:tcPr>
            <w:tcW w:w="1809" w:type="dxa"/>
            <w:vMerge w:val="restart"/>
            <w:shd w:val="clear" w:color="auto" w:fill="auto"/>
            <w:vAlign w:val="center"/>
          </w:tcPr>
          <w:p w14:paraId="293B6163" w14:textId="77777777" w:rsidR="0061538D" w:rsidRPr="00B20AE8" w:rsidRDefault="0061538D" w:rsidP="00B350F4">
            <w:pPr>
              <w:pStyle w:val="TAL"/>
              <w:jc w:val="center"/>
            </w:pPr>
            <w:r w:rsidRPr="00B20AE8">
              <w:t>NR 5 MHz</w:t>
            </w:r>
          </w:p>
        </w:tc>
        <w:tc>
          <w:tcPr>
            <w:tcW w:w="3148" w:type="dxa"/>
            <w:shd w:val="clear" w:color="auto" w:fill="auto"/>
            <w:vAlign w:val="center"/>
          </w:tcPr>
          <w:p w14:paraId="6613D1FA" w14:textId="4AC4B044" w:rsidR="0061538D" w:rsidRPr="00B20AE8" w:rsidRDefault="0061538D" w:rsidP="00B350F4">
            <w:pPr>
              <w:pStyle w:val="TAL"/>
              <w:jc w:val="center"/>
            </w:pPr>
            <w:del w:id="7" w:author="Johan Sköld" w:date="2019-11-07T13:15:00Z">
              <w:r w:rsidRPr="00B20AE8" w:rsidDel="009320B7">
                <w:delText>[</w:delText>
              </w:r>
            </w:del>
            <w:r w:rsidRPr="00B20AE8">
              <w:t>±7.5</w:t>
            </w:r>
            <w:del w:id="8" w:author="Johan Sköld" w:date="2019-11-07T13:16:00Z">
              <w:r w:rsidRPr="00B20AE8" w:rsidDel="009320B7">
                <w:delText>]</w:delText>
              </w:r>
            </w:del>
          </w:p>
        </w:tc>
        <w:tc>
          <w:tcPr>
            <w:tcW w:w="2685" w:type="dxa"/>
            <w:shd w:val="clear" w:color="auto" w:fill="auto"/>
            <w:vAlign w:val="center"/>
          </w:tcPr>
          <w:p w14:paraId="216B5ACF" w14:textId="77777777" w:rsidR="0061538D" w:rsidRPr="00B20AE8" w:rsidRDefault="0061538D" w:rsidP="00B350F4">
            <w:pPr>
              <w:pStyle w:val="TAL"/>
              <w:jc w:val="center"/>
            </w:pPr>
            <w:r w:rsidRPr="00B20AE8">
              <w:t>CW</w:t>
            </w:r>
          </w:p>
        </w:tc>
      </w:tr>
      <w:tr w:rsidR="004F339F" w:rsidRPr="00B20AE8" w14:paraId="642DD111" w14:textId="77777777" w:rsidTr="00B350F4">
        <w:trPr>
          <w:tblHeader/>
          <w:jc w:val="center"/>
        </w:trPr>
        <w:tc>
          <w:tcPr>
            <w:tcW w:w="1809" w:type="dxa"/>
            <w:vMerge/>
            <w:shd w:val="clear" w:color="auto" w:fill="auto"/>
            <w:vAlign w:val="center"/>
          </w:tcPr>
          <w:p w14:paraId="1EA3A309" w14:textId="77777777" w:rsidR="0061538D" w:rsidRPr="00B20AE8" w:rsidRDefault="0061538D" w:rsidP="00B350F4">
            <w:pPr>
              <w:pStyle w:val="TAL"/>
              <w:jc w:val="center"/>
            </w:pPr>
          </w:p>
        </w:tc>
        <w:tc>
          <w:tcPr>
            <w:tcW w:w="3148" w:type="dxa"/>
            <w:shd w:val="clear" w:color="auto" w:fill="auto"/>
            <w:vAlign w:val="center"/>
          </w:tcPr>
          <w:p w14:paraId="06B256C8" w14:textId="76AB1058" w:rsidR="0061538D" w:rsidRPr="00B20AE8" w:rsidRDefault="0061538D" w:rsidP="00B350F4">
            <w:pPr>
              <w:pStyle w:val="TAL"/>
              <w:jc w:val="center"/>
            </w:pPr>
            <w:del w:id="9" w:author="Johan Sköld" w:date="2019-11-07T13:15:00Z">
              <w:r w:rsidRPr="00B20AE8" w:rsidDel="009320B7">
                <w:delText>[</w:delText>
              </w:r>
            </w:del>
            <w:r w:rsidRPr="00B20AE8">
              <w:t>±17.5</w:t>
            </w:r>
            <w:del w:id="10" w:author="Johan Sköld" w:date="2019-11-07T13:16:00Z">
              <w:r w:rsidRPr="00B20AE8" w:rsidDel="009320B7">
                <w:delText>]</w:delText>
              </w:r>
            </w:del>
          </w:p>
        </w:tc>
        <w:tc>
          <w:tcPr>
            <w:tcW w:w="2685" w:type="dxa"/>
            <w:shd w:val="clear" w:color="auto" w:fill="auto"/>
            <w:vAlign w:val="center"/>
          </w:tcPr>
          <w:p w14:paraId="02B7E737" w14:textId="77777777" w:rsidR="0061538D" w:rsidRPr="00B20AE8" w:rsidRDefault="0061538D" w:rsidP="00B350F4">
            <w:pPr>
              <w:pStyle w:val="TAL"/>
              <w:jc w:val="center"/>
            </w:pPr>
            <w:r w:rsidRPr="00B20AE8">
              <w:t>5MHz E-UTRA signal</w:t>
            </w:r>
          </w:p>
        </w:tc>
      </w:tr>
      <w:tr w:rsidR="00F34B23" w:rsidRPr="00B20AE8" w14:paraId="6D897990" w14:textId="77777777" w:rsidTr="00B350F4">
        <w:trPr>
          <w:tblHeader/>
          <w:jc w:val="center"/>
        </w:trPr>
        <w:tc>
          <w:tcPr>
            <w:tcW w:w="1809" w:type="dxa"/>
            <w:vMerge w:val="restart"/>
            <w:shd w:val="clear" w:color="auto" w:fill="auto"/>
            <w:vAlign w:val="center"/>
          </w:tcPr>
          <w:p w14:paraId="4CBA59D6" w14:textId="77777777" w:rsidR="00F34B23" w:rsidRPr="00B20AE8" w:rsidRDefault="00F34B23" w:rsidP="00F34B23">
            <w:pPr>
              <w:pStyle w:val="TAL"/>
              <w:jc w:val="center"/>
            </w:pPr>
            <w:r w:rsidRPr="00B20AE8">
              <w:t>NR 10 MHz</w:t>
            </w:r>
          </w:p>
        </w:tc>
        <w:tc>
          <w:tcPr>
            <w:tcW w:w="3148" w:type="dxa"/>
            <w:shd w:val="clear" w:color="auto" w:fill="auto"/>
            <w:vAlign w:val="center"/>
          </w:tcPr>
          <w:p w14:paraId="24153D5C" w14:textId="1D606322" w:rsidR="00F34B23" w:rsidRPr="00B20AE8" w:rsidRDefault="00F34B23" w:rsidP="00F34B23">
            <w:pPr>
              <w:pStyle w:val="TAL"/>
              <w:jc w:val="center"/>
            </w:pPr>
            <w:ins w:id="11" w:author="Johan Sköld 2" w:date="2019-11-21T21:58:00Z">
              <w:r w:rsidRPr="00EC34D6">
                <w:rPr>
                  <w:rFonts w:cs="Arial"/>
                </w:rPr>
                <w:t>±7.4</w:t>
              </w:r>
              <w:r>
                <w:rPr>
                  <w:rFonts w:cs="Arial"/>
                </w:rPr>
                <w:t>6</w:t>
              </w:r>
              <w:r w:rsidRPr="00EC34D6">
                <w:rPr>
                  <w:rFonts w:cs="Arial"/>
                </w:rPr>
                <w:t>5</w:t>
              </w:r>
            </w:ins>
            <w:del w:id="12" w:author="Johan Sköld 2" w:date="2019-11-21T21:58:00Z">
              <w:r w:rsidRPr="00B20AE8" w:rsidDel="00BC1121">
                <w:delText>[±7.45]</w:delText>
              </w:r>
            </w:del>
          </w:p>
        </w:tc>
        <w:tc>
          <w:tcPr>
            <w:tcW w:w="2685" w:type="dxa"/>
            <w:shd w:val="clear" w:color="auto" w:fill="auto"/>
            <w:vAlign w:val="center"/>
          </w:tcPr>
          <w:p w14:paraId="5DDFCB5C" w14:textId="77777777" w:rsidR="00F34B23" w:rsidRPr="00B20AE8" w:rsidRDefault="00F34B23" w:rsidP="00F34B23">
            <w:pPr>
              <w:pStyle w:val="TAL"/>
              <w:jc w:val="center"/>
            </w:pPr>
            <w:r w:rsidRPr="00B20AE8">
              <w:t>CW</w:t>
            </w:r>
          </w:p>
        </w:tc>
      </w:tr>
      <w:tr w:rsidR="004F339F" w:rsidRPr="00B20AE8" w14:paraId="01928A0D" w14:textId="77777777" w:rsidTr="00B350F4">
        <w:trPr>
          <w:tblHeader/>
          <w:jc w:val="center"/>
        </w:trPr>
        <w:tc>
          <w:tcPr>
            <w:tcW w:w="1809" w:type="dxa"/>
            <w:vMerge/>
            <w:shd w:val="clear" w:color="auto" w:fill="auto"/>
            <w:vAlign w:val="center"/>
          </w:tcPr>
          <w:p w14:paraId="4E096DCA" w14:textId="77777777" w:rsidR="0061538D" w:rsidRPr="00B20AE8" w:rsidRDefault="0061538D" w:rsidP="00B350F4">
            <w:pPr>
              <w:pStyle w:val="TAL"/>
              <w:jc w:val="center"/>
            </w:pPr>
          </w:p>
        </w:tc>
        <w:tc>
          <w:tcPr>
            <w:tcW w:w="3148" w:type="dxa"/>
            <w:shd w:val="clear" w:color="auto" w:fill="auto"/>
            <w:vAlign w:val="center"/>
          </w:tcPr>
          <w:p w14:paraId="5AC5CE8D" w14:textId="3BCB4145" w:rsidR="0061538D" w:rsidRPr="00B20AE8" w:rsidRDefault="0061538D" w:rsidP="00B350F4">
            <w:pPr>
              <w:pStyle w:val="TAL"/>
              <w:jc w:val="center"/>
            </w:pPr>
            <w:del w:id="13" w:author="Johan Sköld" w:date="2019-11-07T13:15:00Z">
              <w:r w:rsidRPr="00B20AE8" w:rsidDel="009320B7">
                <w:delText>[</w:delText>
              </w:r>
            </w:del>
            <w:r w:rsidRPr="00B20AE8">
              <w:t>±17.5</w:t>
            </w:r>
            <w:del w:id="14" w:author="Johan Sköld" w:date="2019-11-07T13:16:00Z">
              <w:r w:rsidRPr="00B20AE8" w:rsidDel="009320B7">
                <w:delText>]</w:delText>
              </w:r>
            </w:del>
          </w:p>
        </w:tc>
        <w:tc>
          <w:tcPr>
            <w:tcW w:w="2685" w:type="dxa"/>
            <w:shd w:val="clear" w:color="auto" w:fill="auto"/>
            <w:vAlign w:val="center"/>
          </w:tcPr>
          <w:p w14:paraId="7191CDD6" w14:textId="77777777" w:rsidR="0061538D" w:rsidRPr="00B20AE8" w:rsidRDefault="0061538D" w:rsidP="00B350F4">
            <w:pPr>
              <w:pStyle w:val="TAL"/>
              <w:jc w:val="center"/>
            </w:pPr>
            <w:r w:rsidRPr="00B20AE8">
              <w:t>5MHz E-UTRA signal</w:t>
            </w:r>
          </w:p>
        </w:tc>
      </w:tr>
      <w:tr w:rsidR="004F339F" w:rsidRPr="00B20AE8" w14:paraId="1B9C0034" w14:textId="77777777" w:rsidTr="00B350F4">
        <w:trPr>
          <w:tblHeader/>
          <w:jc w:val="center"/>
        </w:trPr>
        <w:tc>
          <w:tcPr>
            <w:tcW w:w="1809" w:type="dxa"/>
            <w:vMerge w:val="restart"/>
            <w:shd w:val="clear" w:color="auto" w:fill="auto"/>
            <w:vAlign w:val="center"/>
          </w:tcPr>
          <w:p w14:paraId="6DC6B936" w14:textId="77777777" w:rsidR="0061538D" w:rsidRPr="00B20AE8" w:rsidRDefault="0061538D" w:rsidP="00B350F4">
            <w:pPr>
              <w:pStyle w:val="TAL"/>
              <w:jc w:val="center"/>
            </w:pPr>
            <w:r w:rsidRPr="00B20AE8">
              <w:t>NR 15 MHz</w:t>
            </w:r>
          </w:p>
        </w:tc>
        <w:tc>
          <w:tcPr>
            <w:tcW w:w="3148" w:type="dxa"/>
            <w:shd w:val="clear" w:color="auto" w:fill="auto"/>
            <w:vAlign w:val="center"/>
          </w:tcPr>
          <w:p w14:paraId="7BBC3810" w14:textId="7F93C330" w:rsidR="0061538D" w:rsidRPr="00B20AE8" w:rsidRDefault="0061538D" w:rsidP="00B350F4">
            <w:pPr>
              <w:pStyle w:val="TAL"/>
              <w:jc w:val="center"/>
            </w:pPr>
            <w:del w:id="15" w:author="Johan Sköld" w:date="2019-11-07T13:15:00Z">
              <w:r w:rsidRPr="00B20AE8" w:rsidDel="009320B7">
                <w:delText>[</w:delText>
              </w:r>
            </w:del>
            <w:r w:rsidRPr="00B20AE8">
              <w:t>±7.43</w:t>
            </w:r>
            <w:del w:id="16" w:author="Johan Sköld" w:date="2019-11-07T13:16:00Z">
              <w:r w:rsidRPr="00B20AE8" w:rsidDel="009320B7">
                <w:delText>]</w:delText>
              </w:r>
            </w:del>
          </w:p>
        </w:tc>
        <w:tc>
          <w:tcPr>
            <w:tcW w:w="2685" w:type="dxa"/>
            <w:shd w:val="clear" w:color="auto" w:fill="auto"/>
            <w:vAlign w:val="center"/>
          </w:tcPr>
          <w:p w14:paraId="7EBFB552" w14:textId="77777777" w:rsidR="0061538D" w:rsidRPr="00B20AE8" w:rsidRDefault="0061538D" w:rsidP="00B350F4">
            <w:pPr>
              <w:pStyle w:val="TAL"/>
              <w:jc w:val="center"/>
            </w:pPr>
            <w:r w:rsidRPr="00B20AE8">
              <w:t>CW</w:t>
            </w:r>
          </w:p>
        </w:tc>
      </w:tr>
      <w:tr w:rsidR="004F339F" w:rsidRPr="00B20AE8" w14:paraId="6AB8A521" w14:textId="77777777" w:rsidTr="00B350F4">
        <w:trPr>
          <w:tblHeader/>
          <w:jc w:val="center"/>
        </w:trPr>
        <w:tc>
          <w:tcPr>
            <w:tcW w:w="1809" w:type="dxa"/>
            <w:vMerge/>
            <w:shd w:val="clear" w:color="auto" w:fill="auto"/>
            <w:vAlign w:val="center"/>
          </w:tcPr>
          <w:p w14:paraId="4AC096A5" w14:textId="77777777" w:rsidR="0061538D" w:rsidRPr="00B20AE8" w:rsidRDefault="0061538D" w:rsidP="00B350F4">
            <w:pPr>
              <w:pStyle w:val="TAL"/>
              <w:jc w:val="center"/>
            </w:pPr>
          </w:p>
        </w:tc>
        <w:tc>
          <w:tcPr>
            <w:tcW w:w="3148" w:type="dxa"/>
            <w:shd w:val="clear" w:color="auto" w:fill="auto"/>
            <w:vAlign w:val="center"/>
          </w:tcPr>
          <w:p w14:paraId="596003EB" w14:textId="62B40172" w:rsidR="0061538D" w:rsidRPr="00B20AE8" w:rsidRDefault="0061538D" w:rsidP="00B350F4">
            <w:pPr>
              <w:pStyle w:val="TAL"/>
              <w:jc w:val="center"/>
            </w:pPr>
            <w:del w:id="17" w:author="Johan Sköld" w:date="2019-11-07T13:15:00Z">
              <w:r w:rsidRPr="00B20AE8" w:rsidDel="009320B7">
                <w:delText>[</w:delText>
              </w:r>
            </w:del>
            <w:r w:rsidRPr="00B20AE8">
              <w:t>±17.5</w:t>
            </w:r>
            <w:del w:id="18" w:author="Johan Sköld" w:date="2019-11-07T13:16:00Z">
              <w:r w:rsidRPr="00B20AE8" w:rsidDel="009320B7">
                <w:delText>]</w:delText>
              </w:r>
            </w:del>
          </w:p>
        </w:tc>
        <w:tc>
          <w:tcPr>
            <w:tcW w:w="2685" w:type="dxa"/>
            <w:shd w:val="clear" w:color="auto" w:fill="auto"/>
            <w:vAlign w:val="center"/>
          </w:tcPr>
          <w:p w14:paraId="53832F41" w14:textId="77777777" w:rsidR="0061538D" w:rsidRPr="00B20AE8" w:rsidRDefault="0061538D" w:rsidP="00B350F4">
            <w:pPr>
              <w:pStyle w:val="TAL"/>
              <w:jc w:val="center"/>
            </w:pPr>
            <w:r w:rsidRPr="00B20AE8">
              <w:t>5MHz E-UTRA signal</w:t>
            </w:r>
          </w:p>
        </w:tc>
      </w:tr>
      <w:tr w:rsidR="00F34B23" w:rsidRPr="00B20AE8" w14:paraId="1F906834" w14:textId="77777777" w:rsidTr="00B350F4">
        <w:trPr>
          <w:tblHeader/>
          <w:jc w:val="center"/>
        </w:trPr>
        <w:tc>
          <w:tcPr>
            <w:tcW w:w="1809" w:type="dxa"/>
            <w:vMerge w:val="restart"/>
            <w:shd w:val="clear" w:color="auto" w:fill="auto"/>
            <w:vAlign w:val="center"/>
          </w:tcPr>
          <w:p w14:paraId="48A3DEFF" w14:textId="77777777" w:rsidR="00F34B23" w:rsidRPr="00B20AE8" w:rsidRDefault="00F34B23" w:rsidP="00F34B23">
            <w:pPr>
              <w:pStyle w:val="TAL"/>
              <w:jc w:val="center"/>
            </w:pPr>
            <w:r w:rsidRPr="00B20AE8">
              <w:t>NR 20 MHz</w:t>
            </w:r>
          </w:p>
        </w:tc>
        <w:tc>
          <w:tcPr>
            <w:tcW w:w="3148" w:type="dxa"/>
            <w:shd w:val="clear" w:color="auto" w:fill="auto"/>
            <w:vAlign w:val="center"/>
          </w:tcPr>
          <w:p w14:paraId="51AEA7B7" w14:textId="52F54F74" w:rsidR="00F34B23" w:rsidRPr="00B20AE8" w:rsidRDefault="00F34B23" w:rsidP="00F34B23">
            <w:pPr>
              <w:pStyle w:val="TAL"/>
              <w:jc w:val="center"/>
            </w:pPr>
            <w:ins w:id="19" w:author="Johan Sköld 2" w:date="2019-11-21T21:58:00Z">
              <w:r w:rsidRPr="00EC34D6">
                <w:rPr>
                  <w:rFonts w:cs="Arial"/>
                </w:rPr>
                <w:t>±7.3</w:t>
              </w:r>
              <w:r>
                <w:rPr>
                  <w:rFonts w:cs="Arial"/>
                </w:rPr>
                <w:t>95</w:t>
              </w:r>
            </w:ins>
            <w:del w:id="20" w:author="Johan Sköld 2" w:date="2019-11-21T21:58:00Z">
              <w:r w:rsidRPr="00B20AE8" w:rsidDel="00724CDE">
                <w:delText>[±7.38]</w:delText>
              </w:r>
            </w:del>
          </w:p>
        </w:tc>
        <w:tc>
          <w:tcPr>
            <w:tcW w:w="2685" w:type="dxa"/>
            <w:shd w:val="clear" w:color="auto" w:fill="auto"/>
            <w:vAlign w:val="center"/>
          </w:tcPr>
          <w:p w14:paraId="3464F178" w14:textId="77777777" w:rsidR="00F34B23" w:rsidRPr="00B20AE8" w:rsidRDefault="00F34B23" w:rsidP="00F34B23">
            <w:pPr>
              <w:pStyle w:val="TAL"/>
              <w:jc w:val="center"/>
            </w:pPr>
            <w:r w:rsidRPr="00B20AE8">
              <w:t>CW</w:t>
            </w:r>
          </w:p>
        </w:tc>
      </w:tr>
      <w:tr w:rsidR="004F339F" w:rsidRPr="00B20AE8" w14:paraId="689032BB" w14:textId="77777777" w:rsidTr="00B350F4">
        <w:trPr>
          <w:tblHeader/>
          <w:jc w:val="center"/>
        </w:trPr>
        <w:tc>
          <w:tcPr>
            <w:tcW w:w="1809" w:type="dxa"/>
            <w:vMerge/>
            <w:shd w:val="clear" w:color="auto" w:fill="auto"/>
            <w:vAlign w:val="center"/>
          </w:tcPr>
          <w:p w14:paraId="01FA640B" w14:textId="77777777" w:rsidR="0061538D" w:rsidRPr="00B20AE8" w:rsidRDefault="0061538D" w:rsidP="00B350F4">
            <w:pPr>
              <w:pStyle w:val="TAL"/>
              <w:jc w:val="center"/>
            </w:pPr>
          </w:p>
        </w:tc>
        <w:tc>
          <w:tcPr>
            <w:tcW w:w="3148" w:type="dxa"/>
            <w:shd w:val="clear" w:color="auto" w:fill="auto"/>
            <w:vAlign w:val="center"/>
          </w:tcPr>
          <w:p w14:paraId="7DDCA29B" w14:textId="0B879403" w:rsidR="0061538D" w:rsidRPr="00B20AE8" w:rsidRDefault="0061538D" w:rsidP="00B350F4">
            <w:pPr>
              <w:pStyle w:val="TAL"/>
              <w:jc w:val="center"/>
            </w:pPr>
            <w:del w:id="21" w:author="Johan Sköld" w:date="2019-11-07T13:15:00Z">
              <w:r w:rsidRPr="00B20AE8" w:rsidDel="009320B7">
                <w:delText>[</w:delText>
              </w:r>
            </w:del>
            <w:r w:rsidRPr="00B20AE8">
              <w:t>±17.5</w:t>
            </w:r>
            <w:del w:id="22" w:author="Johan Sköld" w:date="2019-11-07T13:16:00Z">
              <w:r w:rsidRPr="00B20AE8" w:rsidDel="009320B7">
                <w:delText>]</w:delText>
              </w:r>
            </w:del>
          </w:p>
        </w:tc>
        <w:tc>
          <w:tcPr>
            <w:tcW w:w="2685" w:type="dxa"/>
            <w:shd w:val="clear" w:color="auto" w:fill="auto"/>
            <w:vAlign w:val="center"/>
          </w:tcPr>
          <w:p w14:paraId="1456FF63" w14:textId="77777777" w:rsidR="0061538D" w:rsidRPr="00B20AE8" w:rsidRDefault="0061538D" w:rsidP="00B350F4">
            <w:pPr>
              <w:pStyle w:val="TAL"/>
              <w:jc w:val="center"/>
            </w:pPr>
            <w:r w:rsidRPr="00B20AE8">
              <w:t>5MHz E-UTRA signal</w:t>
            </w:r>
          </w:p>
        </w:tc>
      </w:tr>
      <w:tr w:rsidR="00F34B23" w:rsidRPr="00B20AE8" w14:paraId="0B5398E6" w14:textId="77777777" w:rsidTr="00B350F4">
        <w:trPr>
          <w:tblHeader/>
          <w:jc w:val="center"/>
        </w:trPr>
        <w:tc>
          <w:tcPr>
            <w:tcW w:w="1809" w:type="dxa"/>
            <w:vMerge w:val="restart"/>
            <w:shd w:val="clear" w:color="auto" w:fill="auto"/>
            <w:vAlign w:val="center"/>
          </w:tcPr>
          <w:p w14:paraId="7EF731DB" w14:textId="77777777" w:rsidR="00F34B23" w:rsidRPr="00B20AE8" w:rsidRDefault="00F34B23" w:rsidP="00F34B23">
            <w:pPr>
              <w:pStyle w:val="TAL"/>
              <w:jc w:val="center"/>
            </w:pPr>
            <w:r w:rsidRPr="00B20AE8">
              <w:t>NR 25 MHz</w:t>
            </w:r>
          </w:p>
        </w:tc>
        <w:tc>
          <w:tcPr>
            <w:tcW w:w="3148" w:type="dxa"/>
            <w:shd w:val="clear" w:color="auto" w:fill="auto"/>
            <w:vAlign w:val="center"/>
          </w:tcPr>
          <w:p w14:paraId="6C409D69" w14:textId="55B4AB5C" w:rsidR="00F34B23" w:rsidRPr="00B20AE8" w:rsidRDefault="00F34B23" w:rsidP="00F34B23">
            <w:pPr>
              <w:pStyle w:val="TAL"/>
              <w:jc w:val="center"/>
            </w:pPr>
            <w:ins w:id="23" w:author="Johan Sköld 2" w:date="2019-11-21T21:58:00Z">
              <w:r w:rsidRPr="00EC34D6">
                <w:rPr>
                  <w:rFonts w:cs="Arial"/>
                </w:rPr>
                <w:t>±7.4</w:t>
              </w:r>
              <w:r>
                <w:rPr>
                  <w:rFonts w:cs="Arial"/>
                </w:rPr>
                <w:t>6</w:t>
              </w:r>
              <w:r w:rsidRPr="00EC34D6">
                <w:rPr>
                  <w:rFonts w:cs="Arial"/>
                </w:rPr>
                <w:t>5</w:t>
              </w:r>
            </w:ins>
            <w:del w:id="24" w:author="Johan Sköld 2" w:date="2019-11-21T21:58:00Z">
              <w:r w:rsidRPr="00B20AE8" w:rsidDel="0031608C">
                <w:delText>[±7.45]</w:delText>
              </w:r>
            </w:del>
          </w:p>
        </w:tc>
        <w:tc>
          <w:tcPr>
            <w:tcW w:w="2685" w:type="dxa"/>
            <w:shd w:val="clear" w:color="auto" w:fill="auto"/>
            <w:vAlign w:val="center"/>
          </w:tcPr>
          <w:p w14:paraId="05E3B2EB" w14:textId="77777777" w:rsidR="00F34B23" w:rsidRPr="00B20AE8" w:rsidRDefault="00F34B23" w:rsidP="00F34B23">
            <w:pPr>
              <w:pStyle w:val="TAL"/>
              <w:jc w:val="center"/>
            </w:pPr>
            <w:r w:rsidRPr="00B20AE8">
              <w:t>CW</w:t>
            </w:r>
          </w:p>
        </w:tc>
      </w:tr>
      <w:tr w:rsidR="004F339F" w:rsidRPr="00B20AE8" w14:paraId="460190EF" w14:textId="77777777" w:rsidTr="00B350F4">
        <w:trPr>
          <w:tblHeader/>
          <w:jc w:val="center"/>
        </w:trPr>
        <w:tc>
          <w:tcPr>
            <w:tcW w:w="1809" w:type="dxa"/>
            <w:vMerge/>
            <w:shd w:val="clear" w:color="auto" w:fill="auto"/>
            <w:vAlign w:val="center"/>
          </w:tcPr>
          <w:p w14:paraId="211D5386" w14:textId="77777777" w:rsidR="0061538D" w:rsidRPr="00B20AE8" w:rsidRDefault="0061538D" w:rsidP="00B350F4">
            <w:pPr>
              <w:pStyle w:val="TAL"/>
              <w:jc w:val="center"/>
            </w:pPr>
          </w:p>
        </w:tc>
        <w:tc>
          <w:tcPr>
            <w:tcW w:w="3148" w:type="dxa"/>
            <w:shd w:val="clear" w:color="auto" w:fill="auto"/>
            <w:vAlign w:val="center"/>
          </w:tcPr>
          <w:p w14:paraId="7D19F658" w14:textId="7244E55D" w:rsidR="0061538D" w:rsidRPr="00B20AE8" w:rsidRDefault="0061538D" w:rsidP="00B350F4">
            <w:pPr>
              <w:pStyle w:val="TAL"/>
              <w:jc w:val="center"/>
            </w:pPr>
            <w:del w:id="25" w:author="Johan Sköld" w:date="2019-11-07T13:15:00Z">
              <w:r w:rsidRPr="00B20AE8" w:rsidDel="009320B7">
                <w:delText>[</w:delText>
              </w:r>
            </w:del>
            <w:r w:rsidRPr="00B20AE8">
              <w:t>±25</w:t>
            </w:r>
            <w:del w:id="26" w:author="Johan Sköld" w:date="2019-11-07T13:16:00Z">
              <w:r w:rsidRPr="00B20AE8" w:rsidDel="009320B7">
                <w:delText>]</w:delText>
              </w:r>
            </w:del>
          </w:p>
        </w:tc>
        <w:tc>
          <w:tcPr>
            <w:tcW w:w="2685" w:type="dxa"/>
            <w:shd w:val="clear" w:color="auto" w:fill="auto"/>
            <w:vAlign w:val="center"/>
          </w:tcPr>
          <w:p w14:paraId="680C96C9" w14:textId="77777777" w:rsidR="0061538D" w:rsidRPr="00B20AE8" w:rsidRDefault="0061538D" w:rsidP="00B350F4">
            <w:pPr>
              <w:pStyle w:val="TAL"/>
              <w:jc w:val="center"/>
            </w:pPr>
            <w:r w:rsidRPr="00B20AE8">
              <w:rPr>
                <w:lang w:val="sv-SE"/>
              </w:rPr>
              <w:t>20MHz E-UTRA signal</w:t>
            </w:r>
          </w:p>
        </w:tc>
      </w:tr>
      <w:tr w:rsidR="004F339F" w:rsidRPr="00B20AE8" w14:paraId="4A7DA0B8" w14:textId="77777777" w:rsidTr="00B350F4">
        <w:trPr>
          <w:tblHeader/>
          <w:jc w:val="center"/>
        </w:trPr>
        <w:tc>
          <w:tcPr>
            <w:tcW w:w="1809" w:type="dxa"/>
            <w:vMerge w:val="restart"/>
            <w:shd w:val="clear" w:color="auto" w:fill="auto"/>
            <w:vAlign w:val="center"/>
          </w:tcPr>
          <w:p w14:paraId="4521FA97" w14:textId="77777777" w:rsidR="0061538D" w:rsidRPr="00B20AE8" w:rsidRDefault="0061538D" w:rsidP="00B350F4">
            <w:pPr>
              <w:pStyle w:val="TAL"/>
              <w:jc w:val="center"/>
            </w:pPr>
            <w:r w:rsidRPr="00B20AE8">
              <w:t>NR 30 MHz</w:t>
            </w:r>
          </w:p>
        </w:tc>
        <w:tc>
          <w:tcPr>
            <w:tcW w:w="3148" w:type="dxa"/>
            <w:shd w:val="clear" w:color="auto" w:fill="auto"/>
            <w:vAlign w:val="center"/>
          </w:tcPr>
          <w:p w14:paraId="43973D8F" w14:textId="5820252F" w:rsidR="0061538D" w:rsidRPr="00B20AE8" w:rsidRDefault="0061538D" w:rsidP="00B350F4">
            <w:pPr>
              <w:pStyle w:val="TAL"/>
              <w:jc w:val="center"/>
            </w:pPr>
            <w:del w:id="27" w:author="Johan Sköld" w:date="2019-11-07T13:15:00Z">
              <w:r w:rsidRPr="00B20AE8" w:rsidDel="009320B7">
                <w:delText>[</w:delText>
              </w:r>
            </w:del>
            <w:r w:rsidRPr="00B20AE8">
              <w:t>±7.43</w:t>
            </w:r>
            <w:del w:id="28" w:author="Johan Sköld" w:date="2019-11-07T13:16:00Z">
              <w:r w:rsidRPr="00B20AE8" w:rsidDel="009320B7">
                <w:delText>]</w:delText>
              </w:r>
            </w:del>
          </w:p>
        </w:tc>
        <w:tc>
          <w:tcPr>
            <w:tcW w:w="2685" w:type="dxa"/>
            <w:shd w:val="clear" w:color="auto" w:fill="auto"/>
            <w:vAlign w:val="center"/>
          </w:tcPr>
          <w:p w14:paraId="1C217476" w14:textId="77777777" w:rsidR="0061538D" w:rsidRPr="00B20AE8" w:rsidRDefault="0061538D" w:rsidP="00B350F4">
            <w:pPr>
              <w:pStyle w:val="TAL"/>
              <w:jc w:val="center"/>
            </w:pPr>
            <w:r w:rsidRPr="00B20AE8">
              <w:t>CW</w:t>
            </w:r>
          </w:p>
        </w:tc>
      </w:tr>
      <w:tr w:rsidR="004F339F" w:rsidRPr="00B20AE8" w14:paraId="4604866E" w14:textId="77777777" w:rsidTr="00B350F4">
        <w:trPr>
          <w:tblHeader/>
          <w:jc w:val="center"/>
        </w:trPr>
        <w:tc>
          <w:tcPr>
            <w:tcW w:w="1809" w:type="dxa"/>
            <w:vMerge/>
            <w:shd w:val="clear" w:color="auto" w:fill="auto"/>
            <w:vAlign w:val="center"/>
          </w:tcPr>
          <w:p w14:paraId="508B821E" w14:textId="77777777" w:rsidR="0061538D" w:rsidRPr="00B20AE8" w:rsidRDefault="0061538D" w:rsidP="00B350F4">
            <w:pPr>
              <w:pStyle w:val="TAL"/>
              <w:jc w:val="center"/>
            </w:pPr>
          </w:p>
        </w:tc>
        <w:tc>
          <w:tcPr>
            <w:tcW w:w="3148" w:type="dxa"/>
            <w:shd w:val="clear" w:color="auto" w:fill="auto"/>
            <w:vAlign w:val="center"/>
          </w:tcPr>
          <w:p w14:paraId="130B997C" w14:textId="643F546A" w:rsidR="0061538D" w:rsidRPr="00B20AE8" w:rsidRDefault="0061538D" w:rsidP="00B350F4">
            <w:pPr>
              <w:pStyle w:val="TAL"/>
              <w:jc w:val="center"/>
            </w:pPr>
            <w:del w:id="29" w:author="Johan Sköld" w:date="2019-11-07T13:15:00Z">
              <w:r w:rsidRPr="00B20AE8" w:rsidDel="009320B7">
                <w:delText>[</w:delText>
              </w:r>
            </w:del>
            <w:r w:rsidRPr="00B20AE8">
              <w:t>±25</w:t>
            </w:r>
            <w:del w:id="30" w:author="Johan Sköld" w:date="2019-11-07T13:16:00Z">
              <w:r w:rsidRPr="00B20AE8" w:rsidDel="009320B7">
                <w:delText>]</w:delText>
              </w:r>
            </w:del>
          </w:p>
        </w:tc>
        <w:tc>
          <w:tcPr>
            <w:tcW w:w="2685" w:type="dxa"/>
            <w:shd w:val="clear" w:color="auto" w:fill="auto"/>
            <w:vAlign w:val="center"/>
          </w:tcPr>
          <w:p w14:paraId="3F0BE2B1" w14:textId="77777777" w:rsidR="0061538D" w:rsidRPr="00B20AE8" w:rsidRDefault="0061538D" w:rsidP="00B350F4">
            <w:pPr>
              <w:pStyle w:val="TAL"/>
              <w:jc w:val="center"/>
            </w:pPr>
            <w:r w:rsidRPr="00B20AE8">
              <w:rPr>
                <w:lang w:val="sv-SE"/>
              </w:rPr>
              <w:t>20MHz E-UTRA signal</w:t>
            </w:r>
          </w:p>
        </w:tc>
      </w:tr>
      <w:tr w:rsidR="004F339F" w:rsidRPr="00B20AE8" w14:paraId="0CAA7A9B" w14:textId="77777777" w:rsidTr="00B350F4">
        <w:trPr>
          <w:tblHeader/>
          <w:jc w:val="center"/>
        </w:trPr>
        <w:tc>
          <w:tcPr>
            <w:tcW w:w="1809" w:type="dxa"/>
            <w:vMerge w:val="restart"/>
            <w:shd w:val="clear" w:color="auto" w:fill="auto"/>
            <w:vAlign w:val="center"/>
          </w:tcPr>
          <w:p w14:paraId="36A5F38B" w14:textId="77777777" w:rsidR="0061538D" w:rsidRPr="00B20AE8" w:rsidRDefault="0061538D" w:rsidP="00B350F4">
            <w:pPr>
              <w:pStyle w:val="TAL"/>
              <w:jc w:val="center"/>
            </w:pPr>
            <w:r w:rsidRPr="00B20AE8">
              <w:t>NR 40 MHz</w:t>
            </w:r>
          </w:p>
        </w:tc>
        <w:tc>
          <w:tcPr>
            <w:tcW w:w="3148" w:type="dxa"/>
            <w:shd w:val="clear" w:color="auto" w:fill="auto"/>
            <w:vAlign w:val="center"/>
          </w:tcPr>
          <w:p w14:paraId="177CDD36" w14:textId="6C964644" w:rsidR="0061538D" w:rsidRPr="00B20AE8" w:rsidRDefault="0061538D" w:rsidP="00B350F4">
            <w:pPr>
              <w:pStyle w:val="TAL"/>
              <w:jc w:val="center"/>
            </w:pPr>
            <w:del w:id="31" w:author="Johan Sköld" w:date="2019-11-07T13:15:00Z">
              <w:r w:rsidRPr="00B20AE8" w:rsidDel="009320B7">
                <w:delText>[</w:delText>
              </w:r>
            </w:del>
            <w:r w:rsidRPr="00B20AE8">
              <w:t>±7.45</w:t>
            </w:r>
            <w:del w:id="32" w:author="Johan Sköld" w:date="2019-11-07T13:16:00Z">
              <w:r w:rsidRPr="00B20AE8" w:rsidDel="009320B7">
                <w:delText>]</w:delText>
              </w:r>
            </w:del>
          </w:p>
        </w:tc>
        <w:tc>
          <w:tcPr>
            <w:tcW w:w="2685" w:type="dxa"/>
            <w:shd w:val="clear" w:color="auto" w:fill="auto"/>
            <w:vAlign w:val="center"/>
          </w:tcPr>
          <w:p w14:paraId="2C3F1F8F" w14:textId="77777777" w:rsidR="0061538D" w:rsidRPr="00B20AE8" w:rsidRDefault="0061538D" w:rsidP="00B350F4">
            <w:pPr>
              <w:pStyle w:val="TAL"/>
              <w:jc w:val="center"/>
            </w:pPr>
            <w:r w:rsidRPr="00B20AE8">
              <w:t>CW</w:t>
            </w:r>
          </w:p>
        </w:tc>
      </w:tr>
      <w:tr w:rsidR="004F339F" w:rsidRPr="00B20AE8" w14:paraId="2BF142EA" w14:textId="77777777" w:rsidTr="00B350F4">
        <w:trPr>
          <w:tblHeader/>
          <w:jc w:val="center"/>
        </w:trPr>
        <w:tc>
          <w:tcPr>
            <w:tcW w:w="1809" w:type="dxa"/>
            <w:vMerge/>
            <w:shd w:val="clear" w:color="auto" w:fill="auto"/>
            <w:vAlign w:val="center"/>
          </w:tcPr>
          <w:p w14:paraId="032E54FE" w14:textId="77777777" w:rsidR="0061538D" w:rsidRPr="00B20AE8" w:rsidRDefault="0061538D" w:rsidP="00B350F4">
            <w:pPr>
              <w:pStyle w:val="TAL"/>
              <w:jc w:val="center"/>
            </w:pPr>
          </w:p>
        </w:tc>
        <w:tc>
          <w:tcPr>
            <w:tcW w:w="3148" w:type="dxa"/>
            <w:shd w:val="clear" w:color="auto" w:fill="auto"/>
            <w:vAlign w:val="center"/>
          </w:tcPr>
          <w:p w14:paraId="237F4F18" w14:textId="5C127DC9" w:rsidR="0061538D" w:rsidRPr="00B20AE8" w:rsidRDefault="0061538D" w:rsidP="00B350F4">
            <w:pPr>
              <w:pStyle w:val="TAL"/>
              <w:jc w:val="center"/>
            </w:pPr>
            <w:del w:id="33" w:author="Johan Sköld" w:date="2019-11-07T13:15:00Z">
              <w:r w:rsidRPr="00B20AE8" w:rsidDel="009320B7">
                <w:delText>[</w:delText>
              </w:r>
            </w:del>
            <w:r w:rsidRPr="00B20AE8">
              <w:t>±25</w:t>
            </w:r>
            <w:del w:id="34" w:author="Johan Sköld" w:date="2019-11-07T13:16:00Z">
              <w:r w:rsidRPr="00B20AE8" w:rsidDel="009320B7">
                <w:delText>]</w:delText>
              </w:r>
            </w:del>
          </w:p>
        </w:tc>
        <w:tc>
          <w:tcPr>
            <w:tcW w:w="2685" w:type="dxa"/>
            <w:shd w:val="clear" w:color="auto" w:fill="auto"/>
            <w:vAlign w:val="center"/>
          </w:tcPr>
          <w:p w14:paraId="660A15C0" w14:textId="77777777" w:rsidR="0061538D" w:rsidRPr="00B20AE8" w:rsidRDefault="0061538D" w:rsidP="00B350F4">
            <w:pPr>
              <w:pStyle w:val="TAL"/>
              <w:jc w:val="center"/>
            </w:pPr>
            <w:r w:rsidRPr="00B20AE8">
              <w:rPr>
                <w:lang w:val="sv-SE"/>
              </w:rPr>
              <w:t>20MHz E-UTRA signal</w:t>
            </w:r>
          </w:p>
        </w:tc>
      </w:tr>
      <w:tr w:rsidR="004F339F" w:rsidRPr="00B20AE8" w14:paraId="6520DF7D" w14:textId="77777777" w:rsidTr="00B350F4">
        <w:trPr>
          <w:tblHeader/>
          <w:jc w:val="center"/>
        </w:trPr>
        <w:tc>
          <w:tcPr>
            <w:tcW w:w="1809" w:type="dxa"/>
            <w:vMerge w:val="restart"/>
            <w:shd w:val="clear" w:color="auto" w:fill="auto"/>
            <w:vAlign w:val="center"/>
          </w:tcPr>
          <w:p w14:paraId="61A0CE84" w14:textId="77777777" w:rsidR="0061538D" w:rsidRPr="00B20AE8" w:rsidRDefault="0061538D" w:rsidP="00B350F4">
            <w:pPr>
              <w:pStyle w:val="TAL"/>
              <w:jc w:val="center"/>
            </w:pPr>
            <w:r w:rsidRPr="00B20AE8">
              <w:t>NR 50 MHz</w:t>
            </w:r>
          </w:p>
        </w:tc>
        <w:tc>
          <w:tcPr>
            <w:tcW w:w="3148" w:type="dxa"/>
            <w:shd w:val="clear" w:color="auto" w:fill="auto"/>
            <w:vAlign w:val="center"/>
          </w:tcPr>
          <w:p w14:paraId="711F910A" w14:textId="4C707531" w:rsidR="0061538D" w:rsidRPr="00B20AE8" w:rsidRDefault="0061538D" w:rsidP="00B350F4">
            <w:pPr>
              <w:pStyle w:val="TAL"/>
              <w:jc w:val="center"/>
            </w:pPr>
            <w:del w:id="35" w:author="Johan Sköld" w:date="2019-11-07T13:15:00Z">
              <w:r w:rsidRPr="00B20AE8" w:rsidDel="009320B7">
                <w:delText>[</w:delText>
              </w:r>
            </w:del>
            <w:r w:rsidRPr="00B20AE8">
              <w:t>±7.35</w:t>
            </w:r>
            <w:del w:id="36" w:author="Johan Sköld" w:date="2019-11-07T13:16:00Z">
              <w:r w:rsidRPr="00B20AE8" w:rsidDel="009320B7">
                <w:delText>]</w:delText>
              </w:r>
            </w:del>
          </w:p>
        </w:tc>
        <w:tc>
          <w:tcPr>
            <w:tcW w:w="2685" w:type="dxa"/>
            <w:shd w:val="clear" w:color="auto" w:fill="auto"/>
            <w:vAlign w:val="center"/>
          </w:tcPr>
          <w:p w14:paraId="630C2CD5" w14:textId="77777777" w:rsidR="0061538D" w:rsidRPr="00B20AE8" w:rsidRDefault="0061538D" w:rsidP="00B350F4">
            <w:pPr>
              <w:pStyle w:val="TAL"/>
              <w:jc w:val="center"/>
            </w:pPr>
            <w:r w:rsidRPr="00B20AE8">
              <w:t>CW</w:t>
            </w:r>
          </w:p>
        </w:tc>
      </w:tr>
      <w:tr w:rsidR="004F339F" w:rsidRPr="00B20AE8" w14:paraId="56A3767D" w14:textId="77777777" w:rsidTr="00B350F4">
        <w:trPr>
          <w:tblHeader/>
          <w:jc w:val="center"/>
        </w:trPr>
        <w:tc>
          <w:tcPr>
            <w:tcW w:w="1809" w:type="dxa"/>
            <w:vMerge/>
            <w:shd w:val="clear" w:color="auto" w:fill="auto"/>
            <w:vAlign w:val="center"/>
          </w:tcPr>
          <w:p w14:paraId="392A9EC5" w14:textId="77777777" w:rsidR="0061538D" w:rsidRPr="00B20AE8" w:rsidRDefault="0061538D" w:rsidP="00B350F4">
            <w:pPr>
              <w:pStyle w:val="TAL"/>
              <w:jc w:val="center"/>
            </w:pPr>
          </w:p>
        </w:tc>
        <w:tc>
          <w:tcPr>
            <w:tcW w:w="3148" w:type="dxa"/>
            <w:shd w:val="clear" w:color="auto" w:fill="auto"/>
            <w:vAlign w:val="center"/>
          </w:tcPr>
          <w:p w14:paraId="3319B5AC" w14:textId="114CA53B" w:rsidR="0061538D" w:rsidRPr="00B20AE8" w:rsidRDefault="0061538D" w:rsidP="00B350F4">
            <w:pPr>
              <w:pStyle w:val="TAL"/>
              <w:jc w:val="center"/>
            </w:pPr>
            <w:del w:id="37" w:author="Johan Sköld" w:date="2019-11-07T13:15:00Z">
              <w:r w:rsidRPr="00B20AE8" w:rsidDel="009320B7">
                <w:delText>[</w:delText>
              </w:r>
            </w:del>
            <w:r w:rsidRPr="00B20AE8">
              <w:t>±25</w:t>
            </w:r>
            <w:del w:id="38" w:author="Johan Sköld" w:date="2019-11-07T13:16:00Z">
              <w:r w:rsidRPr="00B20AE8" w:rsidDel="009320B7">
                <w:delText>]</w:delText>
              </w:r>
            </w:del>
          </w:p>
        </w:tc>
        <w:tc>
          <w:tcPr>
            <w:tcW w:w="2685" w:type="dxa"/>
            <w:shd w:val="clear" w:color="auto" w:fill="auto"/>
            <w:vAlign w:val="center"/>
          </w:tcPr>
          <w:p w14:paraId="7C5B539C" w14:textId="77777777" w:rsidR="0061538D" w:rsidRPr="00B20AE8" w:rsidRDefault="0061538D" w:rsidP="00B350F4">
            <w:pPr>
              <w:pStyle w:val="TAL"/>
              <w:jc w:val="center"/>
            </w:pPr>
            <w:r w:rsidRPr="00B20AE8">
              <w:rPr>
                <w:lang w:val="sv-SE"/>
              </w:rPr>
              <w:t>20MHz E-UTRA signal</w:t>
            </w:r>
          </w:p>
        </w:tc>
      </w:tr>
      <w:tr w:rsidR="004F339F" w:rsidRPr="00B20AE8" w14:paraId="150A7F2C" w14:textId="77777777" w:rsidTr="00B350F4">
        <w:trPr>
          <w:tblHeader/>
          <w:jc w:val="center"/>
        </w:trPr>
        <w:tc>
          <w:tcPr>
            <w:tcW w:w="1809" w:type="dxa"/>
            <w:vMerge w:val="restart"/>
            <w:shd w:val="clear" w:color="auto" w:fill="auto"/>
            <w:vAlign w:val="center"/>
          </w:tcPr>
          <w:p w14:paraId="58058C20" w14:textId="77777777" w:rsidR="0061538D" w:rsidRPr="00B20AE8" w:rsidRDefault="0061538D" w:rsidP="00B350F4">
            <w:pPr>
              <w:pStyle w:val="TAL"/>
              <w:jc w:val="center"/>
            </w:pPr>
            <w:r w:rsidRPr="00B20AE8">
              <w:t>NR 60 MHz</w:t>
            </w:r>
          </w:p>
        </w:tc>
        <w:tc>
          <w:tcPr>
            <w:tcW w:w="3148" w:type="dxa"/>
            <w:shd w:val="clear" w:color="auto" w:fill="auto"/>
            <w:vAlign w:val="center"/>
          </w:tcPr>
          <w:p w14:paraId="67DD84FC" w14:textId="446B8666" w:rsidR="0061538D" w:rsidRPr="00B20AE8" w:rsidRDefault="0061538D" w:rsidP="00B350F4">
            <w:pPr>
              <w:pStyle w:val="TAL"/>
              <w:jc w:val="center"/>
            </w:pPr>
            <w:del w:id="39" w:author="Johan Sköld" w:date="2019-11-07T13:15:00Z">
              <w:r w:rsidRPr="00B20AE8" w:rsidDel="009320B7">
                <w:delText>[</w:delText>
              </w:r>
            </w:del>
            <w:r w:rsidRPr="00B20AE8">
              <w:t>±7.49</w:t>
            </w:r>
            <w:del w:id="40" w:author="Johan Sköld" w:date="2019-11-07T13:16:00Z">
              <w:r w:rsidRPr="00B20AE8" w:rsidDel="009320B7">
                <w:delText>]</w:delText>
              </w:r>
            </w:del>
          </w:p>
        </w:tc>
        <w:tc>
          <w:tcPr>
            <w:tcW w:w="2685" w:type="dxa"/>
            <w:shd w:val="clear" w:color="auto" w:fill="auto"/>
            <w:vAlign w:val="center"/>
          </w:tcPr>
          <w:p w14:paraId="38439DD3" w14:textId="77777777" w:rsidR="0061538D" w:rsidRPr="00B20AE8" w:rsidRDefault="0061538D" w:rsidP="00B350F4">
            <w:pPr>
              <w:pStyle w:val="TAL"/>
              <w:jc w:val="center"/>
            </w:pPr>
            <w:r w:rsidRPr="00B20AE8">
              <w:t>CW</w:t>
            </w:r>
          </w:p>
        </w:tc>
      </w:tr>
      <w:tr w:rsidR="004F339F" w:rsidRPr="00B20AE8" w14:paraId="7947A41F" w14:textId="77777777" w:rsidTr="00B350F4">
        <w:trPr>
          <w:tblHeader/>
          <w:jc w:val="center"/>
        </w:trPr>
        <w:tc>
          <w:tcPr>
            <w:tcW w:w="1809" w:type="dxa"/>
            <w:vMerge/>
            <w:shd w:val="clear" w:color="auto" w:fill="auto"/>
            <w:vAlign w:val="center"/>
          </w:tcPr>
          <w:p w14:paraId="4EBD7474" w14:textId="77777777" w:rsidR="0061538D" w:rsidRPr="00B20AE8" w:rsidRDefault="0061538D" w:rsidP="00B350F4">
            <w:pPr>
              <w:pStyle w:val="TAL"/>
              <w:jc w:val="center"/>
            </w:pPr>
          </w:p>
        </w:tc>
        <w:tc>
          <w:tcPr>
            <w:tcW w:w="3148" w:type="dxa"/>
            <w:shd w:val="clear" w:color="auto" w:fill="auto"/>
            <w:vAlign w:val="center"/>
          </w:tcPr>
          <w:p w14:paraId="55296C31" w14:textId="6C0FD935" w:rsidR="0061538D" w:rsidRPr="00B20AE8" w:rsidRDefault="0061538D" w:rsidP="00B350F4">
            <w:pPr>
              <w:pStyle w:val="TAL"/>
              <w:jc w:val="center"/>
            </w:pPr>
            <w:del w:id="41" w:author="Johan Sköld" w:date="2019-11-07T13:15:00Z">
              <w:r w:rsidRPr="00B20AE8" w:rsidDel="009320B7">
                <w:delText>[</w:delText>
              </w:r>
            </w:del>
            <w:r w:rsidRPr="00B20AE8">
              <w:t>±25</w:t>
            </w:r>
            <w:del w:id="42" w:author="Johan Sköld" w:date="2019-11-07T13:16:00Z">
              <w:r w:rsidRPr="00B20AE8" w:rsidDel="009320B7">
                <w:delText>]</w:delText>
              </w:r>
            </w:del>
          </w:p>
        </w:tc>
        <w:tc>
          <w:tcPr>
            <w:tcW w:w="2685" w:type="dxa"/>
            <w:shd w:val="clear" w:color="auto" w:fill="auto"/>
            <w:vAlign w:val="center"/>
          </w:tcPr>
          <w:p w14:paraId="31287CC7" w14:textId="77777777" w:rsidR="0061538D" w:rsidRPr="00B20AE8" w:rsidRDefault="0061538D" w:rsidP="00B350F4">
            <w:pPr>
              <w:pStyle w:val="TAL"/>
              <w:jc w:val="center"/>
            </w:pPr>
            <w:r w:rsidRPr="00B20AE8">
              <w:rPr>
                <w:lang w:val="sv-SE"/>
              </w:rPr>
              <w:t>20MHz E-UTRA signal</w:t>
            </w:r>
          </w:p>
        </w:tc>
      </w:tr>
      <w:tr w:rsidR="004F339F" w:rsidRPr="00B20AE8" w14:paraId="48BD1AD3" w14:textId="77777777" w:rsidTr="00B350F4">
        <w:trPr>
          <w:tblHeader/>
          <w:jc w:val="center"/>
        </w:trPr>
        <w:tc>
          <w:tcPr>
            <w:tcW w:w="1809" w:type="dxa"/>
            <w:vMerge w:val="restart"/>
            <w:shd w:val="clear" w:color="auto" w:fill="auto"/>
            <w:vAlign w:val="center"/>
          </w:tcPr>
          <w:p w14:paraId="4C70448E" w14:textId="77777777" w:rsidR="0061538D" w:rsidRPr="00B20AE8" w:rsidRDefault="0061538D" w:rsidP="00B350F4">
            <w:pPr>
              <w:pStyle w:val="TAL"/>
              <w:jc w:val="center"/>
            </w:pPr>
            <w:r w:rsidRPr="00B20AE8">
              <w:t>NR 70 MHz</w:t>
            </w:r>
          </w:p>
        </w:tc>
        <w:tc>
          <w:tcPr>
            <w:tcW w:w="3148" w:type="dxa"/>
            <w:shd w:val="clear" w:color="auto" w:fill="auto"/>
            <w:vAlign w:val="center"/>
          </w:tcPr>
          <w:p w14:paraId="0A02C8D7" w14:textId="370CC482" w:rsidR="0061538D" w:rsidRPr="00B20AE8" w:rsidRDefault="0061538D" w:rsidP="00B350F4">
            <w:pPr>
              <w:pStyle w:val="TAL"/>
              <w:jc w:val="center"/>
            </w:pPr>
            <w:del w:id="43" w:author="Johan Sköld" w:date="2019-11-07T13:15:00Z">
              <w:r w:rsidRPr="00B20AE8" w:rsidDel="009320B7">
                <w:delText>[</w:delText>
              </w:r>
            </w:del>
            <w:r w:rsidRPr="00B20AE8">
              <w:t>±7.42</w:t>
            </w:r>
            <w:del w:id="44" w:author="Johan Sköld" w:date="2019-11-07T13:16:00Z">
              <w:r w:rsidRPr="00B20AE8" w:rsidDel="009320B7">
                <w:delText>]</w:delText>
              </w:r>
            </w:del>
          </w:p>
        </w:tc>
        <w:tc>
          <w:tcPr>
            <w:tcW w:w="2685" w:type="dxa"/>
            <w:shd w:val="clear" w:color="auto" w:fill="auto"/>
            <w:vAlign w:val="center"/>
          </w:tcPr>
          <w:p w14:paraId="27DF9DFF" w14:textId="77777777" w:rsidR="0061538D" w:rsidRPr="00B20AE8" w:rsidRDefault="0061538D" w:rsidP="00B350F4">
            <w:pPr>
              <w:pStyle w:val="TAL"/>
              <w:jc w:val="center"/>
            </w:pPr>
            <w:r w:rsidRPr="00B20AE8">
              <w:t>CW</w:t>
            </w:r>
          </w:p>
        </w:tc>
      </w:tr>
      <w:tr w:rsidR="004F339F" w:rsidRPr="00B20AE8" w14:paraId="6B8555F0" w14:textId="77777777" w:rsidTr="00B350F4">
        <w:trPr>
          <w:tblHeader/>
          <w:jc w:val="center"/>
        </w:trPr>
        <w:tc>
          <w:tcPr>
            <w:tcW w:w="1809" w:type="dxa"/>
            <w:vMerge/>
            <w:shd w:val="clear" w:color="auto" w:fill="auto"/>
            <w:vAlign w:val="center"/>
          </w:tcPr>
          <w:p w14:paraId="19BAECAB" w14:textId="77777777" w:rsidR="0061538D" w:rsidRPr="00B20AE8" w:rsidRDefault="0061538D" w:rsidP="00B350F4">
            <w:pPr>
              <w:pStyle w:val="TAL"/>
              <w:jc w:val="center"/>
            </w:pPr>
          </w:p>
        </w:tc>
        <w:tc>
          <w:tcPr>
            <w:tcW w:w="3148" w:type="dxa"/>
            <w:shd w:val="clear" w:color="auto" w:fill="auto"/>
            <w:vAlign w:val="center"/>
          </w:tcPr>
          <w:p w14:paraId="331611B2" w14:textId="7FDB8B9C" w:rsidR="0061538D" w:rsidRPr="00B20AE8" w:rsidRDefault="0061538D" w:rsidP="00B350F4">
            <w:pPr>
              <w:pStyle w:val="TAL"/>
              <w:jc w:val="center"/>
            </w:pPr>
            <w:del w:id="45" w:author="Johan Sköld" w:date="2019-11-07T13:15:00Z">
              <w:r w:rsidRPr="00B20AE8" w:rsidDel="009320B7">
                <w:delText>[</w:delText>
              </w:r>
            </w:del>
            <w:r w:rsidRPr="00B20AE8">
              <w:t>±25</w:t>
            </w:r>
            <w:del w:id="46" w:author="Johan Sköld" w:date="2019-11-07T13:16:00Z">
              <w:r w:rsidRPr="00B20AE8" w:rsidDel="009320B7">
                <w:delText>]</w:delText>
              </w:r>
            </w:del>
          </w:p>
        </w:tc>
        <w:tc>
          <w:tcPr>
            <w:tcW w:w="2685" w:type="dxa"/>
            <w:shd w:val="clear" w:color="auto" w:fill="auto"/>
            <w:vAlign w:val="center"/>
          </w:tcPr>
          <w:p w14:paraId="70B1AEA1" w14:textId="77777777" w:rsidR="0061538D" w:rsidRPr="00B20AE8" w:rsidRDefault="0061538D" w:rsidP="00B350F4">
            <w:pPr>
              <w:pStyle w:val="TAL"/>
              <w:jc w:val="center"/>
            </w:pPr>
            <w:r w:rsidRPr="00B20AE8">
              <w:rPr>
                <w:lang w:val="sv-SE"/>
              </w:rPr>
              <w:t>20MHz E-UTRA signal</w:t>
            </w:r>
          </w:p>
        </w:tc>
      </w:tr>
      <w:tr w:rsidR="004F339F" w:rsidRPr="00B20AE8" w14:paraId="03FE7C7B" w14:textId="77777777" w:rsidTr="00B350F4">
        <w:trPr>
          <w:tblHeader/>
          <w:jc w:val="center"/>
        </w:trPr>
        <w:tc>
          <w:tcPr>
            <w:tcW w:w="1809" w:type="dxa"/>
            <w:vMerge w:val="restart"/>
            <w:shd w:val="clear" w:color="auto" w:fill="auto"/>
            <w:vAlign w:val="center"/>
          </w:tcPr>
          <w:p w14:paraId="753ED757" w14:textId="77777777" w:rsidR="0061538D" w:rsidRPr="00B20AE8" w:rsidRDefault="0061538D" w:rsidP="00B350F4">
            <w:pPr>
              <w:pStyle w:val="TAL"/>
              <w:jc w:val="center"/>
            </w:pPr>
            <w:r w:rsidRPr="00B20AE8">
              <w:t>NR 80 MHz</w:t>
            </w:r>
          </w:p>
        </w:tc>
        <w:tc>
          <w:tcPr>
            <w:tcW w:w="3148" w:type="dxa"/>
            <w:shd w:val="clear" w:color="auto" w:fill="auto"/>
            <w:vAlign w:val="center"/>
          </w:tcPr>
          <w:p w14:paraId="06D807E4" w14:textId="2487DE74" w:rsidR="0061538D" w:rsidRPr="00B20AE8" w:rsidRDefault="0061538D" w:rsidP="00B350F4">
            <w:pPr>
              <w:pStyle w:val="TAL"/>
              <w:jc w:val="center"/>
            </w:pPr>
            <w:del w:id="47" w:author="Johan Sköld" w:date="2019-11-07T13:15:00Z">
              <w:r w:rsidRPr="00B20AE8" w:rsidDel="009320B7">
                <w:delText>[</w:delText>
              </w:r>
            </w:del>
            <w:r w:rsidRPr="00B20AE8">
              <w:t>±7.44</w:t>
            </w:r>
            <w:del w:id="48" w:author="Johan Sköld" w:date="2019-11-07T13:16:00Z">
              <w:r w:rsidRPr="00B20AE8" w:rsidDel="009320B7">
                <w:delText>]</w:delText>
              </w:r>
            </w:del>
          </w:p>
        </w:tc>
        <w:tc>
          <w:tcPr>
            <w:tcW w:w="2685" w:type="dxa"/>
            <w:shd w:val="clear" w:color="auto" w:fill="auto"/>
            <w:vAlign w:val="center"/>
          </w:tcPr>
          <w:p w14:paraId="28B35CDE" w14:textId="77777777" w:rsidR="0061538D" w:rsidRPr="00B20AE8" w:rsidRDefault="0061538D" w:rsidP="00B350F4">
            <w:pPr>
              <w:pStyle w:val="TAL"/>
              <w:jc w:val="center"/>
            </w:pPr>
            <w:r w:rsidRPr="00B20AE8">
              <w:t>CW</w:t>
            </w:r>
          </w:p>
        </w:tc>
      </w:tr>
      <w:tr w:rsidR="004F339F" w:rsidRPr="00B20AE8" w14:paraId="3B7E57BF" w14:textId="77777777" w:rsidTr="00B350F4">
        <w:trPr>
          <w:tblHeader/>
          <w:jc w:val="center"/>
        </w:trPr>
        <w:tc>
          <w:tcPr>
            <w:tcW w:w="1809" w:type="dxa"/>
            <w:vMerge/>
            <w:shd w:val="clear" w:color="auto" w:fill="auto"/>
            <w:vAlign w:val="center"/>
          </w:tcPr>
          <w:p w14:paraId="54FA2744" w14:textId="77777777" w:rsidR="0061538D" w:rsidRPr="00B20AE8" w:rsidRDefault="0061538D" w:rsidP="00B350F4">
            <w:pPr>
              <w:pStyle w:val="TAL"/>
              <w:jc w:val="center"/>
            </w:pPr>
          </w:p>
        </w:tc>
        <w:tc>
          <w:tcPr>
            <w:tcW w:w="3148" w:type="dxa"/>
            <w:shd w:val="clear" w:color="auto" w:fill="auto"/>
            <w:vAlign w:val="center"/>
          </w:tcPr>
          <w:p w14:paraId="1BC13878" w14:textId="0B6DC882" w:rsidR="0061538D" w:rsidRPr="00B20AE8" w:rsidRDefault="0061538D" w:rsidP="00B350F4">
            <w:pPr>
              <w:pStyle w:val="TAL"/>
              <w:jc w:val="center"/>
            </w:pPr>
            <w:del w:id="49" w:author="Johan Sköld" w:date="2019-11-07T13:15:00Z">
              <w:r w:rsidRPr="00B20AE8" w:rsidDel="009320B7">
                <w:delText>[</w:delText>
              </w:r>
            </w:del>
            <w:r w:rsidRPr="00B20AE8">
              <w:t>±25</w:t>
            </w:r>
            <w:del w:id="50" w:author="Johan Sköld" w:date="2019-11-07T13:16:00Z">
              <w:r w:rsidRPr="00B20AE8" w:rsidDel="009320B7">
                <w:delText>]</w:delText>
              </w:r>
            </w:del>
          </w:p>
        </w:tc>
        <w:tc>
          <w:tcPr>
            <w:tcW w:w="2685" w:type="dxa"/>
            <w:shd w:val="clear" w:color="auto" w:fill="auto"/>
            <w:vAlign w:val="center"/>
          </w:tcPr>
          <w:p w14:paraId="5EA0021F" w14:textId="77777777" w:rsidR="0061538D" w:rsidRPr="00B20AE8" w:rsidRDefault="0061538D" w:rsidP="00B350F4">
            <w:pPr>
              <w:pStyle w:val="TAL"/>
              <w:jc w:val="center"/>
            </w:pPr>
            <w:r w:rsidRPr="00B20AE8">
              <w:rPr>
                <w:lang w:val="sv-SE"/>
              </w:rPr>
              <w:t>20MHz E-UTRA signal</w:t>
            </w:r>
          </w:p>
        </w:tc>
      </w:tr>
      <w:tr w:rsidR="00F34B23" w:rsidRPr="00B20AE8" w14:paraId="32983896" w14:textId="77777777" w:rsidTr="00B350F4">
        <w:trPr>
          <w:tblHeader/>
          <w:jc w:val="center"/>
        </w:trPr>
        <w:tc>
          <w:tcPr>
            <w:tcW w:w="1809" w:type="dxa"/>
            <w:vMerge w:val="restart"/>
            <w:shd w:val="clear" w:color="auto" w:fill="auto"/>
            <w:vAlign w:val="center"/>
          </w:tcPr>
          <w:p w14:paraId="78F91738" w14:textId="77777777" w:rsidR="00F34B23" w:rsidRPr="00B20AE8" w:rsidRDefault="00F34B23" w:rsidP="00F34B23">
            <w:pPr>
              <w:pStyle w:val="TAL"/>
              <w:jc w:val="center"/>
            </w:pPr>
            <w:r w:rsidRPr="00B20AE8">
              <w:t>NR 90 MHz</w:t>
            </w:r>
          </w:p>
        </w:tc>
        <w:tc>
          <w:tcPr>
            <w:tcW w:w="3148" w:type="dxa"/>
            <w:shd w:val="clear" w:color="auto" w:fill="auto"/>
            <w:vAlign w:val="center"/>
          </w:tcPr>
          <w:p w14:paraId="06FCC193" w14:textId="52E875E7" w:rsidR="00F34B23" w:rsidRPr="00B20AE8" w:rsidRDefault="00F34B23" w:rsidP="00F34B23">
            <w:pPr>
              <w:pStyle w:val="TAL"/>
              <w:jc w:val="center"/>
            </w:pPr>
            <w:ins w:id="51" w:author="Johan Sköld 2" w:date="2019-11-21T21:58:00Z">
              <w:r w:rsidRPr="00EC34D6">
                <w:rPr>
                  <w:rFonts w:cs="Arial"/>
                </w:rPr>
                <w:t>±7.4</w:t>
              </w:r>
              <w:r>
                <w:rPr>
                  <w:rFonts w:cs="Arial"/>
                </w:rPr>
                <w:t>6</w:t>
              </w:r>
            </w:ins>
            <w:del w:id="52" w:author="Johan Sköld 2" w:date="2019-11-21T21:58:00Z">
              <w:r w:rsidRPr="00B20AE8" w:rsidDel="000371F2">
                <w:delText>[±25]</w:delText>
              </w:r>
            </w:del>
          </w:p>
        </w:tc>
        <w:tc>
          <w:tcPr>
            <w:tcW w:w="2685" w:type="dxa"/>
            <w:shd w:val="clear" w:color="auto" w:fill="auto"/>
            <w:vAlign w:val="center"/>
          </w:tcPr>
          <w:p w14:paraId="299ACC31" w14:textId="77777777" w:rsidR="00F34B23" w:rsidRPr="00B20AE8" w:rsidRDefault="00F34B23" w:rsidP="00F34B23">
            <w:pPr>
              <w:pStyle w:val="TAL"/>
              <w:jc w:val="center"/>
            </w:pPr>
            <w:r w:rsidRPr="00B20AE8">
              <w:t>CW</w:t>
            </w:r>
          </w:p>
        </w:tc>
      </w:tr>
      <w:tr w:rsidR="00F34B23" w:rsidRPr="00B20AE8" w14:paraId="55DC46E6" w14:textId="77777777" w:rsidTr="00B350F4">
        <w:trPr>
          <w:tblHeader/>
          <w:jc w:val="center"/>
        </w:trPr>
        <w:tc>
          <w:tcPr>
            <w:tcW w:w="1809" w:type="dxa"/>
            <w:vMerge/>
            <w:shd w:val="clear" w:color="auto" w:fill="auto"/>
            <w:vAlign w:val="center"/>
          </w:tcPr>
          <w:p w14:paraId="14BFA298" w14:textId="77777777" w:rsidR="00F34B23" w:rsidRPr="00B20AE8" w:rsidRDefault="00F34B23" w:rsidP="00F34B23">
            <w:pPr>
              <w:pStyle w:val="TAL"/>
              <w:jc w:val="center"/>
            </w:pPr>
          </w:p>
        </w:tc>
        <w:tc>
          <w:tcPr>
            <w:tcW w:w="3148" w:type="dxa"/>
            <w:shd w:val="clear" w:color="auto" w:fill="auto"/>
            <w:vAlign w:val="center"/>
          </w:tcPr>
          <w:p w14:paraId="16CD5B5E" w14:textId="0D5A7E1F" w:rsidR="00F34B23" w:rsidRPr="00B20AE8" w:rsidRDefault="00F34B23" w:rsidP="00F34B23">
            <w:pPr>
              <w:pStyle w:val="TAL"/>
              <w:jc w:val="center"/>
            </w:pPr>
            <w:ins w:id="53" w:author="Johan Sköld 2" w:date="2019-11-21T21:58:00Z">
              <w:r w:rsidRPr="00EC34D6">
                <w:rPr>
                  <w:rFonts w:cs="Arial"/>
                </w:rPr>
                <w:t>±25</w:t>
              </w:r>
            </w:ins>
            <w:del w:id="54" w:author="Johan Sköld 2" w:date="2019-11-21T21:58:00Z">
              <w:r w:rsidRPr="00B20AE8" w:rsidDel="000371F2">
                <w:delText>[±7.43]</w:delText>
              </w:r>
            </w:del>
          </w:p>
        </w:tc>
        <w:tc>
          <w:tcPr>
            <w:tcW w:w="2685" w:type="dxa"/>
            <w:shd w:val="clear" w:color="auto" w:fill="auto"/>
            <w:vAlign w:val="center"/>
          </w:tcPr>
          <w:p w14:paraId="5F36D6D3" w14:textId="77777777" w:rsidR="00F34B23" w:rsidRPr="00B20AE8" w:rsidRDefault="00F34B23" w:rsidP="00F34B23">
            <w:pPr>
              <w:pStyle w:val="TAL"/>
              <w:jc w:val="center"/>
            </w:pPr>
            <w:r w:rsidRPr="00B20AE8">
              <w:rPr>
                <w:lang w:val="sv-SE"/>
              </w:rPr>
              <w:t>20MHz E-UTRA signal</w:t>
            </w:r>
          </w:p>
        </w:tc>
      </w:tr>
      <w:tr w:rsidR="00F34B23" w:rsidRPr="00B20AE8" w14:paraId="5D61BB60" w14:textId="77777777" w:rsidTr="00B350F4">
        <w:trPr>
          <w:tblHeader/>
          <w:jc w:val="center"/>
        </w:trPr>
        <w:tc>
          <w:tcPr>
            <w:tcW w:w="1809" w:type="dxa"/>
            <w:vMerge w:val="restart"/>
            <w:shd w:val="clear" w:color="auto" w:fill="auto"/>
            <w:vAlign w:val="center"/>
          </w:tcPr>
          <w:p w14:paraId="7E98D51F" w14:textId="77777777" w:rsidR="00F34B23" w:rsidRPr="00B20AE8" w:rsidRDefault="00F34B23" w:rsidP="00F34B23">
            <w:pPr>
              <w:pStyle w:val="TAL"/>
              <w:jc w:val="center"/>
            </w:pPr>
            <w:r w:rsidRPr="00B20AE8">
              <w:t>NR 100 MHz</w:t>
            </w:r>
          </w:p>
        </w:tc>
        <w:tc>
          <w:tcPr>
            <w:tcW w:w="3148" w:type="dxa"/>
            <w:shd w:val="clear" w:color="auto" w:fill="auto"/>
            <w:vAlign w:val="center"/>
          </w:tcPr>
          <w:p w14:paraId="4834F1DC" w14:textId="226577A2" w:rsidR="00F34B23" w:rsidRPr="00B20AE8" w:rsidRDefault="00F34B23" w:rsidP="00F34B23">
            <w:pPr>
              <w:pStyle w:val="TAL"/>
              <w:jc w:val="center"/>
            </w:pPr>
            <w:ins w:id="55" w:author="Johan Sköld 2" w:date="2019-11-21T21:58:00Z">
              <w:r w:rsidRPr="00EC34D6">
                <w:rPr>
                  <w:rFonts w:cs="Arial"/>
                </w:rPr>
                <w:t>±7.4</w:t>
              </w:r>
              <w:r>
                <w:rPr>
                  <w:rFonts w:cs="Arial"/>
                </w:rPr>
                <w:t>8</w:t>
              </w:r>
            </w:ins>
            <w:del w:id="56" w:author="Johan Sköld 2" w:date="2019-11-21T21:58:00Z">
              <w:r w:rsidRPr="00B20AE8" w:rsidDel="000371F2">
                <w:delText>[±7.45]</w:delText>
              </w:r>
            </w:del>
          </w:p>
        </w:tc>
        <w:tc>
          <w:tcPr>
            <w:tcW w:w="2685" w:type="dxa"/>
            <w:shd w:val="clear" w:color="auto" w:fill="auto"/>
            <w:vAlign w:val="center"/>
          </w:tcPr>
          <w:p w14:paraId="322F5878" w14:textId="77777777" w:rsidR="00F34B23" w:rsidRPr="00B20AE8" w:rsidRDefault="00F34B23" w:rsidP="00F34B23">
            <w:pPr>
              <w:pStyle w:val="TAL"/>
              <w:jc w:val="center"/>
            </w:pPr>
            <w:r w:rsidRPr="00B20AE8">
              <w:t>CW</w:t>
            </w:r>
          </w:p>
        </w:tc>
      </w:tr>
      <w:tr w:rsidR="00CC4BB7" w:rsidRPr="00B20AE8" w14:paraId="46C9EF77" w14:textId="77777777" w:rsidTr="00B350F4">
        <w:trPr>
          <w:tblHeader/>
          <w:jc w:val="center"/>
        </w:trPr>
        <w:tc>
          <w:tcPr>
            <w:tcW w:w="1809" w:type="dxa"/>
            <w:vMerge/>
            <w:shd w:val="clear" w:color="auto" w:fill="auto"/>
            <w:vAlign w:val="center"/>
          </w:tcPr>
          <w:p w14:paraId="095E2C2B" w14:textId="77777777" w:rsidR="0061538D" w:rsidRPr="00B20AE8" w:rsidRDefault="0061538D" w:rsidP="00B350F4">
            <w:pPr>
              <w:pStyle w:val="TAL"/>
              <w:jc w:val="center"/>
            </w:pPr>
          </w:p>
        </w:tc>
        <w:tc>
          <w:tcPr>
            <w:tcW w:w="3148" w:type="dxa"/>
            <w:shd w:val="clear" w:color="auto" w:fill="auto"/>
            <w:vAlign w:val="center"/>
          </w:tcPr>
          <w:p w14:paraId="7CD11C5F" w14:textId="2237C029" w:rsidR="0061538D" w:rsidRPr="00B20AE8" w:rsidRDefault="0061538D" w:rsidP="00B350F4">
            <w:pPr>
              <w:pStyle w:val="TAL"/>
              <w:jc w:val="center"/>
            </w:pPr>
            <w:del w:id="57" w:author="Johan Sköld" w:date="2019-11-07T13:15:00Z">
              <w:r w:rsidRPr="00B20AE8" w:rsidDel="009320B7">
                <w:delText>[</w:delText>
              </w:r>
            </w:del>
            <w:r w:rsidRPr="00B20AE8">
              <w:t>±25</w:t>
            </w:r>
            <w:del w:id="58" w:author="Johan Sköld" w:date="2019-11-07T13:16:00Z">
              <w:r w:rsidRPr="00B20AE8" w:rsidDel="009320B7">
                <w:delText>]</w:delText>
              </w:r>
            </w:del>
          </w:p>
        </w:tc>
        <w:tc>
          <w:tcPr>
            <w:tcW w:w="2685" w:type="dxa"/>
            <w:shd w:val="clear" w:color="auto" w:fill="auto"/>
            <w:vAlign w:val="center"/>
          </w:tcPr>
          <w:p w14:paraId="7D3A75E6" w14:textId="77777777" w:rsidR="0061538D" w:rsidRPr="00B20AE8" w:rsidRDefault="0061538D" w:rsidP="00B350F4">
            <w:pPr>
              <w:pStyle w:val="TAL"/>
              <w:jc w:val="center"/>
            </w:pPr>
            <w:r w:rsidRPr="00B20AE8">
              <w:rPr>
                <w:lang w:val="sv-SE"/>
              </w:rPr>
              <w:t>20MHz E-UTRA signal</w:t>
            </w:r>
          </w:p>
        </w:tc>
      </w:tr>
    </w:tbl>
    <w:p w14:paraId="4BF48C42" w14:textId="77777777" w:rsidR="00CF0D41" w:rsidRPr="00B20AE8" w:rsidRDefault="00CF0D41" w:rsidP="00CC4BB7"/>
    <w:p w14:paraId="7FB5AC9E" w14:textId="77777777" w:rsidR="006E5C62" w:rsidRPr="00B20AE8" w:rsidRDefault="006E5C62" w:rsidP="006E5C62">
      <w:pPr>
        <w:pStyle w:val="Heading5"/>
      </w:pPr>
      <w:bookmarkStart w:id="59" w:name="_Toc21123281"/>
      <w:r w:rsidRPr="00B20AE8">
        <w:t>7.8.5.1.</w:t>
      </w:r>
      <w:r w:rsidRPr="00B20AE8">
        <w:rPr>
          <w:lang w:val="en-GB"/>
        </w:rPr>
        <w:t>2</w:t>
      </w:r>
      <w:r w:rsidRPr="00B20AE8">
        <w:tab/>
        <w:t xml:space="preserve">General narrowband intermodulation </w:t>
      </w:r>
      <w:r w:rsidRPr="00B20AE8">
        <w:rPr>
          <w:lang w:val="en-GB"/>
        </w:rPr>
        <w:t>test</w:t>
      </w:r>
      <w:r w:rsidRPr="00B20AE8">
        <w:t xml:space="preserve"> requirement</w:t>
      </w:r>
      <w:bookmarkEnd w:id="59"/>
    </w:p>
    <w:p w14:paraId="77AC3822" w14:textId="77777777" w:rsidR="006E5C62" w:rsidRPr="00B20AE8" w:rsidRDefault="006E5C62" w:rsidP="006E5C62">
      <w:r w:rsidRPr="00B20AE8">
        <w:t xml:space="preserve">Interfering signals shall be a CW signal and an E-UTRA 1RB signal as specified in 3GPP TS </w:t>
      </w:r>
      <w:r w:rsidR="001A40B1" w:rsidRPr="00B20AE8">
        <w:t>37.104 [5]</w:t>
      </w:r>
      <w:r w:rsidRPr="00B20AE8">
        <w:t>, annex A.</w:t>
      </w:r>
    </w:p>
    <w:p w14:paraId="24F2719B" w14:textId="77777777" w:rsidR="006E5C62" w:rsidRPr="00B20AE8" w:rsidRDefault="006E5C62" w:rsidP="006E5C62">
      <w:r w:rsidRPr="00B20AE8">
        <w:t xml:space="preserve">The requirement is applicable outside the </w:t>
      </w:r>
      <w:r w:rsidRPr="00B20AE8">
        <w:rPr>
          <w:i/>
        </w:rPr>
        <w:t>Base Station RF Bandwidth</w:t>
      </w:r>
      <w:r w:rsidRPr="00B20AE8">
        <w:t xml:space="preserve"> or </w:t>
      </w:r>
      <w:r w:rsidRPr="00B20AE8">
        <w:rPr>
          <w:i/>
        </w:rPr>
        <w:t>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w:t>
      </w:r>
      <w:r w:rsidRPr="00B20AE8">
        <w:rPr>
          <w:i/>
        </w:rPr>
        <w:t xml:space="preserve"> Radio Bandwidth</w:t>
      </w:r>
      <w:r w:rsidRPr="00B20AE8">
        <w:t xml:space="preserve"> edges.</w:t>
      </w:r>
    </w:p>
    <w:p w14:paraId="03FD0787" w14:textId="77777777" w:rsidR="006E5C62" w:rsidRPr="00B20AE8" w:rsidRDefault="006E5C62" w:rsidP="006E5C62">
      <w:r w:rsidRPr="00B20AE8">
        <w:t>For RIB supporting operation in</w:t>
      </w:r>
      <w:r w:rsidRPr="00B20AE8">
        <w:rPr>
          <w:i/>
        </w:rPr>
        <w:t xml:space="preserve"> non-contiguous spectrum</w:t>
      </w:r>
      <w:r w:rsidRPr="00B20AE8">
        <w:t xml:space="preserve"> within each supported operating band, the requirement applies in addition inside any </w:t>
      </w:r>
      <w:r w:rsidRPr="00B20AE8">
        <w:rPr>
          <w:i/>
        </w:rPr>
        <w:t>sub-block gap</w:t>
      </w:r>
      <w:r w:rsidRPr="00B20AE8">
        <w:t xml:space="preserve"> in case the </w:t>
      </w:r>
      <w:r w:rsidRPr="00B20AE8">
        <w:rPr>
          <w:i/>
        </w:rPr>
        <w:t>sub-block gap</w:t>
      </w:r>
      <w:r w:rsidRPr="00B20AE8">
        <w:t xml:space="preserve"> is at least as wide as the </w:t>
      </w:r>
      <w:r w:rsidRPr="00B20AE8">
        <w:rPr>
          <w:i/>
          <w:lang w:eastAsia="zh-CN"/>
        </w:rPr>
        <w:t>channel bandwidth</w:t>
      </w:r>
      <w:r w:rsidRPr="00B20AE8">
        <w:rPr>
          <w:lang w:eastAsia="zh-CN"/>
        </w:rPr>
        <w:t xml:space="preserve"> of the </w:t>
      </w:r>
      <w:r w:rsidRPr="00B20AE8">
        <w:t xml:space="preserve">E-UTRA interfering signal in table 10.8.2.2-2. The interfering signal offset is defined relative to the </w:t>
      </w:r>
      <w:r w:rsidRPr="00B20AE8">
        <w:rPr>
          <w:i/>
        </w:rPr>
        <w:t>sub-block</w:t>
      </w:r>
      <w:r w:rsidRPr="00B20AE8">
        <w:t xml:space="preserve"> edges inside the gap.</w:t>
      </w:r>
    </w:p>
    <w:p w14:paraId="1D166CB5" w14:textId="77777777" w:rsidR="006E5C62" w:rsidRPr="00B20AE8" w:rsidRDefault="006E5C62" w:rsidP="006E5C62">
      <w:r w:rsidRPr="00B20AE8">
        <w:lastRenderedPageBreak/>
        <w:t xml:space="preserve">For </w:t>
      </w:r>
      <w:r w:rsidRPr="00B20AE8">
        <w:rPr>
          <w:i/>
        </w:rPr>
        <w:t>multi-band RIBs</w:t>
      </w:r>
      <w:r w:rsidRPr="00B20AE8">
        <w:t>, the requirement applies in addition inside any</w:t>
      </w:r>
      <w:r w:rsidRPr="00B20AE8">
        <w:rPr>
          <w:i/>
        </w:rPr>
        <w:t xml:space="preserve"> Inter RF Bandwidth gap,</w:t>
      </w:r>
      <w:r w:rsidRPr="00B20AE8">
        <w:t xml:space="preserve"> in case the gap size is at least as wide as the E-UTRA interfering signal in table 7.8.5.1.2-2. The interfering signal offset is defined relative to the </w:t>
      </w:r>
      <w:r w:rsidRPr="00B20AE8">
        <w:rPr>
          <w:i/>
        </w:rPr>
        <w:t>Base Station RF Bandwidth</w:t>
      </w:r>
      <w:r w:rsidRPr="00B20AE8">
        <w:t xml:space="preserve"> </w:t>
      </w:r>
      <w:r w:rsidRPr="00B20AE8">
        <w:rPr>
          <w:i/>
        </w:rPr>
        <w:t>edges</w:t>
      </w:r>
      <w:r w:rsidRPr="00B20AE8">
        <w:t xml:space="preserve"> inside the</w:t>
      </w:r>
      <w:r w:rsidRPr="00B20AE8">
        <w:rPr>
          <w:i/>
        </w:rPr>
        <w:t xml:space="preserve"> Inter RF Bandwidth gap</w:t>
      </w:r>
      <w:r w:rsidRPr="00B20AE8">
        <w:t>.</w:t>
      </w:r>
    </w:p>
    <w:p w14:paraId="00552B1B" w14:textId="77777777" w:rsidR="006E5C62" w:rsidRPr="00B20AE8" w:rsidRDefault="006E5C62" w:rsidP="006E5C62">
      <w:r w:rsidRPr="00B20AE8">
        <w:t>For the wanted signal at the assigned channel frequency and two interfering signals at the RIB, using the parameters in tables 7.8.5.1.2-1 and 7.8.5.1.2-2, the following requirements shall be met:</w:t>
      </w:r>
    </w:p>
    <w:p w14:paraId="5E636BFF" w14:textId="77777777" w:rsidR="006E5C62" w:rsidRPr="00B20AE8" w:rsidRDefault="006E5C62" w:rsidP="006E5C62">
      <w:pPr>
        <w:pStyle w:val="B1"/>
      </w:pPr>
      <w:r w:rsidRPr="00B20AE8">
        <w:t>-</w:t>
      </w:r>
      <w:r w:rsidRPr="00B20AE8">
        <w:tab/>
        <w:t xml:space="preserve">For any E-UTRA carrier, the throughput shall be ≥ 95 % of the </w:t>
      </w:r>
      <w:r w:rsidRPr="00B20AE8">
        <w:rPr>
          <w:i/>
        </w:rPr>
        <w:t>maximum throughput</w:t>
      </w:r>
      <w:r w:rsidRPr="00B20AE8">
        <w:t xml:space="preserve"> of the reference measurement channel defined in </w:t>
      </w:r>
      <w:r w:rsidR="001A40B1" w:rsidRPr="00B20AE8">
        <w:t>TS 36.104 [4]</w:t>
      </w:r>
      <w:r w:rsidRPr="00B20AE8">
        <w:t>, subclause 7.2.5.3.</w:t>
      </w:r>
    </w:p>
    <w:p w14:paraId="2732F087" w14:textId="77777777" w:rsidR="006E5C62" w:rsidRPr="00B20AE8" w:rsidRDefault="006E5C62" w:rsidP="006E5C62">
      <w:pPr>
        <w:pStyle w:val="B1"/>
      </w:pPr>
      <w:r w:rsidRPr="00B20AE8">
        <w:t>-</w:t>
      </w:r>
      <w:r w:rsidRPr="00B20AE8">
        <w:tab/>
        <w:t xml:space="preserve">For any UTRA FDD carrier, the BER shall not exceed 0,001 for the reference measurement channel defined in TS </w:t>
      </w:r>
      <w:r w:rsidR="001A40B1" w:rsidRPr="00B20AE8">
        <w:t>25.104 [2]</w:t>
      </w:r>
      <w:r w:rsidRPr="00B20AE8">
        <w:t>, subclause 7.2.5.1.</w:t>
      </w:r>
    </w:p>
    <w:p w14:paraId="68423991" w14:textId="77777777" w:rsidR="00CF0D41" w:rsidRPr="00B20AE8" w:rsidRDefault="0061538D" w:rsidP="00CC4BB7">
      <w:pPr>
        <w:pStyle w:val="B1"/>
      </w:pPr>
      <w:r w:rsidRPr="00B20AE8">
        <w:t>-</w:t>
      </w:r>
      <w:r w:rsidRPr="00B20AE8">
        <w:tab/>
        <w:t xml:space="preserve">For any NR carrier, the throughput shall be ≥ 95 % of the </w:t>
      </w:r>
      <w:r w:rsidRPr="00B20AE8">
        <w:rPr>
          <w:i/>
        </w:rPr>
        <w:t>maximum throughput</w:t>
      </w:r>
      <w:r w:rsidRPr="00B20AE8">
        <w:t xml:space="preserve"> of the reference meas</w:t>
      </w:r>
      <w:r w:rsidR="00422688" w:rsidRPr="00B20AE8">
        <w:t xml:space="preserve">urement channel defined in </w:t>
      </w:r>
      <w:r w:rsidRPr="00B20AE8">
        <w:t>TS 38.104 [33], subclause 7.2.5.3.</w:t>
      </w:r>
    </w:p>
    <w:p w14:paraId="4FA7574D" w14:textId="77777777" w:rsidR="006E5C62" w:rsidRPr="00B20AE8" w:rsidRDefault="006E5C62" w:rsidP="0061538D">
      <w:pPr>
        <w:rPr>
          <w:rFonts w:cs="Arial"/>
        </w:rPr>
      </w:pPr>
      <w:r w:rsidRPr="00B20AE8">
        <w:t xml:space="preserve">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61CD06D4" w14:textId="77777777" w:rsidR="006E5C62" w:rsidRPr="00B20AE8" w:rsidRDefault="006E5C62" w:rsidP="006E5C62">
      <w:pPr>
        <w:pStyle w:val="TH"/>
      </w:pPr>
      <w:r w:rsidRPr="00B20AE8">
        <w:t xml:space="preserve">Table 7.8.5.1.2-1: General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F339F" w:rsidRPr="00B20AE8" w14:paraId="5B9D3B29" w14:textId="77777777" w:rsidTr="00F965A9">
        <w:trPr>
          <w:tblHeader/>
          <w:jc w:val="center"/>
        </w:trPr>
        <w:tc>
          <w:tcPr>
            <w:tcW w:w="1844" w:type="dxa"/>
            <w:shd w:val="clear" w:color="auto" w:fill="auto"/>
          </w:tcPr>
          <w:p w14:paraId="118BD566" w14:textId="77777777" w:rsidR="006E5C62" w:rsidRPr="00B20AE8" w:rsidRDefault="006E5C62" w:rsidP="00F965A9">
            <w:pPr>
              <w:pStyle w:val="TAH"/>
            </w:pPr>
            <w:r w:rsidRPr="00B20AE8">
              <w:t>Base Station Type</w:t>
            </w:r>
          </w:p>
        </w:tc>
        <w:tc>
          <w:tcPr>
            <w:tcW w:w="2376" w:type="dxa"/>
            <w:shd w:val="clear" w:color="auto" w:fill="auto"/>
          </w:tcPr>
          <w:p w14:paraId="3C86707D" w14:textId="77777777" w:rsidR="006E5C62" w:rsidRPr="00B20AE8" w:rsidRDefault="006E5C62" w:rsidP="00F965A9">
            <w:pPr>
              <w:pStyle w:val="TAH"/>
            </w:pPr>
            <w:r w:rsidRPr="00B20AE8">
              <w:t>Mean power of interfering signals [dBm]</w:t>
            </w:r>
          </w:p>
        </w:tc>
        <w:tc>
          <w:tcPr>
            <w:tcW w:w="2142" w:type="dxa"/>
            <w:shd w:val="clear" w:color="auto" w:fill="auto"/>
          </w:tcPr>
          <w:p w14:paraId="0C963B5D" w14:textId="77777777" w:rsidR="006E5C62" w:rsidRPr="00B20AE8" w:rsidRDefault="006E5C62" w:rsidP="00F965A9">
            <w:pPr>
              <w:pStyle w:val="TAH"/>
            </w:pPr>
            <w:r w:rsidRPr="00B20AE8">
              <w:t>Wanted Signal mean power [dBm]</w:t>
            </w:r>
          </w:p>
          <w:p w14:paraId="7A700AFD" w14:textId="77777777" w:rsidR="006E5C62" w:rsidRPr="00B20AE8" w:rsidRDefault="006E5C62" w:rsidP="00F965A9">
            <w:pPr>
              <w:pStyle w:val="TAH"/>
            </w:pPr>
            <w:r w:rsidRPr="00B20AE8">
              <w:t>(NOTE)</w:t>
            </w:r>
          </w:p>
        </w:tc>
        <w:tc>
          <w:tcPr>
            <w:tcW w:w="2079" w:type="dxa"/>
            <w:shd w:val="clear" w:color="auto" w:fill="auto"/>
          </w:tcPr>
          <w:p w14:paraId="3762928F" w14:textId="77777777" w:rsidR="006E5C62" w:rsidRPr="00B20AE8" w:rsidRDefault="006E5C62" w:rsidP="00F965A9">
            <w:pPr>
              <w:pStyle w:val="TAH"/>
            </w:pPr>
            <w:r w:rsidRPr="00B20AE8">
              <w:t>Type of interfering signal</w:t>
            </w:r>
          </w:p>
        </w:tc>
      </w:tr>
      <w:tr w:rsidR="004F339F" w:rsidRPr="00B20AE8" w14:paraId="2EBA1745" w14:textId="77777777" w:rsidTr="00F965A9">
        <w:trPr>
          <w:trHeight w:val="88"/>
          <w:jc w:val="center"/>
        </w:trPr>
        <w:tc>
          <w:tcPr>
            <w:tcW w:w="1844" w:type="dxa"/>
            <w:vMerge w:val="restart"/>
            <w:shd w:val="clear" w:color="auto" w:fill="auto"/>
          </w:tcPr>
          <w:p w14:paraId="39F36B1D" w14:textId="77777777" w:rsidR="006E5C62" w:rsidRPr="00B20AE8" w:rsidRDefault="006E5C62" w:rsidP="00F965A9">
            <w:pPr>
              <w:pStyle w:val="TAL"/>
              <w:rPr>
                <w:rFonts w:cs="Arial"/>
                <w:szCs w:val="18"/>
              </w:rPr>
            </w:pPr>
            <w:r w:rsidRPr="00B20AE8">
              <w:rPr>
                <w:rFonts w:cs="Arial"/>
                <w:szCs w:val="18"/>
              </w:rPr>
              <w:t>Wide Area BS</w:t>
            </w:r>
          </w:p>
        </w:tc>
        <w:tc>
          <w:tcPr>
            <w:tcW w:w="2376" w:type="dxa"/>
            <w:shd w:val="clear" w:color="auto" w:fill="auto"/>
          </w:tcPr>
          <w:p w14:paraId="4A60FB7F"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r w:rsidRPr="00B20AE8">
              <w:t>Δ</w:t>
            </w:r>
            <w:r w:rsidRPr="00B20AE8">
              <w:rPr>
                <w:vertAlign w:val="subscript"/>
              </w:rPr>
              <w:t>OTAREFSENS</w:t>
            </w:r>
          </w:p>
        </w:tc>
        <w:tc>
          <w:tcPr>
            <w:tcW w:w="2142" w:type="dxa"/>
            <w:shd w:val="clear" w:color="auto" w:fill="auto"/>
            <w:vAlign w:val="center"/>
          </w:tcPr>
          <w:p w14:paraId="059D0750"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val="restart"/>
            <w:shd w:val="clear" w:color="auto" w:fill="auto"/>
            <w:vAlign w:val="center"/>
          </w:tcPr>
          <w:p w14:paraId="742E492C" w14:textId="77777777" w:rsidR="006E5C62" w:rsidRPr="00B20AE8" w:rsidRDefault="006E5C62" w:rsidP="00F965A9">
            <w:pPr>
              <w:pStyle w:val="TAC"/>
            </w:pPr>
            <w:r w:rsidRPr="00B20AE8">
              <w:t>See table 7.8.5.1.2-2</w:t>
            </w:r>
          </w:p>
        </w:tc>
      </w:tr>
      <w:tr w:rsidR="004F339F" w:rsidRPr="00B20AE8" w14:paraId="7C2994D4" w14:textId="77777777" w:rsidTr="00F965A9">
        <w:trPr>
          <w:trHeight w:val="87"/>
          <w:jc w:val="center"/>
        </w:trPr>
        <w:tc>
          <w:tcPr>
            <w:tcW w:w="1844" w:type="dxa"/>
            <w:vMerge/>
            <w:shd w:val="clear" w:color="auto" w:fill="auto"/>
          </w:tcPr>
          <w:p w14:paraId="341B7654" w14:textId="77777777" w:rsidR="006E5C62" w:rsidRPr="00B20AE8" w:rsidRDefault="006E5C62" w:rsidP="00F965A9">
            <w:pPr>
              <w:pStyle w:val="TAL"/>
              <w:rPr>
                <w:rFonts w:cs="Arial"/>
                <w:szCs w:val="18"/>
              </w:rPr>
            </w:pPr>
          </w:p>
        </w:tc>
        <w:tc>
          <w:tcPr>
            <w:tcW w:w="2376" w:type="dxa"/>
            <w:shd w:val="clear" w:color="auto" w:fill="auto"/>
          </w:tcPr>
          <w:p w14:paraId="1C973A34" w14:textId="77777777" w:rsidR="006E5C62" w:rsidRPr="00B20AE8" w:rsidRDefault="006E5C62" w:rsidP="00F965A9">
            <w:pPr>
              <w:pStyle w:val="TAC"/>
              <w:rPr>
                <w:szCs w:val="18"/>
              </w:rPr>
            </w:pPr>
            <w:r w:rsidRPr="00B20AE8">
              <w:rPr>
                <w:szCs w:val="18"/>
              </w:rPr>
              <w:t xml:space="preserve">-52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vAlign w:val="center"/>
          </w:tcPr>
          <w:p w14:paraId="70A08D84"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vAlign w:val="center"/>
          </w:tcPr>
          <w:p w14:paraId="5A61FCBC" w14:textId="77777777" w:rsidR="006E5C62" w:rsidRPr="00B20AE8" w:rsidRDefault="006E5C62" w:rsidP="00F965A9">
            <w:pPr>
              <w:pStyle w:val="TAL"/>
              <w:rPr>
                <w:rFonts w:cs="Arial"/>
                <w:szCs w:val="18"/>
              </w:rPr>
            </w:pPr>
          </w:p>
        </w:tc>
      </w:tr>
      <w:tr w:rsidR="004F339F" w:rsidRPr="00B20AE8" w14:paraId="42EDFC72" w14:textId="77777777" w:rsidTr="00F965A9">
        <w:trPr>
          <w:trHeight w:val="88"/>
          <w:jc w:val="center"/>
        </w:trPr>
        <w:tc>
          <w:tcPr>
            <w:tcW w:w="1844" w:type="dxa"/>
            <w:vMerge w:val="restart"/>
            <w:shd w:val="clear" w:color="auto" w:fill="auto"/>
          </w:tcPr>
          <w:p w14:paraId="623F95BB" w14:textId="77777777" w:rsidR="006E5C62" w:rsidRPr="00B20AE8" w:rsidRDefault="006E5C62" w:rsidP="00F965A9">
            <w:pPr>
              <w:pStyle w:val="TAL"/>
              <w:rPr>
                <w:rFonts w:cs="Arial"/>
                <w:szCs w:val="18"/>
              </w:rPr>
            </w:pPr>
            <w:r w:rsidRPr="00B20AE8">
              <w:rPr>
                <w:rFonts w:cs="Arial"/>
                <w:szCs w:val="18"/>
              </w:rPr>
              <w:t>Medium Range BS</w:t>
            </w:r>
          </w:p>
        </w:tc>
        <w:tc>
          <w:tcPr>
            <w:tcW w:w="2376" w:type="dxa"/>
            <w:shd w:val="clear" w:color="auto" w:fill="auto"/>
          </w:tcPr>
          <w:p w14:paraId="3C600592"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4AC27553"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211BCF57" w14:textId="77777777" w:rsidR="006E5C62" w:rsidRPr="00B20AE8" w:rsidRDefault="006E5C62" w:rsidP="00F965A9">
            <w:pPr>
              <w:pStyle w:val="TAL"/>
              <w:rPr>
                <w:rFonts w:cs="Arial"/>
                <w:szCs w:val="18"/>
              </w:rPr>
            </w:pPr>
          </w:p>
        </w:tc>
      </w:tr>
      <w:tr w:rsidR="004F339F" w:rsidRPr="00B20AE8" w14:paraId="3D21C402" w14:textId="77777777" w:rsidTr="00F965A9">
        <w:trPr>
          <w:trHeight w:val="87"/>
          <w:jc w:val="center"/>
        </w:trPr>
        <w:tc>
          <w:tcPr>
            <w:tcW w:w="1844" w:type="dxa"/>
            <w:vMerge/>
            <w:shd w:val="clear" w:color="auto" w:fill="auto"/>
          </w:tcPr>
          <w:p w14:paraId="3EFA71F6" w14:textId="77777777" w:rsidR="006E5C62" w:rsidRPr="00B20AE8" w:rsidRDefault="006E5C62" w:rsidP="00F965A9">
            <w:pPr>
              <w:pStyle w:val="TAL"/>
              <w:rPr>
                <w:rFonts w:cs="Arial"/>
                <w:szCs w:val="18"/>
              </w:rPr>
            </w:pPr>
          </w:p>
        </w:tc>
        <w:tc>
          <w:tcPr>
            <w:tcW w:w="2376" w:type="dxa"/>
            <w:shd w:val="clear" w:color="auto" w:fill="auto"/>
          </w:tcPr>
          <w:p w14:paraId="28F2CE53" w14:textId="77777777" w:rsidR="006E5C62" w:rsidRPr="00B20AE8" w:rsidRDefault="006E5C62" w:rsidP="00F965A9">
            <w:pPr>
              <w:pStyle w:val="TAC"/>
              <w:rPr>
                <w:szCs w:val="18"/>
              </w:rPr>
            </w:pPr>
            <w:r w:rsidRPr="00B20AE8">
              <w:rPr>
                <w:szCs w:val="18"/>
              </w:rPr>
              <w:t xml:space="preserve">-47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05E20578"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4AF892BA" w14:textId="77777777" w:rsidR="006E5C62" w:rsidRPr="00B20AE8" w:rsidRDefault="006E5C62" w:rsidP="00F965A9">
            <w:pPr>
              <w:pStyle w:val="TAL"/>
              <w:rPr>
                <w:rFonts w:cs="Arial"/>
                <w:szCs w:val="18"/>
              </w:rPr>
            </w:pPr>
          </w:p>
        </w:tc>
      </w:tr>
      <w:tr w:rsidR="004F339F" w:rsidRPr="00B20AE8" w14:paraId="7EAF1089" w14:textId="77777777" w:rsidTr="00F965A9">
        <w:trPr>
          <w:trHeight w:val="88"/>
          <w:jc w:val="center"/>
        </w:trPr>
        <w:tc>
          <w:tcPr>
            <w:tcW w:w="1844" w:type="dxa"/>
            <w:vMerge w:val="restart"/>
            <w:shd w:val="clear" w:color="auto" w:fill="auto"/>
          </w:tcPr>
          <w:p w14:paraId="536963C8" w14:textId="77777777" w:rsidR="006E5C62" w:rsidRPr="00B20AE8" w:rsidRDefault="006E5C62" w:rsidP="00F965A9">
            <w:pPr>
              <w:pStyle w:val="TAL"/>
              <w:rPr>
                <w:rFonts w:cs="Arial"/>
                <w:szCs w:val="18"/>
              </w:rPr>
            </w:pPr>
            <w:r w:rsidRPr="00B20AE8">
              <w:rPr>
                <w:rFonts w:cs="Arial"/>
                <w:szCs w:val="18"/>
              </w:rPr>
              <w:t>Local Area BS</w:t>
            </w:r>
          </w:p>
        </w:tc>
        <w:tc>
          <w:tcPr>
            <w:tcW w:w="2376" w:type="dxa"/>
            <w:shd w:val="clear" w:color="auto" w:fill="auto"/>
          </w:tcPr>
          <w:p w14:paraId="0D25CE72"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r w:rsidRPr="00B20AE8">
              <w:t>Δ</w:t>
            </w:r>
            <w:r w:rsidRPr="00B20AE8">
              <w:rPr>
                <w:vertAlign w:val="subscript"/>
              </w:rPr>
              <w:t>OTAREFSENS</w:t>
            </w:r>
          </w:p>
        </w:tc>
        <w:tc>
          <w:tcPr>
            <w:tcW w:w="2142" w:type="dxa"/>
            <w:shd w:val="clear" w:color="auto" w:fill="auto"/>
          </w:tcPr>
          <w:p w14:paraId="7E6D9645" w14:textId="77777777" w:rsidR="006E5C62" w:rsidRPr="00B20AE8" w:rsidRDefault="006E5C62" w:rsidP="00F965A9">
            <w:pPr>
              <w:pStyle w:val="TAC"/>
              <w:rPr>
                <w:szCs w:val="18"/>
              </w:rPr>
            </w:pPr>
            <w:r w:rsidRPr="00B20AE8">
              <w:rPr>
                <w:szCs w:val="18"/>
              </w:rPr>
              <w:t>EIS</w:t>
            </w:r>
            <w:r w:rsidRPr="00B20AE8">
              <w:rPr>
                <w:szCs w:val="18"/>
                <w:vertAlign w:val="subscript"/>
              </w:rPr>
              <w:t>REFSENS</w:t>
            </w:r>
            <w:r w:rsidRPr="00B20AE8" w:rsidDel="00E01BA4">
              <w:rPr>
                <w:szCs w:val="18"/>
              </w:rPr>
              <w:t xml:space="preserve"> </w:t>
            </w:r>
            <w:r w:rsidRPr="00B20AE8">
              <w:rPr>
                <w:szCs w:val="18"/>
              </w:rPr>
              <w:t xml:space="preserve">+ 6 </w:t>
            </w:r>
            <w:r w:rsidRPr="00B20AE8">
              <w:rPr>
                <w:szCs w:val="18"/>
                <w:lang w:val="sv-SE"/>
              </w:rPr>
              <w:t xml:space="preserve"> </w:t>
            </w:r>
            <w:r w:rsidRPr="00B20AE8">
              <w:rPr>
                <w:szCs w:val="18"/>
              </w:rPr>
              <w:t>dB</w:t>
            </w:r>
          </w:p>
        </w:tc>
        <w:tc>
          <w:tcPr>
            <w:tcW w:w="2079" w:type="dxa"/>
            <w:vMerge/>
            <w:shd w:val="clear" w:color="auto" w:fill="auto"/>
          </w:tcPr>
          <w:p w14:paraId="4D2AD15F" w14:textId="77777777" w:rsidR="006E5C62" w:rsidRPr="00B20AE8" w:rsidRDefault="006E5C62" w:rsidP="00F965A9">
            <w:pPr>
              <w:pStyle w:val="TAL"/>
              <w:rPr>
                <w:rFonts w:cs="Arial"/>
                <w:szCs w:val="18"/>
              </w:rPr>
            </w:pPr>
          </w:p>
        </w:tc>
      </w:tr>
      <w:tr w:rsidR="004F339F" w:rsidRPr="00B20AE8" w14:paraId="19EAC744" w14:textId="77777777" w:rsidTr="00F965A9">
        <w:trPr>
          <w:trHeight w:val="87"/>
          <w:jc w:val="center"/>
        </w:trPr>
        <w:tc>
          <w:tcPr>
            <w:tcW w:w="1844" w:type="dxa"/>
            <w:vMerge/>
            <w:shd w:val="clear" w:color="auto" w:fill="auto"/>
          </w:tcPr>
          <w:p w14:paraId="1D1A4E9C" w14:textId="77777777" w:rsidR="006E5C62" w:rsidRPr="00B20AE8" w:rsidRDefault="006E5C62" w:rsidP="00F965A9">
            <w:pPr>
              <w:pStyle w:val="TAL"/>
              <w:rPr>
                <w:rFonts w:cs="Arial"/>
                <w:szCs w:val="18"/>
              </w:rPr>
            </w:pPr>
          </w:p>
        </w:tc>
        <w:tc>
          <w:tcPr>
            <w:tcW w:w="2376" w:type="dxa"/>
            <w:shd w:val="clear" w:color="auto" w:fill="auto"/>
          </w:tcPr>
          <w:p w14:paraId="15466D73" w14:textId="77777777" w:rsidR="006E5C62" w:rsidRPr="00B20AE8" w:rsidRDefault="006E5C62" w:rsidP="00F965A9">
            <w:pPr>
              <w:pStyle w:val="TAC"/>
              <w:rPr>
                <w:szCs w:val="18"/>
              </w:rPr>
            </w:pPr>
            <w:r w:rsidRPr="00B20AE8">
              <w:rPr>
                <w:szCs w:val="18"/>
              </w:rPr>
              <w:t xml:space="preserve">-44 </w:t>
            </w:r>
            <w:r w:rsidRPr="00B20AE8">
              <w:rPr>
                <w:szCs w:val="18"/>
                <w:lang w:eastAsia="ja-JP"/>
              </w:rPr>
              <w:t xml:space="preserve">– </w:t>
            </w:r>
            <w:proofErr w:type="spellStart"/>
            <w:r w:rsidRPr="00B20AE8">
              <w:t>Δ</w:t>
            </w:r>
            <w:r w:rsidRPr="00B20AE8">
              <w:rPr>
                <w:vertAlign w:val="subscript"/>
              </w:rPr>
              <w:t>minSENS</w:t>
            </w:r>
            <w:proofErr w:type="spellEnd"/>
          </w:p>
        </w:tc>
        <w:tc>
          <w:tcPr>
            <w:tcW w:w="2142" w:type="dxa"/>
            <w:shd w:val="clear" w:color="auto" w:fill="auto"/>
          </w:tcPr>
          <w:p w14:paraId="49E17FC9" w14:textId="77777777" w:rsidR="006E5C62" w:rsidRPr="00B20AE8" w:rsidRDefault="006E5C62" w:rsidP="00F965A9">
            <w:pPr>
              <w:pStyle w:val="TAC"/>
              <w:rPr>
                <w:szCs w:val="18"/>
              </w:rPr>
            </w:pPr>
            <w:proofErr w:type="spellStart"/>
            <w:r w:rsidRPr="00B20AE8">
              <w:rPr>
                <w:szCs w:val="18"/>
                <w:lang w:eastAsia="ja-JP"/>
              </w:rPr>
              <w:t>EIS</w:t>
            </w:r>
            <w:r w:rsidRPr="00B20AE8">
              <w:rPr>
                <w:szCs w:val="18"/>
                <w:vertAlign w:val="subscript"/>
                <w:lang w:eastAsia="ja-JP"/>
              </w:rPr>
              <w:t>minSENS</w:t>
            </w:r>
            <w:proofErr w:type="spellEnd"/>
            <w:r w:rsidRPr="00B20AE8">
              <w:rPr>
                <w:szCs w:val="18"/>
                <w:lang w:eastAsia="ja-JP"/>
              </w:rPr>
              <w:t xml:space="preserve"> + 6 </w:t>
            </w:r>
            <w:r w:rsidRPr="00B20AE8">
              <w:rPr>
                <w:szCs w:val="18"/>
                <w:lang w:val="sv-SE"/>
              </w:rPr>
              <w:t xml:space="preserve">  </w:t>
            </w:r>
            <w:r w:rsidRPr="00B20AE8">
              <w:rPr>
                <w:szCs w:val="18"/>
                <w:lang w:eastAsia="ja-JP"/>
              </w:rPr>
              <w:t>dB</w:t>
            </w:r>
          </w:p>
        </w:tc>
        <w:tc>
          <w:tcPr>
            <w:tcW w:w="2079" w:type="dxa"/>
            <w:vMerge/>
            <w:shd w:val="clear" w:color="auto" w:fill="auto"/>
          </w:tcPr>
          <w:p w14:paraId="6AF025E6" w14:textId="77777777" w:rsidR="006E5C62" w:rsidRPr="00B20AE8" w:rsidRDefault="006E5C62" w:rsidP="00F965A9">
            <w:pPr>
              <w:pStyle w:val="TAL"/>
              <w:rPr>
                <w:rFonts w:cs="Arial"/>
                <w:szCs w:val="18"/>
              </w:rPr>
            </w:pPr>
          </w:p>
        </w:tc>
      </w:tr>
      <w:tr w:rsidR="006E5C62" w:rsidRPr="00B20AE8" w14:paraId="02E7A212" w14:textId="77777777" w:rsidTr="00F965A9">
        <w:trPr>
          <w:jc w:val="center"/>
        </w:trPr>
        <w:tc>
          <w:tcPr>
            <w:tcW w:w="8441" w:type="dxa"/>
            <w:gridSpan w:val="4"/>
            <w:shd w:val="clear" w:color="auto" w:fill="auto"/>
          </w:tcPr>
          <w:p w14:paraId="5EEB45F5" w14:textId="77777777" w:rsidR="006E5C62" w:rsidRPr="00B20AE8" w:rsidRDefault="006E5C62" w:rsidP="00F965A9">
            <w:pPr>
              <w:pStyle w:val="TAN"/>
            </w:pPr>
            <w:r w:rsidRPr="00B20AE8">
              <w:rPr>
                <w:lang w:eastAsia="ja-JP"/>
              </w:rPr>
              <w:t>NOTE</w:t>
            </w:r>
            <w:r w:rsidRPr="00B20AE8">
              <w:rPr>
                <w:lang w:eastAsia="ja-JP"/>
              </w:rPr>
              <w:tab/>
              <w:t>EIS</w:t>
            </w:r>
            <w:r w:rsidRPr="00B20AE8">
              <w:rPr>
                <w:vertAlign w:val="subscript"/>
                <w:lang w:eastAsia="ja-JP"/>
              </w:rPr>
              <w:t>REFSENS</w:t>
            </w:r>
            <w:r w:rsidRPr="00B20AE8">
              <w:rPr>
                <w:lang w:eastAsia="ja-JP"/>
              </w:rPr>
              <w:t xml:space="preserve"> and </w:t>
            </w:r>
            <w:proofErr w:type="spellStart"/>
            <w:r w:rsidRPr="00B20AE8">
              <w:rPr>
                <w:lang w:eastAsia="ja-JP"/>
              </w:rPr>
              <w:t>EIS</w:t>
            </w:r>
            <w:r w:rsidRPr="00B20AE8">
              <w:rPr>
                <w:vertAlign w:val="subscript"/>
                <w:lang w:eastAsia="ja-JP"/>
              </w:rPr>
              <w:t>minSENS</w:t>
            </w:r>
            <w:proofErr w:type="spellEnd"/>
            <w:r w:rsidRPr="00B20AE8">
              <w:rPr>
                <w:lang w:eastAsia="ja-JP"/>
              </w:rPr>
              <w:t xml:space="preserve"> depend on the RAT, the BS class and on the </w:t>
            </w:r>
            <w:r w:rsidRPr="00B20AE8">
              <w:rPr>
                <w:i/>
                <w:lang w:eastAsia="ja-JP"/>
              </w:rPr>
              <w:t>channel bandwidth</w:t>
            </w:r>
            <w:r w:rsidRPr="00B20AE8">
              <w:rPr>
                <w:lang w:eastAsia="ja-JP"/>
              </w:rPr>
              <w:t>, see subclauses 10.3 and 10.2.</w:t>
            </w:r>
          </w:p>
        </w:tc>
      </w:tr>
    </w:tbl>
    <w:p w14:paraId="0B414CC2" w14:textId="77777777" w:rsidR="006E5C62" w:rsidRPr="00B20AE8" w:rsidRDefault="006E5C62" w:rsidP="006E5C62"/>
    <w:p w14:paraId="632A5524" w14:textId="77777777" w:rsidR="006E5C62" w:rsidRPr="00B20AE8" w:rsidRDefault="006E5C62" w:rsidP="006E5C62">
      <w:pPr>
        <w:pStyle w:val="TH"/>
      </w:pPr>
      <w:r w:rsidRPr="00B20AE8">
        <w:lastRenderedPageBreak/>
        <w:t xml:space="preserve">Table 7.8.5.1.2-2: Interfering signals for </w:t>
      </w:r>
      <w:r w:rsidRPr="00B20AE8">
        <w:rPr>
          <w:rFonts w:cs="v5.0.0"/>
        </w:rPr>
        <w:t xml:space="preserve">narrowband </w:t>
      </w:r>
      <w:r w:rsidRPr="00B20AE8">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Change w:id="60">
          <w:tblGrid>
            <w:gridCol w:w="1701"/>
            <w:gridCol w:w="2635"/>
            <w:gridCol w:w="3294"/>
          </w:tblGrid>
        </w:tblGridChange>
      </w:tblGrid>
      <w:tr w:rsidR="004F339F" w:rsidRPr="00B20AE8" w14:paraId="4927D351" w14:textId="77777777" w:rsidTr="00B350F4">
        <w:trPr>
          <w:tblHeader/>
          <w:jc w:val="center"/>
        </w:trPr>
        <w:tc>
          <w:tcPr>
            <w:tcW w:w="1701" w:type="dxa"/>
            <w:shd w:val="clear" w:color="auto" w:fill="auto"/>
          </w:tcPr>
          <w:p w14:paraId="6A112C6B" w14:textId="77777777" w:rsidR="00B350F4" w:rsidRPr="00B20AE8" w:rsidRDefault="00B350F4" w:rsidP="00B350F4">
            <w:pPr>
              <w:pStyle w:val="TAH"/>
            </w:pPr>
            <w:r w:rsidRPr="00B20AE8">
              <w:t xml:space="preserve">RAT of the carrier adjacent to the upper/lower </w:t>
            </w:r>
            <w:r w:rsidRPr="00B20AE8">
              <w:rPr>
                <w:i/>
              </w:rPr>
              <w:t>Base Station RF Bandwidth</w:t>
            </w:r>
            <w:r w:rsidRPr="00B20AE8">
              <w:t xml:space="preserve"> edge or edge of the </w:t>
            </w:r>
            <w:r w:rsidRPr="00B20AE8">
              <w:rPr>
                <w:rFonts w:cs="Arial"/>
                <w:bCs/>
                <w:i/>
                <w:szCs w:val="18"/>
              </w:rPr>
              <w:t>sub-block</w:t>
            </w:r>
          </w:p>
        </w:tc>
        <w:tc>
          <w:tcPr>
            <w:tcW w:w="2635" w:type="dxa"/>
            <w:shd w:val="clear" w:color="auto" w:fill="auto"/>
          </w:tcPr>
          <w:p w14:paraId="2FE1FA6F" w14:textId="77777777" w:rsidR="00B350F4" w:rsidRPr="00B20AE8" w:rsidRDefault="00B350F4" w:rsidP="00B350F4">
            <w:pPr>
              <w:pStyle w:val="TAH"/>
            </w:pPr>
            <w:r w:rsidRPr="00B20AE8">
              <w:t xml:space="preserve">CW or 1RB interfering signal centre frequency offset from the </w:t>
            </w:r>
            <w:r w:rsidRPr="00B20AE8">
              <w:rPr>
                <w:i/>
              </w:rPr>
              <w:t xml:space="preserve">Base Station RF </w:t>
            </w:r>
            <w:proofErr w:type="spellStart"/>
            <w:r w:rsidRPr="00B20AE8">
              <w:rPr>
                <w:i/>
              </w:rPr>
              <w:t>Bandwidthedge</w:t>
            </w:r>
            <w:proofErr w:type="spellEnd"/>
            <w:r w:rsidRPr="00B20AE8">
              <w:t xml:space="preserve"> or edge of </w:t>
            </w:r>
            <w:r w:rsidRPr="00B20AE8">
              <w:rPr>
                <w:i/>
              </w:rPr>
              <w:t>sub-block</w:t>
            </w:r>
            <w:r w:rsidRPr="00B20AE8">
              <w:t xml:space="preserve"> inside a gap [kHz]</w:t>
            </w:r>
          </w:p>
        </w:tc>
        <w:tc>
          <w:tcPr>
            <w:tcW w:w="3294" w:type="dxa"/>
            <w:shd w:val="clear" w:color="auto" w:fill="auto"/>
          </w:tcPr>
          <w:p w14:paraId="0B514DF1" w14:textId="77777777" w:rsidR="00B350F4" w:rsidRPr="00B20AE8" w:rsidRDefault="00B350F4" w:rsidP="00B350F4">
            <w:pPr>
              <w:pStyle w:val="TAH"/>
            </w:pPr>
            <w:r w:rsidRPr="00B20AE8">
              <w:t>Type of interfering signal</w:t>
            </w:r>
          </w:p>
        </w:tc>
      </w:tr>
      <w:tr w:rsidR="004F339F" w:rsidRPr="00B20AE8" w14:paraId="78D989E1" w14:textId="77777777" w:rsidTr="00B350F4">
        <w:trPr>
          <w:jc w:val="center"/>
        </w:trPr>
        <w:tc>
          <w:tcPr>
            <w:tcW w:w="1701" w:type="dxa"/>
            <w:vMerge w:val="restart"/>
            <w:shd w:val="clear" w:color="auto" w:fill="auto"/>
          </w:tcPr>
          <w:p w14:paraId="17E2B02E" w14:textId="77777777" w:rsidR="00B350F4" w:rsidRPr="00B20AE8" w:rsidRDefault="00B350F4" w:rsidP="00B350F4">
            <w:pPr>
              <w:pStyle w:val="TAL"/>
              <w:jc w:val="center"/>
              <w:rPr>
                <w:rFonts w:cs="Arial"/>
                <w:szCs w:val="18"/>
              </w:rPr>
            </w:pPr>
            <w:r w:rsidRPr="00B20AE8">
              <w:rPr>
                <w:rFonts w:cs="Arial"/>
                <w:szCs w:val="18"/>
              </w:rPr>
              <w:t>E-UTRA 1.4 MHz</w:t>
            </w:r>
          </w:p>
          <w:p w14:paraId="6E8DA1CF"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A857EE1"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7E61612A" w14:textId="77777777" w:rsidR="00B350F4" w:rsidRPr="00B20AE8" w:rsidRDefault="00B350F4" w:rsidP="00B350F4">
            <w:pPr>
              <w:pStyle w:val="TAL"/>
              <w:jc w:val="center"/>
            </w:pPr>
            <w:r w:rsidRPr="00B20AE8">
              <w:t>CW</w:t>
            </w:r>
          </w:p>
        </w:tc>
      </w:tr>
      <w:tr w:rsidR="004F339F" w:rsidRPr="00E52782" w14:paraId="1C633758" w14:textId="77777777" w:rsidTr="00B350F4">
        <w:trPr>
          <w:jc w:val="center"/>
        </w:trPr>
        <w:tc>
          <w:tcPr>
            <w:tcW w:w="1701" w:type="dxa"/>
            <w:vMerge/>
            <w:shd w:val="clear" w:color="auto" w:fill="auto"/>
          </w:tcPr>
          <w:p w14:paraId="4C8B863B"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FA96B43" w14:textId="77777777" w:rsidR="00B350F4" w:rsidRPr="00B20AE8" w:rsidRDefault="00B350F4" w:rsidP="00B350F4">
            <w:pPr>
              <w:pStyle w:val="TAL"/>
              <w:jc w:val="center"/>
            </w:pPr>
            <w:r w:rsidRPr="00B20AE8">
              <w:t xml:space="preserve">±970 (BC1 and BC3) / </w:t>
            </w:r>
            <w:r w:rsidRPr="00B20AE8">
              <w:br/>
              <w:t>±790 (BC2)</w:t>
            </w:r>
          </w:p>
        </w:tc>
        <w:tc>
          <w:tcPr>
            <w:tcW w:w="3294" w:type="dxa"/>
            <w:shd w:val="clear" w:color="auto" w:fill="auto"/>
          </w:tcPr>
          <w:p w14:paraId="4184BD69"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7A07ABD7" w14:textId="77777777" w:rsidTr="00B350F4">
        <w:trPr>
          <w:jc w:val="center"/>
        </w:trPr>
        <w:tc>
          <w:tcPr>
            <w:tcW w:w="1701" w:type="dxa"/>
            <w:vMerge w:val="restart"/>
            <w:shd w:val="clear" w:color="auto" w:fill="auto"/>
          </w:tcPr>
          <w:p w14:paraId="254EE869" w14:textId="77777777" w:rsidR="00B350F4" w:rsidRPr="00B20AE8" w:rsidRDefault="00B350F4" w:rsidP="00B350F4">
            <w:pPr>
              <w:pStyle w:val="TAL"/>
              <w:jc w:val="center"/>
              <w:rPr>
                <w:rFonts w:cs="Arial"/>
                <w:szCs w:val="18"/>
              </w:rPr>
            </w:pPr>
            <w:r w:rsidRPr="00B20AE8">
              <w:rPr>
                <w:rFonts w:cs="Arial"/>
                <w:szCs w:val="18"/>
              </w:rPr>
              <w:t>E-UTRA 3 MHz</w:t>
            </w:r>
          </w:p>
          <w:p w14:paraId="5F36DBE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69E61D7" w14:textId="77777777" w:rsidR="00B350F4" w:rsidRPr="00B20AE8" w:rsidRDefault="00B350F4" w:rsidP="00B350F4">
            <w:pPr>
              <w:pStyle w:val="TAL"/>
              <w:jc w:val="center"/>
            </w:pPr>
            <w:r w:rsidRPr="00B20AE8">
              <w:t xml:space="preserve">±260 (BC1 and BC3) / </w:t>
            </w:r>
            <w:r w:rsidRPr="00B20AE8">
              <w:br/>
              <w:t>±270 (BC2)</w:t>
            </w:r>
          </w:p>
        </w:tc>
        <w:tc>
          <w:tcPr>
            <w:tcW w:w="3294" w:type="dxa"/>
            <w:shd w:val="clear" w:color="auto" w:fill="auto"/>
          </w:tcPr>
          <w:p w14:paraId="151C4ECC" w14:textId="77777777" w:rsidR="00B350F4" w:rsidRPr="00B20AE8" w:rsidRDefault="00B350F4" w:rsidP="00B350F4">
            <w:pPr>
              <w:pStyle w:val="TAL"/>
              <w:jc w:val="center"/>
            </w:pPr>
            <w:r w:rsidRPr="00B20AE8">
              <w:t>CW</w:t>
            </w:r>
          </w:p>
        </w:tc>
      </w:tr>
      <w:tr w:rsidR="004F339F" w:rsidRPr="00E52782" w14:paraId="2A80A720" w14:textId="77777777" w:rsidTr="00B350F4">
        <w:trPr>
          <w:jc w:val="center"/>
        </w:trPr>
        <w:tc>
          <w:tcPr>
            <w:tcW w:w="1701" w:type="dxa"/>
            <w:vMerge/>
            <w:shd w:val="clear" w:color="auto" w:fill="auto"/>
          </w:tcPr>
          <w:p w14:paraId="13585F1A"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404535FF" w14:textId="77777777" w:rsidR="00B350F4" w:rsidRPr="00B20AE8" w:rsidRDefault="00B350F4" w:rsidP="00B350F4">
            <w:pPr>
              <w:pStyle w:val="TAL"/>
              <w:jc w:val="center"/>
            </w:pPr>
            <w:r w:rsidRPr="00B20AE8">
              <w:t xml:space="preserve">±960 (BC1 and BC3) / </w:t>
            </w:r>
            <w:r w:rsidRPr="00B20AE8">
              <w:br/>
              <w:t>±780 (BC2)</w:t>
            </w:r>
          </w:p>
        </w:tc>
        <w:tc>
          <w:tcPr>
            <w:tcW w:w="3294" w:type="dxa"/>
            <w:shd w:val="clear" w:color="auto" w:fill="auto"/>
          </w:tcPr>
          <w:p w14:paraId="3A355167" w14:textId="77777777" w:rsidR="00B350F4" w:rsidRPr="00B20AE8" w:rsidRDefault="00B350F4" w:rsidP="00B350F4">
            <w:pPr>
              <w:pStyle w:val="TAL"/>
              <w:jc w:val="center"/>
              <w:rPr>
                <w:lang w:val="sv-SE"/>
              </w:rPr>
            </w:pPr>
            <w:r w:rsidRPr="00B20AE8">
              <w:rPr>
                <w:lang w:val="sv-SE"/>
              </w:rPr>
              <w:t>3,0 MHz E-UTRA signal, 1 RB (NOTE 1)</w:t>
            </w:r>
          </w:p>
        </w:tc>
      </w:tr>
      <w:tr w:rsidR="004F339F" w:rsidRPr="00B20AE8" w14:paraId="7B13B831" w14:textId="77777777" w:rsidTr="00B350F4">
        <w:trPr>
          <w:jc w:val="center"/>
        </w:trPr>
        <w:tc>
          <w:tcPr>
            <w:tcW w:w="1701" w:type="dxa"/>
            <w:vMerge w:val="restart"/>
            <w:shd w:val="clear" w:color="auto" w:fill="auto"/>
          </w:tcPr>
          <w:p w14:paraId="24982DC6" w14:textId="77777777" w:rsidR="00B350F4" w:rsidRPr="00B20AE8" w:rsidRDefault="00B350F4" w:rsidP="00B350F4">
            <w:pPr>
              <w:pStyle w:val="TAL"/>
              <w:jc w:val="center"/>
              <w:rPr>
                <w:rFonts w:cs="Arial"/>
                <w:szCs w:val="18"/>
              </w:rPr>
            </w:pPr>
            <w:r w:rsidRPr="00B20AE8">
              <w:rPr>
                <w:rFonts w:cs="Arial"/>
                <w:szCs w:val="18"/>
              </w:rPr>
              <w:t>E-UTRA 5 MHz</w:t>
            </w:r>
          </w:p>
        </w:tc>
        <w:tc>
          <w:tcPr>
            <w:tcW w:w="2635" w:type="dxa"/>
            <w:shd w:val="clear" w:color="auto" w:fill="auto"/>
            <w:vAlign w:val="center"/>
          </w:tcPr>
          <w:p w14:paraId="7D20D2C7" w14:textId="77777777" w:rsidR="00B350F4" w:rsidRPr="00B20AE8" w:rsidRDefault="00B350F4" w:rsidP="00B350F4">
            <w:pPr>
              <w:pStyle w:val="TAL"/>
              <w:jc w:val="center"/>
            </w:pPr>
            <w:r w:rsidRPr="00B20AE8">
              <w:t>±360</w:t>
            </w:r>
          </w:p>
        </w:tc>
        <w:tc>
          <w:tcPr>
            <w:tcW w:w="3294" w:type="dxa"/>
            <w:shd w:val="clear" w:color="auto" w:fill="auto"/>
          </w:tcPr>
          <w:p w14:paraId="6F4311EE" w14:textId="77777777" w:rsidR="00B350F4" w:rsidRPr="00B20AE8" w:rsidRDefault="00B350F4" w:rsidP="00B350F4">
            <w:pPr>
              <w:pStyle w:val="TAL"/>
              <w:jc w:val="center"/>
            </w:pPr>
            <w:r w:rsidRPr="00B20AE8">
              <w:t>CW</w:t>
            </w:r>
          </w:p>
        </w:tc>
      </w:tr>
      <w:tr w:rsidR="004F339F" w:rsidRPr="00E52782" w14:paraId="633E29C0" w14:textId="77777777" w:rsidTr="00B350F4">
        <w:trPr>
          <w:jc w:val="center"/>
        </w:trPr>
        <w:tc>
          <w:tcPr>
            <w:tcW w:w="1701" w:type="dxa"/>
            <w:vMerge/>
            <w:shd w:val="clear" w:color="auto" w:fill="auto"/>
          </w:tcPr>
          <w:p w14:paraId="3E8E1CD2"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6CF48937" w14:textId="77777777" w:rsidR="00B350F4" w:rsidRPr="00B20AE8" w:rsidRDefault="00B350F4" w:rsidP="00B350F4">
            <w:pPr>
              <w:pStyle w:val="TAL"/>
              <w:jc w:val="center"/>
            </w:pPr>
            <w:r w:rsidRPr="00B20AE8">
              <w:t>±1 060</w:t>
            </w:r>
          </w:p>
        </w:tc>
        <w:tc>
          <w:tcPr>
            <w:tcW w:w="3294" w:type="dxa"/>
            <w:shd w:val="clear" w:color="auto" w:fill="auto"/>
          </w:tcPr>
          <w:p w14:paraId="7C40F684" w14:textId="77777777" w:rsidR="00B350F4" w:rsidRPr="00B20AE8" w:rsidRDefault="00B350F4" w:rsidP="00B350F4">
            <w:pPr>
              <w:pStyle w:val="TAL"/>
              <w:jc w:val="center"/>
              <w:rPr>
                <w:lang w:val="sv-SE"/>
              </w:rPr>
            </w:pPr>
            <w:r w:rsidRPr="00B20AE8">
              <w:rPr>
                <w:lang w:val="sv-SE"/>
              </w:rPr>
              <w:t>5 MHz E-UTRA signal, 1 RB (NOTE 1)</w:t>
            </w:r>
          </w:p>
        </w:tc>
      </w:tr>
      <w:tr w:rsidR="004F339F" w:rsidRPr="00B20AE8" w14:paraId="12E80AEB" w14:textId="77777777" w:rsidTr="00B350F4">
        <w:trPr>
          <w:jc w:val="center"/>
        </w:trPr>
        <w:tc>
          <w:tcPr>
            <w:tcW w:w="1701" w:type="dxa"/>
            <w:vMerge w:val="restart"/>
            <w:shd w:val="clear" w:color="auto" w:fill="auto"/>
          </w:tcPr>
          <w:p w14:paraId="62D49812" w14:textId="77777777" w:rsidR="00B350F4" w:rsidRPr="00B20AE8" w:rsidRDefault="00B350F4" w:rsidP="00B350F4">
            <w:pPr>
              <w:pStyle w:val="TAL"/>
              <w:jc w:val="center"/>
              <w:rPr>
                <w:rFonts w:cs="Arial"/>
                <w:szCs w:val="18"/>
              </w:rPr>
            </w:pPr>
            <w:r w:rsidRPr="00B20AE8">
              <w:rPr>
                <w:rFonts w:cs="Arial"/>
                <w:szCs w:val="18"/>
              </w:rPr>
              <w:t>E-UTRA 10 MHz</w:t>
            </w:r>
          </w:p>
          <w:p w14:paraId="10DAC4E8"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33C0AE02" w14:textId="77777777" w:rsidR="00B350F4" w:rsidRPr="00B20AE8" w:rsidRDefault="00B350F4" w:rsidP="00B350F4">
            <w:pPr>
              <w:pStyle w:val="TAL"/>
              <w:jc w:val="center"/>
            </w:pPr>
            <w:r w:rsidRPr="00B20AE8">
              <w:t>±325</w:t>
            </w:r>
          </w:p>
        </w:tc>
        <w:tc>
          <w:tcPr>
            <w:tcW w:w="3294" w:type="dxa"/>
            <w:shd w:val="clear" w:color="auto" w:fill="auto"/>
          </w:tcPr>
          <w:p w14:paraId="01E03F46" w14:textId="77777777" w:rsidR="00B350F4" w:rsidRPr="00B20AE8" w:rsidRDefault="00B350F4" w:rsidP="00B350F4">
            <w:pPr>
              <w:pStyle w:val="TAL"/>
              <w:jc w:val="center"/>
            </w:pPr>
            <w:r w:rsidRPr="00B20AE8">
              <w:t>CW</w:t>
            </w:r>
          </w:p>
        </w:tc>
      </w:tr>
      <w:tr w:rsidR="004F339F" w:rsidRPr="00E52782" w14:paraId="43DAEF42" w14:textId="77777777" w:rsidTr="00B350F4">
        <w:trPr>
          <w:jc w:val="center"/>
        </w:trPr>
        <w:tc>
          <w:tcPr>
            <w:tcW w:w="1701" w:type="dxa"/>
            <w:vMerge/>
            <w:shd w:val="clear" w:color="auto" w:fill="auto"/>
          </w:tcPr>
          <w:p w14:paraId="6AF78C79"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5D4EA28" w14:textId="77777777" w:rsidR="00B350F4" w:rsidRPr="00B20AE8" w:rsidRDefault="00B350F4" w:rsidP="00B350F4">
            <w:pPr>
              <w:pStyle w:val="TAL"/>
              <w:jc w:val="center"/>
            </w:pPr>
            <w:r w:rsidRPr="00B20AE8">
              <w:t>±1 240</w:t>
            </w:r>
          </w:p>
        </w:tc>
        <w:tc>
          <w:tcPr>
            <w:tcW w:w="3294" w:type="dxa"/>
            <w:shd w:val="clear" w:color="auto" w:fill="auto"/>
          </w:tcPr>
          <w:p w14:paraId="4427BF19" w14:textId="77777777" w:rsidR="00B350F4" w:rsidRPr="00B20AE8" w:rsidRDefault="00B350F4" w:rsidP="00B350F4">
            <w:pPr>
              <w:pStyle w:val="TAL"/>
              <w:jc w:val="center"/>
              <w:rPr>
                <w:lang w:val="sv-SE"/>
              </w:rPr>
            </w:pPr>
            <w:r w:rsidRPr="00B20AE8">
              <w:rPr>
                <w:lang w:val="sv-SE"/>
              </w:rPr>
              <w:t>5 MHz E-UTRA signal, 1 RB (NOTE</w:t>
            </w:r>
            <w:r w:rsidRPr="00B20AE8">
              <w:rPr>
                <w:lang w:val="sv-SE" w:eastAsia="ja-JP"/>
              </w:rPr>
              <w:t xml:space="preserve"> </w:t>
            </w:r>
            <w:r w:rsidRPr="00B20AE8">
              <w:rPr>
                <w:lang w:val="sv-SE"/>
              </w:rPr>
              <w:t>1)</w:t>
            </w:r>
          </w:p>
        </w:tc>
      </w:tr>
      <w:tr w:rsidR="004F339F" w:rsidRPr="00B20AE8" w14:paraId="5AFE534D" w14:textId="77777777" w:rsidTr="00B350F4">
        <w:trPr>
          <w:jc w:val="center"/>
        </w:trPr>
        <w:tc>
          <w:tcPr>
            <w:tcW w:w="1701" w:type="dxa"/>
            <w:vMerge w:val="restart"/>
            <w:shd w:val="clear" w:color="auto" w:fill="auto"/>
          </w:tcPr>
          <w:p w14:paraId="41199443" w14:textId="77777777" w:rsidR="00B350F4" w:rsidRPr="00B20AE8" w:rsidRDefault="00B350F4" w:rsidP="00B350F4">
            <w:pPr>
              <w:pStyle w:val="TAL"/>
              <w:jc w:val="center"/>
              <w:rPr>
                <w:rFonts w:cs="Arial"/>
                <w:szCs w:val="18"/>
              </w:rPr>
            </w:pPr>
            <w:r w:rsidRPr="00B20AE8">
              <w:rPr>
                <w:rFonts w:cs="Arial"/>
                <w:szCs w:val="18"/>
              </w:rPr>
              <w:t>E-UTRA 15 MHz</w:t>
            </w:r>
          </w:p>
          <w:p w14:paraId="0D59ADA7"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46794F1" w14:textId="77777777" w:rsidR="00B350F4" w:rsidRPr="00B20AE8" w:rsidRDefault="00B350F4" w:rsidP="00B350F4">
            <w:pPr>
              <w:pStyle w:val="TAL"/>
              <w:jc w:val="center"/>
            </w:pPr>
            <w:r w:rsidRPr="00B20AE8">
              <w:t>±380</w:t>
            </w:r>
          </w:p>
        </w:tc>
        <w:tc>
          <w:tcPr>
            <w:tcW w:w="3294" w:type="dxa"/>
            <w:shd w:val="clear" w:color="auto" w:fill="auto"/>
          </w:tcPr>
          <w:p w14:paraId="54C9C102" w14:textId="77777777" w:rsidR="00B350F4" w:rsidRPr="00B20AE8" w:rsidRDefault="00B350F4" w:rsidP="00B350F4">
            <w:pPr>
              <w:pStyle w:val="TAL"/>
              <w:jc w:val="center"/>
            </w:pPr>
            <w:r w:rsidRPr="00B20AE8">
              <w:t>CW</w:t>
            </w:r>
          </w:p>
        </w:tc>
      </w:tr>
      <w:tr w:rsidR="004F339F" w:rsidRPr="00E52782" w14:paraId="79A97A90" w14:textId="77777777" w:rsidTr="00B350F4">
        <w:trPr>
          <w:jc w:val="center"/>
        </w:trPr>
        <w:tc>
          <w:tcPr>
            <w:tcW w:w="1701" w:type="dxa"/>
            <w:vMerge/>
            <w:shd w:val="clear" w:color="auto" w:fill="auto"/>
          </w:tcPr>
          <w:p w14:paraId="69CE8830"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334B83C3" w14:textId="77777777" w:rsidR="00B350F4" w:rsidRPr="00B20AE8" w:rsidRDefault="00B350F4" w:rsidP="00B350F4">
            <w:pPr>
              <w:pStyle w:val="TAL"/>
              <w:jc w:val="center"/>
            </w:pPr>
            <w:r w:rsidRPr="00B20AE8">
              <w:t>±1 600</w:t>
            </w:r>
          </w:p>
        </w:tc>
        <w:tc>
          <w:tcPr>
            <w:tcW w:w="3294" w:type="dxa"/>
            <w:shd w:val="clear" w:color="auto" w:fill="auto"/>
          </w:tcPr>
          <w:p w14:paraId="730AA003"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53DFB7C6" w14:textId="77777777" w:rsidTr="00B350F4">
        <w:trPr>
          <w:jc w:val="center"/>
        </w:trPr>
        <w:tc>
          <w:tcPr>
            <w:tcW w:w="1701" w:type="dxa"/>
            <w:vMerge w:val="restart"/>
            <w:shd w:val="clear" w:color="auto" w:fill="auto"/>
          </w:tcPr>
          <w:p w14:paraId="75CFE0AB" w14:textId="77777777" w:rsidR="00B350F4" w:rsidRPr="00B20AE8" w:rsidRDefault="00B350F4" w:rsidP="00B350F4">
            <w:pPr>
              <w:pStyle w:val="TAL"/>
              <w:jc w:val="center"/>
              <w:rPr>
                <w:rFonts w:cs="Arial"/>
                <w:szCs w:val="18"/>
              </w:rPr>
            </w:pPr>
            <w:r w:rsidRPr="00B20AE8">
              <w:rPr>
                <w:rFonts w:cs="Arial"/>
                <w:szCs w:val="18"/>
              </w:rPr>
              <w:t>E-UTRA 20 MHz</w:t>
            </w:r>
          </w:p>
          <w:p w14:paraId="42EAF1CA" w14:textId="77777777" w:rsidR="00B350F4" w:rsidRPr="00B20AE8" w:rsidRDefault="00B350F4" w:rsidP="00B350F4">
            <w:pPr>
              <w:pStyle w:val="TAL"/>
              <w:jc w:val="center"/>
              <w:rPr>
                <w:rFonts w:cs="Arial"/>
                <w:szCs w:val="18"/>
              </w:rPr>
            </w:pPr>
            <w:r w:rsidRPr="00B20AE8">
              <w:rPr>
                <w:rFonts w:cs="Arial"/>
                <w:szCs w:val="18"/>
              </w:rPr>
              <w:t>(NOTE</w:t>
            </w:r>
            <w:r w:rsidRPr="00B20AE8">
              <w:rPr>
                <w:lang w:eastAsia="ja-JP"/>
              </w:rPr>
              <w:t xml:space="preserve"> </w:t>
            </w:r>
            <w:r w:rsidRPr="00B20AE8">
              <w:rPr>
                <w:rFonts w:cs="Arial"/>
                <w:szCs w:val="18"/>
              </w:rPr>
              <w:t>2)</w:t>
            </w:r>
          </w:p>
        </w:tc>
        <w:tc>
          <w:tcPr>
            <w:tcW w:w="2635" w:type="dxa"/>
            <w:shd w:val="clear" w:color="auto" w:fill="auto"/>
            <w:vAlign w:val="center"/>
          </w:tcPr>
          <w:p w14:paraId="4A4A9AFD" w14:textId="77777777" w:rsidR="00B350F4" w:rsidRPr="00B20AE8" w:rsidRDefault="00B350F4" w:rsidP="00B350F4">
            <w:pPr>
              <w:pStyle w:val="TAL"/>
              <w:jc w:val="center"/>
            </w:pPr>
            <w:r w:rsidRPr="00B20AE8">
              <w:t>±345</w:t>
            </w:r>
          </w:p>
        </w:tc>
        <w:tc>
          <w:tcPr>
            <w:tcW w:w="3294" w:type="dxa"/>
            <w:shd w:val="clear" w:color="auto" w:fill="auto"/>
          </w:tcPr>
          <w:p w14:paraId="2B28B620" w14:textId="77777777" w:rsidR="00B350F4" w:rsidRPr="00B20AE8" w:rsidRDefault="00B350F4" w:rsidP="00B350F4">
            <w:pPr>
              <w:pStyle w:val="TAL"/>
              <w:jc w:val="center"/>
            </w:pPr>
            <w:r w:rsidRPr="00B20AE8">
              <w:t>CW</w:t>
            </w:r>
          </w:p>
        </w:tc>
      </w:tr>
      <w:tr w:rsidR="004F339F" w:rsidRPr="00E52782" w14:paraId="6A048649" w14:textId="77777777" w:rsidTr="00B350F4">
        <w:trPr>
          <w:jc w:val="center"/>
        </w:trPr>
        <w:tc>
          <w:tcPr>
            <w:tcW w:w="1701" w:type="dxa"/>
            <w:vMerge/>
            <w:shd w:val="clear" w:color="auto" w:fill="auto"/>
          </w:tcPr>
          <w:p w14:paraId="489A1214"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59B4595D" w14:textId="77777777" w:rsidR="00B350F4" w:rsidRPr="00B20AE8" w:rsidRDefault="00B350F4" w:rsidP="00B350F4">
            <w:pPr>
              <w:pStyle w:val="TAL"/>
              <w:jc w:val="center"/>
            </w:pPr>
            <w:r w:rsidRPr="00B20AE8">
              <w:t>±1 780</w:t>
            </w:r>
          </w:p>
        </w:tc>
        <w:tc>
          <w:tcPr>
            <w:tcW w:w="3294" w:type="dxa"/>
            <w:shd w:val="clear" w:color="auto" w:fill="auto"/>
          </w:tcPr>
          <w:p w14:paraId="76D5254A"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2C06202" w14:textId="77777777" w:rsidTr="00B350F4">
        <w:trPr>
          <w:jc w:val="center"/>
        </w:trPr>
        <w:tc>
          <w:tcPr>
            <w:tcW w:w="1701" w:type="dxa"/>
            <w:vMerge w:val="restart"/>
            <w:shd w:val="clear" w:color="auto" w:fill="auto"/>
          </w:tcPr>
          <w:p w14:paraId="4AA088D8" w14:textId="77777777" w:rsidR="00B350F4" w:rsidRPr="00B20AE8" w:rsidRDefault="00B350F4" w:rsidP="00B350F4">
            <w:pPr>
              <w:pStyle w:val="TAL"/>
              <w:jc w:val="center"/>
              <w:rPr>
                <w:rFonts w:cs="Arial"/>
                <w:szCs w:val="18"/>
              </w:rPr>
            </w:pPr>
            <w:r w:rsidRPr="00B20AE8">
              <w:rPr>
                <w:rFonts w:cs="Arial"/>
                <w:szCs w:val="18"/>
              </w:rPr>
              <w:t>UTRA FDD</w:t>
            </w:r>
          </w:p>
        </w:tc>
        <w:tc>
          <w:tcPr>
            <w:tcW w:w="2635" w:type="dxa"/>
            <w:shd w:val="clear" w:color="auto" w:fill="auto"/>
            <w:vAlign w:val="center"/>
          </w:tcPr>
          <w:p w14:paraId="0BAE96A5" w14:textId="77777777" w:rsidR="00B350F4" w:rsidRPr="00B20AE8" w:rsidRDefault="00B350F4" w:rsidP="00B350F4">
            <w:pPr>
              <w:pStyle w:val="TAL"/>
              <w:jc w:val="center"/>
            </w:pPr>
            <w:r w:rsidRPr="00B20AE8">
              <w:t>±345 (BC1 and BC2)</w:t>
            </w:r>
          </w:p>
        </w:tc>
        <w:tc>
          <w:tcPr>
            <w:tcW w:w="3294" w:type="dxa"/>
            <w:shd w:val="clear" w:color="auto" w:fill="auto"/>
          </w:tcPr>
          <w:p w14:paraId="43D5F90E" w14:textId="77777777" w:rsidR="00B350F4" w:rsidRPr="00B20AE8" w:rsidRDefault="00B350F4" w:rsidP="00B350F4">
            <w:pPr>
              <w:pStyle w:val="TAL"/>
              <w:jc w:val="center"/>
            </w:pPr>
            <w:r w:rsidRPr="00B20AE8">
              <w:t>CW</w:t>
            </w:r>
          </w:p>
        </w:tc>
      </w:tr>
      <w:tr w:rsidR="004F339F" w:rsidRPr="00E52782" w14:paraId="6D298454" w14:textId="77777777" w:rsidTr="00B350F4">
        <w:trPr>
          <w:jc w:val="center"/>
        </w:trPr>
        <w:tc>
          <w:tcPr>
            <w:tcW w:w="1701" w:type="dxa"/>
            <w:vMerge/>
            <w:shd w:val="clear" w:color="auto" w:fill="auto"/>
          </w:tcPr>
          <w:p w14:paraId="297CAAFD"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2EB87199" w14:textId="77777777" w:rsidR="00B350F4" w:rsidRPr="00B20AE8" w:rsidRDefault="00B350F4" w:rsidP="00B350F4">
            <w:pPr>
              <w:pStyle w:val="TAL"/>
              <w:jc w:val="center"/>
            </w:pPr>
            <w:r w:rsidRPr="00B20AE8">
              <w:t>±1 780 (BC1 and BC2)</w:t>
            </w:r>
          </w:p>
        </w:tc>
        <w:tc>
          <w:tcPr>
            <w:tcW w:w="3294" w:type="dxa"/>
            <w:shd w:val="clear" w:color="auto" w:fill="auto"/>
          </w:tcPr>
          <w:p w14:paraId="74EAC236"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14AE04B1" w14:textId="77777777" w:rsidTr="00B350F4">
        <w:trPr>
          <w:jc w:val="center"/>
        </w:trPr>
        <w:tc>
          <w:tcPr>
            <w:tcW w:w="1701" w:type="dxa"/>
            <w:vMerge w:val="restart"/>
            <w:shd w:val="clear" w:color="auto" w:fill="auto"/>
          </w:tcPr>
          <w:p w14:paraId="6CC68E50" w14:textId="77777777" w:rsidR="00B350F4" w:rsidRPr="00B20AE8" w:rsidRDefault="00B350F4" w:rsidP="00B350F4">
            <w:pPr>
              <w:pStyle w:val="TAL"/>
              <w:jc w:val="center"/>
              <w:rPr>
                <w:rFonts w:cs="Arial"/>
                <w:szCs w:val="18"/>
              </w:rPr>
            </w:pPr>
            <w:r w:rsidRPr="00B20AE8">
              <w:rPr>
                <w:rFonts w:cs="Arial"/>
                <w:szCs w:val="18"/>
              </w:rPr>
              <w:t>GSM/EDGE</w:t>
            </w:r>
          </w:p>
        </w:tc>
        <w:tc>
          <w:tcPr>
            <w:tcW w:w="2635" w:type="dxa"/>
            <w:shd w:val="clear" w:color="auto" w:fill="auto"/>
            <w:vAlign w:val="center"/>
          </w:tcPr>
          <w:p w14:paraId="184E8063" w14:textId="77777777" w:rsidR="00B350F4" w:rsidRPr="00B20AE8" w:rsidRDefault="00B350F4" w:rsidP="00B350F4">
            <w:pPr>
              <w:pStyle w:val="TAL"/>
              <w:jc w:val="center"/>
            </w:pPr>
            <w:r w:rsidRPr="00B20AE8">
              <w:t>±340</w:t>
            </w:r>
          </w:p>
        </w:tc>
        <w:tc>
          <w:tcPr>
            <w:tcW w:w="3294" w:type="dxa"/>
            <w:shd w:val="clear" w:color="auto" w:fill="auto"/>
          </w:tcPr>
          <w:p w14:paraId="16A00A0B" w14:textId="77777777" w:rsidR="00B350F4" w:rsidRPr="00B20AE8" w:rsidRDefault="00B350F4" w:rsidP="00B350F4">
            <w:pPr>
              <w:pStyle w:val="TAL"/>
              <w:jc w:val="center"/>
            </w:pPr>
            <w:r w:rsidRPr="00B20AE8">
              <w:t>CW</w:t>
            </w:r>
          </w:p>
        </w:tc>
      </w:tr>
      <w:tr w:rsidR="004F339F" w:rsidRPr="00E52782" w14:paraId="3573C5F2" w14:textId="77777777" w:rsidTr="00B350F4">
        <w:trPr>
          <w:jc w:val="center"/>
        </w:trPr>
        <w:tc>
          <w:tcPr>
            <w:tcW w:w="1701" w:type="dxa"/>
            <w:vMerge/>
            <w:shd w:val="clear" w:color="auto" w:fill="auto"/>
          </w:tcPr>
          <w:p w14:paraId="72F6B2B8"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7D33346D" w14:textId="77777777" w:rsidR="00B350F4" w:rsidRPr="00B20AE8" w:rsidRDefault="00B350F4" w:rsidP="00B350F4">
            <w:pPr>
              <w:pStyle w:val="TAL"/>
              <w:jc w:val="center"/>
            </w:pPr>
            <w:r w:rsidRPr="00B20AE8">
              <w:t>±880</w:t>
            </w:r>
          </w:p>
        </w:tc>
        <w:tc>
          <w:tcPr>
            <w:tcW w:w="3294" w:type="dxa"/>
            <w:shd w:val="clear" w:color="auto" w:fill="auto"/>
          </w:tcPr>
          <w:p w14:paraId="306F35E8" w14:textId="77777777" w:rsidR="00B350F4" w:rsidRPr="00B20AE8" w:rsidRDefault="00B350F4" w:rsidP="00B350F4">
            <w:pPr>
              <w:pStyle w:val="TAL"/>
              <w:jc w:val="center"/>
              <w:rPr>
                <w:lang w:val="sv-SE"/>
              </w:rPr>
            </w:pPr>
            <w:r w:rsidRPr="00B20AE8">
              <w:rPr>
                <w:lang w:val="sv-SE"/>
              </w:rPr>
              <w:t>5MHz E-UTRA signal, 1 RB (NOTE</w:t>
            </w:r>
            <w:r w:rsidRPr="00B20AE8">
              <w:rPr>
                <w:lang w:val="sv-SE" w:eastAsia="ja-JP"/>
              </w:rPr>
              <w:t xml:space="preserve"> </w:t>
            </w:r>
            <w:r w:rsidRPr="00B20AE8">
              <w:rPr>
                <w:lang w:val="sv-SE"/>
              </w:rPr>
              <w:t>1)</w:t>
            </w:r>
          </w:p>
        </w:tc>
      </w:tr>
      <w:tr w:rsidR="004F339F" w:rsidRPr="00B20AE8" w14:paraId="0AF84407" w14:textId="77777777" w:rsidTr="00B350F4">
        <w:trPr>
          <w:jc w:val="center"/>
        </w:trPr>
        <w:tc>
          <w:tcPr>
            <w:tcW w:w="1701" w:type="dxa"/>
            <w:vMerge w:val="restart"/>
            <w:shd w:val="clear" w:color="auto" w:fill="auto"/>
          </w:tcPr>
          <w:p w14:paraId="357DA563" w14:textId="77777777" w:rsidR="00B350F4" w:rsidRPr="00B20AE8" w:rsidRDefault="00B350F4" w:rsidP="00B350F4">
            <w:pPr>
              <w:pStyle w:val="TAL"/>
              <w:jc w:val="center"/>
              <w:rPr>
                <w:rFonts w:cs="Arial"/>
                <w:szCs w:val="18"/>
              </w:rPr>
            </w:pPr>
            <w:r w:rsidRPr="00B20AE8">
              <w:rPr>
                <w:rFonts w:cs="Arial"/>
                <w:szCs w:val="18"/>
              </w:rPr>
              <w:t xml:space="preserve">1,28 </w:t>
            </w:r>
            <w:proofErr w:type="spellStart"/>
            <w:r w:rsidRPr="00B20AE8">
              <w:rPr>
                <w:rFonts w:cs="Arial"/>
                <w:szCs w:val="18"/>
              </w:rPr>
              <w:t>Mcps</w:t>
            </w:r>
            <w:proofErr w:type="spellEnd"/>
            <w:r w:rsidRPr="00B20AE8">
              <w:rPr>
                <w:rFonts w:cs="Arial"/>
                <w:szCs w:val="18"/>
              </w:rPr>
              <w:t xml:space="preserve"> UTRA TDD</w:t>
            </w:r>
          </w:p>
        </w:tc>
        <w:tc>
          <w:tcPr>
            <w:tcW w:w="2635" w:type="dxa"/>
            <w:shd w:val="clear" w:color="auto" w:fill="auto"/>
            <w:vAlign w:val="center"/>
          </w:tcPr>
          <w:p w14:paraId="303EA3F4" w14:textId="77777777" w:rsidR="00B350F4" w:rsidRPr="00B20AE8" w:rsidRDefault="00B350F4" w:rsidP="00B350F4">
            <w:pPr>
              <w:pStyle w:val="TAL"/>
              <w:jc w:val="center"/>
            </w:pPr>
            <w:r w:rsidRPr="00B20AE8">
              <w:t>±190 (BC3)</w:t>
            </w:r>
          </w:p>
        </w:tc>
        <w:tc>
          <w:tcPr>
            <w:tcW w:w="3294" w:type="dxa"/>
            <w:shd w:val="clear" w:color="auto" w:fill="auto"/>
          </w:tcPr>
          <w:p w14:paraId="6E248B13" w14:textId="77777777" w:rsidR="00B350F4" w:rsidRPr="00B20AE8" w:rsidRDefault="00B350F4" w:rsidP="00B350F4">
            <w:pPr>
              <w:pStyle w:val="TAL"/>
              <w:jc w:val="center"/>
            </w:pPr>
            <w:r w:rsidRPr="00B20AE8">
              <w:t>CW</w:t>
            </w:r>
          </w:p>
        </w:tc>
      </w:tr>
      <w:tr w:rsidR="004F339F" w:rsidRPr="00E52782" w14:paraId="2C57B2CC" w14:textId="77777777" w:rsidTr="00B350F4">
        <w:trPr>
          <w:jc w:val="center"/>
        </w:trPr>
        <w:tc>
          <w:tcPr>
            <w:tcW w:w="1701" w:type="dxa"/>
            <w:vMerge/>
            <w:shd w:val="clear" w:color="auto" w:fill="auto"/>
          </w:tcPr>
          <w:p w14:paraId="71567836" w14:textId="77777777" w:rsidR="00B350F4" w:rsidRPr="00B20AE8" w:rsidRDefault="00B350F4" w:rsidP="00B350F4">
            <w:pPr>
              <w:pStyle w:val="TAL"/>
              <w:jc w:val="center"/>
              <w:rPr>
                <w:rFonts w:cs="Arial"/>
                <w:szCs w:val="18"/>
              </w:rPr>
            </w:pPr>
          </w:p>
        </w:tc>
        <w:tc>
          <w:tcPr>
            <w:tcW w:w="2635" w:type="dxa"/>
            <w:shd w:val="clear" w:color="auto" w:fill="auto"/>
            <w:vAlign w:val="center"/>
          </w:tcPr>
          <w:p w14:paraId="1D4EAE40" w14:textId="77777777" w:rsidR="00B350F4" w:rsidRPr="00B20AE8" w:rsidRDefault="00B350F4" w:rsidP="00B350F4">
            <w:pPr>
              <w:pStyle w:val="TAL"/>
              <w:jc w:val="center"/>
            </w:pPr>
            <w:r w:rsidRPr="00B20AE8">
              <w:t>±970 (BC3)</w:t>
            </w:r>
          </w:p>
        </w:tc>
        <w:tc>
          <w:tcPr>
            <w:tcW w:w="3294" w:type="dxa"/>
            <w:shd w:val="clear" w:color="auto" w:fill="auto"/>
          </w:tcPr>
          <w:p w14:paraId="6E7F7FD3" w14:textId="77777777" w:rsidR="00B350F4" w:rsidRPr="00B20AE8" w:rsidRDefault="00B350F4" w:rsidP="00B350F4">
            <w:pPr>
              <w:pStyle w:val="TAL"/>
              <w:jc w:val="center"/>
              <w:rPr>
                <w:lang w:val="sv-SE"/>
              </w:rPr>
            </w:pPr>
            <w:r w:rsidRPr="00B20AE8">
              <w:rPr>
                <w:lang w:val="sv-SE"/>
              </w:rPr>
              <w:t>1,4 MHz E-UTRA signal, 1 RB (NOTE 1)</w:t>
            </w:r>
          </w:p>
        </w:tc>
      </w:tr>
      <w:tr w:rsidR="004F339F" w:rsidRPr="00B20AE8" w14:paraId="262836BB" w14:textId="77777777" w:rsidTr="00B350F4">
        <w:trPr>
          <w:jc w:val="center"/>
        </w:trPr>
        <w:tc>
          <w:tcPr>
            <w:tcW w:w="1701" w:type="dxa"/>
            <w:vMerge w:val="restart"/>
            <w:shd w:val="clear" w:color="auto" w:fill="auto"/>
          </w:tcPr>
          <w:p w14:paraId="3B72FA60" w14:textId="77777777" w:rsidR="00B350F4" w:rsidRPr="00B20AE8" w:rsidRDefault="00B350F4" w:rsidP="00B350F4">
            <w:pPr>
              <w:pStyle w:val="TAL"/>
              <w:jc w:val="center"/>
              <w:rPr>
                <w:rFonts w:cs="Arial"/>
                <w:szCs w:val="18"/>
              </w:rPr>
            </w:pPr>
            <w:r w:rsidRPr="00B20AE8">
              <w:t>NR 5 MHz</w:t>
            </w:r>
          </w:p>
        </w:tc>
        <w:tc>
          <w:tcPr>
            <w:tcW w:w="2635" w:type="dxa"/>
            <w:shd w:val="clear" w:color="auto" w:fill="auto"/>
            <w:vAlign w:val="bottom"/>
          </w:tcPr>
          <w:p w14:paraId="44FC0C8B" w14:textId="4FD3A22F" w:rsidR="00B350F4" w:rsidRPr="00B20AE8" w:rsidRDefault="00B350F4" w:rsidP="00B350F4">
            <w:pPr>
              <w:pStyle w:val="TAL"/>
              <w:jc w:val="center"/>
            </w:pPr>
            <w:del w:id="61" w:author="Johan Sköld" w:date="2019-11-07T13:16:00Z">
              <w:r w:rsidRPr="00B20AE8" w:rsidDel="009320B7">
                <w:delText>[</w:delText>
              </w:r>
            </w:del>
            <w:r w:rsidRPr="00B20AE8">
              <w:t>±360</w:t>
            </w:r>
            <w:del w:id="62" w:author="Johan Sköld" w:date="2019-11-07T13:16:00Z">
              <w:r w:rsidRPr="00B20AE8" w:rsidDel="009320B7">
                <w:delText>]</w:delText>
              </w:r>
            </w:del>
          </w:p>
        </w:tc>
        <w:tc>
          <w:tcPr>
            <w:tcW w:w="3294" w:type="dxa"/>
            <w:shd w:val="clear" w:color="auto" w:fill="auto"/>
            <w:vAlign w:val="bottom"/>
          </w:tcPr>
          <w:p w14:paraId="1479F7E8" w14:textId="77777777" w:rsidR="00B350F4" w:rsidRPr="00B20AE8" w:rsidRDefault="00B350F4" w:rsidP="00B350F4">
            <w:pPr>
              <w:pStyle w:val="TAL"/>
              <w:jc w:val="center"/>
            </w:pPr>
            <w:r w:rsidRPr="00B20AE8">
              <w:t>CW</w:t>
            </w:r>
          </w:p>
        </w:tc>
      </w:tr>
      <w:tr w:rsidR="004F339F" w:rsidRPr="00E52782" w14:paraId="3C242374" w14:textId="77777777" w:rsidTr="00B350F4">
        <w:trPr>
          <w:jc w:val="center"/>
        </w:trPr>
        <w:tc>
          <w:tcPr>
            <w:tcW w:w="1701" w:type="dxa"/>
            <w:vMerge/>
            <w:shd w:val="clear" w:color="auto" w:fill="auto"/>
          </w:tcPr>
          <w:p w14:paraId="6FC8674B"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762F8D65" w14:textId="0501D53F" w:rsidR="00B350F4" w:rsidRPr="00B20AE8" w:rsidRDefault="00B350F4" w:rsidP="00B350F4">
            <w:pPr>
              <w:pStyle w:val="TAL"/>
              <w:jc w:val="center"/>
            </w:pPr>
            <w:del w:id="63" w:author="Johan Sköld" w:date="2019-11-07T13:16:00Z">
              <w:r w:rsidRPr="00B20AE8" w:rsidDel="009320B7">
                <w:delText>[</w:delText>
              </w:r>
            </w:del>
            <w:r w:rsidRPr="00B20AE8">
              <w:t>±1420</w:t>
            </w:r>
            <w:del w:id="64" w:author="Johan Sköld" w:date="2019-11-07T13:16:00Z">
              <w:r w:rsidRPr="00B20AE8" w:rsidDel="009320B7">
                <w:delText>]</w:delText>
              </w:r>
            </w:del>
          </w:p>
        </w:tc>
        <w:tc>
          <w:tcPr>
            <w:tcW w:w="3294" w:type="dxa"/>
            <w:shd w:val="clear" w:color="auto" w:fill="auto"/>
            <w:vAlign w:val="bottom"/>
          </w:tcPr>
          <w:p w14:paraId="1950644A" w14:textId="77777777" w:rsidR="00B350F4" w:rsidRPr="00B20AE8" w:rsidRDefault="00B350F4" w:rsidP="00B350F4">
            <w:pPr>
              <w:pStyle w:val="TAL"/>
              <w:jc w:val="center"/>
              <w:rPr>
                <w:lang w:val="sv-SE"/>
              </w:rPr>
            </w:pPr>
            <w:r w:rsidRPr="00B20AE8">
              <w:rPr>
                <w:lang w:val="sv-SE"/>
              </w:rPr>
              <w:t>E-UTRA signal, 1 RB (NOTE 1)</w:t>
            </w:r>
          </w:p>
        </w:tc>
      </w:tr>
      <w:tr w:rsidR="00F34B23" w:rsidRPr="00B20AE8" w14:paraId="1E4150E7" w14:textId="77777777" w:rsidTr="0006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66" w:author="Johan Sköld 2" w:date="2019-11-21T21:59:00Z">
            <w:trPr>
              <w:jc w:val="center"/>
            </w:trPr>
          </w:trPrChange>
        </w:trPr>
        <w:tc>
          <w:tcPr>
            <w:tcW w:w="1701" w:type="dxa"/>
            <w:vMerge w:val="restart"/>
            <w:shd w:val="clear" w:color="auto" w:fill="auto"/>
            <w:tcPrChange w:id="67" w:author="Johan Sköld 2" w:date="2019-11-21T21:59:00Z">
              <w:tcPr>
                <w:tcW w:w="1701" w:type="dxa"/>
                <w:vMerge w:val="restart"/>
                <w:shd w:val="clear" w:color="auto" w:fill="auto"/>
              </w:tcPr>
            </w:tcPrChange>
          </w:tcPr>
          <w:p w14:paraId="5170F84C" w14:textId="77777777" w:rsidR="00F34B23" w:rsidRPr="00B20AE8" w:rsidRDefault="00F34B23" w:rsidP="00F34B23">
            <w:pPr>
              <w:pStyle w:val="TAL"/>
              <w:jc w:val="center"/>
              <w:rPr>
                <w:rFonts w:cs="Arial"/>
                <w:szCs w:val="18"/>
              </w:rPr>
            </w:pPr>
            <w:r w:rsidRPr="00B20AE8">
              <w:t>NR 10 MHz</w:t>
            </w:r>
          </w:p>
        </w:tc>
        <w:tc>
          <w:tcPr>
            <w:tcW w:w="2635" w:type="dxa"/>
            <w:shd w:val="clear" w:color="auto" w:fill="auto"/>
            <w:vAlign w:val="center"/>
            <w:tcPrChange w:id="68" w:author="Johan Sköld 2" w:date="2019-11-21T21:59:00Z">
              <w:tcPr>
                <w:tcW w:w="2635" w:type="dxa"/>
                <w:shd w:val="clear" w:color="auto" w:fill="auto"/>
                <w:vAlign w:val="bottom"/>
              </w:tcPr>
            </w:tcPrChange>
          </w:tcPr>
          <w:p w14:paraId="75F26FAC" w14:textId="5179F4DA" w:rsidR="00F34B23" w:rsidRPr="00B20AE8" w:rsidRDefault="00F34B23" w:rsidP="00F34B23">
            <w:pPr>
              <w:pStyle w:val="TAL"/>
              <w:jc w:val="center"/>
            </w:pPr>
            <w:ins w:id="69" w:author="Johan Sköld 2" w:date="2019-11-21T21:59:00Z">
              <w:r w:rsidRPr="00EC34D6">
                <w:rPr>
                  <w:rFonts w:cs="Arial"/>
                </w:rPr>
                <w:t>±3</w:t>
              </w:r>
              <w:r>
                <w:rPr>
                  <w:rFonts w:cs="Arial"/>
                </w:rPr>
                <w:t>70</w:t>
              </w:r>
            </w:ins>
            <w:del w:id="70" w:author="Johan Sköld 2" w:date="2019-11-21T21:59:00Z">
              <w:r w:rsidRPr="00B20AE8" w:rsidDel="00060704">
                <w:delText>[±325]</w:delText>
              </w:r>
            </w:del>
          </w:p>
        </w:tc>
        <w:tc>
          <w:tcPr>
            <w:tcW w:w="3294" w:type="dxa"/>
            <w:shd w:val="clear" w:color="auto" w:fill="auto"/>
            <w:vAlign w:val="bottom"/>
            <w:tcPrChange w:id="71" w:author="Johan Sköld 2" w:date="2019-11-21T21:59:00Z">
              <w:tcPr>
                <w:tcW w:w="3294" w:type="dxa"/>
                <w:shd w:val="clear" w:color="auto" w:fill="auto"/>
                <w:vAlign w:val="bottom"/>
              </w:tcPr>
            </w:tcPrChange>
          </w:tcPr>
          <w:p w14:paraId="70B3012F" w14:textId="77777777" w:rsidR="00F34B23" w:rsidRPr="00B20AE8" w:rsidRDefault="00F34B23" w:rsidP="00F34B23">
            <w:pPr>
              <w:pStyle w:val="TAL"/>
              <w:jc w:val="center"/>
            </w:pPr>
            <w:r w:rsidRPr="00B20AE8">
              <w:t>CW</w:t>
            </w:r>
          </w:p>
        </w:tc>
      </w:tr>
      <w:tr w:rsidR="00F34B23" w:rsidRPr="00E52782" w14:paraId="6854D6BD" w14:textId="77777777" w:rsidTr="000607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2"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73" w:author="Johan Sköld 2" w:date="2019-11-21T21:59:00Z">
            <w:trPr>
              <w:jc w:val="center"/>
            </w:trPr>
          </w:trPrChange>
        </w:trPr>
        <w:tc>
          <w:tcPr>
            <w:tcW w:w="1701" w:type="dxa"/>
            <w:vMerge/>
            <w:shd w:val="clear" w:color="auto" w:fill="auto"/>
            <w:tcPrChange w:id="74" w:author="Johan Sköld 2" w:date="2019-11-21T21:59:00Z">
              <w:tcPr>
                <w:tcW w:w="1701" w:type="dxa"/>
                <w:vMerge/>
                <w:shd w:val="clear" w:color="auto" w:fill="auto"/>
              </w:tcPr>
            </w:tcPrChange>
          </w:tcPr>
          <w:p w14:paraId="4AC965E4" w14:textId="77777777" w:rsidR="00F34B23" w:rsidRPr="00B20AE8" w:rsidRDefault="00F34B23" w:rsidP="00F34B23">
            <w:pPr>
              <w:pStyle w:val="TAL"/>
              <w:jc w:val="center"/>
              <w:rPr>
                <w:rFonts w:cs="Arial"/>
                <w:szCs w:val="18"/>
              </w:rPr>
            </w:pPr>
          </w:p>
        </w:tc>
        <w:tc>
          <w:tcPr>
            <w:tcW w:w="2635" w:type="dxa"/>
            <w:shd w:val="clear" w:color="auto" w:fill="auto"/>
            <w:vAlign w:val="center"/>
            <w:tcPrChange w:id="75" w:author="Johan Sköld 2" w:date="2019-11-21T21:59:00Z">
              <w:tcPr>
                <w:tcW w:w="2635" w:type="dxa"/>
                <w:shd w:val="clear" w:color="auto" w:fill="auto"/>
                <w:vAlign w:val="bottom"/>
              </w:tcPr>
            </w:tcPrChange>
          </w:tcPr>
          <w:p w14:paraId="2B56A99B" w14:textId="0BA1E843" w:rsidR="00F34B23" w:rsidRPr="00B20AE8" w:rsidRDefault="00F34B23" w:rsidP="00F34B23">
            <w:pPr>
              <w:pStyle w:val="TAL"/>
              <w:jc w:val="center"/>
            </w:pPr>
            <w:ins w:id="76" w:author="Johan Sköld 2" w:date="2019-11-21T21:59:00Z">
              <w:r w:rsidRPr="00EC34D6">
                <w:rPr>
                  <w:rFonts w:cs="Arial"/>
                </w:rPr>
                <w:t>±</w:t>
              </w:r>
              <w:r>
                <w:rPr>
                  <w:rFonts w:cs="Arial"/>
                </w:rPr>
                <w:t>196</w:t>
              </w:r>
              <w:r w:rsidRPr="00EC34D6">
                <w:rPr>
                  <w:rFonts w:cs="Arial"/>
                </w:rPr>
                <w:t>0</w:t>
              </w:r>
            </w:ins>
            <w:del w:id="77" w:author="Johan Sköld 2" w:date="2019-11-21T21:59:00Z">
              <w:r w:rsidRPr="00B20AE8" w:rsidDel="00060704">
                <w:delText>[±1780]</w:delText>
              </w:r>
            </w:del>
          </w:p>
        </w:tc>
        <w:tc>
          <w:tcPr>
            <w:tcW w:w="3294" w:type="dxa"/>
            <w:shd w:val="clear" w:color="auto" w:fill="auto"/>
            <w:vAlign w:val="bottom"/>
            <w:tcPrChange w:id="78" w:author="Johan Sköld 2" w:date="2019-11-21T21:59:00Z">
              <w:tcPr>
                <w:tcW w:w="3294" w:type="dxa"/>
                <w:shd w:val="clear" w:color="auto" w:fill="auto"/>
                <w:vAlign w:val="bottom"/>
              </w:tcPr>
            </w:tcPrChange>
          </w:tcPr>
          <w:p w14:paraId="36B5679E" w14:textId="77777777" w:rsidR="00F34B23" w:rsidRPr="00B20AE8" w:rsidRDefault="00F34B23" w:rsidP="00F34B23">
            <w:pPr>
              <w:pStyle w:val="TAL"/>
              <w:jc w:val="center"/>
              <w:rPr>
                <w:lang w:val="sv-SE"/>
              </w:rPr>
            </w:pPr>
            <w:r w:rsidRPr="00B20AE8">
              <w:rPr>
                <w:lang w:val="sv-SE"/>
              </w:rPr>
              <w:t>E-UTRA signal, 1 RB (NOTE 1)</w:t>
            </w:r>
          </w:p>
        </w:tc>
      </w:tr>
      <w:tr w:rsidR="004F339F" w:rsidRPr="00B20AE8" w14:paraId="18AFDD14" w14:textId="77777777" w:rsidTr="00B350F4">
        <w:trPr>
          <w:jc w:val="center"/>
        </w:trPr>
        <w:tc>
          <w:tcPr>
            <w:tcW w:w="1701" w:type="dxa"/>
            <w:vMerge w:val="restart"/>
            <w:shd w:val="clear" w:color="auto" w:fill="auto"/>
          </w:tcPr>
          <w:p w14:paraId="19BEEF4C" w14:textId="77777777" w:rsidR="00B350F4" w:rsidRPr="00B20AE8" w:rsidRDefault="00B350F4" w:rsidP="00B350F4">
            <w:pPr>
              <w:pStyle w:val="TAL"/>
              <w:jc w:val="center"/>
              <w:rPr>
                <w:rFonts w:cs="Arial"/>
                <w:szCs w:val="18"/>
              </w:rPr>
            </w:pPr>
            <w:r w:rsidRPr="00B20AE8">
              <w:t>NR 15 MHz (Note 2)</w:t>
            </w:r>
          </w:p>
        </w:tc>
        <w:tc>
          <w:tcPr>
            <w:tcW w:w="2635" w:type="dxa"/>
            <w:shd w:val="clear" w:color="auto" w:fill="auto"/>
            <w:vAlign w:val="bottom"/>
          </w:tcPr>
          <w:p w14:paraId="4CEEF9E5" w14:textId="76102298" w:rsidR="00B350F4" w:rsidRPr="00B20AE8" w:rsidRDefault="00B350F4" w:rsidP="00B350F4">
            <w:pPr>
              <w:pStyle w:val="TAL"/>
              <w:jc w:val="center"/>
            </w:pPr>
            <w:del w:id="79" w:author="Johan Sköld" w:date="2019-11-07T13:16:00Z">
              <w:r w:rsidRPr="00B20AE8" w:rsidDel="009320B7">
                <w:delText>[</w:delText>
              </w:r>
            </w:del>
            <w:r w:rsidRPr="00B20AE8">
              <w:t>±380</w:t>
            </w:r>
            <w:del w:id="80" w:author="Johan Sköld" w:date="2019-11-07T13:16:00Z">
              <w:r w:rsidRPr="00B20AE8" w:rsidDel="009320B7">
                <w:delText>]</w:delText>
              </w:r>
            </w:del>
          </w:p>
        </w:tc>
        <w:tc>
          <w:tcPr>
            <w:tcW w:w="3294" w:type="dxa"/>
            <w:shd w:val="clear" w:color="auto" w:fill="auto"/>
            <w:vAlign w:val="bottom"/>
          </w:tcPr>
          <w:p w14:paraId="06F5A461" w14:textId="77777777" w:rsidR="00B350F4" w:rsidRPr="00B20AE8" w:rsidRDefault="00B350F4" w:rsidP="00B350F4">
            <w:pPr>
              <w:pStyle w:val="TAL"/>
              <w:jc w:val="center"/>
            </w:pPr>
            <w:r w:rsidRPr="00B20AE8">
              <w:t>CW</w:t>
            </w:r>
          </w:p>
        </w:tc>
      </w:tr>
      <w:tr w:rsidR="00F34B23" w:rsidRPr="00E52782" w14:paraId="64E224FC"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2" w:author="Johan Sköld 2" w:date="2019-11-21T21:59:00Z">
            <w:trPr>
              <w:jc w:val="center"/>
            </w:trPr>
          </w:trPrChange>
        </w:trPr>
        <w:tc>
          <w:tcPr>
            <w:tcW w:w="1701" w:type="dxa"/>
            <w:vMerge/>
            <w:shd w:val="clear" w:color="auto" w:fill="auto"/>
            <w:tcPrChange w:id="83" w:author="Johan Sköld 2" w:date="2019-11-21T21:59:00Z">
              <w:tcPr>
                <w:tcW w:w="1701" w:type="dxa"/>
                <w:vMerge/>
                <w:shd w:val="clear" w:color="auto" w:fill="auto"/>
              </w:tcPr>
            </w:tcPrChange>
          </w:tcPr>
          <w:p w14:paraId="2DC118D1" w14:textId="77777777" w:rsidR="00F34B23" w:rsidRPr="00B20AE8" w:rsidRDefault="00F34B23" w:rsidP="00F34B23">
            <w:pPr>
              <w:pStyle w:val="TAL"/>
              <w:jc w:val="center"/>
              <w:rPr>
                <w:rFonts w:cs="Arial"/>
                <w:szCs w:val="18"/>
              </w:rPr>
            </w:pPr>
          </w:p>
        </w:tc>
        <w:tc>
          <w:tcPr>
            <w:tcW w:w="2635" w:type="dxa"/>
            <w:shd w:val="clear" w:color="auto" w:fill="auto"/>
            <w:vAlign w:val="center"/>
            <w:tcPrChange w:id="84" w:author="Johan Sköld 2" w:date="2019-11-21T21:59:00Z">
              <w:tcPr>
                <w:tcW w:w="2635" w:type="dxa"/>
                <w:shd w:val="clear" w:color="auto" w:fill="auto"/>
                <w:vAlign w:val="bottom"/>
              </w:tcPr>
            </w:tcPrChange>
          </w:tcPr>
          <w:p w14:paraId="63E1C784" w14:textId="197D32A9" w:rsidR="00F34B23" w:rsidRPr="00B20AE8" w:rsidRDefault="00F34B23" w:rsidP="00F34B23">
            <w:pPr>
              <w:pStyle w:val="TAL"/>
              <w:jc w:val="center"/>
            </w:pPr>
            <w:ins w:id="85" w:author="Johan Sköld 2" w:date="2019-11-21T21:59:00Z">
              <w:r w:rsidRPr="00EC34D6">
                <w:rPr>
                  <w:rFonts w:cs="Arial"/>
                </w:rPr>
                <w:t>±1</w:t>
              </w:r>
              <w:r>
                <w:rPr>
                  <w:rFonts w:cs="Arial"/>
                </w:rPr>
                <w:t>9</w:t>
              </w:r>
              <w:r w:rsidRPr="00EC34D6">
                <w:rPr>
                  <w:rFonts w:cs="Arial"/>
                </w:rPr>
                <w:t>60</w:t>
              </w:r>
            </w:ins>
            <w:del w:id="86" w:author="Johan Sköld 2" w:date="2019-11-21T21:59:00Z">
              <w:r w:rsidRPr="00B20AE8" w:rsidDel="008F08BE">
                <w:delText>[±1600]</w:delText>
              </w:r>
            </w:del>
          </w:p>
        </w:tc>
        <w:tc>
          <w:tcPr>
            <w:tcW w:w="3294" w:type="dxa"/>
            <w:shd w:val="clear" w:color="auto" w:fill="auto"/>
            <w:vAlign w:val="bottom"/>
            <w:tcPrChange w:id="87" w:author="Johan Sköld 2" w:date="2019-11-21T21:59:00Z">
              <w:tcPr>
                <w:tcW w:w="3294" w:type="dxa"/>
                <w:shd w:val="clear" w:color="auto" w:fill="auto"/>
                <w:vAlign w:val="bottom"/>
              </w:tcPr>
            </w:tcPrChange>
          </w:tcPr>
          <w:p w14:paraId="67AFF8A1"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39368C28"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8"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9" w:author="Johan Sköld 2" w:date="2019-11-21T21:59:00Z">
            <w:trPr>
              <w:jc w:val="center"/>
            </w:trPr>
          </w:trPrChange>
        </w:trPr>
        <w:tc>
          <w:tcPr>
            <w:tcW w:w="1701" w:type="dxa"/>
            <w:vMerge w:val="restart"/>
            <w:shd w:val="clear" w:color="auto" w:fill="auto"/>
            <w:tcPrChange w:id="90" w:author="Johan Sköld 2" w:date="2019-11-21T21:59:00Z">
              <w:tcPr>
                <w:tcW w:w="1701" w:type="dxa"/>
                <w:vMerge w:val="restart"/>
                <w:shd w:val="clear" w:color="auto" w:fill="auto"/>
              </w:tcPr>
            </w:tcPrChange>
          </w:tcPr>
          <w:p w14:paraId="52B1B1FC" w14:textId="77777777" w:rsidR="00F34B23" w:rsidRPr="00B20AE8" w:rsidRDefault="00F34B23" w:rsidP="00F34B23">
            <w:pPr>
              <w:pStyle w:val="TAL"/>
              <w:jc w:val="center"/>
              <w:rPr>
                <w:rFonts w:cs="Arial"/>
                <w:szCs w:val="18"/>
              </w:rPr>
            </w:pPr>
            <w:r w:rsidRPr="00B20AE8">
              <w:t>NR 20 MHz (Note 2)</w:t>
            </w:r>
          </w:p>
        </w:tc>
        <w:tc>
          <w:tcPr>
            <w:tcW w:w="2635" w:type="dxa"/>
            <w:shd w:val="clear" w:color="auto" w:fill="auto"/>
            <w:vAlign w:val="center"/>
            <w:tcPrChange w:id="91" w:author="Johan Sköld 2" w:date="2019-11-21T21:59:00Z">
              <w:tcPr>
                <w:tcW w:w="2635" w:type="dxa"/>
                <w:shd w:val="clear" w:color="auto" w:fill="auto"/>
                <w:vAlign w:val="bottom"/>
              </w:tcPr>
            </w:tcPrChange>
          </w:tcPr>
          <w:p w14:paraId="0605F39B" w14:textId="7BC8ED5F" w:rsidR="00F34B23" w:rsidRPr="00B20AE8" w:rsidRDefault="00F34B23" w:rsidP="00F34B23">
            <w:pPr>
              <w:pStyle w:val="TAL"/>
              <w:jc w:val="center"/>
            </w:pPr>
            <w:ins w:id="92" w:author="Johan Sköld 2" w:date="2019-11-21T21:59:00Z">
              <w:r w:rsidRPr="00EC34D6">
                <w:rPr>
                  <w:rFonts w:cs="Arial"/>
                </w:rPr>
                <w:t>±3</w:t>
              </w:r>
              <w:r>
                <w:rPr>
                  <w:rFonts w:cs="Arial"/>
                </w:rPr>
                <w:t>90</w:t>
              </w:r>
            </w:ins>
            <w:del w:id="93" w:author="Johan Sköld 2" w:date="2019-11-21T21:59:00Z">
              <w:r w:rsidRPr="00B20AE8" w:rsidDel="008F08BE">
                <w:delText>[±345]</w:delText>
              </w:r>
            </w:del>
          </w:p>
        </w:tc>
        <w:tc>
          <w:tcPr>
            <w:tcW w:w="3294" w:type="dxa"/>
            <w:shd w:val="clear" w:color="auto" w:fill="auto"/>
            <w:vAlign w:val="bottom"/>
            <w:tcPrChange w:id="94" w:author="Johan Sköld 2" w:date="2019-11-21T21:59:00Z">
              <w:tcPr>
                <w:tcW w:w="3294" w:type="dxa"/>
                <w:shd w:val="clear" w:color="auto" w:fill="auto"/>
                <w:vAlign w:val="bottom"/>
              </w:tcPr>
            </w:tcPrChange>
          </w:tcPr>
          <w:p w14:paraId="2D5F39BB" w14:textId="77777777" w:rsidR="00F34B23" w:rsidRPr="00B20AE8" w:rsidRDefault="00F34B23" w:rsidP="00F34B23">
            <w:pPr>
              <w:pStyle w:val="TAL"/>
              <w:jc w:val="center"/>
            </w:pPr>
            <w:r w:rsidRPr="00B20AE8">
              <w:t>CW</w:t>
            </w:r>
          </w:p>
        </w:tc>
      </w:tr>
      <w:tr w:rsidR="00F34B23" w:rsidRPr="00E52782" w14:paraId="5D446EA7" w14:textId="77777777" w:rsidTr="008F08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96" w:author="Johan Sköld 2" w:date="2019-11-21T21:59:00Z">
            <w:trPr>
              <w:jc w:val="center"/>
            </w:trPr>
          </w:trPrChange>
        </w:trPr>
        <w:tc>
          <w:tcPr>
            <w:tcW w:w="1701" w:type="dxa"/>
            <w:vMerge/>
            <w:shd w:val="clear" w:color="auto" w:fill="auto"/>
            <w:tcPrChange w:id="97" w:author="Johan Sköld 2" w:date="2019-11-21T21:59:00Z">
              <w:tcPr>
                <w:tcW w:w="1701" w:type="dxa"/>
                <w:vMerge/>
                <w:shd w:val="clear" w:color="auto" w:fill="auto"/>
              </w:tcPr>
            </w:tcPrChange>
          </w:tcPr>
          <w:p w14:paraId="7CABB078" w14:textId="77777777" w:rsidR="00F34B23" w:rsidRPr="00B20AE8" w:rsidRDefault="00F34B23" w:rsidP="00F34B23">
            <w:pPr>
              <w:pStyle w:val="TAL"/>
              <w:jc w:val="center"/>
              <w:rPr>
                <w:rFonts w:cs="Arial"/>
                <w:szCs w:val="18"/>
              </w:rPr>
            </w:pPr>
          </w:p>
        </w:tc>
        <w:tc>
          <w:tcPr>
            <w:tcW w:w="2635" w:type="dxa"/>
            <w:shd w:val="clear" w:color="auto" w:fill="auto"/>
            <w:vAlign w:val="center"/>
            <w:tcPrChange w:id="98" w:author="Johan Sköld 2" w:date="2019-11-21T21:59:00Z">
              <w:tcPr>
                <w:tcW w:w="2635" w:type="dxa"/>
                <w:shd w:val="clear" w:color="auto" w:fill="auto"/>
                <w:vAlign w:val="bottom"/>
              </w:tcPr>
            </w:tcPrChange>
          </w:tcPr>
          <w:p w14:paraId="619DF8E8" w14:textId="3763DA40" w:rsidR="00F34B23" w:rsidRPr="00B20AE8" w:rsidRDefault="00F34B23" w:rsidP="00F34B23">
            <w:pPr>
              <w:pStyle w:val="TAL"/>
              <w:jc w:val="center"/>
            </w:pPr>
            <w:ins w:id="99" w:author="Johan Sköld 2" w:date="2019-11-21T21:59:00Z">
              <w:r w:rsidRPr="00EC34D6">
                <w:rPr>
                  <w:rFonts w:cs="Arial"/>
                </w:rPr>
                <w:t>±</w:t>
              </w:r>
              <w:r>
                <w:rPr>
                  <w:rFonts w:cs="Arial"/>
                </w:rPr>
                <w:t>232</w:t>
              </w:r>
              <w:r w:rsidRPr="00EC34D6">
                <w:rPr>
                  <w:rFonts w:cs="Arial"/>
                </w:rPr>
                <w:t>0</w:t>
              </w:r>
            </w:ins>
            <w:del w:id="100" w:author="Johan Sköld 2" w:date="2019-11-21T21:59:00Z">
              <w:r w:rsidRPr="00B20AE8" w:rsidDel="008F08BE">
                <w:delText>[±1780]</w:delText>
              </w:r>
            </w:del>
          </w:p>
        </w:tc>
        <w:tc>
          <w:tcPr>
            <w:tcW w:w="3294" w:type="dxa"/>
            <w:shd w:val="clear" w:color="auto" w:fill="auto"/>
            <w:vAlign w:val="bottom"/>
            <w:tcPrChange w:id="101" w:author="Johan Sköld 2" w:date="2019-11-21T21:59:00Z">
              <w:tcPr>
                <w:tcW w:w="3294" w:type="dxa"/>
                <w:shd w:val="clear" w:color="auto" w:fill="auto"/>
                <w:vAlign w:val="bottom"/>
              </w:tcPr>
            </w:tcPrChange>
          </w:tcPr>
          <w:p w14:paraId="0462CC4E" w14:textId="77777777" w:rsidR="00F34B23" w:rsidRPr="00B20AE8" w:rsidRDefault="00F34B23" w:rsidP="00F34B23">
            <w:pPr>
              <w:pStyle w:val="TAL"/>
              <w:jc w:val="center"/>
              <w:rPr>
                <w:lang w:val="sv-SE"/>
              </w:rPr>
            </w:pPr>
            <w:r w:rsidRPr="00B20AE8">
              <w:rPr>
                <w:lang w:val="sv-SE"/>
              </w:rPr>
              <w:t>E-UTRA signal, 1 RB (NOTE 1)</w:t>
            </w:r>
          </w:p>
        </w:tc>
      </w:tr>
      <w:tr w:rsidR="004F339F" w:rsidRPr="00B20AE8" w14:paraId="48CCB003" w14:textId="77777777" w:rsidTr="00B350F4">
        <w:trPr>
          <w:jc w:val="center"/>
        </w:trPr>
        <w:tc>
          <w:tcPr>
            <w:tcW w:w="1701" w:type="dxa"/>
            <w:vMerge w:val="restart"/>
            <w:shd w:val="clear" w:color="auto" w:fill="auto"/>
          </w:tcPr>
          <w:p w14:paraId="2555DDDA" w14:textId="77777777" w:rsidR="00B350F4" w:rsidRPr="00B20AE8" w:rsidRDefault="00B350F4" w:rsidP="00B350F4">
            <w:pPr>
              <w:pStyle w:val="TAL"/>
              <w:jc w:val="center"/>
              <w:rPr>
                <w:rFonts w:cs="Arial"/>
                <w:szCs w:val="18"/>
              </w:rPr>
            </w:pPr>
            <w:r w:rsidRPr="00B20AE8">
              <w:t>NR 25 MHz (Note 2)</w:t>
            </w:r>
          </w:p>
        </w:tc>
        <w:tc>
          <w:tcPr>
            <w:tcW w:w="2635" w:type="dxa"/>
            <w:shd w:val="clear" w:color="auto" w:fill="auto"/>
            <w:vAlign w:val="bottom"/>
          </w:tcPr>
          <w:p w14:paraId="6A2CBE39" w14:textId="111D61FC" w:rsidR="00B350F4" w:rsidRPr="00B20AE8" w:rsidRDefault="00B350F4" w:rsidP="00B350F4">
            <w:pPr>
              <w:pStyle w:val="TAL"/>
              <w:jc w:val="center"/>
            </w:pPr>
            <w:del w:id="102" w:author="Johan Sköld" w:date="2019-11-07T13:16:00Z">
              <w:r w:rsidRPr="00B20AE8" w:rsidDel="009320B7">
                <w:delText>[</w:delText>
              </w:r>
            </w:del>
            <w:r w:rsidRPr="00B20AE8">
              <w:t>±325</w:t>
            </w:r>
            <w:del w:id="103" w:author="Johan Sköld" w:date="2019-11-07T13:16:00Z">
              <w:r w:rsidRPr="00B20AE8" w:rsidDel="009320B7">
                <w:delText>]</w:delText>
              </w:r>
            </w:del>
          </w:p>
        </w:tc>
        <w:tc>
          <w:tcPr>
            <w:tcW w:w="3294" w:type="dxa"/>
            <w:shd w:val="clear" w:color="auto" w:fill="auto"/>
            <w:vAlign w:val="bottom"/>
          </w:tcPr>
          <w:p w14:paraId="518A7C3A" w14:textId="77777777" w:rsidR="00B350F4" w:rsidRPr="00B20AE8" w:rsidRDefault="00B350F4" w:rsidP="00B350F4">
            <w:pPr>
              <w:pStyle w:val="TAL"/>
              <w:jc w:val="center"/>
            </w:pPr>
            <w:r w:rsidRPr="00B20AE8">
              <w:t>CW</w:t>
            </w:r>
          </w:p>
        </w:tc>
      </w:tr>
      <w:tr w:rsidR="00F34B23" w:rsidRPr="00E52782" w14:paraId="362D169C"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05" w:author="Johan Sköld 2" w:date="2019-11-21T21:59:00Z">
            <w:trPr>
              <w:jc w:val="center"/>
            </w:trPr>
          </w:trPrChange>
        </w:trPr>
        <w:tc>
          <w:tcPr>
            <w:tcW w:w="1701" w:type="dxa"/>
            <w:vMerge/>
            <w:shd w:val="clear" w:color="auto" w:fill="auto"/>
            <w:tcPrChange w:id="106" w:author="Johan Sköld 2" w:date="2019-11-21T21:59:00Z">
              <w:tcPr>
                <w:tcW w:w="1701" w:type="dxa"/>
                <w:vMerge/>
                <w:shd w:val="clear" w:color="auto" w:fill="auto"/>
              </w:tcPr>
            </w:tcPrChange>
          </w:tcPr>
          <w:p w14:paraId="6F892EFD" w14:textId="77777777" w:rsidR="00F34B23" w:rsidRPr="00B20AE8" w:rsidRDefault="00F34B23" w:rsidP="00F34B23">
            <w:pPr>
              <w:pStyle w:val="TAL"/>
              <w:jc w:val="center"/>
              <w:rPr>
                <w:rFonts w:cs="Arial"/>
                <w:szCs w:val="18"/>
              </w:rPr>
            </w:pPr>
          </w:p>
        </w:tc>
        <w:tc>
          <w:tcPr>
            <w:tcW w:w="2635" w:type="dxa"/>
            <w:shd w:val="clear" w:color="auto" w:fill="auto"/>
            <w:vAlign w:val="center"/>
            <w:tcPrChange w:id="107" w:author="Johan Sköld 2" w:date="2019-11-21T21:59:00Z">
              <w:tcPr>
                <w:tcW w:w="2635" w:type="dxa"/>
                <w:shd w:val="clear" w:color="auto" w:fill="auto"/>
                <w:vAlign w:val="bottom"/>
              </w:tcPr>
            </w:tcPrChange>
          </w:tcPr>
          <w:p w14:paraId="7CDCA02F" w14:textId="306A7664" w:rsidR="00F34B23" w:rsidRPr="00B20AE8" w:rsidRDefault="00F34B23" w:rsidP="00F34B23">
            <w:pPr>
              <w:pStyle w:val="TAL"/>
              <w:jc w:val="center"/>
            </w:pPr>
            <w:ins w:id="108" w:author="Johan Sköld 2" w:date="2019-11-21T21:59:00Z">
              <w:r w:rsidRPr="00EC34D6">
                <w:rPr>
                  <w:rFonts w:cs="Arial"/>
                </w:rPr>
                <w:t>±</w:t>
              </w:r>
              <w:r>
                <w:rPr>
                  <w:rFonts w:cs="Arial"/>
                </w:rPr>
                <w:t>235</w:t>
              </w:r>
              <w:r w:rsidRPr="00EC34D6">
                <w:rPr>
                  <w:rFonts w:cs="Arial"/>
                </w:rPr>
                <w:t>0</w:t>
              </w:r>
            </w:ins>
            <w:del w:id="109" w:author="Johan Sköld 2" w:date="2019-11-21T21:59:00Z">
              <w:r w:rsidRPr="00B20AE8" w:rsidDel="0090391C">
                <w:delText>[±1990]</w:delText>
              </w:r>
            </w:del>
          </w:p>
        </w:tc>
        <w:tc>
          <w:tcPr>
            <w:tcW w:w="3294" w:type="dxa"/>
            <w:shd w:val="clear" w:color="auto" w:fill="auto"/>
            <w:vAlign w:val="bottom"/>
            <w:tcPrChange w:id="110" w:author="Johan Sköld 2" w:date="2019-11-21T21:59:00Z">
              <w:tcPr>
                <w:tcW w:w="3294" w:type="dxa"/>
                <w:shd w:val="clear" w:color="auto" w:fill="auto"/>
                <w:vAlign w:val="bottom"/>
              </w:tcPr>
            </w:tcPrChange>
          </w:tcPr>
          <w:p w14:paraId="36FA2A14"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C3FB278"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12" w:author="Johan Sköld 2" w:date="2019-11-21T21:59:00Z">
            <w:trPr>
              <w:jc w:val="center"/>
            </w:trPr>
          </w:trPrChange>
        </w:trPr>
        <w:tc>
          <w:tcPr>
            <w:tcW w:w="1701" w:type="dxa"/>
            <w:vMerge w:val="restart"/>
            <w:shd w:val="clear" w:color="auto" w:fill="auto"/>
            <w:tcPrChange w:id="113" w:author="Johan Sköld 2" w:date="2019-11-21T21:59:00Z">
              <w:tcPr>
                <w:tcW w:w="1701" w:type="dxa"/>
                <w:vMerge w:val="restart"/>
                <w:shd w:val="clear" w:color="auto" w:fill="auto"/>
              </w:tcPr>
            </w:tcPrChange>
          </w:tcPr>
          <w:p w14:paraId="7AC9343D" w14:textId="77777777" w:rsidR="00F34B23" w:rsidRPr="00B20AE8" w:rsidRDefault="00F34B23" w:rsidP="00F34B23">
            <w:pPr>
              <w:pStyle w:val="TAL"/>
              <w:jc w:val="center"/>
              <w:rPr>
                <w:rFonts w:cs="Arial"/>
                <w:szCs w:val="18"/>
              </w:rPr>
            </w:pPr>
            <w:r w:rsidRPr="00B20AE8">
              <w:t>NR 30 MHz (Note 2)</w:t>
            </w:r>
          </w:p>
        </w:tc>
        <w:tc>
          <w:tcPr>
            <w:tcW w:w="2635" w:type="dxa"/>
            <w:shd w:val="clear" w:color="auto" w:fill="auto"/>
            <w:vAlign w:val="center"/>
            <w:tcPrChange w:id="114" w:author="Johan Sköld 2" w:date="2019-11-21T21:59:00Z">
              <w:tcPr>
                <w:tcW w:w="2635" w:type="dxa"/>
                <w:shd w:val="clear" w:color="auto" w:fill="auto"/>
                <w:vAlign w:val="bottom"/>
              </w:tcPr>
            </w:tcPrChange>
          </w:tcPr>
          <w:p w14:paraId="13E5F2A3" w14:textId="6AEFDF6C" w:rsidR="00F34B23" w:rsidRPr="00B20AE8" w:rsidRDefault="00F34B23" w:rsidP="00F34B23">
            <w:pPr>
              <w:pStyle w:val="TAL"/>
              <w:jc w:val="center"/>
            </w:pPr>
            <w:ins w:id="115" w:author="Johan Sköld 2" w:date="2019-11-21T21:59:00Z">
              <w:r w:rsidRPr="00EC34D6">
                <w:rPr>
                  <w:rFonts w:cs="Arial"/>
                </w:rPr>
                <w:t>±3</w:t>
              </w:r>
              <w:r>
                <w:rPr>
                  <w:rFonts w:cs="Arial"/>
                </w:rPr>
                <w:t>35</w:t>
              </w:r>
            </w:ins>
            <w:del w:id="116" w:author="Johan Sköld 2" w:date="2019-11-21T21:59:00Z">
              <w:r w:rsidRPr="00B20AE8" w:rsidDel="0090391C">
                <w:delText>[±320]</w:delText>
              </w:r>
            </w:del>
          </w:p>
        </w:tc>
        <w:tc>
          <w:tcPr>
            <w:tcW w:w="3294" w:type="dxa"/>
            <w:shd w:val="clear" w:color="auto" w:fill="auto"/>
            <w:vAlign w:val="bottom"/>
            <w:tcPrChange w:id="117" w:author="Johan Sköld 2" w:date="2019-11-21T21:59:00Z">
              <w:tcPr>
                <w:tcW w:w="3294" w:type="dxa"/>
                <w:shd w:val="clear" w:color="auto" w:fill="auto"/>
                <w:vAlign w:val="bottom"/>
              </w:tcPr>
            </w:tcPrChange>
          </w:tcPr>
          <w:p w14:paraId="779A0F09" w14:textId="77777777" w:rsidR="00F34B23" w:rsidRPr="00B20AE8" w:rsidRDefault="00F34B23" w:rsidP="00F34B23">
            <w:pPr>
              <w:pStyle w:val="TAL"/>
              <w:jc w:val="center"/>
            </w:pPr>
            <w:r w:rsidRPr="00B20AE8">
              <w:t>CW</w:t>
            </w:r>
          </w:p>
        </w:tc>
      </w:tr>
      <w:tr w:rsidR="00F34B23" w:rsidRPr="00E52782" w14:paraId="41916955"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8"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19" w:author="Johan Sköld 2" w:date="2019-11-21T21:59:00Z">
            <w:trPr>
              <w:jc w:val="center"/>
            </w:trPr>
          </w:trPrChange>
        </w:trPr>
        <w:tc>
          <w:tcPr>
            <w:tcW w:w="1701" w:type="dxa"/>
            <w:vMerge/>
            <w:shd w:val="clear" w:color="auto" w:fill="auto"/>
            <w:tcPrChange w:id="120" w:author="Johan Sköld 2" w:date="2019-11-21T21:59:00Z">
              <w:tcPr>
                <w:tcW w:w="1701" w:type="dxa"/>
                <w:vMerge/>
                <w:shd w:val="clear" w:color="auto" w:fill="auto"/>
              </w:tcPr>
            </w:tcPrChange>
          </w:tcPr>
          <w:p w14:paraId="62AE9C81" w14:textId="77777777" w:rsidR="00F34B23" w:rsidRPr="00B20AE8" w:rsidRDefault="00F34B23" w:rsidP="00F34B23">
            <w:pPr>
              <w:pStyle w:val="TAL"/>
              <w:jc w:val="center"/>
              <w:rPr>
                <w:rFonts w:cs="Arial"/>
                <w:szCs w:val="18"/>
              </w:rPr>
            </w:pPr>
          </w:p>
        </w:tc>
        <w:tc>
          <w:tcPr>
            <w:tcW w:w="2635" w:type="dxa"/>
            <w:shd w:val="clear" w:color="auto" w:fill="auto"/>
            <w:vAlign w:val="center"/>
            <w:tcPrChange w:id="121" w:author="Johan Sköld 2" w:date="2019-11-21T21:59:00Z">
              <w:tcPr>
                <w:tcW w:w="2635" w:type="dxa"/>
                <w:shd w:val="clear" w:color="auto" w:fill="auto"/>
                <w:vAlign w:val="bottom"/>
              </w:tcPr>
            </w:tcPrChange>
          </w:tcPr>
          <w:p w14:paraId="5FB6E4E4" w14:textId="1C5A8146" w:rsidR="00F34B23" w:rsidRPr="00B20AE8" w:rsidRDefault="00F34B23" w:rsidP="00F34B23">
            <w:pPr>
              <w:pStyle w:val="TAL"/>
              <w:jc w:val="center"/>
            </w:pPr>
            <w:ins w:id="122" w:author="Johan Sköld 2" w:date="2019-11-21T21:59:00Z">
              <w:r w:rsidRPr="00EC34D6">
                <w:rPr>
                  <w:rFonts w:cs="Arial"/>
                </w:rPr>
                <w:t>±</w:t>
              </w:r>
              <w:r>
                <w:rPr>
                  <w:rFonts w:cs="Arial"/>
                </w:rPr>
                <w:t>235</w:t>
              </w:r>
              <w:r w:rsidRPr="00EC34D6">
                <w:rPr>
                  <w:rFonts w:cs="Arial"/>
                </w:rPr>
                <w:t>0</w:t>
              </w:r>
            </w:ins>
            <w:del w:id="123" w:author="Johan Sköld 2" w:date="2019-11-21T21:59:00Z">
              <w:r w:rsidRPr="00B20AE8" w:rsidDel="0090391C">
                <w:delText>[±1990]</w:delText>
              </w:r>
            </w:del>
          </w:p>
        </w:tc>
        <w:tc>
          <w:tcPr>
            <w:tcW w:w="3294" w:type="dxa"/>
            <w:shd w:val="clear" w:color="auto" w:fill="auto"/>
            <w:vAlign w:val="bottom"/>
            <w:tcPrChange w:id="124" w:author="Johan Sköld 2" w:date="2019-11-21T21:59:00Z">
              <w:tcPr>
                <w:tcW w:w="3294" w:type="dxa"/>
                <w:shd w:val="clear" w:color="auto" w:fill="auto"/>
                <w:vAlign w:val="bottom"/>
              </w:tcPr>
            </w:tcPrChange>
          </w:tcPr>
          <w:p w14:paraId="0677EB7A"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08EACFE9" w14:textId="77777777" w:rsidTr="009039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26" w:author="Johan Sköld 2" w:date="2019-11-21T21:59:00Z">
            <w:trPr>
              <w:jc w:val="center"/>
            </w:trPr>
          </w:trPrChange>
        </w:trPr>
        <w:tc>
          <w:tcPr>
            <w:tcW w:w="1701" w:type="dxa"/>
            <w:vMerge w:val="restart"/>
            <w:shd w:val="clear" w:color="auto" w:fill="auto"/>
            <w:tcPrChange w:id="127" w:author="Johan Sköld 2" w:date="2019-11-21T21:59:00Z">
              <w:tcPr>
                <w:tcW w:w="1701" w:type="dxa"/>
                <w:vMerge w:val="restart"/>
                <w:shd w:val="clear" w:color="auto" w:fill="auto"/>
              </w:tcPr>
            </w:tcPrChange>
          </w:tcPr>
          <w:p w14:paraId="0282BCB2" w14:textId="77777777" w:rsidR="00F34B23" w:rsidRPr="00B20AE8" w:rsidRDefault="00F34B23" w:rsidP="00F34B23">
            <w:pPr>
              <w:pStyle w:val="TAL"/>
              <w:jc w:val="center"/>
              <w:rPr>
                <w:rFonts w:cs="Arial"/>
                <w:szCs w:val="18"/>
              </w:rPr>
            </w:pPr>
            <w:r w:rsidRPr="00B20AE8">
              <w:t>NR 40 MHz (Note 2)</w:t>
            </w:r>
          </w:p>
        </w:tc>
        <w:tc>
          <w:tcPr>
            <w:tcW w:w="2635" w:type="dxa"/>
            <w:shd w:val="clear" w:color="auto" w:fill="auto"/>
            <w:vAlign w:val="center"/>
            <w:tcPrChange w:id="128" w:author="Johan Sköld 2" w:date="2019-11-21T21:59:00Z">
              <w:tcPr>
                <w:tcW w:w="2635" w:type="dxa"/>
                <w:shd w:val="clear" w:color="auto" w:fill="auto"/>
                <w:vAlign w:val="bottom"/>
              </w:tcPr>
            </w:tcPrChange>
          </w:tcPr>
          <w:p w14:paraId="6C8DB1D5" w14:textId="4DF146E7" w:rsidR="00F34B23" w:rsidRPr="00B20AE8" w:rsidRDefault="00F34B23" w:rsidP="00F34B23">
            <w:pPr>
              <w:pStyle w:val="TAL"/>
              <w:jc w:val="center"/>
            </w:pPr>
            <w:ins w:id="129" w:author="Johan Sköld 2" w:date="2019-11-21T21:59:00Z">
              <w:r w:rsidRPr="00EC34D6">
                <w:rPr>
                  <w:rFonts w:cs="Arial"/>
                </w:rPr>
                <w:t>±3</w:t>
              </w:r>
              <w:r>
                <w:rPr>
                  <w:rFonts w:cs="Arial"/>
                </w:rPr>
                <w:t>55</w:t>
              </w:r>
            </w:ins>
            <w:del w:id="130" w:author="Johan Sköld 2" w:date="2019-11-21T21:59:00Z">
              <w:r w:rsidRPr="00B20AE8" w:rsidDel="0090391C">
                <w:delText>[±310]</w:delText>
              </w:r>
            </w:del>
          </w:p>
        </w:tc>
        <w:tc>
          <w:tcPr>
            <w:tcW w:w="3294" w:type="dxa"/>
            <w:shd w:val="clear" w:color="auto" w:fill="auto"/>
            <w:vAlign w:val="bottom"/>
            <w:tcPrChange w:id="131" w:author="Johan Sköld 2" w:date="2019-11-21T21:59:00Z">
              <w:tcPr>
                <w:tcW w:w="3294" w:type="dxa"/>
                <w:shd w:val="clear" w:color="auto" w:fill="auto"/>
                <w:vAlign w:val="bottom"/>
              </w:tcPr>
            </w:tcPrChange>
          </w:tcPr>
          <w:p w14:paraId="12EC28ED" w14:textId="77777777" w:rsidR="00F34B23" w:rsidRPr="00B20AE8" w:rsidRDefault="00F34B23" w:rsidP="00F34B23">
            <w:pPr>
              <w:pStyle w:val="TAL"/>
              <w:jc w:val="center"/>
            </w:pPr>
            <w:r w:rsidRPr="00B20AE8">
              <w:t>CW</w:t>
            </w:r>
          </w:p>
        </w:tc>
      </w:tr>
      <w:tr w:rsidR="004F339F" w:rsidRPr="00E52782" w14:paraId="03E64128" w14:textId="77777777" w:rsidTr="00B350F4">
        <w:trPr>
          <w:jc w:val="center"/>
        </w:trPr>
        <w:tc>
          <w:tcPr>
            <w:tcW w:w="1701" w:type="dxa"/>
            <w:vMerge/>
            <w:shd w:val="clear" w:color="auto" w:fill="auto"/>
          </w:tcPr>
          <w:p w14:paraId="3336DFE2" w14:textId="77777777" w:rsidR="00B350F4" w:rsidRPr="00B20AE8" w:rsidRDefault="00B350F4" w:rsidP="00B350F4">
            <w:pPr>
              <w:pStyle w:val="TAL"/>
              <w:jc w:val="center"/>
              <w:rPr>
                <w:rFonts w:cs="Arial"/>
                <w:szCs w:val="18"/>
              </w:rPr>
            </w:pPr>
          </w:p>
        </w:tc>
        <w:tc>
          <w:tcPr>
            <w:tcW w:w="2635" w:type="dxa"/>
            <w:shd w:val="clear" w:color="auto" w:fill="auto"/>
            <w:vAlign w:val="bottom"/>
          </w:tcPr>
          <w:p w14:paraId="5B37AA74" w14:textId="0DF6006A" w:rsidR="00B350F4" w:rsidRPr="00B20AE8" w:rsidRDefault="00B350F4" w:rsidP="00B350F4">
            <w:pPr>
              <w:pStyle w:val="TAL"/>
              <w:jc w:val="center"/>
            </w:pPr>
            <w:del w:id="132" w:author="Johan Sköld" w:date="2019-11-07T13:16:00Z">
              <w:r w:rsidRPr="00B20AE8" w:rsidDel="009320B7">
                <w:delText>[</w:delText>
              </w:r>
            </w:del>
            <w:r w:rsidRPr="00B20AE8">
              <w:t>±2710</w:t>
            </w:r>
            <w:del w:id="133" w:author="Johan Sköld" w:date="2019-11-07T13:16:00Z">
              <w:r w:rsidRPr="00B20AE8" w:rsidDel="009320B7">
                <w:delText>]</w:delText>
              </w:r>
            </w:del>
          </w:p>
        </w:tc>
        <w:tc>
          <w:tcPr>
            <w:tcW w:w="3294" w:type="dxa"/>
            <w:shd w:val="clear" w:color="auto" w:fill="auto"/>
            <w:vAlign w:val="bottom"/>
          </w:tcPr>
          <w:p w14:paraId="01931DAE" w14:textId="77777777" w:rsidR="00B350F4" w:rsidRPr="00B20AE8" w:rsidRDefault="00B350F4" w:rsidP="00B350F4">
            <w:pPr>
              <w:pStyle w:val="TAL"/>
              <w:jc w:val="center"/>
              <w:rPr>
                <w:lang w:val="sv-SE"/>
              </w:rPr>
            </w:pPr>
            <w:r w:rsidRPr="00B20AE8">
              <w:rPr>
                <w:lang w:val="sv-SE"/>
              </w:rPr>
              <w:t>E-UTRA signal, 1 RB (NOTE 1)</w:t>
            </w:r>
          </w:p>
        </w:tc>
      </w:tr>
      <w:tr w:rsidR="00F34B23" w:rsidRPr="00B20AE8" w14:paraId="59DB8562"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35" w:author="Johan Sköld 2" w:date="2019-11-21T21:59:00Z">
            <w:trPr>
              <w:jc w:val="center"/>
            </w:trPr>
          </w:trPrChange>
        </w:trPr>
        <w:tc>
          <w:tcPr>
            <w:tcW w:w="1701" w:type="dxa"/>
            <w:vMerge w:val="restart"/>
            <w:shd w:val="clear" w:color="auto" w:fill="auto"/>
            <w:tcPrChange w:id="136" w:author="Johan Sköld 2" w:date="2019-11-21T21:59:00Z">
              <w:tcPr>
                <w:tcW w:w="1701" w:type="dxa"/>
                <w:vMerge w:val="restart"/>
                <w:shd w:val="clear" w:color="auto" w:fill="auto"/>
              </w:tcPr>
            </w:tcPrChange>
          </w:tcPr>
          <w:p w14:paraId="335E3DB3" w14:textId="77777777" w:rsidR="00F34B23" w:rsidRPr="00B20AE8" w:rsidRDefault="00F34B23" w:rsidP="00F34B23">
            <w:pPr>
              <w:pStyle w:val="TAL"/>
              <w:jc w:val="center"/>
              <w:rPr>
                <w:rFonts w:cs="Arial"/>
                <w:szCs w:val="18"/>
              </w:rPr>
            </w:pPr>
            <w:r w:rsidRPr="00B20AE8">
              <w:t>NR 50 MHz (Note 2)</w:t>
            </w:r>
          </w:p>
        </w:tc>
        <w:tc>
          <w:tcPr>
            <w:tcW w:w="2635" w:type="dxa"/>
            <w:shd w:val="clear" w:color="auto" w:fill="auto"/>
            <w:vAlign w:val="center"/>
            <w:tcPrChange w:id="137" w:author="Johan Sköld 2" w:date="2019-11-21T21:59:00Z">
              <w:tcPr>
                <w:tcW w:w="2635" w:type="dxa"/>
                <w:shd w:val="clear" w:color="auto" w:fill="auto"/>
                <w:vAlign w:val="bottom"/>
              </w:tcPr>
            </w:tcPrChange>
          </w:tcPr>
          <w:p w14:paraId="4171DAC5" w14:textId="2355AC92" w:rsidR="00F34B23" w:rsidRPr="00B20AE8" w:rsidRDefault="00F34B23" w:rsidP="00F34B23">
            <w:pPr>
              <w:pStyle w:val="TAL"/>
              <w:jc w:val="center"/>
            </w:pPr>
            <w:ins w:id="138" w:author="Johan Sköld 2" w:date="2019-11-21T21:59:00Z">
              <w:r w:rsidRPr="00EC34D6">
                <w:rPr>
                  <w:rFonts w:cs="Arial"/>
                </w:rPr>
                <w:t>±3</w:t>
              </w:r>
              <w:r>
                <w:rPr>
                  <w:rFonts w:cs="Arial"/>
                </w:rPr>
                <w:t>75</w:t>
              </w:r>
            </w:ins>
            <w:del w:id="139" w:author="Johan Sköld 2" w:date="2019-11-21T21:59:00Z">
              <w:r w:rsidRPr="00B20AE8" w:rsidDel="00471387">
                <w:delText>[±330]</w:delText>
              </w:r>
            </w:del>
          </w:p>
        </w:tc>
        <w:tc>
          <w:tcPr>
            <w:tcW w:w="3294" w:type="dxa"/>
            <w:shd w:val="clear" w:color="auto" w:fill="auto"/>
            <w:vAlign w:val="bottom"/>
            <w:tcPrChange w:id="140" w:author="Johan Sköld 2" w:date="2019-11-21T21:59:00Z">
              <w:tcPr>
                <w:tcW w:w="3294" w:type="dxa"/>
                <w:shd w:val="clear" w:color="auto" w:fill="auto"/>
                <w:vAlign w:val="bottom"/>
              </w:tcPr>
            </w:tcPrChange>
          </w:tcPr>
          <w:p w14:paraId="47E290D8" w14:textId="77777777" w:rsidR="00F34B23" w:rsidRPr="00B20AE8" w:rsidRDefault="00F34B23" w:rsidP="00F34B23">
            <w:pPr>
              <w:pStyle w:val="TAL"/>
              <w:jc w:val="center"/>
            </w:pPr>
            <w:r w:rsidRPr="00B20AE8">
              <w:t>CW</w:t>
            </w:r>
          </w:p>
        </w:tc>
      </w:tr>
      <w:tr w:rsidR="00F34B23" w:rsidRPr="00E52782" w14:paraId="674590CD"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2" w:author="Johan Sköld 2" w:date="2019-11-21T21:59:00Z">
            <w:trPr>
              <w:jc w:val="center"/>
            </w:trPr>
          </w:trPrChange>
        </w:trPr>
        <w:tc>
          <w:tcPr>
            <w:tcW w:w="1701" w:type="dxa"/>
            <w:vMerge/>
            <w:shd w:val="clear" w:color="auto" w:fill="auto"/>
            <w:tcPrChange w:id="143" w:author="Johan Sköld 2" w:date="2019-11-21T21:59:00Z">
              <w:tcPr>
                <w:tcW w:w="1701" w:type="dxa"/>
                <w:vMerge/>
                <w:shd w:val="clear" w:color="auto" w:fill="auto"/>
              </w:tcPr>
            </w:tcPrChange>
          </w:tcPr>
          <w:p w14:paraId="5598F56A" w14:textId="77777777" w:rsidR="00F34B23" w:rsidRPr="00B20AE8" w:rsidRDefault="00F34B23" w:rsidP="00F34B23">
            <w:pPr>
              <w:pStyle w:val="TAL"/>
              <w:jc w:val="center"/>
              <w:rPr>
                <w:rFonts w:cs="Arial"/>
                <w:szCs w:val="18"/>
              </w:rPr>
            </w:pPr>
          </w:p>
        </w:tc>
        <w:tc>
          <w:tcPr>
            <w:tcW w:w="2635" w:type="dxa"/>
            <w:shd w:val="clear" w:color="auto" w:fill="auto"/>
            <w:vAlign w:val="center"/>
            <w:tcPrChange w:id="144" w:author="Johan Sköld 2" w:date="2019-11-21T21:59:00Z">
              <w:tcPr>
                <w:tcW w:w="2635" w:type="dxa"/>
                <w:shd w:val="clear" w:color="auto" w:fill="auto"/>
                <w:vAlign w:val="bottom"/>
              </w:tcPr>
            </w:tcPrChange>
          </w:tcPr>
          <w:p w14:paraId="680BC42A" w14:textId="653E86B7" w:rsidR="00F34B23" w:rsidRPr="00B20AE8" w:rsidRDefault="00F34B23" w:rsidP="00F34B23">
            <w:pPr>
              <w:pStyle w:val="TAL"/>
              <w:jc w:val="center"/>
            </w:pPr>
            <w:ins w:id="145" w:author="Johan Sköld 2" w:date="2019-11-21T21:59:00Z">
              <w:r w:rsidRPr="00EC34D6">
                <w:rPr>
                  <w:rFonts w:cs="Arial"/>
                </w:rPr>
                <w:t>±</w:t>
              </w:r>
              <w:r>
                <w:rPr>
                  <w:rFonts w:cs="Arial"/>
                </w:rPr>
                <w:t>271</w:t>
              </w:r>
              <w:r w:rsidRPr="00EC34D6">
                <w:rPr>
                  <w:rFonts w:cs="Arial"/>
                </w:rPr>
                <w:t>0</w:t>
              </w:r>
            </w:ins>
            <w:del w:id="146" w:author="Johan Sköld 2" w:date="2019-11-21T21:59:00Z">
              <w:r w:rsidRPr="00B20AE8" w:rsidDel="00471387">
                <w:delText>[±3250]</w:delText>
              </w:r>
            </w:del>
          </w:p>
        </w:tc>
        <w:tc>
          <w:tcPr>
            <w:tcW w:w="3294" w:type="dxa"/>
            <w:shd w:val="clear" w:color="auto" w:fill="auto"/>
            <w:vAlign w:val="bottom"/>
            <w:tcPrChange w:id="147" w:author="Johan Sköld 2" w:date="2019-11-21T21:59:00Z">
              <w:tcPr>
                <w:tcW w:w="3294" w:type="dxa"/>
                <w:shd w:val="clear" w:color="auto" w:fill="auto"/>
                <w:vAlign w:val="bottom"/>
              </w:tcPr>
            </w:tcPrChange>
          </w:tcPr>
          <w:p w14:paraId="2671653D"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A73E3BB"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8"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49" w:author="Johan Sköld 2" w:date="2019-11-21T21:59:00Z">
            <w:trPr>
              <w:jc w:val="center"/>
            </w:trPr>
          </w:trPrChange>
        </w:trPr>
        <w:tc>
          <w:tcPr>
            <w:tcW w:w="1701" w:type="dxa"/>
            <w:vMerge w:val="restart"/>
            <w:shd w:val="clear" w:color="auto" w:fill="auto"/>
            <w:tcPrChange w:id="150" w:author="Johan Sköld 2" w:date="2019-11-21T21:59:00Z">
              <w:tcPr>
                <w:tcW w:w="1701" w:type="dxa"/>
                <w:vMerge w:val="restart"/>
                <w:shd w:val="clear" w:color="auto" w:fill="auto"/>
              </w:tcPr>
            </w:tcPrChange>
          </w:tcPr>
          <w:p w14:paraId="72D0F8CA" w14:textId="77777777" w:rsidR="00F34B23" w:rsidRPr="00B20AE8" w:rsidRDefault="00F34B23" w:rsidP="00F34B23">
            <w:pPr>
              <w:pStyle w:val="TAL"/>
              <w:jc w:val="center"/>
              <w:rPr>
                <w:rFonts w:cs="Arial"/>
                <w:szCs w:val="18"/>
              </w:rPr>
            </w:pPr>
            <w:r w:rsidRPr="00B20AE8">
              <w:t>NR 60 MHz (Note 2)</w:t>
            </w:r>
          </w:p>
        </w:tc>
        <w:tc>
          <w:tcPr>
            <w:tcW w:w="2635" w:type="dxa"/>
            <w:shd w:val="clear" w:color="auto" w:fill="auto"/>
            <w:vAlign w:val="center"/>
            <w:tcPrChange w:id="151" w:author="Johan Sköld 2" w:date="2019-11-21T21:59:00Z">
              <w:tcPr>
                <w:tcW w:w="2635" w:type="dxa"/>
                <w:shd w:val="clear" w:color="auto" w:fill="auto"/>
                <w:vAlign w:val="bottom"/>
              </w:tcPr>
            </w:tcPrChange>
          </w:tcPr>
          <w:p w14:paraId="55E541F0" w14:textId="2DBA1885" w:rsidR="00F34B23" w:rsidRPr="00B20AE8" w:rsidRDefault="00F34B23" w:rsidP="00F34B23">
            <w:pPr>
              <w:pStyle w:val="TAL"/>
              <w:jc w:val="center"/>
            </w:pPr>
            <w:ins w:id="152" w:author="Johan Sköld 2" w:date="2019-11-21T21:59:00Z">
              <w:r w:rsidRPr="00EC34D6">
                <w:rPr>
                  <w:rFonts w:cs="Arial"/>
                </w:rPr>
                <w:t>±3</w:t>
              </w:r>
              <w:r>
                <w:rPr>
                  <w:rFonts w:cs="Arial"/>
                </w:rPr>
                <w:t>9</w:t>
              </w:r>
              <w:r w:rsidRPr="00EC34D6">
                <w:rPr>
                  <w:rFonts w:cs="Arial"/>
                </w:rPr>
                <w:t>5</w:t>
              </w:r>
            </w:ins>
            <w:del w:id="153" w:author="Johan Sköld 2" w:date="2019-11-21T21:59:00Z">
              <w:r w:rsidRPr="00B20AE8" w:rsidDel="00471387">
                <w:delText>[±350]</w:delText>
              </w:r>
            </w:del>
          </w:p>
        </w:tc>
        <w:tc>
          <w:tcPr>
            <w:tcW w:w="3294" w:type="dxa"/>
            <w:shd w:val="clear" w:color="auto" w:fill="auto"/>
            <w:vAlign w:val="bottom"/>
            <w:tcPrChange w:id="154" w:author="Johan Sköld 2" w:date="2019-11-21T21:59:00Z">
              <w:tcPr>
                <w:tcW w:w="3294" w:type="dxa"/>
                <w:shd w:val="clear" w:color="auto" w:fill="auto"/>
                <w:vAlign w:val="bottom"/>
              </w:tcPr>
            </w:tcPrChange>
          </w:tcPr>
          <w:p w14:paraId="571F6509" w14:textId="77777777" w:rsidR="00F34B23" w:rsidRPr="00B20AE8" w:rsidRDefault="00F34B23" w:rsidP="00F34B23">
            <w:pPr>
              <w:pStyle w:val="TAL"/>
              <w:jc w:val="center"/>
            </w:pPr>
            <w:r w:rsidRPr="00B20AE8">
              <w:t>CW</w:t>
            </w:r>
          </w:p>
        </w:tc>
      </w:tr>
      <w:tr w:rsidR="00F34B23" w:rsidRPr="00E52782" w14:paraId="3A1498B7"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5"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56" w:author="Johan Sköld 2" w:date="2019-11-21T21:59:00Z">
            <w:trPr>
              <w:jc w:val="center"/>
            </w:trPr>
          </w:trPrChange>
        </w:trPr>
        <w:tc>
          <w:tcPr>
            <w:tcW w:w="1701" w:type="dxa"/>
            <w:vMerge/>
            <w:shd w:val="clear" w:color="auto" w:fill="auto"/>
            <w:tcPrChange w:id="157" w:author="Johan Sköld 2" w:date="2019-11-21T21:59:00Z">
              <w:tcPr>
                <w:tcW w:w="1701" w:type="dxa"/>
                <w:vMerge/>
                <w:shd w:val="clear" w:color="auto" w:fill="auto"/>
              </w:tcPr>
            </w:tcPrChange>
          </w:tcPr>
          <w:p w14:paraId="7AF4787D" w14:textId="77777777" w:rsidR="00F34B23" w:rsidRPr="00B20AE8" w:rsidRDefault="00F34B23" w:rsidP="00F34B23">
            <w:pPr>
              <w:pStyle w:val="TAL"/>
              <w:jc w:val="center"/>
              <w:rPr>
                <w:rFonts w:cs="Arial"/>
                <w:szCs w:val="18"/>
              </w:rPr>
            </w:pPr>
          </w:p>
        </w:tc>
        <w:tc>
          <w:tcPr>
            <w:tcW w:w="2635" w:type="dxa"/>
            <w:shd w:val="clear" w:color="auto" w:fill="auto"/>
            <w:vAlign w:val="center"/>
            <w:tcPrChange w:id="158" w:author="Johan Sköld 2" w:date="2019-11-21T21:59:00Z">
              <w:tcPr>
                <w:tcW w:w="2635" w:type="dxa"/>
                <w:shd w:val="clear" w:color="auto" w:fill="auto"/>
                <w:vAlign w:val="bottom"/>
              </w:tcPr>
            </w:tcPrChange>
          </w:tcPr>
          <w:p w14:paraId="0FBF4168" w14:textId="085E344B" w:rsidR="00F34B23" w:rsidRPr="00B20AE8" w:rsidRDefault="00F34B23" w:rsidP="00F34B23">
            <w:pPr>
              <w:pStyle w:val="TAL"/>
              <w:jc w:val="center"/>
            </w:pPr>
            <w:ins w:id="159" w:author="Johan Sköld 2" w:date="2019-11-21T21:59:00Z">
              <w:r w:rsidRPr="00EC34D6">
                <w:rPr>
                  <w:rFonts w:cs="Arial"/>
                </w:rPr>
                <w:t>±</w:t>
              </w:r>
              <w:r>
                <w:rPr>
                  <w:rFonts w:cs="Arial"/>
                </w:rPr>
                <w:t>271</w:t>
              </w:r>
              <w:r w:rsidRPr="00EC34D6">
                <w:rPr>
                  <w:rFonts w:cs="Arial"/>
                </w:rPr>
                <w:t>0</w:t>
              </w:r>
            </w:ins>
            <w:del w:id="160" w:author="Johan Sköld 2" w:date="2019-11-21T21:59:00Z">
              <w:r w:rsidRPr="00B20AE8" w:rsidDel="00471387">
                <w:delText>[±3790]</w:delText>
              </w:r>
            </w:del>
          </w:p>
        </w:tc>
        <w:tc>
          <w:tcPr>
            <w:tcW w:w="3294" w:type="dxa"/>
            <w:shd w:val="clear" w:color="auto" w:fill="auto"/>
            <w:vAlign w:val="bottom"/>
            <w:tcPrChange w:id="161" w:author="Johan Sköld 2" w:date="2019-11-21T21:59:00Z">
              <w:tcPr>
                <w:tcW w:w="3294" w:type="dxa"/>
                <w:shd w:val="clear" w:color="auto" w:fill="auto"/>
                <w:vAlign w:val="bottom"/>
              </w:tcPr>
            </w:tcPrChange>
          </w:tcPr>
          <w:p w14:paraId="373CFF22"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1505D0B"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63" w:author="Johan Sköld 2" w:date="2019-11-21T21:59:00Z">
            <w:trPr>
              <w:jc w:val="center"/>
            </w:trPr>
          </w:trPrChange>
        </w:trPr>
        <w:tc>
          <w:tcPr>
            <w:tcW w:w="1701" w:type="dxa"/>
            <w:vMerge w:val="restart"/>
            <w:shd w:val="clear" w:color="auto" w:fill="auto"/>
            <w:tcPrChange w:id="164" w:author="Johan Sköld 2" w:date="2019-11-21T21:59:00Z">
              <w:tcPr>
                <w:tcW w:w="1701" w:type="dxa"/>
                <w:vMerge w:val="restart"/>
                <w:shd w:val="clear" w:color="auto" w:fill="auto"/>
              </w:tcPr>
            </w:tcPrChange>
          </w:tcPr>
          <w:p w14:paraId="43336465" w14:textId="77777777" w:rsidR="00F34B23" w:rsidRPr="00B20AE8" w:rsidRDefault="00F34B23" w:rsidP="00F34B23">
            <w:pPr>
              <w:pStyle w:val="TAL"/>
              <w:jc w:val="center"/>
              <w:rPr>
                <w:rFonts w:cs="Arial"/>
                <w:szCs w:val="18"/>
              </w:rPr>
            </w:pPr>
            <w:r w:rsidRPr="00B20AE8">
              <w:t>NR 70 MHz (Note 2)</w:t>
            </w:r>
          </w:p>
        </w:tc>
        <w:tc>
          <w:tcPr>
            <w:tcW w:w="2635" w:type="dxa"/>
            <w:shd w:val="clear" w:color="auto" w:fill="auto"/>
            <w:vAlign w:val="center"/>
            <w:tcPrChange w:id="165" w:author="Johan Sköld 2" w:date="2019-11-21T21:59:00Z">
              <w:tcPr>
                <w:tcW w:w="2635" w:type="dxa"/>
                <w:shd w:val="clear" w:color="auto" w:fill="auto"/>
                <w:vAlign w:val="bottom"/>
              </w:tcPr>
            </w:tcPrChange>
          </w:tcPr>
          <w:p w14:paraId="259F4E36" w14:textId="3B1160B0" w:rsidR="00F34B23" w:rsidRPr="00B20AE8" w:rsidRDefault="00F34B23" w:rsidP="00F34B23">
            <w:pPr>
              <w:pStyle w:val="TAL"/>
              <w:jc w:val="center"/>
            </w:pPr>
            <w:ins w:id="166" w:author="Johan Sköld 2" w:date="2019-11-21T21:59:00Z">
              <w:r w:rsidRPr="00EC34D6">
                <w:rPr>
                  <w:rFonts w:cs="Arial"/>
                </w:rPr>
                <w:t>±4</w:t>
              </w:r>
              <w:r>
                <w:rPr>
                  <w:rFonts w:cs="Arial"/>
                </w:rPr>
                <w:t>15</w:t>
              </w:r>
            </w:ins>
            <w:del w:id="167" w:author="Johan Sköld 2" w:date="2019-11-21T21:59:00Z">
              <w:r w:rsidRPr="00B20AE8" w:rsidDel="00471387">
                <w:delText>[±400]</w:delText>
              </w:r>
            </w:del>
          </w:p>
        </w:tc>
        <w:tc>
          <w:tcPr>
            <w:tcW w:w="3294" w:type="dxa"/>
            <w:shd w:val="clear" w:color="auto" w:fill="auto"/>
            <w:vAlign w:val="bottom"/>
            <w:tcPrChange w:id="168" w:author="Johan Sköld 2" w:date="2019-11-21T21:59:00Z">
              <w:tcPr>
                <w:tcW w:w="3294" w:type="dxa"/>
                <w:shd w:val="clear" w:color="auto" w:fill="auto"/>
                <w:vAlign w:val="bottom"/>
              </w:tcPr>
            </w:tcPrChange>
          </w:tcPr>
          <w:p w14:paraId="6B882716" w14:textId="77777777" w:rsidR="00F34B23" w:rsidRPr="00B20AE8" w:rsidRDefault="00F34B23" w:rsidP="00F34B23">
            <w:pPr>
              <w:pStyle w:val="TAL"/>
              <w:jc w:val="center"/>
            </w:pPr>
            <w:r w:rsidRPr="00B20AE8">
              <w:t>CW</w:t>
            </w:r>
          </w:p>
        </w:tc>
      </w:tr>
      <w:tr w:rsidR="00F34B23" w:rsidRPr="00E52782" w14:paraId="1F8DC125"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9"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0" w:author="Johan Sköld 2" w:date="2019-11-21T21:59:00Z">
            <w:trPr>
              <w:jc w:val="center"/>
            </w:trPr>
          </w:trPrChange>
        </w:trPr>
        <w:tc>
          <w:tcPr>
            <w:tcW w:w="1701" w:type="dxa"/>
            <w:vMerge/>
            <w:shd w:val="clear" w:color="auto" w:fill="auto"/>
            <w:tcPrChange w:id="171" w:author="Johan Sköld 2" w:date="2019-11-21T21:59:00Z">
              <w:tcPr>
                <w:tcW w:w="1701" w:type="dxa"/>
                <w:vMerge/>
                <w:shd w:val="clear" w:color="auto" w:fill="auto"/>
              </w:tcPr>
            </w:tcPrChange>
          </w:tcPr>
          <w:p w14:paraId="630E581E" w14:textId="77777777" w:rsidR="00F34B23" w:rsidRPr="00B20AE8" w:rsidRDefault="00F34B23" w:rsidP="00F34B23">
            <w:pPr>
              <w:pStyle w:val="TAL"/>
              <w:jc w:val="center"/>
              <w:rPr>
                <w:rFonts w:cs="Arial"/>
                <w:szCs w:val="18"/>
              </w:rPr>
            </w:pPr>
          </w:p>
        </w:tc>
        <w:tc>
          <w:tcPr>
            <w:tcW w:w="2635" w:type="dxa"/>
            <w:shd w:val="clear" w:color="auto" w:fill="auto"/>
            <w:vAlign w:val="center"/>
            <w:tcPrChange w:id="172" w:author="Johan Sköld 2" w:date="2019-11-21T21:59:00Z">
              <w:tcPr>
                <w:tcW w:w="2635" w:type="dxa"/>
                <w:shd w:val="clear" w:color="auto" w:fill="auto"/>
                <w:vAlign w:val="bottom"/>
              </w:tcPr>
            </w:tcPrChange>
          </w:tcPr>
          <w:p w14:paraId="38577108" w14:textId="3175F482" w:rsidR="00F34B23" w:rsidRPr="00B20AE8" w:rsidRDefault="00F34B23" w:rsidP="00F34B23">
            <w:pPr>
              <w:pStyle w:val="TAL"/>
              <w:jc w:val="center"/>
            </w:pPr>
            <w:ins w:id="173" w:author="Johan Sköld 2" w:date="2019-11-21T21:59:00Z">
              <w:r w:rsidRPr="00EC34D6">
                <w:rPr>
                  <w:rFonts w:cs="Arial"/>
                </w:rPr>
                <w:t>±</w:t>
              </w:r>
              <w:r>
                <w:rPr>
                  <w:rFonts w:cs="Arial"/>
                </w:rPr>
                <w:t>2</w:t>
              </w:r>
              <w:r w:rsidRPr="00EC34D6">
                <w:rPr>
                  <w:rFonts w:cs="Arial"/>
                </w:rPr>
                <w:t>7</w:t>
              </w:r>
              <w:r>
                <w:rPr>
                  <w:rFonts w:cs="Arial"/>
                </w:rPr>
                <w:t>1</w:t>
              </w:r>
              <w:r w:rsidRPr="00EC34D6">
                <w:rPr>
                  <w:rFonts w:cs="Arial"/>
                </w:rPr>
                <w:t>0</w:t>
              </w:r>
            </w:ins>
            <w:del w:id="174" w:author="Johan Sköld 2" w:date="2019-11-21T21:59:00Z">
              <w:r w:rsidRPr="00B20AE8" w:rsidDel="00471387">
                <w:delText>[±4870]</w:delText>
              </w:r>
            </w:del>
          </w:p>
        </w:tc>
        <w:tc>
          <w:tcPr>
            <w:tcW w:w="3294" w:type="dxa"/>
            <w:shd w:val="clear" w:color="auto" w:fill="auto"/>
            <w:vAlign w:val="bottom"/>
            <w:tcPrChange w:id="175" w:author="Johan Sköld 2" w:date="2019-11-21T21:59:00Z">
              <w:tcPr>
                <w:tcW w:w="3294" w:type="dxa"/>
                <w:shd w:val="clear" w:color="auto" w:fill="auto"/>
                <w:vAlign w:val="bottom"/>
              </w:tcPr>
            </w:tcPrChange>
          </w:tcPr>
          <w:p w14:paraId="0D981C99"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6413FD46"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6"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7" w:author="Johan Sköld 2" w:date="2019-11-21T21:59:00Z">
            <w:trPr>
              <w:jc w:val="center"/>
            </w:trPr>
          </w:trPrChange>
        </w:trPr>
        <w:tc>
          <w:tcPr>
            <w:tcW w:w="1701" w:type="dxa"/>
            <w:vMerge w:val="restart"/>
            <w:shd w:val="clear" w:color="auto" w:fill="auto"/>
            <w:tcPrChange w:id="178" w:author="Johan Sköld 2" w:date="2019-11-21T21:59:00Z">
              <w:tcPr>
                <w:tcW w:w="1701" w:type="dxa"/>
                <w:vMerge w:val="restart"/>
                <w:shd w:val="clear" w:color="auto" w:fill="auto"/>
              </w:tcPr>
            </w:tcPrChange>
          </w:tcPr>
          <w:p w14:paraId="1C377EB0" w14:textId="77777777" w:rsidR="00F34B23" w:rsidRPr="00B20AE8" w:rsidRDefault="00F34B23" w:rsidP="00F34B23">
            <w:pPr>
              <w:pStyle w:val="TAL"/>
              <w:jc w:val="center"/>
              <w:rPr>
                <w:rFonts w:cs="Arial"/>
                <w:szCs w:val="18"/>
              </w:rPr>
            </w:pPr>
            <w:r w:rsidRPr="00B20AE8">
              <w:t>NR 80 MHz (Note 2)</w:t>
            </w:r>
          </w:p>
        </w:tc>
        <w:tc>
          <w:tcPr>
            <w:tcW w:w="2635" w:type="dxa"/>
            <w:shd w:val="clear" w:color="auto" w:fill="auto"/>
            <w:vAlign w:val="center"/>
            <w:tcPrChange w:id="179" w:author="Johan Sköld 2" w:date="2019-11-21T21:59:00Z">
              <w:tcPr>
                <w:tcW w:w="2635" w:type="dxa"/>
                <w:shd w:val="clear" w:color="auto" w:fill="auto"/>
                <w:vAlign w:val="bottom"/>
              </w:tcPr>
            </w:tcPrChange>
          </w:tcPr>
          <w:p w14:paraId="1803DC0A" w14:textId="4D8C60DC" w:rsidR="00F34B23" w:rsidRPr="00B20AE8" w:rsidRDefault="00F34B23" w:rsidP="00F34B23">
            <w:pPr>
              <w:pStyle w:val="TAL"/>
              <w:jc w:val="center"/>
            </w:pPr>
            <w:ins w:id="180" w:author="Johan Sköld 2" w:date="2019-11-21T21:59:00Z">
              <w:r w:rsidRPr="00EC34D6">
                <w:rPr>
                  <w:rFonts w:cs="Arial"/>
                </w:rPr>
                <w:t>±</w:t>
              </w:r>
              <w:r>
                <w:rPr>
                  <w:rFonts w:cs="Arial"/>
                </w:rPr>
                <w:t>4</w:t>
              </w:r>
              <w:r w:rsidRPr="00EC34D6">
                <w:rPr>
                  <w:rFonts w:cs="Arial"/>
                </w:rPr>
                <w:t>3</w:t>
              </w:r>
              <w:r>
                <w:rPr>
                  <w:rFonts w:cs="Arial"/>
                </w:rPr>
                <w:t>5</w:t>
              </w:r>
            </w:ins>
            <w:del w:id="181" w:author="Johan Sköld 2" w:date="2019-11-21T21:59:00Z">
              <w:r w:rsidRPr="00B20AE8" w:rsidDel="00471387">
                <w:delText>[±390]</w:delText>
              </w:r>
            </w:del>
          </w:p>
        </w:tc>
        <w:tc>
          <w:tcPr>
            <w:tcW w:w="3294" w:type="dxa"/>
            <w:shd w:val="clear" w:color="auto" w:fill="auto"/>
            <w:vAlign w:val="bottom"/>
            <w:tcPrChange w:id="182" w:author="Johan Sköld 2" w:date="2019-11-21T21:59:00Z">
              <w:tcPr>
                <w:tcW w:w="3294" w:type="dxa"/>
                <w:shd w:val="clear" w:color="auto" w:fill="auto"/>
                <w:vAlign w:val="bottom"/>
              </w:tcPr>
            </w:tcPrChange>
          </w:tcPr>
          <w:p w14:paraId="671D24A7" w14:textId="77777777" w:rsidR="00F34B23" w:rsidRPr="00B20AE8" w:rsidRDefault="00F34B23" w:rsidP="00F34B23">
            <w:pPr>
              <w:pStyle w:val="TAL"/>
              <w:jc w:val="center"/>
            </w:pPr>
            <w:r w:rsidRPr="00B20AE8">
              <w:t>CW</w:t>
            </w:r>
          </w:p>
        </w:tc>
      </w:tr>
      <w:tr w:rsidR="00F34B23" w:rsidRPr="00E52782" w14:paraId="64C768BF"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83"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84" w:author="Johan Sköld 2" w:date="2019-11-21T21:59:00Z">
            <w:trPr>
              <w:jc w:val="center"/>
            </w:trPr>
          </w:trPrChange>
        </w:trPr>
        <w:tc>
          <w:tcPr>
            <w:tcW w:w="1701" w:type="dxa"/>
            <w:vMerge/>
            <w:shd w:val="clear" w:color="auto" w:fill="auto"/>
            <w:tcPrChange w:id="185" w:author="Johan Sköld 2" w:date="2019-11-21T21:59:00Z">
              <w:tcPr>
                <w:tcW w:w="1701" w:type="dxa"/>
                <w:vMerge/>
                <w:shd w:val="clear" w:color="auto" w:fill="auto"/>
              </w:tcPr>
            </w:tcPrChange>
          </w:tcPr>
          <w:p w14:paraId="6DE841C4" w14:textId="77777777" w:rsidR="00F34B23" w:rsidRPr="00B20AE8" w:rsidRDefault="00F34B23" w:rsidP="00F34B23">
            <w:pPr>
              <w:pStyle w:val="TAL"/>
              <w:jc w:val="center"/>
              <w:rPr>
                <w:rFonts w:cs="Arial"/>
                <w:szCs w:val="18"/>
              </w:rPr>
            </w:pPr>
          </w:p>
        </w:tc>
        <w:tc>
          <w:tcPr>
            <w:tcW w:w="2635" w:type="dxa"/>
            <w:shd w:val="clear" w:color="auto" w:fill="auto"/>
            <w:vAlign w:val="center"/>
            <w:tcPrChange w:id="186" w:author="Johan Sköld 2" w:date="2019-11-21T21:59:00Z">
              <w:tcPr>
                <w:tcW w:w="2635" w:type="dxa"/>
                <w:shd w:val="clear" w:color="auto" w:fill="auto"/>
                <w:vAlign w:val="bottom"/>
              </w:tcPr>
            </w:tcPrChange>
          </w:tcPr>
          <w:p w14:paraId="022FE628" w14:textId="1D0C672D" w:rsidR="00F34B23" w:rsidRPr="00B20AE8" w:rsidRDefault="00F34B23" w:rsidP="00F34B23">
            <w:pPr>
              <w:pStyle w:val="TAL"/>
              <w:jc w:val="center"/>
            </w:pPr>
            <w:ins w:id="187" w:author="Johan Sköld 2" w:date="2019-11-21T21:59:00Z">
              <w:r w:rsidRPr="00EC34D6">
                <w:rPr>
                  <w:rFonts w:cs="Arial"/>
                </w:rPr>
                <w:t>±</w:t>
              </w:r>
              <w:r>
                <w:rPr>
                  <w:rFonts w:cs="Arial"/>
                </w:rPr>
                <w:t>2</w:t>
              </w:r>
              <w:r w:rsidRPr="00EC34D6">
                <w:rPr>
                  <w:rFonts w:cs="Arial"/>
                </w:rPr>
                <w:t>7</w:t>
              </w:r>
              <w:r>
                <w:rPr>
                  <w:rFonts w:cs="Arial"/>
                </w:rPr>
                <w:t>1</w:t>
              </w:r>
              <w:r w:rsidRPr="00EC34D6">
                <w:rPr>
                  <w:rFonts w:cs="Arial"/>
                </w:rPr>
                <w:t>0</w:t>
              </w:r>
            </w:ins>
            <w:del w:id="188" w:author="Johan Sköld 2" w:date="2019-11-21T21:59:00Z">
              <w:r w:rsidRPr="00B20AE8" w:rsidDel="00471387">
                <w:delText>[±4870]</w:delText>
              </w:r>
            </w:del>
          </w:p>
        </w:tc>
        <w:tc>
          <w:tcPr>
            <w:tcW w:w="3294" w:type="dxa"/>
            <w:shd w:val="clear" w:color="auto" w:fill="auto"/>
            <w:vAlign w:val="bottom"/>
            <w:tcPrChange w:id="189" w:author="Johan Sköld 2" w:date="2019-11-21T21:59:00Z">
              <w:tcPr>
                <w:tcW w:w="3294" w:type="dxa"/>
                <w:shd w:val="clear" w:color="auto" w:fill="auto"/>
                <w:vAlign w:val="bottom"/>
              </w:tcPr>
            </w:tcPrChange>
          </w:tcPr>
          <w:p w14:paraId="029D3A04"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1EFAFBBA"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0"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1" w:author="Johan Sköld 2" w:date="2019-11-21T21:59:00Z">
            <w:trPr>
              <w:jc w:val="center"/>
            </w:trPr>
          </w:trPrChange>
        </w:trPr>
        <w:tc>
          <w:tcPr>
            <w:tcW w:w="1701" w:type="dxa"/>
            <w:vMerge w:val="restart"/>
            <w:shd w:val="clear" w:color="auto" w:fill="auto"/>
            <w:tcPrChange w:id="192" w:author="Johan Sköld 2" w:date="2019-11-21T21:59:00Z">
              <w:tcPr>
                <w:tcW w:w="1701" w:type="dxa"/>
                <w:vMerge w:val="restart"/>
                <w:shd w:val="clear" w:color="auto" w:fill="auto"/>
              </w:tcPr>
            </w:tcPrChange>
          </w:tcPr>
          <w:p w14:paraId="510A4830" w14:textId="77777777" w:rsidR="00F34B23" w:rsidRPr="00B20AE8" w:rsidRDefault="00F34B23" w:rsidP="00F34B23">
            <w:pPr>
              <w:pStyle w:val="TAL"/>
              <w:jc w:val="center"/>
              <w:rPr>
                <w:rFonts w:cs="Arial"/>
                <w:szCs w:val="18"/>
              </w:rPr>
            </w:pPr>
            <w:r w:rsidRPr="00B20AE8">
              <w:t>NR 90 MHz (Note 2)</w:t>
            </w:r>
          </w:p>
        </w:tc>
        <w:tc>
          <w:tcPr>
            <w:tcW w:w="2635" w:type="dxa"/>
            <w:shd w:val="clear" w:color="auto" w:fill="auto"/>
            <w:vAlign w:val="center"/>
            <w:tcPrChange w:id="193" w:author="Johan Sköld 2" w:date="2019-11-21T21:59:00Z">
              <w:tcPr>
                <w:tcW w:w="2635" w:type="dxa"/>
                <w:shd w:val="clear" w:color="auto" w:fill="auto"/>
                <w:vAlign w:val="bottom"/>
              </w:tcPr>
            </w:tcPrChange>
          </w:tcPr>
          <w:p w14:paraId="128045B6" w14:textId="7E955CC9" w:rsidR="00F34B23" w:rsidRPr="00B20AE8" w:rsidRDefault="00F34B23" w:rsidP="00F34B23">
            <w:pPr>
              <w:pStyle w:val="TAL"/>
              <w:jc w:val="center"/>
            </w:pPr>
            <w:ins w:id="194" w:author="Johan Sköld 2" w:date="2019-11-21T21:59:00Z">
              <w:r w:rsidRPr="00EC34D6">
                <w:rPr>
                  <w:rFonts w:cs="Arial"/>
                </w:rPr>
                <w:t>±3</w:t>
              </w:r>
              <w:r>
                <w:rPr>
                  <w:rFonts w:cs="Arial"/>
                </w:rPr>
                <w:t>65</w:t>
              </w:r>
            </w:ins>
            <w:del w:id="195" w:author="Johan Sköld 2" w:date="2019-11-21T21:59:00Z">
              <w:r w:rsidRPr="00B20AE8" w:rsidDel="00471387">
                <w:delText>[±340]</w:delText>
              </w:r>
            </w:del>
          </w:p>
        </w:tc>
        <w:tc>
          <w:tcPr>
            <w:tcW w:w="3294" w:type="dxa"/>
            <w:shd w:val="clear" w:color="auto" w:fill="auto"/>
            <w:vAlign w:val="bottom"/>
            <w:tcPrChange w:id="196" w:author="Johan Sköld 2" w:date="2019-11-21T21:59:00Z">
              <w:tcPr>
                <w:tcW w:w="3294" w:type="dxa"/>
                <w:shd w:val="clear" w:color="auto" w:fill="auto"/>
                <w:vAlign w:val="bottom"/>
              </w:tcPr>
            </w:tcPrChange>
          </w:tcPr>
          <w:p w14:paraId="5DFF1CA6" w14:textId="77777777" w:rsidR="00F34B23" w:rsidRPr="00B20AE8" w:rsidRDefault="00F34B23" w:rsidP="00F34B23">
            <w:pPr>
              <w:pStyle w:val="TAL"/>
              <w:jc w:val="center"/>
            </w:pPr>
            <w:r w:rsidRPr="00B20AE8">
              <w:t>CW</w:t>
            </w:r>
          </w:p>
        </w:tc>
      </w:tr>
      <w:tr w:rsidR="00F34B23" w:rsidRPr="00E52782" w14:paraId="21D5602E"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7"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98" w:author="Johan Sköld 2" w:date="2019-11-21T21:59:00Z">
            <w:trPr>
              <w:jc w:val="center"/>
            </w:trPr>
          </w:trPrChange>
        </w:trPr>
        <w:tc>
          <w:tcPr>
            <w:tcW w:w="1701" w:type="dxa"/>
            <w:vMerge/>
            <w:shd w:val="clear" w:color="auto" w:fill="auto"/>
            <w:tcPrChange w:id="199" w:author="Johan Sköld 2" w:date="2019-11-21T21:59:00Z">
              <w:tcPr>
                <w:tcW w:w="1701" w:type="dxa"/>
                <w:vMerge/>
                <w:shd w:val="clear" w:color="auto" w:fill="auto"/>
              </w:tcPr>
            </w:tcPrChange>
          </w:tcPr>
          <w:p w14:paraId="1D97C5DF" w14:textId="77777777" w:rsidR="00F34B23" w:rsidRPr="00B20AE8" w:rsidRDefault="00F34B23" w:rsidP="00F34B23">
            <w:pPr>
              <w:pStyle w:val="TAL"/>
              <w:jc w:val="center"/>
              <w:rPr>
                <w:rFonts w:cs="Arial"/>
                <w:szCs w:val="18"/>
              </w:rPr>
            </w:pPr>
          </w:p>
        </w:tc>
        <w:tc>
          <w:tcPr>
            <w:tcW w:w="2635" w:type="dxa"/>
            <w:shd w:val="clear" w:color="auto" w:fill="auto"/>
            <w:vAlign w:val="center"/>
            <w:tcPrChange w:id="200" w:author="Johan Sköld 2" w:date="2019-11-21T21:59:00Z">
              <w:tcPr>
                <w:tcW w:w="2635" w:type="dxa"/>
                <w:shd w:val="clear" w:color="auto" w:fill="auto"/>
                <w:vAlign w:val="bottom"/>
              </w:tcPr>
            </w:tcPrChange>
          </w:tcPr>
          <w:p w14:paraId="628EB16F" w14:textId="61A4EDC0" w:rsidR="00F34B23" w:rsidRPr="00B20AE8" w:rsidRDefault="00F34B23" w:rsidP="00F34B23">
            <w:pPr>
              <w:pStyle w:val="TAL"/>
              <w:jc w:val="center"/>
            </w:pPr>
            <w:ins w:id="201" w:author="Johan Sköld 2" w:date="2019-11-21T21:59:00Z">
              <w:r w:rsidRPr="00EC34D6">
                <w:rPr>
                  <w:rFonts w:cs="Arial"/>
                </w:rPr>
                <w:t>±</w:t>
              </w:r>
              <w:r>
                <w:rPr>
                  <w:rFonts w:cs="Arial"/>
                </w:rPr>
                <w:t>253</w:t>
              </w:r>
              <w:r w:rsidRPr="00EC34D6">
                <w:rPr>
                  <w:rFonts w:cs="Arial"/>
                </w:rPr>
                <w:t>0</w:t>
              </w:r>
            </w:ins>
            <w:del w:id="202" w:author="Johan Sköld 2" w:date="2019-11-21T21:59:00Z">
              <w:r w:rsidRPr="00B20AE8" w:rsidDel="00471387">
                <w:delText>[±5770]</w:delText>
              </w:r>
            </w:del>
          </w:p>
        </w:tc>
        <w:tc>
          <w:tcPr>
            <w:tcW w:w="3294" w:type="dxa"/>
            <w:shd w:val="clear" w:color="auto" w:fill="auto"/>
            <w:vAlign w:val="bottom"/>
            <w:tcPrChange w:id="203" w:author="Johan Sköld 2" w:date="2019-11-21T21:59:00Z">
              <w:tcPr>
                <w:tcW w:w="3294" w:type="dxa"/>
                <w:shd w:val="clear" w:color="auto" w:fill="auto"/>
                <w:vAlign w:val="bottom"/>
              </w:tcPr>
            </w:tcPrChange>
          </w:tcPr>
          <w:p w14:paraId="1739DCB9" w14:textId="77777777" w:rsidR="00F34B23" w:rsidRPr="00B20AE8" w:rsidRDefault="00F34B23" w:rsidP="00F34B23">
            <w:pPr>
              <w:pStyle w:val="TAL"/>
              <w:jc w:val="center"/>
              <w:rPr>
                <w:lang w:val="sv-SE"/>
              </w:rPr>
            </w:pPr>
            <w:r w:rsidRPr="00B20AE8">
              <w:rPr>
                <w:lang w:val="sv-SE"/>
              </w:rPr>
              <w:t>E-UTRA signal, 1 RB (NOTE 1)</w:t>
            </w:r>
          </w:p>
        </w:tc>
      </w:tr>
      <w:tr w:rsidR="00F34B23" w:rsidRPr="00B20AE8" w14:paraId="02643F79"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4"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05" w:author="Johan Sköld 2" w:date="2019-11-21T21:59:00Z">
            <w:trPr>
              <w:jc w:val="center"/>
            </w:trPr>
          </w:trPrChange>
        </w:trPr>
        <w:tc>
          <w:tcPr>
            <w:tcW w:w="1701" w:type="dxa"/>
            <w:vMerge w:val="restart"/>
            <w:shd w:val="clear" w:color="auto" w:fill="auto"/>
            <w:tcPrChange w:id="206" w:author="Johan Sköld 2" w:date="2019-11-21T21:59:00Z">
              <w:tcPr>
                <w:tcW w:w="1701" w:type="dxa"/>
                <w:vMerge w:val="restart"/>
                <w:shd w:val="clear" w:color="auto" w:fill="auto"/>
              </w:tcPr>
            </w:tcPrChange>
          </w:tcPr>
          <w:p w14:paraId="11D77651" w14:textId="77777777" w:rsidR="00F34B23" w:rsidRPr="00B20AE8" w:rsidRDefault="00F34B23" w:rsidP="00F34B23">
            <w:pPr>
              <w:pStyle w:val="TAL"/>
              <w:jc w:val="center"/>
              <w:rPr>
                <w:rFonts w:cs="Arial"/>
                <w:szCs w:val="18"/>
              </w:rPr>
            </w:pPr>
            <w:r w:rsidRPr="00B20AE8">
              <w:t>NR 100 MHz (Note 2)</w:t>
            </w:r>
          </w:p>
        </w:tc>
        <w:tc>
          <w:tcPr>
            <w:tcW w:w="2635" w:type="dxa"/>
            <w:shd w:val="clear" w:color="auto" w:fill="auto"/>
            <w:vAlign w:val="center"/>
            <w:tcPrChange w:id="207" w:author="Johan Sköld 2" w:date="2019-11-21T21:59:00Z">
              <w:tcPr>
                <w:tcW w:w="2635" w:type="dxa"/>
                <w:shd w:val="clear" w:color="auto" w:fill="auto"/>
                <w:vAlign w:val="bottom"/>
              </w:tcPr>
            </w:tcPrChange>
          </w:tcPr>
          <w:p w14:paraId="11E2BE58" w14:textId="475FAF03" w:rsidR="00F34B23" w:rsidRPr="00B20AE8" w:rsidRDefault="00F34B23" w:rsidP="00F34B23">
            <w:pPr>
              <w:pStyle w:val="TAL"/>
              <w:jc w:val="center"/>
            </w:pPr>
            <w:ins w:id="208" w:author="Johan Sköld 2" w:date="2019-11-21T21:59:00Z">
              <w:r w:rsidRPr="00EC34D6">
                <w:rPr>
                  <w:rFonts w:cs="Arial"/>
                </w:rPr>
                <w:t>±3</w:t>
              </w:r>
              <w:r>
                <w:rPr>
                  <w:rFonts w:cs="Arial"/>
                </w:rPr>
                <w:t>85</w:t>
              </w:r>
            </w:ins>
            <w:del w:id="209" w:author="Johan Sköld 2" w:date="2019-11-21T21:59:00Z">
              <w:r w:rsidRPr="00B20AE8" w:rsidDel="00471387">
                <w:delText>[±340]</w:delText>
              </w:r>
            </w:del>
          </w:p>
        </w:tc>
        <w:tc>
          <w:tcPr>
            <w:tcW w:w="3294" w:type="dxa"/>
            <w:shd w:val="clear" w:color="auto" w:fill="auto"/>
            <w:vAlign w:val="bottom"/>
            <w:tcPrChange w:id="210" w:author="Johan Sköld 2" w:date="2019-11-21T21:59:00Z">
              <w:tcPr>
                <w:tcW w:w="3294" w:type="dxa"/>
                <w:shd w:val="clear" w:color="auto" w:fill="auto"/>
                <w:vAlign w:val="bottom"/>
              </w:tcPr>
            </w:tcPrChange>
          </w:tcPr>
          <w:p w14:paraId="42AD034B" w14:textId="77777777" w:rsidR="00F34B23" w:rsidRPr="00B20AE8" w:rsidRDefault="00F34B23" w:rsidP="00F34B23">
            <w:pPr>
              <w:pStyle w:val="TAL"/>
              <w:jc w:val="center"/>
            </w:pPr>
            <w:r w:rsidRPr="00B20AE8">
              <w:t>CW</w:t>
            </w:r>
          </w:p>
        </w:tc>
      </w:tr>
      <w:tr w:rsidR="00F34B23" w:rsidRPr="00E52782" w14:paraId="459E6EA3" w14:textId="77777777" w:rsidTr="004713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11" w:author="Johan Sköld 2" w:date="2019-11-21T21: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212" w:author="Johan Sköld 2" w:date="2019-11-21T21:59:00Z">
            <w:trPr>
              <w:jc w:val="center"/>
            </w:trPr>
          </w:trPrChange>
        </w:trPr>
        <w:tc>
          <w:tcPr>
            <w:tcW w:w="1701" w:type="dxa"/>
            <w:vMerge/>
            <w:shd w:val="clear" w:color="auto" w:fill="auto"/>
            <w:vAlign w:val="bottom"/>
            <w:tcPrChange w:id="213" w:author="Johan Sköld 2" w:date="2019-11-21T21:59:00Z">
              <w:tcPr>
                <w:tcW w:w="1701" w:type="dxa"/>
                <w:vMerge/>
                <w:shd w:val="clear" w:color="auto" w:fill="auto"/>
                <w:vAlign w:val="bottom"/>
              </w:tcPr>
            </w:tcPrChange>
          </w:tcPr>
          <w:p w14:paraId="5AE3B5A9" w14:textId="77777777" w:rsidR="00F34B23" w:rsidRPr="00B20AE8" w:rsidRDefault="00F34B23" w:rsidP="00F34B23">
            <w:pPr>
              <w:pStyle w:val="TAL"/>
              <w:jc w:val="center"/>
              <w:rPr>
                <w:rFonts w:cs="Arial"/>
                <w:szCs w:val="18"/>
              </w:rPr>
            </w:pPr>
          </w:p>
        </w:tc>
        <w:tc>
          <w:tcPr>
            <w:tcW w:w="2635" w:type="dxa"/>
            <w:shd w:val="clear" w:color="auto" w:fill="auto"/>
            <w:vAlign w:val="center"/>
            <w:tcPrChange w:id="214" w:author="Johan Sköld 2" w:date="2019-11-21T21:59:00Z">
              <w:tcPr>
                <w:tcW w:w="2635" w:type="dxa"/>
                <w:shd w:val="clear" w:color="auto" w:fill="auto"/>
                <w:vAlign w:val="bottom"/>
              </w:tcPr>
            </w:tcPrChange>
          </w:tcPr>
          <w:p w14:paraId="6CBCF0C8" w14:textId="73B9AB9D" w:rsidR="00F34B23" w:rsidRPr="00B20AE8" w:rsidRDefault="00F34B23" w:rsidP="00F34B23">
            <w:pPr>
              <w:pStyle w:val="TAL"/>
              <w:jc w:val="center"/>
            </w:pPr>
            <w:ins w:id="215" w:author="Johan Sköld 2" w:date="2019-11-21T21:59:00Z">
              <w:r w:rsidRPr="00EC34D6">
                <w:rPr>
                  <w:rFonts w:cs="Arial"/>
                </w:rPr>
                <w:t>±</w:t>
              </w:r>
              <w:r>
                <w:rPr>
                  <w:rFonts w:cs="Arial"/>
                </w:rPr>
                <w:t>253</w:t>
              </w:r>
              <w:r w:rsidRPr="00EC34D6">
                <w:rPr>
                  <w:rFonts w:cs="Arial"/>
                </w:rPr>
                <w:t>0</w:t>
              </w:r>
            </w:ins>
            <w:del w:id="216" w:author="Johan Sköld 2" w:date="2019-11-21T21:59:00Z">
              <w:r w:rsidRPr="00B20AE8" w:rsidDel="00471387">
                <w:delText>[±5770]</w:delText>
              </w:r>
            </w:del>
          </w:p>
        </w:tc>
        <w:tc>
          <w:tcPr>
            <w:tcW w:w="3294" w:type="dxa"/>
            <w:shd w:val="clear" w:color="auto" w:fill="auto"/>
            <w:vAlign w:val="bottom"/>
            <w:tcPrChange w:id="217" w:author="Johan Sköld 2" w:date="2019-11-21T21:59:00Z">
              <w:tcPr>
                <w:tcW w:w="3294" w:type="dxa"/>
                <w:shd w:val="clear" w:color="auto" w:fill="auto"/>
                <w:vAlign w:val="bottom"/>
              </w:tcPr>
            </w:tcPrChange>
          </w:tcPr>
          <w:p w14:paraId="276E1814" w14:textId="77777777" w:rsidR="00F34B23" w:rsidRPr="00B20AE8" w:rsidRDefault="00F34B23" w:rsidP="00F34B23">
            <w:pPr>
              <w:pStyle w:val="TAL"/>
              <w:jc w:val="center"/>
              <w:rPr>
                <w:lang w:val="sv-SE"/>
              </w:rPr>
            </w:pPr>
            <w:r w:rsidRPr="00B20AE8">
              <w:rPr>
                <w:lang w:val="sv-SE"/>
              </w:rPr>
              <w:t>E-UTRA signal, 1 RB (NOTE 1)</w:t>
            </w:r>
          </w:p>
        </w:tc>
      </w:tr>
      <w:tr w:rsidR="00CC4BB7" w:rsidRPr="00B20AE8" w14:paraId="03C40BDC" w14:textId="77777777" w:rsidTr="00B350F4">
        <w:trPr>
          <w:jc w:val="center"/>
        </w:trPr>
        <w:tc>
          <w:tcPr>
            <w:tcW w:w="7630" w:type="dxa"/>
            <w:gridSpan w:val="3"/>
            <w:shd w:val="clear" w:color="auto" w:fill="auto"/>
            <w:vAlign w:val="bottom"/>
          </w:tcPr>
          <w:p w14:paraId="6A0745F8" w14:textId="77777777" w:rsidR="00B350F4" w:rsidRPr="00B20AE8" w:rsidRDefault="00B350F4" w:rsidP="00B350F4">
            <w:pPr>
              <w:pStyle w:val="TAN"/>
            </w:pPr>
            <w:r w:rsidRPr="00B20AE8">
              <w:t>NOTE 1:</w:t>
            </w:r>
            <w:r w:rsidRPr="00B20AE8">
              <w:tab/>
              <w:t>Interfering signal consisting of one resource block positioned at the stated offset, the channel bandwidth of the interfering signal is located adjacently to the Base Station RF Bandwidth edge.</w:t>
            </w:r>
          </w:p>
          <w:p w14:paraId="3414245E" w14:textId="77777777" w:rsidR="00B350F4" w:rsidRPr="00B20AE8" w:rsidRDefault="00B350F4" w:rsidP="00B350F4">
            <w:pPr>
              <w:pStyle w:val="TAN"/>
              <w:rPr>
                <w:rFonts w:ascii="Calibri" w:hAnsi="Calibri" w:cs="Calibri"/>
                <w:szCs w:val="22"/>
              </w:rPr>
            </w:pPr>
            <w:r w:rsidRPr="00B20AE8">
              <w:t>NOTE 2:</w:t>
            </w:r>
            <w:r w:rsidRPr="00B20AE8">
              <w:tab/>
              <w:t>This requirement shall apply only for an E-UTRA FRC A1-3 mapped to the frequency range at the channel edge adjacent to the interfering signals</w:t>
            </w:r>
            <w:r w:rsidR="00A91E50" w:rsidRPr="00B20AE8">
              <w:t>.</w:t>
            </w:r>
          </w:p>
        </w:tc>
      </w:tr>
    </w:tbl>
    <w:p w14:paraId="1307A501" w14:textId="77777777" w:rsidR="00CF0D41" w:rsidRPr="00B20AE8" w:rsidRDefault="00CF0D41" w:rsidP="00CC4BB7"/>
    <w:sectPr w:rsidR="00CF0D41"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08F26" w14:textId="77777777" w:rsidR="002A0EEA" w:rsidRDefault="002A0EEA">
      <w:r>
        <w:separator/>
      </w:r>
    </w:p>
  </w:endnote>
  <w:endnote w:type="continuationSeparator" w:id="0">
    <w:p w14:paraId="0E459C2A" w14:textId="77777777" w:rsidR="002A0EEA" w:rsidRDefault="002A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C8D5D" w14:textId="77777777" w:rsidR="000D2925" w:rsidRDefault="000D2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CCA2D" w14:textId="77777777" w:rsidR="002A0EEA" w:rsidRDefault="002A0EEA">
      <w:r>
        <w:separator/>
      </w:r>
    </w:p>
  </w:footnote>
  <w:footnote w:type="continuationSeparator" w:id="0">
    <w:p w14:paraId="4CC774B9" w14:textId="77777777" w:rsidR="002A0EEA" w:rsidRDefault="002A0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07D03" w14:textId="77777777" w:rsidR="000D2925" w:rsidRDefault="000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D1AC" w14:textId="1B23D105" w:rsidR="000D2925" w:rsidRDefault="000D2925">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V15.5.0 (2019-09)</w:t>
    </w:r>
  </w:p>
  <w:p w14:paraId="657F7A37" w14:textId="77777777" w:rsidR="000D2925" w:rsidRDefault="000D29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66807BCD" w14:textId="476DF96E" w:rsidR="000D2925" w:rsidRDefault="000D29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A1A4FEC" w14:textId="77777777" w:rsidR="000D2925" w:rsidRDefault="000D2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rson w15:author="Johan Sköld 2">
    <w15:presenceInfo w15:providerId="None" w15:userId="Johan Sköl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2925"/>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1F15"/>
    <w:rsid w:val="001B2219"/>
    <w:rsid w:val="001B3F3E"/>
    <w:rsid w:val="001B5B48"/>
    <w:rsid w:val="001B6EB3"/>
    <w:rsid w:val="001B77FD"/>
    <w:rsid w:val="001C0F5E"/>
    <w:rsid w:val="001C4067"/>
    <w:rsid w:val="001D0C19"/>
    <w:rsid w:val="001D34F7"/>
    <w:rsid w:val="001D4330"/>
    <w:rsid w:val="001E10C9"/>
    <w:rsid w:val="001E1812"/>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6755"/>
    <w:rsid w:val="002871C1"/>
    <w:rsid w:val="00291076"/>
    <w:rsid w:val="00294BA1"/>
    <w:rsid w:val="00294F3E"/>
    <w:rsid w:val="002968A5"/>
    <w:rsid w:val="00297364"/>
    <w:rsid w:val="002A0EEA"/>
    <w:rsid w:val="002B1158"/>
    <w:rsid w:val="002B1481"/>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433B"/>
    <w:rsid w:val="002F6AE5"/>
    <w:rsid w:val="002F6B19"/>
    <w:rsid w:val="002F746B"/>
    <w:rsid w:val="003004CC"/>
    <w:rsid w:val="003008DE"/>
    <w:rsid w:val="00302C27"/>
    <w:rsid w:val="00305A8A"/>
    <w:rsid w:val="003172DC"/>
    <w:rsid w:val="00317E59"/>
    <w:rsid w:val="00323FF0"/>
    <w:rsid w:val="00327CA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3EDF"/>
    <w:rsid w:val="00574D7E"/>
    <w:rsid w:val="005755E1"/>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5F760F"/>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20B7"/>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77F8"/>
    <w:rsid w:val="00A01CCE"/>
    <w:rsid w:val="00A10F02"/>
    <w:rsid w:val="00A1157C"/>
    <w:rsid w:val="00A14524"/>
    <w:rsid w:val="00A15D40"/>
    <w:rsid w:val="00A16034"/>
    <w:rsid w:val="00A21FC0"/>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6232A"/>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D677F"/>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66C8F"/>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16E0"/>
    <w:rsid w:val="00E350A3"/>
    <w:rsid w:val="00E41234"/>
    <w:rsid w:val="00E43982"/>
    <w:rsid w:val="00E43E65"/>
    <w:rsid w:val="00E44BF2"/>
    <w:rsid w:val="00E468E8"/>
    <w:rsid w:val="00E522FB"/>
    <w:rsid w:val="00E52782"/>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4B23"/>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10F"/>
    <w:rsid w:val="00FB25BA"/>
    <w:rsid w:val="00FB2E2C"/>
    <w:rsid w:val="00FB3616"/>
    <w:rsid w:val="00FB38AB"/>
    <w:rsid w:val="00FB6AD2"/>
    <w:rsid w:val="00FB7468"/>
    <w:rsid w:val="00FC1192"/>
    <w:rsid w:val="00FC2732"/>
    <w:rsid w:val="00FC3163"/>
    <w:rsid w:val="00FC4118"/>
    <w:rsid w:val="00FC503A"/>
    <w:rsid w:val="00FC5F5D"/>
    <w:rsid w:val="00FC7D29"/>
    <w:rsid w:val="00FD4560"/>
    <w:rsid w:val="00FD457F"/>
    <w:rsid w:val="00FD6C22"/>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7D65B"/>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41011-810E-4200-92FF-0A716ED2A45C}">
  <ds:schemaRefs>
    <ds:schemaRef ds:uri="http://schemas.microsoft.com/sharepoint/v3/contenttype/forms"/>
  </ds:schemaRefs>
</ds:datastoreItem>
</file>

<file path=customXml/itemProps2.xml><?xml version="1.0" encoding="utf-8"?>
<ds:datastoreItem xmlns:ds="http://schemas.openxmlformats.org/officeDocument/2006/customXml" ds:itemID="{EE87F75B-F6EB-4E80-BB52-6AECB6F5F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075E0E-8F18-4902-9518-7FE694877F4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FB09D47-81DE-4D91-8B3D-5B784E1D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5</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Kai-Erik Sunell</cp:lastModifiedBy>
  <cp:revision>22</cp:revision>
  <cp:lastPrinted>2016-09-07T13:03:00Z</cp:lastPrinted>
  <dcterms:created xsi:type="dcterms:W3CDTF">2019-09-26T11:14:00Z</dcterms:created>
  <dcterms:modified xsi:type="dcterms:W3CDTF">2019-11-29T17:53:00Z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