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09AEC0" w14:textId="35049627" w:rsidR="00290BFF" w:rsidRDefault="00290BFF" w:rsidP="00290BFF">
      <w:pPr>
        <w:pStyle w:val="CRCoverPage"/>
        <w:tabs>
          <w:tab w:val="right" w:pos="9639"/>
        </w:tabs>
        <w:spacing w:after="0"/>
        <w:rPr>
          <w:b/>
          <w:i/>
          <w:noProof/>
          <w:sz w:val="28"/>
        </w:rPr>
      </w:pPr>
      <w:bookmarkStart w:id="0" w:name="_Hlk528502858"/>
      <w:bookmarkStart w:id="1" w:name="_Toc21122814"/>
      <w:bookmarkStart w:id="2" w:name="_Toc21125288"/>
      <w:r>
        <w:rPr>
          <w:b/>
          <w:noProof/>
          <w:sz w:val="24"/>
        </w:rPr>
        <w:t>3GPP TSG-RAN WG4 Meeting #93</w:t>
      </w:r>
      <w:r>
        <w:rPr>
          <w:b/>
          <w:i/>
          <w:noProof/>
          <w:sz w:val="28"/>
        </w:rPr>
        <w:tab/>
        <w:t>R4-</w:t>
      </w:r>
      <w:r w:rsidR="00167195" w:rsidRPr="00167195">
        <w:rPr>
          <w:b/>
          <w:i/>
          <w:noProof/>
          <w:sz w:val="28"/>
        </w:rPr>
        <w:t>191</w:t>
      </w:r>
      <w:r w:rsidR="00337F58">
        <w:rPr>
          <w:b/>
          <w:i/>
          <w:noProof/>
          <w:sz w:val="28"/>
        </w:rPr>
        <w:t>6191</w:t>
      </w:r>
    </w:p>
    <w:p w14:paraId="6481D955" w14:textId="77777777" w:rsidR="00290BFF" w:rsidRDefault="00290BFF" w:rsidP="00290BFF">
      <w:pPr>
        <w:pStyle w:val="CRCoverPage"/>
        <w:outlineLvl w:val="0"/>
        <w:rPr>
          <w:b/>
          <w:noProof/>
          <w:sz w:val="24"/>
        </w:rPr>
      </w:pPr>
      <w:r w:rsidRPr="00F36FD4">
        <w:rPr>
          <w:b/>
          <w:noProof/>
          <w:sz w:val="24"/>
        </w:rPr>
        <w:t>Reno,</w:t>
      </w:r>
      <w:r>
        <w:rPr>
          <w:b/>
          <w:noProof/>
          <w:sz w:val="24"/>
        </w:rPr>
        <w:t xml:space="preserve"> NV,</w:t>
      </w:r>
      <w:r w:rsidRPr="00F36FD4">
        <w:rPr>
          <w:b/>
          <w:noProof/>
          <w:sz w:val="24"/>
        </w:rPr>
        <w:t xml:space="preserve"> USA, 18 – 22 Nov</w:t>
      </w:r>
      <w:r>
        <w:rPr>
          <w:b/>
          <w:noProof/>
          <w:sz w:val="24"/>
        </w:rPr>
        <w:t>ember</w:t>
      </w:r>
      <w:r w:rsidRPr="00F36FD4">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0BFF" w14:paraId="72DF69F6" w14:textId="77777777" w:rsidTr="00AE2D0D">
        <w:tc>
          <w:tcPr>
            <w:tcW w:w="9641" w:type="dxa"/>
            <w:gridSpan w:val="9"/>
            <w:tcBorders>
              <w:top w:val="single" w:sz="4" w:space="0" w:color="auto"/>
              <w:left w:val="single" w:sz="4" w:space="0" w:color="auto"/>
              <w:right w:val="single" w:sz="4" w:space="0" w:color="auto"/>
            </w:tcBorders>
          </w:tcPr>
          <w:bookmarkEnd w:id="0"/>
          <w:p w14:paraId="647B8D0F" w14:textId="77777777" w:rsidR="00290BFF" w:rsidRDefault="00290BFF" w:rsidP="00AE2D0D">
            <w:pPr>
              <w:pStyle w:val="CRCoverPage"/>
              <w:spacing w:after="0"/>
              <w:jc w:val="right"/>
              <w:rPr>
                <w:i/>
                <w:noProof/>
              </w:rPr>
            </w:pPr>
            <w:r>
              <w:rPr>
                <w:i/>
                <w:noProof/>
                <w:sz w:val="14"/>
              </w:rPr>
              <w:t>CR-Form-v12.0</w:t>
            </w:r>
          </w:p>
        </w:tc>
      </w:tr>
      <w:tr w:rsidR="00290BFF" w14:paraId="5D0D8093" w14:textId="77777777" w:rsidTr="00AE2D0D">
        <w:tc>
          <w:tcPr>
            <w:tcW w:w="9641" w:type="dxa"/>
            <w:gridSpan w:val="9"/>
            <w:tcBorders>
              <w:left w:val="single" w:sz="4" w:space="0" w:color="auto"/>
              <w:right w:val="single" w:sz="4" w:space="0" w:color="auto"/>
            </w:tcBorders>
          </w:tcPr>
          <w:p w14:paraId="7FF109AF" w14:textId="77777777" w:rsidR="00290BFF" w:rsidRDefault="00290BFF" w:rsidP="00AE2D0D">
            <w:pPr>
              <w:pStyle w:val="CRCoverPage"/>
              <w:spacing w:after="0"/>
              <w:jc w:val="center"/>
              <w:rPr>
                <w:noProof/>
              </w:rPr>
            </w:pPr>
            <w:r>
              <w:rPr>
                <w:b/>
                <w:noProof/>
                <w:sz w:val="32"/>
              </w:rPr>
              <w:t>CHANGE REQUEST</w:t>
            </w:r>
          </w:p>
        </w:tc>
      </w:tr>
      <w:tr w:rsidR="00290BFF" w14:paraId="2C1BCF5E" w14:textId="77777777" w:rsidTr="00AE2D0D">
        <w:tc>
          <w:tcPr>
            <w:tcW w:w="9641" w:type="dxa"/>
            <w:gridSpan w:val="9"/>
            <w:tcBorders>
              <w:left w:val="single" w:sz="4" w:space="0" w:color="auto"/>
              <w:right w:val="single" w:sz="4" w:space="0" w:color="auto"/>
            </w:tcBorders>
          </w:tcPr>
          <w:p w14:paraId="6A0A66EF" w14:textId="77777777" w:rsidR="00290BFF" w:rsidRDefault="00290BFF" w:rsidP="00AE2D0D">
            <w:pPr>
              <w:pStyle w:val="CRCoverPage"/>
              <w:spacing w:after="0"/>
              <w:rPr>
                <w:noProof/>
                <w:sz w:val="8"/>
                <w:szCs w:val="8"/>
              </w:rPr>
            </w:pPr>
          </w:p>
        </w:tc>
      </w:tr>
      <w:tr w:rsidR="00290BFF" w14:paraId="6FBB6CCE" w14:textId="77777777" w:rsidTr="00AE2D0D">
        <w:tc>
          <w:tcPr>
            <w:tcW w:w="142" w:type="dxa"/>
            <w:tcBorders>
              <w:left w:val="single" w:sz="4" w:space="0" w:color="auto"/>
            </w:tcBorders>
          </w:tcPr>
          <w:p w14:paraId="41EF1C3E" w14:textId="77777777" w:rsidR="00290BFF" w:rsidRDefault="00290BFF" w:rsidP="00AE2D0D">
            <w:pPr>
              <w:pStyle w:val="CRCoverPage"/>
              <w:spacing w:after="0"/>
              <w:jc w:val="right"/>
              <w:rPr>
                <w:noProof/>
              </w:rPr>
            </w:pPr>
          </w:p>
        </w:tc>
        <w:tc>
          <w:tcPr>
            <w:tcW w:w="1559" w:type="dxa"/>
            <w:shd w:val="pct30" w:color="FFFF00" w:fill="auto"/>
          </w:tcPr>
          <w:p w14:paraId="0D1B613A" w14:textId="77777777" w:rsidR="00290BFF" w:rsidRPr="00410371" w:rsidRDefault="00290BFF" w:rsidP="00AE2D0D">
            <w:pPr>
              <w:pStyle w:val="CRCoverPage"/>
              <w:spacing w:after="0"/>
              <w:jc w:val="right"/>
              <w:rPr>
                <w:b/>
                <w:noProof/>
                <w:sz w:val="28"/>
              </w:rPr>
            </w:pPr>
            <w:fldSimple w:instr=" DOCPROPERTY  Spec#  \* MERGEFORMAT ">
              <w:r>
                <w:rPr>
                  <w:b/>
                  <w:noProof/>
                  <w:sz w:val="28"/>
                </w:rPr>
                <w:t>37.145-2</w:t>
              </w:r>
            </w:fldSimple>
          </w:p>
        </w:tc>
        <w:tc>
          <w:tcPr>
            <w:tcW w:w="709" w:type="dxa"/>
          </w:tcPr>
          <w:p w14:paraId="6E6D945B" w14:textId="77777777" w:rsidR="00290BFF" w:rsidRDefault="00290BFF" w:rsidP="00AE2D0D">
            <w:pPr>
              <w:pStyle w:val="CRCoverPage"/>
              <w:spacing w:after="0"/>
              <w:jc w:val="center"/>
              <w:rPr>
                <w:noProof/>
              </w:rPr>
            </w:pPr>
            <w:r>
              <w:rPr>
                <w:b/>
                <w:noProof/>
                <w:sz w:val="28"/>
              </w:rPr>
              <w:t>CR</w:t>
            </w:r>
          </w:p>
        </w:tc>
        <w:tc>
          <w:tcPr>
            <w:tcW w:w="1276" w:type="dxa"/>
            <w:shd w:val="pct30" w:color="FFFF00" w:fill="auto"/>
          </w:tcPr>
          <w:p w14:paraId="7CE1604A" w14:textId="77777777" w:rsidR="00290BFF" w:rsidRPr="00410371" w:rsidRDefault="00290BFF" w:rsidP="00AE2D0D">
            <w:pPr>
              <w:pStyle w:val="CRCoverPage"/>
              <w:spacing w:after="0"/>
              <w:rPr>
                <w:noProof/>
              </w:rPr>
            </w:pPr>
            <w:fldSimple w:instr=" DOCPROPERTY  Cr#  \* MERGEFORMAT ">
              <w:r w:rsidRPr="00100937">
                <w:rPr>
                  <w:b/>
                  <w:noProof/>
                  <w:sz w:val="28"/>
                </w:rPr>
                <w:t>019</w:t>
              </w:r>
              <w:r w:rsidR="00167195">
                <w:rPr>
                  <w:b/>
                  <w:noProof/>
                  <w:sz w:val="28"/>
                </w:rPr>
                <w:t>2</w:t>
              </w:r>
            </w:fldSimple>
          </w:p>
        </w:tc>
        <w:tc>
          <w:tcPr>
            <w:tcW w:w="709" w:type="dxa"/>
          </w:tcPr>
          <w:p w14:paraId="6D37F330" w14:textId="77777777" w:rsidR="00290BFF" w:rsidRDefault="00290BFF" w:rsidP="00AE2D0D">
            <w:pPr>
              <w:pStyle w:val="CRCoverPage"/>
              <w:tabs>
                <w:tab w:val="right" w:pos="625"/>
              </w:tabs>
              <w:spacing w:after="0"/>
              <w:jc w:val="center"/>
              <w:rPr>
                <w:noProof/>
              </w:rPr>
            </w:pPr>
            <w:r>
              <w:rPr>
                <w:b/>
                <w:bCs/>
                <w:noProof/>
                <w:sz w:val="28"/>
              </w:rPr>
              <w:t>rev</w:t>
            </w:r>
          </w:p>
        </w:tc>
        <w:tc>
          <w:tcPr>
            <w:tcW w:w="992" w:type="dxa"/>
            <w:shd w:val="pct30" w:color="FFFF00" w:fill="auto"/>
          </w:tcPr>
          <w:p w14:paraId="16795F77" w14:textId="77777777" w:rsidR="00290BFF" w:rsidRPr="00410371" w:rsidRDefault="00290BFF" w:rsidP="00AE2D0D">
            <w:pPr>
              <w:pStyle w:val="CRCoverPage"/>
              <w:spacing w:after="0"/>
              <w:jc w:val="center"/>
              <w:rPr>
                <w:b/>
                <w:noProof/>
              </w:rPr>
            </w:pPr>
            <w:fldSimple w:instr=" DOCPROPERTY  Cr#  \* MERGEFORMAT ">
              <w:r>
                <w:rPr>
                  <w:b/>
                  <w:noProof/>
                  <w:sz w:val="28"/>
                </w:rPr>
                <w:t>1</w:t>
              </w:r>
            </w:fldSimple>
          </w:p>
        </w:tc>
        <w:tc>
          <w:tcPr>
            <w:tcW w:w="2410" w:type="dxa"/>
          </w:tcPr>
          <w:p w14:paraId="495028C7" w14:textId="77777777" w:rsidR="00290BFF" w:rsidRDefault="00290BFF" w:rsidP="00AE2D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393E40" w14:textId="77777777" w:rsidR="00290BFF" w:rsidRPr="00410371" w:rsidRDefault="00290BFF" w:rsidP="00AE2D0D">
            <w:pPr>
              <w:pStyle w:val="CRCoverPage"/>
              <w:spacing w:after="0"/>
              <w:jc w:val="center"/>
              <w:rPr>
                <w:noProof/>
                <w:sz w:val="28"/>
              </w:rPr>
            </w:pPr>
            <w:fldSimple w:instr=" DOCPROPERTY  Version  \* MERGEFORMAT ">
              <w:r>
                <w:rPr>
                  <w:b/>
                  <w:noProof/>
                  <w:sz w:val="28"/>
                </w:rPr>
                <w:t>1</w:t>
              </w:r>
              <w:r w:rsidR="00167195">
                <w:rPr>
                  <w:b/>
                  <w:noProof/>
                  <w:sz w:val="28"/>
                </w:rPr>
                <w:t>6.1.</w:t>
              </w:r>
              <w:r>
                <w:rPr>
                  <w:b/>
                  <w:noProof/>
                  <w:sz w:val="28"/>
                </w:rPr>
                <w:t>0</w:t>
              </w:r>
            </w:fldSimple>
          </w:p>
        </w:tc>
        <w:tc>
          <w:tcPr>
            <w:tcW w:w="143" w:type="dxa"/>
            <w:tcBorders>
              <w:right w:val="single" w:sz="4" w:space="0" w:color="auto"/>
            </w:tcBorders>
          </w:tcPr>
          <w:p w14:paraId="6615DC90" w14:textId="77777777" w:rsidR="00290BFF" w:rsidRDefault="00290BFF" w:rsidP="00AE2D0D">
            <w:pPr>
              <w:pStyle w:val="CRCoverPage"/>
              <w:spacing w:after="0"/>
              <w:rPr>
                <w:noProof/>
              </w:rPr>
            </w:pPr>
          </w:p>
        </w:tc>
      </w:tr>
      <w:tr w:rsidR="00290BFF" w14:paraId="2A131F59" w14:textId="77777777" w:rsidTr="00AE2D0D">
        <w:tc>
          <w:tcPr>
            <w:tcW w:w="9641" w:type="dxa"/>
            <w:gridSpan w:val="9"/>
            <w:tcBorders>
              <w:left w:val="single" w:sz="4" w:space="0" w:color="auto"/>
              <w:right w:val="single" w:sz="4" w:space="0" w:color="auto"/>
            </w:tcBorders>
          </w:tcPr>
          <w:p w14:paraId="044A1BA4" w14:textId="77777777" w:rsidR="00290BFF" w:rsidRDefault="00290BFF" w:rsidP="00AE2D0D">
            <w:pPr>
              <w:pStyle w:val="CRCoverPage"/>
              <w:spacing w:after="0"/>
              <w:rPr>
                <w:noProof/>
              </w:rPr>
            </w:pPr>
          </w:p>
        </w:tc>
      </w:tr>
      <w:tr w:rsidR="00290BFF" w14:paraId="1AA67E50" w14:textId="77777777" w:rsidTr="00AE2D0D">
        <w:tc>
          <w:tcPr>
            <w:tcW w:w="9641" w:type="dxa"/>
            <w:gridSpan w:val="9"/>
            <w:tcBorders>
              <w:top w:val="single" w:sz="4" w:space="0" w:color="auto"/>
            </w:tcBorders>
          </w:tcPr>
          <w:p w14:paraId="3AA658B9" w14:textId="77777777" w:rsidR="00290BFF" w:rsidRPr="00F25D98" w:rsidRDefault="00290BFF" w:rsidP="00AE2D0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90BFF" w14:paraId="767143E1" w14:textId="77777777" w:rsidTr="00AE2D0D">
        <w:tc>
          <w:tcPr>
            <w:tcW w:w="9641" w:type="dxa"/>
            <w:gridSpan w:val="9"/>
          </w:tcPr>
          <w:p w14:paraId="00487305" w14:textId="77777777" w:rsidR="00290BFF" w:rsidRDefault="00290BFF" w:rsidP="00AE2D0D">
            <w:pPr>
              <w:pStyle w:val="CRCoverPage"/>
              <w:spacing w:after="0"/>
              <w:rPr>
                <w:noProof/>
                <w:sz w:val="8"/>
                <w:szCs w:val="8"/>
              </w:rPr>
            </w:pPr>
          </w:p>
        </w:tc>
        <w:bookmarkStart w:id="4" w:name="_GoBack"/>
        <w:bookmarkEnd w:id="4"/>
      </w:tr>
    </w:tbl>
    <w:p w14:paraId="7246105D" w14:textId="77777777" w:rsidR="00290BFF" w:rsidRDefault="00290BFF" w:rsidP="00290B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0BFF" w14:paraId="54EDB99D" w14:textId="77777777" w:rsidTr="00AE2D0D">
        <w:tc>
          <w:tcPr>
            <w:tcW w:w="2835" w:type="dxa"/>
          </w:tcPr>
          <w:p w14:paraId="04EEB128" w14:textId="77777777" w:rsidR="00290BFF" w:rsidRDefault="00290BFF" w:rsidP="00AE2D0D">
            <w:pPr>
              <w:pStyle w:val="CRCoverPage"/>
              <w:tabs>
                <w:tab w:val="right" w:pos="2751"/>
              </w:tabs>
              <w:spacing w:after="0"/>
              <w:rPr>
                <w:b/>
                <w:i/>
                <w:noProof/>
              </w:rPr>
            </w:pPr>
            <w:r>
              <w:rPr>
                <w:b/>
                <w:i/>
                <w:noProof/>
              </w:rPr>
              <w:t>Proposed change affects:</w:t>
            </w:r>
          </w:p>
        </w:tc>
        <w:tc>
          <w:tcPr>
            <w:tcW w:w="1418" w:type="dxa"/>
          </w:tcPr>
          <w:p w14:paraId="540EF843" w14:textId="77777777" w:rsidR="00290BFF" w:rsidRDefault="00290BFF" w:rsidP="00AE2D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570D09" w14:textId="77777777" w:rsidR="00290BFF" w:rsidRDefault="00290BFF" w:rsidP="00AE2D0D">
            <w:pPr>
              <w:pStyle w:val="CRCoverPage"/>
              <w:spacing w:after="0"/>
              <w:jc w:val="center"/>
              <w:rPr>
                <w:b/>
                <w:caps/>
                <w:noProof/>
              </w:rPr>
            </w:pPr>
          </w:p>
        </w:tc>
        <w:tc>
          <w:tcPr>
            <w:tcW w:w="709" w:type="dxa"/>
            <w:tcBorders>
              <w:left w:val="single" w:sz="4" w:space="0" w:color="auto"/>
            </w:tcBorders>
          </w:tcPr>
          <w:p w14:paraId="6F9C0548" w14:textId="77777777" w:rsidR="00290BFF" w:rsidRDefault="00290BFF" w:rsidP="00AE2D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839464" w14:textId="77777777" w:rsidR="00290BFF" w:rsidRDefault="00290BFF" w:rsidP="00AE2D0D">
            <w:pPr>
              <w:pStyle w:val="CRCoverPage"/>
              <w:spacing w:after="0"/>
              <w:jc w:val="center"/>
              <w:rPr>
                <w:b/>
                <w:caps/>
                <w:noProof/>
              </w:rPr>
            </w:pPr>
          </w:p>
        </w:tc>
        <w:tc>
          <w:tcPr>
            <w:tcW w:w="2126" w:type="dxa"/>
          </w:tcPr>
          <w:p w14:paraId="05E09646" w14:textId="77777777" w:rsidR="00290BFF" w:rsidRDefault="00290BFF" w:rsidP="00AE2D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F1BC05" w14:textId="77777777" w:rsidR="00290BFF" w:rsidRDefault="00290BFF" w:rsidP="00AE2D0D">
            <w:pPr>
              <w:pStyle w:val="CRCoverPage"/>
              <w:spacing w:after="0"/>
              <w:jc w:val="center"/>
              <w:rPr>
                <w:b/>
                <w:caps/>
                <w:noProof/>
              </w:rPr>
            </w:pPr>
            <w:r>
              <w:rPr>
                <w:b/>
                <w:caps/>
                <w:noProof/>
              </w:rPr>
              <w:t>X</w:t>
            </w:r>
          </w:p>
        </w:tc>
        <w:tc>
          <w:tcPr>
            <w:tcW w:w="1418" w:type="dxa"/>
            <w:tcBorders>
              <w:left w:val="nil"/>
            </w:tcBorders>
          </w:tcPr>
          <w:p w14:paraId="3BC6D552" w14:textId="77777777" w:rsidR="00290BFF" w:rsidRDefault="00290BFF" w:rsidP="00AE2D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F28BE5" w14:textId="77777777" w:rsidR="00290BFF" w:rsidRDefault="00290BFF" w:rsidP="00AE2D0D">
            <w:pPr>
              <w:pStyle w:val="CRCoverPage"/>
              <w:spacing w:after="0"/>
              <w:jc w:val="center"/>
              <w:rPr>
                <w:b/>
                <w:bCs/>
                <w:caps/>
                <w:noProof/>
              </w:rPr>
            </w:pPr>
          </w:p>
        </w:tc>
      </w:tr>
    </w:tbl>
    <w:p w14:paraId="3EF6ABAE" w14:textId="77777777" w:rsidR="00290BFF" w:rsidRDefault="00290BFF" w:rsidP="00290B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0BFF" w14:paraId="5E40F7EE" w14:textId="77777777" w:rsidTr="00AE2D0D">
        <w:tc>
          <w:tcPr>
            <w:tcW w:w="9640" w:type="dxa"/>
            <w:gridSpan w:val="11"/>
          </w:tcPr>
          <w:p w14:paraId="1824FE6A" w14:textId="77777777" w:rsidR="00290BFF" w:rsidRDefault="00290BFF" w:rsidP="00AE2D0D">
            <w:pPr>
              <w:pStyle w:val="CRCoverPage"/>
              <w:spacing w:after="0"/>
              <w:rPr>
                <w:noProof/>
                <w:sz w:val="8"/>
                <w:szCs w:val="8"/>
              </w:rPr>
            </w:pPr>
          </w:p>
        </w:tc>
      </w:tr>
      <w:tr w:rsidR="00290BFF" w14:paraId="4833434E" w14:textId="77777777" w:rsidTr="00AE2D0D">
        <w:tc>
          <w:tcPr>
            <w:tcW w:w="1843" w:type="dxa"/>
            <w:tcBorders>
              <w:top w:val="single" w:sz="4" w:space="0" w:color="auto"/>
              <w:left w:val="single" w:sz="4" w:space="0" w:color="auto"/>
            </w:tcBorders>
          </w:tcPr>
          <w:p w14:paraId="7D7453FA" w14:textId="77777777" w:rsidR="00290BFF" w:rsidRDefault="00290BFF" w:rsidP="00AE2D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C69AF3" w14:textId="77777777" w:rsidR="00290BFF" w:rsidRDefault="00290BFF" w:rsidP="00AE2D0D">
            <w:pPr>
              <w:pStyle w:val="CRCoverPage"/>
              <w:spacing w:after="0"/>
              <w:ind w:left="100"/>
              <w:rPr>
                <w:noProof/>
              </w:rPr>
            </w:pPr>
            <w:r w:rsidRPr="0061182B">
              <w:rPr>
                <w:noProof/>
              </w:rPr>
              <w:t>Draft CR to 3</w:t>
            </w:r>
            <w:r>
              <w:rPr>
                <w:noProof/>
              </w:rPr>
              <w:t>7</w:t>
            </w:r>
            <w:r w:rsidRPr="0061182B">
              <w:rPr>
                <w:noProof/>
              </w:rPr>
              <w:t>.</w:t>
            </w:r>
            <w:r>
              <w:rPr>
                <w:noProof/>
              </w:rPr>
              <w:t>145-2</w:t>
            </w:r>
            <w:r w:rsidRPr="0061182B">
              <w:rPr>
                <w:noProof/>
              </w:rPr>
              <w:t xml:space="preserve"> on Receiver spurious emission requirements</w:t>
            </w:r>
          </w:p>
        </w:tc>
      </w:tr>
      <w:tr w:rsidR="00290BFF" w14:paraId="76EC47E9" w14:textId="77777777" w:rsidTr="00AE2D0D">
        <w:tc>
          <w:tcPr>
            <w:tcW w:w="1843" w:type="dxa"/>
            <w:tcBorders>
              <w:left w:val="single" w:sz="4" w:space="0" w:color="auto"/>
            </w:tcBorders>
          </w:tcPr>
          <w:p w14:paraId="71A9D7E2" w14:textId="77777777" w:rsidR="00290BFF" w:rsidRDefault="00290BFF" w:rsidP="00AE2D0D">
            <w:pPr>
              <w:pStyle w:val="CRCoverPage"/>
              <w:spacing w:after="0"/>
              <w:rPr>
                <w:b/>
                <w:i/>
                <w:noProof/>
                <w:sz w:val="8"/>
                <w:szCs w:val="8"/>
              </w:rPr>
            </w:pPr>
          </w:p>
        </w:tc>
        <w:tc>
          <w:tcPr>
            <w:tcW w:w="7797" w:type="dxa"/>
            <w:gridSpan w:val="10"/>
            <w:tcBorders>
              <w:right w:val="single" w:sz="4" w:space="0" w:color="auto"/>
            </w:tcBorders>
          </w:tcPr>
          <w:p w14:paraId="1BCBDD0F" w14:textId="77777777" w:rsidR="00290BFF" w:rsidRDefault="00290BFF" w:rsidP="00AE2D0D">
            <w:pPr>
              <w:pStyle w:val="CRCoverPage"/>
              <w:spacing w:after="0"/>
              <w:rPr>
                <w:noProof/>
                <w:sz w:val="8"/>
                <w:szCs w:val="8"/>
              </w:rPr>
            </w:pPr>
          </w:p>
        </w:tc>
      </w:tr>
      <w:tr w:rsidR="00290BFF" w14:paraId="47AA6F6A" w14:textId="77777777" w:rsidTr="00AE2D0D">
        <w:tc>
          <w:tcPr>
            <w:tcW w:w="1843" w:type="dxa"/>
            <w:tcBorders>
              <w:left w:val="single" w:sz="4" w:space="0" w:color="auto"/>
            </w:tcBorders>
          </w:tcPr>
          <w:p w14:paraId="618FB013" w14:textId="77777777" w:rsidR="00290BFF" w:rsidRDefault="00290BFF" w:rsidP="00AE2D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62C19C" w14:textId="77777777" w:rsidR="00290BFF" w:rsidRDefault="00290BFF" w:rsidP="00AE2D0D">
            <w:pPr>
              <w:pStyle w:val="CRCoverPage"/>
              <w:spacing w:after="0"/>
              <w:ind w:left="100"/>
              <w:rPr>
                <w:noProof/>
              </w:rPr>
            </w:pPr>
            <w:r w:rsidRPr="00FD715B">
              <w:rPr>
                <w:noProof/>
              </w:rPr>
              <w:t>Ericsson, NTT DOCOMO, INC.</w:t>
            </w:r>
          </w:p>
        </w:tc>
      </w:tr>
      <w:tr w:rsidR="00290BFF" w14:paraId="31F039D8" w14:textId="77777777" w:rsidTr="00AE2D0D">
        <w:tc>
          <w:tcPr>
            <w:tcW w:w="1843" w:type="dxa"/>
            <w:tcBorders>
              <w:left w:val="single" w:sz="4" w:space="0" w:color="auto"/>
            </w:tcBorders>
          </w:tcPr>
          <w:p w14:paraId="70810501" w14:textId="77777777" w:rsidR="00290BFF" w:rsidRDefault="00290BFF" w:rsidP="00AE2D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A9ECDA" w14:textId="77777777" w:rsidR="00290BFF" w:rsidRDefault="00290BFF" w:rsidP="00AE2D0D">
            <w:pPr>
              <w:pStyle w:val="CRCoverPage"/>
              <w:spacing w:after="0"/>
              <w:ind w:left="100"/>
              <w:rPr>
                <w:noProof/>
              </w:rPr>
            </w:pPr>
            <w:r>
              <w:rPr>
                <w:noProof/>
              </w:rPr>
              <w:t>R4</w:t>
            </w:r>
          </w:p>
        </w:tc>
      </w:tr>
      <w:tr w:rsidR="00290BFF" w14:paraId="4C7A754F" w14:textId="77777777" w:rsidTr="00AE2D0D">
        <w:tc>
          <w:tcPr>
            <w:tcW w:w="1843" w:type="dxa"/>
            <w:tcBorders>
              <w:left w:val="single" w:sz="4" w:space="0" w:color="auto"/>
            </w:tcBorders>
          </w:tcPr>
          <w:p w14:paraId="67E7D45B" w14:textId="77777777" w:rsidR="00290BFF" w:rsidRDefault="00290BFF" w:rsidP="00AE2D0D">
            <w:pPr>
              <w:pStyle w:val="CRCoverPage"/>
              <w:spacing w:after="0"/>
              <w:rPr>
                <w:b/>
                <w:i/>
                <w:noProof/>
                <w:sz w:val="8"/>
                <w:szCs w:val="8"/>
              </w:rPr>
            </w:pPr>
          </w:p>
        </w:tc>
        <w:tc>
          <w:tcPr>
            <w:tcW w:w="7797" w:type="dxa"/>
            <w:gridSpan w:val="10"/>
            <w:tcBorders>
              <w:right w:val="single" w:sz="4" w:space="0" w:color="auto"/>
            </w:tcBorders>
          </w:tcPr>
          <w:p w14:paraId="43CA8C70" w14:textId="77777777" w:rsidR="00290BFF" w:rsidRDefault="00290BFF" w:rsidP="00AE2D0D">
            <w:pPr>
              <w:pStyle w:val="CRCoverPage"/>
              <w:spacing w:after="0"/>
              <w:rPr>
                <w:noProof/>
                <w:sz w:val="8"/>
                <w:szCs w:val="8"/>
              </w:rPr>
            </w:pPr>
          </w:p>
        </w:tc>
      </w:tr>
      <w:tr w:rsidR="00290BFF" w14:paraId="57C1C06E" w14:textId="77777777" w:rsidTr="00AE2D0D">
        <w:tc>
          <w:tcPr>
            <w:tcW w:w="1843" w:type="dxa"/>
            <w:tcBorders>
              <w:left w:val="single" w:sz="4" w:space="0" w:color="auto"/>
            </w:tcBorders>
          </w:tcPr>
          <w:p w14:paraId="10F342A0" w14:textId="77777777" w:rsidR="00290BFF" w:rsidRDefault="00290BFF" w:rsidP="00AE2D0D">
            <w:pPr>
              <w:pStyle w:val="CRCoverPage"/>
              <w:tabs>
                <w:tab w:val="right" w:pos="1759"/>
              </w:tabs>
              <w:spacing w:after="0"/>
              <w:rPr>
                <w:b/>
                <w:i/>
                <w:noProof/>
              </w:rPr>
            </w:pPr>
            <w:r>
              <w:rPr>
                <w:b/>
                <w:i/>
                <w:noProof/>
              </w:rPr>
              <w:t>Work item code:</w:t>
            </w:r>
          </w:p>
        </w:tc>
        <w:tc>
          <w:tcPr>
            <w:tcW w:w="3686" w:type="dxa"/>
            <w:gridSpan w:val="5"/>
            <w:shd w:val="pct30" w:color="FFFF00" w:fill="auto"/>
          </w:tcPr>
          <w:p w14:paraId="5F4FAF51" w14:textId="77777777" w:rsidR="00290BFF" w:rsidRDefault="00290BFF" w:rsidP="00AE2D0D">
            <w:pPr>
              <w:pStyle w:val="CRCoverPage"/>
              <w:spacing w:after="0"/>
              <w:ind w:left="100"/>
              <w:rPr>
                <w:noProof/>
              </w:rPr>
            </w:pPr>
            <w:r w:rsidRPr="00DE5030">
              <w:rPr>
                <w:noProof/>
              </w:rPr>
              <w:t>NR_newRAT-</w:t>
            </w:r>
            <w:r>
              <w:rPr>
                <w:noProof/>
              </w:rPr>
              <w:t>Perf</w:t>
            </w:r>
          </w:p>
        </w:tc>
        <w:tc>
          <w:tcPr>
            <w:tcW w:w="567" w:type="dxa"/>
            <w:tcBorders>
              <w:left w:val="nil"/>
            </w:tcBorders>
          </w:tcPr>
          <w:p w14:paraId="0F05A34D" w14:textId="77777777" w:rsidR="00290BFF" w:rsidRDefault="00290BFF" w:rsidP="00AE2D0D">
            <w:pPr>
              <w:pStyle w:val="CRCoverPage"/>
              <w:spacing w:after="0"/>
              <w:ind w:right="100"/>
              <w:rPr>
                <w:noProof/>
              </w:rPr>
            </w:pPr>
          </w:p>
        </w:tc>
        <w:tc>
          <w:tcPr>
            <w:tcW w:w="1417" w:type="dxa"/>
            <w:gridSpan w:val="3"/>
            <w:tcBorders>
              <w:left w:val="nil"/>
            </w:tcBorders>
          </w:tcPr>
          <w:p w14:paraId="66567186" w14:textId="77777777" w:rsidR="00290BFF" w:rsidRDefault="00290BFF" w:rsidP="00AE2D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4E167F" w14:textId="77777777" w:rsidR="00290BFF" w:rsidRDefault="00290BFF" w:rsidP="00AE2D0D">
            <w:pPr>
              <w:pStyle w:val="CRCoverPage"/>
              <w:spacing w:after="0"/>
              <w:ind w:left="100"/>
              <w:rPr>
                <w:noProof/>
              </w:rPr>
            </w:pPr>
            <w:r>
              <w:rPr>
                <w:noProof/>
              </w:rPr>
              <w:t>2019-11-2</w:t>
            </w:r>
            <w:r w:rsidR="00167195">
              <w:rPr>
                <w:noProof/>
              </w:rPr>
              <w:t>2</w:t>
            </w:r>
          </w:p>
        </w:tc>
      </w:tr>
      <w:tr w:rsidR="00290BFF" w14:paraId="72F17EED" w14:textId="77777777" w:rsidTr="00AE2D0D">
        <w:tc>
          <w:tcPr>
            <w:tcW w:w="1843" w:type="dxa"/>
            <w:tcBorders>
              <w:left w:val="single" w:sz="4" w:space="0" w:color="auto"/>
            </w:tcBorders>
          </w:tcPr>
          <w:p w14:paraId="3F0021F0" w14:textId="77777777" w:rsidR="00290BFF" w:rsidRDefault="00290BFF" w:rsidP="00AE2D0D">
            <w:pPr>
              <w:pStyle w:val="CRCoverPage"/>
              <w:spacing w:after="0"/>
              <w:rPr>
                <w:b/>
                <w:i/>
                <w:noProof/>
                <w:sz w:val="8"/>
                <w:szCs w:val="8"/>
              </w:rPr>
            </w:pPr>
          </w:p>
        </w:tc>
        <w:tc>
          <w:tcPr>
            <w:tcW w:w="1986" w:type="dxa"/>
            <w:gridSpan w:val="4"/>
          </w:tcPr>
          <w:p w14:paraId="0322D633" w14:textId="77777777" w:rsidR="00290BFF" w:rsidRDefault="00290BFF" w:rsidP="00AE2D0D">
            <w:pPr>
              <w:pStyle w:val="CRCoverPage"/>
              <w:spacing w:after="0"/>
              <w:rPr>
                <w:noProof/>
                <w:sz w:val="8"/>
                <w:szCs w:val="8"/>
              </w:rPr>
            </w:pPr>
          </w:p>
        </w:tc>
        <w:tc>
          <w:tcPr>
            <w:tcW w:w="2267" w:type="dxa"/>
            <w:gridSpan w:val="2"/>
          </w:tcPr>
          <w:p w14:paraId="6A80061E" w14:textId="77777777" w:rsidR="00290BFF" w:rsidRDefault="00290BFF" w:rsidP="00AE2D0D">
            <w:pPr>
              <w:pStyle w:val="CRCoverPage"/>
              <w:spacing w:after="0"/>
              <w:rPr>
                <w:noProof/>
                <w:sz w:val="8"/>
                <w:szCs w:val="8"/>
              </w:rPr>
            </w:pPr>
          </w:p>
        </w:tc>
        <w:tc>
          <w:tcPr>
            <w:tcW w:w="1417" w:type="dxa"/>
            <w:gridSpan w:val="3"/>
          </w:tcPr>
          <w:p w14:paraId="4C779174" w14:textId="77777777" w:rsidR="00290BFF" w:rsidRDefault="00290BFF" w:rsidP="00AE2D0D">
            <w:pPr>
              <w:pStyle w:val="CRCoverPage"/>
              <w:spacing w:after="0"/>
              <w:rPr>
                <w:noProof/>
                <w:sz w:val="8"/>
                <w:szCs w:val="8"/>
              </w:rPr>
            </w:pPr>
          </w:p>
        </w:tc>
        <w:tc>
          <w:tcPr>
            <w:tcW w:w="2127" w:type="dxa"/>
            <w:tcBorders>
              <w:right w:val="single" w:sz="4" w:space="0" w:color="auto"/>
            </w:tcBorders>
          </w:tcPr>
          <w:p w14:paraId="2213F6D8" w14:textId="77777777" w:rsidR="00290BFF" w:rsidRDefault="00290BFF" w:rsidP="00AE2D0D">
            <w:pPr>
              <w:pStyle w:val="CRCoverPage"/>
              <w:spacing w:after="0"/>
              <w:rPr>
                <w:noProof/>
                <w:sz w:val="8"/>
                <w:szCs w:val="8"/>
              </w:rPr>
            </w:pPr>
          </w:p>
        </w:tc>
      </w:tr>
      <w:tr w:rsidR="00290BFF" w14:paraId="468D6482" w14:textId="77777777" w:rsidTr="00AE2D0D">
        <w:trPr>
          <w:cantSplit/>
        </w:trPr>
        <w:tc>
          <w:tcPr>
            <w:tcW w:w="1843" w:type="dxa"/>
            <w:tcBorders>
              <w:left w:val="single" w:sz="4" w:space="0" w:color="auto"/>
            </w:tcBorders>
          </w:tcPr>
          <w:p w14:paraId="359F4EB9" w14:textId="77777777" w:rsidR="00290BFF" w:rsidRDefault="00290BFF" w:rsidP="00AE2D0D">
            <w:pPr>
              <w:pStyle w:val="CRCoverPage"/>
              <w:tabs>
                <w:tab w:val="right" w:pos="1759"/>
              </w:tabs>
              <w:spacing w:after="0"/>
              <w:rPr>
                <w:b/>
                <w:i/>
                <w:noProof/>
              </w:rPr>
            </w:pPr>
            <w:r>
              <w:rPr>
                <w:b/>
                <w:i/>
                <w:noProof/>
              </w:rPr>
              <w:t>Category:</w:t>
            </w:r>
          </w:p>
        </w:tc>
        <w:tc>
          <w:tcPr>
            <w:tcW w:w="851" w:type="dxa"/>
            <w:shd w:val="pct30" w:color="FFFF00" w:fill="auto"/>
          </w:tcPr>
          <w:p w14:paraId="3B9BD62A" w14:textId="77777777" w:rsidR="00290BFF" w:rsidRDefault="00167195" w:rsidP="00AE2D0D">
            <w:pPr>
              <w:pStyle w:val="CRCoverPage"/>
              <w:spacing w:after="0"/>
              <w:ind w:left="100" w:right="-609"/>
              <w:rPr>
                <w:b/>
                <w:noProof/>
              </w:rPr>
            </w:pPr>
            <w:r>
              <w:rPr>
                <w:b/>
                <w:noProof/>
              </w:rPr>
              <w:t>A</w:t>
            </w:r>
          </w:p>
        </w:tc>
        <w:tc>
          <w:tcPr>
            <w:tcW w:w="3402" w:type="dxa"/>
            <w:gridSpan w:val="5"/>
            <w:tcBorders>
              <w:left w:val="nil"/>
            </w:tcBorders>
          </w:tcPr>
          <w:p w14:paraId="6473E39F" w14:textId="77777777" w:rsidR="00290BFF" w:rsidRDefault="00290BFF" w:rsidP="00AE2D0D">
            <w:pPr>
              <w:pStyle w:val="CRCoverPage"/>
              <w:spacing w:after="0"/>
              <w:rPr>
                <w:noProof/>
              </w:rPr>
            </w:pPr>
          </w:p>
        </w:tc>
        <w:tc>
          <w:tcPr>
            <w:tcW w:w="1417" w:type="dxa"/>
            <w:gridSpan w:val="3"/>
            <w:tcBorders>
              <w:left w:val="nil"/>
            </w:tcBorders>
          </w:tcPr>
          <w:p w14:paraId="4CF026D9" w14:textId="77777777" w:rsidR="00290BFF" w:rsidRDefault="00290BFF" w:rsidP="00AE2D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0F35BD" w14:textId="77777777" w:rsidR="00290BFF" w:rsidRDefault="00290BFF" w:rsidP="00AE2D0D">
            <w:pPr>
              <w:pStyle w:val="CRCoverPage"/>
              <w:spacing w:after="0"/>
              <w:ind w:left="100"/>
              <w:rPr>
                <w:noProof/>
              </w:rPr>
            </w:pPr>
            <w:r>
              <w:rPr>
                <w:noProof/>
              </w:rPr>
              <w:t>Rel-1</w:t>
            </w:r>
            <w:r w:rsidR="00167195">
              <w:rPr>
                <w:noProof/>
              </w:rPr>
              <w:t>6</w:t>
            </w:r>
          </w:p>
        </w:tc>
      </w:tr>
      <w:tr w:rsidR="00290BFF" w14:paraId="07C4F7BC" w14:textId="77777777" w:rsidTr="00AE2D0D">
        <w:tc>
          <w:tcPr>
            <w:tcW w:w="1843" w:type="dxa"/>
            <w:tcBorders>
              <w:left w:val="single" w:sz="4" w:space="0" w:color="auto"/>
              <w:bottom w:val="single" w:sz="4" w:space="0" w:color="auto"/>
            </w:tcBorders>
          </w:tcPr>
          <w:p w14:paraId="3955A8B1" w14:textId="77777777" w:rsidR="00290BFF" w:rsidRDefault="00290BFF" w:rsidP="00AE2D0D">
            <w:pPr>
              <w:pStyle w:val="CRCoverPage"/>
              <w:spacing w:after="0"/>
              <w:rPr>
                <w:b/>
                <w:i/>
                <w:noProof/>
              </w:rPr>
            </w:pPr>
          </w:p>
        </w:tc>
        <w:tc>
          <w:tcPr>
            <w:tcW w:w="4677" w:type="dxa"/>
            <w:gridSpan w:val="8"/>
            <w:tcBorders>
              <w:bottom w:val="single" w:sz="4" w:space="0" w:color="auto"/>
            </w:tcBorders>
          </w:tcPr>
          <w:p w14:paraId="2635637F" w14:textId="77777777" w:rsidR="00290BFF" w:rsidRDefault="00290BFF" w:rsidP="00AE2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36C6C4" w14:textId="77777777" w:rsidR="00290BFF" w:rsidRDefault="00290BFF" w:rsidP="00AE2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743FEA" w14:textId="77777777" w:rsidR="00290BFF" w:rsidRPr="007C2097" w:rsidRDefault="00290BFF" w:rsidP="00AE2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0BFF" w14:paraId="23E1BDF8" w14:textId="77777777" w:rsidTr="00AE2D0D">
        <w:tc>
          <w:tcPr>
            <w:tcW w:w="1843" w:type="dxa"/>
          </w:tcPr>
          <w:p w14:paraId="2A60A75D" w14:textId="77777777" w:rsidR="00290BFF" w:rsidRDefault="00290BFF" w:rsidP="00AE2D0D">
            <w:pPr>
              <w:pStyle w:val="CRCoverPage"/>
              <w:spacing w:after="0"/>
              <w:rPr>
                <w:b/>
                <w:i/>
                <w:noProof/>
                <w:sz w:val="8"/>
                <w:szCs w:val="8"/>
              </w:rPr>
            </w:pPr>
          </w:p>
        </w:tc>
        <w:tc>
          <w:tcPr>
            <w:tcW w:w="7797" w:type="dxa"/>
            <w:gridSpan w:val="10"/>
          </w:tcPr>
          <w:p w14:paraId="590159E0" w14:textId="77777777" w:rsidR="00290BFF" w:rsidRDefault="00290BFF" w:rsidP="00AE2D0D">
            <w:pPr>
              <w:pStyle w:val="CRCoverPage"/>
              <w:spacing w:after="0"/>
              <w:rPr>
                <w:noProof/>
                <w:sz w:val="8"/>
                <w:szCs w:val="8"/>
              </w:rPr>
            </w:pPr>
          </w:p>
        </w:tc>
      </w:tr>
      <w:tr w:rsidR="00290BFF" w14:paraId="06248E98" w14:textId="77777777" w:rsidTr="00AE2D0D">
        <w:tc>
          <w:tcPr>
            <w:tcW w:w="2694" w:type="dxa"/>
            <w:gridSpan w:val="2"/>
            <w:tcBorders>
              <w:top w:val="single" w:sz="4" w:space="0" w:color="auto"/>
              <w:left w:val="single" w:sz="4" w:space="0" w:color="auto"/>
            </w:tcBorders>
          </w:tcPr>
          <w:p w14:paraId="26419389" w14:textId="77777777" w:rsidR="00290BFF" w:rsidRDefault="00290BFF" w:rsidP="00AE2D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C5AA57" w14:textId="77777777" w:rsidR="00290BFF" w:rsidRDefault="00290BFF" w:rsidP="00AE2D0D">
            <w:pPr>
              <w:pStyle w:val="CRCoverPage"/>
              <w:spacing w:after="0"/>
              <w:ind w:left="100"/>
              <w:rPr>
                <w:noProof/>
              </w:rPr>
            </w:pPr>
            <w:r w:rsidRPr="00247E08">
              <w:rPr>
                <w:noProof/>
              </w:rPr>
              <w:t>The updated European ERC Recommendation 74-01 introduces new limits (Category B) for Receiver spurious emissions for AAS BS using TDD.</w:t>
            </w:r>
            <w:r>
              <w:rPr>
                <w:noProof/>
              </w:rPr>
              <w:t xml:space="preserve"> There is a need to reflect the new limtis in 3GPP BS RF specificaitons and to </w:t>
            </w:r>
            <w:r w:rsidRPr="00B32D4B">
              <w:rPr>
                <w:noProof/>
              </w:rPr>
              <w:t>align also the Category A spurious emission limits with the new limits</w:t>
            </w:r>
            <w:r>
              <w:rPr>
                <w:noProof/>
              </w:rPr>
              <w:t xml:space="preserve">. A way forward agreement on the limits is in </w:t>
            </w:r>
            <w:r w:rsidRPr="00271221">
              <w:rPr>
                <w:noProof/>
              </w:rPr>
              <w:t>R4-1913030</w:t>
            </w:r>
            <w:r>
              <w:rPr>
                <w:noProof/>
              </w:rPr>
              <w:t>.</w:t>
            </w:r>
          </w:p>
        </w:tc>
      </w:tr>
      <w:tr w:rsidR="00290BFF" w14:paraId="5D2FF8FB" w14:textId="77777777" w:rsidTr="00AE2D0D">
        <w:tc>
          <w:tcPr>
            <w:tcW w:w="2694" w:type="dxa"/>
            <w:gridSpan w:val="2"/>
            <w:tcBorders>
              <w:left w:val="single" w:sz="4" w:space="0" w:color="auto"/>
            </w:tcBorders>
          </w:tcPr>
          <w:p w14:paraId="437F1F88" w14:textId="77777777" w:rsidR="00290BFF" w:rsidRDefault="00290BFF" w:rsidP="00AE2D0D">
            <w:pPr>
              <w:pStyle w:val="CRCoverPage"/>
              <w:spacing w:after="0"/>
              <w:rPr>
                <w:b/>
                <w:i/>
                <w:noProof/>
                <w:sz w:val="8"/>
                <w:szCs w:val="8"/>
              </w:rPr>
            </w:pPr>
          </w:p>
        </w:tc>
        <w:tc>
          <w:tcPr>
            <w:tcW w:w="6946" w:type="dxa"/>
            <w:gridSpan w:val="9"/>
            <w:tcBorders>
              <w:right w:val="single" w:sz="4" w:space="0" w:color="auto"/>
            </w:tcBorders>
          </w:tcPr>
          <w:p w14:paraId="7EE974BA" w14:textId="77777777" w:rsidR="00290BFF" w:rsidRDefault="00290BFF" w:rsidP="00AE2D0D">
            <w:pPr>
              <w:pStyle w:val="CRCoverPage"/>
              <w:spacing w:after="0"/>
              <w:rPr>
                <w:noProof/>
                <w:sz w:val="8"/>
                <w:szCs w:val="8"/>
              </w:rPr>
            </w:pPr>
          </w:p>
        </w:tc>
      </w:tr>
      <w:tr w:rsidR="00290BFF" w14:paraId="09441028" w14:textId="77777777" w:rsidTr="00AE2D0D">
        <w:tc>
          <w:tcPr>
            <w:tcW w:w="2694" w:type="dxa"/>
            <w:gridSpan w:val="2"/>
            <w:tcBorders>
              <w:left w:val="single" w:sz="4" w:space="0" w:color="auto"/>
            </w:tcBorders>
          </w:tcPr>
          <w:p w14:paraId="146FA74D" w14:textId="77777777" w:rsidR="00290BFF" w:rsidRDefault="00290BFF" w:rsidP="00AE2D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7200F4" w14:textId="77777777" w:rsidR="00290BFF" w:rsidRDefault="00290BFF" w:rsidP="00AE2D0D">
            <w:pPr>
              <w:pStyle w:val="CRCoverPage"/>
              <w:spacing w:after="0"/>
              <w:ind w:left="100"/>
            </w:pPr>
            <w:r>
              <w:t>The following changes are made:</w:t>
            </w:r>
          </w:p>
          <w:p w14:paraId="229B4B29" w14:textId="77777777" w:rsidR="00290BFF" w:rsidRDefault="00290BFF" w:rsidP="00290BFF">
            <w:pPr>
              <w:pStyle w:val="CRCoverPage"/>
              <w:numPr>
                <w:ilvl w:val="0"/>
                <w:numId w:val="58"/>
              </w:numPr>
              <w:spacing w:after="0"/>
              <w:rPr>
                <w:noProof/>
              </w:rPr>
            </w:pPr>
            <w:r>
              <w:t>New OTA limits for AAS BS are introduced, where the limits are based on Category B TX spurious emission limits. Note that BS type 1-O limits are not adjusted for TT, as they are regulatory.</w:t>
            </w:r>
            <w:r>
              <w:rPr>
                <w:noProof/>
              </w:rPr>
              <w:t xml:space="preserve"> </w:t>
            </w:r>
          </w:p>
          <w:p w14:paraId="3A9F386A" w14:textId="77777777" w:rsidR="00290BFF" w:rsidRDefault="00290BFF" w:rsidP="00290BFF">
            <w:pPr>
              <w:pStyle w:val="CRCoverPage"/>
              <w:numPr>
                <w:ilvl w:val="0"/>
                <w:numId w:val="58"/>
              </w:numPr>
              <w:spacing w:after="0"/>
              <w:rPr>
                <w:noProof/>
              </w:rPr>
            </w:pPr>
            <w:r>
              <w:t>A temporary note for stricter limits in regional regulation is added.</w:t>
            </w:r>
          </w:p>
        </w:tc>
      </w:tr>
      <w:tr w:rsidR="00290BFF" w14:paraId="6D109DFB" w14:textId="77777777" w:rsidTr="00AE2D0D">
        <w:tc>
          <w:tcPr>
            <w:tcW w:w="2694" w:type="dxa"/>
            <w:gridSpan w:val="2"/>
            <w:tcBorders>
              <w:left w:val="single" w:sz="4" w:space="0" w:color="auto"/>
            </w:tcBorders>
          </w:tcPr>
          <w:p w14:paraId="132C7340" w14:textId="77777777" w:rsidR="00290BFF" w:rsidRDefault="00290BFF" w:rsidP="00AE2D0D">
            <w:pPr>
              <w:pStyle w:val="CRCoverPage"/>
              <w:spacing w:after="0"/>
              <w:rPr>
                <w:b/>
                <w:i/>
                <w:noProof/>
                <w:sz w:val="8"/>
                <w:szCs w:val="8"/>
              </w:rPr>
            </w:pPr>
          </w:p>
        </w:tc>
        <w:tc>
          <w:tcPr>
            <w:tcW w:w="6946" w:type="dxa"/>
            <w:gridSpan w:val="9"/>
            <w:tcBorders>
              <w:right w:val="single" w:sz="4" w:space="0" w:color="auto"/>
            </w:tcBorders>
          </w:tcPr>
          <w:p w14:paraId="2B4E11E1" w14:textId="77777777" w:rsidR="00290BFF" w:rsidRDefault="00290BFF" w:rsidP="00AE2D0D">
            <w:pPr>
              <w:pStyle w:val="CRCoverPage"/>
              <w:spacing w:after="0"/>
              <w:rPr>
                <w:noProof/>
                <w:sz w:val="8"/>
                <w:szCs w:val="8"/>
              </w:rPr>
            </w:pPr>
          </w:p>
        </w:tc>
      </w:tr>
      <w:tr w:rsidR="00290BFF" w14:paraId="75B72C28" w14:textId="77777777" w:rsidTr="00AE2D0D">
        <w:tc>
          <w:tcPr>
            <w:tcW w:w="2694" w:type="dxa"/>
            <w:gridSpan w:val="2"/>
            <w:tcBorders>
              <w:left w:val="single" w:sz="4" w:space="0" w:color="auto"/>
              <w:bottom w:val="single" w:sz="4" w:space="0" w:color="auto"/>
            </w:tcBorders>
          </w:tcPr>
          <w:p w14:paraId="31899DB2" w14:textId="77777777" w:rsidR="00290BFF" w:rsidRDefault="00290BFF" w:rsidP="00AE2D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7384B8" w14:textId="77777777" w:rsidR="00290BFF" w:rsidRDefault="00290BFF" w:rsidP="00AE2D0D">
            <w:pPr>
              <w:pStyle w:val="CRCoverPage"/>
              <w:spacing w:after="0"/>
              <w:ind w:left="100"/>
              <w:rPr>
                <w:noProof/>
              </w:rPr>
            </w:pPr>
            <w:r>
              <w:rPr>
                <w:noProof/>
              </w:rPr>
              <w:t>Reciever spurious emission limits would not be aligned with international recommendations.</w:t>
            </w:r>
          </w:p>
        </w:tc>
      </w:tr>
      <w:tr w:rsidR="00290BFF" w14:paraId="429318C0" w14:textId="77777777" w:rsidTr="00AE2D0D">
        <w:tc>
          <w:tcPr>
            <w:tcW w:w="2694" w:type="dxa"/>
            <w:gridSpan w:val="2"/>
          </w:tcPr>
          <w:p w14:paraId="0F25E5E8" w14:textId="77777777" w:rsidR="00290BFF" w:rsidRDefault="00290BFF" w:rsidP="00AE2D0D">
            <w:pPr>
              <w:pStyle w:val="CRCoverPage"/>
              <w:spacing w:after="0"/>
              <w:rPr>
                <w:b/>
                <w:i/>
                <w:noProof/>
                <w:sz w:val="8"/>
                <w:szCs w:val="8"/>
              </w:rPr>
            </w:pPr>
          </w:p>
        </w:tc>
        <w:tc>
          <w:tcPr>
            <w:tcW w:w="6946" w:type="dxa"/>
            <w:gridSpan w:val="9"/>
          </w:tcPr>
          <w:p w14:paraId="3BF1B3FF" w14:textId="77777777" w:rsidR="00290BFF" w:rsidRDefault="00290BFF" w:rsidP="00AE2D0D">
            <w:pPr>
              <w:pStyle w:val="CRCoverPage"/>
              <w:spacing w:after="0"/>
              <w:rPr>
                <w:noProof/>
                <w:sz w:val="8"/>
                <w:szCs w:val="8"/>
              </w:rPr>
            </w:pPr>
          </w:p>
        </w:tc>
      </w:tr>
      <w:tr w:rsidR="00290BFF" w14:paraId="5703546E" w14:textId="77777777" w:rsidTr="00AE2D0D">
        <w:tc>
          <w:tcPr>
            <w:tcW w:w="2694" w:type="dxa"/>
            <w:gridSpan w:val="2"/>
            <w:tcBorders>
              <w:top w:val="single" w:sz="4" w:space="0" w:color="auto"/>
              <w:left w:val="single" w:sz="4" w:space="0" w:color="auto"/>
            </w:tcBorders>
          </w:tcPr>
          <w:p w14:paraId="202952CC" w14:textId="77777777" w:rsidR="00290BFF" w:rsidRDefault="00290BFF" w:rsidP="00AE2D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A15CD" w14:textId="77777777" w:rsidR="00290BFF" w:rsidRDefault="00290BFF" w:rsidP="00AE2D0D">
            <w:pPr>
              <w:pStyle w:val="CRCoverPage"/>
              <w:spacing w:after="0"/>
              <w:ind w:left="100"/>
              <w:rPr>
                <w:noProof/>
              </w:rPr>
            </w:pPr>
            <w:r>
              <w:rPr>
                <w:noProof/>
              </w:rPr>
              <w:t>7.7.5, Annex C.3</w:t>
            </w:r>
          </w:p>
        </w:tc>
      </w:tr>
      <w:tr w:rsidR="00290BFF" w14:paraId="344C9FAD" w14:textId="77777777" w:rsidTr="00AE2D0D">
        <w:tc>
          <w:tcPr>
            <w:tcW w:w="2694" w:type="dxa"/>
            <w:gridSpan w:val="2"/>
            <w:tcBorders>
              <w:left w:val="single" w:sz="4" w:space="0" w:color="auto"/>
            </w:tcBorders>
          </w:tcPr>
          <w:p w14:paraId="35CADCA6" w14:textId="77777777" w:rsidR="00290BFF" w:rsidRDefault="00290BFF" w:rsidP="00AE2D0D">
            <w:pPr>
              <w:pStyle w:val="CRCoverPage"/>
              <w:spacing w:after="0"/>
              <w:rPr>
                <w:b/>
                <w:i/>
                <w:noProof/>
                <w:sz w:val="8"/>
                <w:szCs w:val="8"/>
              </w:rPr>
            </w:pPr>
          </w:p>
        </w:tc>
        <w:tc>
          <w:tcPr>
            <w:tcW w:w="6946" w:type="dxa"/>
            <w:gridSpan w:val="9"/>
            <w:tcBorders>
              <w:right w:val="single" w:sz="4" w:space="0" w:color="auto"/>
            </w:tcBorders>
          </w:tcPr>
          <w:p w14:paraId="427F9A3B" w14:textId="77777777" w:rsidR="00290BFF" w:rsidRDefault="00290BFF" w:rsidP="00AE2D0D">
            <w:pPr>
              <w:pStyle w:val="CRCoverPage"/>
              <w:spacing w:after="0"/>
              <w:rPr>
                <w:noProof/>
                <w:sz w:val="8"/>
                <w:szCs w:val="8"/>
              </w:rPr>
            </w:pPr>
          </w:p>
        </w:tc>
      </w:tr>
      <w:tr w:rsidR="00290BFF" w14:paraId="05076CA3" w14:textId="77777777" w:rsidTr="00AE2D0D">
        <w:tc>
          <w:tcPr>
            <w:tcW w:w="2694" w:type="dxa"/>
            <w:gridSpan w:val="2"/>
            <w:tcBorders>
              <w:left w:val="single" w:sz="4" w:space="0" w:color="auto"/>
            </w:tcBorders>
          </w:tcPr>
          <w:p w14:paraId="7A968C4E" w14:textId="77777777" w:rsidR="00290BFF" w:rsidRDefault="00290BFF" w:rsidP="00AE2D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919214" w14:textId="77777777" w:rsidR="00290BFF" w:rsidRDefault="00290BFF" w:rsidP="00AE2D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E124E" w14:textId="77777777" w:rsidR="00290BFF" w:rsidRDefault="00290BFF" w:rsidP="00AE2D0D">
            <w:pPr>
              <w:pStyle w:val="CRCoverPage"/>
              <w:spacing w:after="0"/>
              <w:jc w:val="center"/>
              <w:rPr>
                <w:b/>
                <w:caps/>
                <w:noProof/>
              </w:rPr>
            </w:pPr>
            <w:r>
              <w:rPr>
                <w:b/>
                <w:caps/>
                <w:noProof/>
              </w:rPr>
              <w:t>N</w:t>
            </w:r>
          </w:p>
        </w:tc>
        <w:tc>
          <w:tcPr>
            <w:tcW w:w="2977" w:type="dxa"/>
            <w:gridSpan w:val="4"/>
          </w:tcPr>
          <w:p w14:paraId="06314315" w14:textId="77777777" w:rsidR="00290BFF" w:rsidRDefault="00290BFF" w:rsidP="00AE2D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E74323" w14:textId="77777777" w:rsidR="00290BFF" w:rsidRDefault="00290BFF" w:rsidP="00AE2D0D">
            <w:pPr>
              <w:pStyle w:val="CRCoverPage"/>
              <w:spacing w:after="0"/>
              <w:ind w:left="99"/>
              <w:rPr>
                <w:noProof/>
              </w:rPr>
            </w:pPr>
          </w:p>
        </w:tc>
      </w:tr>
      <w:tr w:rsidR="00290BFF" w14:paraId="7F1370FA" w14:textId="77777777" w:rsidTr="00AE2D0D">
        <w:tc>
          <w:tcPr>
            <w:tcW w:w="2694" w:type="dxa"/>
            <w:gridSpan w:val="2"/>
            <w:tcBorders>
              <w:left w:val="single" w:sz="4" w:space="0" w:color="auto"/>
            </w:tcBorders>
          </w:tcPr>
          <w:p w14:paraId="08DF514E" w14:textId="77777777" w:rsidR="00290BFF" w:rsidRDefault="00290BFF" w:rsidP="00AE2D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3ED7A0" w14:textId="77777777" w:rsidR="00290BFF" w:rsidRDefault="00290BFF" w:rsidP="00AE2D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2177" w14:textId="77777777" w:rsidR="00290BFF" w:rsidRDefault="00290BFF" w:rsidP="00AE2D0D">
            <w:pPr>
              <w:pStyle w:val="CRCoverPage"/>
              <w:spacing w:after="0"/>
              <w:jc w:val="center"/>
              <w:rPr>
                <w:b/>
                <w:caps/>
                <w:noProof/>
              </w:rPr>
            </w:pPr>
          </w:p>
        </w:tc>
        <w:tc>
          <w:tcPr>
            <w:tcW w:w="2977" w:type="dxa"/>
            <w:gridSpan w:val="4"/>
          </w:tcPr>
          <w:p w14:paraId="3F87B450" w14:textId="77777777" w:rsidR="00290BFF" w:rsidRDefault="00290BFF" w:rsidP="00AE2D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1D31FC" w14:textId="77777777" w:rsidR="00290BFF" w:rsidRDefault="00290BFF" w:rsidP="00AE2D0D">
            <w:pPr>
              <w:pStyle w:val="CRCoverPage"/>
              <w:spacing w:after="0"/>
              <w:ind w:left="99"/>
              <w:rPr>
                <w:noProof/>
              </w:rPr>
            </w:pPr>
            <w:r>
              <w:rPr>
                <w:noProof/>
              </w:rPr>
              <w:t>TS 37.105</w:t>
            </w:r>
          </w:p>
        </w:tc>
      </w:tr>
      <w:tr w:rsidR="00290BFF" w14:paraId="60FE781D" w14:textId="77777777" w:rsidTr="00AE2D0D">
        <w:tc>
          <w:tcPr>
            <w:tcW w:w="2694" w:type="dxa"/>
            <w:gridSpan w:val="2"/>
            <w:tcBorders>
              <w:left w:val="single" w:sz="4" w:space="0" w:color="auto"/>
            </w:tcBorders>
          </w:tcPr>
          <w:p w14:paraId="27E21E42" w14:textId="77777777" w:rsidR="00290BFF" w:rsidRDefault="00290BFF" w:rsidP="00AE2D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AF9222" w14:textId="77777777" w:rsidR="00290BFF" w:rsidRDefault="00290BFF" w:rsidP="00AE2D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5F91E" w14:textId="77777777" w:rsidR="00290BFF" w:rsidRDefault="00290BFF" w:rsidP="00AE2D0D">
            <w:pPr>
              <w:pStyle w:val="CRCoverPage"/>
              <w:spacing w:after="0"/>
              <w:jc w:val="center"/>
              <w:rPr>
                <w:b/>
                <w:caps/>
                <w:noProof/>
              </w:rPr>
            </w:pPr>
            <w:r>
              <w:rPr>
                <w:b/>
                <w:caps/>
                <w:noProof/>
              </w:rPr>
              <w:t>X</w:t>
            </w:r>
          </w:p>
        </w:tc>
        <w:tc>
          <w:tcPr>
            <w:tcW w:w="2977" w:type="dxa"/>
            <w:gridSpan w:val="4"/>
          </w:tcPr>
          <w:p w14:paraId="18B2DAC7" w14:textId="77777777" w:rsidR="00290BFF" w:rsidRDefault="00290BFF" w:rsidP="00AE2D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7FC6E8" w14:textId="77777777" w:rsidR="00290BFF" w:rsidRDefault="00290BFF" w:rsidP="00AE2D0D">
            <w:pPr>
              <w:pStyle w:val="CRCoverPage"/>
              <w:spacing w:after="0"/>
              <w:ind w:left="99"/>
              <w:rPr>
                <w:noProof/>
              </w:rPr>
            </w:pPr>
          </w:p>
        </w:tc>
      </w:tr>
      <w:tr w:rsidR="00290BFF" w14:paraId="17FE7E09" w14:textId="77777777" w:rsidTr="00AE2D0D">
        <w:tc>
          <w:tcPr>
            <w:tcW w:w="2694" w:type="dxa"/>
            <w:gridSpan w:val="2"/>
            <w:tcBorders>
              <w:left w:val="single" w:sz="4" w:space="0" w:color="auto"/>
            </w:tcBorders>
          </w:tcPr>
          <w:p w14:paraId="1D52D577" w14:textId="77777777" w:rsidR="00290BFF" w:rsidRDefault="00290BFF" w:rsidP="00AE2D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D40369" w14:textId="77777777" w:rsidR="00290BFF" w:rsidRDefault="00290BFF" w:rsidP="00AE2D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38A12" w14:textId="77777777" w:rsidR="00290BFF" w:rsidRDefault="00290BFF" w:rsidP="00AE2D0D">
            <w:pPr>
              <w:pStyle w:val="CRCoverPage"/>
              <w:spacing w:after="0"/>
              <w:jc w:val="center"/>
              <w:rPr>
                <w:b/>
                <w:caps/>
                <w:noProof/>
              </w:rPr>
            </w:pPr>
            <w:r>
              <w:rPr>
                <w:b/>
                <w:caps/>
                <w:noProof/>
              </w:rPr>
              <w:t>X</w:t>
            </w:r>
          </w:p>
        </w:tc>
        <w:tc>
          <w:tcPr>
            <w:tcW w:w="2977" w:type="dxa"/>
            <w:gridSpan w:val="4"/>
          </w:tcPr>
          <w:p w14:paraId="4C248D7C" w14:textId="77777777" w:rsidR="00290BFF" w:rsidRDefault="00290BFF" w:rsidP="00AE2D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54A9AF" w14:textId="77777777" w:rsidR="00290BFF" w:rsidRDefault="00290BFF" w:rsidP="00AE2D0D">
            <w:pPr>
              <w:pStyle w:val="CRCoverPage"/>
              <w:spacing w:after="0"/>
              <w:ind w:left="99"/>
              <w:rPr>
                <w:noProof/>
              </w:rPr>
            </w:pPr>
          </w:p>
        </w:tc>
      </w:tr>
      <w:tr w:rsidR="00290BFF" w14:paraId="4AF1E4E1" w14:textId="77777777" w:rsidTr="00AE2D0D">
        <w:tc>
          <w:tcPr>
            <w:tcW w:w="2694" w:type="dxa"/>
            <w:gridSpan w:val="2"/>
            <w:tcBorders>
              <w:left w:val="single" w:sz="4" w:space="0" w:color="auto"/>
            </w:tcBorders>
          </w:tcPr>
          <w:p w14:paraId="1935E27C" w14:textId="77777777" w:rsidR="00290BFF" w:rsidRDefault="00290BFF" w:rsidP="00AE2D0D">
            <w:pPr>
              <w:pStyle w:val="CRCoverPage"/>
              <w:spacing w:after="0"/>
              <w:rPr>
                <w:b/>
                <w:i/>
                <w:noProof/>
              </w:rPr>
            </w:pPr>
          </w:p>
        </w:tc>
        <w:tc>
          <w:tcPr>
            <w:tcW w:w="6946" w:type="dxa"/>
            <w:gridSpan w:val="9"/>
            <w:tcBorders>
              <w:right w:val="single" w:sz="4" w:space="0" w:color="auto"/>
            </w:tcBorders>
          </w:tcPr>
          <w:p w14:paraId="433E5FE6" w14:textId="77777777" w:rsidR="00290BFF" w:rsidRDefault="00290BFF" w:rsidP="00AE2D0D">
            <w:pPr>
              <w:pStyle w:val="CRCoverPage"/>
              <w:spacing w:after="0"/>
              <w:rPr>
                <w:noProof/>
              </w:rPr>
            </w:pPr>
          </w:p>
        </w:tc>
      </w:tr>
      <w:tr w:rsidR="00290BFF" w14:paraId="5BA9362E" w14:textId="77777777" w:rsidTr="00AE2D0D">
        <w:tc>
          <w:tcPr>
            <w:tcW w:w="2694" w:type="dxa"/>
            <w:gridSpan w:val="2"/>
            <w:tcBorders>
              <w:left w:val="single" w:sz="4" w:space="0" w:color="auto"/>
              <w:bottom w:val="single" w:sz="4" w:space="0" w:color="auto"/>
            </w:tcBorders>
          </w:tcPr>
          <w:p w14:paraId="3CE65BE9" w14:textId="77777777" w:rsidR="00290BFF" w:rsidRDefault="00290BFF" w:rsidP="00AE2D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60E11E" w14:textId="77777777" w:rsidR="00290BFF" w:rsidRDefault="00290BFF" w:rsidP="00AE2D0D">
            <w:pPr>
              <w:pStyle w:val="CRCoverPage"/>
              <w:spacing w:after="0"/>
              <w:ind w:left="100"/>
              <w:rPr>
                <w:noProof/>
              </w:rPr>
            </w:pPr>
          </w:p>
        </w:tc>
      </w:tr>
      <w:tr w:rsidR="00290BFF" w:rsidRPr="008863B9" w14:paraId="1450F818" w14:textId="77777777" w:rsidTr="00AE2D0D">
        <w:tc>
          <w:tcPr>
            <w:tcW w:w="2694" w:type="dxa"/>
            <w:gridSpan w:val="2"/>
            <w:tcBorders>
              <w:top w:val="single" w:sz="4" w:space="0" w:color="auto"/>
              <w:bottom w:val="single" w:sz="4" w:space="0" w:color="auto"/>
            </w:tcBorders>
          </w:tcPr>
          <w:p w14:paraId="05906D56" w14:textId="77777777" w:rsidR="00290BFF" w:rsidRPr="008863B9" w:rsidRDefault="00290BFF" w:rsidP="00AE2D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BF41EE" w14:textId="77777777" w:rsidR="00290BFF" w:rsidRPr="008863B9" w:rsidRDefault="00290BFF" w:rsidP="00AE2D0D">
            <w:pPr>
              <w:pStyle w:val="CRCoverPage"/>
              <w:spacing w:after="0"/>
              <w:ind w:left="100"/>
              <w:rPr>
                <w:noProof/>
                <w:sz w:val="8"/>
                <w:szCs w:val="8"/>
              </w:rPr>
            </w:pPr>
          </w:p>
        </w:tc>
      </w:tr>
      <w:tr w:rsidR="00290BFF" w14:paraId="1649BA96" w14:textId="77777777" w:rsidTr="00AE2D0D">
        <w:tc>
          <w:tcPr>
            <w:tcW w:w="2694" w:type="dxa"/>
            <w:gridSpan w:val="2"/>
            <w:tcBorders>
              <w:top w:val="single" w:sz="4" w:space="0" w:color="auto"/>
              <w:left w:val="single" w:sz="4" w:space="0" w:color="auto"/>
              <w:bottom w:val="single" w:sz="4" w:space="0" w:color="auto"/>
            </w:tcBorders>
          </w:tcPr>
          <w:p w14:paraId="014A5FC7" w14:textId="77777777" w:rsidR="00290BFF" w:rsidRDefault="00290BFF" w:rsidP="00AE2D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490B78" w14:textId="77777777" w:rsidR="00290BFF" w:rsidRDefault="00290BFF" w:rsidP="00AE2D0D">
            <w:pPr>
              <w:pStyle w:val="CRCoverPage"/>
              <w:spacing w:after="0"/>
              <w:ind w:left="100"/>
              <w:rPr>
                <w:noProof/>
              </w:rPr>
            </w:pPr>
          </w:p>
        </w:tc>
      </w:tr>
    </w:tbl>
    <w:p w14:paraId="2587D01E" w14:textId="77777777" w:rsidR="00290BFF" w:rsidRDefault="00290BFF" w:rsidP="00290BFF">
      <w:pPr>
        <w:pStyle w:val="CRCoverPage"/>
        <w:spacing w:after="0"/>
        <w:rPr>
          <w:noProof/>
          <w:sz w:val="8"/>
          <w:szCs w:val="8"/>
        </w:rPr>
      </w:pPr>
    </w:p>
    <w:p w14:paraId="7FF33F2D" w14:textId="77777777" w:rsidR="00290BFF" w:rsidRDefault="00290BFF" w:rsidP="00290BFF">
      <w:pPr>
        <w:rPr>
          <w:noProof/>
        </w:rPr>
        <w:sectPr w:rsidR="00290BFF">
          <w:headerReference w:type="even" r:id="rId12"/>
          <w:footnotePr>
            <w:numRestart w:val="eachSect"/>
          </w:footnotePr>
          <w:pgSz w:w="11907" w:h="16840" w:code="9"/>
          <w:pgMar w:top="1418" w:right="1134" w:bottom="1134" w:left="1134" w:header="680" w:footer="567" w:gutter="0"/>
          <w:cols w:space="720"/>
        </w:sectPr>
      </w:pPr>
    </w:p>
    <w:bookmarkEnd w:id="1"/>
    <w:p w14:paraId="31CB8C46" w14:textId="77777777" w:rsidR="006E5C62" w:rsidRPr="00753102" w:rsidRDefault="006E5C62" w:rsidP="006E5C62">
      <w:pPr>
        <w:pStyle w:val="Heading3"/>
        <w:rPr>
          <w:lang w:eastAsia="sv-SE"/>
        </w:rPr>
      </w:pPr>
      <w:r w:rsidRPr="00753102">
        <w:rPr>
          <w:lang w:eastAsia="sv-SE"/>
        </w:rPr>
        <w:lastRenderedPageBreak/>
        <w:t>7.7</w:t>
      </w:r>
      <w:r w:rsidRPr="00753102">
        <w:rPr>
          <w:lang w:val="en-GB" w:eastAsia="zh-CN"/>
        </w:rPr>
        <w:t>.</w:t>
      </w:r>
      <w:r w:rsidRPr="00753102">
        <w:rPr>
          <w:lang w:eastAsia="sv-SE"/>
        </w:rPr>
        <w:t>5</w:t>
      </w:r>
      <w:r w:rsidRPr="00753102">
        <w:rPr>
          <w:lang w:eastAsia="sv-SE"/>
        </w:rPr>
        <w:tab/>
        <w:t>Test Requirement</w:t>
      </w:r>
      <w:bookmarkEnd w:id="2"/>
    </w:p>
    <w:p w14:paraId="68D114B2" w14:textId="77777777" w:rsidR="006E5C62" w:rsidRPr="00753102" w:rsidRDefault="006E5C62" w:rsidP="006E5C62">
      <w:pPr>
        <w:rPr>
          <w:rFonts w:eastAsia="??"/>
        </w:rPr>
      </w:pPr>
      <w:r w:rsidRPr="00753102">
        <w:t xml:space="preserve">The TRP of any spurious emission shall not exceed the </w:t>
      </w:r>
      <w:del w:id="6" w:author="Johan Sköld" w:date="2019-11-22T14:18:00Z">
        <w:r w:rsidRPr="00753102" w:rsidDel="00167195">
          <w:delText xml:space="preserve">levels </w:delText>
        </w:r>
      </w:del>
      <w:ins w:id="7" w:author="Johan Sköld" w:date="2019-11-22T14:18:00Z">
        <w:r w:rsidR="00167195">
          <w:t>limits</w:t>
        </w:r>
        <w:r w:rsidR="00167195" w:rsidRPr="00B20AE8">
          <w:t xml:space="preserve"> </w:t>
        </w:r>
      </w:ins>
      <w:r w:rsidRPr="00753102">
        <w:t>in table 7.7.5-1:</w:t>
      </w:r>
    </w:p>
    <w:p w14:paraId="3813E481" w14:textId="77777777" w:rsidR="006E5C62" w:rsidRPr="00753102" w:rsidRDefault="006E5C62" w:rsidP="006E5C62">
      <w:pPr>
        <w:pStyle w:val="TH"/>
      </w:pPr>
      <w:r w:rsidRPr="00753102">
        <w:t xml:space="preserve">Table 7.7.5-1: </w:t>
      </w:r>
      <w:r w:rsidR="009A73AE" w:rsidRPr="00753102">
        <w:t xml:space="preserve">Receiver </w:t>
      </w:r>
      <w:r w:rsidRPr="00753102">
        <w:t>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Change w:id="8" w:author="Johan Sköld" w:date="2019-11-22T14:20:00Z">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PrChange>
      </w:tblPr>
      <w:tblGrid>
        <w:gridCol w:w="2827"/>
        <w:gridCol w:w="1843"/>
        <w:gridCol w:w="1701"/>
        <w:gridCol w:w="2110"/>
        <w:tblGridChange w:id="9">
          <w:tblGrid>
            <w:gridCol w:w="2827"/>
            <w:gridCol w:w="1843"/>
            <w:gridCol w:w="1701"/>
            <w:gridCol w:w="2110"/>
          </w:tblGrid>
        </w:tblGridChange>
      </w:tblGrid>
      <w:tr w:rsidR="00753102" w:rsidRPr="00753102" w14:paraId="57AFDAF7" w14:textId="77777777" w:rsidTr="00167195">
        <w:trPr>
          <w:tblHeader/>
          <w:jc w:val="center"/>
          <w:trPrChange w:id="10" w:author="Johan Sköld" w:date="2019-11-22T14:20:00Z">
            <w:trPr>
              <w:tblHeader/>
              <w:jc w:val="center"/>
            </w:trPr>
          </w:trPrChange>
        </w:trPr>
        <w:tc>
          <w:tcPr>
            <w:tcW w:w="2827" w:type="dxa"/>
            <w:tcPrChange w:id="11" w:author="Johan Sköld" w:date="2019-11-22T14:20:00Z">
              <w:tcPr>
                <w:tcW w:w="2827" w:type="dxa"/>
              </w:tcPr>
            </w:tcPrChange>
          </w:tcPr>
          <w:p w14:paraId="6E31FBA8" w14:textId="77777777" w:rsidR="006E5C62" w:rsidRPr="00753102" w:rsidRDefault="006E5C62" w:rsidP="00F965A9">
            <w:pPr>
              <w:pStyle w:val="TAH"/>
            </w:pPr>
            <w:r w:rsidRPr="00753102">
              <w:t>Frequency range</w:t>
            </w:r>
          </w:p>
        </w:tc>
        <w:tc>
          <w:tcPr>
            <w:tcW w:w="1843" w:type="dxa"/>
            <w:tcPrChange w:id="12" w:author="Johan Sköld" w:date="2019-11-22T14:20:00Z">
              <w:tcPr>
                <w:tcW w:w="1843" w:type="dxa"/>
              </w:tcPr>
            </w:tcPrChange>
          </w:tcPr>
          <w:p w14:paraId="0E905139" w14:textId="77777777" w:rsidR="006E5C62" w:rsidRPr="00753102" w:rsidRDefault="006E5C62" w:rsidP="00F965A9">
            <w:pPr>
              <w:pStyle w:val="TAH"/>
            </w:pPr>
            <w:r w:rsidRPr="00753102">
              <w:t>Maximum level</w:t>
            </w:r>
            <w:r w:rsidR="001A716D" w:rsidRPr="00753102">
              <w:rPr>
                <w:rFonts w:cs="Arial"/>
              </w:rPr>
              <w:br/>
              <w:t>(Note 2</w:t>
            </w:r>
            <w:ins w:id="13" w:author="Johan Sköld" w:date="2019-11-22T14:19:00Z">
              <w:r w:rsidR="00167195" w:rsidRPr="00416246">
                <w:rPr>
                  <w:rFonts w:cs="Arial"/>
                </w:rPr>
                <w:t>, Note 3</w:t>
              </w:r>
            </w:ins>
            <w:r w:rsidR="001A716D" w:rsidRPr="00753102">
              <w:rPr>
                <w:rFonts w:cs="Arial"/>
              </w:rPr>
              <w:t>)</w:t>
            </w:r>
          </w:p>
        </w:tc>
        <w:tc>
          <w:tcPr>
            <w:tcW w:w="1701" w:type="dxa"/>
            <w:tcPrChange w:id="14" w:author="Johan Sköld" w:date="2019-11-22T14:20:00Z">
              <w:tcPr>
                <w:tcW w:w="1701" w:type="dxa"/>
              </w:tcPr>
            </w:tcPrChange>
          </w:tcPr>
          <w:p w14:paraId="5188AE7B" w14:textId="77777777" w:rsidR="006E5C62" w:rsidRPr="00753102" w:rsidRDefault="006E5C62" w:rsidP="00F965A9">
            <w:pPr>
              <w:pStyle w:val="TAH"/>
            </w:pPr>
            <w:r w:rsidRPr="00753102">
              <w:t>Measurement bandwidth</w:t>
            </w:r>
          </w:p>
        </w:tc>
        <w:tc>
          <w:tcPr>
            <w:tcW w:w="2110" w:type="dxa"/>
            <w:tcPrChange w:id="15" w:author="Johan Sköld" w:date="2019-11-22T14:20:00Z">
              <w:tcPr>
                <w:tcW w:w="2105" w:type="dxa"/>
              </w:tcPr>
            </w:tcPrChange>
          </w:tcPr>
          <w:p w14:paraId="039A760F" w14:textId="77777777" w:rsidR="006E5C62" w:rsidRPr="00753102" w:rsidRDefault="006E5C62" w:rsidP="00F965A9">
            <w:pPr>
              <w:pStyle w:val="TAH"/>
            </w:pPr>
            <w:r w:rsidRPr="00753102">
              <w:t>NOTE</w:t>
            </w:r>
          </w:p>
        </w:tc>
      </w:tr>
      <w:tr w:rsidR="00753102" w:rsidRPr="00753102" w14:paraId="3C2B71F4" w14:textId="77777777" w:rsidTr="00167195">
        <w:trPr>
          <w:jc w:val="center"/>
          <w:trPrChange w:id="16" w:author="Johan Sköld" w:date="2019-11-22T14:20:00Z">
            <w:trPr>
              <w:jc w:val="center"/>
            </w:trPr>
          </w:trPrChange>
        </w:trPr>
        <w:tc>
          <w:tcPr>
            <w:tcW w:w="2827" w:type="dxa"/>
            <w:tcPrChange w:id="17" w:author="Johan Sköld" w:date="2019-11-22T14:20:00Z">
              <w:tcPr>
                <w:tcW w:w="2827" w:type="dxa"/>
              </w:tcPr>
            </w:tcPrChange>
          </w:tcPr>
          <w:p w14:paraId="10701471" w14:textId="77777777" w:rsidR="006E5C62" w:rsidRPr="00753102" w:rsidRDefault="006E5C62" w:rsidP="00F965A9">
            <w:pPr>
              <w:pStyle w:val="TAL"/>
              <w:rPr>
                <w:rFonts w:cs="Arial"/>
                <w:szCs w:val="18"/>
              </w:rPr>
            </w:pPr>
            <w:r w:rsidRPr="00753102">
              <w:rPr>
                <w:rFonts w:cs="Arial"/>
                <w:szCs w:val="18"/>
              </w:rPr>
              <w:t xml:space="preserve">30MHz </w:t>
            </w:r>
            <w:r w:rsidRPr="00753102">
              <w:rPr>
                <w:rFonts w:cs="Arial"/>
                <w:szCs w:val="18"/>
              </w:rPr>
              <w:noBreakHyphen/>
              <w:t xml:space="preserve"> 1 GHz</w:t>
            </w:r>
          </w:p>
        </w:tc>
        <w:tc>
          <w:tcPr>
            <w:tcW w:w="1843" w:type="dxa"/>
            <w:tcPrChange w:id="18" w:author="Johan Sköld" w:date="2019-11-22T14:20:00Z">
              <w:tcPr>
                <w:tcW w:w="1843" w:type="dxa"/>
              </w:tcPr>
            </w:tcPrChange>
          </w:tcPr>
          <w:p w14:paraId="36CCFD4E" w14:textId="77777777" w:rsidR="006E5C62" w:rsidRPr="00753102" w:rsidRDefault="001A716D">
            <w:pPr>
              <w:pStyle w:val="TAL"/>
              <w:jc w:val="center"/>
              <w:rPr>
                <w:rFonts w:cs="Arial"/>
                <w:szCs w:val="18"/>
              </w:rPr>
            </w:pPr>
            <w:del w:id="19" w:author="Johan Sköld" w:date="2019-11-22T14:19:00Z">
              <w:r w:rsidRPr="00753102" w:rsidDel="00167195">
                <w:rPr>
                  <w:rFonts w:cs="Arial"/>
                  <w:szCs w:val="18"/>
                </w:rPr>
                <w:delText xml:space="preserve">-54.5 </w:delText>
              </w:r>
            </w:del>
            <w:ins w:id="20" w:author="Johan Sköld" w:date="2019-11-22T14:19:00Z">
              <w:r w:rsidR="00167195">
                <w:rPr>
                  <w:rFonts w:cs="Arial"/>
                  <w:szCs w:val="18"/>
                </w:rPr>
                <w:t xml:space="preserve">-36 </w:t>
              </w:r>
            </w:ins>
            <w:r w:rsidRPr="00753102">
              <w:rPr>
                <w:rFonts w:cs="Arial"/>
                <w:szCs w:val="18"/>
              </w:rPr>
              <w:t>+ X</w:t>
            </w:r>
            <w:r w:rsidR="006E5C62" w:rsidRPr="00753102">
              <w:rPr>
                <w:rFonts w:cs="Arial"/>
                <w:szCs w:val="18"/>
              </w:rPr>
              <w:t xml:space="preserve"> dBm</w:t>
            </w:r>
          </w:p>
        </w:tc>
        <w:tc>
          <w:tcPr>
            <w:tcW w:w="1701" w:type="dxa"/>
            <w:tcPrChange w:id="21" w:author="Johan Sköld" w:date="2019-11-22T14:20:00Z">
              <w:tcPr>
                <w:tcW w:w="1701" w:type="dxa"/>
              </w:tcPr>
            </w:tcPrChange>
          </w:tcPr>
          <w:p w14:paraId="711E7366" w14:textId="77777777" w:rsidR="006E5C62" w:rsidRPr="00753102" w:rsidRDefault="006E5C62" w:rsidP="00F965A9">
            <w:pPr>
              <w:pStyle w:val="TAC"/>
            </w:pPr>
            <w:r w:rsidRPr="00753102">
              <w:t xml:space="preserve">100 kHz </w:t>
            </w:r>
          </w:p>
        </w:tc>
        <w:tc>
          <w:tcPr>
            <w:tcW w:w="2110" w:type="dxa"/>
            <w:tcPrChange w:id="22" w:author="Johan Sköld" w:date="2019-11-22T14:20:00Z">
              <w:tcPr>
                <w:tcW w:w="2105" w:type="dxa"/>
              </w:tcPr>
            </w:tcPrChange>
          </w:tcPr>
          <w:p w14:paraId="383DF6A2" w14:textId="77777777" w:rsidR="006E5C62" w:rsidRPr="00753102" w:rsidRDefault="006E5C62" w:rsidP="00F965A9">
            <w:pPr>
              <w:pStyle w:val="TAL"/>
              <w:rPr>
                <w:rFonts w:cs="Arial"/>
                <w:szCs w:val="18"/>
              </w:rPr>
            </w:pPr>
          </w:p>
        </w:tc>
      </w:tr>
      <w:tr w:rsidR="00753102" w:rsidRPr="00753102" w14:paraId="7C158C83" w14:textId="77777777" w:rsidTr="00167195">
        <w:trPr>
          <w:jc w:val="center"/>
          <w:trPrChange w:id="23" w:author="Johan Sköld" w:date="2019-11-22T14:20:00Z">
            <w:trPr>
              <w:jc w:val="center"/>
            </w:trPr>
          </w:trPrChange>
        </w:trPr>
        <w:tc>
          <w:tcPr>
            <w:tcW w:w="2827" w:type="dxa"/>
            <w:tcPrChange w:id="24" w:author="Johan Sköld" w:date="2019-11-22T14:20:00Z">
              <w:tcPr>
                <w:tcW w:w="2827" w:type="dxa"/>
              </w:tcPr>
            </w:tcPrChange>
          </w:tcPr>
          <w:p w14:paraId="69BF73F5" w14:textId="77777777" w:rsidR="006E5C62" w:rsidRPr="00753102" w:rsidRDefault="006E5C62" w:rsidP="00F965A9">
            <w:pPr>
              <w:pStyle w:val="TAL"/>
              <w:rPr>
                <w:rFonts w:cs="Arial"/>
                <w:szCs w:val="18"/>
              </w:rPr>
            </w:pPr>
            <w:r w:rsidRPr="00753102">
              <w:rPr>
                <w:rFonts w:cs="Arial"/>
                <w:szCs w:val="18"/>
              </w:rPr>
              <w:t xml:space="preserve">1 GHz - </w:t>
            </w:r>
            <w:del w:id="25" w:author="Johan Sköld" w:date="2019-11-22T14:19:00Z">
              <w:r w:rsidRPr="00753102" w:rsidDel="00167195">
                <w:rPr>
                  <w:rFonts w:cs="Arial"/>
                  <w:szCs w:val="18"/>
                </w:rPr>
                <w:delText>6</w:delText>
              </w:r>
            </w:del>
            <w:ins w:id="26" w:author="Johan Sköld" w:date="2019-11-22T14:19:00Z">
              <w:r w:rsidR="00167195">
                <w:rPr>
                  <w:rFonts w:cs="Arial"/>
                  <w:szCs w:val="18"/>
                </w:rPr>
                <w:t xml:space="preserve">12.75 </w:t>
              </w:r>
            </w:ins>
            <w:r w:rsidRPr="00753102">
              <w:rPr>
                <w:rFonts w:cs="Arial"/>
                <w:szCs w:val="18"/>
              </w:rPr>
              <w:t>GHz</w:t>
            </w:r>
          </w:p>
        </w:tc>
        <w:tc>
          <w:tcPr>
            <w:tcW w:w="1843" w:type="dxa"/>
            <w:tcPrChange w:id="27" w:author="Johan Sköld" w:date="2019-11-22T14:20:00Z">
              <w:tcPr>
                <w:tcW w:w="1843" w:type="dxa"/>
              </w:tcPr>
            </w:tcPrChange>
          </w:tcPr>
          <w:p w14:paraId="70D0616E" w14:textId="77777777" w:rsidR="006E5C62" w:rsidRPr="00753102" w:rsidRDefault="001A716D">
            <w:pPr>
              <w:pStyle w:val="TAL"/>
              <w:jc w:val="center"/>
              <w:rPr>
                <w:rFonts w:cs="Arial"/>
                <w:szCs w:val="18"/>
              </w:rPr>
            </w:pPr>
            <w:del w:id="28" w:author="Johan Sköld" w:date="2019-11-22T14:19:00Z">
              <w:r w:rsidRPr="00753102" w:rsidDel="00167195">
                <w:rPr>
                  <w:rFonts w:cs="Arial"/>
                  <w:szCs w:val="18"/>
                </w:rPr>
                <w:delText xml:space="preserve">-44.5 </w:delText>
              </w:r>
            </w:del>
            <w:ins w:id="29" w:author="Johan Sköld" w:date="2019-11-22T14:19:00Z">
              <w:r w:rsidR="00167195">
                <w:rPr>
                  <w:rFonts w:cs="Arial"/>
                  <w:szCs w:val="18"/>
                </w:rPr>
                <w:t xml:space="preserve">-30 </w:t>
              </w:r>
            </w:ins>
            <w:r w:rsidRPr="00753102">
              <w:rPr>
                <w:rFonts w:cs="Arial"/>
                <w:szCs w:val="18"/>
              </w:rPr>
              <w:t>+ X</w:t>
            </w:r>
            <w:r w:rsidR="006E5C62" w:rsidRPr="00753102">
              <w:rPr>
                <w:rFonts w:cs="Arial"/>
                <w:szCs w:val="18"/>
              </w:rPr>
              <w:t xml:space="preserve"> dBm</w:t>
            </w:r>
          </w:p>
        </w:tc>
        <w:tc>
          <w:tcPr>
            <w:tcW w:w="1701" w:type="dxa"/>
            <w:tcPrChange w:id="30" w:author="Johan Sköld" w:date="2019-11-22T14:20:00Z">
              <w:tcPr>
                <w:tcW w:w="1701" w:type="dxa"/>
              </w:tcPr>
            </w:tcPrChange>
          </w:tcPr>
          <w:p w14:paraId="0536BA97" w14:textId="77777777" w:rsidR="006E5C62" w:rsidRPr="00753102" w:rsidRDefault="006E5C62" w:rsidP="00F965A9">
            <w:pPr>
              <w:pStyle w:val="TAC"/>
            </w:pPr>
            <w:r w:rsidRPr="00753102">
              <w:t>1 MHz</w:t>
            </w:r>
          </w:p>
        </w:tc>
        <w:tc>
          <w:tcPr>
            <w:tcW w:w="2110" w:type="dxa"/>
            <w:tcPrChange w:id="31" w:author="Johan Sköld" w:date="2019-11-22T14:20:00Z">
              <w:tcPr>
                <w:tcW w:w="2105" w:type="dxa"/>
              </w:tcPr>
            </w:tcPrChange>
          </w:tcPr>
          <w:p w14:paraId="1FA0EFA0" w14:textId="77777777" w:rsidR="006E5C62" w:rsidRPr="00753102" w:rsidRDefault="006E5C62" w:rsidP="00F965A9">
            <w:pPr>
              <w:pStyle w:val="TAL"/>
              <w:rPr>
                <w:rFonts w:cs="Arial"/>
                <w:szCs w:val="18"/>
              </w:rPr>
            </w:pPr>
          </w:p>
        </w:tc>
      </w:tr>
      <w:tr w:rsidR="00753102" w:rsidRPr="00753102" w:rsidDel="00167195" w14:paraId="0530F9E8" w14:textId="77777777" w:rsidTr="00167195">
        <w:trPr>
          <w:jc w:val="center"/>
          <w:del w:id="32" w:author="Johan Sköld" w:date="2019-11-22T14:20:00Z"/>
          <w:trPrChange w:id="33" w:author="Johan Sköld" w:date="2019-11-22T14:20:00Z">
            <w:trPr>
              <w:jc w:val="center"/>
            </w:trPr>
          </w:trPrChange>
        </w:trPr>
        <w:tc>
          <w:tcPr>
            <w:tcW w:w="2827" w:type="dxa"/>
            <w:tcPrChange w:id="34" w:author="Johan Sköld" w:date="2019-11-22T14:20:00Z">
              <w:tcPr>
                <w:tcW w:w="2827" w:type="dxa"/>
              </w:tcPr>
            </w:tcPrChange>
          </w:tcPr>
          <w:p w14:paraId="61BC710D" w14:textId="77777777" w:rsidR="006E5C62" w:rsidRPr="00753102" w:rsidDel="00167195" w:rsidRDefault="006E5C62" w:rsidP="00F965A9">
            <w:pPr>
              <w:pStyle w:val="TAL"/>
              <w:rPr>
                <w:del w:id="35" w:author="Johan Sköld" w:date="2019-11-22T14:20:00Z"/>
                <w:rFonts w:cs="Arial"/>
                <w:szCs w:val="18"/>
              </w:rPr>
            </w:pPr>
            <w:del w:id="36" w:author="Johan Sköld" w:date="2019-11-22T14:20:00Z">
              <w:r w:rsidRPr="00753102" w:rsidDel="00167195">
                <w:rPr>
                  <w:rFonts w:cs="Arial"/>
                  <w:szCs w:val="18"/>
                </w:rPr>
                <w:delText>6 GHz - 12.75 GHz</w:delText>
              </w:r>
            </w:del>
          </w:p>
        </w:tc>
        <w:tc>
          <w:tcPr>
            <w:tcW w:w="1843" w:type="dxa"/>
            <w:tcPrChange w:id="37" w:author="Johan Sköld" w:date="2019-11-22T14:20:00Z">
              <w:tcPr>
                <w:tcW w:w="1843" w:type="dxa"/>
              </w:tcPr>
            </w:tcPrChange>
          </w:tcPr>
          <w:p w14:paraId="1549FC7B" w14:textId="77777777" w:rsidR="006E5C62" w:rsidRPr="00753102" w:rsidDel="00167195" w:rsidRDefault="001A716D">
            <w:pPr>
              <w:pStyle w:val="TAL"/>
              <w:jc w:val="center"/>
              <w:rPr>
                <w:del w:id="38" w:author="Johan Sköld" w:date="2019-11-22T14:20:00Z"/>
                <w:rFonts w:cs="Arial"/>
                <w:szCs w:val="18"/>
              </w:rPr>
            </w:pPr>
            <w:del w:id="39" w:author="Johan Sköld" w:date="2019-11-22T14:20:00Z">
              <w:r w:rsidRPr="00753102" w:rsidDel="00167195">
                <w:rPr>
                  <w:rFonts w:cs="Arial"/>
                  <w:szCs w:val="18"/>
                </w:rPr>
                <w:delText>-42.8 + X</w:delText>
              </w:r>
              <w:r w:rsidR="006E5C62" w:rsidRPr="00753102" w:rsidDel="00167195">
                <w:rPr>
                  <w:rFonts w:cs="Arial"/>
                  <w:szCs w:val="18"/>
                </w:rPr>
                <w:delText xml:space="preserve"> dBm</w:delText>
              </w:r>
            </w:del>
          </w:p>
        </w:tc>
        <w:tc>
          <w:tcPr>
            <w:tcW w:w="1701" w:type="dxa"/>
            <w:tcPrChange w:id="40" w:author="Johan Sköld" w:date="2019-11-22T14:20:00Z">
              <w:tcPr>
                <w:tcW w:w="1701" w:type="dxa"/>
              </w:tcPr>
            </w:tcPrChange>
          </w:tcPr>
          <w:p w14:paraId="5267BEB8" w14:textId="77777777" w:rsidR="006E5C62" w:rsidRPr="00753102" w:rsidDel="00167195" w:rsidRDefault="006E5C62" w:rsidP="00F965A9">
            <w:pPr>
              <w:pStyle w:val="TAC"/>
              <w:rPr>
                <w:del w:id="41" w:author="Johan Sköld" w:date="2019-11-22T14:20:00Z"/>
              </w:rPr>
            </w:pPr>
            <w:del w:id="42" w:author="Johan Sköld" w:date="2019-11-22T14:20:00Z">
              <w:r w:rsidRPr="00753102" w:rsidDel="00167195">
                <w:delText>1 MHz</w:delText>
              </w:r>
            </w:del>
          </w:p>
        </w:tc>
        <w:tc>
          <w:tcPr>
            <w:tcW w:w="2110" w:type="dxa"/>
            <w:tcPrChange w:id="43" w:author="Johan Sköld" w:date="2019-11-22T14:20:00Z">
              <w:tcPr>
                <w:tcW w:w="2105" w:type="dxa"/>
              </w:tcPr>
            </w:tcPrChange>
          </w:tcPr>
          <w:p w14:paraId="710C6FFC" w14:textId="77777777" w:rsidR="006E5C62" w:rsidRPr="00753102" w:rsidDel="00167195" w:rsidRDefault="006E5C62" w:rsidP="00F965A9">
            <w:pPr>
              <w:pStyle w:val="TAL"/>
              <w:rPr>
                <w:del w:id="44" w:author="Johan Sköld" w:date="2019-11-22T14:20:00Z"/>
                <w:rFonts w:cs="Arial"/>
                <w:szCs w:val="18"/>
              </w:rPr>
            </w:pPr>
          </w:p>
        </w:tc>
      </w:tr>
      <w:tr w:rsidR="00753102" w:rsidRPr="00753102" w14:paraId="1A7A1484" w14:textId="77777777" w:rsidTr="00167195">
        <w:trPr>
          <w:jc w:val="center"/>
          <w:trPrChange w:id="45" w:author="Johan Sköld" w:date="2019-11-22T14:20:00Z">
            <w:trPr>
              <w:jc w:val="center"/>
            </w:trPr>
          </w:trPrChange>
        </w:trPr>
        <w:tc>
          <w:tcPr>
            <w:tcW w:w="2827" w:type="dxa"/>
            <w:tcPrChange w:id="46" w:author="Johan Sköld" w:date="2019-11-22T14:20:00Z">
              <w:tcPr>
                <w:tcW w:w="2827" w:type="dxa"/>
              </w:tcPr>
            </w:tcPrChange>
          </w:tcPr>
          <w:p w14:paraId="42EFE75D" w14:textId="77777777" w:rsidR="006E5C62" w:rsidRPr="00753102" w:rsidRDefault="006E5C62" w:rsidP="00F965A9">
            <w:pPr>
              <w:pStyle w:val="TAL"/>
              <w:rPr>
                <w:rFonts w:cs="Arial"/>
                <w:szCs w:val="18"/>
              </w:rPr>
            </w:pPr>
            <w:r w:rsidRPr="00753102">
              <w:rPr>
                <w:rFonts w:cs="v5.0.0"/>
                <w:szCs w:val="18"/>
              </w:rPr>
              <w:t xml:space="preserve">12.75 GHz </w:t>
            </w:r>
            <w:r w:rsidRPr="00753102">
              <w:rPr>
                <w:rFonts w:cs="Arial"/>
                <w:szCs w:val="18"/>
              </w:rPr>
              <w:t>- 5</w:t>
            </w:r>
            <w:r w:rsidRPr="00753102">
              <w:rPr>
                <w:rFonts w:cs="Arial"/>
                <w:szCs w:val="18"/>
                <w:vertAlign w:val="superscript"/>
              </w:rPr>
              <w:t>th</w:t>
            </w:r>
            <w:r w:rsidRPr="00753102">
              <w:rPr>
                <w:rFonts w:cs="Arial"/>
                <w:szCs w:val="18"/>
              </w:rPr>
              <w:t xml:space="preserve"> harmonic of the upper frequency edge of the UL operating band in GHz</w:t>
            </w:r>
          </w:p>
        </w:tc>
        <w:tc>
          <w:tcPr>
            <w:tcW w:w="1843" w:type="dxa"/>
            <w:tcPrChange w:id="47" w:author="Johan Sköld" w:date="2019-11-22T14:20:00Z">
              <w:tcPr>
                <w:tcW w:w="1843" w:type="dxa"/>
              </w:tcPr>
            </w:tcPrChange>
          </w:tcPr>
          <w:p w14:paraId="088BA977" w14:textId="77777777" w:rsidR="006E5C62" w:rsidRPr="00753102" w:rsidRDefault="001A716D">
            <w:pPr>
              <w:pStyle w:val="TAL"/>
              <w:jc w:val="center"/>
              <w:rPr>
                <w:rFonts w:cs="Arial"/>
                <w:szCs w:val="18"/>
              </w:rPr>
            </w:pPr>
            <w:del w:id="48" w:author="Johan Sköld" w:date="2019-11-22T14:19:00Z">
              <w:r w:rsidRPr="00753102" w:rsidDel="00167195">
                <w:rPr>
                  <w:rFonts w:cs="Arial"/>
                  <w:szCs w:val="18"/>
                </w:rPr>
                <w:delText xml:space="preserve">-42.8 </w:delText>
              </w:r>
            </w:del>
            <w:ins w:id="49" w:author="Johan Sköld" w:date="2019-11-22T14:19:00Z">
              <w:r w:rsidR="00167195">
                <w:rPr>
                  <w:rFonts w:cs="Arial"/>
                  <w:szCs w:val="18"/>
                </w:rPr>
                <w:t xml:space="preserve">-30 </w:t>
              </w:r>
            </w:ins>
            <w:r w:rsidRPr="00753102">
              <w:rPr>
                <w:rFonts w:cs="Arial"/>
                <w:szCs w:val="18"/>
              </w:rPr>
              <w:t>+ X</w:t>
            </w:r>
            <w:r w:rsidR="006E5C62" w:rsidRPr="00753102">
              <w:rPr>
                <w:rFonts w:cs="Arial"/>
                <w:szCs w:val="18"/>
              </w:rPr>
              <w:t xml:space="preserve"> dBm</w:t>
            </w:r>
          </w:p>
        </w:tc>
        <w:tc>
          <w:tcPr>
            <w:tcW w:w="1701" w:type="dxa"/>
            <w:tcPrChange w:id="50" w:author="Johan Sköld" w:date="2019-11-22T14:20:00Z">
              <w:tcPr>
                <w:tcW w:w="1701" w:type="dxa"/>
              </w:tcPr>
            </w:tcPrChange>
          </w:tcPr>
          <w:p w14:paraId="70F0E310" w14:textId="77777777" w:rsidR="006E5C62" w:rsidRPr="00753102" w:rsidRDefault="006E5C62" w:rsidP="00F965A9">
            <w:pPr>
              <w:pStyle w:val="TAC"/>
            </w:pPr>
            <w:r w:rsidRPr="00753102">
              <w:t>1 MHz</w:t>
            </w:r>
          </w:p>
        </w:tc>
        <w:tc>
          <w:tcPr>
            <w:tcW w:w="2110" w:type="dxa"/>
            <w:tcPrChange w:id="51" w:author="Johan Sköld" w:date="2019-11-22T14:20:00Z">
              <w:tcPr>
                <w:tcW w:w="2105" w:type="dxa"/>
              </w:tcPr>
            </w:tcPrChange>
          </w:tcPr>
          <w:p w14:paraId="6443DCCA" w14:textId="77777777" w:rsidR="006E5C62" w:rsidRPr="00753102" w:rsidRDefault="006E5C62" w:rsidP="00F965A9">
            <w:pPr>
              <w:pStyle w:val="TAL"/>
              <w:rPr>
                <w:rFonts w:cs="Arial"/>
                <w:szCs w:val="18"/>
              </w:rPr>
            </w:pPr>
            <w:r w:rsidRPr="00753102">
              <w:rPr>
                <w:rFonts w:cs="Arial"/>
                <w:szCs w:val="18"/>
              </w:rPr>
              <w:t>Applies only for Bands 22, 42</w:t>
            </w:r>
            <w:r w:rsidR="009A73AE" w:rsidRPr="00753102">
              <w:rPr>
                <w:rFonts w:cs="Arial"/>
                <w:szCs w:val="18"/>
              </w:rPr>
              <w:t>,</w:t>
            </w:r>
            <w:r w:rsidRPr="00753102">
              <w:rPr>
                <w:rFonts w:cs="Arial"/>
                <w:szCs w:val="18"/>
              </w:rPr>
              <w:t xml:space="preserve"> 43</w:t>
            </w:r>
            <w:r w:rsidR="009A73AE" w:rsidRPr="00753102">
              <w:rPr>
                <w:rFonts w:cs="Arial"/>
                <w:szCs w:val="18"/>
              </w:rPr>
              <w:t>, 48</w:t>
            </w:r>
            <w:r w:rsidRPr="00753102">
              <w:rPr>
                <w:rFonts w:cs="Arial"/>
                <w:szCs w:val="18"/>
              </w:rPr>
              <w:t>.</w:t>
            </w:r>
          </w:p>
        </w:tc>
      </w:tr>
      <w:tr w:rsidR="00753102" w:rsidRPr="00753102" w14:paraId="6A03B8FC" w14:textId="77777777" w:rsidTr="00A83AD0">
        <w:trPr>
          <w:jc w:val="center"/>
        </w:trPr>
        <w:tc>
          <w:tcPr>
            <w:tcW w:w="8481" w:type="dxa"/>
            <w:gridSpan w:val="4"/>
          </w:tcPr>
          <w:p w14:paraId="5871CB57" w14:textId="77777777" w:rsidR="004D5D91" w:rsidRPr="00753102" w:rsidRDefault="004D5D91" w:rsidP="004D5D91">
            <w:pPr>
              <w:pStyle w:val="TAN"/>
              <w:rPr>
                <w:rFonts w:eastAsia="??" w:cs="Arial"/>
              </w:rPr>
            </w:pPr>
            <w:r w:rsidRPr="00753102">
              <w:rPr>
                <w:rFonts w:eastAsia="??"/>
              </w:rPr>
              <w:t>NOTE</w:t>
            </w:r>
            <w:r w:rsidR="00F423D3" w:rsidRPr="00753102">
              <w:rPr>
                <w:rFonts w:eastAsia="??"/>
              </w:rPr>
              <w:t xml:space="preserve"> 1</w:t>
            </w:r>
            <w:r w:rsidRPr="00753102">
              <w:rPr>
                <w:rFonts w:eastAsia="??"/>
              </w:rPr>
              <w:t>:</w:t>
            </w:r>
            <w:r w:rsidRPr="00753102">
              <w:rPr>
                <w:rFonts w:eastAsia="??"/>
              </w:rPr>
              <w:tab/>
            </w:r>
            <w:r w:rsidRPr="00753102">
              <w:rPr>
                <w:rFonts w:eastAsia="??" w:cs="Arial"/>
              </w:rPr>
              <w:t>The frequency range</w:t>
            </w:r>
            <w:r w:rsidRPr="00753102">
              <w:rPr>
                <w:rFonts w:cs="Arial"/>
              </w:rPr>
              <w:t xml:space="preserve"> between 2.5 * </w:t>
            </w:r>
            <w:r w:rsidRPr="00753102">
              <w:rPr>
                <w:rFonts w:cs="Arial"/>
                <w:i/>
              </w:rPr>
              <w:t>channel bandwidth</w:t>
            </w:r>
            <w:r w:rsidRPr="00753102">
              <w:rPr>
                <w:rFonts w:cs="Arial"/>
              </w:rPr>
              <w:t xml:space="preserve"> below the first carrier frequency and 2.5 * </w:t>
            </w:r>
            <w:r w:rsidRPr="00753102">
              <w:rPr>
                <w:rFonts w:cs="Arial"/>
                <w:i/>
              </w:rPr>
              <w:t>channel bandwidth</w:t>
            </w:r>
            <w:r w:rsidRPr="00753102">
              <w:rPr>
                <w:rFonts w:cs="Arial"/>
              </w:rPr>
              <w:t xml:space="preserve"> above the last carrier frequency transmitted by the AAS BS may be excluded from the requirement. However, f</w:t>
            </w:r>
            <w:r w:rsidRPr="00753102">
              <w:rPr>
                <w:rFonts w:eastAsia="??" w:cs="Arial"/>
              </w:rPr>
              <w:t xml:space="preserve">requencies that are more than </w:t>
            </w:r>
            <w:proofErr w:type="spellStart"/>
            <w:r w:rsidRPr="00753102">
              <w:t>Δ</w:t>
            </w:r>
            <w:r w:rsidRPr="00753102">
              <w:rPr>
                <w:vertAlign w:val="subscript"/>
              </w:rPr>
              <w:t>f</w:t>
            </w:r>
            <w:r w:rsidRPr="00753102">
              <w:rPr>
                <w:rFonts w:cs="v5.0.0"/>
                <w:vertAlign w:val="subscript"/>
              </w:rPr>
              <w:t>OBUE</w:t>
            </w:r>
            <w:proofErr w:type="spellEnd"/>
            <w:r w:rsidRPr="00753102" w:rsidDel="00CD663E">
              <w:rPr>
                <w:rFonts w:eastAsia="??" w:cs="Arial"/>
              </w:rPr>
              <w:t xml:space="preserve"> </w:t>
            </w:r>
            <w:r w:rsidRPr="00753102">
              <w:rPr>
                <w:rFonts w:eastAsia="??" w:cs="Arial"/>
              </w:rPr>
              <w:t>below the lowest frequency of</w:t>
            </w:r>
            <w:r w:rsidRPr="00753102">
              <w:rPr>
                <w:rFonts w:cs="Arial"/>
              </w:rPr>
              <w:t xml:space="preserve"> </w:t>
            </w:r>
            <w:r w:rsidRPr="00753102">
              <w:rPr>
                <w:rFonts w:eastAsia="??" w:cs="Arial"/>
              </w:rPr>
              <w:t xml:space="preserve">any of the AAS BS supported </w:t>
            </w:r>
            <w:r w:rsidRPr="00753102">
              <w:rPr>
                <w:rFonts w:eastAsia="??" w:cs="Arial"/>
                <w:i/>
              </w:rPr>
              <w:t>downlink operating band</w:t>
            </w:r>
            <w:r w:rsidRPr="00753102">
              <w:rPr>
                <w:rFonts w:eastAsia="??" w:cs="Arial"/>
              </w:rPr>
              <w:t xml:space="preserve"> or more than </w:t>
            </w:r>
            <w:proofErr w:type="spellStart"/>
            <w:r w:rsidRPr="00753102">
              <w:t>Δ</w:t>
            </w:r>
            <w:r w:rsidRPr="00753102">
              <w:rPr>
                <w:vertAlign w:val="subscript"/>
              </w:rPr>
              <w:t>f</w:t>
            </w:r>
            <w:r w:rsidRPr="00753102">
              <w:rPr>
                <w:rFonts w:cs="v5.0.0"/>
                <w:vertAlign w:val="subscript"/>
              </w:rPr>
              <w:t>OBUE</w:t>
            </w:r>
            <w:proofErr w:type="spellEnd"/>
            <w:r w:rsidRPr="00753102" w:rsidDel="00CD663E">
              <w:rPr>
                <w:rFonts w:eastAsia="??" w:cs="Arial"/>
              </w:rPr>
              <w:t xml:space="preserve"> </w:t>
            </w:r>
            <w:r w:rsidRPr="00753102">
              <w:rPr>
                <w:rFonts w:eastAsia="??" w:cs="Arial"/>
              </w:rPr>
              <w:t>above the highest frequency of</w:t>
            </w:r>
            <w:r w:rsidRPr="00753102">
              <w:rPr>
                <w:rFonts w:cs="Arial"/>
              </w:rPr>
              <w:t xml:space="preserve"> </w:t>
            </w:r>
            <w:r w:rsidRPr="00753102">
              <w:rPr>
                <w:rFonts w:eastAsia="??" w:cs="Arial"/>
              </w:rPr>
              <w:t xml:space="preserve">any of the AAS BS supported </w:t>
            </w:r>
            <w:r w:rsidRPr="00753102">
              <w:rPr>
                <w:rFonts w:eastAsia="??" w:cs="Arial"/>
                <w:i/>
              </w:rPr>
              <w:t>downlink operating band</w:t>
            </w:r>
            <w:r w:rsidRPr="00753102">
              <w:rPr>
                <w:rFonts w:eastAsia="??" w:cs="Arial"/>
              </w:rPr>
              <w:t xml:space="preserve"> shall not be excluded from the requirement. For a </w:t>
            </w:r>
            <w:r w:rsidRPr="00753102">
              <w:rPr>
                <w:rFonts w:eastAsia="??" w:cs="Arial"/>
                <w:i/>
              </w:rPr>
              <w:t>multiband RIB</w:t>
            </w:r>
            <w:r w:rsidRPr="00753102">
              <w:rPr>
                <w:rFonts w:eastAsia="??" w:cs="Arial"/>
              </w:rPr>
              <w:t>, the exclusion applies for all supported operating bands.</w:t>
            </w:r>
          </w:p>
          <w:p w14:paraId="2092BC12" w14:textId="77777777" w:rsidR="00167195" w:rsidRDefault="004D5D91" w:rsidP="00167195">
            <w:pPr>
              <w:pStyle w:val="TAN"/>
              <w:rPr>
                <w:ins w:id="52" w:author="Johan Sköld" w:date="2019-11-22T14:20:00Z"/>
                <w:rFonts w:cs="Arial"/>
              </w:rPr>
            </w:pPr>
            <w:r w:rsidRPr="00753102">
              <w:rPr>
                <w:rFonts w:eastAsia="??"/>
              </w:rPr>
              <w:t>NOTE 2:</w:t>
            </w:r>
            <w:r w:rsidRPr="00753102">
              <w:rPr>
                <w:rFonts w:eastAsia="??"/>
              </w:rPr>
              <w:tab/>
            </w:r>
            <w:r w:rsidRPr="00753102">
              <w:rPr>
                <w:rFonts w:cs="Arial"/>
              </w:rPr>
              <w:t>X = 9 dB</w:t>
            </w:r>
            <w:r w:rsidRPr="00753102">
              <w:t>, unless stated differently in regional regulation</w:t>
            </w:r>
            <w:r w:rsidRPr="00753102">
              <w:rPr>
                <w:rFonts w:cs="Arial"/>
              </w:rPr>
              <w:t>.</w:t>
            </w:r>
            <w:ins w:id="53" w:author="Johan Sköld" w:date="2019-11-22T14:20:00Z">
              <w:r w:rsidR="00167195">
                <w:rPr>
                  <w:rFonts w:cs="Arial"/>
                </w:rPr>
                <w:t xml:space="preserve"> </w:t>
              </w:r>
            </w:ins>
          </w:p>
          <w:p w14:paraId="3845D4DB" w14:textId="77777777" w:rsidR="006E5C62" w:rsidRPr="00753102" w:rsidRDefault="00167195" w:rsidP="00167195">
            <w:pPr>
              <w:pStyle w:val="TAN"/>
              <w:rPr>
                <w:rFonts w:eastAsia="??"/>
              </w:rPr>
            </w:pPr>
            <w:ins w:id="54" w:author="Johan Sköld" w:date="2019-11-22T14:20:00Z">
              <w:r w:rsidRPr="006A1F61">
                <w:t xml:space="preserve">NOTE </w:t>
              </w:r>
              <w:r>
                <w:t>3</w:t>
              </w:r>
              <w:r w:rsidRPr="006A1F61">
                <w:t>:</w:t>
              </w:r>
              <w:r w:rsidRPr="006A1F61">
                <w:tab/>
              </w:r>
              <w:r w:rsidRPr="001871A2">
                <w:t>Additional</w:t>
              </w:r>
              <w:r>
                <w:t xml:space="preserve"> limits may apply regionally.</w:t>
              </w:r>
            </w:ins>
          </w:p>
        </w:tc>
      </w:tr>
    </w:tbl>
    <w:p w14:paraId="2BDC9D2D" w14:textId="77777777" w:rsidR="006E5C62" w:rsidRPr="00753102" w:rsidRDefault="006E5C62" w:rsidP="006E5C62"/>
    <w:p w14:paraId="498683F7" w14:textId="77777777" w:rsidR="006E5C62" w:rsidRPr="00753102" w:rsidRDefault="006E5C62" w:rsidP="006E5C62">
      <w:pPr>
        <w:rPr>
          <w:rFonts w:cs="v5.0.0"/>
        </w:rPr>
      </w:pPr>
      <w:r w:rsidRPr="00753102">
        <w:t xml:space="preserve">In addition </w:t>
      </w:r>
      <w:r w:rsidRPr="00753102">
        <w:rPr>
          <w:rFonts w:cs="v5.0.0"/>
        </w:rPr>
        <w:t>to the requirements in table </w:t>
      </w:r>
      <w:r w:rsidRPr="00753102">
        <w:t>7.7.5</w:t>
      </w:r>
      <w:r w:rsidRPr="00753102">
        <w:rPr>
          <w:rFonts w:cs="v5.0.0"/>
        </w:rPr>
        <w:t>-1</w:t>
      </w:r>
      <w:r w:rsidRPr="00753102">
        <w:t xml:space="preserve">, the power of any spurious emission shall not exceed the levels specified for Protection of the E-UTRA FDD BS receiver of own or different BS in subclause </w:t>
      </w:r>
      <w:r w:rsidR="001A40B1" w:rsidRPr="00753102">
        <w:t>6.7.6.3</w:t>
      </w:r>
      <w:r w:rsidRPr="00753102">
        <w:t xml:space="preserve"> and for Co-existence with other systems in the same geographic</w:t>
      </w:r>
      <w:r w:rsidR="00B8331F" w:rsidRPr="00753102">
        <w:t xml:space="preserve">al area in subclause </w:t>
      </w:r>
      <w:r w:rsidR="001A40B1" w:rsidRPr="00753102">
        <w:t>6.7.6.4</w:t>
      </w:r>
      <w:r w:rsidRPr="00753102">
        <w:t xml:space="preserve">. </w:t>
      </w:r>
      <w:r w:rsidR="00B8331F" w:rsidRPr="00753102">
        <w:rPr>
          <w:rFonts w:cs="v5.0.0"/>
        </w:rPr>
        <w:t xml:space="preserve">In addition, the co-existence requirements for co-located base stations specified in subclause </w:t>
      </w:r>
      <w:r w:rsidR="001A40B1" w:rsidRPr="00753102">
        <w:rPr>
          <w:rFonts w:cs="v5.0.0"/>
        </w:rPr>
        <w:t>6.7.6.5</w:t>
      </w:r>
      <w:r w:rsidRPr="00753102">
        <w:rPr>
          <w:rFonts w:cs="v5.0.0"/>
        </w:rPr>
        <w:t xml:space="preserve"> may also be applied.</w:t>
      </w:r>
    </w:p>
    <w:p w14:paraId="4881728C" w14:textId="77777777" w:rsidR="00290BFF" w:rsidRDefault="00290BFF" w:rsidP="00290BFF">
      <w:pPr>
        <w:pStyle w:val="EX"/>
        <w:ind w:left="360" w:hanging="360"/>
        <w:rPr>
          <w:rFonts w:ascii="Arial" w:hAnsi="Arial"/>
          <w:color w:val="0000FF"/>
          <w:sz w:val="28"/>
          <w:szCs w:val="28"/>
          <w:lang w:val="en-US"/>
        </w:rPr>
      </w:pPr>
      <w:bookmarkStart w:id="55" w:name="_Toc21125289"/>
      <w:r w:rsidRPr="00D147E6">
        <w:rPr>
          <w:rFonts w:ascii="Arial" w:hAnsi="Arial"/>
          <w:color w:val="0000FF"/>
          <w:sz w:val="28"/>
          <w:szCs w:val="28"/>
          <w:lang w:val="en-US"/>
        </w:rPr>
        <w:t>*********************End of change*****************</w:t>
      </w:r>
    </w:p>
    <w:p w14:paraId="29143A34" w14:textId="77777777" w:rsidR="00290BFF" w:rsidRDefault="00290BFF" w:rsidP="00290BFF">
      <w:pPr>
        <w:pStyle w:val="EX"/>
        <w:ind w:left="360" w:hanging="360"/>
        <w:rPr>
          <w:rFonts w:ascii="Arial" w:hAnsi="Arial"/>
          <w:color w:val="0000FF"/>
          <w:sz w:val="28"/>
          <w:szCs w:val="28"/>
          <w:lang w:val="en-US"/>
        </w:rPr>
      </w:pPr>
    </w:p>
    <w:p w14:paraId="0809B276" w14:textId="77777777" w:rsidR="00290BFF" w:rsidRDefault="00290BFF" w:rsidP="00290BFF">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77101CF9" w14:textId="77777777" w:rsidR="001B77FD" w:rsidRPr="00753102" w:rsidRDefault="001B77FD" w:rsidP="00673E8E">
      <w:pPr>
        <w:pStyle w:val="Heading1"/>
      </w:pPr>
      <w:bookmarkStart w:id="56" w:name="_Toc21125352"/>
      <w:bookmarkEnd w:id="55"/>
      <w:r w:rsidRPr="00753102">
        <w:lastRenderedPageBreak/>
        <w:t>C.3</w:t>
      </w:r>
      <w:r w:rsidRPr="00753102">
        <w:tab/>
      </w:r>
      <w:r w:rsidRPr="00753102">
        <w:rPr>
          <w:lang w:eastAsia="sv-SE"/>
        </w:rPr>
        <w:t>Measurement of receiv</w:t>
      </w:r>
      <w:r w:rsidRPr="00753102">
        <w:t>er (OTA)</w:t>
      </w:r>
      <w:bookmarkEnd w:id="56"/>
    </w:p>
    <w:p w14:paraId="403480EE" w14:textId="77777777" w:rsidR="001B77FD" w:rsidRPr="00753102" w:rsidRDefault="001B77FD" w:rsidP="008A7150">
      <w:pPr>
        <w:pStyle w:val="TH"/>
      </w:pPr>
      <w:r w:rsidRPr="00753102">
        <w:t>Table C.2-1: Derivation of Test Requirements (OTA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2679"/>
        <w:gridCol w:w="2657"/>
        <w:gridCol w:w="2981"/>
      </w:tblGrid>
      <w:tr w:rsidR="00753102" w:rsidRPr="00753102" w14:paraId="1C225F22" w14:textId="77777777" w:rsidTr="00B56FF9">
        <w:trPr>
          <w:jc w:val="center"/>
        </w:trPr>
        <w:tc>
          <w:tcPr>
            <w:tcW w:w="1540" w:type="dxa"/>
          </w:tcPr>
          <w:p w14:paraId="394309B2" w14:textId="77777777" w:rsidR="001B77FD" w:rsidRPr="00753102" w:rsidRDefault="001B77FD" w:rsidP="00243D05">
            <w:pPr>
              <w:pStyle w:val="TAH"/>
              <w:rPr>
                <w:rFonts w:cs="v4.2.0"/>
              </w:rPr>
            </w:pPr>
            <w:r w:rsidRPr="00753102">
              <w:rPr>
                <w:rFonts w:cs="v4.2.0"/>
              </w:rPr>
              <w:t xml:space="preserve">Test </w:t>
            </w:r>
          </w:p>
        </w:tc>
        <w:tc>
          <w:tcPr>
            <w:tcW w:w="2679" w:type="dxa"/>
          </w:tcPr>
          <w:p w14:paraId="5BD7C655" w14:textId="77777777" w:rsidR="001B77FD" w:rsidRPr="00753102" w:rsidRDefault="001B77FD" w:rsidP="00243D05">
            <w:pPr>
              <w:pStyle w:val="TAH"/>
              <w:rPr>
                <w:rFonts w:cs="v4.2.0"/>
              </w:rPr>
            </w:pPr>
            <w:r w:rsidRPr="00753102">
              <w:rPr>
                <w:rFonts w:cs="v4.2.0"/>
              </w:rPr>
              <w:t xml:space="preserve">Minimum Requirement </w:t>
            </w:r>
            <w:r w:rsidR="00B56FF9" w:rsidRPr="00753102">
              <w:rPr>
                <w:rFonts w:cs="v4.2.0"/>
              </w:rPr>
              <w:t>in 3GPP TS </w:t>
            </w:r>
            <w:r w:rsidR="00B17621" w:rsidRPr="00753102">
              <w:rPr>
                <w:rFonts w:cs="v4.2.0"/>
              </w:rPr>
              <w:t>37</w:t>
            </w:r>
            <w:r w:rsidRPr="00753102">
              <w:rPr>
                <w:rFonts w:cs="v4.2.0"/>
              </w:rPr>
              <w:t>.105</w:t>
            </w:r>
            <w:r w:rsidR="00B56FF9" w:rsidRPr="00753102">
              <w:rPr>
                <w:rFonts w:cs="v4.2.0"/>
              </w:rPr>
              <w:t xml:space="preserve"> [6]</w:t>
            </w:r>
          </w:p>
        </w:tc>
        <w:tc>
          <w:tcPr>
            <w:tcW w:w="2657" w:type="dxa"/>
          </w:tcPr>
          <w:p w14:paraId="7FE08E74" w14:textId="77777777" w:rsidR="001B77FD" w:rsidRPr="00753102" w:rsidRDefault="001B77FD" w:rsidP="00243D05">
            <w:pPr>
              <w:pStyle w:val="TAH"/>
              <w:rPr>
                <w:rFonts w:cs="v4.2.0"/>
              </w:rPr>
            </w:pPr>
            <w:r w:rsidRPr="00753102">
              <w:rPr>
                <w:rFonts w:cs="v4.2.0"/>
              </w:rPr>
              <w:t>Test Tolerance</w:t>
            </w:r>
          </w:p>
        </w:tc>
        <w:tc>
          <w:tcPr>
            <w:tcW w:w="2981" w:type="dxa"/>
          </w:tcPr>
          <w:p w14:paraId="64C607B4" w14:textId="77777777" w:rsidR="001B77FD" w:rsidRPr="00753102" w:rsidRDefault="001B77FD" w:rsidP="00B56FF9">
            <w:pPr>
              <w:pStyle w:val="TAH"/>
              <w:rPr>
                <w:rFonts w:cs="v4.2.0"/>
              </w:rPr>
            </w:pPr>
            <w:r w:rsidRPr="00753102">
              <w:rPr>
                <w:rFonts w:cs="v4.2.0"/>
              </w:rPr>
              <w:t xml:space="preserve">Test Requirement </w:t>
            </w:r>
            <w:r w:rsidR="00B17621" w:rsidRPr="00753102">
              <w:rPr>
                <w:rFonts w:cs="v4.2.0"/>
              </w:rPr>
              <w:t xml:space="preserve">in </w:t>
            </w:r>
            <w:r w:rsidR="00B56FF9" w:rsidRPr="00753102">
              <w:rPr>
                <w:rFonts w:cs="v4.2.0"/>
              </w:rPr>
              <w:t>the present document</w:t>
            </w:r>
          </w:p>
        </w:tc>
      </w:tr>
      <w:tr w:rsidR="00753102" w:rsidRPr="00753102" w14:paraId="62FF5FE5" w14:textId="77777777" w:rsidTr="00B56FF9">
        <w:trPr>
          <w:jc w:val="center"/>
        </w:trPr>
        <w:tc>
          <w:tcPr>
            <w:tcW w:w="1540" w:type="dxa"/>
          </w:tcPr>
          <w:p w14:paraId="6DA84D8D" w14:textId="77777777" w:rsidR="001B77FD" w:rsidRPr="00753102" w:rsidRDefault="001B77FD" w:rsidP="00B56FF9">
            <w:pPr>
              <w:pStyle w:val="TAL"/>
            </w:pPr>
            <w:r w:rsidRPr="00753102">
              <w:t>7.2 OTA sensitivity</w:t>
            </w:r>
          </w:p>
        </w:tc>
        <w:tc>
          <w:tcPr>
            <w:tcW w:w="2679" w:type="dxa"/>
          </w:tcPr>
          <w:p w14:paraId="6CB40EE2" w14:textId="77777777" w:rsidR="001B77FD" w:rsidRPr="00753102" w:rsidRDefault="001B77FD" w:rsidP="00B56FF9">
            <w:pPr>
              <w:pStyle w:val="TAL"/>
              <w:rPr>
                <w:rFonts w:cs="Arial"/>
              </w:rPr>
            </w:pPr>
            <w:r w:rsidRPr="00753102">
              <w:rPr>
                <w:rFonts w:cs="Arial"/>
              </w:rPr>
              <w:t xml:space="preserve">See </w:t>
            </w:r>
            <w:r w:rsidR="00B56FF9" w:rsidRPr="00753102">
              <w:rPr>
                <w:rFonts w:cs="Arial"/>
              </w:rPr>
              <w:t>3GPP TS 37.105 [6], subclause </w:t>
            </w:r>
            <w:r w:rsidRPr="00753102">
              <w:rPr>
                <w:rFonts w:cs="Arial"/>
              </w:rPr>
              <w:t>10.2</w:t>
            </w:r>
          </w:p>
        </w:tc>
        <w:tc>
          <w:tcPr>
            <w:tcW w:w="2657" w:type="dxa"/>
          </w:tcPr>
          <w:p w14:paraId="52ABED43" w14:textId="77777777" w:rsidR="001B77FD" w:rsidRPr="00753102" w:rsidRDefault="001B77FD" w:rsidP="00B56FF9">
            <w:pPr>
              <w:pStyle w:val="TAL"/>
              <w:rPr>
                <w:rFonts w:cs="Arial"/>
                <w:lang w:eastAsia="ja-JP"/>
              </w:rPr>
            </w:pPr>
            <w:r w:rsidRPr="00753102">
              <w:rPr>
                <w:rFonts w:cs="Arial"/>
              </w:rPr>
              <w:t>1.3 dB</w:t>
            </w:r>
            <w:r w:rsidRPr="00753102">
              <w:rPr>
                <w:rFonts w:cs="Arial"/>
                <w:lang w:eastAsia="ja-JP"/>
              </w:rPr>
              <w:t>, f ≤ 3.</w:t>
            </w:r>
            <w:r w:rsidR="008D32A3" w:rsidRPr="00753102">
              <w:rPr>
                <w:rFonts w:cs="Arial"/>
                <w:lang w:eastAsia="ja-JP"/>
              </w:rPr>
              <w:t>0 GHz</w:t>
            </w:r>
          </w:p>
          <w:p w14:paraId="28B9F23E" w14:textId="77777777" w:rsidR="001B77FD" w:rsidRPr="00753102" w:rsidRDefault="001B77FD" w:rsidP="00B56FF9">
            <w:pPr>
              <w:pStyle w:val="TAL"/>
            </w:pPr>
            <w:r w:rsidRPr="00753102">
              <w:rPr>
                <w:rFonts w:cs="Arial"/>
                <w:lang w:eastAsia="ja-JP"/>
              </w:rPr>
              <w:t>1.4 dB, 3.</w:t>
            </w:r>
            <w:r w:rsidR="008D32A3" w:rsidRPr="00753102">
              <w:rPr>
                <w:rFonts w:cs="Arial"/>
                <w:lang w:eastAsia="ja-JP"/>
              </w:rPr>
              <w:t>0 GHz</w:t>
            </w:r>
            <w:r w:rsidRPr="00753102">
              <w:rPr>
                <w:rFonts w:cs="Arial"/>
                <w:lang w:eastAsia="ja-JP"/>
              </w:rPr>
              <w:t xml:space="preserve"> &lt; f ≤ 4.</w:t>
            </w:r>
            <w:r w:rsidR="008D32A3" w:rsidRPr="00753102">
              <w:rPr>
                <w:rFonts w:cs="Arial"/>
                <w:lang w:eastAsia="ja-JP"/>
              </w:rPr>
              <w:t>2 GHz</w:t>
            </w:r>
          </w:p>
        </w:tc>
        <w:tc>
          <w:tcPr>
            <w:tcW w:w="2981" w:type="dxa"/>
          </w:tcPr>
          <w:p w14:paraId="008EF245" w14:textId="77777777" w:rsidR="001B77FD" w:rsidRPr="00753102" w:rsidRDefault="001B77FD" w:rsidP="00B56FF9">
            <w:pPr>
              <w:pStyle w:val="TAL"/>
            </w:pPr>
            <w:r w:rsidRPr="00753102">
              <w:t>Formula:</w:t>
            </w:r>
          </w:p>
          <w:p w14:paraId="06F0E7F5" w14:textId="77777777" w:rsidR="001B77FD" w:rsidRPr="00753102" w:rsidRDefault="001B77FD" w:rsidP="00B56FF9">
            <w:pPr>
              <w:pStyle w:val="TAL"/>
            </w:pPr>
            <w:r w:rsidRPr="00753102">
              <w:t>Declared Minimum EIS + TT</w:t>
            </w:r>
          </w:p>
        </w:tc>
      </w:tr>
      <w:tr w:rsidR="00753102" w:rsidRPr="00753102" w14:paraId="676A62F8" w14:textId="77777777" w:rsidTr="006149A2">
        <w:trPr>
          <w:jc w:val="center"/>
        </w:trPr>
        <w:tc>
          <w:tcPr>
            <w:tcW w:w="1540" w:type="dxa"/>
            <w:tcBorders>
              <w:top w:val="single" w:sz="4" w:space="0" w:color="auto"/>
              <w:left w:val="single" w:sz="4" w:space="0" w:color="auto"/>
              <w:bottom w:val="single" w:sz="4" w:space="0" w:color="auto"/>
              <w:right w:val="single" w:sz="4" w:space="0" w:color="auto"/>
            </w:tcBorders>
          </w:tcPr>
          <w:p w14:paraId="7A0EBAE1" w14:textId="77777777" w:rsidR="006149A2" w:rsidRPr="00753102" w:rsidRDefault="006149A2" w:rsidP="00F965A9">
            <w:pPr>
              <w:pStyle w:val="TAL"/>
            </w:pPr>
            <w:r w:rsidRPr="00753102">
              <w:t>7.3 OTA Reference Sensitivity</w:t>
            </w:r>
          </w:p>
        </w:tc>
        <w:tc>
          <w:tcPr>
            <w:tcW w:w="2679" w:type="dxa"/>
            <w:tcBorders>
              <w:top w:val="single" w:sz="4" w:space="0" w:color="auto"/>
              <w:left w:val="single" w:sz="4" w:space="0" w:color="auto"/>
              <w:bottom w:val="single" w:sz="4" w:space="0" w:color="auto"/>
              <w:right w:val="single" w:sz="4" w:space="0" w:color="auto"/>
            </w:tcBorders>
          </w:tcPr>
          <w:p w14:paraId="22243470" w14:textId="77777777" w:rsidR="006149A2" w:rsidRPr="00753102" w:rsidRDefault="006149A2" w:rsidP="00F965A9">
            <w:pPr>
              <w:pStyle w:val="TAL"/>
              <w:rPr>
                <w:rFonts w:cs="Arial"/>
              </w:rPr>
            </w:pPr>
            <w:r w:rsidRPr="00753102">
              <w:rPr>
                <w:rFonts w:cs="Arial"/>
              </w:rPr>
              <w:t>See 3GPP TS 37.105 [6], subclause 10.3</w:t>
            </w:r>
          </w:p>
        </w:tc>
        <w:tc>
          <w:tcPr>
            <w:tcW w:w="2657" w:type="dxa"/>
            <w:tcBorders>
              <w:top w:val="single" w:sz="4" w:space="0" w:color="auto"/>
              <w:left w:val="single" w:sz="4" w:space="0" w:color="auto"/>
              <w:bottom w:val="single" w:sz="4" w:space="0" w:color="auto"/>
              <w:right w:val="single" w:sz="4" w:space="0" w:color="auto"/>
            </w:tcBorders>
          </w:tcPr>
          <w:p w14:paraId="61FC7956" w14:textId="77777777" w:rsidR="006149A2" w:rsidRPr="00753102" w:rsidRDefault="006149A2" w:rsidP="00F965A9">
            <w:pPr>
              <w:pStyle w:val="TAL"/>
              <w:rPr>
                <w:rFonts w:cs="Arial"/>
              </w:rPr>
            </w:pPr>
            <w:r w:rsidRPr="00753102">
              <w:rPr>
                <w:rFonts w:cs="Arial"/>
              </w:rPr>
              <w:t>1.3 dB, f ≤ 3.0 GHz</w:t>
            </w:r>
          </w:p>
          <w:p w14:paraId="2DC7D17A" w14:textId="77777777" w:rsidR="006149A2" w:rsidRPr="00753102" w:rsidRDefault="006149A2" w:rsidP="00F965A9">
            <w:pPr>
              <w:pStyle w:val="TAL"/>
              <w:rPr>
                <w:rFonts w:cs="Arial"/>
              </w:rPr>
            </w:pPr>
            <w:r w:rsidRPr="00753102">
              <w:rPr>
                <w:rFonts w:cs="Arial"/>
              </w:rPr>
              <w:t>1.4 dB, 3.0 GHz &lt; f ≤ 4.2 GHz</w:t>
            </w:r>
          </w:p>
        </w:tc>
        <w:tc>
          <w:tcPr>
            <w:tcW w:w="2981" w:type="dxa"/>
            <w:tcBorders>
              <w:top w:val="single" w:sz="4" w:space="0" w:color="auto"/>
              <w:left w:val="single" w:sz="4" w:space="0" w:color="auto"/>
              <w:bottom w:val="single" w:sz="4" w:space="0" w:color="auto"/>
              <w:right w:val="single" w:sz="4" w:space="0" w:color="auto"/>
            </w:tcBorders>
          </w:tcPr>
          <w:p w14:paraId="65BC0B1C" w14:textId="77777777" w:rsidR="006149A2" w:rsidRPr="00753102" w:rsidRDefault="006149A2" w:rsidP="00F965A9">
            <w:pPr>
              <w:pStyle w:val="TAL"/>
            </w:pPr>
            <w:r w:rsidRPr="00753102">
              <w:t>Formula:</w:t>
            </w:r>
          </w:p>
          <w:p w14:paraId="7A03308C" w14:textId="77777777" w:rsidR="006149A2" w:rsidRPr="00753102" w:rsidRDefault="006149A2" w:rsidP="00F965A9">
            <w:pPr>
              <w:pStyle w:val="TAL"/>
            </w:pPr>
            <w:r w:rsidRPr="00753102">
              <w:t>EISREFSENS + TT</w:t>
            </w:r>
          </w:p>
        </w:tc>
      </w:tr>
      <w:tr w:rsidR="00753102" w:rsidRPr="00753102" w14:paraId="7DC24F70" w14:textId="77777777" w:rsidTr="006149A2">
        <w:trPr>
          <w:jc w:val="center"/>
        </w:trPr>
        <w:tc>
          <w:tcPr>
            <w:tcW w:w="1540" w:type="dxa"/>
            <w:tcBorders>
              <w:top w:val="single" w:sz="4" w:space="0" w:color="auto"/>
              <w:left w:val="single" w:sz="4" w:space="0" w:color="auto"/>
              <w:bottom w:val="single" w:sz="4" w:space="0" w:color="auto"/>
              <w:right w:val="single" w:sz="4" w:space="0" w:color="auto"/>
            </w:tcBorders>
          </w:tcPr>
          <w:p w14:paraId="7763A486" w14:textId="77777777" w:rsidR="006149A2" w:rsidRPr="00753102" w:rsidRDefault="006149A2" w:rsidP="00F965A9">
            <w:pPr>
              <w:pStyle w:val="TAL"/>
            </w:pPr>
            <w:r w:rsidRPr="00753102">
              <w:t>7.4 OTA Dynamic range</w:t>
            </w:r>
          </w:p>
        </w:tc>
        <w:tc>
          <w:tcPr>
            <w:tcW w:w="2679" w:type="dxa"/>
            <w:tcBorders>
              <w:top w:val="single" w:sz="4" w:space="0" w:color="auto"/>
              <w:left w:val="single" w:sz="4" w:space="0" w:color="auto"/>
              <w:bottom w:val="single" w:sz="4" w:space="0" w:color="auto"/>
              <w:right w:val="single" w:sz="4" w:space="0" w:color="auto"/>
            </w:tcBorders>
          </w:tcPr>
          <w:p w14:paraId="44ABA01E" w14:textId="77777777" w:rsidR="006149A2" w:rsidRPr="00753102" w:rsidRDefault="006149A2" w:rsidP="00F965A9">
            <w:pPr>
              <w:pStyle w:val="TAL"/>
              <w:rPr>
                <w:rFonts w:cs="Arial"/>
              </w:rPr>
            </w:pPr>
            <w:r w:rsidRPr="00753102">
              <w:rPr>
                <w:rFonts w:cs="Arial"/>
              </w:rPr>
              <w:t>See 3GPP TS 37.105 [6], subclause 10.4</w:t>
            </w:r>
          </w:p>
        </w:tc>
        <w:tc>
          <w:tcPr>
            <w:tcW w:w="2657" w:type="dxa"/>
            <w:tcBorders>
              <w:top w:val="single" w:sz="4" w:space="0" w:color="auto"/>
              <w:left w:val="single" w:sz="4" w:space="0" w:color="auto"/>
              <w:bottom w:val="single" w:sz="4" w:space="0" w:color="auto"/>
              <w:right w:val="single" w:sz="4" w:space="0" w:color="auto"/>
            </w:tcBorders>
          </w:tcPr>
          <w:p w14:paraId="072A670F" w14:textId="77777777" w:rsidR="006149A2" w:rsidRPr="00753102" w:rsidRDefault="006149A2" w:rsidP="00F965A9">
            <w:pPr>
              <w:pStyle w:val="TAL"/>
              <w:rPr>
                <w:rFonts w:cs="Arial"/>
              </w:rPr>
            </w:pPr>
            <w:r w:rsidRPr="00753102">
              <w:rPr>
                <w:rFonts w:cs="Arial"/>
              </w:rPr>
              <w:t>0.3 dB</w:t>
            </w:r>
          </w:p>
        </w:tc>
        <w:tc>
          <w:tcPr>
            <w:tcW w:w="2981" w:type="dxa"/>
            <w:tcBorders>
              <w:top w:val="single" w:sz="4" w:space="0" w:color="auto"/>
              <w:left w:val="single" w:sz="4" w:space="0" w:color="auto"/>
              <w:bottom w:val="single" w:sz="4" w:space="0" w:color="auto"/>
              <w:right w:val="single" w:sz="4" w:space="0" w:color="auto"/>
            </w:tcBorders>
          </w:tcPr>
          <w:p w14:paraId="00C05ADB" w14:textId="77777777" w:rsidR="006149A2" w:rsidRPr="00753102" w:rsidRDefault="006149A2" w:rsidP="00F965A9">
            <w:pPr>
              <w:pStyle w:val="TAL"/>
            </w:pPr>
            <w:r w:rsidRPr="00753102">
              <w:t>Formula: Wanted signal power + TT.</w:t>
            </w:r>
            <w:r w:rsidRPr="00753102">
              <w:br/>
            </w:r>
          </w:p>
          <w:p w14:paraId="6E6A4412" w14:textId="77777777" w:rsidR="006149A2" w:rsidRPr="00753102" w:rsidRDefault="006149A2" w:rsidP="00F965A9">
            <w:pPr>
              <w:pStyle w:val="TAL"/>
            </w:pPr>
            <w:r w:rsidRPr="00753102">
              <w:t>Interferer signal power unchanged.</w:t>
            </w:r>
          </w:p>
        </w:tc>
      </w:tr>
      <w:tr w:rsidR="00753102" w:rsidRPr="00753102" w14:paraId="3FA853D6" w14:textId="77777777" w:rsidTr="006149A2">
        <w:trPr>
          <w:jc w:val="center"/>
        </w:trPr>
        <w:tc>
          <w:tcPr>
            <w:tcW w:w="1540" w:type="dxa"/>
            <w:tcBorders>
              <w:top w:val="single" w:sz="4" w:space="0" w:color="auto"/>
              <w:left w:val="single" w:sz="4" w:space="0" w:color="auto"/>
              <w:bottom w:val="single" w:sz="4" w:space="0" w:color="auto"/>
              <w:right w:val="single" w:sz="4" w:space="0" w:color="auto"/>
            </w:tcBorders>
          </w:tcPr>
          <w:p w14:paraId="226E6C75" w14:textId="77777777" w:rsidR="006149A2" w:rsidRPr="00753102" w:rsidRDefault="006149A2" w:rsidP="00F965A9">
            <w:pPr>
              <w:pStyle w:val="TAL"/>
            </w:pPr>
            <w:r w:rsidRPr="00753102">
              <w:t>7.5 OTA Adjacent channel selectivity, general blocking, and narrowband blocking</w:t>
            </w:r>
          </w:p>
        </w:tc>
        <w:tc>
          <w:tcPr>
            <w:tcW w:w="2679" w:type="dxa"/>
            <w:tcBorders>
              <w:top w:val="single" w:sz="4" w:space="0" w:color="auto"/>
              <w:left w:val="single" w:sz="4" w:space="0" w:color="auto"/>
              <w:bottom w:val="single" w:sz="4" w:space="0" w:color="auto"/>
              <w:right w:val="single" w:sz="4" w:space="0" w:color="auto"/>
            </w:tcBorders>
          </w:tcPr>
          <w:p w14:paraId="01438638" w14:textId="77777777" w:rsidR="006149A2" w:rsidRPr="00753102" w:rsidRDefault="006149A2" w:rsidP="00F965A9">
            <w:pPr>
              <w:pStyle w:val="TAL"/>
              <w:rPr>
                <w:rFonts w:cs="Arial"/>
              </w:rPr>
            </w:pPr>
            <w:r w:rsidRPr="00753102">
              <w:rPr>
                <w:rFonts w:cs="Arial"/>
              </w:rPr>
              <w:t>See 3GPP TS 37.105 [6], subclause 10.5</w:t>
            </w:r>
          </w:p>
        </w:tc>
        <w:tc>
          <w:tcPr>
            <w:tcW w:w="2657" w:type="dxa"/>
            <w:tcBorders>
              <w:top w:val="single" w:sz="4" w:space="0" w:color="auto"/>
              <w:left w:val="single" w:sz="4" w:space="0" w:color="auto"/>
              <w:bottom w:val="single" w:sz="4" w:space="0" w:color="auto"/>
              <w:right w:val="single" w:sz="4" w:space="0" w:color="auto"/>
            </w:tcBorders>
          </w:tcPr>
          <w:p w14:paraId="1680D149" w14:textId="77777777" w:rsidR="006149A2" w:rsidRPr="00753102" w:rsidRDefault="006149A2" w:rsidP="00F965A9">
            <w:pPr>
              <w:pStyle w:val="TAL"/>
              <w:rPr>
                <w:rFonts w:cs="Arial"/>
              </w:rPr>
            </w:pPr>
            <w:r w:rsidRPr="00753102">
              <w:rPr>
                <w:rFonts w:cs="Arial"/>
              </w:rPr>
              <w:t>0 dB</w:t>
            </w:r>
          </w:p>
        </w:tc>
        <w:tc>
          <w:tcPr>
            <w:tcW w:w="2981" w:type="dxa"/>
            <w:tcBorders>
              <w:top w:val="single" w:sz="4" w:space="0" w:color="auto"/>
              <w:left w:val="single" w:sz="4" w:space="0" w:color="auto"/>
              <w:bottom w:val="single" w:sz="4" w:space="0" w:color="auto"/>
              <w:right w:val="single" w:sz="4" w:space="0" w:color="auto"/>
            </w:tcBorders>
          </w:tcPr>
          <w:p w14:paraId="66E9A72C" w14:textId="77777777" w:rsidR="006149A2" w:rsidRPr="00753102" w:rsidRDefault="006149A2" w:rsidP="00F965A9">
            <w:pPr>
              <w:pStyle w:val="TAL"/>
            </w:pPr>
            <w:r w:rsidRPr="00753102">
              <w:t>Formula: Wanted signal power + TT.</w:t>
            </w:r>
            <w:r w:rsidRPr="00753102">
              <w:br/>
            </w:r>
          </w:p>
          <w:p w14:paraId="2CBF3D88" w14:textId="77777777" w:rsidR="006149A2" w:rsidRPr="00753102" w:rsidRDefault="006149A2" w:rsidP="00F965A9">
            <w:pPr>
              <w:pStyle w:val="TAL"/>
            </w:pPr>
            <w:r w:rsidRPr="00753102">
              <w:t>Interferer signal power unchanged.</w:t>
            </w:r>
          </w:p>
        </w:tc>
      </w:tr>
      <w:tr w:rsidR="00753102" w:rsidRPr="00753102" w14:paraId="32B2A093" w14:textId="77777777" w:rsidTr="006149A2">
        <w:trPr>
          <w:jc w:val="center"/>
        </w:trPr>
        <w:tc>
          <w:tcPr>
            <w:tcW w:w="1540" w:type="dxa"/>
            <w:tcBorders>
              <w:top w:val="single" w:sz="4" w:space="0" w:color="auto"/>
              <w:left w:val="single" w:sz="4" w:space="0" w:color="auto"/>
              <w:bottom w:val="single" w:sz="4" w:space="0" w:color="auto"/>
              <w:right w:val="single" w:sz="4" w:space="0" w:color="auto"/>
            </w:tcBorders>
          </w:tcPr>
          <w:p w14:paraId="37A512E2" w14:textId="77777777" w:rsidR="006149A2" w:rsidRPr="00753102" w:rsidRDefault="006149A2" w:rsidP="00F965A9">
            <w:pPr>
              <w:pStyle w:val="TAL"/>
            </w:pPr>
            <w:r w:rsidRPr="00753102">
              <w:t>7.6 OTA Blocking - in-band</w:t>
            </w:r>
          </w:p>
        </w:tc>
        <w:tc>
          <w:tcPr>
            <w:tcW w:w="2679" w:type="dxa"/>
            <w:tcBorders>
              <w:top w:val="single" w:sz="4" w:space="0" w:color="auto"/>
              <w:left w:val="single" w:sz="4" w:space="0" w:color="auto"/>
              <w:bottom w:val="single" w:sz="4" w:space="0" w:color="auto"/>
              <w:right w:val="single" w:sz="4" w:space="0" w:color="auto"/>
            </w:tcBorders>
          </w:tcPr>
          <w:p w14:paraId="52D22F48" w14:textId="77777777" w:rsidR="006149A2" w:rsidRPr="00753102" w:rsidRDefault="006149A2" w:rsidP="00F965A9">
            <w:pPr>
              <w:pStyle w:val="TAL"/>
              <w:rPr>
                <w:rFonts w:cs="Arial"/>
              </w:rPr>
            </w:pPr>
            <w:r w:rsidRPr="00753102">
              <w:rPr>
                <w:rFonts w:cs="Arial"/>
              </w:rPr>
              <w:t>See 3GPP TS 37.105 [6], subclause 10.6</w:t>
            </w:r>
          </w:p>
        </w:tc>
        <w:tc>
          <w:tcPr>
            <w:tcW w:w="2657" w:type="dxa"/>
            <w:tcBorders>
              <w:top w:val="single" w:sz="4" w:space="0" w:color="auto"/>
              <w:left w:val="single" w:sz="4" w:space="0" w:color="auto"/>
              <w:bottom w:val="single" w:sz="4" w:space="0" w:color="auto"/>
              <w:right w:val="single" w:sz="4" w:space="0" w:color="auto"/>
            </w:tcBorders>
          </w:tcPr>
          <w:p w14:paraId="646CCC6C" w14:textId="77777777" w:rsidR="006149A2" w:rsidRPr="00753102" w:rsidRDefault="006149A2" w:rsidP="00F965A9">
            <w:pPr>
              <w:pStyle w:val="TAL"/>
              <w:rPr>
                <w:rFonts w:cs="Arial"/>
              </w:rPr>
            </w:pPr>
            <w:r w:rsidRPr="00753102">
              <w:rPr>
                <w:rFonts w:cs="Arial"/>
              </w:rPr>
              <w:t>0 dB</w:t>
            </w:r>
          </w:p>
        </w:tc>
        <w:tc>
          <w:tcPr>
            <w:tcW w:w="2981" w:type="dxa"/>
            <w:tcBorders>
              <w:top w:val="single" w:sz="4" w:space="0" w:color="auto"/>
              <w:left w:val="single" w:sz="4" w:space="0" w:color="auto"/>
              <w:bottom w:val="single" w:sz="4" w:space="0" w:color="auto"/>
              <w:right w:val="single" w:sz="4" w:space="0" w:color="auto"/>
            </w:tcBorders>
          </w:tcPr>
          <w:p w14:paraId="3CEB4152" w14:textId="77777777" w:rsidR="006149A2" w:rsidRPr="00753102" w:rsidRDefault="006149A2" w:rsidP="00F965A9">
            <w:pPr>
              <w:pStyle w:val="TAL"/>
            </w:pPr>
            <w:r w:rsidRPr="00753102">
              <w:t>Formula: Wanted signal power + TT.</w:t>
            </w:r>
            <w:r w:rsidRPr="00753102">
              <w:br/>
            </w:r>
          </w:p>
          <w:p w14:paraId="2835CAD2" w14:textId="77777777" w:rsidR="006149A2" w:rsidRPr="00753102" w:rsidRDefault="006149A2" w:rsidP="00F965A9">
            <w:pPr>
              <w:pStyle w:val="TAL"/>
            </w:pPr>
            <w:r w:rsidRPr="00753102">
              <w:t>Interferer signal power unchanged.</w:t>
            </w:r>
          </w:p>
        </w:tc>
      </w:tr>
      <w:tr w:rsidR="00753102" w:rsidRPr="00753102" w14:paraId="0840BCFA" w14:textId="77777777" w:rsidTr="006149A2">
        <w:trPr>
          <w:jc w:val="center"/>
        </w:trPr>
        <w:tc>
          <w:tcPr>
            <w:tcW w:w="1540" w:type="dxa"/>
            <w:tcBorders>
              <w:top w:val="single" w:sz="4" w:space="0" w:color="auto"/>
              <w:left w:val="single" w:sz="4" w:space="0" w:color="auto"/>
              <w:bottom w:val="single" w:sz="4" w:space="0" w:color="auto"/>
              <w:right w:val="single" w:sz="4" w:space="0" w:color="auto"/>
            </w:tcBorders>
          </w:tcPr>
          <w:p w14:paraId="09C6E96B" w14:textId="77777777" w:rsidR="006149A2" w:rsidRPr="00753102" w:rsidRDefault="006149A2" w:rsidP="00F965A9">
            <w:pPr>
              <w:pStyle w:val="TAL"/>
            </w:pPr>
            <w:r w:rsidRPr="00753102">
              <w:t>7.6 OTA Blocking - out of band</w:t>
            </w:r>
          </w:p>
        </w:tc>
        <w:tc>
          <w:tcPr>
            <w:tcW w:w="2679" w:type="dxa"/>
            <w:tcBorders>
              <w:top w:val="single" w:sz="4" w:space="0" w:color="auto"/>
              <w:left w:val="single" w:sz="4" w:space="0" w:color="auto"/>
              <w:bottom w:val="single" w:sz="4" w:space="0" w:color="auto"/>
              <w:right w:val="single" w:sz="4" w:space="0" w:color="auto"/>
            </w:tcBorders>
          </w:tcPr>
          <w:p w14:paraId="2EF56253" w14:textId="77777777" w:rsidR="006149A2" w:rsidRPr="00753102" w:rsidRDefault="006149A2" w:rsidP="00F965A9">
            <w:pPr>
              <w:pStyle w:val="TAL"/>
              <w:rPr>
                <w:rFonts w:cs="Arial"/>
              </w:rPr>
            </w:pPr>
            <w:r w:rsidRPr="00753102">
              <w:rPr>
                <w:rFonts w:cs="Arial"/>
              </w:rPr>
              <w:t>See 3GPP TS 37.105 [6], subclause 10.6</w:t>
            </w:r>
          </w:p>
        </w:tc>
        <w:tc>
          <w:tcPr>
            <w:tcW w:w="2657" w:type="dxa"/>
            <w:tcBorders>
              <w:top w:val="single" w:sz="4" w:space="0" w:color="auto"/>
              <w:left w:val="single" w:sz="4" w:space="0" w:color="auto"/>
              <w:bottom w:val="single" w:sz="4" w:space="0" w:color="auto"/>
              <w:right w:val="single" w:sz="4" w:space="0" w:color="auto"/>
            </w:tcBorders>
          </w:tcPr>
          <w:p w14:paraId="16C9C353" w14:textId="77777777" w:rsidR="006149A2" w:rsidRPr="00753102" w:rsidRDefault="006149A2" w:rsidP="00F965A9">
            <w:pPr>
              <w:pStyle w:val="TAL"/>
              <w:rPr>
                <w:rFonts w:cs="Arial"/>
              </w:rPr>
            </w:pPr>
            <w:r w:rsidRPr="00753102">
              <w:rPr>
                <w:rFonts w:cs="Arial"/>
              </w:rPr>
              <w:t>0 dB</w:t>
            </w:r>
          </w:p>
        </w:tc>
        <w:tc>
          <w:tcPr>
            <w:tcW w:w="2981" w:type="dxa"/>
            <w:tcBorders>
              <w:top w:val="single" w:sz="4" w:space="0" w:color="auto"/>
              <w:left w:val="single" w:sz="4" w:space="0" w:color="auto"/>
              <w:bottom w:val="single" w:sz="4" w:space="0" w:color="auto"/>
              <w:right w:val="single" w:sz="4" w:space="0" w:color="auto"/>
            </w:tcBorders>
          </w:tcPr>
          <w:p w14:paraId="55571155" w14:textId="77777777" w:rsidR="006149A2" w:rsidRPr="00753102" w:rsidRDefault="006149A2" w:rsidP="00F965A9">
            <w:pPr>
              <w:pStyle w:val="TAL"/>
            </w:pPr>
          </w:p>
        </w:tc>
      </w:tr>
      <w:tr w:rsidR="00753102" w:rsidRPr="00753102" w14:paraId="7F04EB17" w14:textId="77777777" w:rsidTr="006149A2">
        <w:trPr>
          <w:jc w:val="center"/>
        </w:trPr>
        <w:tc>
          <w:tcPr>
            <w:tcW w:w="1540" w:type="dxa"/>
            <w:tcBorders>
              <w:top w:val="single" w:sz="4" w:space="0" w:color="auto"/>
              <w:left w:val="single" w:sz="4" w:space="0" w:color="auto"/>
              <w:bottom w:val="single" w:sz="4" w:space="0" w:color="auto"/>
              <w:right w:val="single" w:sz="4" w:space="0" w:color="auto"/>
            </w:tcBorders>
          </w:tcPr>
          <w:p w14:paraId="369E8728" w14:textId="77777777" w:rsidR="006149A2" w:rsidRPr="00753102" w:rsidRDefault="006149A2" w:rsidP="00F965A9">
            <w:pPr>
              <w:pStyle w:val="TAL"/>
            </w:pPr>
            <w:r w:rsidRPr="00753102">
              <w:t>7.6 OTA blocking – co-location</w:t>
            </w:r>
          </w:p>
        </w:tc>
        <w:tc>
          <w:tcPr>
            <w:tcW w:w="2679" w:type="dxa"/>
            <w:tcBorders>
              <w:top w:val="single" w:sz="4" w:space="0" w:color="auto"/>
              <w:left w:val="single" w:sz="4" w:space="0" w:color="auto"/>
              <w:bottom w:val="single" w:sz="4" w:space="0" w:color="auto"/>
              <w:right w:val="single" w:sz="4" w:space="0" w:color="auto"/>
            </w:tcBorders>
          </w:tcPr>
          <w:p w14:paraId="7AB3D62E" w14:textId="77777777" w:rsidR="006149A2" w:rsidRPr="00753102" w:rsidRDefault="006149A2" w:rsidP="00F965A9">
            <w:pPr>
              <w:pStyle w:val="TAL"/>
              <w:rPr>
                <w:rFonts w:cs="Arial"/>
              </w:rPr>
            </w:pPr>
            <w:r w:rsidRPr="00753102">
              <w:rPr>
                <w:rFonts w:cs="Arial"/>
              </w:rPr>
              <w:t>See 3GPP TS 37.105 [6], subclause 10.6</w:t>
            </w:r>
          </w:p>
        </w:tc>
        <w:tc>
          <w:tcPr>
            <w:tcW w:w="2657" w:type="dxa"/>
            <w:tcBorders>
              <w:top w:val="single" w:sz="4" w:space="0" w:color="auto"/>
              <w:left w:val="single" w:sz="4" w:space="0" w:color="auto"/>
              <w:bottom w:val="single" w:sz="4" w:space="0" w:color="auto"/>
              <w:right w:val="single" w:sz="4" w:space="0" w:color="auto"/>
            </w:tcBorders>
          </w:tcPr>
          <w:p w14:paraId="602C9BF1" w14:textId="77777777" w:rsidR="006149A2" w:rsidRPr="00753102" w:rsidRDefault="006149A2" w:rsidP="00F965A9">
            <w:pPr>
              <w:pStyle w:val="TAL"/>
              <w:rPr>
                <w:rFonts w:cs="Arial"/>
              </w:rPr>
            </w:pPr>
            <w:r w:rsidRPr="00753102">
              <w:rPr>
                <w:rFonts w:cs="Arial"/>
              </w:rPr>
              <w:t>0 dB</w:t>
            </w:r>
          </w:p>
        </w:tc>
        <w:tc>
          <w:tcPr>
            <w:tcW w:w="2981" w:type="dxa"/>
            <w:tcBorders>
              <w:top w:val="single" w:sz="4" w:space="0" w:color="auto"/>
              <w:left w:val="single" w:sz="4" w:space="0" w:color="auto"/>
              <w:bottom w:val="single" w:sz="4" w:space="0" w:color="auto"/>
              <w:right w:val="single" w:sz="4" w:space="0" w:color="auto"/>
            </w:tcBorders>
          </w:tcPr>
          <w:p w14:paraId="2A6768DC" w14:textId="77777777" w:rsidR="006149A2" w:rsidRPr="00753102" w:rsidRDefault="006149A2" w:rsidP="00F965A9">
            <w:pPr>
              <w:pStyle w:val="TAL"/>
            </w:pPr>
            <w:r w:rsidRPr="00753102">
              <w:t>Formula: Wanted signal power unchanged</w:t>
            </w:r>
            <w:r w:rsidRPr="00753102">
              <w:br/>
            </w:r>
          </w:p>
          <w:p w14:paraId="5C2E8082" w14:textId="77777777" w:rsidR="006149A2" w:rsidRPr="00753102" w:rsidRDefault="006149A2" w:rsidP="00F965A9">
            <w:pPr>
              <w:pStyle w:val="TAL"/>
            </w:pPr>
            <w:r w:rsidRPr="00753102">
              <w:t>Interferer signal power - TT.</w:t>
            </w:r>
          </w:p>
        </w:tc>
      </w:tr>
      <w:tr w:rsidR="00167195" w:rsidRPr="00753102" w14:paraId="1B5FA485" w14:textId="77777777" w:rsidTr="006149A2">
        <w:trPr>
          <w:jc w:val="center"/>
        </w:trPr>
        <w:tc>
          <w:tcPr>
            <w:tcW w:w="1540" w:type="dxa"/>
            <w:tcBorders>
              <w:top w:val="single" w:sz="4" w:space="0" w:color="auto"/>
              <w:left w:val="single" w:sz="4" w:space="0" w:color="auto"/>
              <w:bottom w:val="single" w:sz="4" w:space="0" w:color="auto"/>
              <w:right w:val="single" w:sz="4" w:space="0" w:color="auto"/>
            </w:tcBorders>
          </w:tcPr>
          <w:p w14:paraId="7ABBD8D3" w14:textId="77777777" w:rsidR="00167195" w:rsidRPr="00753102" w:rsidRDefault="00167195" w:rsidP="00167195">
            <w:pPr>
              <w:pStyle w:val="TAL"/>
            </w:pPr>
            <w:r w:rsidRPr="00753102">
              <w:t>7.7 Receiver spurious emissions</w:t>
            </w:r>
          </w:p>
        </w:tc>
        <w:tc>
          <w:tcPr>
            <w:tcW w:w="2679" w:type="dxa"/>
            <w:tcBorders>
              <w:top w:val="single" w:sz="4" w:space="0" w:color="auto"/>
              <w:left w:val="single" w:sz="4" w:space="0" w:color="auto"/>
              <w:bottom w:val="single" w:sz="4" w:space="0" w:color="auto"/>
              <w:right w:val="single" w:sz="4" w:space="0" w:color="auto"/>
            </w:tcBorders>
          </w:tcPr>
          <w:p w14:paraId="137A0014" w14:textId="77777777" w:rsidR="00167195" w:rsidRPr="00753102" w:rsidRDefault="00167195" w:rsidP="00167195">
            <w:pPr>
              <w:pStyle w:val="TAL"/>
              <w:rPr>
                <w:rFonts w:cs="Arial"/>
              </w:rPr>
            </w:pPr>
            <w:r w:rsidRPr="00753102">
              <w:rPr>
                <w:rFonts w:cs="Arial"/>
              </w:rPr>
              <w:t>See 3GPP TS 37.105 [6], subclause 10.7</w:t>
            </w:r>
          </w:p>
        </w:tc>
        <w:tc>
          <w:tcPr>
            <w:tcW w:w="2657" w:type="dxa"/>
            <w:tcBorders>
              <w:top w:val="single" w:sz="4" w:space="0" w:color="auto"/>
              <w:left w:val="single" w:sz="4" w:space="0" w:color="auto"/>
              <w:bottom w:val="single" w:sz="4" w:space="0" w:color="auto"/>
              <w:right w:val="single" w:sz="4" w:space="0" w:color="auto"/>
            </w:tcBorders>
          </w:tcPr>
          <w:p w14:paraId="4A61C89F" w14:textId="77777777" w:rsidR="00167195" w:rsidRPr="00753102" w:rsidDel="00C52F93" w:rsidRDefault="00167195" w:rsidP="00167195">
            <w:pPr>
              <w:pStyle w:val="TAL"/>
              <w:rPr>
                <w:del w:id="57" w:author="Johan Sköld" w:date="2019-11-22T14:20:00Z"/>
                <w:rFonts w:cs="Arial"/>
              </w:rPr>
            </w:pPr>
            <w:ins w:id="58" w:author="Johan Sköld" w:date="2019-11-22T14:20:00Z">
              <w:r w:rsidRPr="00753102">
                <w:rPr>
                  <w:rFonts w:cs="Arial"/>
                </w:rPr>
                <w:t>0 dB</w:t>
              </w:r>
            </w:ins>
            <w:del w:id="59" w:author="Johan Sköld" w:date="2019-11-22T14:20:00Z">
              <w:r w:rsidRPr="00753102" w:rsidDel="00C52F93">
                <w:rPr>
                  <w:rFonts w:cs="Arial"/>
                </w:rPr>
                <w:delText>2.5 dB. 30MHz &lt; f ≤ 6 GHz</w:delText>
              </w:r>
            </w:del>
          </w:p>
          <w:p w14:paraId="245A4EEF" w14:textId="77777777" w:rsidR="00167195" w:rsidRPr="00753102" w:rsidRDefault="00167195" w:rsidP="00167195">
            <w:pPr>
              <w:pStyle w:val="TAL"/>
              <w:rPr>
                <w:rFonts w:cs="Arial"/>
              </w:rPr>
            </w:pPr>
            <w:del w:id="60" w:author="Johan Sköld" w:date="2019-11-22T14:20:00Z">
              <w:r w:rsidRPr="00753102" w:rsidDel="00C52F93">
                <w:rPr>
                  <w:rFonts w:cs="Arial"/>
                </w:rPr>
                <w:delText xml:space="preserve">4.2 dB, 6 GHz &lt; f ≤ 19 GHz </w:delText>
              </w:r>
            </w:del>
          </w:p>
        </w:tc>
        <w:tc>
          <w:tcPr>
            <w:tcW w:w="2981" w:type="dxa"/>
            <w:tcBorders>
              <w:top w:val="single" w:sz="4" w:space="0" w:color="auto"/>
              <w:left w:val="single" w:sz="4" w:space="0" w:color="auto"/>
              <w:bottom w:val="single" w:sz="4" w:space="0" w:color="auto"/>
              <w:right w:val="single" w:sz="4" w:space="0" w:color="auto"/>
            </w:tcBorders>
          </w:tcPr>
          <w:p w14:paraId="3792F221" w14:textId="77777777" w:rsidR="00167195" w:rsidRPr="00753102" w:rsidRDefault="00167195" w:rsidP="00167195">
            <w:pPr>
              <w:pStyle w:val="TAL"/>
            </w:pPr>
            <w:r w:rsidRPr="00753102">
              <w:t>Formula: Wanted signal power + TT.</w:t>
            </w:r>
          </w:p>
        </w:tc>
      </w:tr>
      <w:tr w:rsidR="00753102" w:rsidRPr="00753102" w14:paraId="7352A644" w14:textId="77777777" w:rsidTr="006149A2">
        <w:trPr>
          <w:jc w:val="center"/>
        </w:trPr>
        <w:tc>
          <w:tcPr>
            <w:tcW w:w="1540" w:type="dxa"/>
            <w:tcBorders>
              <w:top w:val="single" w:sz="4" w:space="0" w:color="auto"/>
              <w:left w:val="single" w:sz="4" w:space="0" w:color="auto"/>
              <w:bottom w:val="single" w:sz="4" w:space="0" w:color="auto"/>
              <w:right w:val="single" w:sz="4" w:space="0" w:color="auto"/>
            </w:tcBorders>
          </w:tcPr>
          <w:p w14:paraId="3F375590" w14:textId="77777777" w:rsidR="006149A2" w:rsidRPr="00753102" w:rsidRDefault="006149A2" w:rsidP="00F965A9">
            <w:pPr>
              <w:pStyle w:val="TAL"/>
            </w:pPr>
            <w:r w:rsidRPr="00753102">
              <w:t xml:space="preserve">7.8 OTA Receiver intermodulation </w:t>
            </w:r>
          </w:p>
        </w:tc>
        <w:tc>
          <w:tcPr>
            <w:tcW w:w="2679" w:type="dxa"/>
            <w:tcBorders>
              <w:top w:val="single" w:sz="4" w:space="0" w:color="auto"/>
              <w:left w:val="single" w:sz="4" w:space="0" w:color="auto"/>
              <w:bottom w:val="single" w:sz="4" w:space="0" w:color="auto"/>
              <w:right w:val="single" w:sz="4" w:space="0" w:color="auto"/>
            </w:tcBorders>
          </w:tcPr>
          <w:p w14:paraId="48DA4795" w14:textId="77777777" w:rsidR="006149A2" w:rsidRPr="00753102" w:rsidRDefault="006149A2" w:rsidP="00F965A9">
            <w:pPr>
              <w:pStyle w:val="TAL"/>
              <w:rPr>
                <w:rFonts w:cs="Arial"/>
              </w:rPr>
            </w:pPr>
            <w:r w:rsidRPr="00753102">
              <w:rPr>
                <w:rFonts w:cs="Arial"/>
              </w:rPr>
              <w:t>See 3GPP TS 37.105 [6], subclause 10.8</w:t>
            </w:r>
          </w:p>
        </w:tc>
        <w:tc>
          <w:tcPr>
            <w:tcW w:w="2657" w:type="dxa"/>
            <w:tcBorders>
              <w:top w:val="single" w:sz="4" w:space="0" w:color="auto"/>
              <w:left w:val="single" w:sz="4" w:space="0" w:color="auto"/>
              <w:bottom w:val="single" w:sz="4" w:space="0" w:color="auto"/>
              <w:right w:val="single" w:sz="4" w:space="0" w:color="auto"/>
            </w:tcBorders>
          </w:tcPr>
          <w:p w14:paraId="78F909E6" w14:textId="77777777" w:rsidR="006149A2" w:rsidRPr="00753102" w:rsidRDefault="006149A2" w:rsidP="00F965A9">
            <w:pPr>
              <w:pStyle w:val="TAL"/>
              <w:rPr>
                <w:rFonts w:cs="Arial"/>
              </w:rPr>
            </w:pPr>
            <w:r w:rsidRPr="00753102">
              <w:rPr>
                <w:rFonts w:cs="Arial"/>
              </w:rPr>
              <w:t>0 dB</w:t>
            </w:r>
          </w:p>
        </w:tc>
        <w:tc>
          <w:tcPr>
            <w:tcW w:w="2981" w:type="dxa"/>
            <w:tcBorders>
              <w:top w:val="single" w:sz="4" w:space="0" w:color="auto"/>
              <w:left w:val="single" w:sz="4" w:space="0" w:color="auto"/>
              <w:bottom w:val="single" w:sz="4" w:space="0" w:color="auto"/>
              <w:right w:val="single" w:sz="4" w:space="0" w:color="auto"/>
            </w:tcBorders>
          </w:tcPr>
          <w:p w14:paraId="04FDB68B" w14:textId="77777777" w:rsidR="006149A2" w:rsidRPr="00753102" w:rsidRDefault="006149A2" w:rsidP="00F965A9">
            <w:pPr>
              <w:pStyle w:val="TAL"/>
            </w:pPr>
            <w:r w:rsidRPr="00753102">
              <w:t>Formula: Wanted signal power + TT.</w:t>
            </w:r>
            <w:r w:rsidRPr="00753102">
              <w:br/>
            </w:r>
          </w:p>
          <w:p w14:paraId="14509AE3" w14:textId="77777777" w:rsidR="006149A2" w:rsidRPr="00753102" w:rsidRDefault="006149A2" w:rsidP="00F965A9">
            <w:pPr>
              <w:pStyle w:val="TAL"/>
            </w:pPr>
            <w:r w:rsidRPr="00753102">
              <w:t>Interferer signal power unchanged.</w:t>
            </w:r>
          </w:p>
        </w:tc>
      </w:tr>
      <w:tr w:rsidR="006149A2" w:rsidRPr="00753102" w14:paraId="4E0FB25A" w14:textId="77777777" w:rsidTr="006149A2">
        <w:trPr>
          <w:jc w:val="center"/>
        </w:trPr>
        <w:tc>
          <w:tcPr>
            <w:tcW w:w="1540" w:type="dxa"/>
            <w:tcBorders>
              <w:top w:val="single" w:sz="4" w:space="0" w:color="auto"/>
              <w:left w:val="single" w:sz="4" w:space="0" w:color="auto"/>
              <w:bottom w:val="single" w:sz="4" w:space="0" w:color="auto"/>
              <w:right w:val="single" w:sz="4" w:space="0" w:color="auto"/>
            </w:tcBorders>
          </w:tcPr>
          <w:p w14:paraId="44C17A8F" w14:textId="77777777" w:rsidR="006149A2" w:rsidRPr="00753102" w:rsidRDefault="006149A2" w:rsidP="00F965A9">
            <w:pPr>
              <w:pStyle w:val="TAL"/>
            </w:pPr>
            <w:r w:rsidRPr="00753102">
              <w:t>7.9 OTA In-channel selectivity</w:t>
            </w:r>
          </w:p>
        </w:tc>
        <w:tc>
          <w:tcPr>
            <w:tcW w:w="2679" w:type="dxa"/>
            <w:tcBorders>
              <w:top w:val="single" w:sz="4" w:space="0" w:color="auto"/>
              <w:left w:val="single" w:sz="4" w:space="0" w:color="auto"/>
              <w:bottom w:val="single" w:sz="4" w:space="0" w:color="auto"/>
              <w:right w:val="single" w:sz="4" w:space="0" w:color="auto"/>
            </w:tcBorders>
          </w:tcPr>
          <w:p w14:paraId="4D87A387" w14:textId="77777777" w:rsidR="006149A2" w:rsidRPr="00753102" w:rsidRDefault="006149A2" w:rsidP="00F965A9">
            <w:pPr>
              <w:pStyle w:val="TAL"/>
              <w:rPr>
                <w:rFonts w:cs="Arial"/>
              </w:rPr>
            </w:pPr>
            <w:r w:rsidRPr="00753102">
              <w:rPr>
                <w:rFonts w:cs="Arial"/>
              </w:rPr>
              <w:t>See 3GPP TS 37.105 [6], subclause 10.9</w:t>
            </w:r>
          </w:p>
        </w:tc>
        <w:tc>
          <w:tcPr>
            <w:tcW w:w="2657" w:type="dxa"/>
            <w:tcBorders>
              <w:top w:val="single" w:sz="4" w:space="0" w:color="auto"/>
              <w:left w:val="single" w:sz="4" w:space="0" w:color="auto"/>
              <w:bottom w:val="single" w:sz="4" w:space="0" w:color="auto"/>
              <w:right w:val="single" w:sz="4" w:space="0" w:color="auto"/>
            </w:tcBorders>
          </w:tcPr>
          <w:p w14:paraId="67995B3D" w14:textId="77777777" w:rsidR="006149A2" w:rsidRPr="00753102" w:rsidRDefault="006149A2" w:rsidP="00F965A9">
            <w:pPr>
              <w:pStyle w:val="TAL"/>
              <w:rPr>
                <w:rFonts w:cs="Arial"/>
              </w:rPr>
            </w:pPr>
            <w:r w:rsidRPr="00753102">
              <w:rPr>
                <w:rFonts w:cs="Arial"/>
              </w:rPr>
              <w:t>1.7 dB, f ≤ 3.0 GHz</w:t>
            </w:r>
          </w:p>
          <w:p w14:paraId="014E3444" w14:textId="77777777" w:rsidR="006149A2" w:rsidRPr="00753102" w:rsidRDefault="006149A2" w:rsidP="00F965A9">
            <w:pPr>
              <w:pStyle w:val="TAL"/>
              <w:rPr>
                <w:rFonts w:cs="Arial"/>
              </w:rPr>
            </w:pPr>
            <w:r w:rsidRPr="00753102">
              <w:rPr>
                <w:rFonts w:cs="Arial"/>
              </w:rPr>
              <w:t>2.1 dB, 3.0 GHz &lt; f ≤ 4.2 GHz</w:t>
            </w:r>
          </w:p>
        </w:tc>
        <w:tc>
          <w:tcPr>
            <w:tcW w:w="2981" w:type="dxa"/>
            <w:tcBorders>
              <w:top w:val="single" w:sz="4" w:space="0" w:color="auto"/>
              <w:left w:val="single" w:sz="4" w:space="0" w:color="auto"/>
              <w:bottom w:val="single" w:sz="4" w:space="0" w:color="auto"/>
              <w:right w:val="single" w:sz="4" w:space="0" w:color="auto"/>
            </w:tcBorders>
          </w:tcPr>
          <w:p w14:paraId="3037C6E8" w14:textId="77777777" w:rsidR="006149A2" w:rsidRPr="00753102" w:rsidRDefault="006149A2" w:rsidP="00F965A9">
            <w:pPr>
              <w:pStyle w:val="TAL"/>
            </w:pPr>
            <w:r w:rsidRPr="00753102">
              <w:t>Formula: Wanted signal power + TT.</w:t>
            </w:r>
            <w:r w:rsidRPr="00753102">
              <w:br/>
            </w:r>
          </w:p>
          <w:p w14:paraId="66D68095" w14:textId="77777777" w:rsidR="006149A2" w:rsidRPr="00753102" w:rsidRDefault="006149A2" w:rsidP="00F965A9">
            <w:pPr>
              <w:pStyle w:val="TAL"/>
            </w:pPr>
            <w:r w:rsidRPr="00753102">
              <w:t>Interferer signal power unchanged.</w:t>
            </w:r>
          </w:p>
        </w:tc>
      </w:tr>
    </w:tbl>
    <w:p w14:paraId="4B39FD2A" w14:textId="77777777" w:rsidR="001B77FD" w:rsidRPr="00753102" w:rsidRDefault="001B77FD" w:rsidP="00B56FF9"/>
    <w:p w14:paraId="0AB1FF44" w14:textId="77777777" w:rsidR="000967AF" w:rsidRPr="00753102" w:rsidRDefault="000967AF" w:rsidP="00FA7713"/>
    <w:sectPr w:rsidR="000967AF" w:rsidRPr="00753102" w:rsidSect="0042318F">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E4CC90" w14:textId="77777777" w:rsidR="000A4AD9" w:rsidRDefault="000A4AD9">
      <w:r>
        <w:separator/>
      </w:r>
    </w:p>
  </w:endnote>
  <w:endnote w:type="continuationSeparator" w:id="0">
    <w:p w14:paraId="0017E3A4" w14:textId="77777777" w:rsidR="000A4AD9" w:rsidRDefault="000A4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454DC2" w14:textId="77777777" w:rsidR="00F423D3" w:rsidRDefault="00F423D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9285F6" w14:textId="77777777" w:rsidR="000A4AD9" w:rsidRDefault="000A4AD9">
      <w:r>
        <w:separator/>
      </w:r>
    </w:p>
  </w:footnote>
  <w:footnote w:type="continuationSeparator" w:id="0">
    <w:p w14:paraId="66FD53CA" w14:textId="77777777" w:rsidR="000A4AD9" w:rsidRDefault="000A4A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728207" w14:textId="77777777" w:rsidR="00290BFF" w:rsidRDefault="00290B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B2D26" w14:textId="77777777" w:rsidR="00F423D3" w:rsidRDefault="00290BFF">
    <w:pPr>
      <w:framePr w:h="284" w:hRule="exact" w:wrap="around" w:vAnchor="text" w:hAnchor="margin" w:xAlign="right" w:y="1"/>
      <w:rPr>
        <w:rFonts w:ascii="Arial" w:hAnsi="Arial" w:cs="Arial"/>
        <w:b/>
        <w:sz w:val="18"/>
        <w:szCs w:val="18"/>
      </w:rPr>
    </w:pPr>
    <w:r>
      <w:rPr>
        <w:rFonts w:ascii="Arial" w:hAnsi="Arial" w:cs="Arial"/>
        <w:b/>
        <w:noProof/>
        <w:sz w:val="18"/>
        <w:szCs w:val="18"/>
      </w:rPr>
      <w:t>3GPP TS 37.145-2 V16.1.0 (2019-09)</w:t>
    </w:r>
  </w:p>
  <w:p w14:paraId="644001F0" w14:textId="77777777" w:rsidR="00F423D3" w:rsidRDefault="00F423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326</w:t>
    </w:r>
    <w:r>
      <w:rPr>
        <w:rFonts w:ascii="Arial" w:hAnsi="Arial" w:cs="Arial"/>
        <w:b/>
        <w:sz w:val="18"/>
        <w:szCs w:val="18"/>
      </w:rPr>
      <w:fldChar w:fldCharType="end"/>
    </w:r>
  </w:p>
  <w:p w14:paraId="06974D0D" w14:textId="77777777" w:rsidR="00F423D3" w:rsidRDefault="00290BFF">
    <w:pPr>
      <w:framePr w:h="284" w:hRule="exact" w:wrap="around" w:vAnchor="text" w:hAnchor="margin" w:y="7"/>
      <w:rPr>
        <w:rFonts w:ascii="Arial" w:hAnsi="Arial" w:cs="Arial"/>
        <w:b/>
        <w:sz w:val="18"/>
        <w:szCs w:val="18"/>
      </w:rPr>
    </w:pPr>
    <w:r>
      <w:rPr>
        <w:rFonts w:ascii="Arial" w:hAnsi="Arial" w:cs="Arial"/>
        <w:b/>
        <w:noProof/>
        <w:sz w:val="18"/>
        <w:szCs w:val="18"/>
      </w:rPr>
      <w:t>Release 16</w:t>
    </w:r>
  </w:p>
  <w:p w14:paraId="75739EAC" w14:textId="77777777" w:rsidR="00F423D3" w:rsidRDefault="00F423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E2F535C"/>
    <w:multiLevelType w:val="hybridMultilevel"/>
    <w:tmpl w:val="7734A3BA"/>
    <w:lvl w:ilvl="0" w:tplc="0809000F">
      <w:start w:val="1"/>
      <w:numFmt w:val="decimal"/>
      <w:lvlText w:val="%1."/>
      <w:lvlJc w:val="left"/>
      <w:pPr>
        <w:ind w:left="766" w:hanging="360"/>
      </w:pPr>
    </w:lvl>
    <w:lvl w:ilvl="1" w:tplc="08090019" w:tentative="1">
      <w:start w:val="1"/>
      <w:numFmt w:val="lowerLetter"/>
      <w:lvlText w:val="%2."/>
      <w:lvlJc w:val="left"/>
      <w:pPr>
        <w:ind w:left="1486" w:hanging="360"/>
      </w:pPr>
    </w:lvl>
    <w:lvl w:ilvl="2" w:tplc="0809001B" w:tentative="1">
      <w:start w:val="1"/>
      <w:numFmt w:val="lowerRoman"/>
      <w:lvlText w:val="%3."/>
      <w:lvlJc w:val="right"/>
      <w:pPr>
        <w:ind w:left="2206" w:hanging="180"/>
      </w:pPr>
    </w:lvl>
    <w:lvl w:ilvl="3" w:tplc="0809000F" w:tentative="1">
      <w:start w:val="1"/>
      <w:numFmt w:val="decimal"/>
      <w:lvlText w:val="%4."/>
      <w:lvlJc w:val="left"/>
      <w:pPr>
        <w:ind w:left="2926" w:hanging="360"/>
      </w:pPr>
    </w:lvl>
    <w:lvl w:ilvl="4" w:tplc="08090019" w:tentative="1">
      <w:start w:val="1"/>
      <w:numFmt w:val="lowerLetter"/>
      <w:lvlText w:val="%5."/>
      <w:lvlJc w:val="left"/>
      <w:pPr>
        <w:ind w:left="3646" w:hanging="360"/>
      </w:pPr>
    </w:lvl>
    <w:lvl w:ilvl="5" w:tplc="0809001B" w:tentative="1">
      <w:start w:val="1"/>
      <w:numFmt w:val="lowerRoman"/>
      <w:lvlText w:val="%6."/>
      <w:lvlJc w:val="right"/>
      <w:pPr>
        <w:ind w:left="4366" w:hanging="180"/>
      </w:pPr>
    </w:lvl>
    <w:lvl w:ilvl="6" w:tplc="0809000F" w:tentative="1">
      <w:start w:val="1"/>
      <w:numFmt w:val="decimal"/>
      <w:lvlText w:val="%7."/>
      <w:lvlJc w:val="left"/>
      <w:pPr>
        <w:ind w:left="5086" w:hanging="360"/>
      </w:pPr>
    </w:lvl>
    <w:lvl w:ilvl="7" w:tplc="08090019" w:tentative="1">
      <w:start w:val="1"/>
      <w:numFmt w:val="lowerLetter"/>
      <w:lvlText w:val="%8."/>
      <w:lvlJc w:val="left"/>
      <w:pPr>
        <w:ind w:left="5806" w:hanging="360"/>
      </w:pPr>
    </w:lvl>
    <w:lvl w:ilvl="8" w:tplc="0809001B" w:tentative="1">
      <w:start w:val="1"/>
      <w:numFmt w:val="lowerRoman"/>
      <w:lvlText w:val="%9."/>
      <w:lvlJc w:val="right"/>
      <w:pPr>
        <w:ind w:left="6526" w:hanging="180"/>
      </w:pPr>
    </w:lvl>
  </w:abstractNum>
  <w:abstractNum w:abstractNumId="5" w15:restartNumberingAfterBreak="0">
    <w:nsid w:val="0FFC7B40"/>
    <w:multiLevelType w:val="hybridMultilevel"/>
    <w:tmpl w:val="35789858"/>
    <w:lvl w:ilvl="0" w:tplc="ABBE0FB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1A40130"/>
    <w:multiLevelType w:val="hybridMultilevel"/>
    <w:tmpl w:val="ACA23DAC"/>
    <w:lvl w:ilvl="0" w:tplc="AA4A42DE">
      <w:start w:val="2019"/>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8E25BF4"/>
    <w:multiLevelType w:val="multilevel"/>
    <w:tmpl w:val="BF187C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B7F03D9"/>
    <w:multiLevelType w:val="hybridMultilevel"/>
    <w:tmpl w:val="1B0CF2B6"/>
    <w:lvl w:ilvl="0" w:tplc="5B10EE2E">
      <w:start w:val="1"/>
      <w:numFmt w:val="decimal"/>
      <w:lvlText w:val="%1)"/>
      <w:lvlJc w:val="left"/>
      <w:pPr>
        <w:ind w:left="643" w:hanging="360"/>
      </w:pPr>
      <w:rPr>
        <w:rFonts w:hint="default"/>
        <w:i w:val="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10"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7F7E6E"/>
    <w:multiLevelType w:val="hybridMultilevel"/>
    <w:tmpl w:val="1F2C4E18"/>
    <w:lvl w:ilvl="0" w:tplc="2C8428B8">
      <w:start w:val="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E54C78"/>
    <w:multiLevelType w:val="hybridMultilevel"/>
    <w:tmpl w:val="6846D9BC"/>
    <w:lvl w:ilvl="0" w:tplc="EED29E32">
      <w:start w:val="1"/>
      <w:numFmt w:val="decimal"/>
      <w:lvlText w:val="%1)"/>
      <w:lvlJc w:val="left"/>
      <w:pPr>
        <w:ind w:left="644" w:hanging="360"/>
      </w:pPr>
      <w:rPr>
        <w:rFonts w:hint="default"/>
        <w:color w:val="auto"/>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CA7AEC"/>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9"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A916489"/>
    <w:multiLevelType w:val="hybridMultilevel"/>
    <w:tmpl w:val="78B06CB8"/>
    <w:lvl w:ilvl="0" w:tplc="ABBE0FB6">
      <w:numFmt w:val="bullet"/>
      <w:lvlText w:val="-"/>
      <w:lvlJc w:val="left"/>
      <w:pPr>
        <w:ind w:left="1055" w:hanging="360"/>
      </w:pPr>
      <w:rPr>
        <w:rFonts w:ascii="Times New Roman" w:eastAsia="SimSun"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21"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2E5BE3"/>
    <w:multiLevelType w:val="hybridMultilevel"/>
    <w:tmpl w:val="2640E620"/>
    <w:lvl w:ilvl="0" w:tplc="0ED8CFC6">
      <w:start w:val="1"/>
      <w:numFmt w:val="decimal"/>
      <w:lvlText w:val="%1)"/>
      <w:lvlJc w:val="left"/>
      <w:pPr>
        <w:ind w:left="720" w:hanging="360"/>
      </w:pPr>
      <w:rPr>
        <w:rFonts w:cs="v4.2.0"/>
      </w:rPr>
    </w:lvl>
    <w:lvl w:ilvl="1" w:tplc="04090019">
      <w:start w:val="5"/>
      <w:numFmt w:val="bullet"/>
      <w:lvlText w:val="-"/>
      <w:lvlJc w:val="left"/>
      <w:pPr>
        <w:ind w:left="1440" w:hanging="360"/>
      </w:pPr>
      <w:rPr>
        <w:rFonts w:ascii="Times New Roman" w:eastAsia="Times New Roman" w:hAnsi="Times New Roman" w:cs="Times New Roman" w:hint="default"/>
        <w:color w:val="FF000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CA56521"/>
    <w:multiLevelType w:val="hybridMultilevel"/>
    <w:tmpl w:val="2640E620"/>
    <w:lvl w:ilvl="0" w:tplc="9704FDD4">
      <w:start w:val="1"/>
      <w:numFmt w:val="decimal"/>
      <w:lvlText w:val="%1)"/>
      <w:lvlJc w:val="left"/>
      <w:pPr>
        <w:ind w:left="720" w:hanging="360"/>
      </w:pPr>
      <w:rPr>
        <w:rFonts w:cs="v4.2.0"/>
      </w:rPr>
    </w:lvl>
    <w:lvl w:ilvl="1" w:tplc="04090003">
      <w:start w:val="5"/>
      <w:numFmt w:val="bullet"/>
      <w:lvlText w:val="-"/>
      <w:lvlJc w:val="left"/>
      <w:pPr>
        <w:ind w:left="1440" w:hanging="360"/>
      </w:pPr>
      <w:rPr>
        <w:rFonts w:ascii="Times New Roman" w:eastAsia="Times New Roman" w:hAnsi="Times New Roman" w:cs="Times New Roman" w:hint="default"/>
        <w:color w:val="FF0000"/>
      </w:r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25"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0AC71E6"/>
    <w:multiLevelType w:val="hybridMultilevel"/>
    <w:tmpl w:val="69461BA8"/>
    <w:lvl w:ilvl="0" w:tplc="55088322">
      <w:start w:val="3"/>
      <w:numFmt w:val="bullet"/>
      <w:lvlText w:val="-"/>
      <w:lvlJc w:val="left"/>
      <w:pPr>
        <w:ind w:left="928" w:hanging="360"/>
      </w:pPr>
      <w:rPr>
        <w:rFonts w:ascii="Times New Roman" w:eastAsia="SimSun" w:hAnsi="Times New Roman" w:cs="Times New Roman" w:hint="default"/>
      </w:rPr>
    </w:lvl>
    <w:lvl w:ilvl="1" w:tplc="F89E9280" w:tentative="1">
      <w:start w:val="1"/>
      <w:numFmt w:val="bullet"/>
      <w:lvlText w:val="o"/>
      <w:lvlJc w:val="left"/>
      <w:pPr>
        <w:ind w:left="1648" w:hanging="360"/>
      </w:pPr>
      <w:rPr>
        <w:rFonts w:ascii="Courier New" w:hAnsi="Courier New" w:cs="Courier New" w:hint="default"/>
      </w:rPr>
    </w:lvl>
    <w:lvl w:ilvl="2" w:tplc="041D001B" w:tentative="1">
      <w:start w:val="1"/>
      <w:numFmt w:val="bullet"/>
      <w:lvlText w:val=""/>
      <w:lvlJc w:val="left"/>
      <w:pPr>
        <w:ind w:left="2368" w:hanging="360"/>
      </w:pPr>
      <w:rPr>
        <w:rFonts w:ascii="Wingdings" w:hAnsi="Wingdings" w:hint="default"/>
      </w:rPr>
    </w:lvl>
    <w:lvl w:ilvl="3" w:tplc="041D000F" w:tentative="1">
      <w:start w:val="1"/>
      <w:numFmt w:val="bullet"/>
      <w:lvlText w:val=""/>
      <w:lvlJc w:val="left"/>
      <w:pPr>
        <w:ind w:left="3088" w:hanging="360"/>
      </w:pPr>
      <w:rPr>
        <w:rFonts w:ascii="Symbol" w:hAnsi="Symbol" w:hint="default"/>
      </w:rPr>
    </w:lvl>
    <w:lvl w:ilvl="4" w:tplc="041D0019" w:tentative="1">
      <w:start w:val="1"/>
      <w:numFmt w:val="bullet"/>
      <w:lvlText w:val="o"/>
      <w:lvlJc w:val="left"/>
      <w:pPr>
        <w:ind w:left="3808" w:hanging="360"/>
      </w:pPr>
      <w:rPr>
        <w:rFonts w:ascii="Courier New" w:hAnsi="Courier New" w:cs="Courier New" w:hint="default"/>
      </w:rPr>
    </w:lvl>
    <w:lvl w:ilvl="5" w:tplc="041D001B" w:tentative="1">
      <w:start w:val="1"/>
      <w:numFmt w:val="bullet"/>
      <w:lvlText w:val=""/>
      <w:lvlJc w:val="left"/>
      <w:pPr>
        <w:ind w:left="4528" w:hanging="360"/>
      </w:pPr>
      <w:rPr>
        <w:rFonts w:ascii="Wingdings" w:hAnsi="Wingdings" w:hint="default"/>
      </w:rPr>
    </w:lvl>
    <w:lvl w:ilvl="6" w:tplc="041D000F" w:tentative="1">
      <w:start w:val="1"/>
      <w:numFmt w:val="bullet"/>
      <w:lvlText w:val=""/>
      <w:lvlJc w:val="left"/>
      <w:pPr>
        <w:ind w:left="5248" w:hanging="360"/>
      </w:pPr>
      <w:rPr>
        <w:rFonts w:ascii="Symbol" w:hAnsi="Symbol" w:hint="default"/>
      </w:rPr>
    </w:lvl>
    <w:lvl w:ilvl="7" w:tplc="041D0019" w:tentative="1">
      <w:start w:val="1"/>
      <w:numFmt w:val="bullet"/>
      <w:lvlText w:val="o"/>
      <w:lvlJc w:val="left"/>
      <w:pPr>
        <w:ind w:left="5968" w:hanging="360"/>
      </w:pPr>
      <w:rPr>
        <w:rFonts w:ascii="Courier New" w:hAnsi="Courier New" w:cs="Courier New" w:hint="default"/>
      </w:rPr>
    </w:lvl>
    <w:lvl w:ilvl="8" w:tplc="041D001B" w:tentative="1">
      <w:start w:val="1"/>
      <w:numFmt w:val="bullet"/>
      <w:lvlText w:val=""/>
      <w:lvlJc w:val="left"/>
      <w:pPr>
        <w:ind w:left="6688" w:hanging="360"/>
      </w:pPr>
      <w:rPr>
        <w:rFonts w:ascii="Wingdings" w:hAnsi="Wingdings" w:hint="default"/>
      </w:rPr>
    </w:lvl>
  </w:abstractNum>
  <w:abstractNum w:abstractNumId="27"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DA06184"/>
    <w:multiLevelType w:val="hybridMultilevel"/>
    <w:tmpl w:val="BC045A3C"/>
    <w:lvl w:ilvl="0" w:tplc="55088322">
      <w:start w:val="1"/>
      <w:numFmt w:val="bullet"/>
      <w:lvlText w:val=""/>
      <w:lvlJc w:val="left"/>
      <w:pPr>
        <w:ind w:left="644" w:hanging="360"/>
      </w:pPr>
      <w:rPr>
        <w:rFonts w:ascii="Symbol" w:hAnsi="Symbol" w:hint="default"/>
      </w:rPr>
    </w:lvl>
    <w:lvl w:ilvl="1" w:tplc="F89E9280" w:tentative="1">
      <w:start w:val="1"/>
      <w:numFmt w:val="bullet"/>
      <w:lvlText w:val="o"/>
      <w:lvlJc w:val="left"/>
      <w:pPr>
        <w:ind w:left="1364" w:hanging="360"/>
      </w:pPr>
      <w:rPr>
        <w:rFonts w:ascii="Courier New" w:hAnsi="Courier New" w:cs="Courier New" w:hint="default"/>
      </w:rPr>
    </w:lvl>
    <w:lvl w:ilvl="2" w:tplc="041D001B" w:tentative="1">
      <w:start w:val="1"/>
      <w:numFmt w:val="bullet"/>
      <w:lvlText w:val=""/>
      <w:lvlJc w:val="left"/>
      <w:pPr>
        <w:ind w:left="2084" w:hanging="360"/>
      </w:pPr>
      <w:rPr>
        <w:rFonts w:ascii="Wingdings" w:hAnsi="Wingdings" w:hint="default"/>
      </w:rPr>
    </w:lvl>
    <w:lvl w:ilvl="3" w:tplc="041D000F" w:tentative="1">
      <w:start w:val="1"/>
      <w:numFmt w:val="bullet"/>
      <w:lvlText w:val=""/>
      <w:lvlJc w:val="left"/>
      <w:pPr>
        <w:ind w:left="2804" w:hanging="360"/>
      </w:pPr>
      <w:rPr>
        <w:rFonts w:ascii="Symbol" w:hAnsi="Symbol" w:hint="default"/>
      </w:rPr>
    </w:lvl>
    <w:lvl w:ilvl="4" w:tplc="041D0019" w:tentative="1">
      <w:start w:val="1"/>
      <w:numFmt w:val="bullet"/>
      <w:lvlText w:val="o"/>
      <w:lvlJc w:val="left"/>
      <w:pPr>
        <w:ind w:left="3524" w:hanging="360"/>
      </w:pPr>
      <w:rPr>
        <w:rFonts w:ascii="Courier New" w:hAnsi="Courier New" w:cs="Courier New" w:hint="default"/>
      </w:rPr>
    </w:lvl>
    <w:lvl w:ilvl="5" w:tplc="041D001B" w:tentative="1">
      <w:start w:val="1"/>
      <w:numFmt w:val="bullet"/>
      <w:lvlText w:val=""/>
      <w:lvlJc w:val="left"/>
      <w:pPr>
        <w:ind w:left="4244" w:hanging="360"/>
      </w:pPr>
      <w:rPr>
        <w:rFonts w:ascii="Wingdings" w:hAnsi="Wingdings" w:hint="default"/>
      </w:rPr>
    </w:lvl>
    <w:lvl w:ilvl="6" w:tplc="041D000F" w:tentative="1">
      <w:start w:val="1"/>
      <w:numFmt w:val="bullet"/>
      <w:lvlText w:val=""/>
      <w:lvlJc w:val="left"/>
      <w:pPr>
        <w:ind w:left="4964" w:hanging="360"/>
      </w:pPr>
      <w:rPr>
        <w:rFonts w:ascii="Symbol" w:hAnsi="Symbol" w:hint="default"/>
      </w:rPr>
    </w:lvl>
    <w:lvl w:ilvl="7" w:tplc="041D0019" w:tentative="1">
      <w:start w:val="1"/>
      <w:numFmt w:val="bullet"/>
      <w:lvlText w:val="o"/>
      <w:lvlJc w:val="left"/>
      <w:pPr>
        <w:ind w:left="5684" w:hanging="360"/>
      </w:pPr>
      <w:rPr>
        <w:rFonts w:ascii="Courier New" w:hAnsi="Courier New" w:cs="Courier New" w:hint="default"/>
      </w:rPr>
    </w:lvl>
    <w:lvl w:ilvl="8" w:tplc="041D001B" w:tentative="1">
      <w:start w:val="1"/>
      <w:numFmt w:val="bullet"/>
      <w:lvlText w:val=""/>
      <w:lvlJc w:val="left"/>
      <w:pPr>
        <w:ind w:left="6404" w:hanging="360"/>
      </w:pPr>
      <w:rPr>
        <w:rFonts w:ascii="Wingdings" w:hAnsi="Wingdings" w:hint="default"/>
      </w:rPr>
    </w:lvl>
  </w:abstractNum>
  <w:abstractNum w:abstractNumId="29" w15:restartNumberingAfterBreak="0">
    <w:nsid w:val="708031A0"/>
    <w:multiLevelType w:val="hybridMultilevel"/>
    <w:tmpl w:val="AE965D08"/>
    <w:lvl w:ilvl="0" w:tplc="FFFFFFFF">
      <w:start w:val="10"/>
      <w:numFmt w:val="bullet"/>
      <w:lvlText w:val="-"/>
      <w:lvlJc w:val="left"/>
      <w:pPr>
        <w:ind w:left="660" w:hanging="360"/>
      </w:pPr>
      <w:rPr>
        <w:rFonts w:ascii="Times New Roman" w:eastAsia="Times New Roman" w:hAnsi="Times New Roman" w:cs="Times New Roman" w:hint="default"/>
      </w:rPr>
    </w:lvl>
    <w:lvl w:ilvl="1" w:tplc="08090003" w:tentative="1">
      <w:start w:val="1"/>
      <w:numFmt w:val="bullet"/>
      <w:lvlText w:val=""/>
      <w:lvlJc w:val="left"/>
      <w:pPr>
        <w:ind w:left="1140" w:hanging="420"/>
      </w:pPr>
      <w:rPr>
        <w:rFonts w:ascii="Wingdings" w:hAnsi="Wingdings" w:hint="default"/>
      </w:rPr>
    </w:lvl>
    <w:lvl w:ilvl="2" w:tplc="08090005" w:tentative="1">
      <w:start w:val="1"/>
      <w:numFmt w:val="bullet"/>
      <w:lvlText w:val=""/>
      <w:lvlJc w:val="left"/>
      <w:pPr>
        <w:ind w:left="1560" w:hanging="420"/>
      </w:pPr>
      <w:rPr>
        <w:rFonts w:ascii="Wingdings" w:hAnsi="Wingdings" w:hint="default"/>
      </w:rPr>
    </w:lvl>
    <w:lvl w:ilvl="3" w:tplc="08090001" w:tentative="1">
      <w:start w:val="1"/>
      <w:numFmt w:val="bullet"/>
      <w:lvlText w:val=""/>
      <w:lvlJc w:val="left"/>
      <w:pPr>
        <w:ind w:left="1980" w:hanging="420"/>
      </w:pPr>
      <w:rPr>
        <w:rFonts w:ascii="Wingdings" w:hAnsi="Wingdings" w:hint="default"/>
      </w:rPr>
    </w:lvl>
    <w:lvl w:ilvl="4" w:tplc="08090003" w:tentative="1">
      <w:start w:val="1"/>
      <w:numFmt w:val="bullet"/>
      <w:lvlText w:val=""/>
      <w:lvlJc w:val="left"/>
      <w:pPr>
        <w:ind w:left="2400" w:hanging="420"/>
      </w:pPr>
      <w:rPr>
        <w:rFonts w:ascii="Wingdings" w:hAnsi="Wingdings" w:hint="default"/>
      </w:rPr>
    </w:lvl>
    <w:lvl w:ilvl="5" w:tplc="08090005" w:tentative="1">
      <w:start w:val="1"/>
      <w:numFmt w:val="bullet"/>
      <w:lvlText w:val=""/>
      <w:lvlJc w:val="left"/>
      <w:pPr>
        <w:ind w:left="2820" w:hanging="420"/>
      </w:pPr>
      <w:rPr>
        <w:rFonts w:ascii="Wingdings" w:hAnsi="Wingdings" w:hint="default"/>
      </w:rPr>
    </w:lvl>
    <w:lvl w:ilvl="6" w:tplc="08090001" w:tentative="1">
      <w:start w:val="1"/>
      <w:numFmt w:val="bullet"/>
      <w:lvlText w:val=""/>
      <w:lvlJc w:val="left"/>
      <w:pPr>
        <w:ind w:left="3240" w:hanging="420"/>
      </w:pPr>
      <w:rPr>
        <w:rFonts w:ascii="Wingdings" w:hAnsi="Wingdings" w:hint="default"/>
      </w:rPr>
    </w:lvl>
    <w:lvl w:ilvl="7" w:tplc="08090003" w:tentative="1">
      <w:start w:val="1"/>
      <w:numFmt w:val="bullet"/>
      <w:lvlText w:val=""/>
      <w:lvlJc w:val="left"/>
      <w:pPr>
        <w:ind w:left="3660" w:hanging="420"/>
      </w:pPr>
      <w:rPr>
        <w:rFonts w:ascii="Wingdings" w:hAnsi="Wingdings" w:hint="default"/>
      </w:rPr>
    </w:lvl>
    <w:lvl w:ilvl="8" w:tplc="08090005" w:tentative="1">
      <w:start w:val="1"/>
      <w:numFmt w:val="bullet"/>
      <w:lvlText w:val=""/>
      <w:lvlJc w:val="left"/>
      <w:pPr>
        <w:ind w:left="4080" w:hanging="42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6E61509"/>
    <w:multiLevelType w:val="hybridMultilevel"/>
    <w:tmpl w:val="6846D9BC"/>
    <w:lvl w:ilvl="0" w:tplc="018464CC">
      <w:start w:val="1"/>
      <w:numFmt w:val="decimal"/>
      <w:lvlText w:val="%1)"/>
      <w:lvlJc w:val="left"/>
      <w:pPr>
        <w:ind w:left="644" w:hanging="360"/>
      </w:pPr>
      <w:rPr>
        <w:rFonts w:hint="default"/>
        <w:color w:val="auto"/>
      </w:rPr>
    </w:lvl>
    <w:lvl w:ilvl="1" w:tplc="8536F998">
      <w:start w:val="1"/>
      <w:numFmt w:val="lowerLetter"/>
      <w:lvlText w:val="%2."/>
      <w:lvlJc w:val="left"/>
      <w:pPr>
        <w:ind w:left="1364" w:hanging="360"/>
      </w:pPr>
    </w:lvl>
    <w:lvl w:ilvl="2" w:tplc="C7940D3A">
      <w:start w:val="1"/>
      <w:numFmt w:val="lowerRoman"/>
      <w:lvlText w:val="%3."/>
      <w:lvlJc w:val="right"/>
      <w:pPr>
        <w:ind w:left="2084" w:hanging="180"/>
      </w:pPr>
    </w:lvl>
    <w:lvl w:ilvl="3" w:tplc="DFC07A72" w:tentative="1">
      <w:start w:val="1"/>
      <w:numFmt w:val="decimal"/>
      <w:lvlText w:val="%4."/>
      <w:lvlJc w:val="left"/>
      <w:pPr>
        <w:ind w:left="2804" w:hanging="360"/>
      </w:pPr>
    </w:lvl>
    <w:lvl w:ilvl="4" w:tplc="01D49A22" w:tentative="1">
      <w:start w:val="1"/>
      <w:numFmt w:val="lowerLetter"/>
      <w:lvlText w:val="%5."/>
      <w:lvlJc w:val="left"/>
      <w:pPr>
        <w:ind w:left="3524" w:hanging="360"/>
      </w:pPr>
    </w:lvl>
    <w:lvl w:ilvl="5" w:tplc="BB08AA16" w:tentative="1">
      <w:start w:val="1"/>
      <w:numFmt w:val="lowerRoman"/>
      <w:lvlText w:val="%6."/>
      <w:lvlJc w:val="right"/>
      <w:pPr>
        <w:ind w:left="4244" w:hanging="180"/>
      </w:pPr>
    </w:lvl>
    <w:lvl w:ilvl="6" w:tplc="8C90009E" w:tentative="1">
      <w:start w:val="1"/>
      <w:numFmt w:val="decimal"/>
      <w:lvlText w:val="%7."/>
      <w:lvlJc w:val="left"/>
      <w:pPr>
        <w:ind w:left="4964" w:hanging="360"/>
      </w:pPr>
    </w:lvl>
    <w:lvl w:ilvl="7" w:tplc="005AF5AC" w:tentative="1">
      <w:start w:val="1"/>
      <w:numFmt w:val="lowerLetter"/>
      <w:lvlText w:val="%8."/>
      <w:lvlJc w:val="left"/>
      <w:pPr>
        <w:ind w:left="5684" w:hanging="360"/>
      </w:pPr>
    </w:lvl>
    <w:lvl w:ilvl="8" w:tplc="8E04AA9A" w:tentative="1">
      <w:start w:val="1"/>
      <w:numFmt w:val="lowerRoman"/>
      <w:lvlText w:val="%9."/>
      <w:lvlJc w:val="right"/>
      <w:pPr>
        <w:ind w:left="6404" w:hanging="180"/>
      </w:pPr>
    </w:lvl>
  </w:abstractNum>
  <w:abstractNum w:abstractNumId="33" w15:restartNumberingAfterBreak="0">
    <w:nsid w:val="7BC330F5"/>
    <w:multiLevelType w:val="hybridMultilevel"/>
    <w:tmpl w:val="C2769C2A"/>
    <w:lvl w:ilvl="0" w:tplc="C264278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35" w15:restartNumberingAfterBreak="0">
    <w:nsid w:val="7BDC0584"/>
    <w:multiLevelType w:val="multilevel"/>
    <w:tmpl w:val="8AFE99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3"/>
  </w:num>
  <w:num w:numId="3">
    <w:abstractNumId w:val="28"/>
  </w:num>
  <w:num w:numId="4">
    <w:abstractNumId w:val="9"/>
  </w:num>
  <w:num w:numId="5">
    <w:abstractNumId w:val="4"/>
  </w:num>
  <w:num w:numId="6">
    <w:abstractNumId w:val="22"/>
  </w:num>
  <w:num w:numId="7">
    <w:abstractNumId w:val="36"/>
  </w:num>
  <w:num w:numId="8">
    <w:abstractNumId w:val="13"/>
  </w:num>
  <w:num w:numId="9">
    <w:abstractNumId w:val="14"/>
  </w:num>
  <w:num w:numId="10">
    <w:abstractNumId w:val="29"/>
  </w:num>
  <w:num w:numId="11">
    <w:abstractNumId w:val="1"/>
  </w:num>
  <w:num w:numId="12">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6"/>
  </w:num>
  <w:num w:numId="15">
    <w:abstractNumId w:val="24"/>
  </w:num>
  <w:num w:numId="16">
    <w:abstractNumId w:val="23"/>
  </w:num>
  <w:num w:numId="17">
    <w:abstractNumId w:val="32"/>
  </w:num>
  <w:num w:numId="18">
    <w:abstractNumId w:val="11"/>
  </w:num>
  <w:num w:numId="19">
    <w:abstractNumId w:val="12"/>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34"/>
  </w:num>
  <w:num w:numId="35">
    <w:abstractNumId w:val="15"/>
  </w:num>
  <w:num w:numId="36">
    <w:abstractNumId w:val="30"/>
  </w:num>
  <w:num w:numId="37">
    <w:abstractNumId w:val="0"/>
    <w:lvlOverride w:ilvl="0">
      <w:lvl w:ilvl="0">
        <w:start w:val="1"/>
        <w:numFmt w:val="bullet"/>
        <w:lvlText w:val=""/>
        <w:legacy w:legacy="1" w:legacySpace="0" w:legacyIndent="283"/>
        <w:lvlJc w:val="left"/>
        <w:pPr>
          <w:ind w:left="256" w:hanging="283"/>
        </w:pPr>
        <w:rPr>
          <w:rFonts w:ascii="Geneva" w:hAnsi="Geneva" w:hint="default"/>
        </w:rPr>
      </w:lvl>
    </w:lvlOverride>
  </w:num>
  <w:num w:numId="38">
    <w:abstractNumId w:val="35"/>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num>
  <w:num w:numId="50">
    <w:abstractNumId w:val="10"/>
  </w:num>
  <w:num w:numId="51">
    <w:abstractNumId w:val="2"/>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0"/>
  </w:num>
  <w:num w:numId="57">
    <w:abstractNumId w:val="5"/>
  </w:num>
  <w:num w:numId="58">
    <w:abstractNumId w:val="6"/>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46"/>
    <w:rsid w:val="00002F32"/>
    <w:rsid w:val="000045EC"/>
    <w:rsid w:val="00006CE0"/>
    <w:rsid w:val="00007D82"/>
    <w:rsid w:val="000105E1"/>
    <w:rsid w:val="00010E62"/>
    <w:rsid w:val="00011BE1"/>
    <w:rsid w:val="00014377"/>
    <w:rsid w:val="0001681B"/>
    <w:rsid w:val="00016FED"/>
    <w:rsid w:val="00017C9E"/>
    <w:rsid w:val="00017F25"/>
    <w:rsid w:val="00017F7C"/>
    <w:rsid w:val="00021136"/>
    <w:rsid w:val="000224B9"/>
    <w:rsid w:val="000261AC"/>
    <w:rsid w:val="000262B1"/>
    <w:rsid w:val="00027298"/>
    <w:rsid w:val="000305B6"/>
    <w:rsid w:val="00033397"/>
    <w:rsid w:val="00040095"/>
    <w:rsid w:val="0005567A"/>
    <w:rsid w:val="00060C2E"/>
    <w:rsid w:val="0006741C"/>
    <w:rsid w:val="0007224C"/>
    <w:rsid w:val="00072DA0"/>
    <w:rsid w:val="00073AC5"/>
    <w:rsid w:val="00074716"/>
    <w:rsid w:val="00074D6B"/>
    <w:rsid w:val="00074E81"/>
    <w:rsid w:val="0007730D"/>
    <w:rsid w:val="00080512"/>
    <w:rsid w:val="000814A0"/>
    <w:rsid w:val="000820DA"/>
    <w:rsid w:val="000835C4"/>
    <w:rsid w:val="000840D9"/>
    <w:rsid w:val="000860D9"/>
    <w:rsid w:val="000925DD"/>
    <w:rsid w:val="00093AE6"/>
    <w:rsid w:val="000946BD"/>
    <w:rsid w:val="000963F0"/>
    <w:rsid w:val="000967AF"/>
    <w:rsid w:val="00097E84"/>
    <w:rsid w:val="000A1470"/>
    <w:rsid w:val="000A1934"/>
    <w:rsid w:val="000A19EE"/>
    <w:rsid w:val="000A4AD9"/>
    <w:rsid w:val="000A54CB"/>
    <w:rsid w:val="000B129D"/>
    <w:rsid w:val="000B4A71"/>
    <w:rsid w:val="000C04DB"/>
    <w:rsid w:val="000C3A40"/>
    <w:rsid w:val="000C71F4"/>
    <w:rsid w:val="000D052B"/>
    <w:rsid w:val="000D2167"/>
    <w:rsid w:val="000D308C"/>
    <w:rsid w:val="000D3CE6"/>
    <w:rsid w:val="000D5500"/>
    <w:rsid w:val="000D58AB"/>
    <w:rsid w:val="000E149C"/>
    <w:rsid w:val="000E52EC"/>
    <w:rsid w:val="000E6A16"/>
    <w:rsid w:val="000E6C56"/>
    <w:rsid w:val="000E7F35"/>
    <w:rsid w:val="000F0AAC"/>
    <w:rsid w:val="000F16DC"/>
    <w:rsid w:val="000F471F"/>
    <w:rsid w:val="000F592D"/>
    <w:rsid w:val="000F7582"/>
    <w:rsid w:val="00102909"/>
    <w:rsid w:val="00103091"/>
    <w:rsid w:val="00107D29"/>
    <w:rsid w:val="00112EFD"/>
    <w:rsid w:val="00114067"/>
    <w:rsid w:val="0012754F"/>
    <w:rsid w:val="00127D14"/>
    <w:rsid w:val="00132133"/>
    <w:rsid w:val="0013257F"/>
    <w:rsid w:val="00134853"/>
    <w:rsid w:val="00136521"/>
    <w:rsid w:val="0013769B"/>
    <w:rsid w:val="00140775"/>
    <w:rsid w:val="00144BBB"/>
    <w:rsid w:val="00146E6E"/>
    <w:rsid w:val="00151758"/>
    <w:rsid w:val="001535E6"/>
    <w:rsid w:val="001606BA"/>
    <w:rsid w:val="00161E41"/>
    <w:rsid w:val="001651FF"/>
    <w:rsid w:val="00167195"/>
    <w:rsid w:val="00170D59"/>
    <w:rsid w:val="00172F32"/>
    <w:rsid w:val="0017478B"/>
    <w:rsid w:val="00177AC1"/>
    <w:rsid w:val="0018080C"/>
    <w:rsid w:val="00180FFD"/>
    <w:rsid w:val="001813BC"/>
    <w:rsid w:val="00182281"/>
    <w:rsid w:val="00194DC9"/>
    <w:rsid w:val="001A30F6"/>
    <w:rsid w:val="001A40B1"/>
    <w:rsid w:val="001A6D09"/>
    <w:rsid w:val="001A716D"/>
    <w:rsid w:val="001B2219"/>
    <w:rsid w:val="001B3AD4"/>
    <w:rsid w:val="001B3F3E"/>
    <w:rsid w:val="001B5B48"/>
    <w:rsid w:val="001B6EB3"/>
    <w:rsid w:val="001B77FD"/>
    <w:rsid w:val="001C0F5E"/>
    <w:rsid w:val="001C4067"/>
    <w:rsid w:val="001D0C19"/>
    <w:rsid w:val="001D34F7"/>
    <w:rsid w:val="001D4330"/>
    <w:rsid w:val="001E10C9"/>
    <w:rsid w:val="001E20F3"/>
    <w:rsid w:val="001E248D"/>
    <w:rsid w:val="001E6817"/>
    <w:rsid w:val="001F168B"/>
    <w:rsid w:val="001F3620"/>
    <w:rsid w:val="001F57E9"/>
    <w:rsid w:val="001F7A9B"/>
    <w:rsid w:val="001F7F46"/>
    <w:rsid w:val="00200C0D"/>
    <w:rsid w:val="0021073D"/>
    <w:rsid w:val="002126A0"/>
    <w:rsid w:val="00215D79"/>
    <w:rsid w:val="0023307B"/>
    <w:rsid w:val="00236C43"/>
    <w:rsid w:val="00237CE4"/>
    <w:rsid w:val="00243D05"/>
    <w:rsid w:val="00251AE4"/>
    <w:rsid w:val="00253325"/>
    <w:rsid w:val="002632AC"/>
    <w:rsid w:val="00263858"/>
    <w:rsid w:val="00263B35"/>
    <w:rsid w:val="002658AA"/>
    <w:rsid w:val="00266B7D"/>
    <w:rsid w:val="00272189"/>
    <w:rsid w:val="00274DB3"/>
    <w:rsid w:val="00282976"/>
    <w:rsid w:val="002871C1"/>
    <w:rsid w:val="00290BFF"/>
    <w:rsid w:val="00291076"/>
    <w:rsid w:val="00293976"/>
    <w:rsid w:val="00294BA1"/>
    <w:rsid w:val="00294F3E"/>
    <w:rsid w:val="002968A5"/>
    <w:rsid w:val="00297364"/>
    <w:rsid w:val="002B1158"/>
    <w:rsid w:val="002B1A53"/>
    <w:rsid w:val="002B2461"/>
    <w:rsid w:val="002C0C79"/>
    <w:rsid w:val="002C5201"/>
    <w:rsid w:val="002C61B0"/>
    <w:rsid w:val="002C628F"/>
    <w:rsid w:val="002C630D"/>
    <w:rsid w:val="002D47AE"/>
    <w:rsid w:val="002E3D6B"/>
    <w:rsid w:val="002E3EF5"/>
    <w:rsid w:val="002E4E3D"/>
    <w:rsid w:val="002F20ED"/>
    <w:rsid w:val="002F26D1"/>
    <w:rsid w:val="002F36C4"/>
    <w:rsid w:val="002F3A67"/>
    <w:rsid w:val="002F6AE5"/>
    <w:rsid w:val="002F746B"/>
    <w:rsid w:val="003004CC"/>
    <w:rsid w:val="003008DE"/>
    <w:rsid w:val="00302C27"/>
    <w:rsid w:val="00305A8A"/>
    <w:rsid w:val="003172DC"/>
    <w:rsid w:val="00317E59"/>
    <w:rsid w:val="00323FF0"/>
    <w:rsid w:val="00327CAE"/>
    <w:rsid w:val="00337F58"/>
    <w:rsid w:val="003404A8"/>
    <w:rsid w:val="0034340D"/>
    <w:rsid w:val="00352A0A"/>
    <w:rsid w:val="00352B62"/>
    <w:rsid w:val="0035462D"/>
    <w:rsid w:val="00360E89"/>
    <w:rsid w:val="00362D7B"/>
    <w:rsid w:val="003641F0"/>
    <w:rsid w:val="0036597F"/>
    <w:rsid w:val="00367810"/>
    <w:rsid w:val="00381EB0"/>
    <w:rsid w:val="0038220B"/>
    <w:rsid w:val="00382473"/>
    <w:rsid w:val="0038406D"/>
    <w:rsid w:val="00394054"/>
    <w:rsid w:val="003950D2"/>
    <w:rsid w:val="003967A6"/>
    <w:rsid w:val="003973BD"/>
    <w:rsid w:val="003A0ED5"/>
    <w:rsid w:val="003A4597"/>
    <w:rsid w:val="003A7107"/>
    <w:rsid w:val="003B2422"/>
    <w:rsid w:val="003B2DEF"/>
    <w:rsid w:val="003B3DD4"/>
    <w:rsid w:val="003B7007"/>
    <w:rsid w:val="003B7D0A"/>
    <w:rsid w:val="003C0F80"/>
    <w:rsid w:val="003C5036"/>
    <w:rsid w:val="003C58B3"/>
    <w:rsid w:val="003C5F4A"/>
    <w:rsid w:val="003C6AA5"/>
    <w:rsid w:val="003C7123"/>
    <w:rsid w:val="003C7CC6"/>
    <w:rsid w:val="003D1509"/>
    <w:rsid w:val="003D5832"/>
    <w:rsid w:val="003D589C"/>
    <w:rsid w:val="003E2F1B"/>
    <w:rsid w:val="003E6D6B"/>
    <w:rsid w:val="003F15DA"/>
    <w:rsid w:val="003F1D1F"/>
    <w:rsid w:val="003F56A2"/>
    <w:rsid w:val="004036E2"/>
    <w:rsid w:val="004052EB"/>
    <w:rsid w:val="00405350"/>
    <w:rsid w:val="00407DCF"/>
    <w:rsid w:val="004139BF"/>
    <w:rsid w:val="00415C7A"/>
    <w:rsid w:val="0042261A"/>
    <w:rsid w:val="00422688"/>
    <w:rsid w:val="0042318F"/>
    <w:rsid w:val="00423D06"/>
    <w:rsid w:val="00427347"/>
    <w:rsid w:val="00427E56"/>
    <w:rsid w:val="0043071A"/>
    <w:rsid w:val="004333A6"/>
    <w:rsid w:val="004334E4"/>
    <w:rsid w:val="00434613"/>
    <w:rsid w:val="00435059"/>
    <w:rsid w:val="00435AB9"/>
    <w:rsid w:val="00435CA0"/>
    <w:rsid w:val="004362AE"/>
    <w:rsid w:val="00436732"/>
    <w:rsid w:val="004373AF"/>
    <w:rsid w:val="00453518"/>
    <w:rsid w:val="0045571F"/>
    <w:rsid w:val="004574E0"/>
    <w:rsid w:val="004606C2"/>
    <w:rsid w:val="00461940"/>
    <w:rsid w:val="00463C19"/>
    <w:rsid w:val="0046483C"/>
    <w:rsid w:val="00464A94"/>
    <w:rsid w:val="00465CF2"/>
    <w:rsid w:val="0046694C"/>
    <w:rsid w:val="00470216"/>
    <w:rsid w:val="00474DFF"/>
    <w:rsid w:val="004826C6"/>
    <w:rsid w:val="00484869"/>
    <w:rsid w:val="00484AD5"/>
    <w:rsid w:val="004851A0"/>
    <w:rsid w:val="00487FF7"/>
    <w:rsid w:val="00493E6C"/>
    <w:rsid w:val="00496D4F"/>
    <w:rsid w:val="004976E0"/>
    <w:rsid w:val="004A0425"/>
    <w:rsid w:val="004A60D6"/>
    <w:rsid w:val="004A6F55"/>
    <w:rsid w:val="004B0795"/>
    <w:rsid w:val="004B63F8"/>
    <w:rsid w:val="004C0AA6"/>
    <w:rsid w:val="004C2FA9"/>
    <w:rsid w:val="004C3FF2"/>
    <w:rsid w:val="004D1EFF"/>
    <w:rsid w:val="004D3578"/>
    <w:rsid w:val="004D50F2"/>
    <w:rsid w:val="004D5D91"/>
    <w:rsid w:val="004D612B"/>
    <w:rsid w:val="004E213A"/>
    <w:rsid w:val="004E6BA2"/>
    <w:rsid w:val="004F0EEF"/>
    <w:rsid w:val="004F6DE4"/>
    <w:rsid w:val="004F7639"/>
    <w:rsid w:val="004F765E"/>
    <w:rsid w:val="0050234E"/>
    <w:rsid w:val="00502383"/>
    <w:rsid w:val="00506174"/>
    <w:rsid w:val="00506744"/>
    <w:rsid w:val="00507F0D"/>
    <w:rsid w:val="00510ECD"/>
    <w:rsid w:val="0051206F"/>
    <w:rsid w:val="005138D9"/>
    <w:rsid w:val="005171F6"/>
    <w:rsid w:val="00521312"/>
    <w:rsid w:val="0052171D"/>
    <w:rsid w:val="00526DAD"/>
    <w:rsid w:val="00534419"/>
    <w:rsid w:val="0053661C"/>
    <w:rsid w:val="00540091"/>
    <w:rsid w:val="00540C54"/>
    <w:rsid w:val="00543E6C"/>
    <w:rsid w:val="00546AF9"/>
    <w:rsid w:val="00547FCB"/>
    <w:rsid w:val="0055247C"/>
    <w:rsid w:val="005549A7"/>
    <w:rsid w:val="00556FF1"/>
    <w:rsid w:val="00557C56"/>
    <w:rsid w:val="00560AB1"/>
    <w:rsid w:val="00565087"/>
    <w:rsid w:val="00565C67"/>
    <w:rsid w:val="00573A53"/>
    <w:rsid w:val="00574D7E"/>
    <w:rsid w:val="005755E1"/>
    <w:rsid w:val="00577C30"/>
    <w:rsid w:val="00584C94"/>
    <w:rsid w:val="00587FD0"/>
    <w:rsid w:val="005918C1"/>
    <w:rsid w:val="00592C52"/>
    <w:rsid w:val="00594CA0"/>
    <w:rsid w:val="00595EA4"/>
    <w:rsid w:val="005A0728"/>
    <w:rsid w:val="005A28D2"/>
    <w:rsid w:val="005A43B8"/>
    <w:rsid w:val="005B2E5C"/>
    <w:rsid w:val="005B6977"/>
    <w:rsid w:val="005D23C7"/>
    <w:rsid w:val="005D3D4B"/>
    <w:rsid w:val="005E093B"/>
    <w:rsid w:val="005E0F6D"/>
    <w:rsid w:val="005E141F"/>
    <w:rsid w:val="005E4EA8"/>
    <w:rsid w:val="005E51E8"/>
    <w:rsid w:val="005F006D"/>
    <w:rsid w:val="005F1308"/>
    <w:rsid w:val="005F4E64"/>
    <w:rsid w:val="005F64BE"/>
    <w:rsid w:val="005F673F"/>
    <w:rsid w:val="005F6848"/>
    <w:rsid w:val="005F6F30"/>
    <w:rsid w:val="00601DCA"/>
    <w:rsid w:val="00610C53"/>
    <w:rsid w:val="006149A2"/>
    <w:rsid w:val="00615146"/>
    <w:rsid w:val="0061538D"/>
    <w:rsid w:val="00615D77"/>
    <w:rsid w:val="00620A33"/>
    <w:rsid w:val="00623AFA"/>
    <w:rsid w:val="00624882"/>
    <w:rsid w:val="00625CA2"/>
    <w:rsid w:val="00630E1C"/>
    <w:rsid w:val="00634ACD"/>
    <w:rsid w:val="00643080"/>
    <w:rsid w:val="00644FAA"/>
    <w:rsid w:val="00645312"/>
    <w:rsid w:val="00651334"/>
    <w:rsid w:val="00651FB2"/>
    <w:rsid w:val="00655C36"/>
    <w:rsid w:val="006566F4"/>
    <w:rsid w:val="00656E6B"/>
    <w:rsid w:val="006600C5"/>
    <w:rsid w:val="006611E7"/>
    <w:rsid w:val="006633EC"/>
    <w:rsid w:val="0066486B"/>
    <w:rsid w:val="00665965"/>
    <w:rsid w:val="00666F61"/>
    <w:rsid w:val="00666FEA"/>
    <w:rsid w:val="00671333"/>
    <w:rsid w:val="00672814"/>
    <w:rsid w:val="00672E74"/>
    <w:rsid w:val="00673E8E"/>
    <w:rsid w:val="0067542E"/>
    <w:rsid w:val="00675E57"/>
    <w:rsid w:val="006775E8"/>
    <w:rsid w:val="006825C6"/>
    <w:rsid w:val="00682FA0"/>
    <w:rsid w:val="00687497"/>
    <w:rsid w:val="006904BB"/>
    <w:rsid w:val="006904C7"/>
    <w:rsid w:val="006A6F50"/>
    <w:rsid w:val="006B085F"/>
    <w:rsid w:val="006B7893"/>
    <w:rsid w:val="006C029A"/>
    <w:rsid w:val="006C290E"/>
    <w:rsid w:val="006C35D4"/>
    <w:rsid w:val="006C4329"/>
    <w:rsid w:val="006D1010"/>
    <w:rsid w:val="006D12BA"/>
    <w:rsid w:val="006D1D67"/>
    <w:rsid w:val="006D2006"/>
    <w:rsid w:val="006D6E76"/>
    <w:rsid w:val="006E0180"/>
    <w:rsid w:val="006E2313"/>
    <w:rsid w:val="006E4027"/>
    <w:rsid w:val="006E5C62"/>
    <w:rsid w:val="006E611E"/>
    <w:rsid w:val="006F0C3F"/>
    <w:rsid w:val="006F0C62"/>
    <w:rsid w:val="006F0F60"/>
    <w:rsid w:val="006F4F7A"/>
    <w:rsid w:val="006F7428"/>
    <w:rsid w:val="00705F3D"/>
    <w:rsid w:val="00716AB9"/>
    <w:rsid w:val="00724164"/>
    <w:rsid w:val="00726D97"/>
    <w:rsid w:val="00734A5B"/>
    <w:rsid w:val="007406DA"/>
    <w:rsid w:val="00743E76"/>
    <w:rsid w:val="00744E76"/>
    <w:rsid w:val="0075268F"/>
    <w:rsid w:val="00752E8F"/>
    <w:rsid w:val="00753102"/>
    <w:rsid w:val="00754528"/>
    <w:rsid w:val="00755D1C"/>
    <w:rsid w:val="00757309"/>
    <w:rsid w:val="00761CC9"/>
    <w:rsid w:val="00764C20"/>
    <w:rsid w:val="00766562"/>
    <w:rsid w:val="007734D4"/>
    <w:rsid w:val="00774514"/>
    <w:rsid w:val="0077465D"/>
    <w:rsid w:val="007753F0"/>
    <w:rsid w:val="00776899"/>
    <w:rsid w:val="0077722C"/>
    <w:rsid w:val="007777BC"/>
    <w:rsid w:val="00781F0F"/>
    <w:rsid w:val="007821CB"/>
    <w:rsid w:val="0078367B"/>
    <w:rsid w:val="007856D5"/>
    <w:rsid w:val="00785B37"/>
    <w:rsid w:val="00791180"/>
    <w:rsid w:val="00796077"/>
    <w:rsid w:val="007A4729"/>
    <w:rsid w:val="007A62D4"/>
    <w:rsid w:val="007A7E48"/>
    <w:rsid w:val="007B6A48"/>
    <w:rsid w:val="007B7BA1"/>
    <w:rsid w:val="007C2009"/>
    <w:rsid w:val="007C2064"/>
    <w:rsid w:val="007C30A8"/>
    <w:rsid w:val="007C4097"/>
    <w:rsid w:val="007C5135"/>
    <w:rsid w:val="007C63A7"/>
    <w:rsid w:val="007D19E2"/>
    <w:rsid w:val="007D687A"/>
    <w:rsid w:val="007E67DE"/>
    <w:rsid w:val="007E70AB"/>
    <w:rsid w:val="007E780B"/>
    <w:rsid w:val="007F366E"/>
    <w:rsid w:val="007F6777"/>
    <w:rsid w:val="007F7452"/>
    <w:rsid w:val="00800572"/>
    <w:rsid w:val="0080140C"/>
    <w:rsid w:val="008028A4"/>
    <w:rsid w:val="008048CC"/>
    <w:rsid w:val="0080537E"/>
    <w:rsid w:val="00806CE2"/>
    <w:rsid w:val="00816E88"/>
    <w:rsid w:val="00820DE7"/>
    <w:rsid w:val="008218C4"/>
    <w:rsid w:val="008263E8"/>
    <w:rsid w:val="0082668D"/>
    <w:rsid w:val="00831A90"/>
    <w:rsid w:val="00832261"/>
    <w:rsid w:val="0083235D"/>
    <w:rsid w:val="008359B9"/>
    <w:rsid w:val="00837547"/>
    <w:rsid w:val="008414C0"/>
    <w:rsid w:val="00841C55"/>
    <w:rsid w:val="00844F41"/>
    <w:rsid w:val="008452A2"/>
    <w:rsid w:val="0084602E"/>
    <w:rsid w:val="00846893"/>
    <w:rsid w:val="00846B06"/>
    <w:rsid w:val="00850345"/>
    <w:rsid w:val="0085466D"/>
    <w:rsid w:val="00854736"/>
    <w:rsid w:val="008563CD"/>
    <w:rsid w:val="008601A2"/>
    <w:rsid w:val="00860A98"/>
    <w:rsid w:val="0086203E"/>
    <w:rsid w:val="00863E41"/>
    <w:rsid w:val="0086541B"/>
    <w:rsid w:val="00870956"/>
    <w:rsid w:val="008718C0"/>
    <w:rsid w:val="00873569"/>
    <w:rsid w:val="00874A6B"/>
    <w:rsid w:val="008760BE"/>
    <w:rsid w:val="008768A4"/>
    <w:rsid w:val="008768CA"/>
    <w:rsid w:val="00877CD8"/>
    <w:rsid w:val="00881A15"/>
    <w:rsid w:val="00882365"/>
    <w:rsid w:val="00883732"/>
    <w:rsid w:val="00884208"/>
    <w:rsid w:val="00884863"/>
    <w:rsid w:val="00892155"/>
    <w:rsid w:val="00893F9F"/>
    <w:rsid w:val="008960AC"/>
    <w:rsid w:val="008975FB"/>
    <w:rsid w:val="008976D8"/>
    <w:rsid w:val="008A70B7"/>
    <w:rsid w:val="008A7150"/>
    <w:rsid w:val="008B089E"/>
    <w:rsid w:val="008B30BF"/>
    <w:rsid w:val="008C2444"/>
    <w:rsid w:val="008C56CC"/>
    <w:rsid w:val="008C6952"/>
    <w:rsid w:val="008D32A3"/>
    <w:rsid w:val="008E02EE"/>
    <w:rsid w:val="008E07C3"/>
    <w:rsid w:val="008E254A"/>
    <w:rsid w:val="008E2971"/>
    <w:rsid w:val="008E2F79"/>
    <w:rsid w:val="008E3B41"/>
    <w:rsid w:val="008F0259"/>
    <w:rsid w:val="008F3AFE"/>
    <w:rsid w:val="008F43B0"/>
    <w:rsid w:val="008F4830"/>
    <w:rsid w:val="008F6F4B"/>
    <w:rsid w:val="008F717C"/>
    <w:rsid w:val="0090271F"/>
    <w:rsid w:val="00903E81"/>
    <w:rsid w:val="00906A0D"/>
    <w:rsid w:val="00906F29"/>
    <w:rsid w:val="0091543E"/>
    <w:rsid w:val="009222EC"/>
    <w:rsid w:val="009255F7"/>
    <w:rsid w:val="00926271"/>
    <w:rsid w:val="009268D4"/>
    <w:rsid w:val="00926A5E"/>
    <w:rsid w:val="00926DC6"/>
    <w:rsid w:val="00933753"/>
    <w:rsid w:val="00933A5F"/>
    <w:rsid w:val="00934DD7"/>
    <w:rsid w:val="00934F2D"/>
    <w:rsid w:val="0093593E"/>
    <w:rsid w:val="00942EC2"/>
    <w:rsid w:val="00945D5F"/>
    <w:rsid w:val="00951F1A"/>
    <w:rsid w:val="00955E29"/>
    <w:rsid w:val="0096669D"/>
    <w:rsid w:val="00966F8C"/>
    <w:rsid w:val="009718C6"/>
    <w:rsid w:val="00971E87"/>
    <w:rsid w:val="00972B90"/>
    <w:rsid w:val="00982898"/>
    <w:rsid w:val="00983B40"/>
    <w:rsid w:val="00983FCA"/>
    <w:rsid w:val="00984AF4"/>
    <w:rsid w:val="0098775E"/>
    <w:rsid w:val="009917C2"/>
    <w:rsid w:val="00995D54"/>
    <w:rsid w:val="009A4531"/>
    <w:rsid w:val="009A6BF8"/>
    <w:rsid w:val="009A73AE"/>
    <w:rsid w:val="009A7DA2"/>
    <w:rsid w:val="009A7F31"/>
    <w:rsid w:val="009B2015"/>
    <w:rsid w:val="009B38E6"/>
    <w:rsid w:val="009B3AF7"/>
    <w:rsid w:val="009B689A"/>
    <w:rsid w:val="009B7FDC"/>
    <w:rsid w:val="009C0F51"/>
    <w:rsid w:val="009C27A7"/>
    <w:rsid w:val="009C2AFD"/>
    <w:rsid w:val="009C34E1"/>
    <w:rsid w:val="009C62FE"/>
    <w:rsid w:val="009C72D4"/>
    <w:rsid w:val="009D098B"/>
    <w:rsid w:val="009D0DC7"/>
    <w:rsid w:val="009D1CDA"/>
    <w:rsid w:val="009D6222"/>
    <w:rsid w:val="009E28AA"/>
    <w:rsid w:val="009E521A"/>
    <w:rsid w:val="009F5989"/>
    <w:rsid w:val="009F62CF"/>
    <w:rsid w:val="009F77F8"/>
    <w:rsid w:val="00A01CCE"/>
    <w:rsid w:val="00A10F02"/>
    <w:rsid w:val="00A1157C"/>
    <w:rsid w:val="00A14524"/>
    <w:rsid w:val="00A15D40"/>
    <w:rsid w:val="00A16034"/>
    <w:rsid w:val="00A22911"/>
    <w:rsid w:val="00A31DEF"/>
    <w:rsid w:val="00A33110"/>
    <w:rsid w:val="00A439E4"/>
    <w:rsid w:val="00A43E8B"/>
    <w:rsid w:val="00A45680"/>
    <w:rsid w:val="00A46A30"/>
    <w:rsid w:val="00A46DFC"/>
    <w:rsid w:val="00A4716B"/>
    <w:rsid w:val="00A5229E"/>
    <w:rsid w:val="00A52C2C"/>
    <w:rsid w:val="00A53724"/>
    <w:rsid w:val="00A54AD0"/>
    <w:rsid w:val="00A54CCF"/>
    <w:rsid w:val="00A56505"/>
    <w:rsid w:val="00A57B22"/>
    <w:rsid w:val="00A60AA3"/>
    <w:rsid w:val="00A60D46"/>
    <w:rsid w:val="00A73183"/>
    <w:rsid w:val="00A73B13"/>
    <w:rsid w:val="00A76AA5"/>
    <w:rsid w:val="00A77DED"/>
    <w:rsid w:val="00A80452"/>
    <w:rsid w:val="00A808D4"/>
    <w:rsid w:val="00A82346"/>
    <w:rsid w:val="00A83AD0"/>
    <w:rsid w:val="00A8562C"/>
    <w:rsid w:val="00A910FA"/>
    <w:rsid w:val="00A91E50"/>
    <w:rsid w:val="00A92864"/>
    <w:rsid w:val="00A95A40"/>
    <w:rsid w:val="00A966ED"/>
    <w:rsid w:val="00A96806"/>
    <w:rsid w:val="00A9789B"/>
    <w:rsid w:val="00AA3A9A"/>
    <w:rsid w:val="00AA5548"/>
    <w:rsid w:val="00AA6BCC"/>
    <w:rsid w:val="00AB120F"/>
    <w:rsid w:val="00AB58FF"/>
    <w:rsid w:val="00AB70E6"/>
    <w:rsid w:val="00AC2BB8"/>
    <w:rsid w:val="00AC7B67"/>
    <w:rsid w:val="00AD0588"/>
    <w:rsid w:val="00AD4D37"/>
    <w:rsid w:val="00AE0E8C"/>
    <w:rsid w:val="00AE4F9E"/>
    <w:rsid w:val="00AE5395"/>
    <w:rsid w:val="00AE74C3"/>
    <w:rsid w:val="00AF0268"/>
    <w:rsid w:val="00AF10F2"/>
    <w:rsid w:val="00AF385F"/>
    <w:rsid w:val="00AF4033"/>
    <w:rsid w:val="00AF62FB"/>
    <w:rsid w:val="00AF6BDF"/>
    <w:rsid w:val="00B014AA"/>
    <w:rsid w:val="00B0324F"/>
    <w:rsid w:val="00B050B9"/>
    <w:rsid w:val="00B07A30"/>
    <w:rsid w:val="00B15449"/>
    <w:rsid w:val="00B17573"/>
    <w:rsid w:val="00B17621"/>
    <w:rsid w:val="00B22861"/>
    <w:rsid w:val="00B236AA"/>
    <w:rsid w:val="00B262D5"/>
    <w:rsid w:val="00B30484"/>
    <w:rsid w:val="00B319E0"/>
    <w:rsid w:val="00B31FE9"/>
    <w:rsid w:val="00B32534"/>
    <w:rsid w:val="00B32627"/>
    <w:rsid w:val="00B336BC"/>
    <w:rsid w:val="00B3453F"/>
    <w:rsid w:val="00B34608"/>
    <w:rsid w:val="00B350F4"/>
    <w:rsid w:val="00B352A5"/>
    <w:rsid w:val="00B41B7B"/>
    <w:rsid w:val="00B45F9C"/>
    <w:rsid w:val="00B469D7"/>
    <w:rsid w:val="00B46C67"/>
    <w:rsid w:val="00B542A2"/>
    <w:rsid w:val="00B56FF9"/>
    <w:rsid w:val="00B62022"/>
    <w:rsid w:val="00B627B5"/>
    <w:rsid w:val="00B627C0"/>
    <w:rsid w:val="00B675CC"/>
    <w:rsid w:val="00B732EF"/>
    <w:rsid w:val="00B77014"/>
    <w:rsid w:val="00B773E0"/>
    <w:rsid w:val="00B776E3"/>
    <w:rsid w:val="00B77FA8"/>
    <w:rsid w:val="00B80217"/>
    <w:rsid w:val="00B8331F"/>
    <w:rsid w:val="00B840C9"/>
    <w:rsid w:val="00B91EE8"/>
    <w:rsid w:val="00B93250"/>
    <w:rsid w:val="00B9710D"/>
    <w:rsid w:val="00BA0BB4"/>
    <w:rsid w:val="00BA2C6F"/>
    <w:rsid w:val="00BA44F9"/>
    <w:rsid w:val="00BA75DB"/>
    <w:rsid w:val="00BA7B97"/>
    <w:rsid w:val="00BB0178"/>
    <w:rsid w:val="00BB1E51"/>
    <w:rsid w:val="00BB28B4"/>
    <w:rsid w:val="00BC0639"/>
    <w:rsid w:val="00BC4E5B"/>
    <w:rsid w:val="00BC585B"/>
    <w:rsid w:val="00BC7BF8"/>
    <w:rsid w:val="00BE14E1"/>
    <w:rsid w:val="00BE3B16"/>
    <w:rsid w:val="00BE7F50"/>
    <w:rsid w:val="00BF3DFF"/>
    <w:rsid w:val="00C0156E"/>
    <w:rsid w:val="00C04C7C"/>
    <w:rsid w:val="00C057D1"/>
    <w:rsid w:val="00C071C2"/>
    <w:rsid w:val="00C1241E"/>
    <w:rsid w:val="00C15DFE"/>
    <w:rsid w:val="00C22A30"/>
    <w:rsid w:val="00C26AA0"/>
    <w:rsid w:val="00C2721E"/>
    <w:rsid w:val="00C276F7"/>
    <w:rsid w:val="00C30978"/>
    <w:rsid w:val="00C33079"/>
    <w:rsid w:val="00C33A48"/>
    <w:rsid w:val="00C35D59"/>
    <w:rsid w:val="00C35FB2"/>
    <w:rsid w:val="00C40C2A"/>
    <w:rsid w:val="00C42DD9"/>
    <w:rsid w:val="00C47D44"/>
    <w:rsid w:val="00C531BF"/>
    <w:rsid w:val="00C540D6"/>
    <w:rsid w:val="00C55969"/>
    <w:rsid w:val="00C56416"/>
    <w:rsid w:val="00C5727D"/>
    <w:rsid w:val="00C60426"/>
    <w:rsid w:val="00C605AF"/>
    <w:rsid w:val="00C631D3"/>
    <w:rsid w:val="00C63537"/>
    <w:rsid w:val="00C67E5C"/>
    <w:rsid w:val="00C71F1D"/>
    <w:rsid w:val="00C76AF1"/>
    <w:rsid w:val="00C76E56"/>
    <w:rsid w:val="00C81C9F"/>
    <w:rsid w:val="00C82343"/>
    <w:rsid w:val="00C83365"/>
    <w:rsid w:val="00C86244"/>
    <w:rsid w:val="00C9220F"/>
    <w:rsid w:val="00C924CE"/>
    <w:rsid w:val="00C9342D"/>
    <w:rsid w:val="00C95390"/>
    <w:rsid w:val="00C9628D"/>
    <w:rsid w:val="00CA3C8A"/>
    <w:rsid w:val="00CA3D0C"/>
    <w:rsid w:val="00CA3E4C"/>
    <w:rsid w:val="00CA7F28"/>
    <w:rsid w:val="00CB0F1B"/>
    <w:rsid w:val="00CB146D"/>
    <w:rsid w:val="00CB16C2"/>
    <w:rsid w:val="00CB4150"/>
    <w:rsid w:val="00CB44D6"/>
    <w:rsid w:val="00CB568F"/>
    <w:rsid w:val="00CB597C"/>
    <w:rsid w:val="00CB68CA"/>
    <w:rsid w:val="00CC0291"/>
    <w:rsid w:val="00CC050E"/>
    <w:rsid w:val="00CC4BB7"/>
    <w:rsid w:val="00CC5790"/>
    <w:rsid w:val="00CC7942"/>
    <w:rsid w:val="00CD0F14"/>
    <w:rsid w:val="00CD3421"/>
    <w:rsid w:val="00CD3639"/>
    <w:rsid w:val="00CD39E1"/>
    <w:rsid w:val="00CE02B0"/>
    <w:rsid w:val="00CE5058"/>
    <w:rsid w:val="00CE588C"/>
    <w:rsid w:val="00CF0D41"/>
    <w:rsid w:val="00CF3563"/>
    <w:rsid w:val="00CF4606"/>
    <w:rsid w:val="00D0486D"/>
    <w:rsid w:val="00D1090C"/>
    <w:rsid w:val="00D133F4"/>
    <w:rsid w:val="00D1440E"/>
    <w:rsid w:val="00D14662"/>
    <w:rsid w:val="00D14F0A"/>
    <w:rsid w:val="00D21D2D"/>
    <w:rsid w:val="00D2517B"/>
    <w:rsid w:val="00D3272B"/>
    <w:rsid w:val="00D36639"/>
    <w:rsid w:val="00D37B1E"/>
    <w:rsid w:val="00D404EE"/>
    <w:rsid w:val="00D430E5"/>
    <w:rsid w:val="00D4679A"/>
    <w:rsid w:val="00D51A14"/>
    <w:rsid w:val="00D51F08"/>
    <w:rsid w:val="00D52273"/>
    <w:rsid w:val="00D530ED"/>
    <w:rsid w:val="00D54438"/>
    <w:rsid w:val="00D57AAC"/>
    <w:rsid w:val="00D57AAF"/>
    <w:rsid w:val="00D57E74"/>
    <w:rsid w:val="00D600BC"/>
    <w:rsid w:val="00D6530F"/>
    <w:rsid w:val="00D6557C"/>
    <w:rsid w:val="00D669AC"/>
    <w:rsid w:val="00D714E5"/>
    <w:rsid w:val="00D738D6"/>
    <w:rsid w:val="00D7462F"/>
    <w:rsid w:val="00D82770"/>
    <w:rsid w:val="00D84832"/>
    <w:rsid w:val="00D85B2D"/>
    <w:rsid w:val="00D87C11"/>
    <w:rsid w:val="00D87E00"/>
    <w:rsid w:val="00D90038"/>
    <w:rsid w:val="00D9134D"/>
    <w:rsid w:val="00D92545"/>
    <w:rsid w:val="00D960EC"/>
    <w:rsid w:val="00D974AC"/>
    <w:rsid w:val="00DA2E61"/>
    <w:rsid w:val="00DA34FB"/>
    <w:rsid w:val="00DA40DF"/>
    <w:rsid w:val="00DA6C0A"/>
    <w:rsid w:val="00DA7900"/>
    <w:rsid w:val="00DA7A03"/>
    <w:rsid w:val="00DA7D38"/>
    <w:rsid w:val="00DB0EA0"/>
    <w:rsid w:val="00DB1818"/>
    <w:rsid w:val="00DB600F"/>
    <w:rsid w:val="00DB6015"/>
    <w:rsid w:val="00DB6597"/>
    <w:rsid w:val="00DB66CC"/>
    <w:rsid w:val="00DB6FDB"/>
    <w:rsid w:val="00DC19D8"/>
    <w:rsid w:val="00DC309B"/>
    <w:rsid w:val="00DC4C97"/>
    <w:rsid w:val="00DC4DA2"/>
    <w:rsid w:val="00DC62D1"/>
    <w:rsid w:val="00DC6B3E"/>
    <w:rsid w:val="00DD420E"/>
    <w:rsid w:val="00DD6845"/>
    <w:rsid w:val="00DE30CF"/>
    <w:rsid w:val="00DE44B3"/>
    <w:rsid w:val="00DF0EFB"/>
    <w:rsid w:val="00DF68D6"/>
    <w:rsid w:val="00E00C83"/>
    <w:rsid w:val="00E02591"/>
    <w:rsid w:val="00E03E81"/>
    <w:rsid w:val="00E06DD2"/>
    <w:rsid w:val="00E077E3"/>
    <w:rsid w:val="00E10C83"/>
    <w:rsid w:val="00E14103"/>
    <w:rsid w:val="00E14849"/>
    <w:rsid w:val="00E244AD"/>
    <w:rsid w:val="00E24B76"/>
    <w:rsid w:val="00E350A3"/>
    <w:rsid w:val="00E41234"/>
    <w:rsid w:val="00E43982"/>
    <w:rsid w:val="00E43E65"/>
    <w:rsid w:val="00E44BF2"/>
    <w:rsid w:val="00E468E8"/>
    <w:rsid w:val="00E522FB"/>
    <w:rsid w:val="00E603E9"/>
    <w:rsid w:val="00E61A30"/>
    <w:rsid w:val="00E63D87"/>
    <w:rsid w:val="00E65230"/>
    <w:rsid w:val="00E77645"/>
    <w:rsid w:val="00E93610"/>
    <w:rsid w:val="00E96789"/>
    <w:rsid w:val="00E97BA0"/>
    <w:rsid w:val="00EA625B"/>
    <w:rsid w:val="00EB15B7"/>
    <w:rsid w:val="00EB18A1"/>
    <w:rsid w:val="00EB205A"/>
    <w:rsid w:val="00EB214B"/>
    <w:rsid w:val="00EB2391"/>
    <w:rsid w:val="00EB4093"/>
    <w:rsid w:val="00EB4273"/>
    <w:rsid w:val="00EB5EDC"/>
    <w:rsid w:val="00EB5F7B"/>
    <w:rsid w:val="00EC0158"/>
    <w:rsid w:val="00EC190C"/>
    <w:rsid w:val="00EC2270"/>
    <w:rsid w:val="00EC388F"/>
    <w:rsid w:val="00EC4A25"/>
    <w:rsid w:val="00EC575F"/>
    <w:rsid w:val="00EC6313"/>
    <w:rsid w:val="00EC67A4"/>
    <w:rsid w:val="00EC6C61"/>
    <w:rsid w:val="00EC6E95"/>
    <w:rsid w:val="00ED194F"/>
    <w:rsid w:val="00ED2C15"/>
    <w:rsid w:val="00ED4510"/>
    <w:rsid w:val="00ED5153"/>
    <w:rsid w:val="00EE785F"/>
    <w:rsid w:val="00EF08A4"/>
    <w:rsid w:val="00EF7854"/>
    <w:rsid w:val="00F025A2"/>
    <w:rsid w:val="00F045A0"/>
    <w:rsid w:val="00F04DD7"/>
    <w:rsid w:val="00F108FB"/>
    <w:rsid w:val="00F10F86"/>
    <w:rsid w:val="00F12A25"/>
    <w:rsid w:val="00F17204"/>
    <w:rsid w:val="00F1744F"/>
    <w:rsid w:val="00F2066B"/>
    <w:rsid w:val="00F20A07"/>
    <w:rsid w:val="00F22D24"/>
    <w:rsid w:val="00F242C0"/>
    <w:rsid w:val="00F27B2A"/>
    <w:rsid w:val="00F36D44"/>
    <w:rsid w:val="00F42363"/>
    <w:rsid w:val="00F423D3"/>
    <w:rsid w:val="00F47B38"/>
    <w:rsid w:val="00F53DB1"/>
    <w:rsid w:val="00F5624B"/>
    <w:rsid w:val="00F568F5"/>
    <w:rsid w:val="00F62071"/>
    <w:rsid w:val="00F62837"/>
    <w:rsid w:val="00F62BE1"/>
    <w:rsid w:val="00F632AB"/>
    <w:rsid w:val="00F63980"/>
    <w:rsid w:val="00F645B5"/>
    <w:rsid w:val="00F653B8"/>
    <w:rsid w:val="00F65BA1"/>
    <w:rsid w:val="00F67CAF"/>
    <w:rsid w:val="00F7075D"/>
    <w:rsid w:val="00F7171B"/>
    <w:rsid w:val="00F73924"/>
    <w:rsid w:val="00F77996"/>
    <w:rsid w:val="00F8070F"/>
    <w:rsid w:val="00F87D09"/>
    <w:rsid w:val="00F90A11"/>
    <w:rsid w:val="00F965A9"/>
    <w:rsid w:val="00FA02B1"/>
    <w:rsid w:val="00FA1266"/>
    <w:rsid w:val="00FA2967"/>
    <w:rsid w:val="00FA313F"/>
    <w:rsid w:val="00FA5C12"/>
    <w:rsid w:val="00FA65C4"/>
    <w:rsid w:val="00FA7713"/>
    <w:rsid w:val="00FB25BA"/>
    <w:rsid w:val="00FB2E2C"/>
    <w:rsid w:val="00FB3616"/>
    <w:rsid w:val="00FB38AB"/>
    <w:rsid w:val="00FB6AD2"/>
    <w:rsid w:val="00FB7468"/>
    <w:rsid w:val="00FC1192"/>
    <w:rsid w:val="00FC2732"/>
    <w:rsid w:val="00FC4118"/>
    <w:rsid w:val="00FC503A"/>
    <w:rsid w:val="00FC5F5D"/>
    <w:rsid w:val="00FC7D29"/>
    <w:rsid w:val="00FD4560"/>
    <w:rsid w:val="00FD457F"/>
    <w:rsid w:val="00FE2C22"/>
    <w:rsid w:val="00FE50A7"/>
    <w:rsid w:val="00FE6191"/>
    <w:rsid w:val="00FF4AF8"/>
    <w:rsid w:val="00FF70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61E88D"/>
  <w15:docId w15:val="{FC4D39AB-2C51-4911-B897-700790E5E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toa heading" w:semiHidden="1" w:unhideWhenUsed="1"/>
    <w:lsdException w:name="List" w:semiHidden="1" w:uiPriority="99" w:unhideWhenUsed="1"/>
    <w:lsdException w:name="List Bullet" w:uiPriority="99"/>
    <w:lsdException w:name="List Number" w:uiPriority="99"/>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3D6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2E3D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E3D6B"/>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hello"/>
    <w:basedOn w:val="Heading2"/>
    <w:next w:val="Normal"/>
    <w:link w:val="Heading3Char1"/>
    <w:qFormat/>
    <w:rsid w:val="002E3D6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2E3D6B"/>
    <w:pPr>
      <w:ind w:left="1418" w:hanging="1418"/>
      <w:outlineLvl w:val="3"/>
    </w:pPr>
    <w:rPr>
      <w:sz w:val="24"/>
    </w:rPr>
  </w:style>
  <w:style w:type="paragraph" w:styleId="Heading5">
    <w:name w:val="heading 5"/>
    <w:aliases w:val="h5,Heading5"/>
    <w:basedOn w:val="Heading4"/>
    <w:next w:val="Normal"/>
    <w:link w:val="Heading5Char"/>
    <w:qFormat/>
    <w:rsid w:val="002E3D6B"/>
    <w:pPr>
      <w:ind w:left="1701" w:hanging="1701"/>
      <w:outlineLvl w:val="4"/>
    </w:pPr>
    <w:rPr>
      <w:sz w:val="22"/>
    </w:rPr>
  </w:style>
  <w:style w:type="paragraph" w:styleId="Heading6">
    <w:name w:val="heading 6"/>
    <w:basedOn w:val="H6"/>
    <w:next w:val="Normal"/>
    <w:link w:val="Heading6Char"/>
    <w:qFormat/>
    <w:rsid w:val="002E3D6B"/>
    <w:pPr>
      <w:outlineLvl w:val="5"/>
    </w:pPr>
  </w:style>
  <w:style w:type="paragraph" w:styleId="Heading7">
    <w:name w:val="heading 7"/>
    <w:basedOn w:val="H6"/>
    <w:next w:val="Normal"/>
    <w:link w:val="Heading7Char"/>
    <w:qFormat/>
    <w:rsid w:val="002E3D6B"/>
    <w:pPr>
      <w:outlineLvl w:val="6"/>
    </w:pPr>
  </w:style>
  <w:style w:type="paragraph" w:styleId="Heading8">
    <w:name w:val="heading 8"/>
    <w:basedOn w:val="Heading1"/>
    <w:next w:val="Normal"/>
    <w:link w:val="Heading8Char"/>
    <w:uiPriority w:val="99"/>
    <w:qFormat/>
    <w:rsid w:val="002E3D6B"/>
    <w:pPr>
      <w:ind w:left="0" w:firstLine="0"/>
      <w:outlineLvl w:val="7"/>
    </w:pPr>
  </w:style>
  <w:style w:type="paragraph" w:styleId="Heading9">
    <w:name w:val="heading 9"/>
    <w:basedOn w:val="Heading8"/>
    <w:next w:val="Normal"/>
    <w:link w:val="Heading9Char"/>
    <w:uiPriority w:val="99"/>
    <w:qFormat/>
    <w:rsid w:val="002E3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1F7F46"/>
    <w:rPr>
      <w:rFonts w:ascii="Arial" w:eastAsia="Times New Roman" w:hAnsi="Arial"/>
      <w:sz w:val="36"/>
      <w:lang w:eastAsia="en-US" w:bidi="ar-S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1F7F46"/>
    <w:rPr>
      <w:rFonts w:ascii="Arial" w:eastAsia="Times New Roman" w:hAnsi="Arial"/>
      <w:sz w:val="32"/>
      <w:lang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7F46"/>
    <w:rPr>
      <w:rFonts w:ascii="Arial" w:eastAsia="Times New Roman" w:hAnsi="Arial"/>
      <w:sz w:val="24"/>
      <w:lang w:eastAsia="en-US"/>
    </w:rPr>
  </w:style>
  <w:style w:type="character" w:customStyle="1" w:styleId="Heading5Char">
    <w:name w:val="Heading 5 Char"/>
    <w:aliases w:val="h5 Char2,Heading5 Char2"/>
    <w:link w:val="Heading5"/>
    <w:rsid w:val="001F7F46"/>
    <w:rPr>
      <w:rFonts w:ascii="Arial" w:eastAsia="Times New Roman" w:hAnsi="Arial"/>
      <w:sz w:val="22"/>
      <w:lang w:eastAsia="en-US"/>
    </w:rPr>
  </w:style>
  <w:style w:type="paragraph" w:customStyle="1" w:styleId="H6">
    <w:name w:val="H6"/>
    <w:basedOn w:val="Heading5"/>
    <w:next w:val="Normal"/>
    <w:link w:val="H6Char"/>
    <w:rsid w:val="002E3D6B"/>
    <w:pPr>
      <w:ind w:left="1985" w:hanging="1985"/>
      <w:outlineLvl w:val="9"/>
    </w:pPr>
    <w:rPr>
      <w:sz w:val="20"/>
    </w:rPr>
  </w:style>
  <w:style w:type="character" w:customStyle="1" w:styleId="Heading7Char">
    <w:name w:val="Heading 7 Char"/>
    <w:link w:val="Heading7"/>
    <w:rsid w:val="001F7F46"/>
    <w:rPr>
      <w:rFonts w:ascii="Arial" w:eastAsia="Times New Roman" w:hAnsi="Arial"/>
      <w:lang w:eastAsia="en-US"/>
    </w:rPr>
  </w:style>
  <w:style w:type="character" w:customStyle="1" w:styleId="Heading8Char">
    <w:name w:val="Heading 8 Char"/>
    <w:link w:val="Heading8"/>
    <w:uiPriority w:val="99"/>
    <w:rsid w:val="001F7F46"/>
    <w:rPr>
      <w:rFonts w:ascii="Arial" w:eastAsia="Times New Roman" w:hAnsi="Arial"/>
      <w:sz w:val="36"/>
      <w:lang w:eastAsia="en-US"/>
    </w:rPr>
  </w:style>
  <w:style w:type="character" w:customStyle="1" w:styleId="Heading9Char">
    <w:name w:val="Heading 9 Char"/>
    <w:link w:val="Heading9"/>
    <w:uiPriority w:val="99"/>
    <w:rsid w:val="001F7F46"/>
    <w:rPr>
      <w:rFonts w:ascii="Arial" w:eastAsia="Times New Roman" w:hAnsi="Arial"/>
      <w:sz w:val="36"/>
      <w:lang w:eastAsia="en-US"/>
    </w:rPr>
  </w:style>
  <w:style w:type="paragraph" w:styleId="TOC9">
    <w:name w:val="toc 9"/>
    <w:basedOn w:val="TOC8"/>
    <w:uiPriority w:val="39"/>
    <w:rsid w:val="002E3D6B"/>
    <w:pPr>
      <w:ind w:left="1418" w:hanging="1418"/>
    </w:pPr>
  </w:style>
  <w:style w:type="paragraph" w:styleId="TOC8">
    <w:name w:val="toc 8"/>
    <w:basedOn w:val="TOC1"/>
    <w:uiPriority w:val="39"/>
    <w:rsid w:val="002E3D6B"/>
    <w:pPr>
      <w:spacing w:before="180"/>
      <w:ind w:left="2693" w:hanging="2693"/>
    </w:pPr>
    <w:rPr>
      <w:b/>
    </w:rPr>
  </w:style>
  <w:style w:type="paragraph" w:styleId="TOC1">
    <w:name w:val="toc 1"/>
    <w:uiPriority w:val="39"/>
    <w:qFormat/>
    <w:rsid w:val="002E3D6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2E3D6B"/>
    <w:pPr>
      <w:keepLines/>
      <w:tabs>
        <w:tab w:val="center" w:pos="4536"/>
        <w:tab w:val="right" w:pos="9072"/>
      </w:tabs>
    </w:pPr>
    <w:rPr>
      <w:noProof/>
    </w:rPr>
  </w:style>
  <w:style w:type="character" w:customStyle="1" w:styleId="ZGSM">
    <w:name w:val="ZGSM"/>
    <w:rsid w:val="002E3D6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2E3D6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F7F46"/>
    <w:rPr>
      <w:rFonts w:ascii="Arial" w:eastAsia="Times New Roman" w:hAnsi="Arial"/>
      <w:b/>
      <w:noProof/>
      <w:sz w:val="18"/>
      <w:lang w:eastAsia="en-US" w:bidi="ar-SA"/>
    </w:rPr>
  </w:style>
  <w:style w:type="paragraph" w:customStyle="1" w:styleId="ZD">
    <w:name w:val="ZD"/>
    <w:rsid w:val="002E3D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2E3D6B"/>
    <w:pPr>
      <w:ind w:left="1701" w:hanging="1701"/>
    </w:pPr>
  </w:style>
  <w:style w:type="paragraph" w:styleId="TOC4">
    <w:name w:val="toc 4"/>
    <w:basedOn w:val="TOC3"/>
    <w:uiPriority w:val="39"/>
    <w:rsid w:val="002E3D6B"/>
    <w:pPr>
      <w:ind w:left="1418" w:hanging="1418"/>
    </w:pPr>
  </w:style>
  <w:style w:type="paragraph" w:styleId="TOC3">
    <w:name w:val="toc 3"/>
    <w:basedOn w:val="TOC2"/>
    <w:uiPriority w:val="39"/>
    <w:qFormat/>
    <w:rsid w:val="002E3D6B"/>
    <w:pPr>
      <w:ind w:left="1134" w:hanging="1134"/>
    </w:pPr>
  </w:style>
  <w:style w:type="paragraph" w:styleId="TOC2">
    <w:name w:val="toc 2"/>
    <w:basedOn w:val="TOC1"/>
    <w:uiPriority w:val="39"/>
    <w:qFormat/>
    <w:rsid w:val="002E3D6B"/>
    <w:pPr>
      <w:spacing w:before="0"/>
      <w:ind w:left="851" w:hanging="851"/>
    </w:pPr>
    <w:rPr>
      <w:sz w:val="20"/>
    </w:rPr>
  </w:style>
  <w:style w:type="paragraph" w:styleId="Footer">
    <w:name w:val="footer"/>
    <w:aliases w:val="footer odd,footer,fo,pie de página"/>
    <w:basedOn w:val="Header"/>
    <w:link w:val="FooterChar"/>
    <w:rsid w:val="002E3D6B"/>
    <w:pPr>
      <w:jc w:val="center"/>
    </w:pPr>
    <w:rPr>
      <w:i/>
    </w:rPr>
  </w:style>
  <w:style w:type="character" w:customStyle="1" w:styleId="FooterChar">
    <w:name w:val="Footer Char"/>
    <w:aliases w:val="footer odd Char,footer Char,fo Char,pie de página Char"/>
    <w:link w:val="Footer"/>
    <w:rsid w:val="001F7F46"/>
    <w:rPr>
      <w:rFonts w:ascii="Arial" w:eastAsia="Times New Roman" w:hAnsi="Arial"/>
      <w:b/>
      <w:i/>
      <w:noProof/>
      <w:sz w:val="18"/>
      <w:lang w:eastAsia="en-US"/>
    </w:rPr>
  </w:style>
  <w:style w:type="paragraph" w:customStyle="1" w:styleId="TT">
    <w:name w:val="TT"/>
    <w:basedOn w:val="Heading1"/>
    <w:next w:val="Normal"/>
    <w:uiPriority w:val="99"/>
    <w:rsid w:val="002E3D6B"/>
    <w:pPr>
      <w:outlineLvl w:val="9"/>
    </w:pPr>
  </w:style>
  <w:style w:type="paragraph" w:customStyle="1" w:styleId="NF">
    <w:name w:val="NF"/>
    <w:basedOn w:val="NO"/>
    <w:rsid w:val="002E3D6B"/>
    <w:pPr>
      <w:keepNext/>
      <w:spacing w:after="0"/>
    </w:pPr>
    <w:rPr>
      <w:rFonts w:ascii="Arial" w:hAnsi="Arial"/>
      <w:sz w:val="18"/>
    </w:rPr>
  </w:style>
  <w:style w:type="paragraph" w:customStyle="1" w:styleId="NO">
    <w:name w:val="NO"/>
    <w:basedOn w:val="Normal"/>
    <w:link w:val="NOChar"/>
    <w:qFormat/>
    <w:rsid w:val="002E3D6B"/>
    <w:pPr>
      <w:keepLines/>
      <w:ind w:left="1135" w:hanging="851"/>
    </w:pPr>
  </w:style>
  <w:style w:type="character" w:customStyle="1" w:styleId="NOChar">
    <w:name w:val="NO Char"/>
    <w:link w:val="NO"/>
    <w:qFormat/>
    <w:rsid w:val="00764C20"/>
    <w:rPr>
      <w:rFonts w:eastAsia="Times New Roman"/>
      <w:lang w:eastAsia="en-US"/>
    </w:rPr>
  </w:style>
  <w:style w:type="paragraph" w:customStyle="1" w:styleId="PL">
    <w:name w:val="PL"/>
    <w:link w:val="PLChar"/>
    <w:rsid w:val="002E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uiPriority w:val="99"/>
    <w:rsid w:val="002E3D6B"/>
    <w:pPr>
      <w:jc w:val="right"/>
    </w:pPr>
  </w:style>
  <w:style w:type="paragraph" w:customStyle="1" w:styleId="TAL">
    <w:name w:val="TAL"/>
    <w:basedOn w:val="Normal"/>
    <w:link w:val="TALChar"/>
    <w:qFormat/>
    <w:rsid w:val="002E3D6B"/>
    <w:pPr>
      <w:keepNext/>
      <w:keepLines/>
      <w:spacing w:after="0"/>
    </w:pPr>
    <w:rPr>
      <w:rFonts w:ascii="Arial" w:hAnsi="Arial"/>
      <w:sz w:val="18"/>
    </w:rPr>
  </w:style>
  <w:style w:type="character" w:customStyle="1" w:styleId="TALChar">
    <w:name w:val="TAL Char"/>
    <w:link w:val="TAL"/>
    <w:qFormat/>
    <w:rsid w:val="00510ECD"/>
    <w:rPr>
      <w:rFonts w:ascii="Arial" w:eastAsia="Times New Roman" w:hAnsi="Arial"/>
      <w:sz w:val="18"/>
      <w:lang w:eastAsia="en-US"/>
    </w:rPr>
  </w:style>
  <w:style w:type="paragraph" w:customStyle="1" w:styleId="TAH">
    <w:name w:val="TAH"/>
    <w:basedOn w:val="TAC"/>
    <w:link w:val="TAHCar"/>
    <w:qFormat/>
    <w:rsid w:val="002E3D6B"/>
    <w:rPr>
      <w:b/>
    </w:rPr>
  </w:style>
  <w:style w:type="paragraph" w:customStyle="1" w:styleId="TAC">
    <w:name w:val="TAC"/>
    <w:basedOn w:val="TAL"/>
    <w:link w:val="TACChar"/>
    <w:qFormat/>
    <w:rsid w:val="002E3D6B"/>
    <w:pPr>
      <w:jc w:val="center"/>
    </w:pPr>
  </w:style>
  <w:style w:type="character" w:customStyle="1" w:styleId="TACChar">
    <w:name w:val="TAC Char"/>
    <w:link w:val="TAC"/>
    <w:qFormat/>
    <w:rsid w:val="003A7107"/>
    <w:rPr>
      <w:rFonts w:ascii="Arial" w:eastAsia="Times New Roman" w:hAnsi="Arial"/>
      <w:sz w:val="18"/>
      <w:lang w:eastAsia="en-US"/>
    </w:rPr>
  </w:style>
  <w:style w:type="character" w:customStyle="1" w:styleId="TAHCar">
    <w:name w:val="TAH Car"/>
    <w:link w:val="TAH"/>
    <w:qFormat/>
    <w:rsid w:val="00510ECD"/>
    <w:rPr>
      <w:rFonts w:ascii="Arial" w:eastAsia="Times New Roman" w:hAnsi="Arial"/>
      <w:b/>
      <w:sz w:val="18"/>
      <w:lang w:eastAsia="en-US"/>
    </w:rPr>
  </w:style>
  <w:style w:type="paragraph" w:customStyle="1" w:styleId="LD">
    <w:name w:val="LD"/>
    <w:uiPriority w:val="99"/>
    <w:rsid w:val="002E3D6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qFormat/>
    <w:rsid w:val="002E3D6B"/>
    <w:pPr>
      <w:keepLines/>
      <w:ind w:left="1702" w:hanging="1418"/>
    </w:pPr>
  </w:style>
  <w:style w:type="character" w:customStyle="1" w:styleId="EXChar">
    <w:name w:val="EX Char"/>
    <w:link w:val="EX"/>
    <w:qFormat/>
    <w:rsid w:val="001F7F46"/>
    <w:rPr>
      <w:rFonts w:eastAsia="Times New Roman"/>
      <w:lang w:eastAsia="en-US"/>
    </w:rPr>
  </w:style>
  <w:style w:type="paragraph" w:customStyle="1" w:styleId="FP">
    <w:name w:val="FP"/>
    <w:basedOn w:val="Normal"/>
    <w:rsid w:val="002E3D6B"/>
    <w:pPr>
      <w:spacing w:after="0"/>
    </w:pPr>
  </w:style>
  <w:style w:type="paragraph" w:customStyle="1" w:styleId="NW">
    <w:name w:val="NW"/>
    <w:basedOn w:val="NO"/>
    <w:rsid w:val="002E3D6B"/>
    <w:pPr>
      <w:spacing w:after="0"/>
    </w:pPr>
  </w:style>
  <w:style w:type="paragraph" w:customStyle="1" w:styleId="EW">
    <w:name w:val="EW"/>
    <w:basedOn w:val="EX"/>
    <w:qFormat/>
    <w:rsid w:val="002E3D6B"/>
    <w:pPr>
      <w:spacing w:after="0"/>
    </w:pPr>
  </w:style>
  <w:style w:type="paragraph" w:customStyle="1" w:styleId="B1">
    <w:name w:val="B1"/>
    <w:basedOn w:val="List"/>
    <w:link w:val="B1Char"/>
    <w:qFormat/>
    <w:rsid w:val="002E3D6B"/>
  </w:style>
  <w:style w:type="paragraph" w:styleId="List">
    <w:name w:val="List"/>
    <w:basedOn w:val="Normal"/>
    <w:uiPriority w:val="99"/>
    <w:rsid w:val="002E3D6B"/>
    <w:pPr>
      <w:ind w:left="568" w:hanging="284"/>
    </w:pPr>
  </w:style>
  <w:style w:type="character" w:customStyle="1" w:styleId="B1Char">
    <w:name w:val="B1 Char"/>
    <w:link w:val="B1"/>
    <w:qFormat/>
    <w:rsid w:val="00971E87"/>
    <w:rPr>
      <w:rFonts w:eastAsia="Times New Roman"/>
      <w:lang w:eastAsia="en-US"/>
    </w:rPr>
  </w:style>
  <w:style w:type="paragraph" w:styleId="TOC6">
    <w:name w:val="toc 6"/>
    <w:basedOn w:val="TOC5"/>
    <w:next w:val="Normal"/>
    <w:uiPriority w:val="39"/>
    <w:rsid w:val="002E3D6B"/>
    <w:pPr>
      <w:ind w:left="1985" w:hanging="1985"/>
    </w:pPr>
  </w:style>
  <w:style w:type="paragraph" w:styleId="TOC7">
    <w:name w:val="toc 7"/>
    <w:basedOn w:val="TOC6"/>
    <w:next w:val="Normal"/>
    <w:uiPriority w:val="39"/>
    <w:rsid w:val="002E3D6B"/>
    <w:pPr>
      <w:ind w:left="2268" w:hanging="2268"/>
    </w:pPr>
  </w:style>
  <w:style w:type="paragraph" w:customStyle="1" w:styleId="EditorsNote">
    <w:name w:val="Editor's Note"/>
    <w:basedOn w:val="NO"/>
    <w:link w:val="EditorsNoteCarCar"/>
    <w:rsid w:val="002E3D6B"/>
    <w:rPr>
      <w:color w:val="FF0000"/>
    </w:rPr>
  </w:style>
  <w:style w:type="paragraph" w:customStyle="1" w:styleId="TH">
    <w:name w:val="TH"/>
    <w:basedOn w:val="Normal"/>
    <w:link w:val="THChar"/>
    <w:qFormat/>
    <w:rsid w:val="002E3D6B"/>
    <w:pPr>
      <w:keepNext/>
      <w:keepLines/>
      <w:spacing w:before="60"/>
      <w:jc w:val="center"/>
    </w:pPr>
    <w:rPr>
      <w:rFonts w:ascii="Arial" w:hAnsi="Arial"/>
      <w:b/>
    </w:rPr>
  </w:style>
  <w:style w:type="character" w:customStyle="1" w:styleId="THChar">
    <w:name w:val="TH Char"/>
    <w:link w:val="TH"/>
    <w:qFormat/>
    <w:rsid w:val="00510ECD"/>
    <w:rPr>
      <w:rFonts w:ascii="Arial" w:eastAsia="Times New Roman" w:hAnsi="Arial"/>
      <w:b/>
      <w:lang w:eastAsia="en-US"/>
    </w:rPr>
  </w:style>
  <w:style w:type="paragraph" w:customStyle="1" w:styleId="ZA">
    <w:name w:val="ZA"/>
    <w:uiPriority w:val="99"/>
    <w:rsid w:val="002E3D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uiPriority w:val="99"/>
    <w:rsid w:val="002E3D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uiPriority w:val="99"/>
    <w:rsid w:val="002E3D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uiPriority w:val="99"/>
    <w:rsid w:val="002E3D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2E3D6B"/>
    <w:pPr>
      <w:ind w:left="851" w:hanging="851"/>
    </w:pPr>
  </w:style>
  <w:style w:type="character" w:customStyle="1" w:styleId="TANChar">
    <w:name w:val="TAN Char"/>
    <w:link w:val="TAN"/>
    <w:qFormat/>
    <w:rsid w:val="00510ECD"/>
    <w:rPr>
      <w:rFonts w:ascii="Arial" w:eastAsia="Times New Roman" w:hAnsi="Arial"/>
      <w:sz w:val="18"/>
      <w:lang w:eastAsia="en-US"/>
    </w:rPr>
  </w:style>
  <w:style w:type="paragraph" w:customStyle="1" w:styleId="ZH">
    <w:name w:val="ZH"/>
    <w:uiPriority w:val="99"/>
    <w:rsid w:val="002E3D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2E3D6B"/>
    <w:pPr>
      <w:keepNext w:val="0"/>
      <w:spacing w:before="0" w:after="240"/>
    </w:pPr>
  </w:style>
  <w:style w:type="character" w:customStyle="1" w:styleId="TFChar">
    <w:name w:val="TF Char"/>
    <w:link w:val="TF"/>
    <w:rsid w:val="00510ECD"/>
    <w:rPr>
      <w:rFonts w:ascii="Arial" w:eastAsia="Times New Roman" w:hAnsi="Arial"/>
      <w:b/>
      <w:lang w:eastAsia="en-US"/>
    </w:rPr>
  </w:style>
  <w:style w:type="paragraph" w:customStyle="1" w:styleId="ZG">
    <w:name w:val="ZG"/>
    <w:uiPriority w:val="99"/>
    <w:rsid w:val="002E3D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2E3D6B"/>
  </w:style>
  <w:style w:type="paragraph" w:styleId="List2">
    <w:name w:val="List 2"/>
    <w:basedOn w:val="List"/>
    <w:uiPriority w:val="99"/>
    <w:rsid w:val="002E3D6B"/>
    <w:pPr>
      <w:ind w:left="851"/>
    </w:pPr>
  </w:style>
  <w:style w:type="character" w:customStyle="1" w:styleId="B2Char">
    <w:name w:val="B2 Char"/>
    <w:link w:val="B2"/>
    <w:qFormat/>
    <w:rsid w:val="001F7F46"/>
    <w:rPr>
      <w:rFonts w:eastAsia="Times New Roman"/>
      <w:lang w:eastAsia="en-US"/>
    </w:rPr>
  </w:style>
  <w:style w:type="paragraph" w:customStyle="1" w:styleId="B3">
    <w:name w:val="B3"/>
    <w:basedOn w:val="List3"/>
    <w:link w:val="B3Char2"/>
    <w:rsid w:val="002E3D6B"/>
  </w:style>
  <w:style w:type="paragraph" w:styleId="List3">
    <w:name w:val="List 3"/>
    <w:basedOn w:val="List2"/>
    <w:uiPriority w:val="99"/>
    <w:rsid w:val="002E3D6B"/>
    <w:pPr>
      <w:ind w:left="1135"/>
    </w:pPr>
  </w:style>
  <w:style w:type="character" w:customStyle="1" w:styleId="B3Char2">
    <w:name w:val="B3 Char2"/>
    <w:link w:val="B3"/>
    <w:rsid w:val="001F7F46"/>
    <w:rPr>
      <w:rFonts w:eastAsia="Times New Roman"/>
      <w:lang w:eastAsia="en-US"/>
    </w:rPr>
  </w:style>
  <w:style w:type="paragraph" w:customStyle="1" w:styleId="B4">
    <w:name w:val="B4"/>
    <w:basedOn w:val="List4"/>
    <w:link w:val="B4Char"/>
    <w:rsid w:val="002E3D6B"/>
  </w:style>
  <w:style w:type="paragraph" w:styleId="List4">
    <w:name w:val="List 4"/>
    <w:basedOn w:val="List3"/>
    <w:uiPriority w:val="99"/>
    <w:rsid w:val="002E3D6B"/>
    <w:pPr>
      <w:ind w:left="1418"/>
    </w:pPr>
  </w:style>
  <w:style w:type="paragraph" w:customStyle="1" w:styleId="B5">
    <w:name w:val="B5"/>
    <w:basedOn w:val="List5"/>
    <w:link w:val="B5Char"/>
    <w:rsid w:val="002E3D6B"/>
  </w:style>
  <w:style w:type="paragraph" w:styleId="List5">
    <w:name w:val="List 5"/>
    <w:basedOn w:val="List4"/>
    <w:uiPriority w:val="99"/>
    <w:rsid w:val="002E3D6B"/>
    <w:pPr>
      <w:ind w:left="1702"/>
    </w:pPr>
  </w:style>
  <w:style w:type="paragraph" w:customStyle="1" w:styleId="ZTD">
    <w:name w:val="ZTD"/>
    <w:basedOn w:val="ZB"/>
    <w:uiPriority w:val="99"/>
    <w:rsid w:val="002E3D6B"/>
    <w:pPr>
      <w:framePr w:hRule="auto" w:wrap="notBeside" w:y="852"/>
    </w:pPr>
    <w:rPr>
      <w:i w:val="0"/>
      <w:sz w:val="40"/>
    </w:rPr>
  </w:style>
  <w:style w:type="paragraph" w:customStyle="1" w:styleId="ZV">
    <w:name w:val="ZV"/>
    <w:basedOn w:val="ZU"/>
    <w:uiPriority w:val="99"/>
    <w:rsid w:val="002E3D6B"/>
    <w:pPr>
      <w:framePr w:wrap="notBeside" w:y="16161"/>
    </w:pPr>
  </w:style>
  <w:style w:type="paragraph" w:customStyle="1" w:styleId="Guidance">
    <w:name w:val="Guidance"/>
    <w:basedOn w:val="Normal"/>
    <w:link w:val="GuidanceChar"/>
    <w:rsid w:val="00CE588C"/>
    <w:pPr>
      <w:overflowPunct/>
      <w:autoSpaceDE/>
      <w:autoSpaceDN/>
      <w:adjustRightInd/>
      <w:textAlignment w:val="auto"/>
    </w:pPr>
    <w:rPr>
      <w:i/>
      <w:color w:val="0000FF"/>
    </w:rPr>
  </w:style>
  <w:style w:type="paragraph" w:styleId="DocumentMap">
    <w:name w:val="Document Map"/>
    <w:basedOn w:val="Normal"/>
    <w:link w:val="DocumentMapChar"/>
    <w:uiPriority w:val="99"/>
    <w:rsid w:val="000820DA"/>
    <w:rPr>
      <w:rFonts w:ascii="SimSun" w:eastAsia="SimSun"/>
      <w:sz w:val="18"/>
      <w:szCs w:val="18"/>
    </w:rPr>
  </w:style>
  <w:style w:type="character" w:customStyle="1" w:styleId="DocumentMapChar">
    <w:name w:val="Document Map Char"/>
    <w:link w:val="DocumentMap"/>
    <w:uiPriority w:val="99"/>
    <w:rsid w:val="000820DA"/>
    <w:rPr>
      <w:rFonts w:ascii="SimSun" w:eastAsia="SimSun"/>
      <w:sz w:val="18"/>
      <w:szCs w:val="18"/>
      <w:lang w:val="en-GB" w:eastAsia="en-US"/>
    </w:rPr>
  </w:style>
  <w:style w:type="character" w:styleId="CommentReference">
    <w:name w:val="annotation reference"/>
    <w:rsid w:val="00B91EE8"/>
    <w:rPr>
      <w:sz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3B40"/>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link w:val="BodyText"/>
    <w:rsid w:val="00983B40"/>
    <w:rPr>
      <w:lang w:eastAsia="en-US"/>
    </w:rPr>
  </w:style>
  <w:style w:type="paragraph" w:styleId="CommentText">
    <w:name w:val="annotation text"/>
    <w:basedOn w:val="Normal"/>
    <w:link w:val="CommentTextChar"/>
    <w:uiPriority w:val="99"/>
    <w:rsid w:val="007B6A48"/>
    <w:rPr>
      <w:rFonts w:eastAsia="SimSun"/>
    </w:rPr>
  </w:style>
  <w:style w:type="character" w:customStyle="1" w:styleId="CommentTextChar">
    <w:name w:val="Comment Text Char"/>
    <w:link w:val="CommentText"/>
    <w:uiPriority w:val="99"/>
    <w:rsid w:val="007B6A48"/>
    <w:rPr>
      <w:lang w:val="en-GB" w:eastAsia="en-US"/>
    </w:rPr>
  </w:style>
  <w:style w:type="paragraph" w:styleId="CommentSubject">
    <w:name w:val="annotation subject"/>
    <w:basedOn w:val="CommentText"/>
    <w:next w:val="CommentText"/>
    <w:link w:val="CommentSubjectChar"/>
    <w:uiPriority w:val="99"/>
    <w:rsid w:val="007B6A48"/>
    <w:rPr>
      <w:b/>
      <w:bCs/>
    </w:rPr>
  </w:style>
  <w:style w:type="character" w:customStyle="1" w:styleId="CommentSubjectChar">
    <w:name w:val="Comment Subject Char"/>
    <w:link w:val="CommentSubject"/>
    <w:uiPriority w:val="99"/>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aliases w:val="cap,cap Char,Caption Char1 Char,cap Char Char1,Caption Char Char1 Char,cap Char2 Char,cap Char2,Ca,Caption Char C...,cap1,cap2,cap11,Légende-figure,Légende-figure Char,Beschrifubg,Beschriftung Char,label,cap11 Char Char Char,captions,C"/>
    <w:basedOn w:val="Normal"/>
    <w:next w:val="Normal"/>
    <w:link w:val="CaptionChar"/>
    <w:qFormat/>
    <w:rsid w:val="00510ECD"/>
    <w:rPr>
      <w:b/>
      <w:bCs/>
    </w:rPr>
  </w:style>
  <w:style w:type="character" w:customStyle="1" w:styleId="CaptionChar">
    <w:name w:val="Caption Char"/>
    <w:aliases w:val="cap Char3,cap Char Char2,Caption Char1 Char Char1,cap Char Char1 Char1,Caption Char Char1 Char Char1,cap Char2 Char Char1,cap Char2 Char2,Ca Char1,Caption Char C... Char1,cap1 Char1,cap2 Char1,cap11 Char1,Légende-figure Char2,label Char"/>
    <w:link w:val="Caption"/>
    <w:rsid w:val="00510ECD"/>
    <w:rPr>
      <w:rFonts w:eastAsia="Times New Roman"/>
      <w:b/>
      <w:bCs/>
      <w:lang w:eastAsia="en-US"/>
    </w:rPr>
  </w:style>
  <w:style w:type="paragraph" w:customStyle="1" w:styleId="3GPP">
    <w:name w:val="3GPP 正文"/>
    <w:basedOn w:val="Normal"/>
    <w:link w:val="3GPPChar"/>
    <w:qFormat/>
    <w:rsid w:val="005D23C7"/>
    <w:rPr>
      <w:rFonts w:eastAsia="SimSun"/>
      <w:lang w:eastAsia="ja-JP"/>
    </w:rPr>
  </w:style>
  <w:style w:type="character" w:customStyle="1" w:styleId="3GPPChar">
    <w:name w:val="3GPP 正文 Char"/>
    <w:link w:val="3GPP"/>
    <w:rsid w:val="005D23C7"/>
    <w:rPr>
      <w:lang w:eastAsia="ja-JP"/>
    </w:rPr>
  </w:style>
  <w:style w:type="table" w:styleId="TableGrid">
    <w:name w:val="Table Grid"/>
    <w:basedOn w:val="TableNormal"/>
    <w:rsid w:val="001F7F4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uiPriority w:val="99"/>
    <w:rsid w:val="002E3D6B"/>
    <w:pPr>
      <w:keepLines/>
    </w:pPr>
  </w:style>
  <w:style w:type="paragraph" w:styleId="ListBullet">
    <w:name w:val="List Bullet"/>
    <w:basedOn w:val="List"/>
    <w:uiPriority w:val="99"/>
    <w:rsid w:val="002E3D6B"/>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2E3D6B"/>
    <w:pPr>
      <w:keepLines/>
      <w:ind w:left="454" w:hanging="454"/>
    </w:pPr>
    <w:rPr>
      <w:sz w:val="16"/>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1F7F46"/>
    <w:rPr>
      <w:rFonts w:eastAsia="Times New Roman"/>
      <w:sz w:val="16"/>
      <w:lang w:eastAsia="en-US"/>
    </w:rPr>
  </w:style>
  <w:style w:type="paragraph" w:styleId="Revision">
    <w:name w:val="Revision"/>
    <w:hidden/>
    <w:uiPriority w:val="99"/>
    <w:semiHidden/>
    <w:rsid w:val="001F7F46"/>
    <w:rPr>
      <w:lang w:val="en-GB" w:eastAsia="en-US"/>
    </w:rPr>
  </w:style>
  <w:style w:type="character" w:customStyle="1" w:styleId="TALCar">
    <w:name w:val="TAL Car"/>
    <w:qFormat/>
    <w:rsid w:val="001F7F46"/>
    <w:rPr>
      <w:rFonts w:ascii="Arial" w:hAnsi="Arial"/>
      <w:sz w:val="18"/>
      <w:lang w:val="en-GB" w:eastAsia="en-US" w:bidi="ar-SA"/>
    </w:rPr>
  </w:style>
  <w:style w:type="paragraph" w:styleId="Index2">
    <w:name w:val="index 2"/>
    <w:basedOn w:val="Index1"/>
    <w:uiPriority w:val="99"/>
    <w:rsid w:val="002E3D6B"/>
    <w:pPr>
      <w:ind w:left="284"/>
    </w:pPr>
  </w:style>
  <w:style w:type="paragraph" w:styleId="ListNumber2">
    <w:name w:val="List Number 2"/>
    <w:basedOn w:val="ListNumber"/>
    <w:rsid w:val="002E3D6B"/>
    <w:pPr>
      <w:ind w:left="851"/>
    </w:pPr>
  </w:style>
  <w:style w:type="paragraph" w:styleId="ListNumber">
    <w:name w:val="List Number"/>
    <w:basedOn w:val="List"/>
    <w:uiPriority w:val="99"/>
    <w:rsid w:val="002E3D6B"/>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2E3D6B"/>
    <w:rPr>
      <w:b/>
      <w:position w:val="6"/>
      <w:sz w:val="16"/>
    </w:rPr>
  </w:style>
  <w:style w:type="paragraph" w:styleId="ListBullet2">
    <w:name w:val="List Bullet 2"/>
    <w:basedOn w:val="ListBullet"/>
    <w:link w:val="ListBullet2Char"/>
    <w:rsid w:val="002E3D6B"/>
    <w:pPr>
      <w:ind w:left="851"/>
    </w:pPr>
  </w:style>
  <w:style w:type="paragraph" w:styleId="ListBullet3">
    <w:name w:val="List Bullet 3"/>
    <w:basedOn w:val="ListBullet2"/>
    <w:rsid w:val="002E3D6B"/>
    <w:pPr>
      <w:ind w:left="1135"/>
    </w:pPr>
  </w:style>
  <w:style w:type="paragraph" w:styleId="ListBullet4">
    <w:name w:val="List Bullet 4"/>
    <w:basedOn w:val="ListBullet3"/>
    <w:rsid w:val="002E3D6B"/>
    <w:pPr>
      <w:ind w:left="1418"/>
    </w:pPr>
  </w:style>
  <w:style w:type="paragraph" w:styleId="ListBullet5">
    <w:name w:val="List Bullet 5"/>
    <w:basedOn w:val="ListBullet4"/>
    <w:uiPriority w:val="99"/>
    <w:rsid w:val="002E3D6B"/>
    <w:pPr>
      <w:ind w:left="1702"/>
    </w:pPr>
  </w:style>
  <w:style w:type="character" w:styleId="Hyperlink">
    <w:name w:val="Hyperlink"/>
    <w:qFormat/>
    <w:rsid w:val="001F7F46"/>
    <w:rPr>
      <w:color w:val="0000FF"/>
      <w:u w:val="single"/>
    </w:rPr>
  </w:style>
  <w:style w:type="character" w:styleId="FollowedHyperlink">
    <w:name w:val="FollowedHyperlink"/>
    <w:rsid w:val="001F7F46"/>
    <w:rPr>
      <w:color w:val="800080"/>
      <w:u w:val="single"/>
    </w:rPr>
  </w:style>
  <w:style w:type="character" w:styleId="PageNumber">
    <w:name w:val="page number"/>
    <w:basedOn w:val="DefaultParagraphFont"/>
    <w:rsid w:val="001F7F46"/>
  </w:style>
  <w:style w:type="paragraph" w:customStyle="1" w:styleId="ZchnZchn">
    <w:name w:val="Zchn Zchn"/>
    <w:semiHidden/>
    <w:rsid w:val="001F7F46"/>
    <w:pPr>
      <w:keepNext/>
      <w:numPr>
        <w:numId w:val="2"/>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1F7F46"/>
    <w:rPr>
      <w:lang w:val="en-GB" w:eastAsia="ja-JP" w:bidi="ar-SA"/>
    </w:rPr>
  </w:style>
  <w:style w:type="paragraph" w:customStyle="1" w:styleId="CharCharCharCharCharCharCharCharCharChar2CharCharCharChar">
    <w:name w:val="Char Char Char Char Char Char Char Char Char Char2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1F7F46"/>
    <w:rPr>
      <w:lang w:val="en-GB" w:eastAsia="ja-JP" w:bidi="ar-SA"/>
    </w:rPr>
  </w:style>
  <w:style w:type="character" w:customStyle="1" w:styleId="B1Zchn">
    <w:name w:val="B1 Zchn"/>
    <w:rsid w:val="001F7F4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F7F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link w:val="ListParagraphChar"/>
    <w:uiPriority w:val="34"/>
    <w:qFormat/>
    <w:rsid w:val="001F7F46"/>
    <w:pPr>
      <w:ind w:firstLineChars="200" w:firstLine="420"/>
    </w:pPr>
  </w:style>
  <w:style w:type="character" w:styleId="Emphasis">
    <w:name w:val="Emphasis"/>
    <w:qFormat/>
    <w:rsid w:val="001F7F46"/>
    <w:rPr>
      <w:i/>
      <w:iCs/>
    </w:rPr>
  </w:style>
  <w:style w:type="character" w:styleId="IntenseEmphasis">
    <w:name w:val="Intense Emphasis"/>
    <w:uiPriority w:val="21"/>
    <w:qFormat/>
    <w:rsid w:val="001F7F46"/>
    <w:rPr>
      <w:b/>
      <w:bCs/>
      <w:i/>
      <w:iCs/>
      <w:color w:val="4F81BD"/>
    </w:rPr>
  </w:style>
  <w:style w:type="paragraph" w:customStyle="1" w:styleId="CharCharCharCharChar">
    <w:name w:val="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uiPriority w:val="99"/>
    <w:rsid w:val="001F7F46"/>
    <w:pPr>
      <w:pBdr>
        <w:top w:val="single" w:sz="12" w:space="0" w:color="auto"/>
      </w:pBdr>
      <w:spacing w:before="360" w:after="240"/>
    </w:pPr>
    <w:rPr>
      <w:b/>
      <w:i/>
      <w:sz w:val="26"/>
    </w:rPr>
  </w:style>
  <w:style w:type="paragraph" w:styleId="PlainText">
    <w:name w:val="Plain Text"/>
    <w:basedOn w:val="Normal"/>
    <w:link w:val="PlainTextChar"/>
    <w:uiPriority w:val="99"/>
    <w:rsid w:val="001F7F46"/>
    <w:rPr>
      <w:rFonts w:ascii="Courier New" w:hAnsi="Courier New"/>
      <w:lang w:val="nb-NO"/>
    </w:rPr>
  </w:style>
  <w:style w:type="character" w:customStyle="1" w:styleId="PlainTextChar">
    <w:name w:val="Plain Text Char"/>
    <w:link w:val="PlainText"/>
    <w:uiPriority w:val="99"/>
    <w:rsid w:val="001F7F46"/>
    <w:rPr>
      <w:rFonts w:ascii="Courier New" w:eastAsia="Times New Roman" w:hAnsi="Courier New"/>
      <w:lang w:val="nb-NO" w:eastAsia="en-US"/>
    </w:rPr>
  </w:style>
  <w:style w:type="paragraph" w:styleId="BodyTextIndent">
    <w:name w:val="Body Text Indent"/>
    <w:basedOn w:val="Normal"/>
    <w:link w:val="BodyTextIndentChar"/>
    <w:uiPriority w:val="99"/>
    <w:rsid w:val="001F7F46"/>
    <w:pPr>
      <w:ind w:leftChars="400" w:left="851"/>
    </w:pPr>
  </w:style>
  <w:style w:type="character" w:customStyle="1" w:styleId="BodyTextIndentChar">
    <w:name w:val="Body Text Indent Char"/>
    <w:link w:val="BodyTextIndent"/>
    <w:uiPriority w:val="99"/>
    <w:rsid w:val="001F7F46"/>
    <w:rPr>
      <w:rFonts w:eastAsia="Times New Roman"/>
      <w:lang w:eastAsia="en-US"/>
    </w:rPr>
  </w:style>
  <w:style w:type="character" w:customStyle="1" w:styleId="msoins0">
    <w:name w:val="msoins"/>
    <w:rsid w:val="001F7F46"/>
  </w:style>
  <w:style w:type="paragraph" w:customStyle="1" w:styleId="FL">
    <w:name w:val="FL"/>
    <w:basedOn w:val="Normal"/>
    <w:uiPriority w:val="99"/>
    <w:rsid w:val="002E3D6B"/>
    <w:pPr>
      <w:keepNext/>
      <w:keepLines/>
      <w:spacing w:before="60"/>
      <w:jc w:val="center"/>
    </w:pPr>
    <w:rPr>
      <w:rFonts w:ascii="Arial" w:hAnsi="Arial"/>
      <w:b/>
    </w:rPr>
  </w:style>
  <w:style w:type="paragraph" w:customStyle="1" w:styleId="CharCharCharCharCharChar">
    <w:name w:val="Char 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uiPriority w:val="99"/>
    <w:rsid w:val="001F7F46"/>
    <w:rPr>
      <w:rFonts w:eastAsia="MS Mincho"/>
      <w:color w:val="FFFF00"/>
    </w:rPr>
  </w:style>
  <w:style w:type="character" w:customStyle="1" w:styleId="BodyText2Char">
    <w:name w:val="Body Text 2 Char"/>
    <w:link w:val="BodyText2"/>
    <w:uiPriority w:val="99"/>
    <w:rsid w:val="001F7F46"/>
    <w:rPr>
      <w:rFonts w:eastAsia="MS Mincho"/>
      <w:color w:val="FFFF00"/>
    </w:rPr>
  </w:style>
  <w:style w:type="character" w:styleId="Strong">
    <w:name w:val="Strong"/>
    <w:qFormat/>
    <w:rsid w:val="001F7F46"/>
    <w:rPr>
      <w:b/>
      <w:bCs/>
    </w:rPr>
  </w:style>
  <w:style w:type="paragraph" w:customStyle="1" w:styleId="CarCar">
    <w:name w:val="Car C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1F7F46"/>
    <w:rPr>
      <w:rFonts w:ascii="Times New Roman" w:eastAsia="MS Mincho" w:hAnsi="Times New Roman"/>
      <w:lang w:val="en-GB" w:eastAsia="en-US"/>
    </w:rPr>
  </w:style>
  <w:style w:type="paragraph" w:customStyle="1" w:styleId="CharCharCharChar">
    <w:name w:val="Char Char Char Char"/>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1F7F46"/>
    <w:pPr>
      <w:pBdr>
        <w:top w:val="none" w:sz="0" w:space="0" w:color="auto"/>
      </w:pBdr>
      <w:spacing w:before="480" w:after="0" w:line="276" w:lineRule="auto"/>
      <w:ind w:left="0" w:firstLine="0"/>
      <w:outlineLvl w:val="9"/>
    </w:pPr>
    <w:rPr>
      <w:rFonts w:ascii="Cambria" w:hAnsi="Cambria"/>
      <w:b/>
      <w:bCs/>
      <w:color w:val="365F91"/>
      <w:sz w:val="28"/>
      <w:szCs w:val="28"/>
    </w:rPr>
  </w:style>
  <w:style w:type="character" w:customStyle="1" w:styleId="ListParagraphChar">
    <w:name w:val="List Paragraph Char"/>
    <w:link w:val="ListParagraph"/>
    <w:uiPriority w:val="34"/>
    <w:locked/>
    <w:rsid w:val="00966F8C"/>
    <w:rPr>
      <w:rFonts w:eastAsia="Times New Roman"/>
      <w:lang w:val="en-GB" w:eastAsia="en-US"/>
    </w:rPr>
  </w:style>
  <w:style w:type="paragraph" w:customStyle="1" w:styleId="ZchnZchn1">
    <w:name w:val="Zchn Zchn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2CharCharCharChar1">
    <w:name w:val="Char Char Char Char Char Char Char Char Char Char2 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C33A4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CharCharChar1">
    <w:name w:val="Char 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rsid w:val="00C33A48"/>
    <w:rPr>
      <w:rFonts w:ascii="Times New Roman" w:eastAsia="MS Mincho" w:hAnsi="Times New Roman"/>
      <w:lang w:val="en-GB" w:eastAsia="en-US"/>
    </w:rPr>
  </w:style>
  <w:style w:type="paragraph" w:customStyle="1" w:styleId="CharCharCharChar2">
    <w:name w:val="Char Char Char Char2"/>
    <w:uiPriority w:val="99"/>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6Char">
    <w:name w:val="H6 Char"/>
    <w:link w:val="H6"/>
    <w:rsid w:val="00C33A48"/>
    <w:rPr>
      <w:rFonts w:ascii="Arial" w:eastAsia="Times New Roman" w:hAnsi="Arial"/>
      <w:lang w:eastAsia="en-US"/>
    </w:rPr>
  </w:style>
  <w:style w:type="character" w:customStyle="1" w:styleId="EQChar">
    <w:name w:val="EQ Char"/>
    <w:link w:val="EQ"/>
    <w:rsid w:val="00C33A48"/>
    <w:rPr>
      <w:rFonts w:eastAsia="Times New Roman"/>
      <w:noProof/>
      <w:lang w:val="en-GB" w:eastAsia="en-US"/>
    </w:rPr>
  </w:style>
  <w:style w:type="character" w:customStyle="1" w:styleId="EXCar">
    <w:name w:val="EX Car"/>
    <w:rsid w:val="00C33A48"/>
    <w:rPr>
      <w:rFonts w:ascii="Times New Roman" w:hAnsi="Times New Roman"/>
      <w:lang w:eastAsia="en-US"/>
    </w:rPr>
  </w:style>
  <w:style w:type="paragraph" w:customStyle="1" w:styleId="CRCoverPage">
    <w:name w:val="CR Cover Page"/>
    <w:link w:val="CRCoverPageChar"/>
    <w:qFormat/>
    <w:rsid w:val="00C33A48"/>
    <w:pPr>
      <w:spacing w:after="120"/>
    </w:pPr>
    <w:rPr>
      <w:rFonts w:ascii="Arial" w:eastAsia="Times New Roman" w:hAnsi="Arial"/>
      <w:lang w:val="en-GB" w:eastAsia="en-US"/>
    </w:rPr>
  </w:style>
  <w:style w:type="paragraph" w:customStyle="1" w:styleId="tdoc-header">
    <w:name w:val="tdoc-header"/>
    <w:uiPriority w:val="99"/>
    <w:rsid w:val="00C33A48"/>
    <w:rPr>
      <w:rFonts w:ascii="Arial" w:eastAsia="Times New Roman" w:hAnsi="Arial"/>
      <w:noProof/>
      <w:sz w:val="24"/>
      <w:lang w:val="en-GB" w:eastAsia="en-US"/>
    </w:rPr>
  </w:style>
  <w:style w:type="numbering" w:customStyle="1" w:styleId="NoList1">
    <w:name w:val="No List1"/>
    <w:next w:val="NoList"/>
    <w:uiPriority w:val="99"/>
    <w:semiHidden/>
    <w:unhideWhenUsed/>
    <w:rsid w:val="00C33A48"/>
  </w:style>
  <w:style w:type="paragraph" w:customStyle="1" w:styleId="INDENT1">
    <w:name w:val="INDENT1"/>
    <w:basedOn w:val="Normal"/>
    <w:uiPriority w:val="99"/>
    <w:rsid w:val="00C33A48"/>
    <w:pPr>
      <w:ind w:left="851"/>
    </w:pPr>
    <w:rPr>
      <w:lang w:eastAsia="ja-JP"/>
    </w:rPr>
  </w:style>
  <w:style w:type="paragraph" w:customStyle="1" w:styleId="INDENT2">
    <w:name w:val="INDENT2"/>
    <w:basedOn w:val="Normal"/>
    <w:uiPriority w:val="99"/>
    <w:rsid w:val="00C33A48"/>
    <w:pPr>
      <w:ind w:left="1135" w:hanging="284"/>
    </w:pPr>
    <w:rPr>
      <w:lang w:eastAsia="ja-JP"/>
    </w:rPr>
  </w:style>
  <w:style w:type="paragraph" w:customStyle="1" w:styleId="INDENT3">
    <w:name w:val="INDENT3"/>
    <w:basedOn w:val="Normal"/>
    <w:uiPriority w:val="99"/>
    <w:rsid w:val="00C33A48"/>
    <w:pPr>
      <w:ind w:left="1701" w:hanging="567"/>
    </w:pPr>
    <w:rPr>
      <w:lang w:eastAsia="ja-JP"/>
    </w:rPr>
  </w:style>
  <w:style w:type="paragraph" w:customStyle="1" w:styleId="FigureTitle">
    <w:name w:val="Figure_Title"/>
    <w:basedOn w:val="Normal"/>
    <w:next w:val="Normal"/>
    <w:uiPriority w:val="99"/>
    <w:rsid w:val="00C33A48"/>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C33A48"/>
    <w:pPr>
      <w:keepNext/>
      <w:keepLines/>
    </w:pPr>
    <w:rPr>
      <w:b/>
      <w:lang w:eastAsia="ja-JP"/>
    </w:rPr>
  </w:style>
  <w:style w:type="paragraph" w:customStyle="1" w:styleId="enumlev2">
    <w:name w:val="enumlev2"/>
    <w:basedOn w:val="Normal"/>
    <w:uiPriority w:val="99"/>
    <w:rsid w:val="00C33A48"/>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C33A48"/>
    <w:pPr>
      <w:keepNext/>
      <w:keepLines/>
      <w:spacing w:before="240"/>
      <w:ind w:left="1418"/>
    </w:pPr>
    <w:rPr>
      <w:rFonts w:ascii="Arial" w:hAnsi="Arial"/>
      <w:b/>
      <w:sz w:val="36"/>
      <w:lang w:val="en-US" w:eastAsia="ja-JP"/>
    </w:rPr>
  </w:style>
  <w:style w:type="paragraph" w:customStyle="1" w:styleId="TAJ">
    <w:name w:val="TAJ"/>
    <w:basedOn w:val="TH"/>
    <w:uiPriority w:val="99"/>
    <w:rsid w:val="00C33A48"/>
  </w:style>
  <w:style w:type="paragraph" w:customStyle="1" w:styleId="TableText">
    <w:name w:val="TableText"/>
    <w:basedOn w:val="BodyTextIndent"/>
    <w:uiPriority w:val="99"/>
    <w:rsid w:val="00C33A48"/>
    <w:pPr>
      <w:keepNext/>
      <w:keepLines/>
      <w:ind w:leftChars="0" w:left="0"/>
      <w:jc w:val="center"/>
    </w:pPr>
    <w:rPr>
      <w:snapToGrid w:val="0"/>
      <w:kern w:val="2"/>
    </w:rPr>
  </w:style>
  <w:style w:type="paragraph" w:customStyle="1" w:styleId="B11">
    <w:name w:val="B1+"/>
    <w:basedOn w:val="B1"/>
    <w:uiPriority w:val="99"/>
    <w:rsid w:val="00C33A48"/>
    <w:pPr>
      <w:ind w:left="360" w:hanging="360"/>
    </w:pPr>
  </w:style>
  <w:style w:type="paragraph" w:customStyle="1" w:styleId="B20">
    <w:name w:val="B2+"/>
    <w:basedOn w:val="B2"/>
    <w:uiPriority w:val="99"/>
    <w:rsid w:val="00C33A48"/>
    <w:pPr>
      <w:ind w:left="567" w:hanging="283"/>
    </w:pPr>
  </w:style>
  <w:style w:type="paragraph" w:customStyle="1" w:styleId="B30">
    <w:name w:val="B3+"/>
    <w:basedOn w:val="B3"/>
    <w:uiPriority w:val="99"/>
    <w:rsid w:val="00C33A48"/>
    <w:pPr>
      <w:tabs>
        <w:tab w:val="num" w:pos="720"/>
        <w:tab w:val="left" w:pos="1134"/>
      </w:tabs>
      <w:ind w:left="720" w:hanging="360"/>
    </w:pPr>
  </w:style>
  <w:style w:type="paragraph" w:customStyle="1" w:styleId="BL">
    <w:name w:val="BL"/>
    <w:basedOn w:val="Normal"/>
    <w:uiPriority w:val="99"/>
    <w:rsid w:val="00C33A48"/>
    <w:pPr>
      <w:tabs>
        <w:tab w:val="num" w:pos="630"/>
        <w:tab w:val="left" w:pos="851"/>
      </w:tabs>
      <w:ind w:left="630" w:hanging="630"/>
    </w:pPr>
    <w:rPr>
      <w:lang w:eastAsia="ja-JP"/>
    </w:rPr>
  </w:style>
  <w:style w:type="paragraph" w:customStyle="1" w:styleId="BN">
    <w:name w:val="BN"/>
    <w:basedOn w:val="Normal"/>
    <w:uiPriority w:val="99"/>
    <w:rsid w:val="00C33A48"/>
    <w:pPr>
      <w:ind w:left="567" w:hanging="283"/>
    </w:pPr>
    <w:rPr>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rsid w:val="00C33A48"/>
    <w:rPr>
      <w:rFonts w:ascii="Times New Roman" w:eastAsia="MS Mincho" w:hAnsi="Times New Roman"/>
      <w:b/>
      <w:lang w:eastAsia="en-US"/>
    </w:rPr>
  </w:style>
  <w:style w:type="paragraph" w:customStyle="1" w:styleId="Norma">
    <w:name w:val="Norma"/>
    <w:basedOn w:val="Heading1"/>
    <w:uiPriority w:val="99"/>
    <w:rsid w:val="00C33A48"/>
    <w:rPr>
      <w:lang w:val="en-GB" w:eastAsia="zh-CN"/>
    </w:rPr>
  </w:style>
  <w:style w:type="paragraph" w:customStyle="1" w:styleId="body">
    <w:name w:val="body"/>
    <w:basedOn w:val="Normal"/>
    <w:uiPriority w:val="99"/>
    <w:rsid w:val="00C33A48"/>
    <w:pPr>
      <w:tabs>
        <w:tab w:val="left" w:pos="2160"/>
      </w:tabs>
      <w:spacing w:before="120" w:after="120" w:line="280" w:lineRule="atLeast"/>
      <w:jc w:val="both"/>
    </w:pPr>
    <w:rPr>
      <w:rFonts w:ascii="New York" w:hAnsi="New York"/>
      <w:sz w:val="24"/>
      <w:lang w:val="en-US" w:eastAsia="ja-JP"/>
    </w:rPr>
  </w:style>
  <w:style w:type="paragraph" w:customStyle="1" w:styleId="MTDisplayEquation">
    <w:name w:val="MTDisplayEquation"/>
    <w:basedOn w:val="Normal"/>
    <w:uiPriority w:val="99"/>
    <w:rsid w:val="00C33A48"/>
    <w:pPr>
      <w:tabs>
        <w:tab w:val="center" w:pos="4820"/>
        <w:tab w:val="right" w:pos="9640"/>
      </w:tabs>
    </w:pPr>
    <w:rPr>
      <w:lang w:eastAsia="en-GB"/>
    </w:rPr>
  </w:style>
  <w:style w:type="paragraph" w:customStyle="1" w:styleId="Reference">
    <w:name w:val="Reference"/>
    <w:basedOn w:val="Normal"/>
    <w:uiPriority w:val="99"/>
    <w:rsid w:val="00C33A48"/>
    <w:pPr>
      <w:numPr>
        <w:numId w:val="7"/>
      </w:numPr>
      <w:spacing w:before="120" w:after="0" w:line="280" w:lineRule="atLeast"/>
      <w:jc w:val="both"/>
    </w:pPr>
    <w:rPr>
      <w:lang w:eastAsia="ja-JP"/>
    </w:rPr>
  </w:style>
  <w:style w:type="paragraph" w:customStyle="1" w:styleId="00BodyText">
    <w:name w:val="00 BodyText"/>
    <w:basedOn w:val="Normal"/>
    <w:uiPriority w:val="99"/>
    <w:rsid w:val="00C33A48"/>
    <w:pPr>
      <w:spacing w:after="220"/>
    </w:pPr>
    <w:rPr>
      <w:rFonts w:ascii="Arial" w:hAnsi="Arial"/>
      <w:sz w:val="22"/>
      <w:lang w:val="en-US" w:eastAsia="ja-JP"/>
    </w:rPr>
  </w:style>
  <w:style w:type="paragraph" w:customStyle="1" w:styleId="11BodyText">
    <w:name w:val="11 BodyText"/>
    <w:aliases w:val="Block_Text,np,b"/>
    <w:basedOn w:val="Normal"/>
    <w:link w:val="11BodyTextChar"/>
    <w:rsid w:val="00C33A48"/>
    <w:pPr>
      <w:spacing w:after="220"/>
      <w:ind w:left="1298"/>
    </w:pPr>
    <w:rPr>
      <w:rFonts w:ascii="Arial" w:eastAsia="MS Mincho" w:hAnsi="Arial"/>
      <w:sz w:val="22"/>
    </w:rPr>
  </w:style>
  <w:style w:type="paragraph" w:customStyle="1" w:styleId="B6">
    <w:name w:val="B6"/>
    <w:basedOn w:val="B5"/>
    <w:link w:val="B6Char"/>
    <w:rsid w:val="00C33A48"/>
  </w:style>
  <w:style w:type="character" w:customStyle="1" w:styleId="11BodyTextChar">
    <w:name w:val="11 BodyText Char"/>
    <w:aliases w:val="Block_Text Char,np Char,b Char"/>
    <w:link w:val="11BodyText"/>
    <w:rsid w:val="00C33A48"/>
    <w:rPr>
      <w:rFonts w:ascii="Arial" w:eastAsia="MS Mincho" w:hAnsi="Arial"/>
      <w:sz w:val="22"/>
      <w:lang w:eastAsia="en-US"/>
    </w:rPr>
  </w:style>
  <w:style w:type="paragraph" w:customStyle="1" w:styleId="Meetingcaption">
    <w:name w:val="Meeting caption"/>
    <w:basedOn w:val="Normal"/>
    <w:uiPriority w:val="99"/>
    <w:rsid w:val="00C33A4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ja-JP"/>
    </w:rPr>
  </w:style>
  <w:style w:type="paragraph" w:customStyle="1" w:styleId="FT">
    <w:name w:val="FT"/>
    <w:basedOn w:val="Normal"/>
    <w:uiPriority w:val="99"/>
    <w:rsid w:val="00C33A48"/>
    <w:rPr>
      <w:rFonts w:ascii="Arial" w:hAnsi="Arial" w:cs="Arial"/>
      <w:b/>
      <w:lang w:eastAsia="ja-JP"/>
    </w:rPr>
  </w:style>
  <w:style w:type="paragraph" w:customStyle="1" w:styleId="Tadc">
    <w:name w:val="Tadc"/>
    <w:basedOn w:val="Normal"/>
    <w:uiPriority w:val="99"/>
    <w:rsid w:val="00C33A48"/>
    <w:rPr>
      <w:rFonts w:cs="v4.2.0"/>
      <w:lang w:eastAsia="en-GB"/>
    </w:rPr>
  </w:style>
  <w:style w:type="paragraph" w:customStyle="1" w:styleId="AL">
    <w:name w:val="AL"/>
    <w:basedOn w:val="TAL"/>
    <w:uiPriority w:val="99"/>
    <w:rsid w:val="00C33A48"/>
  </w:style>
  <w:style w:type="table" w:customStyle="1" w:styleId="TableGrid1">
    <w:name w:val="Table Grid1"/>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33A48"/>
    <w:rPr>
      <w:rFonts w:ascii="Arial" w:eastAsia="Times New Roman" w:hAnsi="Arial"/>
      <w:lang w:val="en-GB" w:eastAsia="en-US"/>
    </w:rPr>
  </w:style>
  <w:style w:type="character" w:customStyle="1" w:styleId="PLChar">
    <w:name w:val="PL Char"/>
    <w:link w:val="PL"/>
    <w:rsid w:val="00C33A48"/>
    <w:rPr>
      <w:rFonts w:ascii="Courier New" w:eastAsia="Times New Roman" w:hAnsi="Courier New"/>
      <w:noProof/>
      <w:sz w:val="16"/>
      <w:lang w:val="en-GB" w:eastAsia="en-US"/>
    </w:rPr>
  </w:style>
  <w:style w:type="character" w:customStyle="1" w:styleId="TACCar">
    <w:name w:val="TAC Car"/>
    <w:rsid w:val="00C33A48"/>
  </w:style>
  <w:style w:type="character" w:customStyle="1" w:styleId="B3Char">
    <w:name w:val="B3 Char"/>
    <w:rsid w:val="00C33A48"/>
    <w:rPr>
      <w:rFonts w:ascii="Times New Roman" w:hAnsi="Times New Roman"/>
      <w:lang w:eastAsia="en-US"/>
    </w:rPr>
  </w:style>
  <w:style w:type="paragraph" w:customStyle="1" w:styleId="CarCar5">
    <w:name w:val="Car Car5"/>
    <w:uiPriority w:val="99"/>
    <w:semiHidden/>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C33A48"/>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33A48"/>
    <w:rPr>
      <w:rFonts w:ascii="Arial" w:hAnsi="Arial"/>
      <w:sz w:val="24"/>
      <w:lang w:val="en-GB" w:eastAsia="en-GB" w:bidi="ar-SA"/>
    </w:rPr>
  </w:style>
  <w:style w:type="character" w:customStyle="1" w:styleId="TAL0">
    <w:name w:val="TAL (文字)"/>
    <w:rsid w:val="00C33A48"/>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C33A48"/>
    <w:rPr>
      <w:rFonts w:ascii="Arial" w:hAnsi="Arial"/>
      <w:sz w:val="32"/>
      <w:lang w:val="en-GB" w:eastAsia="ja-JP" w:bidi="ar-SA"/>
    </w:rPr>
  </w:style>
  <w:style w:type="paragraph" w:customStyle="1" w:styleId="Separation">
    <w:name w:val="Separation"/>
    <w:basedOn w:val="Heading1"/>
    <w:next w:val="Normal"/>
    <w:uiPriority w:val="99"/>
    <w:rsid w:val="00C33A48"/>
    <w:pPr>
      <w:pBdr>
        <w:top w:val="none" w:sz="0" w:space="0" w:color="auto"/>
      </w:pBdr>
    </w:pPr>
    <w:rPr>
      <w:rFonts w:eastAsia="Malgun Gothic"/>
      <w:b/>
      <w:color w:val="0000FF"/>
      <w:lang w:val="en-GB"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C33A48"/>
    <w:rPr>
      <w:rFonts w:ascii="Arial" w:eastAsia="Times New Roman"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C33A48"/>
    <w:rPr>
      <w:rFonts w:ascii="Arial" w:hAnsi="Arial"/>
      <w:sz w:val="22"/>
      <w:lang w:eastAsia="en-US"/>
    </w:rPr>
  </w:style>
  <w:style w:type="character" w:customStyle="1" w:styleId="Heading6Char">
    <w:name w:val="Heading 6 Char"/>
    <w:link w:val="Heading6"/>
    <w:rsid w:val="00C33A48"/>
    <w:rPr>
      <w:rFonts w:ascii="Arial" w:eastAsia="Times New Roman" w:hAnsi="Arial"/>
      <w:lang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C33A48"/>
    <w:rPr>
      <w:rFonts w:ascii="Arial" w:hAnsi="Arial"/>
      <w:b/>
      <w:noProof/>
      <w:sz w:val="18"/>
      <w:lang w:val="en-GB"/>
    </w:rPr>
  </w:style>
  <w:style w:type="character" w:customStyle="1" w:styleId="EditorsNoteCarCar">
    <w:name w:val="Editor's Note Car Car"/>
    <w:link w:val="EditorsNote"/>
    <w:rsid w:val="00C33A48"/>
    <w:rPr>
      <w:rFonts w:eastAsia="Times New Roman"/>
      <w:color w:val="FF0000"/>
      <w:lang w:val="en-GB" w:eastAsia="en-US"/>
    </w:rPr>
  </w:style>
  <w:style w:type="character" w:customStyle="1" w:styleId="B4Char">
    <w:name w:val="B4 Char"/>
    <w:link w:val="B4"/>
    <w:rsid w:val="00C33A48"/>
    <w:rPr>
      <w:rFonts w:eastAsia="Times New Roman"/>
      <w:lang w:val="en-GB" w:eastAsia="en-US"/>
    </w:rPr>
  </w:style>
  <w:style w:type="character" w:customStyle="1" w:styleId="B5Char">
    <w:name w:val="B5 Char"/>
    <w:link w:val="B5"/>
    <w:rsid w:val="00C33A48"/>
    <w:rPr>
      <w:rFonts w:eastAsia="Times New Roman"/>
      <w:lang w:val="en-GB" w:eastAsia="en-US"/>
    </w:rPr>
  </w:style>
  <w:style w:type="character" w:customStyle="1" w:styleId="CharChar19">
    <w:name w:val="Char Char19"/>
    <w:semiHidden/>
    <w:rsid w:val="00C33A48"/>
    <w:rPr>
      <w:rFonts w:ascii="Times New Roman" w:hAnsi="Times New Roman"/>
      <w:lang w:val="en-GB"/>
    </w:rPr>
  </w:style>
  <w:style w:type="paragraph" w:styleId="BodyText3">
    <w:name w:val="Body Text 3"/>
    <w:basedOn w:val="Normal"/>
    <w:link w:val="BodyText3Char"/>
    <w:uiPriority w:val="99"/>
    <w:rsid w:val="00C33A48"/>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C33A48"/>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33A48"/>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C33A48"/>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C33A48"/>
    <w:rPr>
      <w:rFonts w:ascii="Arial" w:hAnsi="Arial"/>
      <w:sz w:val="22"/>
      <w:lang w:val="en-GB" w:eastAsia="en-US"/>
    </w:rPr>
  </w:style>
  <w:style w:type="character" w:customStyle="1" w:styleId="CharChar8">
    <w:name w:val="Char Char8"/>
    <w:semiHidden/>
    <w:rsid w:val="00C33A48"/>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33A48"/>
    <w:rPr>
      <w:rFonts w:ascii="Times New Roman" w:eastAsia="SimSun" w:hAnsi="Times New Roman"/>
      <w:lang w:val="en-GB" w:eastAsia="en-GB"/>
    </w:rPr>
  </w:style>
  <w:style w:type="character" w:customStyle="1" w:styleId="T1Char">
    <w:name w:val="T1 Char"/>
    <w:aliases w:val="Header 6 Char Char"/>
    <w:rsid w:val="00C33A48"/>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C33A48"/>
    <w:rPr>
      <w:b/>
      <w:lang w:val="en-GB" w:eastAsia="en-US" w:bidi="ar-SA"/>
    </w:rPr>
  </w:style>
  <w:style w:type="paragraph" w:customStyle="1" w:styleId="DAText">
    <w:name w:val="DA_Text"/>
    <w:basedOn w:val="Normal"/>
    <w:link w:val="DATextZchn"/>
    <w:rsid w:val="00C33A4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C33A48"/>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C33A48"/>
    <w:pPr>
      <w:numPr>
        <w:numId w:val="6"/>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C33A48"/>
    <w:pPr>
      <w:spacing w:before="360"/>
      <w:ind w:left="2552"/>
    </w:pPr>
    <w:rPr>
      <w:rFonts w:ascii="Arial" w:hAnsi="Arial"/>
      <w:b/>
      <w:sz w:val="22"/>
      <w:lang w:val="en-GB" w:eastAsia="en-GB"/>
    </w:rPr>
  </w:style>
  <w:style w:type="character" w:customStyle="1" w:styleId="HeadingChar">
    <w:name w:val="Heading Char"/>
    <w:link w:val="Heading"/>
    <w:rsid w:val="00C33A48"/>
    <w:rPr>
      <w:rFonts w:ascii="Arial" w:hAnsi="Arial"/>
      <w:b/>
      <w:sz w:val="22"/>
      <w:lang w:val="en-GB" w:eastAsia="en-GB"/>
    </w:rPr>
  </w:style>
  <w:style w:type="paragraph" w:customStyle="1" w:styleId="NormalLatinItalique">
    <w:name w:val="Normal + (Latin) Italique"/>
    <w:basedOn w:val="Normal"/>
    <w:link w:val="NormalLatinItaliqueCar"/>
    <w:rsid w:val="00C33A48"/>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C33A48"/>
    <w:rPr>
      <w:rFonts w:ascii="CG Times (WN)" w:eastAsia="Times New Roman" w:hAnsi="CG Times (WN)"/>
    </w:rPr>
  </w:style>
  <w:style w:type="paragraph" w:customStyle="1" w:styleId="B1LatinItalique">
    <w:name w:val="B1 + (Latin) Italique"/>
    <w:basedOn w:val="B1"/>
    <w:link w:val="B1LatinItaliqueCar"/>
    <w:rsid w:val="00C33A48"/>
    <w:rPr>
      <w:rFonts w:ascii="CG Times (WN)" w:hAnsi="CG Times (WN)"/>
      <w:i/>
      <w:iCs/>
    </w:rPr>
  </w:style>
  <w:style w:type="character" w:customStyle="1" w:styleId="B1LatinItaliqueCar">
    <w:name w:val="B1 + (Latin) Italique Car"/>
    <w:link w:val="B1LatinItalique"/>
    <w:rsid w:val="00C33A48"/>
    <w:rPr>
      <w:rFonts w:ascii="CG Times (WN)" w:eastAsia="Times New Roman" w:hAnsi="CG Times (WN)"/>
      <w:i/>
      <w:iCs/>
    </w:rPr>
  </w:style>
  <w:style w:type="character" w:customStyle="1" w:styleId="B6Char">
    <w:name w:val="B6 Char"/>
    <w:link w:val="B6"/>
    <w:rsid w:val="00C33A48"/>
    <w:rPr>
      <w:rFonts w:eastAsia="Times New Roman"/>
    </w:rPr>
  </w:style>
  <w:style w:type="paragraph" w:customStyle="1" w:styleId="Char1">
    <w:name w:val="Char1"/>
    <w:semiHidden/>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
    <w:name w:val="Char Char13"/>
    <w:semiHidden/>
    <w:rsid w:val="00C33A48"/>
    <w:rPr>
      <w:rFonts w:eastAsia="SimSun"/>
      <w:lang w:val="en-GB" w:eastAsia="en-US" w:bidi="ar-SA"/>
    </w:rPr>
  </w:style>
  <w:style w:type="character" w:customStyle="1" w:styleId="CharChar7">
    <w:name w:val="Char Char7"/>
    <w:rsid w:val="00C33A48"/>
    <w:rPr>
      <w:rFonts w:ascii="Arial" w:eastAsia="SimSun" w:hAnsi="Arial"/>
      <w:sz w:val="36"/>
      <w:lang w:val="en-GB" w:eastAsia="en-US" w:bidi="ar-SA"/>
    </w:rPr>
  </w:style>
  <w:style w:type="character" w:customStyle="1" w:styleId="CharChar6">
    <w:name w:val="Char Char6"/>
    <w:rsid w:val="00C33A48"/>
    <w:rPr>
      <w:rFonts w:ascii="Arial" w:eastAsia="SimSun" w:hAnsi="Arial"/>
      <w:sz w:val="32"/>
      <w:lang w:val="en-GB" w:eastAsia="en-US" w:bidi="ar-SA"/>
    </w:rPr>
  </w:style>
  <w:style w:type="character" w:customStyle="1" w:styleId="CharChar5">
    <w:name w:val="Char Char5"/>
    <w:rsid w:val="00C33A48"/>
    <w:rPr>
      <w:rFonts w:ascii="Arial" w:eastAsia="SimSun" w:hAnsi="Arial"/>
      <w:sz w:val="28"/>
      <w:lang w:val="en-GB" w:eastAsia="en-US" w:bidi="ar-SA"/>
    </w:rPr>
  </w:style>
  <w:style w:type="character" w:customStyle="1" w:styleId="CharChar16">
    <w:name w:val="Char Char16"/>
    <w:rsid w:val="00C33A48"/>
    <w:rPr>
      <w:rFonts w:ascii="Arial" w:eastAsia="SimSun" w:hAnsi="Arial"/>
      <w:lang w:val="en-GB" w:eastAsia="en-US" w:bidi="ar-SA"/>
    </w:rPr>
  </w:style>
  <w:style w:type="character" w:customStyle="1" w:styleId="CharChar14">
    <w:name w:val="Char Char14"/>
    <w:rsid w:val="00C33A48"/>
    <w:rPr>
      <w:rFonts w:ascii="Arial" w:eastAsia="SimSun" w:hAnsi="Arial"/>
      <w:sz w:val="36"/>
      <w:lang w:val="en-GB" w:eastAsia="en-US" w:bidi="ar-SA"/>
    </w:rPr>
  </w:style>
  <w:style w:type="character" w:customStyle="1" w:styleId="CharChar11">
    <w:name w:val="Char Char11"/>
    <w:semiHidden/>
    <w:rsid w:val="00C33A48"/>
    <w:rPr>
      <w:rFonts w:ascii="Tahoma" w:eastAsia="SimSun" w:hAnsi="Tahoma" w:cs="Tahoma"/>
      <w:lang w:val="en-GB" w:eastAsia="en-US" w:bidi="ar-SA"/>
    </w:rPr>
  </w:style>
  <w:style w:type="paragraph" w:styleId="BodyTextIndent2">
    <w:name w:val="Body Text Indent 2"/>
    <w:basedOn w:val="Normal"/>
    <w:link w:val="BodyTextIndent2Char"/>
    <w:uiPriority w:val="99"/>
    <w:rsid w:val="00C33A48"/>
    <w:pPr>
      <w:ind w:leftChars="100" w:left="400" w:hangingChars="100" w:hanging="200"/>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C33A48"/>
    <w:rPr>
      <w:rFonts w:ascii="CG Times (WN)" w:eastAsia="MS Mincho" w:hAnsi="CG Times (WN)"/>
      <w:lang w:eastAsia="ja-JP"/>
    </w:rPr>
  </w:style>
  <w:style w:type="paragraph" w:styleId="NormalIndent">
    <w:name w:val="Normal Indent"/>
    <w:basedOn w:val="Normal"/>
    <w:uiPriority w:val="99"/>
    <w:rsid w:val="00C33A48"/>
    <w:pPr>
      <w:overflowPunct/>
      <w:autoSpaceDE/>
      <w:autoSpaceDN/>
      <w:adjustRightInd/>
      <w:spacing w:after="0"/>
      <w:ind w:left="851"/>
      <w:textAlignment w:val="auto"/>
    </w:pPr>
    <w:rPr>
      <w:rFonts w:eastAsia="MS Mincho"/>
      <w:lang w:val="it-IT" w:eastAsia="ja-JP"/>
    </w:rPr>
  </w:style>
  <w:style w:type="paragraph" w:customStyle="1" w:styleId="Note">
    <w:name w:val="Note"/>
    <w:basedOn w:val="B1"/>
    <w:uiPriority w:val="99"/>
    <w:rsid w:val="00C33A48"/>
    <w:rPr>
      <w:rFonts w:eastAsia="MS Mincho"/>
      <w:lang w:eastAsia="ja-JP"/>
    </w:rPr>
  </w:style>
  <w:style w:type="paragraph" w:customStyle="1" w:styleId="tabletext0">
    <w:name w:val="table text"/>
    <w:basedOn w:val="Normal"/>
    <w:next w:val="Normal"/>
    <w:uiPriority w:val="99"/>
    <w:rsid w:val="00C33A48"/>
    <w:rPr>
      <w:rFonts w:eastAsia="MS Mincho"/>
      <w:i/>
      <w:lang w:eastAsia="ja-JP"/>
    </w:rPr>
  </w:style>
  <w:style w:type="paragraph" w:styleId="ListNumber5">
    <w:name w:val="List Number 5"/>
    <w:basedOn w:val="Normal"/>
    <w:uiPriority w:val="99"/>
    <w:rsid w:val="00C33A48"/>
    <w:pPr>
      <w:tabs>
        <w:tab w:val="num" w:pos="851"/>
        <w:tab w:val="num" w:pos="1800"/>
      </w:tabs>
      <w:ind w:left="1800" w:hanging="851"/>
    </w:pPr>
    <w:rPr>
      <w:rFonts w:eastAsia="MS Mincho"/>
      <w:lang w:eastAsia="ja-JP"/>
    </w:rPr>
  </w:style>
  <w:style w:type="paragraph" w:styleId="ListNumber3">
    <w:name w:val="List Number 3"/>
    <w:basedOn w:val="Normal"/>
    <w:uiPriority w:val="99"/>
    <w:rsid w:val="00C33A48"/>
    <w:pPr>
      <w:tabs>
        <w:tab w:val="num" w:pos="926"/>
      </w:tabs>
      <w:ind w:left="926" w:hanging="283"/>
    </w:pPr>
    <w:rPr>
      <w:rFonts w:eastAsia="MS Mincho"/>
      <w:lang w:eastAsia="ja-JP"/>
    </w:rPr>
  </w:style>
  <w:style w:type="paragraph" w:styleId="ListNumber4">
    <w:name w:val="List Number 4"/>
    <w:basedOn w:val="Normal"/>
    <w:uiPriority w:val="99"/>
    <w:rsid w:val="00C33A48"/>
    <w:pPr>
      <w:tabs>
        <w:tab w:val="num" w:pos="1209"/>
      </w:tabs>
      <w:ind w:left="1209" w:hanging="283"/>
    </w:pPr>
    <w:rPr>
      <w:rFonts w:eastAsia="MS Mincho"/>
      <w:lang w:eastAsia="ja-JP"/>
    </w:rPr>
  </w:style>
  <w:style w:type="table" w:customStyle="1" w:styleId="TableStyle1">
    <w:name w:val="Table Style1"/>
    <w:basedOn w:val="TableNormal"/>
    <w:rsid w:val="00C33A48"/>
    <w:rPr>
      <w:rFonts w:eastAsia="MS Mincho"/>
      <w:lang w:val="en-GB" w:eastAsia="en-GB"/>
    </w:rPr>
    <w:tblPr/>
  </w:style>
  <w:style w:type="paragraph" w:customStyle="1" w:styleId="Normal1">
    <w:name w:val="Normal 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Normal"/>
    <w:uiPriority w:val="99"/>
    <w:rsid w:val="00C33A48"/>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TOC8"/>
    <w:uiPriority w:val="99"/>
    <w:rsid w:val="00C33A48"/>
    <w:pPr>
      <w:keepNext/>
      <w:ind w:left="1418" w:hanging="1418"/>
    </w:pPr>
    <w:rPr>
      <w:rFonts w:eastAsia="MS Mincho"/>
      <w:lang w:eastAsia="ja-JP"/>
    </w:rPr>
  </w:style>
  <w:style w:type="paragraph" w:customStyle="1" w:styleId="Caption1">
    <w:name w:val="Caption1"/>
    <w:basedOn w:val="Normal"/>
    <w:next w:val="Normal"/>
    <w:uiPriority w:val="99"/>
    <w:rsid w:val="00C33A48"/>
    <w:pPr>
      <w:spacing w:before="120" w:after="120"/>
    </w:pPr>
    <w:rPr>
      <w:rFonts w:eastAsia="MS Mincho"/>
      <w:b/>
      <w:lang w:eastAsia="ja-JP"/>
    </w:rPr>
  </w:style>
  <w:style w:type="paragraph" w:customStyle="1" w:styleId="HE">
    <w:name w:val="HE"/>
    <w:basedOn w:val="Normal"/>
    <w:uiPriority w:val="99"/>
    <w:rsid w:val="00C33A48"/>
    <w:pPr>
      <w:spacing w:after="0"/>
    </w:pPr>
    <w:rPr>
      <w:rFonts w:eastAsia="MS Mincho"/>
      <w:b/>
      <w:lang w:eastAsia="ja-JP"/>
    </w:rPr>
  </w:style>
  <w:style w:type="paragraph" w:customStyle="1" w:styleId="HO">
    <w:name w:val="HO"/>
    <w:basedOn w:val="Normal"/>
    <w:uiPriority w:val="99"/>
    <w:rsid w:val="00C33A48"/>
    <w:pPr>
      <w:spacing w:after="0"/>
      <w:jc w:val="right"/>
    </w:pPr>
    <w:rPr>
      <w:rFonts w:eastAsia="MS Mincho"/>
      <w:b/>
      <w:lang w:eastAsia="ja-JP"/>
    </w:rPr>
  </w:style>
  <w:style w:type="paragraph" w:customStyle="1" w:styleId="WP">
    <w:name w:val="WP"/>
    <w:basedOn w:val="Normal"/>
    <w:uiPriority w:val="99"/>
    <w:rsid w:val="00C33A48"/>
    <w:pPr>
      <w:spacing w:after="0"/>
      <w:jc w:val="both"/>
    </w:pPr>
    <w:rPr>
      <w:rFonts w:eastAsia="MS Mincho"/>
      <w:lang w:eastAsia="ja-JP"/>
    </w:rPr>
  </w:style>
  <w:style w:type="paragraph" w:customStyle="1" w:styleId="ZK">
    <w:name w:val="ZK"/>
    <w:uiPriority w:val="99"/>
    <w:rsid w:val="00C33A48"/>
    <w:pPr>
      <w:spacing w:after="240" w:line="240" w:lineRule="atLeast"/>
      <w:ind w:left="1191" w:right="113" w:hanging="1191"/>
    </w:pPr>
    <w:rPr>
      <w:rFonts w:eastAsia="MS Mincho"/>
      <w:lang w:val="en-GB" w:eastAsia="en-US"/>
    </w:rPr>
  </w:style>
  <w:style w:type="paragraph" w:customStyle="1" w:styleId="ZC">
    <w:name w:val="ZC"/>
    <w:uiPriority w:val="99"/>
    <w:rsid w:val="00C33A48"/>
    <w:pPr>
      <w:spacing w:line="360" w:lineRule="atLeast"/>
      <w:jc w:val="center"/>
    </w:pPr>
    <w:rPr>
      <w:rFonts w:eastAsia="MS Mincho"/>
      <w:lang w:val="en-GB" w:eastAsia="en-US"/>
    </w:rPr>
  </w:style>
  <w:style w:type="paragraph" w:customStyle="1" w:styleId="FooterCentred">
    <w:name w:val="FooterCentred"/>
    <w:basedOn w:val="Footer"/>
    <w:uiPriority w:val="99"/>
    <w:rsid w:val="00C33A48"/>
    <w:pPr>
      <w:tabs>
        <w:tab w:val="center" w:pos="4678"/>
        <w:tab w:val="right" w:pos="9356"/>
      </w:tabs>
      <w:jc w:val="both"/>
    </w:pPr>
    <w:rPr>
      <w:rFonts w:ascii="Times New Roman" w:eastAsia="MS Mincho" w:hAnsi="Times New Roman"/>
      <w:b w:val="0"/>
      <w:i w:val="0"/>
      <w:noProof w:val="0"/>
      <w:sz w:val="20"/>
      <w:lang w:val="en-GB" w:eastAsia="ja-JP"/>
    </w:rPr>
  </w:style>
  <w:style w:type="paragraph" w:customStyle="1" w:styleId="CRfront">
    <w:name w:val="CR_front"/>
    <w:basedOn w:val="Normal"/>
    <w:uiPriority w:val="99"/>
    <w:rsid w:val="00C33A48"/>
    <w:rPr>
      <w:rFonts w:eastAsia="MS Mincho"/>
      <w:lang w:eastAsia="ja-JP"/>
    </w:rPr>
  </w:style>
  <w:style w:type="paragraph" w:customStyle="1" w:styleId="NumberedList">
    <w:name w:val="Numbered List"/>
    <w:basedOn w:val="Para1"/>
    <w:uiPriority w:val="99"/>
    <w:rsid w:val="00C33A48"/>
    <w:pPr>
      <w:tabs>
        <w:tab w:val="left" w:pos="360"/>
      </w:tabs>
      <w:ind w:left="360" w:hanging="360"/>
    </w:pPr>
  </w:style>
  <w:style w:type="paragraph" w:customStyle="1" w:styleId="Para1">
    <w:name w:val="Para1"/>
    <w:basedOn w:val="Normal"/>
    <w:uiPriority w:val="99"/>
    <w:rsid w:val="00C33A48"/>
    <w:pPr>
      <w:spacing w:before="120" w:after="120"/>
    </w:pPr>
    <w:rPr>
      <w:rFonts w:eastAsia="MS Mincho"/>
      <w:lang w:val="en-US" w:eastAsia="ja-JP"/>
    </w:rPr>
  </w:style>
  <w:style w:type="paragraph" w:customStyle="1" w:styleId="Teststep">
    <w:name w:val="Test step"/>
    <w:basedOn w:val="Normal"/>
    <w:uiPriority w:val="99"/>
    <w:rsid w:val="00C33A48"/>
    <w:pPr>
      <w:tabs>
        <w:tab w:val="left" w:pos="720"/>
      </w:tabs>
      <w:spacing w:after="0"/>
      <w:ind w:left="720" w:hanging="720"/>
    </w:pPr>
    <w:rPr>
      <w:rFonts w:eastAsia="MS Mincho"/>
      <w:lang w:eastAsia="ja-JP"/>
    </w:rPr>
  </w:style>
  <w:style w:type="paragraph" w:customStyle="1" w:styleId="TableTitle">
    <w:name w:val="TableTitle"/>
    <w:basedOn w:val="BodyText2"/>
    <w:next w:val="BodyText2"/>
    <w:uiPriority w:val="99"/>
    <w:rsid w:val="00C33A4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C33A48"/>
    <w:pPr>
      <w:ind w:left="400" w:hanging="400"/>
      <w:jc w:val="center"/>
    </w:pPr>
    <w:rPr>
      <w:rFonts w:eastAsia="MS Mincho"/>
      <w:b/>
      <w:lang w:eastAsia="ja-JP"/>
    </w:rPr>
  </w:style>
  <w:style w:type="paragraph" w:customStyle="1" w:styleId="table">
    <w:name w:val="table"/>
    <w:basedOn w:val="Normal"/>
    <w:next w:val="Normal"/>
    <w:uiPriority w:val="99"/>
    <w:rsid w:val="00C33A48"/>
    <w:pPr>
      <w:spacing w:after="0"/>
      <w:jc w:val="center"/>
    </w:pPr>
    <w:rPr>
      <w:rFonts w:eastAsia="MS Mincho"/>
      <w:lang w:val="en-US" w:eastAsia="ja-JP"/>
    </w:rPr>
  </w:style>
  <w:style w:type="paragraph" w:customStyle="1" w:styleId="t2">
    <w:name w:val="t2"/>
    <w:basedOn w:val="Normal"/>
    <w:uiPriority w:val="99"/>
    <w:rsid w:val="00C33A48"/>
    <w:pPr>
      <w:spacing w:after="0"/>
    </w:pPr>
    <w:rPr>
      <w:rFonts w:eastAsia="MS Mincho"/>
      <w:lang w:eastAsia="ja-JP"/>
    </w:rPr>
  </w:style>
  <w:style w:type="paragraph" w:customStyle="1" w:styleId="Copyright">
    <w:name w:val="Copyright"/>
    <w:basedOn w:val="Normal"/>
    <w:uiPriority w:val="99"/>
    <w:rsid w:val="00C33A48"/>
    <w:pPr>
      <w:spacing w:after="0"/>
      <w:jc w:val="center"/>
    </w:pPr>
    <w:rPr>
      <w:rFonts w:ascii="Arial" w:eastAsia="MS Mincho" w:hAnsi="Arial"/>
      <w:b/>
      <w:sz w:val="16"/>
      <w:lang w:eastAsia="ja-JP"/>
    </w:rPr>
  </w:style>
  <w:style w:type="paragraph" w:customStyle="1" w:styleId="Tdoctable">
    <w:name w:val="Tdoc_table"/>
    <w:uiPriority w:val="99"/>
    <w:rsid w:val="00C33A48"/>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uiPriority w:val="99"/>
    <w:rsid w:val="00C33A48"/>
    <w:pPr>
      <w:spacing w:before="120"/>
      <w:outlineLvl w:val="2"/>
    </w:pPr>
    <w:rPr>
      <w:sz w:val="28"/>
    </w:rPr>
  </w:style>
  <w:style w:type="paragraph" w:customStyle="1" w:styleId="Heading2Head2A2">
    <w:name w:val="Heading 2.Head2A.2"/>
    <w:basedOn w:val="Heading1"/>
    <w:next w:val="Normal"/>
    <w:uiPriority w:val="99"/>
    <w:rsid w:val="00C33A48"/>
    <w:pPr>
      <w:pBdr>
        <w:top w:val="none" w:sz="0" w:space="0" w:color="auto"/>
      </w:pBdr>
      <w:spacing w:before="180"/>
      <w:outlineLvl w:val="1"/>
    </w:pPr>
    <w:rPr>
      <w:rFonts w:eastAsia="MS Mincho"/>
      <w:sz w:val="32"/>
      <w:lang w:val="en-GB" w:eastAsia="es-ES"/>
    </w:rPr>
  </w:style>
  <w:style w:type="paragraph" w:customStyle="1" w:styleId="TitleText">
    <w:name w:val="Title Text"/>
    <w:basedOn w:val="Normal"/>
    <w:next w:val="Normal"/>
    <w:uiPriority w:val="99"/>
    <w:rsid w:val="00C33A48"/>
    <w:pPr>
      <w:spacing w:after="220"/>
    </w:pPr>
    <w:rPr>
      <w:rFonts w:eastAsia="MS Mincho"/>
      <w:b/>
      <w:lang w:val="en-US" w:eastAsia="ja-JP"/>
    </w:rPr>
  </w:style>
  <w:style w:type="paragraph" w:customStyle="1" w:styleId="berschrift2Head2A2">
    <w:name w:val="Überschrift 2.Head2A.2"/>
    <w:basedOn w:val="Heading1"/>
    <w:next w:val="Normal"/>
    <w:uiPriority w:val="99"/>
    <w:rsid w:val="00C33A4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uiPriority w:val="99"/>
    <w:rsid w:val="00C33A48"/>
    <w:pPr>
      <w:spacing w:before="120"/>
      <w:outlineLvl w:val="2"/>
    </w:pPr>
    <w:rPr>
      <w:rFonts w:eastAsia="MS Mincho"/>
      <w:sz w:val="28"/>
      <w:lang w:eastAsia="de-DE"/>
    </w:rPr>
  </w:style>
  <w:style w:type="paragraph" w:customStyle="1" w:styleId="Bullets">
    <w:name w:val="Bullets"/>
    <w:basedOn w:val="BodyText"/>
    <w:uiPriority w:val="99"/>
    <w:rsid w:val="00C33A48"/>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C33A48"/>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tal1">
    <w:name w:val="tal"/>
    <w:basedOn w:val="Normal"/>
    <w:uiPriority w:val="99"/>
    <w:rsid w:val="00C33A4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33A48"/>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33A4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C33A48"/>
    <w:pPr>
      <w:keepNext w:val="0"/>
      <w:keepLines w:val="0"/>
      <w:spacing w:before="240"/>
      <w:ind w:left="0" w:firstLine="0"/>
    </w:pPr>
    <w:rPr>
      <w:rFonts w:eastAsia="MS Mincho"/>
      <w:bCs/>
    </w:rPr>
  </w:style>
  <w:style w:type="table" w:customStyle="1" w:styleId="TableGrid3">
    <w:name w:val="Table Grid3"/>
    <w:basedOn w:val="TableNormal"/>
    <w:next w:val="TableGrid"/>
    <w:rsid w:val="00C33A48"/>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uiPriority w:val="99"/>
    <w:semiHidden/>
    <w:rsid w:val="00C33A48"/>
    <w:rPr>
      <w:rFonts w:eastAsia="Batang"/>
      <w:lang w:val="en-GB" w:eastAsia="en-US"/>
    </w:rPr>
  </w:style>
  <w:style w:type="paragraph" w:customStyle="1" w:styleId="CharCharCharChar1">
    <w:name w:val="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
    <w:name w:val="修订1"/>
    <w:hidden/>
    <w:uiPriority w:val="99"/>
    <w:semiHidden/>
    <w:rsid w:val="00C33A48"/>
    <w:rPr>
      <w:rFonts w:eastAsia="Batang"/>
      <w:lang w:val="en-GB" w:eastAsia="en-US"/>
    </w:rPr>
  </w:style>
  <w:style w:type="paragraph" w:styleId="EndnoteText">
    <w:name w:val="endnote text"/>
    <w:basedOn w:val="Normal"/>
    <w:link w:val="EndnoteTextChar"/>
    <w:uiPriority w:val="99"/>
    <w:rsid w:val="00C33A48"/>
    <w:pPr>
      <w:overflowPunct/>
      <w:autoSpaceDE/>
      <w:autoSpaceDN/>
      <w:adjustRightInd/>
      <w:snapToGrid w:val="0"/>
      <w:textAlignment w:val="auto"/>
    </w:pPr>
  </w:style>
  <w:style w:type="character" w:customStyle="1" w:styleId="EndnoteTextChar">
    <w:name w:val="Endnote Text Char"/>
    <w:basedOn w:val="DefaultParagraphFont"/>
    <w:link w:val="EndnoteText"/>
    <w:uiPriority w:val="99"/>
    <w:rsid w:val="00C33A48"/>
    <w:rPr>
      <w:rFonts w:eastAsia="Times New Roman"/>
    </w:rPr>
  </w:style>
  <w:style w:type="paragraph" w:customStyle="1" w:styleId="a1">
    <w:name w:val="変更箇所"/>
    <w:hidden/>
    <w:uiPriority w:val="99"/>
    <w:semiHidden/>
    <w:rsid w:val="00C33A48"/>
    <w:rPr>
      <w:rFonts w:eastAsia="MS Mincho"/>
      <w:lang w:val="en-GB" w:eastAsia="en-US"/>
    </w:rPr>
  </w:style>
  <w:style w:type="paragraph" w:customStyle="1" w:styleId="NB2">
    <w:name w:val="NB2"/>
    <w:basedOn w:val="ZG"/>
    <w:uiPriority w:val="99"/>
    <w:rsid w:val="00C33A48"/>
    <w:pPr>
      <w:framePr w:wrap="notBeside"/>
      <w:overflowPunct/>
      <w:autoSpaceDE/>
      <w:autoSpaceDN/>
      <w:adjustRightInd/>
      <w:textAlignment w:val="auto"/>
    </w:pPr>
    <w:rPr>
      <w:lang w:eastAsia="ja-JP"/>
    </w:rPr>
  </w:style>
  <w:style w:type="paragraph" w:customStyle="1" w:styleId="tableentry">
    <w:name w:val="table entry"/>
    <w:basedOn w:val="Normal"/>
    <w:uiPriority w:val="99"/>
    <w:rsid w:val="00C33A48"/>
    <w:pPr>
      <w:keepNext/>
      <w:overflowPunct/>
      <w:autoSpaceDE/>
      <w:autoSpaceDN/>
      <w:adjustRightInd/>
      <w:spacing w:before="60" w:after="60"/>
      <w:textAlignment w:val="auto"/>
    </w:pPr>
    <w:rPr>
      <w:rFonts w:ascii="Bookman Old Style" w:eastAsia="SimSun" w:hAnsi="Bookman Old Style"/>
      <w:lang w:val="en-US" w:eastAsia="ja-JP"/>
    </w:rPr>
  </w:style>
  <w:style w:type="paragraph" w:customStyle="1" w:styleId="CarCar1CharCharCarCar">
    <w:name w:val="Car Car1 Char Char Car Car"/>
    <w:uiPriority w:val="99"/>
    <w:semiHidden/>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styleId="NoteHeading">
    <w:name w:val="Note Heading"/>
    <w:basedOn w:val="Normal"/>
    <w:next w:val="Normal"/>
    <w:link w:val="NoteHeadingChar"/>
    <w:uiPriority w:val="99"/>
    <w:rsid w:val="00C33A48"/>
    <w:rPr>
      <w:rFonts w:eastAsia="MS Mincho"/>
    </w:rPr>
  </w:style>
  <w:style w:type="character" w:customStyle="1" w:styleId="NoteHeadingChar">
    <w:name w:val="Note Heading Char"/>
    <w:basedOn w:val="DefaultParagraphFont"/>
    <w:link w:val="NoteHeading"/>
    <w:uiPriority w:val="99"/>
    <w:rsid w:val="00C33A48"/>
    <w:rPr>
      <w:rFonts w:eastAsia="MS Mincho"/>
    </w:rPr>
  </w:style>
  <w:style w:type="paragraph" w:styleId="HTMLPreformatted">
    <w:name w:val="HTML Preformatted"/>
    <w:basedOn w:val="Normal"/>
    <w:link w:val="HTMLPreformattedChar"/>
    <w:rsid w:val="00C33A48"/>
    <w:rPr>
      <w:rFonts w:ascii="Courier New" w:eastAsia="MS Mincho" w:hAnsi="Courier New"/>
    </w:rPr>
  </w:style>
  <w:style w:type="character" w:customStyle="1" w:styleId="HTMLPreformattedChar">
    <w:name w:val="HTML Preformatted Char"/>
    <w:basedOn w:val="DefaultParagraphFont"/>
    <w:link w:val="HTMLPreformatted"/>
    <w:rsid w:val="00C33A48"/>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ditorsNoteChar">
    <w:name w:val="Editor's Note Char"/>
    <w:rsid w:val="00C33A48"/>
    <w:rPr>
      <w:rFonts w:ascii="Times New Roman" w:hAnsi="Times New Roman"/>
      <w:color w:val="FF0000"/>
      <w:lang w:val="en-GB" w:eastAsia="en-US"/>
    </w:rPr>
  </w:style>
  <w:style w:type="numbering" w:customStyle="1" w:styleId="11">
    <w:name w:val="목록 없음1"/>
    <w:next w:val="NoList"/>
    <w:semiHidden/>
    <w:unhideWhenUsed/>
    <w:rsid w:val="00C33A48"/>
  </w:style>
  <w:style w:type="character" w:customStyle="1" w:styleId="Char">
    <w:name w:val="批注主题 Char"/>
    <w:semiHidden/>
    <w:rsid w:val="00C33A48"/>
    <w:rPr>
      <w:b/>
      <w:bCs/>
      <w:lang w:val="en-GB" w:eastAsia="en-US" w:bidi="ar-SA"/>
    </w:rPr>
  </w:style>
  <w:style w:type="paragraph" w:customStyle="1" w:styleId="font5">
    <w:name w:val="font5"/>
    <w:basedOn w:val="Normal"/>
    <w:uiPriority w:val="99"/>
    <w:rsid w:val="00C33A48"/>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C33A48"/>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C33A4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C33A4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C33A48"/>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C33A48"/>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C33A48"/>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C33A48"/>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C33A48"/>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C33A48"/>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C33A48"/>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C33A48"/>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C33A48"/>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C33A48"/>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C33A48"/>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C33A4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C33A48"/>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C33A48"/>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C33A48"/>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C33A4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C33A4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C33A4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C33A4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C33A4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C33A4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33A48"/>
  </w:style>
  <w:style w:type="paragraph" w:styleId="NormalWeb">
    <w:name w:val="Normal (Web)"/>
    <w:basedOn w:val="Normal"/>
    <w:uiPriority w:val="99"/>
    <w:unhideWhenUsed/>
    <w:rsid w:val="00C33A48"/>
    <w:pPr>
      <w:spacing w:before="100" w:beforeAutospacing="1" w:after="100" w:afterAutospacing="1"/>
    </w:pPr>
    <w:rPr>
      <w:rFonts w:ascii="SimSun" w:hAnsi="SimSun" w:cs="SimSun"/>
      <w:sz w:val="24"/>
      <w:szCs w:val="24"/>
      <w:lang w:val="en-US" w:eastAsia="zh-CN"/>
    </w:rPr>
  </w:style>
  <w:style w:type="numbering" w:customStyle="1" w:styleId="NoList2">
    <w:name w:val="No List2"/>
    <w:next w:val="NoList"/>
    <w:uiPriority w:val="99"/>
    <w:semiHidden/>
    <w:unhideWhenUsed/>
    <w:rsid w:val="00C33A48"/>
  </w:style>
  <w:style w:type="table" w:customStyle="1" w:styleId="TableGrid4">
    <w:name w:val="Table Grid4"/>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C33A48"/>
    <w:rPr>
      <w:rFonts w:eastAsia="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33A48"/>
    <w:rPr>
      <w:rFonts w:ascii="Arial" w:hAnsi="Arial"/>
      <w:sz w:val="28"/>
      <w:lang w:val="en-GB" w:eastAsia="en-US"/>
    </w:rPr>
  </w:style>
  <w:style w:type="numbering" w:customStyle="1" w:styleId="NoList3">
    <w:name w:val="No List3"/>
    <w:next w:val="NoList"/>
    <w:uiPriority w:val="99"/>
    <w:semiHidden/>
    <w:unhideWhenUsed/>
    <w:rsid w:val="00C33A48"/>
  </w:style>
  <w:style w:type="table" w:customStyle="1" w:styleId="TableGrid5">
    <w:name w:val="Table Grid5"/>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33A48"/>
  </w:style>
  <w:style w:type="table" w:customStyle="1" w:styleId="TableGrid6">
    <w:name w:val="Table Grid6"/>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33A48"/>
  </w:style>
  <w:style w:type="numbering" w:customStyle="1" w:styleId="110">
    <w:name w:val="목록 없음11"/>
    <w:next w:val="NoList"/>
    <w:semiHidden/>
    <w:unhideWhenUsed/>
    <w:rsid w:val="00C33A48"/>
  </w:style>
  <w:style w:type="numbering" w:customStyle="1" w:styleId="210">
    <w:name w:val="목록 없음21"/>
    <w:next w:val="NoList"/>
    <w:semiHidden/>
    <w:rsid w:val="00C33A48"/>
  </w:style>
  <w:style w:type="character" w:customStyle="1" w:styleId="ListBullet2Char">
    <w:name w:val="List Bullet 2 Char"/>
    <w:link w:val="ListBullet2"/>
    <w:rsid w:val="00C33A48"/>
    <w:rPr>
      <w:rFonts w:eastAsia="Times New Roman"/>
      <w:lang w:val="en-GB" w:eastAsia="en-US"/>
    </w:rPr>
  </w:style>
  <w:style w:type="numbering" w:customStyle="1" w:styleId="NoList6">
    <w:name w:val="No List6"/>
    <w:next w:val="NoList"/>
    <w:uiPriority w:val="99"/>
    <w:semiHidden/>
    <w:unhideWhenUsed/>
    <w:rsid w:val="00C33A48"/>
  </w:style>
  <w:style w:type="numbering" w:customStyle="1" w:styleId="12">
    <w:name w:val="목록 없음12"/>
    <w:next w:val="NoList"/>
    <w:semiHidden/>
    <w:unhideWhenUsed/>
    <w:rsid w:val="00C33A48"/>
  </w:style>
  <w:style w:type="numbering" w:customStyle="1" w:styleId="22">
    <w:name w:val="목록 없음22"/>
    <w:next w:val="NoList"/>
    <w:semiHidden/>
    <w:rsid w:val="00C33A48"/>
  </w:style>
  <w:style w:type="numbering" w:customStyle="1" w:styleId="NoList7">
    <w:name w:val="No List7"/>
    <w:next w:val="NoList"/>
    <w:uiPriority w:val="99"/>
    <w:semiHidden/>
    <w:unhideWhenUsed/>
    <w:rsid w:val="00C33A48"/>
  </w:style>
  <w:style w:type="numbering" w:customStyle="1" w:styleId="13">
    <w:name w:val="목록 없음13"/>
    <w:next w:val="NoList"/>
    <w:semiHidden/>
    <w:unhideWhenUsed/>
    <w:rsid w:val="00C33A48"/>
  </w:style>
  <w:style w:type="numbering" w:customStyle="1" w:styleId="23">
    <w:name w:val="목록 없음23"/>
    <w:next w:val="NoList"/>
    <w:semiHidden/>
    <w:rsid w:val="00C33A48"/>
  </w:style>
  <w:style w:type="numbering" w:customStyle="1" w:styleId="NoList8">
    <w:name w:val="No List8"/>
    <w:next w:val="NoList"/>
    <w:uiPriority w:val="99"/>
    <w:semiHidden/>
    <w:unhideWhenUsed/>
    <w:rsid w:val="00C33A48"/>
  </w:style>
  <w:style w:type="numbering" w:customStyle="1" w:styleId="14">
    <w:name w:val="목록 없음14"/>
    <w:next w:val="NoList"/>
    <w:semiHidden/>
    <w:unhideWhenUsed/>
    <w:rsid w:val="00C33A48"/>
  </w:style>
  <w:style w:type="numbering" w:customStyle="1" w:styleId="24">
    <w:name w:val="목록 없음24"/>
    <w:next w:val="NoList"/>
    <w:semiHidden/>
    <w:rsid w:val="00C33A48"/>
  </w:style>
  <w:style w:type="numbering" w:customStyle="1" w:styleId="NoList9">
    <w:name w:val="No List9"/>
    <w:next w:val="NoList"/>
    <w:uiPriority w:val="99"/>
    <w:semiHidden/>
    <w:unhideWhenUsed/>
    <w:rsid w:val="00C33A48"/>
  </w:style>
  <w:style w:type="numbering" w:customStyle="1" w:styleId="15">
    <w:name w:val="목록 없음15"/>
    <w:next w:val="NoList"/>
    <w:semiHidden/>
    <w:unhideWhenUsed/>
    <w:rsid w:val="00C33A48"/>
  </w:style>
  <w:style w:type="numbering" w:customStyle="1" w:styleId="25">
    <w:name w:val="목록 없음25"/>
    <w:next w:val="NoList"/>
    <w:semiHidden/>
    <w:rsid w:val="00C33A48"/>
  </w:style>
  <w:style w:type="character" w:customStyle="1" w:styleId="UnresolvedMention1">
    <w:name w:val="Unresolved Mention1"/>
    <w:uiPriority w:val="99"/>
    <w:semiHidden/>
    <w:unhideWhenUsed/>
    <w:rsid w:val="00C33A48"/>
    <w:rPr>
      <w:color w:val="808080"/>
      <w:shd w:val="clear" w:color="auto" w:fill="E6E6E6"/>
    </w:rPr>
  </w:style>
  <w:style w:type="paragraph" w:customStyle="1" w:styleId="tah0">
    <w:name w:val="tah"/>
    <w:basedOn w:val="Normal"/>
    <w:uiPriority w:val="99"/>
    <w:rsid w:val="00C33A48"/>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uiPriority w:val="99"/>
    <w:rsid w:val="00C33A48"/>
    <w:pPr>
      <w:keepNext/>
      <w:overflowPunct/>
      <w:autoSpaceDE/>
      <w:autoSpaceDN/>
      <w:adjustRightInd/>
      <w:spacing w:after="0"/>
      <w:jc w:val="center"/>
      <w:textAlignment w:val="auto"/>
    </w:pPr>
    <w:rPr>
      <w:rFonts w:ascii="Arial" w:eastAsia="PMingLiU" w:hAnsi="Arial" w:cs="Arial"/>
      <w:sz w:val="18"/>
      <w:szCs w:val="18"/>
      <w:lang w:eastAsia="zh-TW"/>
    </w:rPr>
  </w:style>
  <w:style w:type="paragraph" w:customStyle="1" w:styleId="bodytext4">
    <w:name w:val="bodytext4"/>
    <w:basedOn w:val="BodyText"/>
    <w:uiPriority w:val="99"/>
    <w:rsid w:val="00C33A48"/>
    <w:pPr>
      <w:tabs>
        <w:tab w:val="left" w:pos="794"/>
        <w:tab w:val="left" w:pos="1191"/>
        <w:tab w:val="left" w:pos="1588"/>
        <w:tab w:val="left" w:pos="1985"/>
      </w:tabs>
      <w:spacing w:before="240" w:after="0"/>
      <w:ind w:left="3238"/>
    </w:pPr>
    <w:rPr>
      <w:sz w:val="24"/>
    </w:rPr>
  </w:style>
  <w:style w:type="paragraph" w:customStyle="1" w:styleId="References">
    <w:name w:val="References"/>
    <w:basedOn w:val="Normal"/>
    <w:next w:val="Normal"/>
    <w:uiPriority w:val="99"/>
    <w:rsid w:val="00C33A48"/>
    <w:pPr>
      <w:tabs>
        <w:tab w:val="num" w:pos="502"/>
      </w:tabs>
      <w:overflowPunct/>
      <w:adjustRightInd/>
      <w:snapToGrid w:val="0"/>
      <w:spacing w:after="60"/>
      <w:ind w:left="502" w:hanging="360"/>
      <w:textAlignment w:val="auto"/>
    </w:pPr>
    <w:rPr>
      <w:rFonts w:eastAsia="SimSun"/>
      <w:szCs w:val="16"/>
      <w:lang w:val="en-US"/>
    </w:rPr>
  </w:style>
  <w:style w:type="paragraph" w:customStyle="1" w:styleId="a2">
    <w:name w:val="参考文献"/>
    <w:basedOn w:val="Normal"/>
    <w:uiPriority w:val="99"/>
    <w:qFormat/>
    <w:rsid w:val="00C33A48"/>
    <w:pPr>
      <w:keepLines/>
      <w:tabs>
        <w:tab w:val="num" w:pos="720"/>
      </w:tabs>
      <w:overflowPunct/>
      <w:autoSpaceDE/>
      <w:autoSpaceDN/>
      <w:adjustRightInd/>
      <w:spacing w:after="0"/>
      <w:ind w:left="720" w:hanging="360"/>
      <w:textAlignment w:val="auto"/>
    </w:pPr>
    <w:rPr>
      <w:rFonts w:eastAsia="MS Mincho"/>
    </w:rPr>
  </w:style>
  <w:style w:type="paragraph" w:customStyle="1" w:styleId="a3">
    <w:name w:val="??"/>
    <w:uiPriority w:val="99"/>
    <w:rsid w:val="00C33A48"/>
    <w:pPr>
      <w:widowControl w:val="0"/>
    </w:pPr>
    <w:rPr>
      <w:rFonts w:eastAsia="Times New Roman"/>
      <w:lang w:eastAsia="en-US"/>
    </w:rPr>
  </w:style>
  <w:style w:type="paragraph" w:customStyle="1" w:styleId="26">
    <w:name w:val="??? 2"/>
    <w:basedOn w:val="a3"/>
    <w:next w:val="a3"/>
    <w:uiPriority w:val="99"/>
    <w:rsid w:val="00C33A48"/>
    <w:pPr>
      <w:keepNext/>
    </w:pPr>
    <w:rPr>
      <w:rFonts w:ascii="Arial" w:hAnsi="Arial"/>
      <w:b/>
      <w:sz w:val="24"/>
    </w:rPr>
  </w:style>
  <w:style w:type="paragraph" w:customStyle="1" w:styleId="CharCharChar">
    <w:name w:val="Char Char Char"/>
    <w:basedOn w:val="Normal"/>
    <w:uiPriority w:val="99"/>
    <w:rsid w:val="00C33A48"/>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MotorolaResponse1">
    <w:name w:val="Motorola Response1"/>
    <w:uiPriority w:val="99"/>
    <w:semiHidden/>
    <w:rsid w:val="00C33A48"/>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Atl">
    <w:name w:val="Atl"/>
    <w:basedOn w:val="Normal"/>
    <w:uiPriority w:val="99"/>
    <w:rsid w:val="00C33A48"/>
    <w:rPr>
      <w:rFonts w:eastAsia="MS Mincho" w:cs="v4.2.0"/>
      <w:lang w:eastAsia="en-GB"/>
    </w:rPr>
  </w:style>
  <w:style w:type="paragraph" w:customStyle="1" w:styleId="CharCharCharCharCharCharCharCharCharCharCharCharChar">
    <w:name w:val="Char Char Char Char Char Char Char Char Char Char Char Char Char"/>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rsid w:val="00C33A4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C33A4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C33A48"/>
    <w:pPr>
      <w:keepLines w:val="0"/>
      <w:pBdr>
        <w:top w:val="none" w:sz="0" w:space="0" w:color="auto"/>
      </w:pBdr>
      <w:ind w:left="0" w:firstLine="0"/>
    </w:pPr>
    <w:rPr>
      <w:b/>
      <w:noProof/>
      <w:color w:val="339966"/>
      <w:kern w:val="28"/>
      <w:sz w:val="28"/>
      <w:szCs w:val="28"/>
      <w:lang w:eastAsia="zh-CN"/>
    </w:rPr>
  </w:style>
  <w:style w:type="paragraph" w:customStyle="1" w:styleId="xl29">
    <w:name w:val="xl29"/>
    <w:basedOn w:val="Normal"/>
    <w:uiPriority w:val="99"/>
    <w:rsid w:val="00C33A48"/>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uiPriority w:val="99"/>
    <w:qFormat/>
    <w:rsid w:val="00C33A48"/>
    <w:pPr>
      <w:numPr>
        <w:numId w:val="8"/>
      </w:numPr>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33A48"/>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33A48"/>
    <w:rPr>
      <w:rFonts w:ascii="Arial" w:eastAsia="Times New Roman" w:hAnsi="Arial"/>
      <w:sz w:val="36"/>
      <w:lang w:val="en-GB"/>
    </w:rPr>
  </w:style>
  <w:style w:type="paragraph" w:customStyle="1" w:styleId="BodyBest">
    <w:name w:val="BodyBest"/>
    <w:basedOn w:val="Normal"/>
    <w:link w:val="BodyBestChar"/>
    <w:qFormat/>
    <w:rsid w:val="00C33A48"/>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C33A48"/>
    <w:rPr>
      <w:rFonts w:ascii="Arial" w:eastAsia="MS Mincho" w:hAnsi="Arial"/>
      <w:lang w:eastAsia="en-US"/>
    </w:rPr>
  </w:style>
  <w:style w:type="paragraph" w:customStyle="1" w:styleId="3GPPHeader">
    <w:name w:val="3GPP_Header"/>
    <w:basedOn w:val="Normal"/>
    <w:uiPriority w:val="99"/>
    <w:rsid w:val="00C33A48"/>
    <w:pPr>
      <w:tabs>
        <w:tab w:val="left" w:pos="1701"/>
        <w:tab w:val="right" w:pos="9639"/>
      </w:tabs>
      <w:spacing w:after="240"/>
      <w:jc w:val="both"/>
    </w:pPr>
    <w:rPr>
      <w:rFonts w:ascii="Arial" w:hAnsi="Arial"/>
      <w:b/>
      <w:sz w:val="24"/>
      <w:lang w:eastAsia="zh-CN"/>
    </w:rPr>
  </w:style>
  <w:style w:type="paragraph" w:customStyle="1" w:styleId="IvDInstructiontext">
    <w:name w:val="IvD Instructiontext"/>
    <w:basedOn w:val="BodyText"/>
    <w:link w:val="IvDInstructiontextChar"/>
    <w:uiPriority w:val="99"/>
    <w:qFormat/>
    <w:rsid w:val="00C3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C33A48"/>
    <w:rPr>
      <w:rFonts w:ascii="Arial" w:eastAsia="Times New Roman" w:hAnsi="Arial"/>
      <w:i/>
      <w:color w:val="7F7F7F"/>
      <w:spacing w:val="2"/>
      <w:sz w:val="18"/>
      <w:szCs w:val="18"/>
      <w:lang w:eastAsia="en-US"/>
    </w:rPr>
  </w:style>
  <w:style w:type="paragraph" w:customStyle="1" w:styleId="IvDbodytext">
    <w:name w:val="IvD bodytext"/>
    <w:basedOn w:val="BodyText"/>
    <w:link w:val="IvDbodytextChar"/>
    <w:qFormat/>
    <w:rsid w:val="00C3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C33A48"/>
    <w:rPr>
      <w:rFonts w:ascii="Arial" w:eastAsia="Times New Roman" w:hAnsi="Arial"/>
      <w:spacing w:val="2"/>
      <w:lang w:eastAsia="en-US"/>
    </w:rPr>
  </w:style>
  <w:style w:type="numbering" w:customStyle="1" w:styleId="NoList11">
    <w:name w:val="No List11"/>
    <w:next w:val="NoList"/>
    <w:uiPriority w:val="99"/>
    <w:semiHidden/>
    <w:rsid w:val="00C33A48"/>
  </w:style>
  <w:style w:type="table" w:customStyle="1" w:styleId="TableGrid11">
    <w:name w:val="Table Grid11"/>
    <w:basedOn w:val="TableNormal"/>
    <w:next w:val="TableGrid"/>
    <w:rsid w:val="00C33A48"/>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igure">
    <w:name w:val="Figure"/>
    <w:basedOn w:val="Normal"/>
    <w:next w:val="Normal"/>
    <w:uiPriority w:val="99"/>
    <w:rsid w:val="00C33A48"/>
    <w:pPr>
      <w:keepNext/>
      <w:keepLines/>
      <w:overflowPunct/>
      <w:autoSpaceDE/>
      <w:autoSpaceDN/>
      <w:adjustRightInd/>
      <w:spacing w:before="120" w:after="120"/>
      <w:ind w:right="-289"/>
      <w:textAlignment w:val="auto"/>
    </w:pPr>
    <w:rPr>
      <w:b/>
      <w:sz w:val="24"/>
      <w:lang w:eastAsia="en-GB"/>
    </w:rPr>
  </w:style>
  <w:style w:type="character" w:customStyle="1" w:styleId="tgc">
    <w:name w:val="_tgc"/>
    <w:rsid w:val="00C33A48"/>
  </w:style>
  <w:style w:type="paragraph" w:customStyle="1" w:styleId="AC">
    <w:name w:val="AC"/>
    <w:basedOn w:val="Normal"/>
    <w:uiPriority w:val="99"/>
    <w:rsid w:val="00C33A48"/>
    <w:pPr>
      <w:widowControl w:val="0"/>
      <w:jc w:val="center"/>
    </w:pPr>
    <w:rPr>
      <w:rFonts w:ascii="Arial" w:hAnsi="Arial"/>
      <w:b/>
      <w:noProof/>
      <w:sz w:val="18"/>
      <w:lang w:eastAsia="ko-KR"/>
    </w:rPr>
  </w:style>
  <w:style w:type="paragraph" w:customStyle="1" w:styleId="a">
    <w:name w:val="表格题注"/>
    <w:next w:val="Normal"/>
    <w:uiPriority w:val="99"/>
    <w:rsid w:val="00C33A48"/>
    <w:pPr>
      <w:numPr>
        <w:numId w:val="9"/>
      </w:numPr>
      <w:spacing w:beforeLines="50" w:afterLines="50"/>
      <w:jc w:val="center"/>
    </w:pPr>
    <w:rPr>
      <w:rFonts w:eastAsia="Malgun Gothic"/>
      <w:b/>
      <w:lang w:val="en-GB" w:eastAsia="zh-CN"/>
    </w:rPr>
  </w:style>
  <w:style w:type="numbering" w:customStyle="1" w:styleId="NoList111">
    <w:name w:val="No List111"/>
    <w:next w:val="NoList"/>
    <w:uiPriority w:val="99"/>
    <w:semiHidden/>
    <w:rsid w:val="00C33A48"/>
  </w:style>
  <w:style w:type="numbering" w:customStyle="1" w:styleId="NoList12">
    <w:name w:val="No List12"/>
    <w:next w:val="NoList"/>
    <w:uiPriority w:val="99"/>
    <w:semiHidden/>
    <w:rsid w:val="00C33A48"/>
  </w:style>
  <w:style w:type="table" w:customStyle="1" w:styleId="TableGrid12">
    <w:name w:val="Table Grid12"/>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33A48"/>
  </w:style>
  <w:style w:type="numbering" w:customStyle="1" w:styleId="NoList31">
    <w:name w:val="No List31"/>
    <w:next w:val="NoList"/>
    <w:uiPriority w:val="99"/>
    <w:semiHidden/>
    <w:unhideWhenUsed/>
    <w:rsid w:val="00C33A48"/>
  </w:style>
  <w:style w:type="table" w:customStyle="1" w:styleId="TableGrid21">
    <w:name w:val="Table Grid21"/>
    <w:basedOn w:val="TableNormal"/>
    <w:next w:val="TableGrid"/>
    <w:rsid w:val="00C33A4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C33A48"/>
  </w:style>
  <w:style w:type="table" w:customStyle="1" w:styleId="TableGrid31">
    <w:name w:val="Table Grid31"/>
    <w:basedOn w:val="TableNormal"/>
    <w:next w:val="TableGrid"/>
    <w:rsid w:val="00C33A48"/>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C33A48"/>
  </w:style>
  <w:style w:type="table" w:customStyle="1" w:styleId="TableGrid111">
    <w:name w:val="Table Grid111"/>
    <w:basedOn w:val="TableNormal"/>
    <w:next w:val="TableGrid"/>
    <w:rsid w:val="00C33A48"/>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C33A48"/>
  </w:style>
  <w:style w:type="numbering" w:customStyle="1" w:styleId="NoList22">
    <w:name w:val="No List22"/>
    <w:next w:val="NoList"/>
    <w:uiPriority w:val="99"/>
    <w:semiHidden/>
    <w:unhideWhenUsed/>
    <w:rsid w:val="00C33A48"/>
  </w:style>
  <w:style w:type="numbering" w:customStyle="1" w:styleId="NoList32">
    <w:name w:val="No List32"/>
    <w:next w:val="NoList"/>
    <w:uiPriority w:val="99"/>
    <w:semiHidden/>
    <w:unhideWhenUsed/>
    <w:rsid w:val="00C33A48"/>
  </w:style>
  <w:style w:type="numbering" w:customStyle="1" w:styleId="NoList42">
    <w:name w:val="No List42"/>
    <w:next w:val="NoList"/>
    <w:uiPriority w:val="99"/>
    <w:semiHidden/>
    <w:rsid w:val="00C33A48"/>
  </w:style>
  <w:style w:type="numbering" w:customStyle="1" w:styleId="NoList113">
    <w:name w:val="No List113"/>
    <w:next w:val="NoList"/>
    <w:uiPriority w:val="99"/>
    <w:semiHidden/>
    <w:rsid w:val="00C33A48"/>
  </w:style>
  <w:style w:type="table" w:customStyle="1" w:styleId="TableGrid7">
    <w:name w:val="Table Grid7"/>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33A48"/>
    <w:rPr>
      <w:color w:val="808080"/>
    </w:rPr>
  </w:style>
  <w:style w:type="paragraph" w:customStyle="1" w:styleId="Proposal">
    <w:name w:val="Proposal"/>
    <w:basedOn w:val="Normal"/>
    <w:rsid w:val="00352A0A"/>
    <w:pPr>
      <w:numPr>
        <w:numId w:val="35"/>
      </w:numPr>
      <w:spacing w:after="120"/>
      <w:jc w:val="both"/>
    </w:pPr>
    <w:rPr>
      <w:rFonts w:ascii="Arial" w:hAnsi="Arial"/>
      <w:b/>
      <w:bCs/>
      <w:lang w:val="en-US" w:eastAsia="zh-CN"/>
    </w:rPr>
  </w:style>
  <w:style w:type="paragraph" w:styleId="TableofFigures">
    <w:name w:val="table of figures"/>
    <w:basedOn w:val="Normal"/>
    <w:next w:val="Normal"/>
    <w:semiHidden/>
    <w:rsid w:val="00352A0A"/>
    <w:pPr>
      <w:spacing w:after="120"/>
      <w:ind w:left="1418" w:hanging="1418"/>
    </w:pPr>
    <w:rPr>
      <w:rFonts w:ascii="Arial" w:hAnsi="Arial"/>
      <w:b/>
      <w:lang w:eastAsia="zh-CN"/>
    </w:rPr>
  </w:style>
  <w:style w:type="character" w:customStyle="1" w:styleId="PlainTextChar1">
    <w:name w:val="Plain Text Char1"/>
    <w:basedOn w:val="DefaultParagraphFont"/>
    <w:rsid w:val="00352A0A"/>
    <w:rPr>
      <w:rFonts w:ascii="Consolas" w:hAnsi="Consolas"/>
      <w:sz w:val="21"/>
      <w:szCs w:val="21"/>
      <w:lang w:val="en-GB" w:eastAsia="en-US"/>
    </w:rPr>
  </w:style>
  <w:style w:type="character" w:customStyle="1" w:styleId="BodyText2Char1">
    <w:name w:val="Body Text 2 Char1"/>
    <w:basedOn w:val="DefaultParagraphFont"/>
    <w:rsid w:val="00352A0A"/>
    <w:rPr>
      <w:rFonts w:ascii="Times New Roman" w:hAnsi="Times New Roman"/>
      <w:lang w:val="en-GB" w:eastAsia="en-US"/>
    </w:rPr>
  </w:style>
  <w:style w:type="paragraph" w:customStyle="1" w:styleId="msonormal0">
    <w:name w:val="msonormal"/>
    <w:basedOn w:val="Normal"/>
    <w:uiPriority w:val="99"/>
    <w:rsid w:val="00352A0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FootnoteTextChar1">
    <w:name w:val="Footnote Text Char1"/>
    <w:semiHidden/>
    <w:rsid w:val="00352A0A"/>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352A0A"/>
    <w:rPr>
      <w:lang w:val="en-GB"/>
    </w:rPr>
  </w:style>
  <w:style w:type="character" w:customStyle="1" w:styleId="FooterChar1">
    <w:name w:val="Footer Char1"/>
    <w:aliases w:val="footer odd Char1,footer Char1,fo Char1,pie de página Char1"/>
    <w:semiHidden/>
    <w:rsid w:val="00352A0A"/>
    <w:rPr>
      <w:rFonts w:eastAsia="Times New Roman"/>
      <w:lang w:val="en-GB" w:eastAsia="en-US"/>
    </w:rPr>
  </w:style>
  <w:style w:type="paragraph" w:customStyle="1" w:styleId="Figuretitle0">
    <w:name w:val="Figure_title"/>
    <w:basedOn w:val="Normal"/>
    <w:next w:val="Normal"/>
    <w:uiPriority w:val="99"/>
    <w:rsid w:val="00352A0A"/>
    <w:pPr>
      <w:keepNext/>
      <w:keepLines/>
      <w:tabs>
        <w:tab w:val="left" w:pos="1134"/>
        <w:tab w:val="left" w:pos="1871"/>
        <w:tab w:val="left" w:pos="2268"/>
      </w:tabs>
      <w:spacing w:after="480"/>
      <w:jc w:val="center"/>
      <w:textAlignment w:val="auto"/>
    </w:pPr>
    <w:rPr>
      <w:rFonts w:ascii="Times New Roman Bold" w:hAnsi="Times New Roman Bold"/>
      <w:b/>
    </w:rPr>
  </w:style>
  <w:style w:type="paragraph" w:customStyle="1" w:styleId="FigureNo">
    <w:name w:val="Figure_No"/>
    <w:basedOn w:val="Normal"/>
    <w:next w:val="Normal"/>
    <w:uiPriority w:val="99"/>
    <w:rsid w:val="00352A0A"/>
    <w:pPr>
      <w:keepNext/>
      <w:keepLines/>
      <w:tabs>
        <w:tab w:val="left" w:pos="1134"/>
        <w:tab w:val="left" w:pos="1871"/>
        <w:tab w:val="left" w:pos="2268"/>
      </w:tabs>
      <w:spacing w:before="480" w:after="120"/>
      <w:jc w:val="center"/>
      <w:textAlignment w:val="auto"/>
    </w:pPr>
    <w:rPr>
      <w:caps/>
    </w:rPr>
  </w:style>
  <w:style w:type="paragraph" w:customStyle="1" w:styleId="Tabletext1">
    <w:name w:val="Table_text"/>
    <w:basedOn w:val="Normal"/>
    <w:uiPriority w:val="99"/>
    <w:rsid w:val="00352A0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uiPriority w:val="99"/>
    <w:rsid w:val="00352A0A"/>
    <w:pPr>
      <w:tabs>
        <w:tab w:val="left" w:pos="1134"/>
        <w:tab w:val="left" w:pos="1871"/>
        <w:tab w:val="left" w:pos="2268"/>
      </w:tabs>
      <w:spacing w:before="120" w:after="0"/>
      <w:textAlignment w:val="auto"/>
    </w:pPr>
  </w:style>
  <w:style w:type="paragraph" w:customStyle="1" w:styleId="TableNo">
    <w:name w:val="Table_No"/>
    <w:basedOn w:val="Normal"/>
    <w:next w:val="Normal"/>
    <w:uiPriority w:val="99"/>
    <w:rsid w:val="00352A0A"/>
    <w:pPr>
      <w:keepNext/>
      <w:tabs>
        <w:tab w:val="left" w:pos="1134"/>
        <w:tab w:val="left" w:pos="1871"/>
        <w:tab w:val="left" w:pos="2268"/>
      </w:tabs>
      <w:spacing w:before="560" w:after="120"/>
      <w:jc w:val="center"/>
      <w:textAlignment w:val="auto"/>
    </w:pPr>
    <w:rPr>
      <w:caps/>
    </w:rPr>
  </w:style>
  <w:style w:type="paragraph" w:customStyle="1" w:styleId="Tabletitle0">
    <w:name w:val="Table_title"/>
    <w:basedOn w:val="Normal"/>
    <w:next w:val="Tabletext1"/>
    <w:uiPriority w:val="99"/>
    <w:rsid w:val="00352A0A"/>
    <w:pPr>
      <w:keepNext/>
      <w:keepLines/>
      <w:tabs>
        <w:tab w:val="left" w:pos="1134"/>
        <w:tab w:val="left" w:pos="1871"/>
        <w:tab w:val="left" w:pos="2268"/>
      </w:tabs>
      <w:spacing w:after="120"/>
      <w:jc w:val="center"/>
      <w:textAlignment w:val="auto"/>
    </w:pPr>
    <w:rPr>
      <w:rFonts w:ascii="Times New Roman Bold" w:hAnsi="Times New Roman Bold"/>
      <w:b/>
    </w:rPr>
  </w:style>
  <w:style w:type="paragraph" w:customStyle="1" w:styleId="Rientra1">
    <w:name w:val="Rientra1"/>
    <w:basedOn w:val="Normal"/>
    <w:uiPriority w:val="99"/>
    <w:rsid w:val="00352A0A"/>
    <w:pPr>
      <w:numPr>
        <w:numId w:val="36"/>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uiPriority w:val="99"/>
    <w:rsid w:val="00352A0A"/>
    <w:pPr>
      <w:suppressAutoHyphens/>
      <w:overflowPunct/>
      <w:autoSpaceDE/>
      <w:adjustRightInd/>
      <w:spacing w:after="0"/>
      <w:jc w:val="both"/>
      <w:textAlignment w:val="auto"/>
    </w:pPr>
    <w:rPr>
      <w:rFonts w:eastAsia="Batang"/>
    </w:rPr>
  </w:style>
  <w:style w:type="paragraph" w:customStyle="1" w:styleId="enumlev1">
    <w:name w:val="enumlev1"/>
    <w:basedOn w:val="Normal"/>
    <w:uiPriority w:val="99"/>
    <w:rsid w:val="00352A0A"/>
    <w:pPr>
      <w:tabs>
        <w:tab w:val="left" w:pos="1134"/>
        <w:tab w:val="left" w:pos="1871"/>
        <w:tab w:val="left" w:pos="2608"/>
        <w:tab w:val="left" w:pos="3345"/>
      </w:tabs>
      <w:spacing w:before="80" w:after="0"/>
      <w:ind w:left="1134" w:hanging="1134"/>
      <w:textAlignment w:val="auto"/>
    </w:pPr>
    <w:rPr>
      <w:sz w:val="24"/>
    </w:rPr>
  </w:style>
  <w:style w:type="paragraph" w:customStyle="1" w:styleId="enumlev3">
    <w:name w:val="enumlev3"/>
    <w:basedOn w:val="enumlev2"/>
    <w:uiPriority w:val="99"/>
    <w:rsid w:val="00352A0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TOC8"/>
    <w:uiPriority w:val="99"/>
    <w:rsid w:val="00352A0A"/>
    <w:pPr>
      <w:keepNext/>
      <w:ind w:left="1418" w:hanging="1418"/>
      <w:textAlignment w:val="auto"/>
    </w:pPr>
    <w:rPr>
      <w:rFonts w:eastAsia="MS Mincho"/>
      <w:lang w:eastAsia="ja-JP"/>
    </w:rPr>
  </w:style>
  <w:style w:type="paragraph" w:customStyle="1" w:styleId="Caption2">
    <w:name w:val="Caption2"/>
    <w:basedOn w:val="Normal"/>
    <w:next w:val="Normal"/>
    <w:uiPriority w:val="99"/>
    <w:rsid w:val="00352A0A"/>
    <w:pPr>
      <w:spacing w:before="120" w:after="120"/>
      <w:textAlignment w:val="auto"/>
    </w:pPr>
    <w:rPr>
      <w:rFonts w:eastAsia="MS Mincho"/>
      <w:b/>
      <w:lang w:eastAsia="ja-JP"/>
    </w:rPr>
  </w:style>
  <w:style w:type="paragraph" w:customStyle="1" w:styleId="TableofFigures2">
    <w:name w:val="Table of Figures2"/>
    <w:basedOn w:val="Normal"/>
    <w:next w:val="Normal"/>
    <w:uiPriority w:val="99"/>
    <w:rsid w:val="00352A0A"/>
    <w:pPr>
      <w:ind w:left="400" w:hanging="400"/>
      <w:jc w:val="center"/>
      <w:textAlignment w:val="auto"/>
    </w:pPr>
    <w:rPr>
      <w:rFonts w:eastAsia="MS Mincho"/>
      <w:b/>
      <w:lang w:eastAsia="ja-JP"/>
    </w:rPr>
  </w:style>
  <w:style w:type="paragraph" w:customStyle="1" w:styleId="TOC93">
    <w:name w:val="TOC 93"/>
    <w:basedOn w:val="TOC8"/>
    <w:uiPriority w:val="99"/>
    <w:rsid w:val="00352A0A"/>
    <w:pPr>
      <w:keepNext/>
      <w:ind w:left="1418" w:hanging="1418"/>
      <w:textAlignment w:val="auto"/>
    </w:pPr>
    <w:rPr>
      <w:rFonts w:eastAsia="MS Mincho"/>
      <w:lang w:eastAsia="ja-JP"/>
    </w:rPr>
  </w:style>
  <w:style w:type="paragraph" w:customStyle="1" w:styleId="Caption3">
    <w:name w:val="Caption3"/>
    <w:basedOn w:val="Normal"/>
    <w:next w:val="Normal"/>
    <w:uiPriority w:val="99"/>
    <w:rsid w:val="00352A0A"/>
    <w:pPr>
      <w:spacing w:before="120" w:after="120"/>
      <w:textAlignment w:val="auto"/>
    </w:pPr>
    <w:rPr>
      <w:rFonts w:eastAsia="MS Mincho"/>
      <w:b/>
      <w:lang w:eastAsia="ja-JP"/>
    </w:rPr>
  </w:style>
  <w:style w:type="paragraph" w:customStyle="1" w:styleId="TableofFigures3">
    <w:name w:val="Table of Figures3"/>
    <w:basedOn w:val="Normal"/>
    <w:next w:val="Normal"/>
    <w:uiPriority w:val="99"/>
    <w:rsid w:val="00352A0A"/>
    <w:pPr>
      <w:ind w:left="400" w:hanging="400"/>
      <w:jc w:val="center"/>
      <w:textAlignment w:val="auto"/>
    </w:pPr>
    <w:rPr>
      <w:rFonts w:eastAsia="MS Mincho"/>
      <w:b/>
      <w:lang w:eastAsia="ja-JP"/>
    </w:rPr>
  </w:style>
  <w:style w:type="paragraph" w:customStyle="1" w:styleId="TdocHeader2">
    <w:name w:val="Tdoc_Header_2"/>
    <w:basedOn w:val="Normal"/>
    <w:uiPriority w:val="99"/>
    <w:rsid w:val="00352A0A"/>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Default">
    <w:name w:val="Default"/>
    <w:uiPriority w:val="99"/>
    <w:rsid w:val="00352A0A"/>
    <w:pPr>
      <w:autoSpaceDE w:val="0"/>
      <w:autoSpaceDN w:val="0"/>
      <w:adjustRightInd w:val="0"/>
    </w:pPr>
    <w:rPr>
      <w:rFonts w:ascii="Arial" w:eastAsia="Times New Roman" w:hAnsi="Arial" w:cs="Arial"/>
      <w:color w:val="000000"/>
      <w:sz w:val="24"/>
      <w:szCs w:val="24"/>
      <w:lang w:val="fi-FI" w:eastAsia="fi-FI"/>
    </w:rPr>
  </w:style>
  <w:style w:type="character" w:customStyle="1" w:styleId="href">
    <w:name w:val="href"/>
    <w:rsid w:val="00352A0A"/>
  </w:style>
  <w:style w:type="character" w:customStyle="1" w:styleId="st">
    <w:name w:val="st"/>
    <w:rsid w:val="00352A0A"/>
  </w:style>
  <w:style w:type="character" w:customStyle="1" w:styleId="st1">
    <w:name w:val="st1"/>
    <w:rsid w:val="00352A0A"/>
  </w:style>
  <w:style w:type="numbering" w:customStyle="1" w:styleId="LFO19">
    <w:name w:val="LFO19"/>
    <w:rsid w:val="00352A0A"/>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973085">
      <w:bodyDiv w:val="1"/>
      <w:marLeft w:val="0"/>
      <w:marRight w:val="0"/>
      <w:marTop w:val="0"/>
      <w:marBottom w:val="0"/>
      <w:divBdr>
        <w:top w:val="none" w:sz="0" w:space="0" w:color="auto"/>
        <w:left w:val="none" w:sz="0" w:space="0" w:color="auto"/>
        <w:bottom w:val="none" w:sz="0" w:space="0" w:color="auto"/>
        <w:right w:val="none" w:sz="0" w:space="0" w:color="auto"/>
      </w:divBdr>
    </w:div>
    <w:div w:id="537858722">
      <w:bodyDiv w:val="1"/>
      <w:marLeft w:val="0"/>
      <w:marRight w:val="0"/>
      <w:marTop w:val="0"/>
      <w:marBottom w:val="0"/>
      <w:divBdr>
        <w:top w:val="none" w:sz="0" w:space="0" w:color="auto"/>
        <w:left w:val="none" w:sz="0" w:space="0" w:color="auto"/>
        <w:bottom w:val="none" w:sz="0" w:space="0" w:color="auto"/>
        <w:right w:val="none" w:sz="0" w:space="0" w:color="auto"/>
      </w:divBdr>
    </w:div>
    <w:div w:id="629940737">
      <w:bodyDiv w:val="1"/>
      <w:marLeft w:val="0"/>
      <w:marRight w:val="0"/>
      <w:marTop w:val="0"/>
      <w:marBottom w:val="0"/>
      <w:divBdr>
        <w:top w:val="none" w:sz="0" w:space="0" w:color="auto"/>
        <w:left w:val="none" w:sz="0" w:space="0" w:color="auto"/>
        <w:bottom w:val="none" w:sz="0" w:space="0" w:color="auto"/>
        <w:right w:val="none" w:sz="0" w:space="0" w:color="auto"/>
      </w:divBdr>
    </w:div>
    <w:div w:id="921379454">
      <w:bodyDiv w:val="1"/>
      <w:marLeft w:val="0"/>
      <w:marRight w:val="0"/>
      <w:marTop w:val="0"/>
      <w:marBottom w:val="0"/>
      <w:divBdr>
        <w:top w:val="none" w:sz="0" w:space="0" w:color="auto"/>
        <w:left w:val="none" w:sz="0" w:space="0" w:color="auto"/>
        <w:bottom w:val="none" w:sz="0" w:space="0" w:color="auto"/>
        <w:right w:val="none" w:sz="0" w:space="0" w:color="auto"/>
      </w:divBdr>
    </w:div>
    <w:div w:id="956109398">
      <w:bodyDiv w:val="1"/>
      <w:marLeft w:val="0"/>
      <w:marRight w:val="0"/>
      <w:marTop w:val="0"/>
      <w:marBottom w:val="0"/>
      <w:divBdr>
        <w:top w:val="none" w:sz="0" w:space="0" w:color="auto"/>
        <w:left w:val="none" w:sz="0" w:space="0" w:color="auto"/>
        <w:bottom w:val="none" w:sz="0" w:space="0" w:color="auto"/>
        <w:right w:val="none" w:sz="0" w:space="0" w:color="auto"/>
      </w:divBdr>
    </w:div>
    <w:div w:id="992413595">
      <w:bodyDiv w:val="1"/>
      <w:marLeft w:val="0"/>
      <w:marRight w:val="0"/>
      <w:marTop w:val="0"/>
      <w:marBottom w:val="0"/>
      <w:divBdr>
        <w:top w:val="none" w:sz="0" w:space="0" w:color="auto"/>
        <w:left w:val="none" w:sz="0" w:space="0" w:color="auto"/>
        <w:bottom w:val="none" w:sz="0" w:space="0" w:color="auto"/>
        <w:right w:val="none" w:sz="0" w:space="0" w:color="auto"/>
      </w:divBdr>
    </w:div>
    <w:div w:id="1249465510">
      <w:bodyDiv w:val="1"/>
      <w:marLeft w:val="0"/>
      <w:marRight w:val="0"/>
      <w:marTop w:val="0"/>
      <w:marBottom w:val="0"/>
      <w:divBdr>
        <w:top w:val="none" w:sz="0" w:space="0" w:color="auto"/>
        <w:left w:val="none" w:sz="0" w:space="0" w:color="auto"/>
        <w:bottom w:val="none" w:sz="0" w:space="0" w:color="auto"/>
        <w:right w:val="none" w:sz="0" w:space="0" w:color="auto"/>
      </w:divBdr>
    </w:div>
    <w:div w:id="152760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5C18C5-B324-4391-A020-A44B66E40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3</Pages>
  <Words>884</Words>
  <Characters>5039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37.145-2</vt:lpstr>
    </vt:vector>
  </TitlesOfParts>
  <Manager/>
  <Company/>
  <LinksUpToDate>false</LinksUpToDate>
  <CharactersWithSpaces>5912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37.145-2</dc:title>
  <dc:subject>Active Antenna System (AAS) Base Station (BS) conformance testing; Part 2: radiated conformance testing (Release 16)</dc:subject>
  <dc:creator>MCC Support</dc:creator>
  <cp:keywords/>
  <dc:description/>
  <cp:lastModifiedBy>Kai-Erik Sunell</cp:lastModifiedBy>
  <cp:revision>16</cp:revision>
  <cp:lastPrinted>2016-09-07T13:03:00Z</cp:lastPrinted>
  <dcterms:created xsi:type="dcterms:W3CDTF">2019-09-26T15:15:00Z</dcterms:created>
  <dcterms:modified xsi:type="dcterms:W3CDTF">2019-11-29T17:23:00Z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(3)Gdld1YUZ1IW4LRcbOYerhFhIrGqQWcFK/JvrXz4urGr4br2f4VMdfRRkr9wBQ+jtPAWhJq20_x000d_
vBD9gHvuQyNxfpfDaFbK0btuPY004KvPOkiyzrf2epwTVTbfZ/SBJe+itS+CojvTi9Iy87Hc_x000d_
+/j7mwKun9MT//eW+ERDqgWuF+pBkTLZ04Sxc6up5l9Eta44CfnhseaaWUfu3ro3Cg8GRQ58_x000d_
M4slHOCPebBDurl6Xb</vt:lpwstr>
  </property>
  <property fmtid="{D5CDD505-2E9C-101B-9397-08002B2CF9AE}" pid="5" name="_new_ms_pID_72543_00">
    <vt:lpwstr>_new_ms_pID_72543</vt:lpwstr>
  </property>
  <property fmtid="{D5CDD505-2E9C-101B-9397-08002B2CF9AE}" pid="6" name="_new_ms_pID_725431">
    <vt:lpwstr>vnlzGwIWRjWNU5lbjfk9kyEI4Zir5KefpRhGfv+vv+lteWNFs0TxZI_x000d_
FrnxtS5yBF9dPEfPtopi3g/fMs26UGt4vKcFdSyENzScFcL9VWbysFoLcDxnfXD5Q+N8JWNr_x000d_
/xUmYofoRYKoB8DySr1danxnuKRc4ErkWlr7HzcfV6qdEnaMyPIv70xt9rMsWHdBETlEwg1K_x000d_
UOaJh8f56kUI7O2z84mM4rcHGkaqYqW/TjA4</vt:lpwstr>
  </property>
  <property fmtid="{D5CDD505-2E9C-101B-9397-08002B2CF9AE}" pid="7" name="_new_ms_pID_725431_00">
    <vt:lpwstr>_new_ms_pID_725431</vt:lpwstr>
  </property>
  <property fmtid="{D5CDD505-2E9C-101B-9397-08002B2CF9AE}" pid="8" name="_new_ms_pID_725432">
    <vt:lpwstr>Jf8wsIvjnf04CgCb67eXKRSzGZhY54aStlka_x000d_
iEXdsrKFyNlZ4M+No39zwd190O7waxwRs3XS4/0CNju2kvFacEc=</vt:lpwstr>
  </property>
  <property fmtid="{D5CDD505-2E9C-101B-9397-08002B2CF9AE}" pid="9" name="_new_ms_pID_725432_00">
    <vt:lpwstr>_new_ms_pID_725432</vt:lpwstr>
  </property>
  <property fmtid="{D5CDD505-2E9C-101B-9397-08002B2CF9AE}" pid="10" name="_2015_ms_pID_725343">
    <vt:lpwstr>(3)KlW3QBRWbvTxM9UHvIC6Na7BWdnB9dtYZy0lebJ1RwWYOCa8883HTNJcPJ4H85tG1bi1SaSi
NGF1FfI2GKvLHlxZLkJd7IPe9zHRvDoo5/SbjmlPut6jWX+2TH3hLf3aZK6vIruP5BI0Mraw
kWmPNdnOzCro/+Rr9PtVhvR4rZVcrX1GsPjYQYLiCTW3kugAUnVA1UhTuVF2qsSSTXNWIvtV
8D3OPhrF1ahqxY4KjQ</vt:lpwstr>
  </property>
  <property fmtid="{D5CDD505-2E9C-101B-9397-08002B2CF9AE}" pid="11" name="_2015_ms_pID_7253431">
    <vt:lpwstr>ElyH1Kv+GE9YXqH+YqKuJtl4CetUoqkPbYPRCGRlVYxUqIIvi9hHTY
gDeHCTCNk5boiba6ZSrtqudVU2GLc5Dv123olVRDbC5CoIJqhSNLlndXo+DDIPu05iXy4FJP
yL1eRWnId/P2XE5uY7Y/mAa9iaok99AZV3l0hZjfIACdOLN+PWdhybvPz1ZuEltjefZ6e5wp
dZXBOLa5+LH7nX8llZu0QdVNjVD6tzxVmPuE</vt:lpwstr>
  </property>
  <property fmtid="{D5CDD505-2E9C-101B-9397-08002B2CF9AE}" pid="12" name="_2015_ms_pID_7253432">
    <vt:lpwstr>qg==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1535731337</vt:lpwstr>
  </property>
</Properties>
</file>