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88A1C" w14:textId="1571E282" w:rsidR="00A5406C" w:rsidRDefault="00A5406C" w:rsidP="00A5406C">
      <w:pPr>
        <w:pStyle w:val="CRCoverPage"/>
        <w:tabs>
          <w:tab w:val="right" w:pos="9639"/>
        </w:tabs>
        <w:spacing w:after="0"/>
        <w:rPr>
          <w:b/>
          <w:i/>
          <w:noProof/>
          <w:sz w:val="28"/>
        </w:rPr>
      </w:pPr>
      <w:bookmarkStart w:id="0" w:name="_Toc11686447"/>
      <w:bookmarkStart w:id="1" w:name="_Toc13084293"/>
      <w:bookmarkStart w:id="2" w:name="_Toc13067001"/>
      <w:bookmarkStart w:id="3" w:name="page2"/>
      <w:r>
        <w:rPr>
          <w:b/>
          <w:noProof/>
          <w:sz w:val="24"/>
        </w:rPr>
        <w:t>3GPP TSG-RAN WG4 Meeting #9</w:t>
      </w:r>
      <w:r w:rsidR="007121CC">
        <w:rPr>
          <w:b/>
          <w:noProof/>
          <w:sz w:val="24"/>
        </w:rPr>
        <w:t>3</w:t>
      </w:r>
      <w:r>
        <w:rPr>
          <w:b/>
          <w:i/>
          <w:noProof/>
          <w:sz w:val="28"/>
        </w:rPr>
        <w:tab/>
      </w:r>
      <w:r w:rsidR="004C43E1" w:rsidRPr="004C43E1">
        <w:rPr>
          <w:b/>
          <w:i/>
          <w:noProof/>
          <w:sz w:val="28"/>
        </w:rPr>
        <w:t>R4-1914667</w:t>
      </w:r>
    </w:p>
    <w:p w14:paraId="74C75AAA" w14:textId="4F2318FC" w:rsidR="00A5406C" w:rsidRDefault="007121CC" w:rsidP="00A5406C">
      <w:pPr>
        <w:pStyle w:val="CRCoverPage"/>
        <w:outlineLvl w:val="0"/>
        <w:rPr>
          <w:b/>
          <w:noProof/>
          <w:sz w:val="24"/>
        </w:rPr>
      </w:pPr>
      <w:r w:rsidRPr="007121CC">
        <w:rPr>
          <w:b/>
          <w:noProof/>
          <w:sz w:val="24"/>
        </w:rPr>
        <w:t>Reno, US, November 18-22,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5406C" w14:paraId="325E4B03" w14:textId="77777777" w:rsidTr="005A32B4">
        <w:tc>
          <w:tcPr>
            <w:tcW w:w="9641" w:type="dxa"/>
            <w:gridSpan w:val="9"/>
            <w:tcBorders>
              <w:top w:val="single" w:sz="4" w:space="0" w:color="auto"/>
              <w:left w:val="single" w:sz="4" w:space="0" w:color="auto"/>
              <w:bottom w:val="nil"/>
              <w:right w:val="single" w:sz="4" w:space="0" w:color="auto"/>
            </w:tcBorders>
            <w:hideMark/>
          </w:tcPr>
          <w:p w14:paraId="1EEE2DC3" w14:textId="77777777" w:rsidR="00A5406C" w:rsidRDefault="00A5406C" w:rsidP="005A32B4">
            <w:pPr>
              <w:pStyle w:val="CRCoverPage"/>
              <w:spacing w:after="0"/>
              <w:jc w:val="right"/>
              <w:rPr>
                <w:i/>
                <w:noProof/>
                <w:lang w:eastAsia="fr-FR"/>
              </w:rPr>
            </w:pPr>
            <w:r>
              <w:rPr>
                <w:i/>
                <w:noProof/>
                <w:sz w:val="14"/>
                <w:lang w:eastAsia="fr-FR"/>
              </w:rPr>
              <w:t>CR-Form-v12.0</w:t>
            </w:r>
          </w:p>
        </w:tc>
      </w:tr>
      <w:tr w:rsidR="00A5406C" w14:paraId="045C362A" w14:textId="77777777" w:rsidTr="005A32B4">
        <w:tc>
          <w:tcPr>
            <w:tcW w:w="9641" w:type="dxa"/>
            <w:gridSpan w:val="9"/>
            <w:tcBorders>
              <w:top w:val="nil"/>
              <w:left w:val="single" w:sz="4" w:space="0" w:color="auto"/>
              <w:bottom w:val="nil"/>
              <w:right w:val="single" w:sz="4" w:space="0" w:color="auto"/>
            </w:tcBorders>
            <w:hideMark/>
          </w:tcPr>
          <w:p w14:paraId="66707C44" w14:textId="77777777" w:rsidR="00A5406C" w:rsidRDefault="00A5406C" w:rsidP="005A32B4">
            <w:pPr>
              <w:pStyle w:val="CRCoverPage"/>
              <w:spacing w:after="0"/>
              <w:jc w:val="center"/>
              <w:rPr>
                <w:noProof/>
                <w:lang w:eastAsia="fr-FR"/>
              </w:rPr>
            </w:pPr>
            <w:r>
              <w:rPr>
                <w:b/>
                <w:noProof/>
                <w:sz w:val="32"/>
                <w:lang w:eastAsia="fr-FR"/>
              </w:rPr>
              <w:t>CHANGE REQUEST</w:t>
            </w:r>
          </w:p>
        </w:tc>
      </w:tr>
      <w:tr w:rsidR="00A5406C" w14:paraId="0F8E6CE0" w14:textId="77777777" w:rsidTr="005A32B4">
        <w:tc>
          <w:tcPr>
            <w:tcW w:w="9641" w:type="dxa"/>
            <w:gridSpan w:val="9"/>
            <w:tcBorders>
              <w:top w:val="nil"/>
              <w:left w:val="single" w:sz="4" w:space="0" w:color="auto"/>
              <w:bottom w:val="nil"/>
              <w:right w:val="single" w:sz="4" w:space="0" w:color="auto"/>
            </w:tcBorders>
          </w:tcPr>
          <w:p w14:paraId="6096AD97" w14:textId="77777777" w:rsidR="00A5406C" w:rsidRDefault="00A5406C" w:rsidP="005A32B4">
            <w:pPr>
              <w:pStyle w:val="CRCoverPage"/>
              <w:spacing w:after="0"/>
              <w:rPr>
                <w:noProof/>
                <w:sz w:val="8"/>
                <w:szCs w:val="8"/>
                <w:lang w:eastAsia="fr-FR"/>
              </w:rPr>
            </w:pPr>
          </w:p>
        </w:tc>
      </w:tr>
      <w:tr w:rsidR="00A5406C" w14:paraId="02F0A9E5" w14:textId="77777777" w:rsidTr="005A32B4">
        <w:tc>
          <w:tcPr>
            <w:tcW w:w="142" w:type="dxa"/>
            <w:tcBorders>
              <w:top w:val="nil"/>
              <w:left w:val="single" w:sz="4" w:space="0" w:color="auto"/>
              <w:bottom w:val="nil"/>
              <w:right w:val="nil"/>
            </w:tcBorders>
          </w:tcPr>
          <w:p w14:paraId="65F379E1" w14:textId="77777777" w:rsidR="00A5406C" w:rsidRDefault="00A5406C" w:rsidP="005A32B4">
            <w:pPr>
              <w:pStyle w:val="CRCoverPage"/>
              <w:spacing w:after="0"/>
              <w:jc w:val="right"/>
              <w:rPr>
                <w:noProof/>
                <w:lang w:eastAsia="fr-FR"/>
              </w:rPr>
            </w:pPr>
          </w:p>
        </w:tc>
        <w:tc>
          <w:tcPr>
            <w:tcW w:w="1559" w:type="dxa"/>
            <w:shd w:val="pct30" w:color="FFFF00" w:fill="auto"/>
            <w:hideMark/>
          </w:tcPr>
          <w:p w14:paraId="4897A8E5" w14:textId="77777777" w:rsidR="00A5406C" w:rsidRDefault="00A5406C" w:rsidP="005A32B4">
            <w:pPr>
              <w:pStyle w:val="CRCoverPage"/>
              <w:spacing w:after="0"/>
              <w:jc w:val="right"/>
              <w:rPr>
                <w:b/>
                <w:noProof/>
                <w:sz w:val="28"/>
                <w:lang w:eastAsia="fr-FR"/>
              </w:rPr>
            </w:pPr>
            <w:r>
              <w:rPr>
                <w:b/>
                <w:noProof/>
                <w:sz w:val="28"/>
                <w:lang w:eastAsia="fr-FR"/>
              </w:rPr>
              <w:t>37.145-1</w:t>
            </w:r>
          </w:p>
        </w:tc>
        <w:tc>
          <w:tcPr>
            <w:tcW w:w="709" w:type="dxa"/>
            <w:hideMark/>
          </w:tcPr>
          <w:p w14:paraId="7D373234" w14:textId="77777777" w:rsidR="00A5406C" w:rsidRDefault="00A5406C" w:rsidP="005A32B4">
            <w:pPr>
              <w:pStyle w:val="CRCoverPage"/>
              <w:spacing w:after="0"/>
              <w:jc w:val="center"/>
              <w:rPr>
                <w:noProof/>
                <w:lang w:eastAsia="fr-FR"/>
              </w:rPr>
            </w:pPr>
            <w:r>
              <w:rPr>
                <w:b/>
                <w:noProof/>
                <w:sz w:val="28"/>
                <w:lang w:eastAsia="fr-FR"/>
              </w:rPr>
              <w:t>CR</w:t>
            </w:r>
          </w:p>
        </w:tc>
        <w:tc>
          <w:tcPr>
            <w:tcW w:w="1276" w:type="dxa"/>
            <w:shd w:val="pct30" w:color="FFFF00" w:fill="auto"/>
            <w:hideMark/>
          </w:tcPr>
          <w:p w14:paraId="498DED00" w14:textId="5B46A745" w:rsidR="00A5406C" w:rsidRDefault="004C43E1" w:rsidP="005A32B4">
            <w:pPr>
              <w:rPr>
                <w:noProof/>
                <w:lang w:eastAsia="fr-FR"/>
              </w:rPr>
            </w:pPr>
            <w:r w:rsidRPr="004C43E1">
              <w:rPr>
                <w:rFonts w:ascii="Arial" w:hAnsi="Arial"/>
                <w:b/>
                <w:noProof/>
                <w:sz w:val="28"/>
                <w:lang w:eastAsia="fr-FR"/>
              </w:rPr>
              <w:t>0206</w:t>
            </w:r>
          </w:p>
        </w:tc>
        <w:tc>
          <w:tcPr>
            <w:tcW w:w="709" w:type="dxa"/>
            <w:hideMark/>
          </w:tcPr>
          <w:p w14:paraId="64C9F96E" w14:textId="77777777" w:rsidR="00A5406C" w:rsidRDefault="00A5406C" w:rsidP="005A32B4">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372E866" w14:textId="77777777" w:rsidR="00A5406C" w:rsidRDefault="00A5406C" w:rsidP="005A32B4">
            <w:pPr>
              <w:rPr>
                <w:noProof/>
                <w:lang w:eastAsia="fr-FR"/>
              </w:rPr>
            </w:pPr>
          </w:p>
        </w:tc>
        <w:tc>
          <w:tcPr>
            <w:tcW w:w="2410" w:type="dxa"/>
            <w:hideMark/>
          </w:tcPr>
          <w:p w14:paraId="5A4A590F" w14:textId="77777777" w:rsidR="00A5406C" w:rsidRDefault="00A5406C" w:rsidP="005A32B4">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14783A4" w14:textId="51C7F421" w:rsidR="00A5406C" w:rsidRDefault="00A5406C" w:rsidP="005A32B4">
            <w:pPr>
              <w:pStyle w:val="CRCoverPage"/>
              <w:spacing w:after="0"/>
              <w:jc w:val="center"/>
              <w:rPr>
                <w:noProof/>
                <w:sz w:val="28"/>
                <w:lang w:eastAsia="fr-FR"/>
              </w:rPr>
            </w:pPr>
            <w:r>
              <w:rPr>
                <w:b/>
                <w:noProof/>
                <w:sz w:val="28"/>
                <w:lang w:eastAsia="fr-FR"/>
              </w:rPr>
              <w:t>16.1.0</w:t>
            </w:r>
          </w:p>
        </w:tc>
        <w:tc>
          <w:tcPr>
            <w:tcW w:w="143" w:type="dxa"/>
            <w:tcBorders>
              <w:top w:val="nil"/>
              <w:left w:val="nil"/>
              <w:bottom w:val="nil"/>
              <w:right w:val="single" w:sz="4" w:space="0" w:color="auto"/>
            </w:tcBorders>
          </w:tcPr>
          <w:p w14:paraId="5F9219B2" w14:textId="77777777" w:rsidR="00A5406C" w:rsidRDefault="00A5406C" w:rsidP="005A32B4">
            <w:pPr>
              <w:pStyle w:val="CRCoverPage"/>
              <w:spacing w:after="0"/>
              <w:rPr>
                <w:noProof/>
                <w:lang w:eastAsia="fr-FR"/>
              </w:rPr>
            </w:pPr>
          </w:p>
        </w:tc>
      </w:tr>
      <w:tr w:rsidR="00A5406C" w14:paraId="069B4D2C" w14:textId="77777777" w:rsidTr="005A32B4">
        <w:tc>
          <w:tcPr>
            <w:tcW w:w="9641" w:type="dxa"/>
            <w:gridSpan w:val="9"/>
            <w:tcBorders>
              <w:top w:val="nil"/>
              <w:left w:val="single" w:sz="4" w:space="0" w:color="auto"/>
              <w:bottom w:val="nil"/>
              <w:right w:val="single" w:sz="4" w:space="0" w:color="auto"/>
            </w:tcBorders>
          </w:tcPr>
          <w:p w14:paraId="65B25CB4" w14:textId="77777777" w:rsidR="00A5406C" w:rsidRDefault="00A5406C" w:rsidP="005A32B4">
            <w:pPr>
              <w:pStyle w:val="CRCoverPage"/>
              <w:spacing w:after="0"/>
              <w:rPr>
                <w:noProof/>
                <w:lang w:eastAsia="fr-FR"/>
              </w:rPr>
            </w:pPr>
          </w:p>
        </w:tc>
      </w:tr>
      <w:tr w:rsidR="00A5406C" w14:paraId="1A082929" w14:textId="77777777" w:rsidTr="005A32B4">
        <w:tc>
          <w:tcPr>
            <w:tcW w:w="9641" w:type="dxa"/>
            <w:gridSpan w:val="9"/>
            <w:tcBorders>
              <w:top w:val="single" w:sz="4" w:space="0" w:color="auto"/>
              <w:left w:val="nil"/>
              <w:bottom w:val="nil"/>
              <w:right w:val="nil"/>
            </w:tcBorders>
            <w:hideMark/>
          </w:tcPr>
          <w:p w14:paraId="0EEC4B0F" w14:textId="77777777" w:rsidR="00A5406C" w:rsidRDefault="00A5406C" w:rsidP="005A32B4">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4" w:name="_Hlt497126619"/>
              <w:r>
                <w:rPr>
                  <w:rStyle w:val="Hyperlink"/>
                  <w:rFonts w:cs="Arial"/>
                  <w:b/>
                  <w:i/>
                  <w:noProof/>
                  <w:color w:val="FF0000"/>
                  <w:lang w:eastAsia="fr-FR"/>
                </w:rPr>
                <w:t>L</w:t>
              </w:r>
              <w:bookmarkEnd w:id="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A5406C" w14:paraId="4DC453BF" w14:textId="77777777" w:rsidTr="005A32B4">
        <w:tc>
          <w:tcPr>
            <w:tcW w:w="9641" w:type="dxa"/>
            <w:gridSpan w:val="9"/>
          </w:tcPr>
          <w:p w14:paraId="461FD1E7" w14:textId="77777777" w:rsidR="00A5406C" w:rsidRDefault="00A5406C" w:rsidP="005A32B4">
            <w:pPr>
              <w:pStyle w:val="CRCoverPage"/>
              <w:spacing w:after="0"/>
              <w:rPr>
                <w:noProof/>
                <w:sz w:val="8"/>
                <w:szCs w:val="8"/>
                <w:lang w:eastAsia="fr-FR"/>
              </w:rPr>
            </w:pPr>
          </w:p>
        </w:tc>
      </w:tr>
    </w:tbl>
    <w:p w14:paraId="7FCDB580" w14:textId="77777777" w:rsidR="00A5406C" w:rsidRDefault="00A5406C" w:rsidP="00A5406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5406C" w14:paraId="19BCF3D6" w14:textId="77777777" w:rsidTr="005A32B4">
        <w:tc>
          <w:tcPr>
            <w:tcW w:w="2835" w:type="dxa"/>
            <w:hideMark/>
          </w:tcPr>
          <w:p w14:paraId="11B8FE04" w14:textId="77777777" w:rsidR="00A5406C" w:rsidRDefault="00A5406C" w:rsidP="005A32B4">
            <w:pPr>
              <w:pStyle w:val="CRCoverPage"/>
              <w:tabs>
                <w:tab w:val="right" w:pos="2751"/>
              </w:tabs>
              <w:spacing w:after="0"/>
              <w:rPr>
                <w:b/>
                <w:i/>
                <w:noProof/>
                <w:lang w:eastAsia="fr-FR"/>
              </w:rPr>
            </w:pPr>
            <w:r>
              <w:rPr>
                <w:b/>
                <w:i/>
                <w:noProof/>
                <w:lang w:eastAsia="fr-FR"/>
              </w:rPr>
              <w:t>Proposed change affects:</w:t>
            </w:r>
          </w:p>
        </w:tc>
        <w:tc>
          <w:tcPr>
            <w:tcW w:w="1418" w:type="dxa"/>
            <w:hideMark/>
          </w:tcPr>
          <w:p w14:paraId="00F5A584" w14:textId="77777777" w:rsidR="00A5406C" w:rsidRDefault="00A5406C" w:rsidP="005A32B4">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DB660F" w14:textId="77777777" w:rsidR="00A5406C" w:rsidRDefault="00A5406C" w:rsidP="005A32B4">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DE734A0" w14:textId="77777777" w:rsidR="00A5406C" w:rsidRDefault="00A5406C" w:rsidP="005A32B4">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AC826" w14:textId="77777777" w:rsidR="00A5406C" w:rsidRDefault="00A5406C" w:rsidP="005A32B4">
            <w:pPr>
              <w:pStyle w:val="CRCoverPage"/>
              <w:spacing w:after="0"/>
              <w:jc w:val="center"/>
              <w:rPr>
                <w:b/>
                <w:caps/>
                <w:noProof/>
                <w:lang w:eastAsia="fr-FR"/>
              </w:rPr>
            </w:pPr>
          </w:p>
        </w:tc>
        <w:tc>
          <w:tcPr>
            <w:tcW w:w="2126" w:type="dxa"/>
            <w:hideMark/>
          </w:tcPr>
          <w:p w14:paraId="493D348B" w14:textId="77777777" w:rsidR="00A5406C" w:rsidRDefault="00A5406C" w:rsidP="005A32B4">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C159110" w14:textId="77777777" w:rsidR="00A5406C" w:rsidRDefault="00A5406C" w:rsidP="005A32B4">
            <w:pPr>
              <w:pStyle w:val="CRCoverPage"/>
              <w:spacing w:after="0"/>
              <w:jc w:val="center"/>
              <w:rPr>
                <w:b/>
                <w:caps/>
                <w:noProof/>
                <w:lang w:eastAsia="fr-FR"/>
              </w:rPr>
            </w:pPr>
            <w:r>
              <w:rPr>
                <w:b/>
                <w:caps/>
                <w:noProof/>
                <w:lang w:eastAsia="fr-FR"/>
              </w:rPr>
              <w:t>x</w:t>
            </w:r>
          </w:p>
        </w:tc>
        <w:tc>
          <w:tcPr>
            <w:tcW w:w="1418" w:type="dxa"/>
            <w:hideMark/>
          </w:tcPr>
          <w:p w14:paraId="726AE11C" w14:textId="77777777" w:rsidR="00A5406C" w:rsidRDefault="00A5406C" w:rsidP="005A32B4">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AE842" w14:textId="77777777" w:rsidR="00A5406C" w:rsidRDefault="00A5406C" w:rsidP="005A32B4">
            <w:pPr>
              <w:pStyle w:val="CRCoverPage"/>
              <w:spacing w:after="0"/>
              <w:jc w:val="center"/>
              <w:rPr>
                <w:b/>
                <w:bCs/>
                <w:caps/>
                <w:noProof/>
                <w:lang w:eastAsia="fr-FR"/>
              </w:rPr>
            </w:pPr>
          </w:p>
        </w:tc>
      </w:tr>
    </w:tbl>
    <w:p w14:paraId="00E313A4" w14:textId="77777777" w:rsidR="00A5406C" w:rsidRDefault="00A5406C" w:rsidP="00A5406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5406C" w14:paraId="03217006" w14:textId="77777777" w:rsidTr="005A32B4">
        <w:tc>
          <w:tcPr>
            <w:tcW w:w="9640" w:type="dxa"/>
            <w:gridSpan w:val="11"/>
          </w:tcPr>
          <w:p w14:paraId="22752537" w14:textId="77777777" w:rsidR="00A5406C" w:rsidRDefault="00A5406C" w:rsidP="005A32B4">
            <w:pPr>
              <w:pStyle w:val="CRCoverPage"/>
              <w:spacing w:after="0"/>
              <w:rPr>
                <w:noProof/>
                <w:sz w:val="8"/>
                <w:szCs w:val="8"/>
                <w:lang w:eastAsia="fr-FR"/>
              </w:rPr>
            </w:pPr>
          </w:p>
        </w:tc>
      </w:tr>
      <w:tr w:rsidR="00A5406C" w14:paraId="115BD9CF" w14:textId="77777777" w:rsidTr="005A32B4">
        <w:tc>
          <w:tcPr>
            <w:tcW w:w="1843" w:type="dxa"/>
            <w:tcBorders>
              <w:top w:val="single" w:sz="4" w:space="0" w:color="auto"/>
              <w:left w:val="single" w:sz="4" w:space="0" w:color="auto"/>
              <w:bottom w:val="nil"/>
              <w:right w:val="nil"/>
            </w:tcBorders>
            <w:hideMark/>
          </w:tcPr>
          <w:p w14:paraId="34D34845" w14:textId="77777777" w:rsidR="00A5406C" w:rsidRDefault="00A5406C" w:rsidP="005A32B4">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888561A" w14:textId="73307B36" w:rsidR="00A5406C" w:rsidRDefault="00C12256" w:rsidP="005A32B4">
            <w:pPr>
              <w:pStyle w:val="CRCoverPage"/>
              <w:spacing w:after="0"/>
              <w:ind w:left="100"/>
              <w:rPr>
                <w:noProof/>
                <w:lang w:eastAsia="fr-FR"/>
              </w:rPr>
            </w:pPr>
            <w:r>
              <w:rPr>
                <w:lang w:eastAsia="fr-FR"/>
              </w:rPr>
              <w:t xml:space="preserve">CR </w:t>
            </w:r>
            <w:r w:rsidR="00A5406C">
              <w:rPr>
                <w:lang w:eastAsia="fr-FR"/>
              </w:rPr>
              <w:t xml:space="preserve">Modulation fallback for total power dynamic range in 37.145-1 clause </w:t>
            </w:r>
            <w:r w:rsidR="00A5406C" w:rsidRPr="008E66B5">
              <w:t>6.3.4.4.1.4</w:t>
            </w:r>
          </w:p>
        </w:tc>
      </w:tr>
      <w:tr w:rsidR="00A5406C" w14:paraId="605EDE04" w14:textId="77777777" w:rsidTr="005A32B4">
        <w:tc>
          <w:tcPr>
            <w:tcW w:w="1843" w:type="dxa"/>
            <w:tcBorders>
              <w:top w:val="nil"/>
              <w:left w:val="single" w:sz="4" w:space="0" w:color="auto"/>
              <w:bottom w:val="nil"/>
              <w:right w:val="nil"/>
            </w:tcBorders>
          </w:tcPr>
          <w:p w14:paraId="0BBF986E" w14:textId="77777777" w:rsidR="00A5406C" w:rsidRDefault="00A5406C" w:rsidP="005A32B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04774F6" w14:textId="77777777" w:rsidR="00A5406C" w:rsidRDefault="00A5406C" w:rsidP="005A32B4">
            <w:pPr>
              <w:pStyle w:val="CRCoverPage"/>
              <w:spacing w:after="0"/>
              <w:rPr>
                <w:noProof/>
                <w:sz w:val="8"/>
                <w:szCs w:val="8"/>
                <w:lang w:eastAsia="fr-FR"/>
              </w:rPr>
            </w:pPr>
          </w:p>
        </w:tc>
      </w:tr>
      <w:tr w:rsidR="00A5406C" w14:paraId="6EC8E02F" w14:textId="77777777" w:rsidTr="005A32B4">
        <w:tc>
          <w:tcPr>
            <w:tcW w:w="1843" w:type="dxa"/>
            <w:tcBorders>
              <w:top w:val="nil"/>
              <w:left w:val="single" w:sz="4" w:space="0" w:color="auto"/>
              <w:bottom w:val="nil"/>
              <w:right w:val="nil"/>
            </w:tcBorders>
            <w:hideMark/>
          </w:tcPr>
          <w:p w14:paraId="32781D1D" w14:textId="77777777" w:rsidR="00A5406C" w:rsidRDefault="00A5406C" w:rsidP="005A32B4">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501BD53" w14:textId="77777777" w:rsidR="00A5406C" w:rsidRDefault="00A5406C" w:rsidP="005A32B4">
            <w:pPr>
              <w:pStyle w:val="CRCoverPage"/>
              <w:spacing w:after="0"/>
              <w:ind w:left="100"/>
              <w:rPr>
                <w:noProof/>
                <w:lang w:eastAsia="fr-FR"/>
              </w:rPr>
            </w:pPr>
            <w:r>
              <w:rPr>
                <w:noProof/>
                <w:lang w:eastAsia="fr-FR"/>
              </w:rPr>
              <w:t>Futurewei</w:t>
            </w:r>
          </w:p>
        </w:tc>
      </w:tr>
      <w:tr w:rsidR="00A5406C" w14:paraId="717AA789" w14:textId="77777777" w:rsidTr="005A32B4">
        <w:tc>
          <w:tcPr>
            <w:tcW w:w="1843" w:type="dxa"/>
            <w:tcBorders>
              <w:top w:val="nil"/>
              <w:left w:val="single" w:sz="4" w:space="0" w:color="auto"/>
              <w:bottom w:val="nil"/>
              <w:right w:val="nil"/>
            </w:tcBorders>
            <w:hideMark/>
          </w:tcPr>
          <w:p w14:paraId="2B4D4C68" w14:textId="77777777" w:rsidR="00A5406C" w:rsidRDefault="00A5406C" w:rsidP="005A32B4">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F7909D2" w14:textId="77777777" w:rsidR="00A5406C" w:rsidRDefault="00A5406C" w:rsidP="005A32B4">
            <w:pPr>
              <w:pStyle w:val="CRCoverPage"/>
              <w:spacing w:after="0"/>
              <w:ind w:left="100"/>
              <w:rPr>
                <w:noProof/>
                <w:lang w:eastAsia="fr-FR"/>
              </w:rPr>
            </w:pPr>
            <w:r>
              <w:rPr>
                <w:noProof/>
                <w:lang w:eastAsia="fr-FR"/>
              </w:rPr>
              <w:t>R4</w:t>
            </w:r>
          </w:p>
        </w:tc>
      </w:tr>
      <w:tr w:rsidR="00A5406C" w14:paraId="42227385" w14:textId="77777777" w:rsidTr="005A32B4">
        <w:tc>
          <w:tcPr>
            <w:tcW w:w="1843" w:type="dxa"/>
            <w:tcBorders>
              <w:top w:val="nil"/>
              <w:left w:val="single" w:sz="4" w:space="0" w:color="auto"/>
              <w:bottom w:val="nil"/>
              <w:right w:val="nil"/>
            </w:tcBorders>
          </w:tcPr>
          <w:p w14:paraId="097A2257" w14:textId="77777777" w:rsidR="00A5406C" w:rsidRDefault="00A5406C" w:rsidP="005A32B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D8428EA" w14:textId="77777777" w:rsidR="00A5406C" w:rsidRDefault="00A5406C" w:rsidP="005A32B4">
            <w:pPr>
              <w:pStyle w:val="CRCoverPage"/>
              <w:spacing w:after="0"/>
              <w:rPr>
                <w:noProof/>
                <w:sz w:val="8"/>
                <w:szCs w:val="8"/>
                <w:lang w:eastAsia="fr-FR"/>
              </w:rPr>
            </w:pPr>
          </w:p>
        </w:tc>
      </w:tr>
      <w:tr w:rsidR="00A5406C" w14:paraId="77419A96" w14:textId="77777777" w:rsidTr="005A32B4">
        <w:tc>
          <w:tcPr>
            <w:tcW w:w="1843" w:type="dxa"/>
            <w:tcBorders>
              <w:top w:val="nil"/>
              <w:left w:val="single" w:sz="4" w:space="0" w:color="auto"/>
              <w:bottom w:val="nil"/>
              <w:right w:val="nil"/>
            </w:tcBorders>
            <w:hideMark/>
          </w:tcPr>
          <w:p w14:paraId="3EB69F57" w14:textId="77777777" w:rsidR="00A5406C" w:rsidRDefault="00A5406C" w:rsidP="005A32B4">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F0BA744" w14:textId="77777777" w:rsidR="00A5406C" w:rsidRDefault="00A5406C" w:rsidP="005A32B4">
            <w:pPr>
              <w:pStyle w:val="CRCoverPage"/>
              <w:spacing w:after="0"/>
              <w:ind w:left="100"/>
              <w:rPr>
                <w:noProof/>
                <w:lang w:eastAsia="fr-FR"/>
              </w:rPr>
            </w:pPr>
            <w:r>
              <w:rPr>
                <w:noProof/>
              </w:rPr>
              <w:t>NR_newRAT-Perf</w:t>
            </w:r>
          </w:p>
        </w:tc>
        <w:tc>
          <w:tcPr>
            <w:tcW w:w="567" w:type="dxa"/>
          </w:tcPr>
          <w:p w14:paraId="7D1CD3A9" w14:textId="77777777" w:rsidR="00A5406C" w:rsidRDefault="00A5406C" w:rsidP="005A32B4">
            <w:pPr>
              <w:pStyle w:val="CRCoverPage"/>
              <w:spacing w:after="0"/>
              <w:ind w:right="100"/>
              <w:rPr>
                <w:noProof/>
                <w:lang w:eastAsia="fr-FR"/>
              </w:rPr>
            </w:pPr>
          </w:p>
        </w:tc>
        <w:tc>
          <w:tcPr>
            <w:tcW w:w="1417" w:type="dxa"/>
            <w:gridSpan w:val="3"/>
            <w:hideMark/>
          </w:tcPr>
          <w:p w14:paraId="55F0F341" w14:textId="77777777" w:rsidR="00A5406C" w:rsidRDefault="00A5406C" w:rsidP="005A32B4">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7B0DE01" w14:textId="10762233" w:rsidR="00A5406C" w:rsidRDefault="00A5406C" w:rsidP="005A32B4">
            <w:pPr>
              <w:pStyle w:val="CRCoverPage"/>
              <w:spacing w:after="0"/>
              <w:ind w:left="100"/>
              <w:rPr>
                <w:noProof/>
                <w:lang w:eastAsia="fr-FR"/>
              </w:rPr>
            </w:pPr>
            <w:r>
              <w:rPr>
                <w:noProof/>
                <w:lang w:eastAsia="fr-FR"/>
              </w:rPr>
              <w:t>2019-11-0</w:t>
            </w:r>
            <w:r w:rsidR="00C12256">
              <w:rPr>
                <w:noProof/>
                <w:lang w:eastAsia="fr-FR"/>
              </w:rPr>
              <w:t>8</w:t>
            </w:r>
          </w:p>
        </w:tc>
      </w:tr>
      <w:tr w:rsidR="00A5406C" w14:paraId="725B02C0" w14:textId="77777777" w:rsidTr="005A32B4">
        <w:tc>
          <w:tcPr>
            <w:tcW w:w="1843" w:type="dxa"/>
            <w:tcBorders>
              <w:top w:val="nil"/>
              <w:left w:val="single" w:sz="4" w:space="0" w:color="auto"/>
              <w:bottom w:val="nil"/>
              <w:right w:val="nil"/>
            </w:tcBorders>
          </w:tcPr>
          <w:p w14:paraId="2AD45E9C" w14:textId="77777777" w:rsidR="00A5406C" w:rsidRDefault="00A5406C" w:rsidP="005A32B4">
            <w:pPr>
              <w:pStyle w:val="CRCoverPage"/>
              <w:spacing w:after="0"/>
              <w:rPr>
                <w:b/>
                <w:i/>
                <w:noProof/>
                <w:sz w:val="8"/>
                <w:szCs w:val="8"/>
                <w:lang w:eastAsia="fr-FR"/>
              </w:rPr>
            </w:pPr>
          </w:p>
        </w:tc>
        <w:tc>
          <w:tcPr>
            <w:tcW w:w="1986" w:type="dxa"/>
            <w:gridSpan w:val="4"/>
          </w:tcPr>
          <w:p w14:paraId="303E52BA" w14:textId="77777777" w:rsidR="00A5406C" w:rsidRDefault="00A5406C" w:rsidP="005A32B4">
            <w:pPr>
              <w:pStyle w:val="CRCoverPage"/>
              <w:spacing w:after="0"/>
              <w:rPr>
                <w:noProof/>
                <w:sz w:val="8"/>
                <w:szCs w:val="8"/>
                <w:lang w:eastAsia="fr-FR"/>
              </w:rPr>
            </w:pPr>
          </w:p>
        </w:tc>
        <w:tc>
          <w:tcPr>
            <w:tcW w:w="2267" w:type="dxa"/>
            <w:gridSpan w:val="2"/>
          </w:tcPr>
          <w:p w14:paraId="61F86B0E" w14:textId="77777777" w:rsidR="00A5406C" w:rsidRDefault="00A5406C" w:rsidP="005A32B4">
            <w:pPr>
              <w:pStyle w:val="CRCoverPage"/>
              <w:spacing w:after="0"/>
              <w:rPr>
                <w:noProof/>
                <w:sz w:val="8"/>
                <w:szCs w:val="8"/>
                <w:lang w:eastAsia="fr-FR"/>
              </w:rPr>
            </w:pPr>
          </w:p>
        </w:tc>
        <w:tc>
          <w:tcPr>
            <w:tcW w:w="1417" w:type="dxa"/>
            <w:gridSpan w:val="3"/>
          </w:tcPr>
          <w:p w14:paraId="122FEEDA" w14:textId="77777777" w:rsidR="00A5406C" w:rsidRDefault="00A5406C" w:rsidP="005A32B4">
            <w:pPr>
              <w:pStyle w:val="CRCoverPage"/>
              <w:spacing w:after="0"/>
              <w:rPr>
                <w:noProof/>
                <w:sz w:val="8"/>
                <w:szCs w:val="8"/>
                <w:lang w:eastAsia="fr-FR"/>
              </w:rPr>
            </w:pPr>
          </w:p>
        </w:tc>
        <w:tc>
          <w:tcPr>
            <w:tcW w:w="2127" w:type="dxa"/>
            <w:tcBorders>
              <w:top w:val="nil"/>
              <w:left w:val="nil"/>
              <w:bottom w:val="nil"/>
              <w:right w:val="single" w:sz="4" w:space="0" w:color="auto"/>
            </w:tcBorders>
          </w:tcPr>
          <w:p w14:paraId="53EAD0D9" w14:textId="77777777" w:rsidR="00A5406C" w:rsidRDefault="00A5406C" w:rsidP="005A32B4">
            <w:pPr>
              <w:pStyle w:val="CRCoverPage"/>
              <w:spacing w:after="0"/>
              <w:rPr>
                <w:noProof/>
                <w:sz w:val="8"/>
                <w:szCs w:val="8"/>
                <w:lang w:eastAsia="fr-FR"/>
              </w:rPr>
            </w:pPr>
          </w:p>
        </w:tc>
      </w:tr>
      <w:tr w:rsidR="00A5406C" w14:paraId="2EF6EF2D" w14:textId="77777777" w:rsidTr="005A32B4">
        <w:trPr>
          <w:cantSplit/>
        </w:trPr>
        <w:tc>
          <w:tcPr>
            <w:tcW w:w="1843" w:type="dxa"/>
            <w:tcBorders>
              <w:top w:val="nil"/>
              <w:left w:val="single" w:sz="4" w:space="0" w:color="auto"/>
              <w:bottom w:val="nil"/>
              <w:right w:val="nil"/>
            </w:tcBorders>
            <w:hideMark/>
          </w:tcPr>
          <w:p w14:paraId="28856B80" w14:textId="77777777" w:rsidR="00A5406C" w:rsidRDefault="00A5406C" w:rsidP="005A32B4">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179C8C5" w14:textId="53BB2101" w:rsidR="00A5406C" w:rsidRDefault="007C48AA" w:rsidP="005A32B4">
            <w:pPr>
              <w:pStyle w:val="CRCoverPage"/>
              <w:spacing w:after="0"/>
              <w:ind w:left="100" w:right="-609"/>
              <w:rPr>
                <w:b/>
                <w:noProof/>
                <w:lang w:eastAsia="fr-FR"/>
              </w:rPr>
            </w:pPr>
            <w:r>
              <w:rPr>
                <w:b/>
                <w:noProof/>
                <w:lang w:eastAsia="fr-FR"/>
              </w:rPr>
              <w:t>A</w:t>
            </w:r>
          </w:p>
        </w:tc>
        <w:tc>
          <w:tcPr>
            <w:tcW w:w="3402" w:type="dxa"/>
            <w:gridSpan w:val="5"/>
          </w:tcPr>
          <w:p w14:paraId="5817FB0B" w14:textId="77777777" w:rsidR="00A5406C" w:rsidRDefault="00A5406C" w:rsidP="005A32B4">
            <w:pPr>
              <w:pStyle w:val="CRCoverPage"/>
              <w:spacing w:after="0"/>
              <w:rPr>
                <w:noProof/>
                <w:lang w:eastAsia="fr-FR"/>
              </w:rPr>
            </w:pPr>
          </w:p>
        </w:tc>
        <w:tc>
          <w:tcPr>
            <w:tcW w:w="1417" w:type="dxa"/>
            <w:gridSpan w:val="3"/>
            <w:hideMark/>
          </w:tcPr>
          <w:p w14:paraId="2B06A7CB" w14:textId="77777777" w:rsidR="00A5406C" w:rsidRDefault="00A5406C" w:rsidP="005A32B4">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395FE592" w14:textId="794EE280" w:rsidR="00A5406C" w:rsidRDefault="00A5406C" w:rsidP="005A32B4">
            <w:pPr>
              <w:pStyle w:val="CRCoverPage"/>
              <w:spacing w:after="0"/>
              <w:ind w:left="100"/>
              <w:rPr>
                <w:noProof/>
                <w:lang w:eastAsia="fr-FR"/>
              </w:rPr>
            </w:pPr>
            <w:r>
              <w:rPr>
                <w:noProof/>
                <w:lang w:eastAsia="fr-FR"/>
              </w:rPr>
              <w:t>Rel-16</w:t>
            </w:r>
          </w:p>
        </w:tc>
      </w:tr>
      <w:tr w:rsidR="00A5406C" w14:paraId="12AF1031" w14:textId="77777777" w:rsidTr="005A32B4">
        <w:tc>
          <w:tcPr>
            <w:tcW w:w="1843" w:type="dxa"/>
            <w:tcBorders>
              <w:top w:val="nil"/>
              <w:left w:val="single" w:sz="4" w:space="0" w:color="auto"/>
              <w:bottom w:val="single" w:sz="4" w:space="0" w:color="auto"/>
              <w:right w:val="nil"/>
            </w:tcBorders>
          </w:tcPr>
          <w:p w14:paraId="524262B8" w14:textId="77777777" w:rsidR="00A5406C" w:rsidRDefault="00A5406C" w:rsidP="005A32B4">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57D210B9" w14:textId="77777777" w:rsidR="00A5406C" w:rsidRDefault="00A5406C" w:rsidP="005A32B4">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0D867EB" w14:textId="77777777" w:rsidR="00A5406C" w:rsidRDefault="00A5406C" w:rsidP="005A32B4">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9176C9F" w14:textId="77777777" w:rsidR="00A5406C" w:rsidRDefault="00A5406C" w:rsidP="005A32B4">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A5406C" w14:paraId="1B1847D1" w14:textId="77777777" w:rsidTr="005A32B4">
        <w:tc>
          <w:tcPr>
            <w:tcW w:w="1843" w:type="dxa"/>
          </w:tcPr>
          <w:p w14:paraId="610CE82A" w14:textId="77777777" w:rsidR="00A5406C" w:rsidRDefault="00A5406C" w:rsidP="005A32B4">
            <w:pPr>
              <w:pStyle w:val="CRCoverPage"/>
              <w:spacing w:after="0"/>
              <w:rPr>
                <w:b/>
                <w:i/>
                <w:noProof/>
                <w:sz w:val="8"/>
                <w:szCs w:val="8"/>
                <w:lang w:eastAsia="fr-FR"/>
              </w:rPr>
            </w:pPr>
          </w:p>
        </w:tc>
        <w:tc>
          <w:tcPr>
            <w:tcW w:w="7797" w:type="dxa"/>
            <w:gridSpan w:val="10"/>
          </w:tcPr>
          <w:p w14:paraId="47336E38" w14:textId="77777777" w:rsidR="00A5406C" w:rsidRDefault="00A5406C" w:rsidP="005A32B4">
            <w:pPr>
              <w:pStyle w:val="CRCoverPage"/>
              <w:spacing w:after="0"/>
              <w:rPr>
                <w:noProof/>
                <w:sz w:val="8"/>
                <w:szCs w:val="8"/>
                <w:lang w:eastAsia="fr-FR"/>
              </w:rPr>
            </w:pPr>
          </w:p>
        </w:tc>
      </w:tr>
      <w:tr w:rsidR="00A5406C" w14:paraId="28B56D05" w14:textId="77777777" w:rsidTr="005A32B4">
        <w:tc>
          <w:tcPr>
            <w:tcW w:w="2694" w:type="dxa"/>
            <w:gridSpan w:val="2"/>
            <w:tcBorders>
              <w:top w:val="single" w:sz="4" w:space="0" w:color="auto"/>
              <w:left w:val="single" w:sz="4" w:space="0" w:color="auto"/>
              <w:bottom w:val="nil"/>
              <w:right w:val="nil"/>
            </w:tcBorders>
            <w:hideMark/>
          </w:tcPr>
          <w:p w14:paraId="0D87DEDE" w14:textId="77777777" w:rsidR="00A5406C" w:rsidRDefault="00A5406C" w:rsidP="005A32B4">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3531958" w14:textId="5A3AE048" w:rsidR="00A5406C" w:rsidRDefault="00C12256" w:rsidP="005A32B4">
            <w:pPr>
              <w:pStyle w:val="CRCoverPage"/>
              <w:spacing w:after="0"/>
              <w:ind w:left="100"/>
              <w:rPr>
                <w:noProof/>
                <w:lang w:eastAsia="fr-FR"/>
              </w:rPr>
            </w:pPr>
            <w:r>
              <w:rPr>
                <w:noProof/>
                <w:lang w:eastAsia="fr-FR"/>
              </w:rPr>
              <w:t>The</w:t>
            </w:r>
            <w:r w:rsidR="00A5406C">
              <w:rPr>
                <w:noProof/>
                <w:lang w:eastAsia="fr-FR"/>
              </w:rPr>
              <w:t xml:space="preserve"> endorsed </w:t>
            </w:r>
            <w:r>
              <w:rPr>
                <w:noProof/>
                <w:lang w:eastAsia="fr-FR"/>
              </w:rPr>
              <w:t>draft CR is</w:t>
            </w:r>
            <w:r w:rsidR="00A5406C">
              <w:rPr>
                <w:noProof/>
                <w:lang w:eastAsia="fr-FR"/>
              </w:rPr>
              <w:t xml:space="preserve"> </w:t>
            </w:r>
            <w:r w:rsidR="00A5406C" w:rsidRPr="00A5406C">
              <w:rPr>
                <w:noProof/>
                <w:lang w:eastAsia="fr-FR"/>
              </w:rPr>
              <w:t>R4-1912029</w:t>
            </w:r>
          </w:p>
          <w:p w14:paraId="7EAE056B" w14:textId="77777777" w:rsidR="00A5406C" w:rsidRDefault="00A5406C" w:rsidP="005A32B4">
            <w:pPr>
              <w:pStyle w:val="CRCoverPage"/>
              <w:spacing w:after="0"/>
              <w:ind w:left="100"/>
              <w:rPr>
                <w:noProof/>
                <w:lang w:eastAsia="fr-FR"/>
              </w:rPr>
            </w:pPr>
          </w:p>
          <w:p w14:paraId="307D9822" w14:textId="533FD820" w:rsidR="00A5406C" w:rsidRDefault="00A5406C" w:rsidP="005A32B4">
            <w:pPr>
              <w:pStyle w:val="CRCoverPage"/>
              <w:spacing w:after="0"/>
              <w:ind w:left="100"/>
              <w:rPr>
                <w:noProof/>
                <w:lang w:eastAsia="fr-FR"/>
              </w:rPr>
            </w:pPr>
            <w:r>
              <w:rPr>
                <w:noProof/>
                <w:lang w:eastAsia="fr-FR"/>
              </w:rPr>
              <w:t>The total power dynamic range test uses a full bandwidth test model (TM3.1, TM3.1a) and a single RB test model (TM2, TM2a). There are several rules:</w:t>
            </w:r>
          </w:p>
          <w:p w14:paraId="5D420DA4" w14:textId="77777777" w:rsidR="00A5406C" w:rsidRDefault="00A5406C" w:rsidP="005A32B4">
            <w:pPr>
              <w:pStyle w:val="CRCoverPage"/>
              <w:spacing w:after="0"/>
              <w:ind w:left="100"/>
              <w:rPr>
                <w:noProof/>
                <w:lang w:eastAsia="fr-FR"/>
              </w:rPr>
            </w:pPr>
            <w:r>
              <w:rPr>
                <w:noProof/>
                <w:lang w:eastAsia="fr-FR"/>
              </w:rPr>
              <w:t>If 256QAM is supported with no backoff: TM3.1a and TM2a are used</w:t>
            </w:r>
          </w:p>
          <w:p w14:paraId="4A123CBF" w14:textId="77777777" w:rsidR="00A5406C" w:rsidRDefault="00A5406C" w:rsidP="005A32B4">
            <w:pPr>
              <w:pStyle w:val="CRCoverPage"/>
              <w:spacing w:after="0"/>
              <w:ind w:left="100"/>
              <w:rPr>
                <w:noProof/>
                <w:lang w:eastAsia="fr-FR"/>
              </w:rPr>
            </w:pPr>
            <w:r>
              <w:rPr>
                <w:noProof/>
                <w:lang w:eastAsia="fr-FR"/>
              </w:rPr>
              <w:t>If 256QAM is not supported: TM3.1 and TM2 are used</w:t>
            </w:r>
          </w:p>
          <w:p w14:paraId="38B14201" w14:textId="77777777" w:rsidR="00A5406C" w:rsidRDefault="00A5406C" w:rsidP="005A32B4">
            <w:pPr>
              <w:pStyle w:val="CRCoverPage"/>
              <w:spacing w:after="0"/>
              <w:ind w:left="100"/>
              <w:rPr>
                <w:noProof/>
                <w:lang w:eastAsia="fr-FR"/>
              </w:rPr>
            </w:pPr>
            <w:r>
              <w:rPr>
                <w:noProof/>
                <w:lang w:eastAsia="fr-FR"/>
              </w:rPr>
              <w:t>If 256QAM is supported with backoff: TM3.1 is used. It is unclear which test model to use: TM2 or TM2a</w:t>
            </w:r>
          </w:p>
          <w:p w14:paraId="033DF94F" w14:textId="77777777" w:rsidR="00A5406C" w:rsidRDefault="00A5406C" w:rsidP="005A32B4">
            <w:pPr>
              <w:pStyle w:val="CRCoverPage"/>
              <w:spacing w:after="0"/>
              <w:ind w:left="100"/>
              <w:rPr>
                <w:noProof/>
                <w:lang w:eastAsia="fr-FR"/>
              </w:rPr>
            </w:pPr>
            <w:bookmarkStart w:id="5" w:name="_GoBack"/>
            <w:bookmarkEnd w:id="5"/>
          </w:p>
          <w:p w14:paraId="7B91F01C" w14:textId="77777777" w:rsidR="00A5406C" w:rsidRDefault="00A5406C" w:rsidP="005A32B4">
            <w:pPr>
              <w:pStyle w:val="CRCoverPage"/>
              <w:spacing w:after="0"/>
              <w:ind w:left="100"/>
              <w:rPr>
                <w:noProof/>
                <w:lang w:eastAsia="fr-FR"/>
              </w:rPr>
            </w:pPr>
            <w:r>
              <w:rPr>
                <w:noProof/>
                <w:lang w:eastAsia="fr-FR"/>
              </w:rPr>
              <w:t xml:space="preserve">This will mirror the change captured in </w:t>
            </w:r>
            <w:r w:rsidRPr="00803E91">
              <w:rPr>
                <w:noProof/>
                <w:lang w:eastAsia="fr-FR"/>
              </w:rPr>
              <w:t>R4-1908470</w:t>
            </w:r>
          </w:p>
        </w:tc>
      </w:tr>
      <w:tr w:rsidR="00A5406C" w14:paraId="7E78A0B3" w14:textId="77777777" w:rsidTr="005A32B4">
        <w:tc>
          <w:tcPr>
            <w:tcW w:w="2694" w:type="dxa"/>
            <w:gridSpan w:val="2"/>
            <w:tcBorders>
              <w:top w:val="nil"/>
              <w:left w:val="single" w:sz="4" w:space="0" w:color="auto"/>
              <w:bottom w:val="nil"/>
              <w:right w:val="nil"/>
            </w:tcBorders>
          </w:tcPr>
          <w:p w14:paraId="5324132F" w14:textId="77777777" w:rsidR="00A5406C" w:rsidRDefault="00A5406C" w:rsidP="005A32B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A00DF06" w14:textId="77777777" w:rsidR="00A5406C" w:rsidRDefault="00A5406C" w:rsidP="005A32B4">
            <w:pPr>
              <w:pStyle w:val="CRCoverPage"/>
              <w:spacing w:after="0"/>
              <w:rPr>
                <w:noProof/>
                <w:sz w:val="8"/>
                <w:szCs w:val="8"/>
                <w:lang w:eastAsia="fr-FR"/>
              </w:rPr>
            </w:pPr>
          </w:p>
        </w:tc>
      </w:tr>
      <w:tr w:rsidR="00A5406C" w14:paraId="397C75E8" w14:textId="77777777" w:rsidTr="005A32B4">
        <w:tc>
          <w:tcPr>
            <w:tcW w:w="2694" w:type="dxa"/>
            <w:gridSpan w:val="2"/>
            <w:tcBorders>
              <w:top w:val="nil"/>
              <w:left w:val="single" w:sz="4" w:space="0" w:color="auto"/>
              <w:bottom w:val="nil"/>
              <w:right w:val="nil"/>
            </w:tcBorders>
            <w:hideMark/>
          </w:tcPr>
          <w:p w14:paraId="74B9E3B7" w14:textId="77777777" w:rsidR="00A5406C" w:rsidRDefault="00A5406C" w:rsidP="005A32B4">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A61EAE1" w14:textId="77777777" w:rsidR="00A5406C" w:rsidRDefault="00A5406C" w:rsidP="005A32B4">
            <w:pPr>
              <w:pStyle w:val="CRCoverPage"/>
              <w:spacing w:after="0"/>
              <w:ind w:left="100"/>
              <w:rPr>
                <w:noProof/>
                <w:lang w:eastAsia="fr-FR"/>
              </w:rPr>
            </w:pPr>
            <w:r>
              <w:rPr>
                <w:noProof/>
                <w:lang w:eastAsia="fr-FR"/>
              </w:rPr>
              <w:t>Reorder the conditions for test model selection</w:t>
            </w:r>
          </w:p>
        </w:tc>
      </w:tr>
      <w:tr w:rsidR="00A5406C" w14:paraId="41D7AD45" w14:textId="77777777" w:rsidTr="005A32B4">
        <w:tc>
          <w:tcPr>
            <w:tcW w:w="2694" w:type="dxa"/>
            <w:gridSpan w:val="2"/>
            <w:tcBorders>
              <w:top w:val="nil"/>
              <w:left w:val="single" w:sz="4" w:space="0" w:color="auto"/>
              <w:bottom w:val="nil"/>
              <w:right w:val="nil"/>
            </w:tcBorders>
          </w:tcPr>
          <w:p w14:paraId="76C419A6" w14:textId="77777777" w:rsidR="00A5406C" w:rsidRDefault="00A5406C" w:rsidP="005A32B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C18E35F" w14:textId="77777777" w:rsidR="00A5406C" w:rsidRDefault="00A5406C" w:rsidP="005A32B4">
            <w:pPr>
              <w:pStyle w:val="CRCoverPage"/>
              <w:spacing w:after="0"/>
              <w:rPr>
                <w:noProof/>
                <w:sz w:val="8"/>
                <w:szCs w:val="8"/>
                <w:lang w:eastAsia="fr-FR"/>
              </w:rPr>
            </w:pPr>
          </w:p>
        </w:tc>
      </w:tr>
      <w:tr w:rsidR="00A5406C" w14:paraId="3BFCC4BD" w14:textId="77777777" w:rsidTr="005A32B4">
        <w:tc>
          <w:tcPr>
            <w:tcW w:w="2694" w:type="dxa"/>
            <w:gridSpan w:val="2"/>
            <w:tcBorders>
              <w:top w:val="nil"/>
              <w:left w:val="single" w:sz="4" w:space="0" w:color="auto"/>
              <w:bottom w:val="single" w:sz="4" w:space="0" w:color="auto"/>
              <w:right w:val="nil"/>
            </w:tcBorders>
            <w:hideMark/>
          </w:tcPr>
          <w:p w14:paraId="0A1F1047" w14:textId="77777777" w:rsidR="00A5406C" w:rsidRDefault="00A5406C" w:rsidP="005A32B4">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4C02FF5" w14:textId="4277A5F2" w:rsidR="00A5406C" w:rsidRDefault="000C79FE" w:rsidP="005A32B4">
            <w:pPr>
              <w:pStyle w:val="CRCoverPage"/>
              <w:spacing w:after="0"/>
              <w:ind w:left="100"/>
              <w:rPr>
                <w:noProof/>
                <w:lang w:eastAsia="fr-FR"/>
              </w:rPr>
            </w:pPr>
            <w:r>
              <w:rPr>
                <w:noProof/>
                <w:lang w:eastAsia="fr-FR"/>
              </w:rPr>
              <w:t xml:space="preserve">The specifications will not be aligned to corresponding subclause </w:t>
            </w:r>
            <w:r w:rsidRPr="005379C5">
              <w:rPr>
                <w:noProof/>
                <w:lang w:eastAsia="fr-FR"/>
              </w:rPr>
              <w:t>6.3.3.4.2</w:t>
            </w:r>
            <w:r>
              <w:rPr>
                <w:noProof/>
                <w:lang w:eastAsia="fr-FR"/>
              </w:rPr>
              <w:t xml:space="preserve"> in TS 38.141-1</w:t>
            </w:r>
          </w:p>
        </w:tc>
      </w:tr>
      <w:tr w:rsidR="00A5406C" w14:paraId="3502B7D6" w14:textId="77777777" w:rsidTr="005A32B4">
        <w:tc>
          <w:tcPr>
            <w:tcW w:w="2694" w:type="dxa"/>
            <w:gridSpan w:val="2"/>
          </w:tcPr>
          <w:p w14:paraId="6B144E5D" w14:textId="77777777" w:rsidR="00A5406C" w:rsidRDefault="00A5406C" w:rsidP="005A32B4">
            <w:pPr>
              <w:pStyle w:val="CRCoverPage"/>
              <w:spacing w:after="0"/>
              <w:rPr>
                <w:b/>
                <w:i/>
                <w:noProof/>
                <w:sz w:val="8"/>
                <w:szCs w:val="8"/>
                <w:lang w:eastAsia="fr-FR"/>
              </w:rPr>
            </w:pPr>
          </w:p>
        </w:tc>
        <w:tc>
          <w:tcPr>
            <w:tcW w:w="6946" w:type="dxa"/>
            <w:gridSpan w:val="9"/>
          </w:tcPr>
          <w:p w14:paraId="050F3F79" w14:textId="77777777" w:rsidR="00A5406C" w:rsidRDefault="00A5406C" w:rsidP="005A32B4">
            <w:pPr>
              <w:pStyle w:val="CRCoverPage"/>
              <w:spacing w:after="0"/>
              <w:rPr>
                <w:noProof/>
                <w:sz w:val="8"/>
                <w:szCs w:val="8"/>
                <w:lang w:eastAsia="fr-FR"/>
              </w:rPr>
            </w:pPr>
          </w:p>
        </w:tc>
      </w:tr>
      <w:tr w:rsidR="00A5406C" w14:paraId="1C6C0C26" w14:textId="77777777" w:rsidTr="005A32B4">
        <w:tc>
          <w:tcPr>
            <w:tcW w:w="2694" w:type="dxa"/>
            <w:gridSpan w:val="2"/>
            <w:tcBorders>
              <w:top w:val="single" w:sz="4" w:space="0" w:color="auto"/>
              <w:left w:val="single" w:sz="4" w:space="0" w:color="auto"/>
              <w:bottom w:val="nil"/>
              <w:right w:val="nil"/>
            </w:tcBorders>
            <w:hideMark/>
          </w:tcPr>
          <w:p w14:paraId="44534D08" w14:textId="77777777" w:rsidR="00A5406C" w:rsidRDefault="00A5406C" w:rsidP="005A32B4">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ABEFFE7" w14:textId="77777777" w:rsidR="00A5406C" w:rsidRDefault="00A5406C" w:rsidP="005A32B4">
            <w:pPr>
              <w:pStyle w:val="CRCoverPage"/>
              <w:spacing w:after="0"/>
              <w:ind w:left="100"/>
              <w:rPr>
                <w:noProof/>
                <w:lang w:eastAsia="fr-FR"/>
              </w:rPr>
            </w:pPr>
            <w:r w:rsidRPr="008E66B5">
              <w:t>6.3.4.4.1.4</w:t>
            </w:r>
          </w:p>
        </w:tc>
      </w:tr>
      <w:tr w:rsidR="00A5406C" w14:paraId="7BF639FF" w14:textId="77777777" w:rsidTr="005A32B4">
        <w:tc>
          <w:tcPr>
            <w:tcW w:w="2694" w:type="dxa"/>
            <w:gridSpan w:val="2"/>
            <w:tcBorders>
              <w:top w:val="nil"/>
              <w:left w:val="single" w:sz="4" w:space="0" w:color="auto"/>
              <w:bottom w:val="nil"/>
              <w:right w:val="nil"/>
            </w:tcBorders>
          </w:tcPr>
          <w:p w14:paraId="781ACF5D" w14:textId="77777777" w:rsidR="00A5406C" w:rsidRDefault="00A5406C" w:rsidP="005A32B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7922084" w14:textId="77777777" w:rsidR="00A5406C" w:rsidRDefault="00A5406C" w:rsidP="005A32B4">
            <w:pPr>
              <w:pStyle w:val="CRCoverPage"/>
              <w:spacing w:after="0"/>
              <w:rPr>
                <w:noProof/>
                <w:sz w:val="8"/>
                <w:szCs w:val="8"/>
                <w:lang w:eastAsia="fr-FR"/>
              </w:rPr>
            </w:pPr>
          </w:p>
        </w:tc>
      </w:tr>
      <w:tr w:rsidR="00A5406C" w14:paraId="5B9F03BE" w14:textId="77777777" w:rsidTr="005A32B4">
        <w:tc>
          <w:tcPr>
            <w:tcW w:w="2694" w:type="dxa"/>
            <w:gridSpan w:val="2"/>
            <w:tcBorders>
              <w:top w:val="nil"/>
              <w:left w:val="single" w:sz="4" w:space="0" w:color="auto"/>
              <w:bottom w:val="nil"/>
              <w:right w:val="nil"/>
            </w:tcBorders>
          </w:tcPr>
          <w:p w14:paraId="301BE7DE" w14:textId="77777777" w:rsidR="00A5406C" w:rsidRDefault="00A5406C" w:rsidP="005A32B4">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99B0FC8" w14:textId="77777777" w:rsidR="00A5406C" w:rsidRDefault="00A5406C" w:rsidP="005A32B4">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CB94739" w14:textId="77777777" w:rsidR="00A5406C" w:rsidRDefault="00A5406C" w:rsidP="005A32B4">
            <w:pPr>
              <w:pStyle w:val="CRCoverPage"/>
              <w:spacing w:after="0"/>
              <w:jc w:val="center"/>
              <w:rPr>
                <w:b/>
                <w:caps/>
                <w:noProof/>
                <w:lang w:eastAsia="fr-FR"/>
              </w:rPr>
            </w:pPr>
            <w:r>
              <w:rPr>
                <w:b/>
                <w:caps/>
                <w:noProof/>
                <w:lang w:eastAsia="fr-FR"/>
              </w:rPr>
              <w:t>N</w:t>
            </w:r>
          </w:p>
        </w:tc>
        <w:tc>
          <w:tcPr>
            <w:tcW w:w="2977" w:type="dxa"/>
            <w:gridSpan w:val="4"/>
          </w:tcPr>
          <w:p w14:paraId="3AEE07D6" w14:textId="77777777" w:rsidR="00A5406C" w:rsidRDefault="00A5406C" w:rsidP="005A32B4">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8AF6413" w14:textId="77777777" w:rsidR="00A5406C" w:rsidRDefault="00A5406C" w:rsidP="005A32B4">
            <w:pPr>
              <w:pStyle w:val="CRCoverPage"/>
              <w:spacing w:after="0"/>
              <w:ind w:left="99"/>
              <w:rPr>
                <w:noProof/>
                <w:lang w:eastAsia="fr-FR"/>
              </w:rPr>
            </w:pPr>
          </w:p>
        </w:tc>
      </w:tr>
      <w:tr w:rsidR="00A5406C" w14:paraId="04995AD4" w14:textId="77777777" w:rsidTr="005A32B4">
        <w:tc>
          <w:tcPr>
            <w:tcW w:w="2694" w:type="dxa"/>
            <w:gridSpan w:val="2"/>
            <w:tcBorders>
              <w:top w:val="nil"/>
              <w:left w:val="single" w:sz="4" w:space="0" w:color="auto"/>
              <w:bottom w:val="nil"/>
              <w:right w:val="nil"/>
            </w:tcBorders>
            <w:hideMark/>
          </w:tcPr>
          <w:p w14:paraId="7E5F7DDD" w14:textId="77777777" w:rsidR="00A5406C" w:rsidRDefault="00A5406C" w:rsidP="005A32B4">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6C926E" w14:textId="77777777" w:rsidR="00A5406C" w:rsidRDefault="00A5406C" w:rsidP="005A32B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3A4546" w14:textId="77777777" w:rsidR="00A5406C" w:rsidRDefault="00A5406C" w:rsidP="005A32B4">
            <w:pPr>
              <w:pStyle w:val="CRCoverPage"/>
              <w:spacing w:after="0"/>
              <w:jc w:val="center"/>
              <w:rPr>
                <w:b/>
                <w:caps/>
                <w:noProof/>
                <w:lang w:eastAsia="fr-FR"/>
              </w:rPr>
            </w:pPr>
            <w:r>
              <w:rPr>
                <w:b/>
                <w:caps/>
                <w:noProof/>
                <w:lang w:eastAsia="fr-FR"/>
              </w:rPr>
              <w:t>x</w:t>
            </w:r>
          </w:p>
        </w:tc>
        <w:tc>
          <w:tcPr>
            <w:tcW w:w="2977" w:type="dxa"/>
            <w:gridSpan w:val="4"/>
            <w:hideMark/>
          </w:tcPr>
          <w:p w14:paraId="66807AEC" w14:textId="77777777" w:rsidR="00A5406C" w:rsidRDefault="00A5406C" w:rsidP="005A32B4">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69F8B089" w14:textId="77777777" w:rsidR="00A5406C" w:rsidRDefault="00A5406C" w:rsidP="005A32B4">
            <w:pPr>
              <w:pStyle w:val="CRCoverPage"/>
              <w:spacing w:after="0"/>
              <w:ind w:left="99"/>
              <w:rPr>
                <w:noProof/>
                <w:lang w:eastAsia="fr-FR"/>
              </w:rPr>
            </w:pPr>
            <w:r>
              <w:rPr>
                <w:noProof/>
                <w:lang w:eastAsia="fr-FR"/>
              </w:rPr>
              <w:t xml:space="preserve">TS/TR ... CR ... </w:t>
            </w:r>
          </w:p>
        </w:tc>
      </w:tr>
      <w:tr w:rsidR="00A5406C" w14:paraId="0A1F137B" w14:textId="77777777" w:rsidTr="005A32B4">
        <w:tc>
          <w:tcPr>
            <w:tcW w:w="2694" w:type="dxa"/>
            <w:gridSpan w:val="2"/>
            <w:tcBorders>
              <w:top w:val="nil"/>
              <w:left w:val="single" w:sz="4" w:space="0" w:color="auto"/>
              <w:bottom w:val="nil"/>
              <w:right w:val="nil"/>
            </w:tcBorders>
            <w:hideMark/>
          </w:tcPr>
          <w:p w14:paraId="0A3E2F71" w14:textId="77777777" w:rsidR="00A5406C" w:rsidRDefault="00A5406C" w:rsidP="005A32B4">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EAEACEA" w14:textId="77777777" w:rsidR="00A5406C" w:rsidRDefault="00A5406C" w:rsidP="005A32B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2C3C96" w14:textId="77777777" w:rsidR="00A5406C" w:rsidRDefault="00A5406C" w:rsidP="005A32B4">
            <w:pPr>
              <w:pStyle w:val="CRCoverPage"/>
              <w:spacing w:after="0"/>
              <w:jc w:val="center"/>
              <w:rPr>
                <w:b/>
                <w:caps/>
                <w:noProof/>
                <w:lang w:eastAsia="fr-FR"/>
              </w:rPr>
            </w:pPr>
            <w:r>
              <w:rPr>
                <w:b/>
                <w:caps/>
                <w:noProof/>
                <w:lang w:eastAsia="fr-FR"/>
              </w:rPr>
              <w:t>x</w:t>
            </w:r>
          </w:p>
        </w:tc>
        <w:tc>
          <w:tcPr>
            <w:tcW w:w="2977" w:type="dxa"/>
            <w:gridSpan w:val="4"/>
            <w:hideMark/>
          </w:tcPr>
          <w:p w14:paraId="621D2D71" w14:textId="77777777" w:rsidR="00A5406C" w:rsidRDefault="00A5406C" w:rsidP="005A32B4">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46537EC" w14:textId="77777777" w:rsidR="00A5406C" w:rsidRDefault="00A5406C" w:rsidP="005A32B4">
            <w:pPr>
              <w:pStyle w:val="CRCoverPage"/>
              <w:spacing w:after="0"/>
              <w:ind w:left="99"/>
              <w:rPr>
                <w:noProof/>
                <w:lang w:eastAsia="fr-FR"/>
              </w:rPr>
            </w:pPr>
            <w:r>
              <w:rPr>
                <w:noProof/>
                <w:lang w:eastAsia="fr-FR"/>
              </w:rPr>
              <w:t xml:space="preserve">TS/TR ... CR ... </w:t>
            </w:r>
          </w:p>
        </w:tc>
      </w:tr>
      <w:tr w:rsidR="00A5406C" w14:paraId="65B1E880" w14:textId="77777777" w:rsidTr="005A32B4">
        <w:tc>
          <w:tcPr>
            <w:tcW w:w="2694" w:type="dxa"/>
            <w:gridSpan w:val="2"/>
            <w:tcBorders>
              <w:top w:val="nil"/>
              <w:left w:val="single" w:sz="4" w:space="0" w:color="auto"/>
              <w:bottom w:val="nil"/>
              <w:right w:val="nil"/>
            </w:tcBorders>
            <w:hideMark/>
          </w:tcPr>
          <w:p w14:paraId="653B18BE" w14:textId="77777777" w:rsidR="00A5406C" w:rsidRDefault="00A5406C" w:rsidP="005A32B4">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3120AB" w14:textId="77777777" w:rsidR="00A5406C" w:rsidRDefault="00A5406C" w:rsidP="005A32B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2BF0C53" w14:textId="77777777" w:rsidR="00A5406C" w:rsidRDefault="00A5406C" w:rsidP="005A32B4">
            <w:pPr>
              <w:pStyle w:val="CRCoverPage"/>
              <w:spacing w:after="0"/>
              <w:jc w:val="center"/>
              <w:rPr>
                <w:b/>
                <w:caps/>
                <w:noProof/>
                <w:lang w:eastAsia="fr-FR"/>
              </w:rPr>
            </w:pPr>
            <w:r>
              <w:rPr>
                <w:b/>
                <w:caps/>
                <w:noProof/>
                <w:lang w:eastAsia="fr-FR"/>
              </w:rPr>
              <w:t>x</w:t>
            </w:r>
          </w:p>
        </w:tc>
        <w:tc>
          <w:tcPr>
            <w:tcW w:w="2977" w:type="dxa"/>
            <w:gridSpan w:val="4"/>
            <w:hideMark/>
          </w:tcPr>
          <w:p w14:paraId="16489B94" w14:textId="77777777" w:rsidR="00A5406C" w:rsidRDefault="00A5406C" w:rsidP="005A32B4">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A8544EB" w14:textId="77777777" w:rsidR="00A5406C" w:rsidRDefault="00A5406C" w:rsidP="005A32B4">
            <w:pPr>
              <w:pStyle w:val="CRCoverPage"/>
              <w:spacing w:after="0"/>
              <w:ind w:left="99"/>
              <w:rPr>
                <w:noProof/>
                <w:lang w:eastAsia="fr-FR"/>
              </w:rPr>
            </w:pPr>
            <w:r>
              <w:rPr>
                <w:noProof/>
                <w:lang w:eastAsia="fr-FR"/>
              </w:rPr>
              <w:t xml:space="preserve">TS/TR ... CR ... </w:t>
            </w:r>
          </w:p>
        </w:tc>
      </w:tr>
      <w:tr w:rsidR="00A5406C" w14:paraId="362EA917" w14:textId="77777777" w:rsidTr="005A32B4">
        <w:tc>
          <w:tcPr>
            <w:tcW w:w="2694" w:type="dxa"/>
            <w:gridSpan w:val="2"/>
            <w:tcBorders>
              <w:top w:val="nil"/>
              <w:left w:val="single" w:sz="4" w:space="0" w:color="auto"/>
              <w:bottom w:val="nil"/>
              <w:right w:val="nil"/>
            </w:tcBorders>
          </w:tcPr>
          <w:p w14:paraId="75315D86" w14:textId="77777777" w:rsidR="00A5406C" w:rsidRDefault="00A5406C" w:rsidP="005A32B4">
            <w:pPr>
              <w:pStyle w:val="CRCoverPage"/>
              <w:spacing w:after="0"/>
              <w:rPr>
                <w:b/>
                <w:i/>
                <w:noProof/>
                <w:lang w:eastAsia="fr-FR"/>
              </w:rPr>
            </w:pPr>
          </w:p>
        </w:tc>
        <w:tc>
          <w:tcPr>
            <w:tcW w:w="6946" w:type="dxa"/>
            <w:gridSpan w:val="9"/>
            <w:tcBorders>
              <w:top w:val="nil"/>
              <w:left w:val="nil"/>
              <w:bottom w:val="nil"/>
              <w:right w:val="single" w:sz="4" w:space="0" w:color="auto"/>
            </w:tcBorders>
          </w:tcPr>
          <w:p w14:paraId="01DDD485" w14:textId="77777777" w:rsidR="00A5406C" w:rsidRDefault="00A5406C" w:rsidP="005A32B4">
            <w:pPr>
              <w:pStyle w:val="CRCoverPage"/>
              <w:spacing w:after="0"/>
              <w:rPr>
                <w:noProof/>
                <w:lang w:eastAsia="fr-FR"/>
              </w:rPr>
            </w:pPr>
          </w:p>
        </w:tc>
      </w:tr>
      <w:tr w:rsidR="00A5406C" w14:paraId="157E51C9" w14:textId="77777777" w:rsidTr="005A32B4">
        <w:tc>
          <w:tcPr>
            <w:tcW w:w="2694" w:type="dxa"/>
            <w:gridSpan w:val="2"/>
            <w:tcBorders>
              <w:top w:val="nil"/>
              <w:left w:val="single" w:sz="4" w:space="0" w:color="auto"/>
              <w:bottom w:val="single" w:sz="4" w:space="0" w:color="auto"/>
              <w:right w:val="nil"/>
            </w:tcBorders>
            <w:hideMark/>
          </w:tcPr>
          <w:p w14:paraId="3719A8BB" w14:textId="77777777" w:rsidR="00A5406C" w:rsidRDefault="00A5406C" w:rsidP="005A32B4">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E6AE273" w14:textId="77777777" w:rsidR="00A5406C" w:rsidRDefault="00A5406C" w:rsidP="005A32B4">
            <w:pPr>
              <w:pStyle w:val="CRCoverPage"/>
              <w:spacing w:after="0"/>
              <w:ind w:left="100"/>
              <w:rPr>
                <w:noProof/>
                <w:lang w:eastAsia="fr-FR"/>
              </w:rPr>
            </w:pPr>
          </w:p>
        </w:tc>
      </w:tr>
      <w:tr w:rsidR="00A5406C" w14:paraId="4C46E00A" w14:textId="77777777" w:rsidTr="005A32B4">
        <w:tc>
          <w:tcPr>
            <w:tcW w:w="2694" w:type="dxa"/>
            <w:gridSpan w:val="2"/>
            <w:tcBorders>
              <w:top w:val="single" w:sz="4" w:space="0" w:color="auto"/>
              <w:left w:val="nil"/>
              <w:bottom w:val="single" w:sz="4" w:space="0" w:color="auto"/>
              <w:right w:val="nil"/>
            </w:tcBorders>
          </w:tcPr>
          <w:p w14:paraId="2A14572D" w14:textId="77777777" w:rsidR="00A5406C" w:rsidRDefault="00A5406C" w:rsidP="005A32B4">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96113F0" w14:textId="77777777" w:rsidR="00A5406C" w:rsidRDefault="00A5406C" w:rsidP="005A32B4">
            <w:pPr>
              <w:pStyle w:val="CRCoverPage"/>
              <w:spacing w:after="0"/>
              <w:ind w:left="100"/>
              <w:rPr>
                <w:noProof/>
                <w:sz w:val="8"/>
                <w:szCs w:val="8"/>
                <w:lang w:eastAsia="fr-FR"/>
              </w:rPr>
            </w:pPr>
          </w:p>
        </w:tc>
      </w:tr>
      <w:tr w:rsidR="00A5406C" w14:paraId="76489803" w14:textId="77777777" w:rsidTr="005A32B4">
        <w:tc>
          <w:tcPr>
            <w:tcW w:w="2694" w:type="dxa"/>
            <w:gridSpan w:val="2"/>
            <w:tcBorders>
              <w:top w:val="single" w:sz="4" w:space="0" w:color="auto"/>
              <w:left w:val="single" w:sz="4" w:space="0" w:color="auto"/>
              <w:bottom w:val="single" w:sz="4" w:space="0" w:color="auto"/>
              <w:right w:val="nil"/>
            </w:tcBorders>
            <w:hideMark/>
          </w:tcPr>
          <w:p w14:paraId="560DB127" w14:textId="77777777" w:rsidR="00A5406C" w:rsidRDefault="00A5406C" w:rsidP="005A32B4">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5216FB" w14:textId="77777777" w:rsidR="00A5406C" w:rsidRDefault="00A5406C" w:rsidP="005A32B4">
            <w:pPr>
              <w:pStyle w:val="CRCoverPage"/>
              <w:spacing w:after="0"/>
              <w:ind w:left="100"/>
              <w:rPr>
                <w:noProof/>
                <w:lang w:eastAsia="fr-FR"/>
              </w:rPr>
            </w:pPr>
          </w:p>
        </w:tc>
      </w:tr>
      <w:bookmarkEnd w:id="0"/>
      <w:bookmarkEnd w:id="1"/>
    </w:tbl>
    <w:p w14:paraId="59FC9C75" w14:textId="77777777" w:rsidR="00A5406C" w:rsidRDefault="00A5406C" w:rsidP="00A5406C">
      <w:pPr>
        <w:pStyle w:val="CRCoverPage"/>
        <w:spacing w:after="0"/>
        <w:rPr>
          <w:noProof/>
          <w:sz w:val="8"/>
          <w:szCs w:val="8"/>
        </w:rPr>
      </w:pPr>
    </w:p>
    <w:p w14:paraId="4B0B0799" w14:textId="77777777" w:rsidR="00A5406C" w:rsidRDefault="00A5406C" w:rsidP="00A5406C">
      <w:pPr>
        <w:spacing w:after="0"/>
        <w:rPr>
          <w:noProof/>
        </w:rPr>
        <w:sectPr w:rsidR="00A5406C">
          <w:footnotePr>
            <w:numRestart w:val="eachSect"/>
          </w:footnotePr>
          <w:pgSz w:w="11907" w:h="16840"/>
          <w:pgMar w:top="1418" w:right="1134" w:bottom="1134" w:left="1134" w:header="680" w:footer="567" w:gutter="0"/>
          <w:cols w:space="720"/>
        </w:sectPr>
      </w:pPr>
    </w:p>
    <w:p w14:paraId="012F6349" w14:textId="77777777" w:rsidR="00A5406C" w:rsidRPr="00230D02" w:rsidRDefault="00A5406C" w:rsidP="00A5406C"/>
    <w:bookmarkEnd w:id="2"/>
    <w:p w14:paraId="2D7E28BB" w14:textId="24E2516A" w:rsidR="00677058" w:rsidRDefault="00677058"/>
    <w:p w14:paraId="6A6D4396" w14:textId="77777777" w:rsidR="00AB15B8" w:rsidRPr="00CE1072" w:rsidRDefault="00AB15B8" w:rsidP="0098090A">
      <w:pPr>
        <w:pStyle w:val="Heading4"/>
      </w:pPr>
      <w:bookmarkStart w:id="6" w:name="_Toc21095199"/>
      <w:bookmarkEnd w:id="3"/>
      <w:r w:rsidRPr="00CE1072">
        <w:t>6.3.4.4</w:t>
      </w:r>
      <w:r w:rsidRPr="00CE1072">
        <w:tab/>
        <w:t>Method of test</w:t>
      </w:r>
      <w:bookmarkEnd w:id="6"/>
      <w:r w:rsidRPr="00CE1072">
        <w:t xml:space="preserve"> </w:t>
      </w:r>
    </w:p>
    <w:p w14:paraId="7CC6D298" w14:textId="77777777" w:rsidR="00AB15B8" w:rsidRPr="00CE1072" w:rsidRDefault="00AB15B8" w:rsidP="0098090A">
      <w:pPr>
        <w:pStyle w:val="Heading5"/>
      </w:pPr>
      <w:bookmarkStart w:id="7" w:name="_Toc21095200"/>
      <w:r w:rsidRPr="00CE1072">
        <w:t>6.3.4.4.1</w:t>
      </w:r>
      <w:r w:rsidRPr="00CE1072">
        <w:tab/>
        <w:t>Initial conditions</w:t>
      </w:r>
      <w:bookmarkEnd w:id="7"/>
    </w:p>
    <w:p w14:paraId="728A00C9" w14:textId="77777777" w:rsidR="00AB15B8" w:rsidRPr="00CE1072" w:rsidRDefault="00AB15B8" w:rsidP="008D5058">
      <w:pPr>
        <w:pStyle w:val="H6"/>
      </w:pPr>
      <w:r w:rsidRPr="00CE1072">
        <w:t>6.3.4.4.1.1</w:t>
      </w:r>
      <w:r w:rsidRPr="00CE1072">
        <w:tab/>
        <w:t>General test conditions</w:t>
      </w:r>
    </w:p>
    <w:p w14:paraId="2DA002E4" w14:textId="3AA8406E" w:rsidR="00AB15B8" w:rsidRPr="00CE1072" w:rsidRDefault="00F230BA" w:rsidP="00084B7D">
      <w:r w:rsidRPr="00CE1072">
        <w:t>Test environment:</w:t>
      </w:r>
      <w:r w:rsidR="00956ED1" w:rsidRPr="00CE1072" w:rsidDel="00956ED1">
        <w:t xml:space="preserve"> </w:t>
      </w:r>
      <w:r w:rsidR="00AB15B8" w:rsidRPr="00CE1072">
        <w:t xml:space="preserve">normal; </w:t>
      </w:r>
      <w:r w:rsidR="00D42687" w:rsidRPr="00CE1072">
        <w:t>see annex B</w:t>
      </w:r>
      <w:r w:rsidR="00AB15B8" w:rsidRPr="00CE1072">
        <w:t>.</w:t>
      </w:r>
    </w:p>
    <w:p w14:paraId="65A6F20B" w14:textId="0E8CCE47" w:rsidR="00AB15B8" w:rsidRPr="00CE1072" w:rsidRDefault="00AB15B8" w:rsidP="00084B7D">
      <w:r w:rsidRPr="00CE1072">
        <w:t>RF channels to be tested:</w:t>
      </w:r>
      <w:r w:rsidR="00956ED1" w:rsidRPr="00CE1072" w:rsidDel="00956ED1">
        <w:t xml:space="preserve"> </w:t>
      </w:r>
      <w:r w:rsidRPr="00CE1072">
        <w:t xml:space="preserve">M; </w:t>
      </w:r>
      <w:r w:rsidR="00D42687" w:rsidRPr="00CE1072">
        <w:t>see subclause 4.12.1</w:t>
      </w:r>
      <w:r w:rsidR="00F230BA" w:rsidRPr="00CE1072">
        <w:t>.</w:t>
      </w:r>
    </w:p>
    <w:p w14:paraId="50A08868" w14:textId="77777777" w:rsidR="00AB15B8" w:rsidRPr="00CE1072" w:rsidRDefault="00AB15B8" w:rsidP="008D5058">
      <w:pPr>
        <w:pStyle w:val="H6"/>
      </w:pPr>
      <w:r w:rsidRPr="00CE1072">
        <w:t>6.3.4.4.1.2</w:t>
      </w:r>
      <w:r w:rsidRPr="00CE1072">
        <w:tab/>
        <w:t>UTRA FDD</w:t>
      </w:r>
    </w:p>
    <w:p w14:paraId="399DD3A6" w14:textId="77777777" w:rsidR="00AB15B8" w:rsidRPr="00CE1072" w:rsidRDefault="00AB15B8" w:rsidP="00AB15B8">
      <w:r w:rsidRPr="00CE1072">
        <w:rPr>
          <w:i/>
        </w:rPr>
        <w:t>Base Station RF Bandwidth</w:t>
      </w:r>
      <w:r w:rsidRPr="00CE1072">
        <w:t xml:space="preserve"> positions </w:t>
      </w:r>
      <w:r w:rsidRPr="00CE1072">
        <w:rPr>
          <w:rFonts w:cs="v4.2.0"/>
        </w:rPr>
        <w:t xml:space="preserve">to be tested for multi-carrier: </w:t>
      </w:r>
      <w:r w:rsidRPr="00CE1072">
        <w:t>B</w:t>
      </w:r>
      <w:r w:rsidRPr="00CE1072">
        <w:rPr>
          <w:vertAlign w:val="subscript"/>
        </w:rPr>
        <w:t>RFBW</w:t>
      </w:r>
      <w:r w:rsidRPr="00CE1072">
        <w:t>, M</w:t>
      </w:r>
      <w:r w:rsidRPr="00CE1072">
        <w:rPr>
          <w:vertAlign w:val="subscript"/>
        </w:rPr>
        <w:t>RFBW</w:t>
      </w:r>
      <w:r w:rsidRPr="00CE1072">
        <w:t xml:space="preserve"> and T</w:t>
      </w:r>
      <w:r w:rsidRPr="00CE1072">
        <w:rPr>
          <w:vertAlign w:val="subscript"/>
        </w:rPr>
        <w:t>RFBW</w:t>
      </w:r>
      <w:r w:rsidRPr="00CE1072">
        <w:t xml:space="preserve"> in single band operation;</w:t>
      </w:r>
      <w:r w:rsidRPr="00CE1072">
        <w:rPr>
          <w:rFonts w:cs="v4.2.0"/>
        </w:rPr>
        <w:t xml:space="preserve"> see </w:t>
      </w:r>
      <w:r w:rsidR="00B73CEB" w:rsidRPr="00CE1072">
        <w:rPr>
          <w:rFonts w:cs="v4.2.0"/>
        </w:rPr>
        <w:t>subclause</w:t>
      </w:r>
      <w:r w:rsidRPr="00CE1072">
        <w:rPr>
          <w:rFonts w:cs="v4.2.0"/>
        </w:rPr>
        <w:t xml:space="preserve"> 4.12.1.</w:t>
      </w:r>
    </w:p>
    <w:p w14:paraId="76CD6749" w14:textId="4AD229BF" w:rsidR="00AB15B8" w:rsidRPr="00CE1072" w:rsidRDefault="00AB15B8" w:rsidP="00F230BA">
      <w:r w:rsidRPr="00CE1072">
        <w:t xml:space="preserve">Set each </w:t>
      </w:r>
      <w:r w:rsidRPr="00CE1072">
        <w:rPr>
          <w:i/>
        </w:rPr>
        <w:t>TAB connector</w:t>
      </w:r>
      <w:r w:rsidRPr="00CE1072">
        <w:t xml:space="preserve"> to output a signal in accordance to TM2, in </w:t>
      </w:r>
      <w:r w:rsidR="00F230BA" w:rsidRPr="00CE1072">
        <w:t xml:space="preserve">TS </w:t>
      </w:r>
      <w:r w:rsidRPr="00CE1072">
        <w:t>25.141 [1</w:t>
      </w:r>
      <w:r w:rsidR="00D42687" w:rsidRPr="00CE1072">
        <w:t>8], sub</w:t>
      </w:r>
      <w:r w:rsidR="00B73CEB" w:rsidRPr="00CE1072">
        <w:t>clause</w:t>
      </w:r>
      <w:r w:rsidRPr="00CE1072">
        <w:t xml:space="preserve"> 6.1.1.2.</w:t>
      </w:r>
    </w:p>
    <w:p w14:paraId="41004F82" w14:textId="77777777" w:rsidR="00AB15B8" w:rsidRPr="00CE1072" w:rsidRDefault="00AB15B8" w:rsidP="008D5058">
      <w:pPr>
        <w:pStyle w:val="H6"/>
      </w:pPr>
      <w:r w:rsidRPr="00CE1072">
        <w:t>6.3.4.4.1.3</w:t>
      </w:r>
      <w:r w:rsidRPr="00CE1072">
        <w:tab/>
        <w:t>E-UTRA</w:t>
      </w:r>
    </w:p>
    <w:p w14:paraId="4B521F10" w14:textId="6800AD77" w:rsidR="00E530DC" w:rsidRPr="00CE1072" w:rsidRDefault="00AB15B8" w:rsidP="00E530DC">
      <w:pPr>
        <w:pStyle w:val="B1"/>
        <w:ind w:left="0" w:firstLine="0"/>
      </w:pPr>
      <w:r w:rsidRPr="00CE1072">
        <w:rPr>
          <w:rFonts w:eastAsia="MS P??" w:cs="v4.2.0"/>
        </w:rPr>
        <w:t xml:space="preserve">Set the </w:t>
      </w:r>
      <w:r w:rsidRPr="00CE1072">
        <w:t xml:space="preserve">Channel set-up </w:t>
      </w:r>
      <w:r w:rsidRPr="00CE1072">
        <w:rPr>
          <w:rFonts w:eastAsia="MS P??" w:cs="v4.2.0"/>
        </w:rPr>
        <w:t xml:space="preserve">of the </w:t>
      </w:r>
      <w:r w:rsidRPr="00CE1072">
        <w:rPr>
          <w:rFonts w:eastAsia="MS P??" w:cs="v4.2.0"/>
          <w:i/>
        </w:rPr>
        <w:t>TAB connector</w:t>
      </w:r>
      <w:r w:rsidRPr="00CE1072">
        <w:rPr>
          <w:rFonts w:eastAsia="MS P??" w:cs="v4.2.0"/>
        </w:rPr>
        <w:t xml:space="preserve"> transmitted signal </w:t>
      </w:r>
      <w:r w:rsidRPr="00CE1072">
        <w:t>according to</w:t>
      </w:r>
      <w:r w:rsidR="00E530DC" w:rsidRPr="00CE1072">
        <w:t>:</w:t>
      </w:r>
    </w:p>
    <w:p w14:paraId="7F77D406" w14:textId="5B3E7DFD" w:rsidR="00E530DC" w:rsidRPr="00CE1072" w:rsidRDefault="008B4649" w:rsidP="008B4649">
      <w:pPr>
        <w:pStyle w:val="B1"/>
        <w:rPr>
          <w:lang w:eastAsia="ja-JP"/>
        </w:rPr>
      </w:pPr>
      <w:r w:rsidRPr="00CE1072">
        <w:t>-</w:t>
      </w:r>
      <w:r w:rsidRPr="00CE1072">
        <w:tab/>
      </w:r>
      <w:r w:rsidR="00E530DC" w:rsidRPr="00CE1072">
        <w:t>E-TM</w:t>
      </w:r>
      <w:r w:rsidR="00E530DC" w:rsidRPr="00CE1072">
        <w:rPr>
          <w:lang w:eastAsia="ja-JP"/>
        </w:rPr>
        <w:t>3.1, or</w:t>
      </w:r>
    </w:p>
    <w:p w14:paraId="330DF71F" w14:textId="0F754CF5" w:rsidR="00E530DC" w:rsidRPr="00CE1072" w:rsidRDefault="008B4649" w:rsidP="008B4649">
      <w:pPr>
        <w:pStyle w:val="B1"/>
        <w:rPr>
          <w:lang w:eastAsia="ja-JP"/>
        </w:rPr>
      </w:pPr>
      <w:r w:rsidRPr="00CE1072">
        <w:t>-</w:t>
      </w:r>
      <w:r w:rsidRPr="00CE1072">
        <w:tab/>
      </w:r>
      <w:r w:rsidR="00E530DC" w:rsidRPr="00CE1072">
        <w:t xml:space="preserve">sE-TM3.1-1 for </w:t>
      </w:r>
      <w:proofErr w:type="spellStart"/>
      <w:r w:rsidR="00E530DC" w:rsidRPr="00CE1072">
        <w:t>subslot</w:t>
      </w:r>
      <w:proofErr w:type="spellEnd"/>
      <w:r w:rsidR="00E530DC" w:rsidRPr="00CE1072">
        <w:t xml:space="preserve"> TTI, or</w:t>
      </w:r>
    </w:p>
    <w:p w14:paraId="7D0B8BAA" w14:textId="22161E29" w:rsidR="00E530DC" w:rsidRPr="00CE1072" w:rsidRDefault="008B4649" w:rsidP="008B4649">
      <w:pPr>
        <w:pStyle w:val="B1"/>
        <w:rPr>
          <w:lang w:eastAsia="ja-JP"/>
        </w:rPr>
      </w:pPr>
      <w:r w:rsidRPr="00CE1072">
        <w:t>-</w:t>
      </w:r>
      <w:r w:rsidRPr="00CE1072">
        <w:tab/>
      </w:r>
      <w:r w:rsidR="00E530DC" w:rsidRPr="00CE1072">
        <w:t>sE-TM3.1-2 for slot TTI</w:t>
      </w:r>
      <w:r w:rsidR="00E530DC" w:rsidRPr="00CE1072">
        <w:rPr>
          <w:lang w:eastAsia="ja-JP"/>
        </w:rPr>
        <w:t>.</w:t>
      </w:r>
    </w:p>
    <w:p w14:paraId="7805B9F2" w14:textId="77777777" w:rsidR="00CD21A7" w:rsidRPr="00CE1072" w:rsidRDefault="00CD21A7" w:rsidP="008D5058">
      <w:pPr>
        <w:pStyle w:val="H6"/>
      </w:pPr>
      <w:r w:rsidRPr="00CE1072">
        <w:t>6.3.4.4.1.4</w:t>
      </w:r>
      <w:r w:rsidRPr="00CE1072">
        <w:tab/>
        <w:t>NR</w:t>
      </w:r>
    </w:p>
    <w:p w14:paraId="0EBB7D2A" w14:textId="685A8448" w:rsidR="00CD21A7" w:rsidRPr="00CE1072" w:rsidRDefault="00CD21A7" w:rsidP="008D5058">
      <w:r w:rsidRPr="00CE1072">
        <w:rPr>
          <w:rFonts w:eastAsia="MS P??"/>
        </w:rPr>
        <w:t xml:space="preserve">Set the </w:t>
      </w:r>
      <w:r w:rsidRPr="00CE1072">
        <w:t xml:space="preserve">Channel set-up </w:t>
      </w:r>
      <w:r w:rsidRPr="00CE1072">
        <w:rPr>
          <w:rFonts w:eastAsia="MS P??"/>
        </w:rPr>
        <w:t xml:space="preserve">of the </w:t>
      </w:r>
      <w:r w:rsidRPr="00CE1072">
        <w:rPr>
          <w:rFonts w:eastAsia="MS P??"/>
          <w:i/>
        </w:rPr>
        <w:t>TAB connector</w:t>
      </w:r>
      <w:r w:rsidRPr="00CE1072">
        <w:rPr>
          <w:rFonts w:eastAsia="MS P??"/>
        </w:rPr>
        <w:t xml:space="preserve"> transmitted signal </w:t>
      </w:r>
      <w:r w:rsidRPr="00CE1072">
        <w:t>according to</w:t>
      </w:r>
      <w:r w:rsidR="00956ED1" w:rsidRPr="00CE1072">
        <w:t>:</w:t>
      </w:r>
    </w:p>
    <w:p w14:paraId="49BD7EA9" w14:textId="20D39831" w:rsidR="00CD21A7" w:rsidRPr="00CE1072" w:rsidRDefault="00CD21A7" w:rsidP="00CD21A7">
      <w:pPr>
        <w:pStyle w:val="B1"/>
        <w:rPr>
          <w:lang w:val="en-US" w:eastAsia="zh-CN"/>
        </w:rPr>
      </w:pPr>
      <w:r w:rsidRPr="00CE1072">
        <w:rPr>
          <w:lang w:val="en-US" w:eastAsia="zh-CN"/>
        </w:rPr>
        <w:t>-</w:t>
      </w:r>
      <w:r w:rsidRPr="00CE1072">
        <w:rPr>
          <w:lang w:val="en-US" w:eastAsia="zh-CN"/>
        </w:rPr>
        <w:tab/>
        <w:t xml:space="preserve">NR-FR1-TM3.1a if 256QAM </w:t>
      </w:r>
      <w:proofErr w:type="gramStart"/>
      <w:r w:rsidRPr="00CE1072">
        <w:rPr>
          <w:lang w:val="en-US" w:eastAsia="zh-CN"/>
        </w:rPr>
        <w:t>is supported</w:t>
      </w:r>
      <w:proofErr w:type="gramEnd"/>
      <w:r w:rsidRPr="00CE1072">
        <w:rPr>
          <w:lang w:val="en-US" w:eastAsia="zh-CN"/>
        </w:rPr>
        <w:t xml:space="preserve"> by BS without power back off</w:t>
      </w:r>
      <w:r w:rsidR="00956ED1" w:rsidRPr="00CE1072">
        <w:rPr>
          <w:lang w:val="en-US" w:eastAsia="zh-CN"/>
        </w:rPr>
        <w:t>, or</w:t>
      </w:r>
    </w:p>
    <w:p w14:paraId="113A1515" w14:textId="63CB872F" w:rsidR="00A5406C" w:rsidRPr="00021D27" w:rsidRDefault="00A5406C" w:rsidP="00A5406C">
      <w:pPr>
        <w:pStyle w:val="B1"/>
        <w:rPr>
          <w:ins w:id="8" w:author="Futurewei" w:date="2019-10-31T13:51:00Z"/>
        </w:rPr>
      </w:pPr>
      <w:ins w:id="9" w:author="Futurewei" w:date="2019-10-31T13:51:00Z">
        <w:r w:rsidRPr="00CE1072">
          <w:rPr>
            <w:lang w:val="en-US" w:eastAsia="zh-CN"/>
          </w:rPr>
          <w:t>-</w:t>
        </w:r>
        <w:r w:rsidRPr="00CE1072">
          <w:rPr>
            <w:lang w:val="en-US" w:eastAsia="zh-CN"/>
          </w:rPr>
          <w:tab/>
          <w:t xml:space="preserve">NR-FR1-TM3.1 if 256QAM </w:t>
        </w:r>
        <w:proofErr w:type="gramStart"/>
        <w:r w:rsidRPr="00CE1072">
          <w:rPr>
            <w:lang w:val="en-US" w:eastAsia="zh-CN"/>
          </w:rPr>
          <w:t>is supported</w:t>
        </w:r>
        <w:proofErr w:type="gramEnd"/>
        <w:r w:rsidRPr="00CE1072">
          <w:rPr>
            <w:lang w:val="en-US" w:eastAsia="zh-CN"/>
          </w:rPr>
          <w:t xml:space="preserve"> by BS with power back off</w:t>
        </w:r>
        <w:r>
          <w:rPr>
            <w:lang w:val="en-US" w:eastAsia="zh-CN"/>
          </w:rPr>
          <w:t>, or</w:t>
        </w:r>
      </w:ins>
    </w:p>
    <w:p w14:paraId="05B10166" w14:textId="37891AC6" w:rsidR="00CD21A7" w:rsidRPr="00CE1072" w:rsidRDefault="00CD21A7" w:rsidP="00CD21A7">
      <w:pPr>
        <w:pStyle w:val="B1"/>
        <w:rPr>
          <w:lang w:val="en-US" w:eastAsia="zh-CN"/>
        </w:rPr>
      </w:pPr>
      <w:r w:rsidRPr="00CE1072">
        <w:rPr>
          <w:lang w:val="en-US" w:eastAsia="zh-CN"/>
        </w:rPr>
        <w:t>-</w:t>
      </w:r>
      <w:r w:rsidRPr="00CE1072">
        <w:rPr>
          <w:lang w:val="en-US" w:eastAsia="zh-CN"/>
        </w:rPr>
        <w:tab/>
        <w:t xml:space="preserve">NR-FR1-TM3.1 if 256QAM </w:t>
      </w:r>
      <w:proofErr w:type="gramStart"/>
      <w:r w:rsidRPr="00CE1072">
        <w:rPr>
          <w:lang w:val="en-US" w:eastAsia="zh-CN"/>
        </w:rPr>
        <w:t>is not supported</w:t>
      </w:r>
      <w:proofErr w:type="gramEnd"/>
      <w:r w:rsidRPr="00CE1072">
        <w:rPr>
          <w:lang w:val="en-US" w:eastAsia="zh-CN"/>
        </w:rPr>
        <w:t xml:space="preserve"> by BS</w:t>
      </w:r>
      <w:del w:id="10" w:author="Futurewei" w:date="2019-10-31T13:51:00Z">
        <w:r w:rsidR="00956ED1" w:rsidRPr="00CE1072" w:rsidDel="00A5406C">
          <w:rPr>
            <w:lang w:val="en-US" w:eastAsia="zh-CN"/>
          </w:rPr>
          <w:delText>, or</w:delText>
        </w:r>
      </w:del>
      <w:ins w:id="11" w:author="Futurewei" w:date="2019-10-31T13:51:00Z">
        <w:r w:rsidR="00A5406C">
          <w:rPr>
            <w:lang w:val="en-US" w:eastAsia="zh-CN"/>
          </w:rPr>
          <w:t>.</w:t>
        </w:r>
      </w:ins>
    </w:p>
    <w:p w14:paraId="728F5E06" w14:textId="7E38EEA5" w:rsidR="00CD21A7" w:rsidRPr="00CE1072" w:rsidDel="00A5406C" w:rsidRDefault="00CD21A7" w:rsidP="008D5058">
      <w:pPr>
        <w:pStyle w:val="B1"/>
        <w:rPr>
          <w:del w:id="12" w:author="Futurewei" w:date="2019-10-31T13:51:00Z"/>
        </w:rPr>
      </w:pPr>
      <w:del w:id="13" w:author="Futurewei" w:date="2019-10-31T13:51:00Z">
        <w:r w:rsidRPr="00CE1072" w:rsidDel="00A5406C">
          <w:rPr>
            <w:lang w:val="en-US" w:eastAsia="zh-CN"/>
          </w:rPr>
          <w:delText>-</w:delText>
        </w:r>
        <w:r w:rsidRPr="00CE1072" w:rsidDel="00A5406C">
          <w:rPr>
            <w:lang w:val="en-US" w:eastAsia="zh-CN"/>
          </w:rPr>
          <w:tab/>
          <w:delText>NR-FR1-TM3.1 if 256QAM is supported by BS with power back off</w:delText>
        </w:r>
        <w:r w:rsidR="00956ED1" w:rsidRPr="00CE1072" w:rsidDel="00A5406C">
          <w:rPr>
            <w:lang w:val="en-US" w:eastAsia="zh-CN"/>
          </w:rPr>
          <w:delText>.</w:delText>
        </w:r>
      </w:del>
    </w:p>
    <w:p w14:paraId="01170053" w14:textId="77777777" w:rsidR="00AB15B8" w:rsidRPr="00CE1072" w:rsidRDefault="00AB15B8" w:rsidP="0098090A">
      <w:pPr>
        <w:pStyle w:val="Heading5"/>
      </w:pPr>
      <w:bookmarkStart w:id="14" w:name="_Toc21095201"/>
      <w:r w:rsidRPr="00CE1072">
        <w:t>6.3.4.4.2</w:t>
      </w:r>
      <w:r w:rsidRPr="00CE1072">
        <w:tab/>
        <w:t>Procedure</w:t>
      </w:r>
      <w:bookmarkEnd w:id="14"/>
    </w:p>
    <w:p w14:paraId="6A74123E" w14:textId="77777777" w:rsidR="00AB15B8" w:rsidRPr="00CE1072" w:rsidRDefault="00AB15B8" w:rsidP="00632AA6">
      <w:pPr>
        <w:pStyle w:val="H6"/>
      </w:pPr>
      <w:r w:rsidRPr="00CE1072">
        <w:t>6.3.4.4.2.1</w:t>
      </w:r>
      <w:r w:rsidRPr="00CE1072">
        <w:tab/>
        <w:t>General procedure</w:t>
      </w:r>
    </w:p>
    <w:p w14:paraId="01ECC72B" w14:textId="2A93F233" w:rsidR="00AB15B8" w:rsidRPr="00CE1072" w:rsidRDefault="00AB15B8" w:rsidP="00F230BA">
      <w:r w:rsidRPr="00CE1072">
        <w:t xml:space="preserve">The minimum requirement is applied to all </w:t>
      </w:r>
      <w:r w:rsidRPr="00CE1072">
        <w:rPr>
          <w:i/>
        </w:rPr>
        <w:t>TAB connectors</w:t>
      </w:r>
      <w:r w:rsidRPr="00CE1072">
        <w:t xml:space="preserve">, they may be tested one at a time or multiple </w:t>
      </w:r>
      <w:r w:rsidRPr="00CE1072">
        <w:rPr>
          <w:i/>
        </w:rPr>
        <w:t>TAB connectors</w:t>
      </w:r>
      <w:r w:rsidRPr="00CE1072">
        <w:t xml:space="preserve"> may be tested in parallel as shown </w:t>
      </w:r>
      <w:r w:rsidR="009B144C" w:rsidRPr="00CE1072">
        <w:t xml:space="preserve">in </w:t>
      </w:r>
      <w:r w:rsidR="00956ED1" w:rsidRPr="00CE1072">
        <w:t>annex</w:t>
      </w:r>
      <w:r w:rsidR="00F230BA" w:rsidRPr="00CE1072">
        <w:t xml:space="preserve"> D.1.1</w:t>
      </w:r>
      <w:r w:rsidRPr="00CE1072">
        <w:t xml:space="preserve">. Whichever method is used the procedure </w:t>
      </w:r>
      <w:r w:rsidR="00624D1A" w:rsidRPr="00CE1072">
        <w:t>is</w:t>
      </w:r>
      <w:r w:rsidRPr="00CE1072">
        <w:t xml:space="preserve"> repeated until all </w:t>
      </w:r>
      <w:r w:rsidRPr="00CE1072">
        <w:rPr>
          <w:i/>
        </w:rPr>
        <w:t>TAB connectors</w:t>
      </w:r>
      <w:r w:rsidRPr="00CE1072">
        <w:t xml:space="preserve"> necessary to demonstrate conformance have been tested.</w:t>
      </w:r>
    </w:p>
    <w:p w14:paraId="73A1781D" w14:textId="08BF6A8B" w:rsidR="00AB15B8" w:rsidRPr="00CE1072" w:rsidRDefault="006113D0" w:rsidP="006113D0">
      <w:pPr>
        <w:pStyle w:val="B1"/>
      </w:pPr>
      <w:r w:rsidRPr="00CE1072">
        <w:t>1)</w:t>
      </w:r>
      <w:r w:rsidRPr="00CE1072">
        <w:tab/>
      </w:r>
      <w:r w:rsidR="00AB15B8" w:rsidRPr="00CE1072">
        <w:t xml:space="preserve">Connect </w:t>
      </w:r>
      <w:r w:rsidR="00AB15B8" w:rsidRPr="00CE1072">
        <w:rPr>
          <w:i/>
        </w:rPr>
        <w:t>TAB connector</w:t>
      </w:r>
      <w:r w:rsidR="00AB15B8" w:rsidRPr="00CE1072">
        <w:t xml:space="preserve"> to measurement equipment as shown in </w:t>
      </w:r>
      <w:r w:rsidR="00956ED1" w:rsidRPr="00CE1072">
        <w:rPr>
          <w:rFonts w:eastAsia="MS Mincho"/>
        </w:rPr>
        <w:t>annex</w:t>
      </w:r>
      <w:r w:rsidR="00F230BA" w:rsidRPr="00CE1072">
        <w:rPr>
          <w:rFonts w:eastAsia="MS Mincho"/>
        </w:rPr>
        <w:t xml:space="preserve"> D.1.1</w:t>
      </w:r>
      <w:r w:rsidR="00AB15B8" w:rsidRPr="00CE1072">
        <w:t xml:space="preserve">. All </w:t>
      </w:r>
      <w:r w:rsidR="00AB15B8" w:rsidRPr="00CE1072">
        <w:rPr>
          <w:i/>
        </w:rPr>
        <w:t>TAB connectors</w:t>
      </w:r>
      <w:r w:rsidR="00AB15B8" w:rsidRPr="00CE1072">
        <w:t xml:space="preserve"> not under test shall be terminated.</w:t>
      </w:r>
    </w:p>
    <w:p w14:paraId="1489D2EC" w14:textId="6DBD2DB0" w:rsidR="00AB15B8" w:rsidRPr="00CE1072" w:rsidRDefault="006113D0" w:rsidP="006113D0">
      <w:pPr>
        <w:pStyle w:val="B1"/>
      </w:pPr>
      <w:r w:rsidRPr="00CE1072">
        <w:t>2)</w:t>
      </w:r>
      <w:r w:rsidRPr="00CE1072">
        <w:tab/>
      </w:r>
      <w:r w:rsidR="00AB15B8" w:rsidRPr="00CE1072">
        <w:rPr>
          <w:snapToGrid w:val="0"/>
        </w:rPr>
        <w:t xml:space="preserve">Set the </w:t>
      </w:r>
      <w:r w:rsidR="00AB15B8" w:rsidRPr="00CE1072">
        <w:rPr>
          <w:i/>
          <w:snapToGrid w:val="0"/>
        </w:rPr>
        <w:t>TAB connector</w:t>
      </w:r>
      <w:r w:rsidR="00AB15B8" w:rsidRPr="00CE1072">
        <w:rPr>
          <w:snapToGrid w:val="0"/>
        </w:rPr>
        <w:t xml:space="preserve"> to transmit at </w:t>
      </w:r>
      <w:r w:rsidR="00AB15B8" w:rsidRPr="00CE1072">
        <w:t xml:space="preserve">manufacturers declared </w:t>
      </w:r>
      <w:r w:rsidR="00AB15B8" w:rsidRPr="00CE1072">
        <w:rPr>
          <w:i/>
        </w:rPr>
        <w:t xml:space="preserve">rated carrier output power per TAB connector </w:t>
      </w:r>
      <w:r w:rsidR="00AB15B8" w:rsidRPr="00CE1072">
        <w:t>(</w:t>
      </w:r>
      <w:proofErr w:type="spellStart"/>
      <w:proofErr w:type="gramStart"/>
      <w:r w:rsidR="00AB15B8" w:rsidRPr="00CE1072">
        <w:t>P</w:t>
      </w:r>
      <w:r w:rsidR="00AB15B8" w:rsidRPr="00CE1072">
        <w:rPr>
          <w:vertAlign w:val="subscript"/>
        </w:rPr>
        <w:t>Rated,c</w:t>
      </w:r>
      <w:proofErr w:type="gramEnd"/>
      <w:r w:rsidR="00AB15B8" w:rsidRPr="00CE1072">
        <w:rPr>
          <w:vertAlign w:val="subscript"/>
        </w:rPr>
        <w:t>,TABC</w:t>
      </w:r>
      <w:proofErr w:type="spellEnd"/>
      <w:r w:rsidR="00AB15B8" w:rsidRPr="00CE1072">
        <w:t>)</w:t>
      </w:r>
      <w:r w:rsidR="00434140" w:rsidRPr="00CE1072">
        <w:t>.</w:t>
      </w:r>
    </w:p>
    <w:p w14:paraId="066D5ECF" w14:textId="77777777" w:rsidR="00AB15B8" w:rsidRPr="00CE1072" w:rsidRDefault="00AB15B8" w:rsidP="00632AA6">
      <w:pPr>
        <w:pStyle w:val="H6"/>
      </w:pPr>
      <w:r w:rsidRPr="00CE1072">
        <w:t>6.</w:t>
      </w:r>
      <w:r w:rsidR="001E0976" w:rsidRPr="00CE1072">
        <w:t>3.4.4.2.2</w:t>
      </w:r>
      <w:r w:rsidRPr="00CE1072">
        <w:tab/>
        <w:t>UTRA FDD</w:t>
      </w:r>
    </w:p>
    <w:p w14:paraId="2CDAF215" w14:textId="77777777" w:rsidR="00AB15B8" w:rsidRPr="00CE1072" w:rsidRDefault="00AB15B8" w:rsidP="00AB15B8">
      <w:pPr>
        <w:rPr>
          <w:rFonts w:cs="v4.2.0"/>
        </w:rPr>
      </w:pPr>
      <w:r w:rsidRPr="00CE1072">
        <w:rPr>
          <w:rFonts w:cs="v4.2.0"/>
        </w:rPr>
        <w:t xml:space="preserve">The downlink total dynamic range is computed as the difference of the maximum carrier output power, measured as defined in step 3 in </w:t>
      </w:r>
      <w:r w:rsidR="00B73CEB" w:rsidRPr="00CE1072">
        <w:rPr>
          <w:rFonts w:cs="v4.2.0"/>
        </w:rPr>
        <w:t>subclause</w:t>
      </w:r>
      <w:r w:rsidRPr="00CE1072">
        <w:rPr>
          <w:rFonts w:cs="v4.2.0"/>
        </w:rPr>
        <w:t xml:space="preserve"> 6.2.2.4.3 and the carrier power measured at step 3 of the Error Vector Magnitude test, as described in </w:t>
      </w:r>
      <w:r w:rsidR="00F230BA" w:rsidRPr="00CE1072">
        <w:rPr>
          <w:rFonts w:cs="v4.2.0"/>
        </w:rPr>
        <w:t>sub</w:t>
      </w:r>
      <w:r w:rsidRPr="00CE1072">
        <w:rPr>
          <w:rFonts w:cs="v4.2.0"/>
        </w:rPr>
        <w:t>clause 6.5.</w:t>
      </w:r>
      <w:r w:rsidR="00BA2556" w:rsidRPr="00CE1072">
        <w:rPr>
          <w:rFonts w:cs="v4.2.0"/>
          <w:lang w:eastAsia="zh-CN"/>
        </w:rPr>
        <w:t>4.4.2.1</w:t>
      </w:r>
      <w:r w:rsidRPr="00CE1072">
        <w:rPr>
          <w:rFonts w:cs="v4.2.0"/>
        </w:rPr>
        <w:t>.</w:t>
      </w:r>
    </w:p>
    <w:p w14:paraId="6685E306" w14:textId="77777777" w:rsidR="00AB15B8" w:rsidRPr="00CE1072" w:rsidRDefault="00AB15B8" w:rsidP="00AB15B8">
      <w:r w:rsidRPr="00CE1072">
        <w:t xml:space="preserve">In addition, for </w:t>
      </w:r>
      <w:r w:rsidRPr="00CE1072">
        <w:rPr>
          <w:i/>
        </w:rPr>
        <w:t xml:space="preserve">multi-band </w:t>
      </w:r>
      <w:r w:rsidRPr="00CE1072">
        <w:rPr>
          <w:i/>
          <w:lang w:eastAsia="zh-CN"/>
        </w:rPr>
        <w:t>TAB connector(s)</w:t>
      </w:r>
      <w:r w:rsidRPr="00CE1072">
        <w:t>, the following steps shall apply:</w:t>
      </w:r>
    </w:p>
    <w:p w14:paraId="39633D63" w14:textId="77777777" w:rsidR="00AB15B8" w:rsidRPr="00CE1072" w:rsidRDefault="006113D0" w:rsidP="006113D0">
      <w:pPr>
        <w:pStyle w:val="B1"/>
      </w:pPr>
      <w:r w:rsidRPr="00CE1072">
        <w:t>1)</w:t>
      </w:r>
      <w:r w:rsidRPr="00CE1072">
        <w:tab/>
      </w:r>
      <w:r w:rsidR="00AB15B8" w:rsidRPr="00CE1072">
        <w:t xml:space="preserve">For </w:t>
      </w:r>
      <w:r w:rsidR="00AB15B8" w:rsidRPr="00CE1072">
        <w:rPr>
          <w:i/>
        </w:rPr>
        <w:t xml:space="preserve">multi-band </w:t>
      </w:r>
      <w:r w:rsidR="00AB15B8" w:rsidRPr="00CE1072">
        <w:rPr>
          <w:i/>
          <w:lang w:eastAsia="zh-CN"/>
        </w:rPr>
        <w:t>TAB connectors</w:t>
      </w:r>
      <w:r w:rsidR="00AB15B8" w:rsidRPr="00CE1072">
        <w:rPr>
          <w:lang w:eastAsia="zh-CN"/>
        </w:rPr>
        <w:t xml:space="preserve"> </w:t>
      </w:r>
      <w:r w:rsidR="00AB15B8" w:rsidRPr="00CE1072">
        <w:t>and single band tests, repeat the steps above per involved band where single band test configurations and test models shall apply with no carrier activated in the other band.</w:t>
      </w:r>
    </w:p>
    <w:p w14:paraId="2F36E17F" w14:textId="77777777" w:rsidR="00AB15B8" w:rsidRPr="00CE1072" w:rsidRDefault="001E0976" w:rsidP="00632AA6">
      <w:pPr>
        <w:pStyle w:val="H6"/>
      </w:pPr>
      <w:r w:rsidRPr="00CE1072">
        <w:lastRenderedPageBreak/>
        <w:t>6.3.4.4.2.3</w:t>
      </w:r>
      <w:r w:rsidRPr="00CE1072">
        <w:tab/>
      </w:r>
      <w:r w:rsidR="00AB15B8" w:rsidRPr="00CE1072">
        <w:t>E-UTRA</w:t>
      </w:r>
    </w:p>
    <w:p w14:paraId="67759981" w14:textId="32670C12" w:rsidR="00AB15B8" w:rsidRPr="00CE1072" w:rsidRDefault="006113D0" w:rsidP="006113D0">
      <w:pPr>
        <w:pStyle w:val="B1"/>
        <w:rPr>
          <w:rFonts w:eastAsia="MS P??"/>
        </w:rPr>
      </w:pPr>
      <w:r w:rsidRPr="00CE1072">
        <w:t>1)</w:t>
      </w:r>
      <w:r w:rsidRPr="00CE1072">
        <w:tab/>
      </w:r>
      <w:r w:rsidR="00AB15B8" w:rsidRPr="00CE1072">
        <w:rPr>
          <w:rFonts w:eastAsia="MS P??"/>
        </w:rPr>
        <w:t xml:space="preserve">Measure the average OFDM symbol power as defined </w:t>
      </w:r>
      <w:r w:rsidR="009B144C" w:rsidRPr="00CE1072">
        <w:rPr>
          <w:rFonts w:eastAsia="MS P??"/>
        </w:rPr>
        <w:t xml:space="preserve">in annex </w:t>
      </w:r>
      <w:r w:rsidR="00AB15B8" w:rsidRPr="00CE1072">
        <w:rPr>
          <w:rFonts w:eastAsia="MS P??"/>
        </w:rPr>
        <w:t xml:space="preserve">F </w:t>
      </w:r>
      <w:r w:rsidR="00434140" w:rsidRPr="00CE1072">
        <w:rPr>
          <w:rFonts w:eastAsia="MS P??"/>
        </w:rPr>
        <w:t>of</w:t>
      </w:r>
      <w:r w:rsidR="00AB15B8" w:rsidRPr="00CE1072">
        <w:rPr>
          <w:rFonts w:eastAsia="MS P??"/>
        </w:rPr>
        <w:t xml:space="preserve"> TS 36.141 [17].</w:t>
      </w:r>
    </w:p>
    <w:p w14:paraId="5093E853" w14:textId="77777777" w:rsidR="00F3234F" w:rsidRPr="00CE1072" w:rsidRDefault="006113D0" w:rsidP="00F3234F">
      <w:pPr>
        <w:pStyle w:val="B1"/>
        <w:rPr>
          <w:rFonts w:eastAsia="MS P??"/>
        </w:rPr>
      </w:pPr>
      <w:r w:rsidRPr="00CE1072">
        <w:t>2)</w:t>
      </w:r>
      <w:r w:rsidRPr="00CE1072">
        <w:tab/>
      </w:r>
      <w:r w:rsidR="00AB15B8" w:rsidRPr="00CE1072">
        <w:rPr>
          <w:rFonts w:eastAsia="MS P??"/>
        </w:rPr>
        <w:t xml:space="preserve">Set the </w:t>
      </w:r>
      <w:r w:rsidR="00AB15B8" w:rsidRPr="00CE1072">
        <w:rPr>
          <w:rFonts w:eastAsia="MS P??"/>
          <w:i/>
        </w:rPr>
        <w:t>TAB connector</w:t>
      </w:r>
      <w:r w:rsidR="00AB15B8" w:rsidRPr="00CE1072">
        <w:rPr>
          <w:rFonts w:eastAsia="MS P??"/>
        </w:rPr>
        <w:t xml:space="preserve"> to transmi</w:t>
      </w:r>
      <w:r w:rsidR="00F230BA" w:rsidRPr="00CE1072">
        <w:rPr>
          <w:rFonts w:eastAsia="MS P??"/>
        </w:rPr>
        <w:t xml:space="preserve">t a signal according to </w:t>
      </w:r>
      <w:r w:rsidR="00F3234F" w:rsidRPr="00CE1072">
        <w:rPr>
          <w:rFonts w:eastAsia="MS P??"/>
        </w:rPr>
        <w:t xml:space="preserve">the same selection as in </w:t>
      </w:r>
      <w:proofErr w:type="spellStart"/>
      <w:r w:rsidR="00F3234F" w:rsidRPr="00CE1072">
        <w:rPr>
          <w:rFonts w:eastAsia="MS P??"/>
        </w:rPr>
        <w:t>subcluase</w:t>
      </w:r>
      <w:proofErr w:type="spellEnd"/>
      <w:r w:rsidR="00F3234F" w:rsidRPr="00CE1072">
        <w:rPr>
          <w:rFonts w:eastAsia="MS P??"/>
        </w:rPr>
        <w:t xml:space="preserve"> </w:t>
      </w:r>
      <w:r w:rsidR="00F3234F" w:rsidRPr="00CE1072">
        <w:t>6.3.4.4.1.3</w:t>
      </w:r>
      <w:r w:rsidR="00F3234F" w:rsidRPr="00CE1072">
        <w:rPr>
          <w:rFonts w:eastAsia="MS P??"/>
        </w:rPr>
        <w:t>:</w:t>
      </w:r>
    </w:p>
    <w:p w14:paraId="4184BBCE" w14:textId="458FC57D" w:rsidR="00F3234F" w:rsidRPr="00CE1072" w:rsidRDefault="008B4649" w:rsidP="008B4649">
      <w:pPr>
        <w:pStyle w:val="B2"/>
        <w:rPr>
          <w:rFonts w:eastAsia="MS P??"/>
        </w:rPr>
      </w:pPr>
      <w:r w:rsidRPr="00CE1072">
        <w:t>-</w:t>
      </w:r>
      <w:r w:rsidRPr="00CE1072">
        <w:tab/>
      </w:r>
      <w:r w:rsidR="00F230BA" w:rsidRPr="00CE1072">
        <w:rPr>
          <w:rFonts w:eastAsia="MS P??"/>
        </w:rPr>
        <w:t>E-TM2</w:t>
      </w:r>
      <w:r w:rsidR="00F3234F" w:rsidRPr="00CE1072">
        <w:rPr>
          <w:rFonts w:eastAsia="MS P??"/>
        </w:rPr>
        <w:t>, or</w:t>
      </w:r>
    </w:p>
    <w:p w14:paraId="1574473C" w14:textId="379827E6" w:rsidR="00F3234F" w:rsidRPr="00CE1072" w:rsidRDefault="008B4649" w:rsidP="008B4649">
      <w:pPr>
        <w:pStyle w:val="B2"/>
      </w:pPr>
      <w:r w:rsidRPr="00CE1072">
        <w:t>-</w:t>
      </w:r>
      <w:r w:rsidRPr="00CE1072">
        <w:tab/>
      </w:r>
      <w:r w:rsidR="00F3234F" w:rsidRPr="00CE1072">
        <w:t xml:space="preserve">sE-TM2-1 for </w:t>
      </w:r>
      <w:proofErr w:type="spellStart"/>
      <w:r w:rsidR="00F3234F" w:rsidRPr="00CE1072">
        <w:t>subslot</w:t>
      </w:r>
      <w:proofErr w:type="spellEnd"/>
      <w:r w:rsidR="00F3234F" w:rsidRPr="00CE1072">
        <w:t xml:space="preserve"> TTI, or </w:t>
      </w:r>
    </w:p>
    <w:p w14:paraId="258ED7EF" w14:textId="633F7413" w:rsidR="00AB15B8" w:rsidRPr="00CE1072" w:rsidRDefault="008B4649" w:rsidP="008B4649">
      <w:pPr>
        <w:pStyle w:val="B2"/>
      </w:pPr>
      <w:r w:rsidRPr="00CE1072">
        <w:t>-</w:t>
      </w:r>
      <w:r w:rsidRPr="00CE1072">
        <w:tab/>
      </w:r>
      <w:r w:rsidR="00F3234F" w:rsidRPr="00CE1072">
        <w:t>sE-TM2-2 for slot TTI</w:t>
      </w:r>
      <w:r w:rsidR="00F230BA" w:rsidRPr="00CE1072">
        <w:rPr>
          <w:rFonts w:eastAsia="MS P??"/>
        </w:rPr>
        <w:t>.</w:t>
      </w:r>
    </w:p>
    <w:p w14:paraId="73FEBF24" w14:textId="08AE3052" w:rsidR="00E25601" w:rsidRPr="00CE1072" w:rsidRDefault="00F230BA" w:rsidP="00E25601">
      <w:pPr>
        <w:pStyle w:val="B1"/>
        <w:rPr>
          <w:rFonts w:eastAsia="MS P??" w:cs="v4.2.0"/>
        </w:rPr>
      </w:pPr>
      <w:r w:rsidRPr="00CE1072">
        <w:t>3</w:t>
      </w:r>
      <w:r w:rsidR="00AB15B8" w:rsidRPr="00CE1072">
        <w:t>)</w:t>
      </w:r>
      <w:r w:rsidR="00AB15B8" w:rsidRPr="00CE1072">
        <w:tab/>
      </w:r>
      <w:r w:rsidR="00AB15B8" w:rsidRPr="00CE1072">
        <w:rPr>
          <w:rFonts w:eastAsia="MS P??" w:cs="v4.2.0"/>
        </w:rPr>
        <w:t xml:space="preserve">Measure the average OFDM symbol power as defined </w:t>
      </w:r>
      <w:r w:rsidR="009B144C" w:rsidRPr="00CE1072">
        <w:rPr>
          <w:rFonts w:eastAsia="MS P??" w:cs="v4.2.0"/>
        </w:rPr>
        <w:t xml:space="preserve">in annex </w:t>
      </w:r>
      <w:r w:rsidR="00AB15B8" w:rsidRPr="00CE1072">
        <w:rPr>
          <w:rFonts w:eastAsia="MS P??" w:cs="v4.2.0"/>
        </w:rPr>
        <w:t xml:space="preserve">F </w:t>
      </w:r>
      <w:r w:rsidR="00434140" w:rsidRPr="00CE1072">
        <w:rPr>
          <w:rFonts w:eastAsia="MS P??" w:cs="v4.2.0"/>
        </w:rPr>
        <w:t xml:space="preserve">of </w:t>
      </w:r>
      <w:r w:rsidR="00AB15B8" w:rsidRPr="00CE1072">
        <w:rPr>
          <w:rFonts w:eastAsia="MS P??" w:cs="v4.2.0"/>
        </w:rPr>
        <w:t>TS 36.141 [17]. The measured</w:t>
      </w:r>
      <w:r w:rsidR="00E25601" w:rsidRPr="00CE1072">
        <w:rPr>
          <w:rFonts w:eastAsia="MS P??" w:cs="v4.2.0"/>
        </w:rPr>
        <w:t xml:space="preserve"> </w:t>
      </w:r>
      <w:r w:rsidR="00AB15B8" w:rsidRPr="00CE1072">
        <w:rPr>
          <w:rFonts w:eastAsia="MS P??" w:cs="v4.2.0"/>
        </w:rPr>
        <w:t>OFDM symbols shall not contain RS, P</w:t>
      </w:r>
      <w:r w:rsidRPr="00CE1072">
        <w:rPr>
          <w:rFonts w:eastAsia="MS P??" w:cs="v4.2.0"/>
        </w:rPr>
        <w:t>BCH or synchronisation signals.</w:t>
      </w:r>
      <w:r w:rsidR="00E25601" w:rsidRPr="00CE1072">
        <w:rPr>
          <w:rFonts w:eastAsia="MS P??" w:cs="v4.2.0"/>
        </w:rPr>
        <w:t xml:space="preserve"> </w:t>
      </w:r>
    </w:p>
    <w:p w14:paraId="63FFE471" w14:textId="5BAEBFAD" w:rsidR="00434140" w:rsidRPr="00CE1072" w:rsidRDefault="00E25601" w:rsidP="00434140">
      <w:pPr>
        <w:pStyle w:val="B1"/>
        <w:rPr>
          <w:rFonts w:eastAsia="MS P??" w:cs="v4.2.0"/>
        </w:rPr>
      </w:pPr>
      <w:r w:rsidRPr="00CE1072">
        <w:rPr>
          <w:rFonts w:eastAsia="MS P??" w:cs="v4.2.0"/>
        </w:rPr>
        <w:t>4)</w:t>
      </w:r>
      <w:r w:rsidRPr="00CE1072">
        <w:rPr>
          <w:rFonts w:eastAsia="MS P??" w:cs="v4.2.0"/>
        </w:rPr>
        <w:tab/>
        <w:t xml:space="preserve">If BS supports 256QAM, set the </w:t>
      </w:r>
      <w:r w:rsidRPr="00CE1072">
        <w:t xml:space="preserve">channel set-up </w:t>
      </w:r>
      <w:r w:rsidRPr="00CE1072">
        <w:rPr>
          <w:rFonts w:eastAsia="MS P??" w:cs="v4.2.0"/>
        </w:rPr>
        <w:t xml:space="preserve">of the </w:t>
      </w:r>
      <w:r w:rsidRPr="00CE1072">
        <w:rPr>
          <w:rFonts w:eastAsia="MS P??" w:cs="v4.2.0"/>
          <w:i/>
        </w:rPr>
        <w:t>TAB connector</w:t>
      </w:r>
      <w:r w:rsidRPr="00CE1072">
        <w:rPr>
          <w:rFonts w:eastAsia="MS P??" w:cs="v4.2.0"/>
        </w:rPr>
        <w:t xml:space="preserve"> transmitted signal </w:t>
      </w:r>
      <w:r w:rsidRPr="00CE1072">
        <w:t>according to E-TM</w:t>
      </w:r>
      <w:r w:rsidRPr="00CE1072">
        <w:rPr>
          <w:lang w:eastAsia="ja-JP"/>
        </w:rPr>
        <w:t>3.1a</w:t>
      </w:r>
      <w:r w:rsidR="00434140" w:rsidRPr="00CE1072">
        <w:rPr>
          <w:lang w:eastAsia="ja-JP"/>
        </w:rPr>
        <w:t xml:space="preserve"> </w:t>
      </w:r>
      <w:r w:rsidR="00F3234F" w:rsidRPr="00CE1072">
        <w:rPr>
          <w:rFonts w:eastAsia="SimSun"/>
          <w:lang w:eastAsia="zh-CN"/>
        </w:rPr>
        <w:t>(</w:t>
      </w:r>
      <w:r w:rsidR="00F3234F" w:rsidRPr="00CE1072">
        <w:t xml:space="preserve">or sE-TM3.1a-1 for </w:t>
      </w:r>
      <w:proofErr w:type="spellStart"/>
      <w:r w:rsidR="00F3234F" w:rsidRPr="00CE1072">
        <w:t>subslot</w:t>
      </w:r>
      <w:proofErr w:type="spellEnd"/>
      <w:r w:rsidR="00F3234F" w:rsidRPr="00CE1072">
        <w:t xml:space="preserve"> TTI, or sE-TM3.1a-2 for slot TTI) </w:t>
      </w:r>
      <w:r w:rsidRPr="00CE1072">
        <w:rPr>
          <w:lang w:eastAsia="ja-JP"/>
        </w:rPr>
        <w:t>and r</w:t>
      </w:r>
      <w:r w:rsidRPr="00CE1072">
        <w:rPr>
          <w:rFonts w:eastAsia="SimSun" w:hint="eastAsia"/>
          <w:lang w:eastAsia="zh-CN"/>
        </w:rPr>
        <w:t>epeat step 1.</w:t>
      </w:r>
      <w:r w:rsidRPr="00CE1072">
        <w:rPr>
          <w:rFonts w:eastAsia="SimSun"/>
          <w:lang w:eastAsia="zh-CN"/>
        </w:rPr>
        <w:t xml:space="preserve"> </w:t>
      </w:r>
      <w:r w:rsidRPr="00CE1072">
        <w:rPr>
          <w:rFonts w:eastAsia="MS P??" w:cs="v4.2.0"/>
        </w:rPr>
        <w:t xml:space="preserve">Set the </w:t>
      </w:r>
      <w:r w:rsidRPr="00CE1072">
        <w:rPr>
          <w:rFonts w:eastAsia="MS P??" w:cs="v4.2.0"/>
          <w:i/>
        </w:rPr>
        <w:t>TAB connector</w:t>
      </w:r>
      <w:r w:rsidRPr="00CE1072">
        <w:rPr>
          <w:rFonts w:eastAsia="MS P??" w:cs="v4.2.0"/>
        </w:rPr>
        <w:t xml:space="preserve"> to transmit a signal according to E-TM2a </w:t>
      </w:r>
      <w:r w:rsidR="00F3234F" w:rsidRPr="00CE1072">
        <w:rPr>
          <w:rFonts w:eastAsia="SimSun"/>
          <w:lang w:eastAsia="zh-CN"/>
        </w:rPr>
        <w:t>(</w:t>
      </w:r>
      <w:r w:rsidR="00F3234F" w:rsidRPr="00CE1072">
        <w:t xml:space="preserve">or sE-TM2a-1 for </w:t>
      </w:r>
      <w:proofErr w:type="spellStart"/>
      <w:r w:rsidR="00F3234F" w:rsidRPr="00CE1072">
        <w:t>subslot</w:t>
      </w:r>
      <w:proofErr w:type="spellEnd"/>
      <w:r w:rsidR="00F3234F" w:rsidRPr="00CE1072">
        <w:t xml:space="preserve"> TTI, or sE-TM2a-2 for slot TTI)</w:t>
      </w:r>
      <w:r w:rsidR="00F3234F" w:rsidRPr="00CE1072">
        <w:rPr>
          <w:rFonts w:eastAsia="MS P??" w:cs="v4.2.0"/>
        </w:rPr>
        <w:t xml:space="preserve"> </w:t>
      </w:r>
      <w:r w:rsidRPr="00CE1072">
        <w:rPr>
          <w:rFonts w:eastAsia="MS P??" w:cs="v4.2.0"/>
        </w:rPr>
        <w:t>and repeat step 3.</w:t>
      </w:r>
    </w:p>
    <w:p w14:paraId="6AEB9EE9" w14:textId="77777777" w:rsidR="00434140" w:rsidRPr="00CE1072" w:rsidRDefault="00434140" w:rsidP="00434140">
      <w:pPr>
        <w:pStyle w:val="B1"/>
        <w:rPr>
          <w:rFonts w:eastAsia="MS P??" w:cs="v4.2.0"/>
        </w:rPr>
      </w:pPr>
      <w:r w:rsidRPr="00CE1072">
        <w:rPr>
          <w:rFonts w:eastAsia="MS P??" w:cs="v4.2.0"/>
        </w:rPr>
        <w:t>5)</w:t>
      </w:r>
      <w:r w:rsidRPr="00CE1072">
        <w:rPr>
          <w:rFonts w:eastAsia="MS P??" w:cs="v4.2.0"/>
        </w:rPr>
        <w:tab/>
        <w:t xml:space="preserve">If BS supports 1024QAM, set the </w:t>
      </w:r>
      <w:r w:rsidRPr="00CE1072">
        <w:t xml:space="preserve">channel set-up </w:t>
      </w:r>
      <w:r w:rsidRPr="00CE1072">
        <w:rPr>
          <w:rFonts w:eastAsia="MS P??" w:cs="v4.2.0"/>
        </w:rPr>
        <w:t xml:space="preserve">of the </w:t>
      </w:r>
      <w:r w:rsidRPr="00CE1072">
        <w:rPr>
          <w:rFonts w:eastAsia="MS P??" w:cs="v4.2.0"/>
          <w:i/>
        </w:rPr>
        <w:t>TAB connector</w:t>
      </w:r>
      <w:r w:rsidRPr="00CE1072">
        <w:rPr>
          <w:rFonts w:eastAsia="MS P??" w:cs="v4.2.0"/>
        </w:rPr>
        <w:t xml:space="preserve"> transmitted signal </w:t>
      </w:r>
      <w:r w:rsidRPr="00CE1072">
        <w:t>according to E-TM</w:t>
      </w:r>
      <w:r w:rsidRPr="00CE1072">
        <w:rPr>
          <w:lang w:eastAsia="ja-JP"/>
        </w:rPr>
        <w:t>3.1b and r</w:t>
      </w:r>
      <w:r w:rsidRPr="00CE1072">
        <w:rPr>
          <w:rFonts w:eastAsia="SimSun" w:hint="eastAsia"/>
          <w:lang w:eastAsia="zh-CN"/>
        </w:rPr>
        <w:t>epeat step 1.</w:t>
      </w:r>
      <w:r w:rsidRPr="00CE1072">
        <w:rPr>
          <w:rFonts w:eastAsia="SimSun"/>
          <w:lang w:eastAsia="zh-CN"/>
        </w:rPr>
        <w:t xml:space="preserve"> </w:t>
      </w:r>
      <w:r w:rsidRPr="00CE1072">
        <w:rPr>
          <w:rFonts w:eastAsia="MS P??" w:cs="v4.2.0"/>
        </w:rPr>
        <w:t xml:space="preserve">Set the </w:t>
      </w:r>
      <w:r w:rsidRPr="00CE1072">
        <w:rPr>
          <w:rFonts w:eastAsia="MS P??" w:cs="v4.2.0"/>
          <w:i/>
        </w:rPr>
        <w:t>TAB connector</w:t>
      </w:r>
      <w:r w:rsidRPr="00CE1072">
        <w:rPr>
          <w:rFonts w:eastAsia="MS P??" w:cs="v4.2.0"/>
        </w:rPr>
        <w:t xml:space="preserve"> to transmit a signal according to E-TM2b and repeat step 3.</w:t>
      </w:r>
    </w:p>
    <w:p w14:paraId="52B444F0" w14:textId="77777777" w:rsidR="00AB15B8" w:rsidRPr="00CE1072" w:rsidRDefault="00AB15B8" w:rsidP="00F230BA">
      <w:r w:rsidRPr="00CE1072">
        <w:t xml:space="preserve">In addition, for </w:t>
      </w:r>
      <w:r w:rsidRPr="00CE1072">
        <w:rPr>
          <w:i/>
        </w:rPr>
        <w:t xml:space="preserve">multi-band </w:t>
      </w:r>
      <w:r w:rsidRPr="00CE1072">
        <w:rPr>
          <w:i/>
          <w:lang w:eastAsia="zh-CN"/>
        </w:rPr>
        <w:t>TAB connector(s)</w:t>
      </w:r>
      <w:r w:rsidRPr="00CE1072">
        <w:t>, the following steps shall apply:</w:t>
      </w:r>
    </w:p>
    <w:p w14:paraId="68C58626" w14:textId="59FC445C" w:rsidR="00AB15B8" w:rsidRPr="00CE1072" w:rsidRDefault="00434140" w:rsidP="00AB15B8">
      <w:pPr>
        <w:pStyle w:val="B1"/>
        <w:ind w:left="567" w:hanging="283"/>
      </w:pPr>
      <w:r w:rsidRPr="00CE1072">
        <w:t>6</w:t>
      </w:r>
      <w:r w:rsidR="00AB15B8" w:rsidRPr="00CE1072">
        <w:t>)</w:t>
      </w:r>
      <w:r w:rsidR="00AB15B8" w:rsidRPr="00CE1072">
        <w:tab/>
        <w:t xml:space="preserve">For </w:t>
      </w:r>
      <w:r w:rsidR="00AB15B8" w:rsidRPr="00CE1072">
        <w:rPr>
          <w:i/>
        </w:rPr>
        <w:t xml:space="preserve">multi-band </w:t>
      </w:r>
      <w:r w:rsidR="00AB15B8" w:rsidRPr="00CE1072">
        <w:rPr>
          <w:i/>
          <w:lang w:eastAsia="zh-CN"/>
        </w:rPr>
        <w:t>TAB connectors</w:t>
      </w:r>
      <w:r w:rsidR="00AB15B8" w:rsidRPr="00CE1072">
        <w:rPr>
          <w:lang w:eastAsia="zh-CN"/>
        </w:rPr>
        <w:t xml:space="preserve"> </w:t>
      </w:r>
      <w:r w:rsidR="00AB15B8" w:rsidRPr="00CE1072">
        <w:t>and single band tests, repeat the steps above per involved band where single band test configurations and test models shall apply with no carrier activated in the other band.</w:t>
      </w:r>
    </w:p>
    <w:p w14:paraId="7CB84D46" w14:textId="77777777" w:rsidR="00CD21A7" w:rsidRPr="00CE1072" w:rsidRDefault="00CD21A7" w:rsidP="00632AA6">
      <w:pPr>
        <w:pStyle w:val="H6"/>
      </w:pPr>
      <w:r w:rsidRPr="00CE1072">
        <w:t>6.3.4.4.2.4</w:t>
      </w:r>
      <w:r w:rsidRPr="00CE1072">
        <w:tab/>
        <w:t>NR</w:t>
      </w:r>
    </w:p>
    <w:p w14:paraId="45795EBB" w14:textId="0BD37924" w:rsidR="00CD21A7" w:rsidRPr="00CE1072" w:rsidRDefault="00CD21A7" w:rsidP="00CD21A7">
      <w:pPr>
        <w:pStyle w:val="B1"/>
        <w:rPr>
          <w:rFonts w:eastAsiaTheme="minorEastAsia"/>
        </w:rPr>
      </w:pPr>
      <w:r w:rsidRPr="00CE1072">
        <w:t>1)</w:t>
      </w:r>
      <w:r w:rsidRPr="00CE1072">
        <w:tab/>
      </w:r>
      <w:r w:rsidRPr="00CE1072">
        <w:rPr>
          <w:rFonts w:eastAsia="MS P??"/>
        </w:rPr>
        <w:t>Measure the average OFDM symbol power</w:t>
      </w:r>
      <w:r w:rsidRPr="00CE1072">
        <w:rPr>
          <w:rFonts w:eastAsia="SimSun"/>
          <w:lang w:val="en-US" w:eastAsia="zh-CN"/>
        </w:rPr>
        <w:t xml:space="preserve"> as defined in </w:t>
      </w:r>
      <w:r w:rsidRPr="00CE1072">
        <w:rPr>
          <w:rFonts w:eastAsia="MS P??"/>
        </w:rPr>
        <w:t>annex D in TS 38.141-1 [37].</w:t>
      </w:r>
    </w:p>
    <w:p w14:paraId="5C33FFC7" w14:textId="77777777" w:rsidR="00CD21A7" w:rsidRPr="00CE1072" w:rsidRDefault="00CD21A7" w:rsidP="00CD21A7">
      <w:pPr>
        <w:pStyle w:val="B1"/>
        <w:spacing w:line="259" w:lineRule="auto"/>
        <w:ind w:left="283" w:firstLine="0"/>
        <w:rPr>
          <w:rFonts w:cs="v4.2.0"/>
          <w:lang w:val="en-US" w:eastAsia="zh-CN"/>
        </w:rPr>
      </w:pPr>
      <w:r w:rsidRPr="00CE1072">
        <w:t>2)</w:t>
      </w:r>
      <w:r w:rsidRPr="00CE1072">
        <w:tab/>
        <w:t>S</w:t>
      </w:r>
      <w:r w:rsidRPr="00CE1072">
        <w:rPr>
          <w:rFonts w:eastAsia="MS P??"/>
          <w:sz w:val="21"/>
          <w:szCs w:val="22"/>
          <w:lang w:val="en-US" w:eastAsia="zh-CN"/>
        </w:rPr>
        <w:t>et the BS to transmit a signal according to:</w:t>
      </w:r>
    </w:p>
    <w:p w14:paraId="51E858F2" w14:textId="5AB483D2" w:rsidR="00CD21A7" w:rsidRPr="00CE1072" w:rsidRDefault="00CD21A7" w:rsidP="008D5058">
      <w:pPr>
        <w:pStyle w:val="B2"/>
        <w:rPr>
          <w:lang w:val="en-US" w:eastAsia="zh-CN"/>
        </w:rPr>
      </w:pPr>
      <w:r w:rsidRPr="00CE1072">
        <w:rPr>
          <w:lang w:val="en-US" w:eastAsia="zh-CN"/>
        </w:rPr>
        <w:t>-</w:t>
      </w:r>
      <w:r w:rsidRPr="00CE1072">
        <w:rPr>
          <w:lang w:val="en-US" w:eastAsia="zh-CN"/>
        </w:rPr>
        <w:tab/>
        <w:t>NR-FR1-TM2a</w:t>
      </w:r>
      <w:r w:rsidRPr="00CE1072">
        <w:rPr>
          <w:lang w:val="en-US"/>
        </w:rPr>
        <w:t xml:space="preserve"> </w:t>
      </w:r>
      <w:r w:rsidRPr="00CE1072">
        <w:rPr>
          <w:lang w:val="en-US" w:eastAsia="zh-CN"/>
        </w:rPr>
        <w:t xml:space="preserve">if 256QAM </w:t>
      </w:r>
      <w:proofErr w:type="gramStart"/>
      <w:r w:rsidRPr="00CE1072">
        <w:rPr>
          <w:lang w:val="en-US" w:eastAsia="zh-CN"/>
        </w:rPr>
        <w:t>is supported</w:t>
      </w:r>
      <w:proofErr w:type="gramEnd"/>
      <w:r w:rsidRPr="00CE1072">
        <w:rPr>
          <w:lang w:val="en-US" w:eastAsia="zh-CN"/>
        </w:rPr>
        <w:t xml:space="preserve"> by BS</w:t>
      </w:r>
      <w:r w:rsidR="00434140" w:rsidRPr="00CE1072">
        <w:rPr>
          <w:lang w:val="en-US" w:eastAsia="zh-CN"/>
        </w:rPr>
        <w:t>, or</w:t>
      </w:r>
      <w:r w:rsidRPr="00CE1072">
        <w:rPr>
          <w:lang w:val="en-US" w:eastAsia="zh-CN"/>
        </w:rPr>
        <w:t>;</w:t>
      </w:r>
    </w:p>
    <w:p w14:paraId="59A92C15" w14:textId="4ADB1439" w:rsidR="00CD21A7" w:rsidRPr="00CE1072" w:rsidRDefault="00CD21A7" w:rsidP="008D5058">
      <w:pPr>
        <w:pStyle w:val="B2"/>
        <w:rPr>
          <w:lang w:val="en-US" w:eastAsia="zh-CN"/>
        </w:rPr>
      </w:pPr>
      <w:r w:rsidRPr="00CE1072">
        <w:rPr>
          <w:lang w:val="en-US" w:eastAsia="zh-CN"/>
        </w:rPr>
        <w:t>-</w:t>
      </w:r>
      <w:r w:rsidRPr="00CE1072">
        <w:rPr>
          <w:lang w:val="en-US" w:eastAsia="zh-CN"/>
        </w:rPr>
        <w:tab/>
        <w:t xml:space="preserve">NR-FR1-TM2 if 256QAM </w:t>
      </w:r>
      <w:proofErr w:type="gramStart"/>
      <w:r w:rsidRPr="00CE1072">
        <w:rPr>
          <w:lang w:val="en-US" w:eastAsia="zh-CN"/>
        </w:rPr>
        <w:t>is not supported</w:t>
      </w:r>
      <w:proofErr w:type="gramEnd"/>
      <w:r w:rsidRPr="00CE1072">
        <w:rPr>
          <w:lang w:val="en-US" w:eastAsia="zh-CN"/>
        </w:rPr>
        <w:t xml:space="preserve"> by BS; </w:t>
      </w:r>
    </w:p>
    <w:p w14:paraId="4A0CF83F" w14:textId="51A3A6BF" w:rsidR="00CD21A7" w:rsidRPr="00CE1072" w:rsidRDefault="00CD21A7" w:rsidP="00CD21A7">
      <w:pPr>
        <w:pStyle w:val="B1"/>
        <w:rPr>
          <w:rFonts w:eastAsia="MS P??" w:cs="v4.2.0"/>
        </w:rPr>
      </w:pPr>
      <w:r w:rsidRPr="00CE1072">
        <w:rPr>
          <w:lang w:val="en-US" w:eastAsia="zh-CN"/>
        </w:rPr>
        <w:t>3</w:t>
      </w:r>
      <w:r w:rsidRPr="00CE1072">
        <w:t>)</w:t>
      </w:r>
      <w:r w:rsidRPr="00CE1072">
        <w:tab/>
      </w:r>
      <w:r w:rsidRPr="00CE1072">
        <w:rPr>
          <w:rFonts w:eastAsia="MS P??"/>
        </w:rPr>
        <w:t>Measure the average OFDM symbol power</w:t>
      </w:r>
      <w:r w:rsidRPr="00CE1072">
        <w:rPr>
          <w:rFonts w:eastAsia="SimSun"/>
          <w:lang w:val="en-US" w:eastAsia="zh-CN"/>
        </w:rPr>
        <w:t xml:space="preserve"> as defined in </w:t>
      </w:r>
      <w:r w:rsidRPr="00CE1072">
        <w:rPr>
          <w:rFonts w:eastAsia="MS P??"/>
        </w:rPr>
        <w:t>annex D in TS 38.141-1 [37].</w:t>
      </w:r>
    </w:p>
    <w:p w14:paraId="6E9C61D3" w14:textId="77777777" w:rsidR="00CD21A7" w:rsidRPr="00CE1072" w:rsidRDefault="00CD21A7" w:rsidP="00CD21A7">
      <w:pPr>
        <w:pStyle w:val="B1"/>
        <w:rPr>
          <w:rFonts w:eastAsia="MS P??" w:cs="v4.2.0"/>
        </w:rPr>
      </w:pPr>
      <w:r w:rsidRPr="00CE1072">
        <w:rPr>
          <w:rFonts w:eastAsia="MS P??" w:cs="v4.2.0"/>
        </w:rPr>
        <w:t>The measured OFDM symbols shall not contain RS</w:t>
      </w:r>
      <w:r w:rsidRPr="00CE1072">
        <w:rPr>
          <w:rFonts w:eastAsia="SimSun" w:cs="v4.2.0"/>
          <w:lang w:val="en-US" w:eastAsia="zh-CN"/>
        </w:rPr>
        <w:t xml:space="preserve"> </w:t>
      </w:r>
      <w:r w:rsidRPr="00CE1072">
        <w:rPr>
          <w:rFonts w:eastAsia="MS P??" w:cs="v4.2.0"/>
        </w:rPr>
        <w:t>or SSB.</w:t>
      </w:r>
    </w:p>
    <w:p w14:paraId="0061CCCC" w14:textId="77777777" w:rsidR="00CD21A7" w:rsidRPr="00CE1072" w:rsidRDefault="00CD21A7" w:rsidP="00CD21A7">
      <w:pPr>
        <w:rPr>
          <w:rFonts w:eastAsiaTheme="minorEastAsia"/>
        </w:rPr>
      </w:pPr>
      <w:r w:rsidRPr="00CE1072">
        <w:t xml:space="preserve">In addition, for </w:t>
      </w:r>
      <w:r w:rsidRPr="00CE1072">
        <w:rPr>
          <w:rStyle w:val="B1Char"/>
          <w:i/>
        </w:rPr>
        <w:t>multi-band connectors</w:t>
      </w:r>
      <w:r w:rsidRPr="00CE1072">
        <w:t>, the following steps shall apply:</w:t>
      </w:r>
    </w:p>
    <w:p w14:paraId="42FA6C60" w14:textId="77777777" w:rsidR="00CD21A7" w:rsidRPr="00CE1072" w:rsidRDefault="00CD21A7" w:rsidP="008D5058">
      <w:pPr>
        <w:pStyle w:val="B1"/>
      </w:pPr>
      <w:r w:rsidRPr="00CE1072">
        <w:t>4)</w:t>
      </w:r>
      <w:r w:rsidRPr="00CE1072">
        <w:tab/>
        <w:t>For a multi-band connectors and single band tests, repeat the steps above per involved operating band where single band test configurations and test models shall apply with no carrier activated in the other operating band.</w:t>
      </w:r>
    </w:p>
    <w:p w14:paraId="1C1C768C" w14:textId="77777777" w:rsidR="00AB15B8" w:rsidRPr="00CE1072" w:rsidRDefault="00AB15B8" w:rsidP="0098090A">
      <w:pPr>
        <w:pStyle w:val="Heading4"/>
      </w:pPr>
      <w:bookmarkStart w:id="15" w:name="_Toc21095202"/>
      <w:r w:rsidRPr="00CE1072">
        <w:t>6.3.4.5</w:t>
      </w:r>
      <w:r w:rsidRPr="00CE1072">
        <w:tab/>
        <w:t>Test requirements</w:t>
      </w:r>
      <w:bookmarkEnd w:id="15"/>
    </w:p>
    <w:p w14:paraId="0AFC884B" w14:textId="77777777" w:rsidR="00AB15B8" w:rsidRPr="00CE1072" w:rsidRDefault="00AB15B8" w:rsidP="0098090A">
      <w:pPr>
        <w:pStyle w:val="Heading5"/>
      </w:pPr>
      <w:bookmarkStart w:id="16" w:name="_Toc21095203"/>
      <w:r w:rsidRPr="00CE1072">
        <w:t>6.3.4.5.1</w:t>
      </w:r>
      <w:r w:rsidRPr="00CE1072">
        <w:tab/>
        <w:t>UTRA FDD</w:t>
      </w:r>
      <w:bookmarkEnd w:id="16"/>
    </w:p>
    <w:p w14:paraId="150557E7" w14:textId="77777777" w:rsidR="00AB15B8" w:rsidRPr="00CE1072" w:rsidRDefault="00AB15B8" w:rsidP="00AB15B8">
      <w:pPr>
        <w:rPr>
          <w:rFonts w:cs="v4.2.0"/>
        </w:rPr>
      </w:pPr>
      <w:r w:rsidRPr="00CE1072">
        <w:t xml:space="preserve">For UTRA FDD the </w:t>
      </w:r>
      <w:r w:rsidRPr="00CE1072">
        <w:rPr>
          <w:rFonts w:cs="v4.2.0"/>
        </w:rPr>
        <w:t>downlink total power dynamic range shall be 17.7 dB or greater.</w:t>
      </w:r>
    </w:p>
    <w:p w14:paraId="0909E44E" w14:textId="77777777" w:rsidR="00AB15B8" w:rsidRPr="00CE1072" w:rsidRDefault="00AB15B8" w:rsidP="00AB15B8">
      <w:pPr>
        <w:pStyle w:val="NO"/>
        <w:ind w:left="993"/>
        <w:rPr>
          <w:rFonts w:cs="v4.2.0"/>
        </w:rPr>
      </w:pPr>
      <w:r w:rsidRPr="00CE1072">
        <w:rPr>
          <w:rFonts w:cs="v4.2.0"/>
        </w:rPr>
        <w:t>NOTE:</w:t>
      </w:r>
      <w:r w:rsidRPr="00CE1072">
        <w:rPr>
          <w:rFonts w:cs="v4.2.0"/>
        </w:rPr>
        <w:tab/>
        <w:t xml:space="preserve">If the above Test Requirement differs from the Minimum Requirement then the Test Tolerance applied for this test is non-zero. The Test Tolerance for this test is defined in </w:t>
      </w:r>
      <w:r w:rsidR="00C923FE" w:rsidRPr="00CE1072">
        <w:rPr>
          <w:rFonts w:cs="v4.2.0"/>
        </w:rPr>
        <w:t>sub</w:t>
      </w:r>
      <w:r w:rsidRPr="00CE1072">
        <w:rPr>
          <w:rFonts w:cs="v4.2.0"/>
        </w:rPr>
        <w:t>clause 4.</w:t>
      </w:r>
      <w:r w:rsidR="00C923FE" w:rsidRPr="00CE1072">
        <w:rPr>
          <w:rFonts w:cs="v4.2.0"/>
        </w:rPr>
        <w:t>1.</w:t>
      </w:r>
      <w:r w:rsidRPr="00CE1072">
        <w:rPr>
          <w:rFonts w:cs="v4.2.0"/>
        </w:rPr>
        <w:t xml:space="preserve">2 and the explanation of how the Minimum Requirement has been relaxed by the Test Tolerance is given </w:t>
      </w:r>
      <w:r w:rsidR="009B144C" w:rsidRPr="00CE1072">
        <w:rPr>
          <w:rFonts w:cs="v4.2.0"/>
        </w:rPr>
        <w:t xml:space="preserve">in annex </w:t>
      </w:r>
      <w:r w:rsidRPr="00CE1072">
        <w:rPr>
          <w:rFonts w:cs="v4.2.0"/>
        </w:rPr>
        <w:t>C.</w:t>
      </w:r>
    </w:p>
    <w:sectPr w:rsidR="00AB15B8" w:rsidRPr="00CE1072" w:rsidSect="005E508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B2245" w14:textId="77777777" w:rsidR="002600DF" w:rsidRDefault="002600DF">
      <w:r>
        <w:separator/>
      </w:r>
    </w:p>
  </w:endnote>
  <w:endnote w:type="continuationSeparator" w:id="0">
    <w:p w14:paraId="70DFE579" w14:textId="77777777" w:rsidR="002600DF" w:rsidRDefault="00260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
    <w:altName w:val="MS Mincho"/>
    <w:charset w:val="80"/>
    <w:family w:val="roman"/>
    <w:pitch w:val="default"/>
    <w:sig w:usb0="00000000" w:usb1="00000000" w:usb2="00000010" w:usb3="00000000" w:csb0="00020000" w:csb1="00000000"/>
  </w:font>
  <w:font w:name="ｺﾞｼｯｸ">
    <w:altName w:val="MS Mincho"/>
    <w:charset w:val="80"/>
    <w:family w:val="modern"/>
    <w:pitch w:val="fixed"/>
    <w:sig w:usb0="00000000"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DC5ED" w14:textId="77777777" w:rsidR="00374E19" w:rsidRDefault="00374E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4143A" w14:textId="77777777" w:rsidR="002600DF" w:rsidRDefault="002600DF">
      <w:r>
        <w:separator/>
      </w:r>
    </w:p>
  </w:footnote>
  <w:footnote w:type="continuationSeparator" w:id="0">
    <w:p w14:paraId="3CD6E449" w14:textId="77777777" w:rsidR="002600DF" w:rsidRDefault="00260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914A2" w14:textId="0042F494" w:rsidR="00374E19" w:rsidRDefault="00374E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79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3C95BB4" w14:textId="77777777" w:rsidR="00374E19" w:rsidRDefault="00374E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271</w:t>
    </w:r>
    <w:r>
      <w:rPr>
        <w:rFonts w:ascii="Arial" w:hAnsi="Arial" w:cs="Arial"/>
        <w:b/>
        <w:sz w:val="18"/>
        <w:szCs w:val="18"/>
      </w:rPr>
      <w:fldChar w:fldCharType="end"/>
    </w:r>
  </w:p>
  <w:p w14:paraId="5ECFBB7D" w14:textId="0BF85195" w:rsidR="00374E19" w:rsidRDefault="00374E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79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58A5F7" w14:textId="77777777" w:rsidR="00374E19" w:rsidRDefault="00374E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5"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8"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50"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3"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6"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7"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8"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9"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1"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3"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5" w15:restartNumberingAfterBreak="0">
    <w:nsid w:val="286318BE"/>
    <w:multiLevelType w:val="hybridMultilevel"/>
    <w:tmpl w:val="DB7A856C"/>
    <w:lvl w:ilvl="0" w:tplc="ABBE0FB6">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9"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3"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5"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7"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8"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9"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9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2"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4"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0"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1"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02"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3"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5"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6"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7"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10"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11"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2"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5"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7"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0"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1"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22"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3"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4"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5"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6"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56D15151"/>
    <w:multiLevelType w:val="hybridMultilevel"/>
    <w:tmpl w:val="96EEB722"/>
    <w:lvl w:ilvl="0" w:tplc="E586ED20">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0"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31"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32"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3"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5"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7"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8"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9"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0"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41"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2"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4"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5"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6"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7"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8"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1"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52"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54"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5" w15:restartNumberingAfterBreak="0">
    <w:nsid w:val="6F06146D"/>
    <w:multiLevelType w:val="hybridMultilevel"/>
    <w:tmpl w:val="B3DC7C46"/>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56"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8"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0" w15:restartNumberingAfterBreak="0">
    <w:nsid w:val="72DF318B"/>
    <w:multiLevelType w:val="hybridMultilevel"/>
    <w:tmpl w:val="BA0E3126"/>
    <w:lvl w:ilvl="0" w:tplc="93B06970">
      <w:start w:val="1"/>
      <w:numFmt w:val="bullet"/>
      <w:lvlText w:val=""/>
      <w:lvlJc w:val="left"/>
      <w:pPr>
        <w:ind w:left="750" w:hanging="360"/>
      </w:pPr>
      <w:rPr>
        <w:rFonts w:ascii="Symbol" w:hAnsi="Symbol" w:hint="default"/>
      </w:rPr>
    </w:lvl>
    <w:lvl w:ilvl="1" w:tplc="7DE65BC2" w:tentative="1">
      <w:start w:val="1"/>
      <w:numFmt w:val="bullet"/>
      <w:lvlText w:val="o"/>
      <w:lvlJc w:val="left"/>
      <w:pPr>
        <w:ind w:left="1470" w:hanging="360"/>
      </w:pPr>
      <w:rPr>
        <w:rFonts w:ascii="Courier New" w:hAnsi="Courier New" w:cs="Courier New" w:hint="default"/>
      </w:rPr>
    </w:lvl>
    <w:lvl w:ilvl="2" w:tplc="8206C7C4" w:tentative="1">
      <w:start w:val="1"/>
      <w:numFmt w:val="bullet"/>
      <w:lvlText w:val=""/>
      <w:lvlJc w:val="left"/>
      <w:pPr>
        <w:ind w:left="2190" w:hanging="360"/>
      </w:pPr>
      <w:rPr>
        <w:rFonts w:ascii="Wingdings" w:hAnsi="Wingdings" w:hint="default"/>
      </w:rPr>
    </w:lvl>
    <w:lvl w:ilvl="3" w:tplc="5B3A45EE" w:tentative="1">
      <w:start w:val="1"/>
      <w:numFmt w:val="bullet"/>
      <w:lvlText w:val=""/>
      <w:lvlJc w:val="left"/>
      <w:pPr>
        <w:ind w:left="2910" w:hanging="360"/>
      </w:pPr>
      <w:rPr>
        <w:rFonts w:ascii="Symbol" w:hAnsi="Symbol" w:hint="default"/>
      </w:rPr>
    </w:lvl>
    <w:lvl w:ilvl="4" w:tplc="22266EAE" w:tentative="1">
      <w:start w:val="1"/>
      <w:numFmt w:val="bullet"/>
      <w:lvlText w:val="o"/>
      <w:lvlJc w:val="left"/>
      <w:pPr>
        <w:ind w:left="3630" w:hanging="360"/>
      </w:pPr>
      <w:rPr>
        <w:rFonts w:ascii="Courier New" w:hAnsi="Courier New" w:cs="Courier New" w:hint="default"/>
      </w:rPr>
    </w:lvl>
    <w:lvl w:ilvl="5" w:tplc="8D3CA11E" w:tentative="1">
      <w:start w:val="1"/>
      <w:numFmt w:val="bullet"/>
      <w:lvlText w:val=""/>
      <w:lvlJc w:val="left"/>
      <w:pPr>
        <w:ind w:left="4350" w:hanging="360"/>
      </w:pPr>
      <w:rPr>
        <w:rFonts w:ascii="Wingdings" w:hAnsi="Wingdings" w:hint="default"/>
      </w:rPr>
    </w:lvl>
    <w:lvl w:ilvl="6" w:tplc="A3FC69E0" w:tentative="1">
      <w:start w:val="1"/>
      <w:numFmt w:val="bullet"/>
      <w:lvlText w:val=""/>
      <w:lvlJc w:val="left"/>
      <w:pPr>
        <w:ind w:left="5070" w:hanging="360"/>
      </w:pPr>
      <w:rPr>
        <w:rFonts w:ascii="Symbol" w:hAnsi="Symbol" w:hint="default"/>
      </w:rPr>
    </w:lvl>
    <w:lvl w:ilvl="7" w:tplc="33BAF09E" w:tentative="1">
      <w:start w:val="1"/>
      <w:numFmt w:val="bullet"/>
      <w:lvlText w:val="o"/>
      <w:lvlJc w:val="left"/>
      <w:pPr>
        <w:ind w:left="5790" w:hanging="360"/>
      </w:pPr>
      <w:rPr>
        <w:rFonts w:ascii="Courier New" w:hAnsi="Courier New" w:cs="Courier New" w:hint="default"/>
      </w:rPr>
    </w:lvl>
    <w:lvl w:ilvl="8" w:tplc="75166A7E" w:tentative="1">
      <w:start w:val="1"/>
      <w:numFmt w:val="bullet"/>
      <w:lvlText w:val=""/>
      <w:lvlJc w:val="left"/>
      <w:pPr>
        <w:ind w:left="6510" w:hanging="360"/>
      </w:pPr>
      <w:rPr>
        <w:rFonts w:ascii="Wingdings" w:hAnsi="Wingdings" w:hint="default"/>
      </w:rPr>
    </w:lvl>
  </w:abstractNum>
  <w:abstractNum w:abstractNumId="161"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62" w15:restartNumberingAfterBreak="0">
    <w:nsid w:val="768B1094"/>
    <w:multiLevelType w:val="hybridMultilevel"/>
    <w:tmpl w:val="655043B8"/>
    <w:lvl w:ilvl="0" w:tplc="323C84A2">
      <w:start w:val="1"/>
      <w:numFmt w:val="bullet"/>
      <w:lvlText w:val=""/>
      <w:lvlJc w:val="left"/>
      <w:pPr>
        <w:ind w:left="720" w:hanging="360"/>
      </w:pPr>
      <w:rPr>
        <w:rFonts w:ascii="Symbol" w:hAnsi="Symbol" w:hint="default"/>
      </w:rPr>
    </w:lvl>
    <w:lvl w:ilvl="1" w:tplc="DB7CA572">
      <w:start w:val="1"/>
      <w:numFmt w:val="bullet"/>
      <w:lvlText w:val="o"/>
      <w:lvlJc w:val="left"/>
      <w:pPr>
        <w:ind w:left="1440" w:hanging="360"/>
      </w:pPr>
      <w:rPr>
        <w:rFonts w:ascii="Courier New" w:hAnsi="Courier New" w:cs="Courier New" w:hint="default"/>
      </w:rPr>
    </w:lvl>
    <w:lvl w:ilvl="2" w:tplc="929296DA">
      <w:start w:val="1"/>
      <w:numFmt w:val="bullet"/>
      <w:lvlText w:val=""/>
      <w:lvlJc w:val="left"/>
      <w:pPr>
        <w:ind w:left="2160" w:hanging="360"/>
      </w:pPr>
      <w:rPr>
        <w:rFonts w:ascii="Wingdings" w:hAnsi="Wingdings" w:hint="default"/>
      </w:rPr>
    </w:lvl>
    <w:lvl w:ilvl="3" w:tplc="8F5AF90E">
      <w:start w:val="1"/>
      <w:numFmt w:val="bullet"/>
      <w:lvlText w:val=""/>
      <w:lvlJc w:val="left"/>
      <w:pPr>
        <w:ind w:left="2880" w:hanging="360"/>
      </w:pPr>
      <w:rPr>
        <w:rFonts w:ascii="Symbol" w:hAnsi="Symbol" w:hint="default"/>
      </w:rPr>
    </w:lvl>
    <w:lvl w:ilvl="4" w:tplc="2F0687B0" w:tentative="1">
      <w:start w:val="1"/>
      <w:numFmt w:val="bullet"/>
      <w:lvlText w:val="o"/>
      <w:lvlJc w:val="left"/>
      <w:pPr>
        <w:ind w:left="3600" w:hanging="360"/>
      </w:pPr>
      <w:rPr>
        <w:rFonts w:ascii="Courier New" w:hAnsi="Courier New" w:cs="Courier New" w:hint="default"/>
      </w:rPr>
    </w:lvl>
    <w:lvl w:ilvl="5" w:tplc="D2024B46" w:tentative="1">
      <w:start w:val="1"/>
      <w:numFmt w:val="bullet"/>
      <w:lvlText w:val=""/>
      <w:lvlJc w:val="left"/>
      <w:pPr>
        <w:ind w:left="4320" w:hanging="360"/>
      </w:pPr>
      <w:rPr>
        <w:rFonts w:ascii="Wingdings" w:hAnsi="Wingdings" w:hint="default"/>
      </w:rPr>
    </w:lvl>
    <w:lvl w:ilvl="6" w:tplc="0DBEB61A" w:tentative="1">
      <w:start w:val="1"/>
      <w:numFmt w:val="bullet"/>
      <w:lvlText w:val=""/>
      <w:lvlJc w:val="left"/>
      <w:pPr>
        <w:ind w:left="5040" w:hanging="360"/>
      </w:pPr>
      <w:rPr>
        <w:rFonts w:ascii="Symbol" w:hAnsi="Symbol" w:hint="default"/>
      </w:rPr>
    </w:lvl>
    <w:lvl w:ilvl="7" w:tplc="8D52E48A" w:tentative="1">
      <w:start w:val="1"/>
      <w:numFmt w:val="bullet"/>
      <w:lvlText w:val="o"/>
      <w:lvlJc w:val="left"/>
      <w:pPr>
        <w:ind w:left="5760" w:hanging="360"/>
      </w:pPr>
      <w:rPr>
        <w:rFonts w:ascii="Courier New" w:hAnsi="Courier New" w:cs="Courier New" w:hint="default"/>
      </w:rPr>
    </w:lvl>
    <w:lvl w:ilvl="8" w:tplc="24426B36" w:tentative="1">
      <w:start w:val="1"/>
      <w:numFmt w:val="bullet"/>
      <w:lvlText w:val=""/>
      <w:lvlJc w:val="left"/>
      <w:pPr>
        <w:ind w:left="6480" w:hanging="360"/>
      </w:pPr>
      <w:rPr>
        <w:rFonts w:ascii="Wingdings" w:hAnsi="Wingdings" w:hint="default"/>
      </w:rPr>
    </w:lvl>
  </w:abstractNum>
  <w:abstractNum w:abstractNumId="163"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4"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5" w15:restartNumberingAfterBreak="0">
    <w:nsid w:val="79614D51"/>
    <w:multiLevelType w:val="hybridMultilevel"/>
    <w:tmpl w:val="767CCE1C"/>
    <w:lvl w:ilvl="0" w:tplc="F0B27ED4">
      <w:start w:val="1"/>
      <w:numFmt w:val="bullet"/>
      <w:lvlText w:val=""/>
      <w:lvlJc w:val="left"/>
      <w:pPr>
        <w:ind w:left="750" w:hanging="360"/>
      </w:pPr>
      <w:rPr>
        <w:rFonts w:ascii="Symbol" w:hAnsi="Symbol" w:hint="default"/>
      </w:rPr>
    </w:lvl>
    <w:lvl w:ilvl="1" w:tplc="00809BD6">
      <w:start w:val="1"/>
      <w:numFmt w:val="bullet"/>
      <w:lvlText w:val="o"/>
      <w:lvlJc w:val="left"/>
      <w:pPr>
        <w:ind w:left="1470" w:hanging="360"/>
      </w:pPr>
      <w:rPr>
        <w:rFonts w:ascii="Courier New" w:hAnsi="Courier New" w:cs="Courier New" w:hint="default"/>
      </w:rPr>
    </w:lvl>
    <w:lvl w:ilvl="2" w:tplc="FFF609CE" w:tentative="1">
      <w:start w:val="1"/>
      <w:numFmt w:val="bullet"/>
      <w:lvlText w:val=""/>
      <w:lvlJc w:val="left"/>
      <w:pPr>
        <w:ind w:left="2190" w:hanging="360"/>
      </w:pPr>
      <w:rPr>
        <w:rFonts w:ascii="Wingdings" w:hAnsi="Wingdings" w:hint="default"/>
      </w:rPr>
    </w:lvl>
    <w:lvl w:ilvl="3" w:tplc="6F3605C4" w:tentative="1">
      <w:start w:val="1"/>
      <w:numFmt w:val="bullet"/>
      <w:lvlText w:val=""/>
      <w:lvlJc w:val="left"/>
      <w:pPr>
        <w:ind w:left="2910" w:hanging="360"/>
      </w:pPr>
      <w:rPr>
        <w:rFonts w:ascii="Symbol" w:hAnsi="Symbol" w:hint="default"/>
      </w:rPr>
    </w:lvl>
    <w:lvl w:ilvl="4" w:tplc="AF862FA8" w:tentative="1">
      <w:start w:val="1"/>
      <w:numFmt w:val="bullet"/>
      <w:lvlText w:val="o"/>
      <w:lvlJc w:val="left"/>
      <w:pPr>
        <w:ind w:left="3630" w:hanging="360"/>
      </w:pPr>
      <w:rPr>
        <w:rFonts w:ascii="Courier New" w:hAnsi="Courier New" w:cs="Courier New" w:hint="default"/>
      </w:rPr>
    </w:lvl>
    <w:lvl w:ilvl="5" w:tplc="C24C81AC" w:tentative="1">
      <w:start w:val="1"/>
      <w:numFmt w:val="bullet"/>
      <w:lvlText w:val=""/>
      <w:lvlJc w:val="left"/>
      <w:pPr>
        <w:ind w:left="4350" w:hanging="360"/>
      </w:pPr>
      <w:rPr>
        <w:rFonts w:ascii="Wingdings" w:hAnsi="Wingdings" w:hint="default"/>
      </w:rPr>
    </w:lvl>
    <w:lvl w:ilvl="6" w:tplc="290E42D8" w:tentative="1">
      <w:start w:val="1"/>
      <w:numFmt w:val="bullet"/>
      <w:lvlText w:val=""/>
      <w:lvlJc w:val="left"/>
      <w:pPr>
        <w:ind w:left="5070" w:hanging="360"/>
      </w:pPr>
      <w:rPr>
        <w:rFonts w:ascii="Symbol" w:hAnsi="Symbol" w:hint="default"/>
      </w:rPr>
    </w:lvl>
    <w:lvl w:ilvl="7" w:tplc="CE86A3BA" w:tentative="1">
      <w:start w:val="1"/>
      <w:numFmt w:val="bullet"/>
      <w:lvlText w:val="o"/>
      <w:lvlJc w:val="left"/>
      <w:pPr>
        <w:ind w:left="5790" w:hanging="360"/>
      </w:pPr>
      <w:rPr>
        <w:rFonts w:ascii="Courier New" w:hAnsi="Courier New" w:cs="Courier New" w:hint="default"/>
      </w:rPr>
    </w:lvl>
    <w:lvl w:ilvl="8" w:tplc="899EFBAE" w:tentative="1">
      <w:start w:val="1"/>
      <w:numFmt w:val="bullet"/>
      <w:lvlText w:val=""/>
      <w:lvlJc w:val="left"/>
      <w:pPr>
        <w:ind w:left="6510" w:hanging="360"/>
      </w:pPr>
      <w:rPr>
        <w:rFonts w:ascii="Wingdings" w:hAnsi="Wingdings" w:hint="default"/>
      </w:rPr>
    </w:lvl>
  </w:abstractNum>
  <w:abstractNum w:abstractNumId="166"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7"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8"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7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72"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74"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5" w15:restartNumberingAfterBreak="0">
    <w:nsid w:val="7FC87BA9"/>
    <w:multiLevelType w:val="hybridMultilevel"/>
    <w:tmpl w:val="C69CF5A6"/>
    <w:lvl w:ilvl="0" w:tplc="29506D74">
      <w:start w:val="1"/>
      <w:numFmt w:val="decimal"/>
      <w:lvlText w:val="%1)"/>
      <w:lvlJc w:val="left"/>
      <w:pPr>
        <w:ind w:left="644" w:hanging="360"/>
      </w:pPr>
      <w:rPr>
        <w:rFonts w:cs="v4.2.0" w:hint="default"/>
      </w:rPr>
    </w:lvl>
    <w:lvl w:ilvl="1" w:tplc="758AC5F0" w:tentative="1">
      <w:start w:val="1"/>
      <w:numFmt w:val="lowerLetter"/>
      <w:lvlText w:val="%2."/>
      <w:lvlJc w:val="left"/>
      <w:pPr>
        <w:ind w:left="1364" w:hanging="360"/>
      </w:pPr>
    </w:lvl>
    <w:lvl w:ilvl="2" w:tplc="FA9CDCAC" w:tentative="1">
      <w:start w:val="1"/>
      <w:numFmt w:val="lowerRoman"/>
      <w:lvlText w:val="%3."/>
      <w:lvlJc w:val="right"/>
      <w:pPr>
        <w:ind w:left="2084" w:hanging="180"/>
      </w:pPr>
    </w:lvl>
    <w:lvl w:ilvl="3" w:tplc="4FD4D660" w:tentative="1">
      <w:start w:val="1"/>
      <w:numFmt w:val="decimal"/>
      <w:lvlText w:val="%4."/>
      <w:lvlJc w:val="left"/>
      <w:pPr>
        <w:ind w:left="2804" w:hanging="360"/>
      </w:pPr>
    </w:lvl>
    <w:lvl w:ilvl="4" w:tplc="B1720D6A" w:tentative="1">
      <w:start w:val="1"/>
      <w:numFmt w:val="lowerLetter"/>
      <w:lvlText w:val="%5."/>
      <w:lvlJc w:val="left"/>
      <w:pPr>
        <w:ind w:left="3524" w:hanging="360"/>
      </w:pPr>
    </w:lvl>
    <w:lvl w:ilvl="5" w:tplc="FE546250" w:tentative="1">
      <w:start w:val="1"/>
      <w:numFmt w:val="lowerRoman"/>
      <w:lvlText w:val="%6."/>
      <w:lvlJc w:val="right"/>
      <w:pPr>
        <w:ind w:left="4244" w:hanging="180"/>
      </w:pPr>
    </w:lvl>
    <w:lvl w:ilvl="6" w:tplc="3490E0F4" w:tentative="1">
      <w:start w:val="1"/>
      <w:numFmt w:val="decimal"/>
      <w:lvlText w:val="%7."/>
      <w:lvlJc w:val="left"/>
      <w:pPr>
        <w:ind w:left="4964" w:hanging="360"/>
      </w:pPr>
    </w:lvl>
    <w:lvl w:ilvl="7" w:tplc="A774C02E" w:tentative="1">
      <w:start w:val="1"/>
      <w:numFmt w:val="lowerLetter"/>
      <w:lvlText w:val="%8."/>
      <w:lvlJc w:val="left"/>
      <w:pPr>
        <w:ind w:left="5684" w:hanging="360"/>
      </w:pPr>
    </w:lvl>
    <w:lvl w:ilvl="8" w:tplc="502AD302" w:tentative="1">
      <w:start w:val="1"/>
      <w:numFmt w:val="lowerRoman"/>
      <w:lvlText w:val="%9."/>
      <w:lvlJc w:val="right"/>
      <w:pPr>
        <w:ind w:left="6404" w:hanging="180"/>
      </w:pPr>
    </w:lvl>
  </w:abstractNum>
  <w:abstractNum w:abstractNumId="176"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6"/>
  </w:num>
  <w:num w:numId="2">
    <w:abstractNumId w:val="45"/>
  </w:num>
  <w:num w:numId="3">
    <w:abstractNumId w:val="58"/>
  </w:num>
  <w:num w:numId="4">
    <w:abstractNumId w:val="118"/>
  </w:num>
  <w:num w:numId="5">
    <w:abstractNumId w:val="122"/>
  </w:num>
  <w:num w:numId="6">
    <w:abstractNumId w:val="38"/>
  </w:num>
  <w:num w:numId="7">
    <w:abstractNumId w:val="19"/>
  </w:num>
  <w:num w:numId="8">
    <w:abstractNumId w:val="83"/>
  </w:num>
  <w:num w:numId="9">
    <w:abstractNumId w:val="117"/>
  </w:num>
  <w:num w:numId="10">
    <w:abstractNumId w:val="24"/>
  </w:num>
  <w:num w:numId="11">
    <w:abstractNumId w:val="113"/>
  </w:num>
  <w:num w:numId="12">
    <w:abstractNumId w:val="115"/>
  </w:num>
  <w:num w:numId="13">
    <w:abstractNumId w:val="102"/>
  </w:num>
  <w:num w:numId="14">
    <w:abstractNumId w:val="100"/>
  </w:num>
  <w:num w:numId="15">
    <w:abstractNumId w:val="97"/>
  </w:num>
  <w:num w:numId="16">
    <w:abstractNumId w:val="77"/>
  </w:num>
  <w:num w:numId="17">
    <w:abstractNumId w:val="136"/>
  </w:num>
  <w:num w:numId="18">
    <w:abstractNumId w:val="170"/>
  </w:num>
  <w:num w:numId="19">
    <w:abstractNumId w:val="104"/>
  </w:num>
  <w:num w:numId="20">
    <w:abstractNumId w:val="90"/>
  </w:num>
  <w:num w:numId="21">
    <w:abstractNumId w:val="120"/>
  </w:num>
  <w:num w:numId="22">
    <w:abstractNumId w:val="142"/>
  </w:num>
  <w:num w:numId="23">
    <w:abstractNumId w:val="60"/>
  </w:num>
  <w:num w:numId="24">
    <w:abstractNumId w:val="72"/>
  </w:num>
  <w:num w:numId="25">
    <w:abstractNumId w:val="17"/>
  </w:num>
  <w:num w:numId="26">
    <w:abstractNumId w:val="16"/>
  </w:num>
  <w:num w:numId="27">
    <w:abstractNumId w:val="175"/>
  </w:num>
  <w:num w:numId="28">
    <w:abstractNumId w:val="20"/>
  </w:num>
  <w:num w:numId="29">
    <w:abstractNumId w:val="18"/>
  </w:num>
  <w:num w:numId="30">
    <w:abstractNumId w:val="12"/>
  </w:num>
  <w:num w:numId="31">
    <w:abstractNumId w:val="40"/>
  </w:num>
  <w:num w:numId="32">
    <w:abstractNumId w:val="80"/>
  </w:num>
  <w:num w:numId="33">
    <w:abstractNumId w:val="128"/>
  </w:num>
  <w:num w:numId="34">
    <w:abstractNumId w:val="71"/>
  </w:num>
  <w:num w:numId="35">
    <w:abstractNumId w:val="64"/>
  </w:num>
  <w:num w:numId="36">
    <w:abstractNumId w:val="162"/>
  </w:num>
  <w:num w:numId="37">
    <w:abstractNumId w:val="15"/>
  </w:num>
  <w:num w:numId="38">
    <w:abstractNumId w:val="140"/>
  </w:num>
  <w:num w:numId="39">
    <w:abstractNumId w:val="153"/>
  </w:num>
  <w:num w:numId="40">
    <w:abstractNumId w:val="165"/>
  </w:num>
  <w:num w:numId="41">
    <w:abstractNumId w:val="160"/>
  </w:num>
  <w:num w:numId="42">
    <w:abstractNumId w:val="50"/>
  </w:num>
  <w:num w:numId="43">
    <w:abstractNumId w:val="51"/>
  </w:num>
  <w:num w:numId="44">
    <w:abstractNumId w:val="101"/>
  </w:num>
  <w:num w:numId="45">
    <w:abstractNumId w:val="62"/>
  </w:num>
  <w:num w:numId="46">
    <w:abstractNumId w:val="30"/>
  </w:num>
  <w:num w:numId="47">
    <w:abstractNumId w:val="152"/>
  </w:num>
  <w:num w:numId="48">
    <w:abstractNumId w:val="98"/>
  </w:num>
  <w:num w:numId="49">
    <w:abstractNumId w:val="54"/>
  </w:num>
  <w:num w:numId="50">
    <w:abstractNumId w:val="43"/>
  </w:num>
  <w:num w:numId="51">
    <w:abstractNumId w:val="108"/>
  </w:num>
  <w:num w:numId="52">
    <w:abstractNumId w:val="92"/>
  </w:num>
  <w:num w:numId="53">
    <w:abstractNumId w:val="144"/>
  </w:num>
  <w:num w:numId="54">
    <w:abstractNumId w:val="26"/>
  </w:num>
  <w:num w:numId="55">
    <w:abstractNumId w:val="157"/>
  </w:num>
  <w:num w:numId="56">
    <w:abstractNumId w:val="61"/>
  </w:num>
  <w:num w:numId="57">
    <w:abstractNumId w:val="65"/>
  </w:num>
  <w:num w:numId="58">
    <w:abstractNumId w:val="159"/>
  </w:num>
  <w:num w:numId="59">
    <w:abstractNumId w:val="111"/>
  </w:num>
  <w:num w:numId="60">
    <w:abstractNumId w:val="148"/>
  </w:num>
  <w:num w:numId="61">
    <w:abstractNumId w:val="137"/>
  </w:num>
  <w:num w:numId="62">
    <w:abstractNumId w:val="42"/>
  </w:num>
  <w:num w:numId="63">
    <w:abstractNumId w:val="79"/>
  </w:num>
  <w:num w:numId="64">
    <w:abstractNumId w:val="146"/>
  </w:num>
  <w:num w:numId="65">
    <w:abstractNumId w:val="13"/>
  </w:num>
  <w:num w:numId="66">
    <w:abstractNumId w:val="37"/>
  </w:num>
  <w:num w:numId="67">
    <w:abstractNumId w:val="21"/>
  </w:num>
  <w:num w:numId="68">
    <w:abstractNumId w:val="78"/>
  </w:num>
  <w:num w:numId="69">
    <w:abstractNumId w:val="2"/>
  </w:num>
  <w:num w:numId="70">
    <w:abstractNumId w:val="73"/>
  </w:num>
  <w:num w:numId="71">
    <w:abstractNumId w:val="112"/>
  </w:num>
  <w:num w:numId="72">
    <w:abstractNumId w:val="174"/>
  </w:num>
  <w:num w:numId="73">
    <w:abstractNumId w:val="85"/>
  </w:num>
  <w:num w:numId="74">
    <w:abstractNumId w:val="93"/>
  </w:num>
  <w:num w:numId="75">
    <w:abstractNumId w:val="130"/>
  </w:num>
  <w:num w:numId="76">
    <w:abstractNumId w:val="126"/>
  </w:num>
  <w:num w:numId="77">
    <w:abstractNumId w:val="66"/>
  </w:num>
  <w:num w:numId="78">
    <w:abstractNumId w:val="131"/>
  </w:num>
  <w:num w:numId="79">
    <w:abstractNumId w:val="147"/>
  </w:num>
  <w:num w:numId="80">
    <w:abstractNumId w:val="33"/>
  </w:num>
  <w:num w:numId="81">
    <w:abstractNumId w:val="124"/>
  </w:num>
  <w:num w:numId="82">
    <w:abstractNumId w:val="32"/>
  </w:num>
  <w:num w:numId="83">
    <w:abstractNumId w:val="138"/>
  </w:num>
  <w:num w:numId="84">
    <w:abstractNumId w:val="68"/>
  </w:num>
  <w:num w:numId="85">
    <w:abstractNumId w:val="49"/>
  </w:num>
  <w:num w:numId="86">
    <w:abstractNumId w:val="167"/>
  </w:num>
  <w:num w:numId="87">
    <w:abstractNumId w:val="88"/>
  </w:num>
  <w:num w:numId="88">
    <w:abstractNumId w:val="47"/>
  </w:num>
  <w:num w:numId="89">
    <w:abstractNumId w:val="70"/>
  </w:num>
  <w:num w:numId="90">
    <w:abstractNumId w:val="25"/>
  </w:num>
  <w:num w:numId="91">
    <w:abstractNumId w:val="110"/>
  </w:num>
  <w:num w:numId="92">
    <w:abstractNumId w:val="82"/>
  </w:num>
  <w:num w:numId="93">
    <w:abstractNumId w:val="173"/>
  </w:num>
  <w:num w:numId="94">
    <w:abstractNumId w:val="1"/>
  </w:num>
  <w:num w:numId="95">
    <w:abstractNumId w:val="0"/>
  </w:num>
  <w:num w:numId="96">
    <w:abstractNumId w:val="116"/>
  </w:num>
  <w:num w:numId="97">
    <w:abstractNumId w:val="103"/>
  </w:num>
  <w:num w:numId="98">
    <w:abstractNumId w:val="106"/>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23"/>
  </w:num>
  <w:num w:numId="101">
    <w:abstractNumId w:val="57"/>
  </w:num>
  <w:num w:numId="102">
    <w:abstractNumId w:val="56"/>
  </w:num>
  <w:num w:numId="103">
    <w:abstractNumId w:val="1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6"/>
  </w:num>
  <w:num w:numId="105">
    <w:abstractNumId w:val="134"/>
  </w:num>
  <w:num w:numId="106">
    <w:abstractNumId w:val="63"/>
  </w:num>
  <w:num w:numId="107">
    <w:abstractNumId w:val="52"/>
  </w:num>
  <w:num w:numId="108">
    <w:abstractNumId w:val="44"/>
  </w:num>
  <w:num w:numId="109">
    <w:abstractNumId w:val="53"/>
  </w:num>
  <w:num w:numId="110">
    <w:abstractNumId w:val="119"/>
  </w:num>
  <w:num w:numId="111">
    <w:abstractNumId w:val="55"/>
  </w:num>
  <w:num w:numId="112">
    <w:abstractNumId w:val="169"/>
  </w:num>
  <w:num w:numId="113">
    <w:abstractNumId w:val="129"/>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6"/>
  </w:num>
  <w:num w:numId="116">
    <w:abstractNumId w:val="34"/>
  </w:num>
  <w:num w:numId="117">
    <w:abstractNumId w:val="176"/>
  </w:num>
  <w:num w:numId="118">
    <w:abstractNumId w:val="27"/>
  </w:num>
  <w:num w:numId="119">
    <w:abstractNumId w:val="154"/>
  </w:num>
  <w:num w:numId="120">
    <w:abstractNumId w:val="29"/>
  </w:num>
  <w:num w:numId="121">
    <w:abstractNumId w:val="28"/>
  </w:num>
  <w:num w:numId="122">
    <w:abstractNumId w:val="139"/>
  </w:num>
  <w:num w:numId="123">
    <w:abstractNumId w:val="14"/>
  </w:num>
  <w:num w:numId="124">
    <w:abstractNumId w:val="94"/>
  </w:num>
  <w:num w:numId="125">
    <w:abstractNumId w:val="168"/>
  </w:num>
  <w:num w:numId="126">
    <w:abstractNumId w:val="172"/>
  </w:num>
  <w:num w:numId="127">
    <w:abstractNumId w:val="105"/>
  </w:num>
  <w:num w:numId="128">
    <w:abstractNumId w:val="132"/>
  </w:num>
  <w:num w:numId="129">
    <w:abstractNumId w:val="1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5"/>
  </w:num>
  <w:num w:numId="131">
    <w:abstractNumId w:val="46"/>
  </w:num>
  <w:num w:numId="132">
    <w:abstractNumId w:val="149"/>
  </w:num>
  <w:num w:numId="133">
    <w:abstractNumId w:val="135"/>
  </w:num>
  <w:num w:numId="134">
    <w:abstractNumId w:val="95"/>
  </w:num>
  <w:num w:numId="135">
    <w:abstractNumId w:val="86"/>
  </w:num>
  <w:num w:numId="136">
    <w:abstractNumId w:val="151"/>
  </w:num>
  <w:num w:numId="137">
    <w:abstractNumId w:val="161"/>
  </w:num>
  <w:num w:numId="138">
    <w:abstractNumId w:val="48"/>
  </w:num>
  <w:num w:numId="139">
    <w:abstractNumId w:val="121"/>
  </w:num>
  <w:num w:numId="140">
    <w:abstractNumId w:val="74"/>
  </w:num>
  <w:num w:numId="141">
    <w:abstractNumId w:val="125"/>
  </w:num>
  <w:num w:numId="142">
    <w:abstractNumId w:val="31"/>
  </w:num>
  <w:num w:numId="143">
    <w:abstractNumId w:val="69"/>
  </w:num>
  <w:num w:numId="144">
    <w:abstractNumId w:val="23"/>
  </w:num>
  <w:num w:numId="145">
    <w:abstractNumId w:val="81"/>
  </w:num>
  <w:num w:numId="146">
    <w:abstractNumId w:val="141"/>
  </w:num>
  <w:num w:numId="147">
    <w:abstractNumId w:val="89"/>
  </w:num>
  <w:num w:numId="148">
    <w:abstractNumId w:val="107"/>
  </w:num>
  <w:num w:numId="149">
    <w:abstractNumId w:val="39"/>
  </w:num>
  <w:num w:numId="150">
    <w:abstractNumId w:val="56"/>
  </w:num>
  <w:num w:numId="151">
    <w:abstractNumId w:val="11"/>
  </w:num>
  <w:num w:numId="152">
    <w:abstractNumId w:val="114"/>
  </w:num>
  <w:num w:numId="153">
    <w:abstractNumId w:val="158"/>
  </w:num>
  <w:num w:numId="154">
    <w:abstractNumId w:val="22"/>
  </w:num>
  <w:num w:numId="155">
    <w:abstractNumId w:val="87"/>
  </w:num>
  <w:num w:numId="156">
    <w:abstractNumId w:val="59"/>
  </w:num>
  <w:num w:numId="157">
    <w:abstractNumId w:val="163"/>
  </w:num>
  <w:num w:numId="158">
    <w:abstractNumId w:val="86"/>
  </w:num>
  <w:num w:numId="159">
    <w:abstractNumId w:val="84"/>
  </w:num>
  <w:num w:numId="160">
    <w:abstractNumId w:val="99"/>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43"/>
  </w:num>
  <w:num w:numId="169">
    <w:abstractNumId w:val="150"/>
  </w:num>
  <w:num w:numId="170">
    <w:abstractNumId w:val="41"/>
  </w:num>
  <w:num w:numId="171">
    <w:abstractNumId w:val="164"/>
  </w:num>
  <w:num w:numId="172">
    <w:abstractNumId w:val="96"/>
  </w:num>
  <w:num w:numId="173">
    <w:abstractNumId w:val="67"/>
  </w:num>
  <w:num w:numId="174">
    <w:abstractNumId w:val="133"/>
  </w:num>
  <w:num w:numId="175">
    <w:abstractNumId w:val="171"/>
  </w:num>
  <w:num w:numId="176">
    <w:abstractNumId w:val="91"/>
  </w:num>
  <w:num w:numId="177">
    <w:abstractNumId w:val="127"/>
  </w:num>
  <w:num w:numId="178">
    <w:abstractNumId w:val="75"/>
  </w:num>
  <w:num w:numId="179">
    <w:abstractNumId w:val="155"/>
  </w:num>
  <w:num w:numId="180">
    <w:abstractNumId w:val="109"/>
  </w:num>
  <w:num w:numId="181">
    <w:abstractNumId w:val="35"/>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9"/>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38"/>
    <w:rsid w:val="000014D5"/>
    <w:rsid w:val="00005763"/>
    <w:rsid w:val="000114D1"/>
    <w:rsid w:val="00011BE1"/>
    <w:rsid w:val="00016D52"/>
    <w:rsid w:val="00016D93"/>
    <w:rsid w:val="00017F25"/>
    <w:rsid w:val="000216DE"/>
    <w:rsid w:val="00021D27"/>
    <w:rsid w:val="000224B9"/>
    <w:rsid w:val="000261AC"/>
    <w:rsid w:val="00032191"/>
    <w:rsid w:val="00033397"/>
    <w:rsid w:val="00035AB5"/>
    <w:rsid w:val="00040095"/>
    <w:rsid w:val="00046CDD"/>
    <w:rsid w:val="0005567A"/>
    <w:rsid w:val="00063F08"/>
    <w:rsid w:val="0006741C"/>
    <w:rsid w:val="00074127"/>
    <w:rsid w:val="00074E81"/>
    <w:rsid w:val="00080512"/>
    <w:rsid w:val="00081E57"/>
    <w:rsid w:val="000820DA"/>
    <w:rsid w:val="00084B7D"/>
    <w:rsid w:val="00084DF1"/>
    <w:rsid w:val="000860D9"/>
    <w:rsid w:val="000906DE"/>
    <w:rsid w:val="00090A7C"/>
    <w:rsid w:val="00090FBA"/>
    <w:rsid w:val="00091DFB"/>
    <w:rsid w:val="0009368A"/>
    <w:rsid w:val="00096834"/>
    <w:rsid w:val="000A0FE2"/>
    <w:rsid w:val="000A1470"/>
    <w:rsid w:val="000B1EA5"/>
    <w:rsid w:val="000B766C"/>
    <w:rsid w:val="000C04DB"/>
    <w:rsid w:val="000C2E7E"/>
    <w:rsid w:val="000C79FE"/>
    <w:rsid w:val="000D204C"/>
    <w:rsid w:val="000D2167"/>
    <w:rsid w:val="000D3CE6"/>
    <w:rsid w:val="000D5500"/>
    <w:rsid w:val="000D58AB"/>
    <w:rsid w:val="000D71AA"/>
    <w:rsid w:val="000E4E7B"/>
    <w:rsid w:val="000E52EC"/>
    <w:rsid w:val="000E6A16"/>
    <w:rsid w:val="000E6C56"/>
    <w:rsid w:val="000E6DD0"/>
    <w:rsid w:val="000F664D"/>
    <w:rsid w:val="000F6A51"/>
    <w:rsid w:val="000F7B46"/>
    <w:rsid w:val="001028F4"/>
    <w:rsid w:val="00102909"/>
    <w:rsid w:val="00114DAA"/>
    <w:rsid w:val="00120034"/>
    <w:rsid w:val="00123773"/>
    <w:rsid w:val="001247A0"/>
    <w:rsid w:val="00133ACA"/>
    <w:rsid w:val="0013769B"/>
    <w:rsid w:val="00140775"/>
    <w:rsid w:val="00140811"/>
    <w:rsid w:val="00155120"/>
    <w:rsid w:val="0016225E"/>
    <w:rsid w:val="00163BCA"/>
    <w:rsid w:val="00170D59"/>
    <w:rsid w:val="0017478B"/>
    <w:rsid w:val="001774C5"/>
    <w:rsid w:val="00177AC1"/>
    <w:rsid w:val="0018080C"/>
    <w:rsid w:val="00185F7F"/>
    <w:rsid w:val="00187F29"/>
    <w:rsid w:val="00194DC9"/>
    <w:rsid w:val="001B171E"/>
    <w:rsid w:val="001B2219"/>
    <w:rsid w:val="001B3F3E"/>
    <w:rsid w:val="001B5F32"/>
    <w:rsid w:val="001B7A2C"/>
    <w:rsid w:val="001C4067"/>
    <w:rsid w:val="001C65AF"/>
    <w:rsid w:val="001C7BE0"/>
    <w:rsid w:val="001D4330"/>
    <w:rsid w:val="001E0976"/>
    <w:rsid w:val="001E20F3"/>
    <w:rsid w:val="001E34C8"/>
    <w:rsid w:val="001E46DF"/>
    <w:rsid w:val="001E686A"/>
    <w:rsid w:val="001F168B"/>
    <w:rsid w:val="001F3620"/>
    <w:rsid w:val="001F57E9"/>
    <w:rsid w:val="001F7A9B"/>
    <w:rsid w:val="0020032F"/>
    <w:rsid w:val="00201E55"/>
    <w:rsid w:val="0021339F"/>
    <w:rsid w:val="00214324"/>
    <w:rsid w:val="00225735"/>
    <w:rsid w:val="00230145"/>
    <w:rsid w:val="002313C0"/>
    <w:rsid w:val="0023323A"/>
    <w:rsid w:val="0023353B"/>
    <w:rsid w:val="002339AA"/>
    <w:rsid w:val="00236C43"/>
    <w:rsid w:val="00240393"/>
    <w:rsid w:val="00244AED"/>
    <w:rsid w:val="002600DF"/>
    <w:rsid w:val="002632AC"/>
    <w:rsid w:val="002663FC"/>
    <w:rsid w:val="002834B3"/>
    <w:rsid w:val="00284AF8"/>
    <w:rsid w:val="0028787E"/>
    <w:rsid w:val="00290E4B"/>
    <w:rsid w:val="002917CF"/>
    <w:rsid w:val="0029409C"/>
    <w:rsid w:val="002968A5"/>
    <w:rsid w:val="002A24C0"/>
    <w:rsid w:val="002A346B"/>
    <w:rsid w:val="002A44CA"/>
    <w:rsid w:val="002B1158"/>
    <w:rsid w:val="002B4427"/>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1BD"/>
    <w:rsid w:val="003008DE"/>
    <w:rsid w:val="00302C27"/>
    <w:rsid w:val="00305212"/>
    <w:rsid w:val="00313B3B"/>
    <w:rsid w:val="003172DC"/>
    <w:rsid w:val="00317E59"/>
    <w:rsid w:val="00323FF0"/>
    <w:rsid w:val="00332350"/>
    <w:rsid w:val="00332CB8"/>
    <w:rsid w:val="00334963"/>
    <w:rsid w:val="00341670"/>
    <w:rsid w:val="00350F67"/>
    <w:rsid w:val="003527B6"/>
    <w:rsid w:val="00352B62"/>
    <w:rsid w:val="0035462D"/>
    <w:rsid w:val="00357224"/>
    <w:rsid w:val="003572E8"/>
    <w:rsid w:val="00360AA7"/>
    <w:rsid w:val="003641F0"/>
    <w:rsid w:val="00367810"/>
    <w:rsid w:val="00370FF4"/>
    <w:rsid w:val="003713E8"/>
    <w:rsid w:val="00373129"/>
    <w:rsid w:val="00374E19"/>
    <w:rsid w:val="0038406D"/>
    <w:rsid w:val="00385EDD"/>
    <w:rsid w:val="00386AE9"/>
    <w:rsid w:val="00387821"/>
    <w:rsid w:val="003950D2"/>
    <w:rsid w:val="003967A6"/>
    <w:rsid w:val="003973BD"/>
    <w:rsid w:val="003A0AD5"/>
    <w:rsid w:val="003A1D41"/>
    <w:rsid w:val="003A7107"/>
    <w:rsid w:val="003B0022"/>
    <w:rsid w:val="003B2422"/>
    <w:rsid w:val="003B49AA"/>
    <w:rsid w:val="003B4A54"/>
    <w:rsid w:val="003B7007"/>
    <w:rsid w:val="003B7D0A"/>
    <w:rsid w:val="003C0313"/>
    <w:rsid w:val="003C1A1D"/>
    <w:rsid w:val="003C50B2"/>
    <w:rsid w:val="003C58B3"/>
    <w:rsid w:val="003C61E9"/>
    <w:rsid w:val="003C7A8B"/>
    <w:rsid w:val="003E093F"/>
    <w:rsid w:val="003E4A8A"/>
    <w:rsid w:val="003E5CE4"/>
    <w:rsid w:val="003F15DA"/>
    <w:rsid w:val="003F450F"/>
    <w:rsid w:val="00401F41"/>
    <w:rsid w:val="00411FA0"/>
    <w:rsid w:val="004146F4"/>
    <w:rsid w:val="00421918"/>
    <w:rsid w:val="00423D06"/>
    <w:rsid w:val="00431780"/>
    <w:rsid w:val="00432186"/>
    <w:rsid w:val="00432248"/>
    <w:rsid w:val="004334E4"/>
    <w:rsid w:val="00433BBE"/>
    <w:rsid w:val="00434140"/>
    <w:rsid w:val="00435CA0"/>
    <w:rsid w:val="004373AF"/>
    <w:rsid w:val="00442EB4"/>
    <w:rsid w:val="00446C5C"/>
    <w:rsid w:val="004523F1"/>
    <w:rsid w:val="00453518"/>
    <w:rsid w:val="00460BE8"/>
    <w:rsid w:val="00461940"/>
    <w:rsid w:val="00463C19"/>
    <w:rsid w:val="00464A94"/>
    <w:rsid w:val="00465CF2"/>
    <w:rsid w:val="0046694C"/>
    <w:rsid w:val="0046773A"/>
    <w:rsid w:val="004749A5"/>
    <w:rsid w:val="00474DFF"/>
    <w:rsid w:val="004774B5"/>
    <w:rsid w:val="0048459D"/>
    <w:rsid w:val="00484AD5"/>
    <w:rsid w:val="00485406"/>
    <w:rsid w:val="00487FF7"/>
    <w:rsid w:val="0049050C"/>
    <w:rsid w:val="00493E6C"/>
    <w:rsid w:val="004956EB"/>
    <w:rsid w:val="004A0425"/>
    <w:rsid w:val="004B1677"/>
    <w:rsid w:val="004B5576"/>
    <w:rsid w:val="004C43E1"/>
    <w:rsid w:val="004C5B06"/>
    <w:rsid w:val="004D3578"/>
    <w:rsid w:val="004D612B"/>
    <w:rsid w:val="004D7D82"/>
    <w:rsid w:val="004E20E9"/>
    <w:rsid w:val="004E213A"/>
    <w:rsid w:val="004E384C"/>
    <w:rsid w:val="004E393F"/>
    <w:rsid w:val="004F0EEF"/>
    <w:rsid w:val="004F6DE4"/>
    <w:rsid w:val="0050234E"/>
    <w:rsid w:val="00502383"/>
    <w:rsid w:val="00506174"/>
    <w:rsid w:val="00506744"/>
    <w:rsid w:val="005155A2"/>
    <w:rsid w:val="00521312"/>
    <w:rsid w:val="00524454"/>
    <w:rsid w:val="00543E6C"/>
    <w:rsid w:val="005444BE"/>
    <w:rsid w:val="005473D3"/>
    <w:rsid w:val="005549A7"/>
    <w:rsid w:val="00556977"/>
    <w:rsid w:val="005574D7"/>
    <w:rsid w:val="00557C56"/>
    <w:rsid w:val="00563CB7"/>
    <w:rsid w:val="00565087"/>
    <w:rsid w:val="00570DC5"/>
    <w:rsid w:val="00572451"/>
    <w:rsid w:val="005755E1"/>
    <w:rsid w:val="00577A06"/>
    <w:rsid w:val="005801C1"/>
    <w:rsid w:val="005872CE"/>
    <w:rsid w:val="005A195B"/>
    <w:rsid w:val="005A2E98"/>
    <w:rsid w:val="005B2F33"/>
    <w:rsid w:val="005C64C9"/>
    <w:rsid w:val="005C69D6"/>
    <w:rsid w:val="005C7049"/>
    <w:rsid w:val="005D174F"/>
    <w:rsid w:val="005E1A3A"/>
    <w:rsid w:val="005E4FFF"/>
    <w:rsid w:val="005E508A"/>
    <w:rsid w:val="005E5B5A"/>
    <w:rsid w:val="005E5FBB"/>
    <w:rsid w:val="005E7DAD"/>
    <w:rsid w:val="005F1308"/>
    <w:rsid w:val="005F1EF6"/>
    <w:rsid w:val="005F662E"/>
    <w:rsid w:val="005F673F"/>
    <w:rsid w:val="00604A69"/>
    <w:rsid w:val="006108B5"/>
    <w:rsid w:val="006113D0"/>
    <w:rsid w:val="006114B8"/>
    <w:rsid w:val="006116D1"/>
    <w:rsid w:val="00620A33"/>
    <w:rsid w:val="006239A6"/>
    <w:rsid w:val="00624882"/>
    <w:rsid w:val="00624D1A"/>
    <w:rsid w:val="00625CA2"/>
    <w:rsid w:val="00626B1A"/>
    <w:rsid w:val="00632AA6"/>
    <w:rsid w:val="00643080"/>
    <w:rsid w:val="0064388C"/>
    <w:rsid w:val="00644553"/>
    <w:rsid w:val="00644DB9"/>
    <w:rsid w:val="00645312"/>
    <w:rsid w:val="006475A7"/>
    <w:rsid w:val="00651334"/>
    <w:rsid w:val="00652973"/>
    <w:rsid w:val="00654906"/>
    <w:rsid w:val="006566F4"/>
    <w:rsid w:val="006567FD"/>
    <w:rsid w:val="00657E64"/>
    <w:rsid w:val="006600C5"/>
    <w:rsid w:val="006633EC"/>
    <w:rsid w:val="00665965"/>
    <w:rsid w:val="00670603"/>
    <w:rsid w:val="0067260B"/>
    <w:rsid w:val="00672814"/>
    <w:rsid w:val="00672850"/>
    <w:rsid w:val="0067542E"/>
    <w:rsid w:val="00675766"/>
    <w:rsid w:val="00677058"/>
    <w:rsid w:val="006804B8"/>
    <w:rsid w:val="006825C6"/>
    <w:rsid w:val="00682FA0"/>
    <w:rsid w:val="006944E8"/>
    <w:rsid w:val="00695539"/>
    <w:rsid w:val="00695656"/>
    <w:rsid w:val="006957E6"/>
    <w:rsid w:val="00696134"/>
    <w:rsid w:val="0069772E"/>
    <w:rsid w:val="006B085F"/>
    <w:rsid w:val="006B562A"/>
    <w:rsid w:val="006C4329"/>
    <w:rsid w:val="006C6A7C"/>
    <w:rsid w:val="006D12BA"/>
    <w:rsid w:val="006D170E"/>
    <w:rsid w:val="006D55EE"/>
    <w:rsid w:val="006E0B35"/>
    <w:rsid w:val="006E19F6"/>
    <w:rsid w:val="006E4F10"/>
    <w:rsid w:val="006E611E"/>
    <w:rsid w:val="006F0C3F"/>
    <w:rsid w:val="006F0F60"/>
    <w:rsid w:val="006F4F7A"/>
    <w:rsid w:val="007121CC"/>
    <w:rsid w:val="00713A2B"/>
    <w:rsid w:val="00723263"/>
    <w:rsid w:val="00726D97"/>
    <w:rsid w:val="007317DD"/>
    <w:rsid w:val="007318F1"/>
    <w:rsid w:val="007326F9"/>
    <w:rsid w:val="00733B90"/>
    <w:rsid w:val="00733E85"/>
    <w:rsid w:val="00734A5B"/>
    <w:rsid w:val="007406DA"/>
    <w:rsid w:val="0074075A"/>
    <w:rsid w:val="00740C85"/>
    <w:rsid w:val="00740E1F"/>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5661"/>
    <w:rsid w:val="007A7CC0"/>
    <w:rsid w:val="007B406A"/>
    <w:rsid w:val="007B6A48"/>
    <w:rsid w:val="007B7BA1"/>
    <w:rsid w:val="007C2064"/>
    <w:rsid w:val="007C30A8"/>
    <w:rsid w:val="007C48AA"/>
    <w:rsid w:val="007C5135"/>
    <w:rsid w:val="007D5B9B"/>
    <w:rsid w:val="007D62BB"/>
    <w:rsid w:val="007D763A"/>
    <w:rsid w:val="007E03F4"/>
    <w:rsid w:val="007E0BBD"/>
    <w:rsid w:val="007E1B90"/>
    <w:rsid w:val="007E3741"/>
    <w:rsid w:val="007E522C"/>
    <w:rsid w:val="007E70AB"/>
    <w:rsid w:val="007E780B"/>
    <w:rsid w:val="007E7A2E"/>
    <w:rsid w:val="007F006A"/>
    <w:rsid w:val="007F3FD5"/>
    <w:rsid w:val="007F7BB6"/>
    <w:rsid w:val="00800572"/>
    <w:rsid w:val="0080171B"/>
    <w:rsid w:val="008028A4"/>
    <w:rsid w:val="00815E9C"/>
    <w:rsid w:val="00816E88"/>
    <w:rsid w:val="00817251"/>
    <w:rsid w:val="0082668D"/>
    <w:rsid w:val="00831A90"/>
    <w:rsid w:val="00832261"/>
    <w:rsid w:val="008329A5"/>
    <w:rsid w:val="008359B9"/>
    <w:rsid w:val="00841C55"/>
    <w:rsid w:val="008422CD"/>
    <w:rsid w:val="008452A2"/>
    <w:rsid w:val="00846B06"/>
    <w:rsid w:val="0085466D"/>
    <w:rsid w:val="00856B18"/>
    <w:rsid w:val="00857A90"/>
    <w:rsid w:val="008601A2"/>
    <w:rsid w:val="00860E23"/>
    <w:rsid w:val="008622CB"/>
    <w:rsid w:val="00866646"/>
    <w:rsid w:val="0087018A"/>
    <w:rsid w:val="0087242F"/>
    <w:rsid w:val="008747DA"/>
    <w:rsid w:val="008768CA"/>
    <w:rsid w:val="00881A03"/>
    <w:rsid w:val="00881BAC"/>
    <w:rsid w:val="00882365"/>
    <w:rsid w:val="00884523"/>
    <w:rsid w:val="00884863"/>
    <w:rsid w:val="008869F1"/>
    <w:rsid w:val="00886BA9"/>
    <w:rsid w:val="00890AC7"/>
    <w:rsid w:val="008960AC"/>
    <w:rsid w:val="0089668F"/>
    <w:rsid w:val="008975FB"/>
    <w:rsid w:val="008A24D4"/>
    <w:rsid w:val="008A28F2"/>
    <w:rsid w:val="008A53C3"/>
    <w:rsid w:val="008A619F"/>
    <w:rsid w:val="008B0689"/>
    <w:rsid w:val="008B089E"/>
    <w:rsid w:val="008B4649"/>
    <w:rsid w:val="008C06D1"/>
    <w:rsid w:val="008C2B65"/>
    <w:rsid w:val="008C6918"/>
    <w:rsid w:val="008D2B30"/>
    <w:rsid w:val="008D4221"/>
    <w:rsid w:val="008D5058"/>
    <w:rsid w:val="008E02EE"/>
    <w:rsid w:val="008E07C3"/>
    <w:rsid w:val="008E2F79"/>
    <w:rsid w:val="008E526E"/>
    <w:rsid w:val="008E67A9"/>
    <w:rsid w:val="008E758A"/>
    <w:rsid w:val="008F1823"/>
    <w:rsid w:val="008F43B0"/>
    <w:rsid w:val="008F4DC2"/>
    <w:rsid w:val="009007A2"/>
    <w:rsid w:val="0090271F"/>
    <w:rsid w:val="00903E81"/>
    <w:rsid w:val="0091543E"/>
    <w:rsid w:val="009268D4"/>
    <w:rsid w:val="00926DC6"/>
    <w:rsid w:val="009309C6"/>
    <w:rsid w:val="00931571"/>
    <w:rsid w:val="00933753"/>
    <w:rsid w:val="00934DD7"/>
    <w:rsid w:val="0094002F"/>
    <w:rsid w:val="00942EC2"/>
    <w:rsid w:val="00946110"/>
    <w:rsid w:val="00950045"/>
    <w:rsid w:val="00953EE9"/>
    <w:rsid w:val="00956099"/>
    <w:rsid w:val="00956ED1"/>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42F"/>
    <w:rsid w:val="009A7DA2"/>
    <w:rsid w:val="009B042F"/>
    <w:rsid w:val="009B144C"/>
    <w:rsid w:val="009B38E6"/>
    <w:rsid w:val="009B3AF7"/>
    <w:rsid w:val="009B689A"/>
    <w:rsid w:val="009B72F8"/>
    <w:rsid w:val="009C2AFD"/>
    <w:rsid w:val="009D2892"/>
    <w:rsid w:val="009D4571"/>
    <w:rsid w:val="009D6219"/>
    <w:rsid w:val="009D6222"/>
    <w:rsid w:val="009E1676"/>
    <w:rsid w:val="009E3D5E"/>
    <w:rsid w:val="009F145B"/>
    <w:rsid w:val="009F4775"/>
    <w:rsid w:val="009F62CF"/>
    <w:rsid w:val="009F6701"/>
    <w:rsid w:val="009F6EA2"/>
    <w:rsid w:val="009F6F23"/>
    <w:rsid w:val="00A10F02"/>
    <w:rsid w:val="00A111F9"/>
    <w:rsid w:val="00A13809"/>
    <w:rsid w:val="00A253C4"/>
    <w:rsid w:val="00A30B56"/>
    <w:rsid w:val="00A439E4"/>
    <w:rsid w:val="00A46A30"/>
    <w:rsid w:val="00A4716B"/>
    <w:rsid w:val="00A50DCA"/>
    <w:rsid w:val="00A5229E"/>
    <w:rsid w:val="00A53724"/>
    <w:rsid w:val="00A5406C"/>
    <w:rsid w:val="00A56505"/>
    <w:rsid w:val="00A6094F"/>
    <w:rsid w:val="00A60AA3"/>
    <w:rsid w:val="00A6135F"/>
    <w:rsid w:val="00A62CC4"/>
    <w:rsid w:val="00A71F5B"/>
    <w:rsid w:val="00A722FF"/>
    <w:rsid w:val="00A73183"/>
    <w:rsid w:val="00A7609E"/>
    <w:rsid w:val="00A76AA5"/>
    <w:rsid w:val="00A7790F"/>
    <w:rsid w:val="00A77DED"/>
    <w:rsid w:val="00A808D4"/>
    <w:rsid w:val="00A82221"/>
    <w:rsid w:val="00A82346"/>
    <w:rsid w:val="00A9049A"/>
    <w:rsid w:val="00A90974"/>
    <w:rsid w:val="00A90A75"/>
    <w:rsid w:val="00A910FA"/>
    <w:rsid w:val="00A93DF4"/>
    <w:rsid w:val="00A95A40"/>
    <w:rsid w:val="00A960F0"/>
    <w:rsid w:val="00A967EC"/>
    <w:rsid w:val="00AA2CD1"/>
    <w:rsid w:val="00AA5548"/>
    <w:rsid w:val="00AB115B"/>
    <w:rsid w:val="00AB15B8"/>
    <w:rsid w:val="00AC1788"/>
    <w:rsid w:val="00AE1372"/>
    <w:rsid w:val="00AE1BED"/>
    <w:rsid w:val="00AE37A0"/>
    <w:rsid w:val="00AE5395"/>
    <w:rsid w:val="00AE5B08"/>
    <w:rsid w:val="00AE74C3"/>
    <w:rsid w:val="00AF62FB"/>
    <w:rsid w:val="00B026FB"/>
    <w:rsid w:val="00B15449"/>
    <w:rsid w:val="00B17D8F"/>
    <w:rsid w:val="00B22861"/>
    <w:rsid w:val="00B23797"/>
    <w:rsid w:val="00B262D5"/>
    <w:rsid w:val="00B32627"/>
    <w:rsid w:val="00B336BC"/>
    <w:rsid w:val="00B34608"/>
    <w:rsid w:val="00B352A5"/>
    <w:rsid w:val="00B36B6D"/>
    <w:rsid w:val="00B36CBA"/>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DED"/>
    <w:rsid w:val="00B77FA8"/>
    <w:rsid w:val="00B80217"/>
    <w:rsid w:val="00B82991"/>
    <w:rsid w:val="00B84578"/>
    <w:rsid w:val="00B84A01"/>
    <w:rsid w:val="00B91EE8"/>
    <w:rsid w:val="00B94A29"/>
    <w:rsid w:val="00B954EE"/>
    <w:rsid w:val="00B9710D"/>
    <w:rsid w:val="00BA2556"/>
    <w:rsid w:val="00BA41C7"/>
    <w:rsid w:val="00BB0178"/>
    <w:rsid w:val="00BB06E3"/>
    <w:rsid w:val="00BB1E51"/>
    <w:rsid w:val="00BB3348"/>
    <w:rsid w:val="00BB69C9"/>
    <w:rsid w:val="00BC2688"/>
    <w:rsid w:val="00BC585B"/>
    <w:rsid w:val="00BD41B8"/>
    <w:rsid w:val="00BE00D0"/>
    <w:rsid w:val="00BF2DE8"/>
    <w:rsid w:val="00BF404C"/>
    <w:rsid w:val="00C04A7B"/>
    <w:rsid w:val="00C04ADB"/>
    <w:rsid w:val="00C04C7C"/>
    <w:rsid w:val="00C057D1"/>
    <w:rsid w:val="00C12256"/>
    <w:rsid w:val="00C1241E"/>
    <w:rsid w:val="00C1288B"/>
    <w:rsid w:val="00C14E44"/>
    <w:rsid w:val="00C16245"/>
    <w:rsid w:val="00C24621"/>
    <w:rsid w:val="00C26AA0"/>
    <w:rsid w:val="00C30978"/>
    <w:rsid w:val="00C33079"/>
    <w:rsid w:val="00C34172"/>
    <w:rsid w:val="00C440EE"/>
    <w:rsid w:val="00C46B6F"/>
    <w:rsid w:val="00C47D44"/>
    <w:rsid w:val="00C55969"/>
    <w:rsid w:val="00C56416"/>
    <w:rsid w:val="00C57086"/>
    <w:rsid w:val="00C63537"/>
    <w:rsid w:val="00C63774"/>
    <w:rsid w:val="00C76AF1"/>
    <w:rsid w:val="00C76E56"/>
    <w:rsid w:val="00C82343"/>
    <w:rsid w:val="00C842D7"/>
    <w:rsid w:val="00C871E3"/>
    <w:rsid w:val="00C900A3"/>
    <w:rsid w:val="00C9220F"/>
    <w:rsid w:val="00C923FE"/>
    <w:rsid w:val="00CA1819"/>
    <w:rsid w:val="00CA35A4"/>
    <w:rsid w:val="00CA3D0C"/>
    <w:rsid w:val="00CA3E4C"/>
    <w:rsid w:val="00CA4990"/>
    <w:rsid w:val="00CA63C1"/>
    <w:rsid w:val="00CB16C2"/>
    <w:rsid w:val="00CB4150"/>
    <w:rsid w:val="00CB5ED3"/>
    <w:rsid w:val="00CB68CA"/>
    <w:rsid w:val="00CC301F"/>
    <w:rsid w:val="00CD0F14"/>
    <w:rsid w:val="00CD16A7"/>
    <w:rsid w:val="00CD21A7"/>
    <w:rsid w:val="00CD2B11"/>
    <w:rsid w:val="00CE1072"/>
    <w:rsid w:val="00CE2E79"/>
    <w:rsid w:val="00CF3866"/>
    <w:rsid w:val="00CF3AE9"/>
    <w:rsid w:val="00CF4A74"/>
    <w:rsid w:val="00CF54CB"/>
    <w:rsid w:val="00D020DF"/>
    <w:rsid w:val="00D02B37"/>
    <w:rsid w:val="00D03ACB"/>
    <w:rsid w:val="00D05856"/>
    <w:rsid w:val="00D133F4"/>
    <w:rsid w:val="00D14F0A"/>
    <w:rsid w:val="00D24E5F"/>
    <w:rsid w:val="00D2517B"/>
    <w:rsid w:val="00D31BF3"/>
    <w:rsid w:val="00D31E79"/>
    <w:rsid w:val="00D3272B"/>
    <w:rsid w:val="00D32963"/>
    <w:rsid w:val="00D37B1E"/>
    <w:rsid w:val="00D404EE"/>
    <w:rsid w:val="00D41D6F"/>
    <w:rsid w:val="00D42687"/>
    <w:rsid w:val="00D42D5E"/>
    <w:rsid w:val="00D462DD"/>
    <w:rsid w:val="00D4662C"/>
    <w:rsid w:val="00D544C0"/>
    <w:rsid w:val="00D5665A"/>
    <w:rsid w:val="00D57AAF"/>
    <w:rsid w:val="00D62D6E"/>
    <w:rsid w:val="00D660EB"/>
    <w:rsid w:val="00D70610"/>
    <w:rsid w:val="00D738D6"/>
    <w:rsid w:val="00D74299"/>
    <w:rsid w:val="00D76119"/>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0E"/>
    <w:rsid w:val="00DC4DA2"/>
    <w:rsid w:val="00DC5957"/>
    <w:rsid w:val="00DD33CA"/>
    <w:rsid w:val="00DD420E"/>
    <w:rsid w:val="00DD69A8"/>
    <w:rsid w:val="00DE5FE6"/>
    <w:rsid w:val="00DE6DF6"/>
    <w:rsid w:val="00E031D4"/>
    <w:rsid w:val="00E121A9"/>
    <w:rsid w:val="00E14A9A"/>
    <w:rsid w:val="00E1519B"/>
    <w:rsid w:val="00E16AC0"/>
    <w:rsid w:val="00E2097B"/>
    <w:rsid w:val="00E244AD"/>
    <w:rsid w:val="00E25601"/>
    <w:rsid w:val="00E25A2C"/>
    <w:rsid w:val="00E31E8A"/>
    <w:rsid w:val="00E32702"/>
    <w:rsid w:val="00E350A3"/>
    <w:rsid w:val="00E41234"/>
    <w:rsid w:val="00E43982"/>
    <w:rsid w:val="00E44BF2"/>
    <w:rsid w:val="00E45B20"/>
    <w:rsid w:val="00E468E8"/>
    <w:rsid w:val="00E47582"/>
    <w:rsid w:val="00E516F3"/>
    <w:rsid w:val="00E522FB"/>
    <w:rsid w:val="00E530DC"/>
    <w:rsid w:val="00E56CB6"/>
    <w:rsid w:val="00E62BF8"/>
    <w:rsid w:val="00E639D9"/>
    <w:rsid w:val="00E649C0"/>
    <w:rsid w:val="00E64FD8"/>
    <w:rsid w:val="00E65120"/>
    <w:rsid w:val="00E753D0"/>
    <w:rsid w:val="00E77645"/>
    <w:rsid w:val="00E81804"/>
    <w:rsid w:val="00E83A48"/>
    <w:rsid w:val="00E96C9F"/>
    <w:rsid w:val="00E978D5"/>
    <w:rsid w:val="00E97AA3"/>
    <w:rsid w:val="00EA11D6"/>
    <w:rsid w:val="00EA47BC"/>
    <w:rsid w:val="00EB15B7"/>
    <w:rsid w:val="00EB18A1"/>
    <w:rsid w:val="00EB4273"/>
    <w:rsid w:val="00EB47F3"/>
    <w:rsid w:val="00EB6D60"/>
    <w:rsid w:val="00EC0158"/>
    <w:rsid w:val="00EC190C"/>
    <w:rsid w:val="00EC2270"/>
    <w:rsid w:val="00EC35CF"/>
    <w:rsid w:val="00EC388F"/>
    <w:rsid w:val="00EC4A25"/>
    <w:rsid w:val="00EC575F"/>
    <w:rsid w:val="00EC67A4"/>
    <w:rsid w:val="00EC6E95"/>
    <w:rsid w:val="00ED194F"/>
    <w:rsid w:val="00ED6595"/>
    <w:rsid w:val="00EE607E"/>
    <w:rsid w:val="00EF1867"/>
    <w:rsid w:val="00F00757"/>
    <w:rsid w:val="00F025A2"/>
    <w:rsid w:val="00F0463D"/>
    <w:rsid w:val="00F108FB"/>
    <w:rsid w:val="00F12EC0"/>
    <w:rsid w:val="00F15677"/>
    <w:rsid w:val="00F176EA"/>
    <w:rsid w:val="00F209A5"/>
    <w:rsid w:val="00F20A64"/>
    <w:rsid w:val="00F21B80"/>
    <w:rsid w:val="00F22D24"/>
    <w:rsid w:val="00F230BA"/>
    <w:rsid w:val="00F278C6"/>
    <w:rsid w:val="00F320FC"/>
    <w:rsid w:val="00F3234F"/>
    <w:rsid w:val="00F32C9C"/>
    <w:rsid w:val="00F3566A"/>
    <w:rsid w:val="00F3584D"/>
    <w:rsid w:val="00F35F64"/>
    <w:rsid w:val="00F36D44"/>
    <w:rsid w:val="00F45404"/>
    <w:rsid w:val="00F46E82"/>
    <w:rsid w:val="00F4787F"/>
    <w:rsid w:val="00F47B38"/>
    <w:rsid w:val="00F5167E"/>
    <w:rsid w:val="00F568F5"/>
    <w:rsid w:val="00F56F6B"/>
    <w:rsid w:val="00F633ED"/>
    <w:rsid w:val="00F645B5"/>
    <w:rsid w:val="00F653B8"/>
    <w:rsid w:val="00F65BA1"/>
    <w:rsid w:val="00F7052B"/>
    <w:rsid w:val="00F7075D"/>
    <w:rsid w:val="00F71FE7"/>
    <w:rsid w:val="00F72044"/>
    <w:rsid w:val="00F7379F"/>
    <w:rsid w:val="00F779BA"/>
    <w:rsid w:val="00F8305D"/>
    <w:rsid w:val="00F86918"/>
    <w:rsid w:val="00F92E06"/>
    <w:rsid w:val="00F95372"/>
    <w:rsid w:val="00FA1266"/>
    <w:rsid w:val="00FB25BA"/>
    <w:rsid w:val="00FB7468"/>
    <w:rsid w:val="00FC0684"/>
    <w:rsid w:val="00FC1192"/>
    <w:rsid w:val="00FC4748"/>
    <w:rsid w:val="00FC52FF"/>
    <w:rsid w:val="00FC7546"/>
    <w:rsid w:val="00FD359E"/>
    <w:rsid w:val="00FE1BE5"/>
    <w:rsid w:val="00FE50A7"/>
    <w:rsid w:val="00FE65A2"/>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38890"/>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qFormat/>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qFormat/>
    <w:rsid w:val="00187F29"/>
    <w:pPr>
      <w:keepLines/>
      <w:ind w:left="1135" w:hanging="851"/>
    </w:pPr>
  </w:style>
  <w:style w:type="character" w:customStyle="1" w:styleId="NOChar">
    <w:name w:val="NO Char"/>
    <w:link w:val="NO"/>
    <w:qFormat/>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qFormat/>
    <w:rsid w:val="00187F29"/>
    <w:pPr>
      <w:keepNext/>
      <w:keepLines/>
      <w:spacing w:after="0"/>
    </w:pPr>
    <w:rPr>
      <w:rFonts w:ascii="Arial" w:hAnsi="Arial"/>
      <w:sz w:val="18"/>
    </w:rPr>
  </w:style>
  <w:style w:type="character" w:customStyle="1" w:styleId="TALChar">
    <w:name w:val="TAL Char"/>
    <w:link w:val="TAL"/>
    <w:qFormat/>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qFormat/>
    <w:rsid w:val="00187F29"/>
    <w:pPr>
      <w:spacing w:after="0"/>
    </w:pPr>
  </w:style>
  <w:style w:type="paragraph" w:customStyle="1" w:styleId="B1">
    <w:name w:val="B1"/>
    <w:basedOn w:val="List"/>
    <w:link w:val="B1Char"/>
    <w:qFormat/>
    <w:rsid w:val="00187F29"/>
  </w:style>
  <w:style w:type="paragraph" w:styleId="List">
    <w:name w:val="List"/>
    <w:basedOn w:val="Normal"/>
    <w:rsid w:val="00187F29"/>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qFormat/>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187F29"/>
    <w:pPr>
      <w:ind w:left="851" w:hanging="851"/>
    </w:pPr>
  </w:style>
  <w:style w:type="character" w:customStyle="1" w:styleId="TANChar">
    <w:name w:val="TAN Char"/>
    <w:link w:val="TAN"/>
    <w:qFormat/>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uiPriority w:val="99"/>
    <w:qFormat/>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customStyle="1" w:styleId="Default">
    <w:name w:val="Default"/>
    <w:rsid w:val="00946110"/>
    <w:pPr>
      <w:autoSpaceDE w:val="0"/>
      <w:autoSpaceDN w:val="0"/>
      <w:adjustRightInd w:val="0"/>
    </w:pPr>
    <w:rPr>
      <w:rFonts w:ascii="Arial" w:hAnsi="Arial" w:cs="Arial"/>
      <w:color w:val="000000"/>
      <w:sz w:val="24"/>
      <w:szCs w:val="24"/>
      <w:lang w:val="fi-FI" w:eastAsia="fi-FI"/>
    </w:rPr>
  </w:style>
  <w:style w:type="paragraph" w:customStyle="1" w:styleId="CRCoverPage">
    <w:name w:val="CR Cover Page"/>
    <w:link w:val="CRCoverPageChar"/>
    <w:qFormat/>
    <w:rsid w:val="00A5406C"/>
    <w:pPr>
      <w:spacing w:after="120"/>
    </w:pPr>
    <w:rPr>
      <w:rFonts w:ascii="Arial" w:eastAsia="Times New Roman" w:hAnsi="Arial"/>
      <w:lang w:val="en-GB" w:eastAsia="en-US"/>
    </w:rPr>
  </w:style>
  <w:style w:type="character" w:customStyle="1" w:styleId="CRCoverPageChar">
    <w:name w:val="CR Cover Page Char"/>
    <w:link w:val="CRCoverPage"/>
    <w:qFormat/>
    <w:rsid w:val="00A5406C"/>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018970909">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CB420-EC51-4E12-922E-03171916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1006</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6733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16)</dc:subject>
  <dc:creator>MCC Support</dc:creator>
  <cp:keywords/>
  <dc:description/>
  <cp:lastModifiedBy>vip</cp:lastModifiedBy>
  <cp:revision>3</cp:revision>
  <cp:lastPrinted>2016-05-09T14:14:00Z</cp:lastPrinted>
  <dcterms:created xsi:type="dcterms:W3CDTF">2019-11-08T15:46:00Z</dcterms:created>
  <dcterms:modified xsi:type="dcterms:W3CDTF">2019-11-20T18:05:00Z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y fmtid="{D5CDD505-2E9C-101B-9397-08002B2CF9AE}" pid="14" name="_2015_ms_pID_725343">
    <vt:lpwstr>(3)V79ooayzap6XTm3kj/oqhCEfIs0UmPmUv+WtFfvUCQF8FMcxZcSl7dleFgYARpdWBzU8s0+i
Ac+m4Uuapte189Tz5LaQpbav0fGm7M7204Jf3SfrIwBxH2Jdd4VDMH+Qo0ooVDBnmP0CzVwO
CsYSejZS6MQiE3UDGe5Y+cv1W54K8XRsACl+E5VNNyi+sV18/dh95oXfrkCfOa96QG29XcoS
1eR20cB9Eq8Iv23GLJ</vt:lpwstr>
  </property>
  <property fmtid="{D5CDD505-2E9C-101B-9397-08002B2CF9AE}" pid="15" name="_2015_ms_pID_7253431">
    <vt:lpwstr>By/EKgOHx0nL08H+BfqKO0fynQRxVDSi6kN3lAf6rkIcGt9Sqahp5E
rZMn37YGqNAmfpVqSxZMSSwW9ukDs/vqTleS4E9fRcv9YiSXZGxkXi5NNG5ujLtfO8licA1u
UqGcxknQx42O2ptO04bInAR4NIKvUXyb/DB833iMd7O6CjRDyy1x8VjBRPu1TIU8icAZKvpQ
XcJlsC/9BQ1FAacJv0SpuPnt0+/NBCEbxu34</vt:lpwstr>
  </property>
  <property fmtid="{D5CDD505-2E9C-101B-9397-08002B2CF9AE}" pid="16" name="_2015_ms_pID_7253432">
    <vt:lpwstr>5A==</vt:lpwstr>
  </property>
</Properties>
</file>