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87099E" w14:textId="12E1BE2F" w:rsidR="00127C21" w:rsidRDefault="00127C21" w:rsidP="00127C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8502858"/>
      <w:bookmarkStart w:id="1" w:name="_Toc11686447"/>
      <w:bookmarkStart w:id="2" w:name="page1"/>
      <w:r>
        <w:rPr>
          <w:b/>
          <w:noProof/>
          <w:sz w:val="24"/>
        </w:rPr>
        <w:t>3GPP TSG-RAN WG4 Meeting #93</w:t>
      </w:r>
      <w:r>
        <w:rPr>
          <w:b/>
          <w:i/>
          <w:noProof/>
          <w:sz w:val="28"/>
        </w:rPr>
        <w:tab/>
      </w:r>
      <w:r w:rsidR="00C545C6" w:rsidRPr="00C545C6">
        <w:rPr>
          <w:b/>
          <w:i/>
          <w:noProof/>
          <w:sz w:val="28"/>
        </w:rPr>
        <w:t>R4-1914661</w:t>
      </w:r>
    </w:p>
    <w:p w14:paraId="3B88BDC7" w14:textId="77777777" w:rsidR="00127C21" w:rsidRDefault="00127C21" w:rsidP="00127C21">
      <w:pPr>
        <w:pStyle w:val="CRCoverPage"/>
        <w:outlineLvl w:val="0"/>
        <w:rPr>
          <w:b/>
          <w:noProof/>
          <w:sz w:val="24"/>
        </w:rPr>
      </w:pPr>
      <w:bookmarkStart w:id="3" w:name="_Hlk23429906"/>
      <w:r>
        <w:rPr>
          <w:b/>
          <w:noProof/>
          <w:sz w:val="24"/>
        </w:rPr>
        <w:t>Reno, US</w:t>
      </w:r>
      <w:r w:rsidRPr="0051001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November</w:t>
      </w:r>
      <w:r w:rsidRPr="005100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</w:t>
      </w:r>
      <w:r w:rsidRPr="00510019">
        <w:rPr>
          <w:b/>
          <w:noProof/>
          <w:sz w:val="24"/>
        </w:rPr>
        <w:t>8</w:t>
      </w:r>
      <w:r>
        <w:rPr>
          <w:b/>
          <w:noProof/>
          <w:sz w:val="24"/>
        </w:rPr>
        <w:t>-22</w:t>
      </w:r>
      <w:r w:rsidRPr="00510019">
        <w:rPr>
          <w:b/>
          <w:noProof/>
          <w:sz w:val="24"/>
        </w:rPr>
        <w:t>, 2019</w:t>
      </w:r>
      <w:bookmarkEnd w:id="3"/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127C21" w14:paraId="02731CE0" w14:textId="77777777" w:rsidTr="00EF6AB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0"/>
          <w:p w14:paraId="07E54ACC" w14:textId="77777777" w:rsidR="00127C21" w:rsidRDefault="00127C21" w:rsidP="00EF6AB7">
            <w:pPr>
              <w:pStyle w:val="CRCoverPage"/>
              <w:spacing w:after="0"/>
              <w:jc w:val="right"/>
              <w:rPr>
                <w:i/>
                <w:noProof/>
                <w:lang w:eastAsia="fr-FR"/>
              </w:rPr>
            </w:pPr>
            <w:r>
              <w:rPr>
                <w:i/>
                <w:noProof/>
                <w:sz w:val="14"/>
                <w:lang w:eastAsia="fr-FR"/>
              </w:rPr>
              <w:t>CR-Form-v12.0</w:t>
            </w:r>
          </w:p>
        </w:tc>
      </w:tr>
      <w:tr w:rsidR="00127C21" w14:paraId="240D3949" w14:textId="77777777" w:rsidTr="00EF6AB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52769A9" w14:textId="77777777" w:rsidR="00127C21" w:rsidRDefault="00127C21" w:rsidP="00EF6AB7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32"/>
                <w:lang w:eastAsia="fr-FR"/>
              </w:rPr>
              <w:t>CHANGE REQUEST</w:t>
            </w:r>
          </w:p>
        </w:tc>
      </w:tr>
      <w:tr w:rsidR="00127C21" w14:paraId="129F24B1" w14:textId="77777777" w:rsidTr="00EF6AB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5B7B8A" w14:textId="77777777" w:rsidR="00127C21" w:rsidRDefault="00127C21" w:rsidP="00EF6AB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127C21" w14:paraId="32160964" w14:textId="77777777" w:rsidTr="00EF6AB7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E4F5FAE" w14:textId="77777777" w:rsidR="00127C21" w:rsidRDefault="00127C21" w:rsidP="00EF6AB7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46169E0E" w14:textId="77777777" w:rsidR="00127C21" w:rsidRDefault="00127C21" w:rsidP="00EF6AB7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38.141-2</w:t>
            </w:r>
          </w:p>
        </w:tc>
        <w:tc>
          <w:tcPr>
            <w:tcW w:w="709" w:type="dxa"/>
            <w:hideMark/>
          </w:tcPr>
          <w:p w14:paraId="6CBA6510" w14:textId="77777777" w:rsidR="00127C21" w:rsidRDefault="00127C21" w:rsidP="00EF6AB7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45C3F8D2" w14:textId="096FCE52" w:rsidR="00127C21" w:rsidRDefault="00C545C6" w:rsidP="00EF6AB7">
            <w:pPr>
              <w:pStyle w:val="CRCoverPage"/>
              <w:spacing w:after="0"/>
              <w:rPr>
                <w:noProof/>
                <w:lang w:eastAsia="fr-FR"/>
              </w:rPr>
            </w:pPr>
            <w:bookmarkStart w:id="4" w:name="_GoBack"/>
            <w:bookmarkEnd w:id="4"/>
            <w:r w:rsidRPr="00C545C6">
              <w:rPr>
                <w:b/>
                <w:noProof/>
                <w:sz w:val="28"/>
                <w:lang w:eastAsia="fr-FR"/>
              </w:rPr>
              <w:t>0</w:t>
            </w:r>
            <w:r>
              <w:rPr>
                <w:b/>
                <w:noProof/>
                <w:sz w:val="28"/>
                <w:lang w:eastAsia="fr-FR"/>
              </w:rPr>
              <w:t>0</w:t>
            </w:r>
            <w:r w:rsidRPr="00C545C6">
              <w:rPr>
                <w:b/>
                <w:noProof/>
                <w:sz w:val="28"/>
                <w:lang w:eastAsia="fr-FR"/>
              </w:rPr>
              <w:t>67</w:t>
            </w:r>
          </w:p>
        </w:tc>
        <w:tc>
          <w:tcPr>
            <w:tcW w:w="709" w:type="dxa"/>
            <w:hideMark/>
          </w:tcPr>
          <w:p w14:paraId="0A2D5A3F" w14:textId="77777777" w:rsidR="00127C21" w:rsidRDefault="00127C21" w:rsidP="00EF6AB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8EBE115" w14:textId="77777777" w:rsidR="00127C21" w:rsidRDefault="00127C21" w:rsidP="00EF6AB7">
            <w:pPr>
              <w:pStyle w:val="CRCoverPage"/>
              <w:spacing w:after="0"/>
              <w:jc w:val="center"/>
              <w:rPr>
                <w:b/>
                <w:noProof/>
                <w:lang w:eastAsia="fr-FR"/>
              </w:rPr>
            </w:pPr>
          </w:p>
        </w:tc>
        <w:tc>
          <w:tcPr>
            <w:tcW w:w="2410" w:type="dxa"/>
            <w:hideMark/>
          </w:tcPr>
          <w:p w14:paraId="5C268CF6" w14:textId="77777777" w:rsidR="00127C21" w:rsidRDefault="00127C21" w:rsidP="00EF6AB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4DFAAB42" w14:textId="1B2BC06D" w:rsidR="00127C21" w:rsidRDefault="00127C21" w:rsidP="00EF6AB7">
            <w:pPr>
              <w:pStyle w:val="CRCoverPage"/>
              <w:spacing w:after="0"/>
              <w:jc w:val="center"/>
              <w:rPr>
                <w:noProof/>
                <w:sz w:val="28"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16.1.0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88E06A" w14:textId="77777777" w:rsidR="00127C21" w:rsidRDefault="00127C21" w:rsidP="00EF6AB7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127C21" w14:paraId="63EEDD6A" w14:textId="77777777" w:rsidTr="00EF6AB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7314BA" w14:textId="77777777" w:rsidR="00127C21" w:rsidRDefault="00127C21" w:rsidP="00EF6AB7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127C21" w14:paraId="6C746A00" w14:textId="77777777" w:rsidTr="00EF6AB7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DB10E09" w14:textId="77777777" w:rsidR="00127C21" w:rsidRDefault="00127C21" w:rsidP="00EF6AB7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eastAsia="fr-FR"/>
              </w:rPr>
            </w:pPr>
            <w:r>
              <w:rPr>
                <w:rFonts w:cs="Arial"/>
                <w:i/>
                <w:noProof/>
                <w:lang w:eastAsia="fr-FR"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HE</w:t>
              </w:r>
              <w:bookmarkStart w:id="5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L</w:t>
              </w:r>
              <w:bookmarkEnd w:id="5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>
              <w:rPr>
                <w:rFonts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eastAsia="fr-FR"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  <w:lang w:eastAsia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eastAsia="fr-FR"/>
              </w:rPr>
              <w:t>.</w:t>
            </w:r>
          </w:p>
        </w:tc>
      </w:tr>
      <w:tr w:rsidR="00127C21" w14:paraId="09BF35F0" w14:textId="77777777" w:rsidTr="00EF6AB7">
        <w:tc>
          <w:tcPr>
            <w:tcW w:w="9641" w:type="dxa"/>
            <w:gridSpan w:val="9"/>
          </w:tcPr>
          <w:p w14:paraId="49137012" w14:textId="77777777" w:rsidR="00127C21" w:rsidRDefault="00127C21" w:rsidP="00EF6AB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</w:tbl>
    <w:p w14:paraId="0784F209" w14:textId="77777777" w:rsidR="00127C21" w:rsidRDefault="00127C21" w:rsidP="00127C21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127C21" w14:paraId="14D6DF17" w14:textId="77777777" w:rsidTr="00EF6AB7">
        <w:tc>
          <w:tcPr>
            <w:tcW w:w="2835" w:type="dxa"/>
            <w:hideMark/>
          </w:tcPr>
          <w:p w14:paraId="1245FF71" w14:textId="77777777" w:rsidR="00127C21" w:rsidRDefault="00127C21" w:rsidP="00EF6AB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2265400F" w14:textId="77777777" w:rsidR="00127C21" w:rsidRDefault="00127C21" w:rsidP="00EF6AB7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1574728" w14:textId="77777777" w:rsidR="00127C21" w:rsidRDefault="00127C21" w:rsidP="00EF6AB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C519CDA" w14:textId="77777777" w:rsidR="00127C21" w:rsidRDefault="00127C21" w:rsidP="00EF6AB7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FB306F" w14:textId="77777777" w:rsidR="00127C21" w:rsidRDefault="00127C21" w:rsidP="00EF6AB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126" w:type="dxa"/>
            <w:hideMark/>
          </w:tcPr>
          <w:p w14:paraId="2C7DF8FA" w14:textId="77777777" w:rsidR="00127C21" w:rsidRDefault="00127C21" w:rsidP="00EF6AB7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7C562D0" w14:textId="77777777" w:rsidR="00127C21" w:rsidRDefault="00127C21" w:rsidP="00EF6AB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1418" w:type="dxa"/>
            <w:hideMark/>
          </w:tcPr>
          <w:p w14:paraId="6A6CB727" w14:textId="77777777" w:rsidR="00127C21" w:rsidRDefault="00127C21" w:rsidP="00EF6AB7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BB3B17" w14:textId="77777777" w:rsidR="00127C21" w:rsidRDefault="00127C21" w:rsidP="00EF6A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fr-FR"/>
              </w:rPr>
            </w:pPr>
          </w:p>
        </w:tc>
      </w:tr>
    </w:tbl>
    <w:p w14:paraId="123920E4" w14:textId="77777777" w:rsidR="00127C21" w:rsidRDefault="00127C21" w:rsidP="00127C21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27C21" w14:paraId="4E9E04B4" w14:textId="77777777" w:rsidTr="00EF6AB7">
        <w:tc>
          <w:tcPr>
            <w:tcW w:w="9640" w:type="dxa"/>
            <w:gridSpan w:val="11"/>
          </w:tcPr>
          <w:p w14:paraId="34AF92C3" w14:textId="77777777" w:rsidR="00127C21" w:rsidRDefault="00127C21" w:rsidP="00EF6AB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127C21" w14:paraId="11B17A1E" w14:textId="77777777" w:rsidTr="00EF6AB7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F273A45" w14:textId="77777777" w:rsidR="00127C21" w:rsidRDefault="00127C21" w:rsidP="00EF6A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Title:</w:t>
            </w:r>
            <w:r>
              <w:rPr>
                <w:b/>
                <w:i/>
                <w:noProof/>
                <w:lang w:eastAsia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EF32A7B" w14:textId="64B7038E" w:rsidR="00127C21" w:rsidRDefault="007E46B7" w:rsidP="00EF6AB7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 xml:space="preserve">CR </w:t>
            </w:r>
            <w:r w:rsidR="00127C21">
              <w:rPr>
                <w:lang w:eastAsia="fr-FR"/>
              </w:rPr>
              <w:t xml:space="preserve">Corrections to EVM 38.141-2 Annex L.7 </w:t>
            </w:r>
          </w:p>
        </w:tc>
      </w:tr>
      <w:tr w:rsidR="00127C21" w14:paraId="050703D1" w14:textId="77777777" w:rsidTr="00EF6AB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A684AC" w14:textId="77777777" w:rsidR="00127C21" w:rsidRDefault="00127C21" w:rsidP="00EF6A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F3CA807" w14:textId="77777777" w:rsidR="00127C21" w:rsidRDefault="00127C21" w:rsidP="00EF6AB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127C21" w14:paraId="09DA7766" w14:textId="77777777" w:rsidTr="00EF6AB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92A125C" w14:textId="77777777" w:rsidR="00127C21" w:rsidRDefault="00127C21" w:rsidP="00EF6A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E0F3E6B" w14:textId="77777777" w:rsidR="00127C21" w:rsidRDefault="00127C21" w:rsidP="00EF6AB7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Futurewei</w:t>
            </w:r>
          </w:p>
        </w:tc>
      </w:tr>
      <w:tr w:rsidR="00127C21" w14:paraId="05AEDEE7" w14:textId="77777777" w:rsidTr="00EF6AB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D234672" w14:textId="77777777" w:rsidR="00127C21" w:rsidRDefault="00127C21" w:rsidP="00EF6A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D523457" w14:textId="77777777" w:rsidR="00127C21" w:rsidRDefault="00127C21" w:rsidP="00EF6AB7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R4</w:t>
            </w:r>
          </w:p>
        </w:tc>
      </w:tr>
      <w:tr w:rsidR="00127C21" w14:paraId="41AC404B" w14:textId="77777777" w:rsidTr="00EF6AB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A9E99C" w14:textId="77777777" w:rsidR="00127C21" w:rsidRDefault="00127C21" w:rsidP="00EF6A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73C729" w14:textId="77777777" w:rsidR="00127C21" w:rsidRDefault="00127C21" w:rsidP="00EF6AB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127C21" w14:paraId="1DBDA44C" w14:textId="77777777" w:rsidTr="00EF6AB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2B5344" w14:textId="77777777" w:rsidR="00127C21" w:rsidRDefault="00127C21" w:rsidP="00EF6A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01261F44" w14:textId="77777777" w:rsidR="00127C21" w:rsidRDefault="00127C21" w:rsidP="00EF6AB7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 w:rsidRPr="00262720">
              <w:rPr>
                <w:noProof/>
              </w:rPr>
              <w:t>NR_newRAT-</w:t>
            </w:r>
            <w:r>
              <w:rPr>
                <w:noProof/>
              </w:rPr>
              <w:t>Perf</w:t>
            </w:r>
          </w:p>
        </w:tc>
        <w:tc>
          <w:tcPr>
            <w:tcW w:w="567" w:type="dxa"/>
          </w:tcPr>
          <w:p w14:paraId="2E8A12BA" w14:textId="77777777" w:rsidR="00127C21" w:rsidRDefault="00127C21" w:rsidP="00EF6AB7">
            <w:pPr>
              <w:pStyle w:val="CRCoverPage"/>
              <w:spacing w:after="0"/>
              <w:ind w:right="10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01FD24B2" w14:textId="77777777" w:rsidR="00127C21" w:rsidRDefault="00127C21" w:rsidP="00EF6AB7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7756557" w14:textId="7A17284E" w:rsidR="00127C21" w:rsidRDefault="00127C21" w:rsidP="00EF6AB7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2019-11-0</w:t>
            </w:r>
            <w:r w:rsidR="007E46B7">
              <w:rPr>
                <w:noProof/>
                <w:lang w:eastAsia="fr-FR"/>
              </w:rPr>
              <w:t>8</w:t>
            </w:r>
          </w:p>
        </w:tc>
      </w:tr>
      <w:tr w:rsidR="00127C21" w14:paraId="714102DE" w14:textId="77777777" w:rsidTr="00EF6AB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54B6B4" w14:textId="77777777" w:rsidR="00127C21" w:rsidRDefault="00127C21" w:rsidP="00EF6A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3FF1C89E" w14:textId="77777777" w:rsidR="00127C21" w:rsidRDefault="00127C21" w:rsidP="00EF6AB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7" w:type="dxa"/>
            <w:gridSpan w:val="2"/>
          </w:tcPr>
          <w:p w14:paraId="39AA3C33" w14:textId="77777777" w:rsidR="00127C21" w:rsidRDefault="00127C21" w:rsidP="00EF6AB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52D45275" w14:textId="77777777" w:rsidR="00127C21" w:rsidRDefault="00127C21" w:rsidP="00EF6AB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6C3BDB" w14:textId="77777777" w:rsidR="00127C21" w:rsidRDefault="00127C21" w:rsidP="00EF6AB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127C21" w14:paraId="282BCBB5" w14:textId="77777777" w:rsidTr="00EF6AB7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617F555" w14:textId="77777777" w:rsidR="00127C21" w:rsidRDefault="00127C21" w:rsidP="00EF6A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402BB34B" w14:textId="449E6A75" w:rsidR="00127C21" w:rsidRDefault="00127C21" w:rsidP="00EF6AB7">
            <w:pPr>
              <w:pStyle w:val="CRCoverPage"/>
              <w:spacing w:after="0"/>
              <w:ind w:left="100" w:right="-609"/>
              <w:rPr>
                <w:b/>
                <w:noProof/>
                <w:lang w:eastAsia="fr-FR"/>
              </w:rPr>
            </w:pPr>
            <w:r>
              <w:rPr>
                <w:b/>
                <w:noProof/>
                <w:lang w:eastAsia="fr-FR"/>
              </w:rPr>
              <w:t>A</w:t>
            </w:r>
          </w:p>
        </w:tc>
        <w:tc>
          <w:tcPr>
            <w:tcW w:w="3402" w:type="dxa"/>
            <w:gridSpan w:val="5"/>
          </w:tcPr>
          <w:p w14:paraId="678A0FEC" w14:textId="77777777" w:rsidR="00127C21" w:rsidRDefault="00127C21" w:rsidP="00EF6AB7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3691BC1C" w14:textId="77777777" w:rsidR="00127C21" w:rsidRDefault="00127C21" w:rsidP="00EF6AB7">
            <w:pPr>
              <w:pStyle w:val="CRCoverPage"/>
              <w:spacing w:after="0"/>
              <w:jc w:val="right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FEA3CD1" w14:textId="518D4753" w:rsidR="00127C21" w:rsidRDefault="00127C21" w:rsidP="00EF6AB7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Rel-16</w:t>
            </w:r>
          </w:p>
        </w:tc>
      </w:tr>
      <w:tr w:rsidR="00127C21" w14:paraId="385A9879" w14:textId="77777777" w:rsidTr="00EF6AB7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332B7EB" w14:textId="77777777" w:rsidR="00127C21" w:rsidRDefault="00127C21" w:rsidP="00EF6AB7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BC6920E" w14:textId="77777777" w:rsidR="00127C21" w:rsidRDefault="00127C21" w:rsidP="00EF6AB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fr-FR"/>
              </w:rPr>
              <w:br/>
              <w:t>F</w:t>
            </w:r>
            <w:r>
              <w:rPr>
                <w:i/>
                <w:noProof/>
                <w:sz w:val="18"/>
                <w:lang w:eastAsia="fr-FR"/>
              </w:rPr>
              <w:t xml:space="preserve">  (correction)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A</w:t>
            </w:r>
            <w:r>
              <w:rPr>
                <w:i/>
                <w:noProof/>
                <w:sz w:val="18"/>
                <w:lang w:eastAsia="fr-FR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B</w:t>
            </w:r>
            <w:r>
              <w:rPr>
                <w:i/>
                <w:noProof/>
                <w:sz w:val="18"/>
                <w:lang w:eastAsia="fr-FR"/>
              </w:rPr>
              <w:t xml:space="preserve">  (addition of feature), 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C</w:t>
            </w:r>
            <w:r>
              <w:rPr>
                <w:i/>
                <w:noProof/>
                <w:sz w:val="18"/>
                <w:lang w:eastAsia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D</w:t>
            </w:r>
            <w:r>
              <w:rPr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4BDDFB34" w14:textId="77777777" w:rsidR="00127C21" w:rsidRDefault="00127C21" w:rsidP="00EF6AB7">
            <w:pPr>
              <w:pStyle w:val="CRCoverPage"/>
              <w:rPr>
                <w:noProof/>
                <w:lang w:eastAsia="fr-FR"/>
              </w:rPr>
            </w:pPr>
            <w:r>
              <w:rPr>
                <w:noProof/>
                <w:sz w:val="18"/>
                <w:lang w:eastAsia="fr-FR"/>
              </w:rPr>
              <w:t>Detailed explanations of the above categories can</w:t>
            </w:r>
            <w:r>
              <w:rPr>
                <w:noProof/>
                <w:sz w:val="18"/>
                <w:lang w:eastAsia="fr-FR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  <w:lang w:eastAsia="fr-FR"/>
                </w:rPr>
                <w:t>TR 21.900</w:t>
              </w:r>
            </w:hyperlink>
            <w:r>
              <w:rPr>
                <w:noProof/>
                <w:sz w:val="18"/>
                <w:lang w:eastAsia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FAC4BF" w14:textId="77777777" w:rsidR="00127C21" w:rsidRDefault="00127C21" w:rsidP="00EF6AB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fr-FR"/>
              </w:rPr>
              <w:br/>
              <w:t>Rel-8</w:t>
            </w:r>
            <w:r>
              <w:rPr>
                <w:i/>
                <w:noProof/>
                <w:sz w:val="18"/>
                <w:lang w:eastAsia="fr-FR"/>
              </w:rPr>
              <w:tab/>
              <w:t>(Release 8)</w:t>
            </w:r>
            <w:r>
              <w:rPr>
                <w:i/>
                <w:noProof/>
                <w:sz w:val="18"/>
                <w:lang w:eastAsia="fr-FR"/>
              </w:rPr>
              <w:br/>
              <w:t>Rel-9</w:t>
            </w:r>
            <w:r>
              <w:rPr>
                <w:i/>
                <w:noProof/>
                <w:sz w:val="18"/>
                <w:lang w:eastAsia="fr-FR"/>
              </w:rPr>
              <w:tab/>
              <w:t>(Release 9)</w:t>
            </w:r>
            <w:r>
              <w:rPr>
                <w:i/>
                <w:noProof/>
                <w:sz w:val="18"/>
                <w:lang w:eastAsia="fr-FR"/>
              </w:rPr>
              <w:br/>
              <w:t>Rel-10</w:t>
            </w:r>
            <w:r>
              <w:rPr>
                <w:i/>
                <w:noProof/>
                <w:sz w:val="18"/>
                <w:lang w:eastAsia="fr-FR"/>
              </w:rPr>
              <w:tab/>
              <w:t>(Release 10)</w:t>
            </w:r>
            <w:r>
              <w:rPr>
                <w:i/>
                <w:noProof/>
                <w:sz w:val="18"/>
                <w:lang w:eastAsia="fr-FR"/>
              </w:rPr>
              <w:br/>
              <w:t>Rel-11</w:t>
            </w:r>
            <w:r>
              <w:rPr>
                <w:i/>
                <w:noProof/>
                <w:sz w:val="18"/>
                <w:lang w:eastAsia="fr-FR"/>
              </w:rPr>
              <w:tab/>
              <w:t>(Release 11)</w:t>
            </w:r>
            <w:r>
              <w:rPr>
                <w:i/>
                <w:noProof/>
                <w:sz w:val="18"/>
                <w:lang w:eastAsia="fr-FR"/>
              </w:rPr>
              <w:br/>
              <w:t>Rel-12</w:t>
            </w:r>
            <w:r>
              <w:rPr>
                <w:i/>
                <w:noProof/>
                <w:sz w:val="18"/>
                <w:lang w:eastAsia="fr-FR"/>
              </w:rPr>
              <w:tab/>
              <w:t>(Release 12)</w:t>
            </w:r>
            <w:r>
              <w:rPr>
                <w:i/>
                <w:noProof/>
                <w:sz w:val="18"/>
                <w:lang w:eastAsia="fr-FR"/>
              </w:rPr>
              <w:br/>
              <w:t>Rel-13</w:t>
            </w:r>
            <w:r>
              <w:rPr>
                <w:i/>
                <w:noProof/>
                <w:sz w:val="18"/>
                <w:lang w:eastAsia="fr-FR"/>
              </w:rPr>
              <w:tab/>
              <w:t>(Release 13)</w:t>
            </w:r>
            <w:r>
              <w:rPr>
                <w:i/>
                <w:noProof/>
                <w:sz w:val="18"/>
                <w:lang w:eastAsia="fr-FR"/>
              </w:rPr>
              <w:br/>
              <w:t>Rel-14</w:t>
            </w:r>
            <w:r>
              <w:rPr>
                <w:i/>
                <w:noProof/>
                <w:sz w:val="18"/>
                <w:lang w:eastAsia="fr-FR"/>
              </w:rPr>
              <w:tab/>
              <w:t>(Release 14)</w:t>
            </w:r>
            <w:r>
              <w:rPr>
                <w:i/>
                <w:noProof/>
                <w:sz w:val="18"/>
                <w:lang w:eastAsia="fr-FR"/>
              </w:rPr>
              <w:br/>
              <w:t>Rel-15</w:t>
            </w:r>
            <w:r>
              <w:rPr>
                <w:i/>
                <w:noProof/>
                <w:sz w:val="18"/>
                <w:lang w:eastAsia="fr-FR"/>
              </w:rPr>
              <w:tab/>
              <w:t>(Release 15)</w:t>
            </w:r>
            <w:r>
              <w:rPr>
                <w:i/>
                <w:noProof/>
                <w:sz w:val="18"/>
                <w:lang w:eastAsia="fr-FR"/>
              </w:rPr>
              <w:br/>
              <w:t>Rel-16</w:t>
            </w:r>
            <w:r>
              <w:rPr>
                <w:i/>
                <w:noProof/>
                <w:sz w:val="18"/>
                <w:lang w:eastAsia="fr-FR"/>
              </w:rPr>
              <w:tab/>
              <w:t>(Release 16)</w:t>
            </w:r>
          </w:p>
        </w:tc>
      </w:tr>
      <w:tr w:rsidR="00127C21" w14:paraId="34832591" w14:textId="77777777" w:rsidTr="00EF6AB7">
        <w:tc>
          <w:tcPr>
            <w:tcW w:w="1843" w:type="dxa"/>
          </w:tcPr>
          <w:p w14:paraId="06981F92" w14:textId="77777777" w:rsidR="00127C21" w:rsidRDefault="00127C21" w:rsidP="00EF6A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</w:tcPr>
          <w:p w14:paraId="14FFCDB4" w14:textId="77777777" w:rsidR="00127C21" w:rsidRDefault="00127C21" w:rsidP="00EF6AB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127C21" w14:paraId="722316EC" w14:textId="77777777" w:rsidTr="00EF6A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64507D7" w14:textId="77777777" w:rsidR="00127C21" w:rsidRDefault="00127C21" w:rsidP="00EF6A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077FEC1" w14:textId="5AF7AB6F" w:rsidR="007E46B7" w:rsidRDefault="007E46B7" w:rsidP="007E46B7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Endorsed draft CR was </w:t>
            </w:r>
            <w:r w:rsidRPr="000273C2">
              <w:rPr>
                <w:noProof/>
                <w:lang w:eastAsia="fr-FR"/>
              </w:rPr>
              <w:t>R4-1912960</w:t>
            </w:r>
          </w:p>
          <w:p w14:paraId="6A78B90F" w14:textId="77777777" w:rsidR="007E46B7" w:rsidRDefault="007E46B7" w:rsidP="007E46B7">
            <w:pPr>
              <w:pStyle w:val="CRCoverPage"/>
              <w:spacing w:after="0"/>
              <w:rPr>
                <w:noProof/>
                <w:lang w:eastAsia="fr-FR"/>
              </w:rPr>
            </w:pPr>
          </w:p>
          <w:p w14:paraId="414A869E" w14:textId="0A3077FE" w:rsidR="00127C21" w:rsidRDefault="00127C21" w:rsidP="00127C21">
            <w:pPr>
              <w:pStyle w:val="CRCoverPage"/>
              <w:numPr>
                <w:ilvl w:val="0"/>
                <w:numId w:val="25"/>
              </w:numPr>
              <w:spacing w:after="0"/>
              <w:rPr>
                <w:noProof/>
                <w:lang w:eastAsia="fr-FR"/>
              </w:rPr>
            </w:pPr>
            <w:r w:rsidRPr="00933745">
              <w:rPr>
                <w:noProof/>
                <w:lang w:eastAsia="fr-FR"/>
              </w:rPr>
              <w:t xml:space="preserve">Minor corrections are needed to account for averaging measurements according to subcarrier spacing in annex </w:t>
            </w:r>
            <w:r>
              <w:rPr>
                <w:noProof/>
                <w:lang w:eastAsia="fr-FR"/>
              </w:rPr>
              <w:t>L</w:t>
            </w:r>
            <w:r w:rsidRPr="00933745">
              <w:rPr>
                <w:noProof/>
                <w:lang w:eastAsia="fr-FR"/>
              </w:rPr>
              <w:t>.7. This change was agreed in RAN4#91 R4-1907622 but not captured.</w:t>
            </w:r>
          </w:p>
          <w:p w14:paraId="631B2820" w14:textId="77777777" w:rsidR="00127C21" w:rsidRDefault="00127C21" w:rsidP="00127C21">
            <w:pPr>
              <w:pStyle w:val="CRCoverPage"/>
              <w:numPr>
                <w:ilvl w:val="0"/>
                <w:numId w:val="25"/>
              </w:numPr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Correct hanging paragraph</w:t>
            </w:r>
          </w:p>
          <w:p w14:paraId="23DF2D77" w14:textId="77777777" w:rsidR="00127C21" w:rsidRDefault="00127C21" w:rsidP="00127C21">
            <w:pPr>
              <w:pStyle w:val="CRCoverPage"/>
              <w:numPr>
                <w:ilvl w:val="0"/>
                <w:numId w:val="25"/>
              </w:numPr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Incorrect variable name in L.7.0 </w:t>
            </w:r>
          </w:p>
          <w:p w14:paraId="43DFFFE7" w14:textId="77777777" w:rsidR="00127C21" w:rsidRDefault="00127C21" w:rsidP="00127C21">
            <w:pPr>
              <w:pStyle w:val="CRCoverPage"/>
              <w:numPr>
                <w:ilvl w:val="0"/>
                <w:numId w:val="25"/>
              </w:numPr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Simplification of the calculation for EVM averaging for FDD. Because the number of frames is 1 for FDD, the averaging is not necessary.</w:t>
            </w:r>
          </w:p>
          <w:p w14:paraId="03691A50" w14:textId="4499B3A6" w:rsidR="00127C21" w:rsidRDefault="00127C21" w:rsidP="007E46B7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127C21" w14:paraId="746508BC" w14:textId="77777777" w:rsidTr="00EF6AB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334DDA" w14:textId="77777777" w:rsidR="00127C21" w:rsidRDefault="00127C21" w:rsidP="00EF6A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3E7040" w14:textId="77777777" w:rsidR="00127C21" w:rsidRDefault="00127C21" w:rsidP="00EF6AB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127C21" w14:paraId="7ED1D8A9" w14:textId="77777777" w:rsidTr="00EF6AB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30D0B0E" w14:textId="77777777" w:rsidR="00127C21" w:rsidRDefault="00127C21" w:rsidP="00EF6A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66E148C" w14:textId="77777777" w:rsidR="00127C21" w:rsidRDefault="00127C21" w:rsidP="00127C21">
            <w:pPr>
              <w:pStyle w:val="CRCoverPage"/>
              <w:numPr>
                <w:ilvl w:val="0"/>
                <w:numId w:val="26"/>
              </w:numPr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Correct the frame averaging formula in L.7. The formula ceiling (10/Ndl) is applicable for 15 kHz SCS. The formula will be revised to include the number of slots in a 10 ms measurement interval. 10 for 15 kHz SCS, 20 for 30 kHz SCS, 40 for 60 kHz SCS (normal CP), 80 for 120 kHz SCS</w:t>
            </w:r>
          </w:p>
          <w:p w14:paraId="4816E705" w14:textId="77777777" w:rsidR="00127C21" w:rsidRDefault="00127C21" w:rsidP="00127C21">
            <w:pPr>
              <w:pStyle w:val="CRCoverPage"/>
              <w:numPr>
                <w:ilvl w:val="0"/>
                <w:numId w:val="26"/>
              </w:numPr>
              <w:spacing w:after="0"/>
              <w:rPr>
                <w:noProof/>
                <w:lang w:eastAsia="fr-FR"/>
              </w:rPr>
            </w:pPr>
            <w:r w:rsidRPr="002B242A">
              <w:rPr>
                <w:noProof/>
                <w:lang w:eastAsia="fr-FR"/>
              </w:rPr>
              <w:t xml:space="preserve">To avoid hanging paragraph, </w:t>
            </w:r>
            <w:r>
              <w:rPr>
                <w:noProof/>
                <w:lang w:eastAsia="fr-FR"/>
              </w:rPr>
              <w:t>L</w:t>
            </w:r>
            <w:r w:rsidRPr="002B242A">
              <w:rPr>
                <w:noProof/>
                <w:lang w:eastAsia="fr-FR"/>
              </w:rPr>
              <w:t xml:space="preserve">.7.0 </w:t>
            </w:r>
            <w:r>
              <w:rPr>
                <w:noProof/>
                <w:lang w:eastAsia="fr-FR"/>
              </w:rPr>
              <w:t>is</w:t>
            </w:r>
            <w:r w:rsidRPr="002B242A">
              <w:rPr>
                <w:noProof/>
                <w:lang w:eastAsia="fr-FR"/>
              </w:rPr>
              <w:t xml:space="preserve"> added</w:t>
            </w:r>
          </w:p>
          <w:p w14:paraId="31A99272" w14:textId="77777777" w:rsidR="00127C21" w:rsidRDefault="00127C21" w:rsidP="00127C21">
            <w:pPr>
              <w:pStyle w:val="CRCoverPage"/>
              <w:numPr>
                <w:ilvl w:val="0"/>
                <w:numId w:val="26"/>
              </w:numPr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Variable I() should be Z()</w:t>
            </w:r>
          </w:p>
          <w:p w14:paraId="5163DAE8" w14:textId="77777777" w:rsidR="00127C21" w:rsidRDefault="00127C21" w:rsidP="00127C21">
            <w:pPr>
              <w:pStyle w:val="CRCoverPage"/>
              <w:numPr>
                <w:ilvl w:val="0"/>
                <w:numId w:val="26"/>
              </w:numPr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Removed additional formulas in L.7.1</w:t>
            </w:r>
          </w:p>
        </w:tc>
      </w:tr>
      <w:tr w:rsidR="00127C21" w14:paraId="30673B52" w14:textId="77777777" w:rsidTr="00EF6AB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371B831" w14:textId="77777777" w:rsidR="00127C21" w:rsidRDefault="00127C21" w:rsidP="00EF6A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CB3FFC0" w14:textId="77777777" w:rsidR="00127C21" w:rsidRDefault="00127C21" w:rsidP="00EF6AB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127C21" w14:paraId="2AC21CE2" w14:textId="77777777" w:rsidTr="00EF6AB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35B9913" w14:textId="77777777" w:rsidR="00127C21" w:rsidRDefault="00127C21" w:rsidP="00EF6A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0C3109" w14:textId="77777777" w:rsidR="00127C21" w:rsidRDefault="00127C21" w:rsidP="00EF6AB7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 w:rsidRPr="00867B86">
              <w:rPr>
                <w:noProof/>
                <w:lang w:eastAsia="fr-FR"/>
              </w:rPr>
              <w:t>Incorrect averaging for EVM measurements</w:t>
            </w:r>
          </w:p>
        </w:tc>
      </w:tr>
      <w:tr w:rsidR="00127C21" w14:paraId="03DFD40E" w14:textId="77777777" w:rsidTr="00EF6AB7">
        <w:tc>
          <w:tcPr>
            <w:tcW w:w="2694" w:type="dxa"/>
            <w:gridSpan w:val="2"/>
          </w:tcPr>
          <w:p w14:paraId="73DAD241" w14:textId="77777777" w:rsidR="00127C21" w:rsidRDefault="00127C21" w:rsidP="00EF6A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</w:tcPr>
          <w:p w14:paraId="2CC104BF" w14:textId="77777777" w:rsidR="00127C21" w:rsidRDefault="00127C21" w:rsidP="00EF6AB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127C21" w14:paraId="4586E99A" w14:textId="77777777" w:rsidTr="00EF6A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CD6C732" w14:textId="77777777" w:rsidR="00127C21" w:rsidRDefault="00127C21" w:rsidP="00EF6A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6A4A627" w14:textId="77777777" w:rsidR="00127C21" w:rsidRDefault="00127C21" w:rsidP="00EF6AB7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L.7.0, L.7.1, L.7.2</w:t>
            </w:r>
          </w:p>
        </w:tc>
      </w:tr>
      <w:tr w:rsidR="00127C21" w14:paraId="69561F03" w14:textId="77777777" w:rsidTr="00EF6AB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BCA511" w14:textId="77777777" w:rsidR="00127C21" w:rsidRDefault="00127C21" w:rsidP="00EF6A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155B23" w14:textId="77777777" w:rsidR="00127C21" w:rsidRDefault="00127C21" w:rsidP="00EF6AB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127C21" w14:paraId="5AEB9360" w14:textId="77777777" w:rsidTr="00EF6AB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F09301" w14:textId="77777777" w:rsidR="00127C21" w:rsidRDefault="00127C21" w:rsidP="00EF6A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34449D4" w14:textId="77777777" w:rsidR="00127C21" w:rsidRDefault="00127C21" w:rsidP="00EF6AB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13A41" w14:textId="77777777" w:rsidR="00127C21" w:rsidRDefault="00127C21" w:rsidP="00EF6AB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 w14:paraId="5EB4D38F" w14:textId="77777777" w:rsidR="00127C21" w:rsidRDefault="00127C21" w:rsidP="00EF6AB7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251034" w14:textId="77777777" w:rsidR="00127C21" w:rsidRDefault="00127C21" w:rsidP="00EF6AB7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127C21" w14:paraId="173DC793" w14:textId="77777777" w:rsidTr="00EF6AB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A81A6B7" w14:textId="77777777" w:rsidR="00127C21" w:rsidRDefault="00127C21" w:rsidP="00EF6A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AE56FFA" w14:textId="77777777" w:rsidR="00127C21" w:rsidRDefault="00127C21" w:rsidP="00EF6AB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05BE2F" w14:textId="77777777" w:rsidR="00127C21" w:rsidRDefault="00127C21" w:rsidP="00EF6AB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A5DEE5D" w14:textId="77777777" w:rsidR="00127C21" w:rsidRDefault="00127C21" w:rsidP="00EF6AB7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Other core specifications</w:t>
            </w:r>
            <w:r>
              <w:rPr>
                <w:noProof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08E1EBA" w14:textId="77777777" w:rsidR="00127C21" w:rsidRDefault="00127C21" w:rsidP="00EF6AB7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127C21" w14:paraId="6A08E915" w14:textId="77777777" w:rsidTr="00EF6AB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81E0B93" w14:textId="77777777" w:rsidR="00127C21" w:rsidRDefault="00127C21" w:rsidP="00EF6AB7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3AED094" w14:textId="77777777" w:rsidR="00127C21" w:rsidRDefault="00127C21" w:rsidP="00EF6AB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84B73A" w14:textId="77777777" w:rsidR="00127C21" w:rsidRDefault="00127C21" w:rsidP="00EF6AB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275F07B" w14:textId="77777777" w:rsidR="00127C21" w:rsidRDefault="00127C21" w:rsidP="00EF6AB7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197724E" w14:textId="77777777" w:rsidR="00127C21" w:rsidRDefault="00127C21" w:rsidP="00EF6AB7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127C21" w14:paraId="617D7632" w14:textId="77777777" w:rsidTr="00EF6AB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2E2C728" w14:textId="77777777" w:rsidR="00127C21" w:rsidRDefault="00127C21" w:rsidP="00EF6AB7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0FF4564" w14:textId="77777777" w:rsidR="00127C21" w:rsidRDefault="00127C21" w:rsidP="00EF6AB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15CA8B" w14:textId="77777777" w:rsidR="00127C21" w:rsidRDefault="00127C21" w:rsidP="00EF6AB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B081FB2" w14:textId="77777777" w:rsidR="00127C21" w:rsidRDefault="00127C21" w:rsidP="00EF6AB7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1B4D5DF" w14:textId="77777777" w:rsidR="00127C21" w:rsidRDefault="00127C21" w:rsidP="00EF6AB7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127C21" w14:paraId="204A87E7" w14:textId="77777777" w:rsidTr="00EF6AB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2C401F" w14:textId="77777777" w:rsidR="00127C21" w:rsidRDefault="00127C21" w:rsidP="00EF6AB7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DA4A494" w14:textId="77777777" w:rsidR="00127C21" w:rsidRDefault="00127C21" w:rsidP="00EF6AB7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127C21" w14:paraId="628DF84C" w14:textId="77777777" w:rsidTr="00EF6AB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64C5CFE" w14:textId="77777777" w:rsidR="00127C21" w:rsidRDefault="00127C21" w:rsidP="00EF6A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985F55" w14:textId="77777777" w:rsidR="00127C21" w:rsidRDefault="00127C21" w:rsidP="00EF6AB7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127C21" w14:paraId="5ABFC1D5" w14:textId="77777777" w:rsidTr="00EF6AB7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7B7331" w14:textId="77777777" w:rsidR="00127C21" w:rsidRDefault="00127C21" w:rsidP="00EF6A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9FF1B1B" w14:textId="77777777" w:rsidR="00127C21" w:rsidRDefault="00127C21" w:rsidP="00EF6A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127C21" w14:paraId="52569687" w14:textId="77777777" w:rsidTr="00EF6A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97BFF38" w14:textId="77777777" w:rsidR="00127C21" w:rsidRDefault="00127C21" w:rsidP="00EF6A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FABDF7" w14:textId="77777777" w:rsidR="00127C21" w:rsidRDefault="00127C21" w:rsidP="00EF6AB7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</w:tbl>
    <w:p w14:paraId="5ED9A52A" w14:textId="77777777" w:rsidR="00127C21" w:rsidRDefault="00127C21" w:rsidP="00127C21">
      <w:pPr>
        <w:pStyle w:val="CRCoverPage"/>
        <w:spacing w:after="0"/>
        <w:rPr>
          <w:noProof/>
          <w:sz w:val="8"/>
          <w:szCs w:val="8"/>
        </w:rPr>
      </w:pPr>
    </w:p>
    <w:p w14:paraId="5EA21A37" w14:textId="77777777" w:rsidR="00127C21" w:rsidRDefault="00127C21" w:rsidP="00127C21">
      <w:pPr>
        <w:spacing w:after="0"/>
        <w:rPr>
          <w:noProof/>
        </w:rPr>
        <w:sectPr w:rsidR="00127C21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bookmarkEnd w:id="1"/>
    <w:p w14:paraId="0BD4A7A5" w14:textId="77777777" w:rsidR="00127C21" w:rsidRDefault="00127C21" w:rsidP="00127C21"/>
    <w:bookmarkEnd w:id="2"/>
    <w:p w14:paraId="44C636AF" w14:textId="60200998" w:rsidR="00712CCF" w:rsidRDefault="00712CCF" w:rsidP="00712CCF">
      <w:pPr>
        <w:rPr>
          <w:lang w:eastAsia="zh-CN"/>
        </w:rPr>
      </w:pPr>
    </w:p>
    <w:p w14:paraId="481CF545" w14:textId="425A0B0E" w:rsidR="00712CCF" w:rsidRDefault="00712CCF" w:rsidP="00712CCF">
      <w:pPr>
        <w:rPr>
          <w:lang w:eastAsia="zh-CN"/>
        </w:rPr>
      </w:pPr>
    </w:p>
    <w:p w14:paraId="1366F1DA" w14:textId="33F0FCAE" w:rsidR="00712CCF" w:rsidRDefault="00712CCF" w:rsidP="00712CCF">
      <w:pPr>
        <w:rPr>
          <w:lang w:eastAsia="zh-CN"/>
        </w:rPr>
      </w:pPr>
    </w:p>
    <w:p w14:paraId="1822C8E0" w14:textId="68C2A1B1" w:rsidR="003D3E21" w:rsidRPr="00796D69" w:rsidRDefault="003D3E21" w:rsidP="003D3E21">
      <w:pPr>
        <w:pStyle w:val="Heading1"/>
      </w:pPr>
      <w:bookmarkStart w:id="6" w:name="_Toc21103163"/>
      <w:bookmarkStart w:id="7" w:name="historyclause"/>
      <w:r w:rsidRPr="00796D69">
        <w:t>L.7</w:t>
      </w:r>
      <w:r w:rsidRPr="00796D69">
        <w:tab/>
        <w:t>EVM</w:t>
      </w:r>
      <w:bookmarkEnd w:id="6"/>
    </w:p>
    <w:p w14:paraId="26F6C70B" w14:textId="77777777" w:rsidR="00127C21" w:rsidRDefault="00127C21">
      <w:pPr>
        <w:pStyle w:val="Heading3"/>
        <w:rPr>
          <w:ins w:id="8" w:author="Futurewei" w:date="2019-11-01T08:04:00Z"/>
          <w:rFonts w:eastAsia="Osaka"/>
        </w:rPr>
        <w:pPrChange w:id="9" w:author="Futurewei" w:date="2019-11-01T08:04:00Z">
          <w:pPr/>
        </w:pPrChange>
      </w:pPr>
      <w:ins w:id="10" w:author="Futurewei" w:date="2019-11-01T08:04:00Z">
        <w:r w:rsidRPr="00127C21">
          <w:rPr>
            <w:rFonts w:eastAsia="Osaka"/>
          </w:rPr>
          <w:t>L.7.0</w:t>
        </w:r>
        <w:r w:rsidRPr="00127C21">
          <w:rPr>
            <w:rFonts w:eastAsia="Osaka"/>
          </w:rPr>
          <w:tab/>
          <w:t>General</w:t>
        </w:r>
      </w:ins>
    </w:p>
    <w:p w14:paraId="098108F4" w14:textId="691D5FF2" w:rsidR="003D3E21" w:rsidRPr="00796D69" w:rsidRDefault="003D3E21" w:rsidP="003D3E21">
      <w:pPr>
        <w:rPr>
          <w:noProof/>
        </w:rPr>
      </w:pPr>
      <w:r w:rsidRPr="00796D69">
        <w:rPr>
          <w:rFonts w:eastAsia="Osaka"/>
        </w:rPr>
        <w:t xml:space="preserve">For EVM create two sets of </w:t>
      </w:r>
      <w:bookmarkStart w:id="11" w:name="_Hlk23487929"/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Z</m:t>
            </m:r>
          </m:e>
          <m:sub>
            <m:r>
              <w:rPr>
                <w:rFonts w:ascii="Cambria Math" w:hAnsi="Cambria Math"/>
                <w:lang w:eastAsia="ko-KR"/>
              </w:rPr>
              <m:t>eq</m:t>
            </m:r>
          </m:sub>
        </m:sSub>
        <m:r>
          <w:rPr>
            <w:rFonts w:ascii="Cambria Math" w:hAnsi="Cambria Math"/>
            <w:lang w:eastAsia="ko-KR"/>
          </w:rPr>
          <m:t>'</m:t>
        </m:r>
        <w:bookmarkEnd w:id="11"/>
        <m:d>
          <m:dPr>
            <m:ctrlPr>
              <w:rPr>
                <w:rFonts w:ascii="Cambria Math" w:hAnsi="Cambria Math"/>
                <w:i/>
                <w:lang w:eastAsia="ko-KR"/>
              </w:rPr>
            </m:ctrlPr>
          </m:dPr>
          <m:e>
            <m:r>
              <w:rPr>
                <w:rFonts w:ascii="Cambria Math" w:hAnsi="Cambria Math"/>
                <w:lang w:eastAsia="ko-KR"/>
              </w:rPr>
              <m:t>t,f</m:t>
            </m:r>
          </m:e>
        </m:d>
      </m:oMath>
      <w:r w:rsidRPr="00796D69">
        <w:rPr>
          <w:rFonts w:eastAsia="Osaka"/>
        </w:rPr>
        <w:t xml:space="preserve">, according to the timing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∆c-W/2</m:t>
            </m:r>
          </m:e>
        </m:d>
      </m:oMath>
      <w:r w:rsidRPr="00796D69">
        <w:rPr>
          <w:noProof/>
        </w:rPr>
        <w:t xml:space="preserve"> and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∆c+W/2</m:t>
            </m:r>
          </m:e>
        </m:d>
      </m:oMath>
      <w:r w:rsidRPr="00796D69">
        <w:rPr>
          <w:noProof/>
        </w:rPr>
        <w:t>, using the equalizer coefficients from L.6.</w:t>
      </w:r>
    </w:p>
    <w:p w14:paraId="3641285F" w14:textId="7B2CAC53" w:rsidR="003D3E21" w:rsidRPr="00796D69" w:rsidRDefault="003D3E21" w:rsidP="003D3E21">
      <w:pPr>
        <w:rPr>
          <w:noProof/>
        </w:rPr>
      </w:pPr>
      <w:r w:rsidRPr="00796D69">
        <w:rPr>
          <w:noProof/>
        </w:rPr>
        <w:t xml:space="preserve">The equivalent ideal samples are calculated from </w:t>
      </w:r>
      <m:oMath>
        <m:sSub>
          <m:sSubPr>
            <m:ctrlPr>
              <w:rPr>
                <w:rFonts w:ascii="Cambria Math" w:hAnsi="Cambria Math"/>
                <w:i/>
                <w:noProof/>
              </w:rPr>
            </m:ctrlPr>
          </m:sSubPr>
          <m:e>
            <m:r>
              <w:rPr>
                <w:rFonts w:ascii="Cambria Math" w:hAnsi="Cambria Math"/>
                <w:noProof/>
              </w:rPr>
              <m:t>i</m:t>
            </m:r>
          </m:e>
          <m:sub>
            <m:r>
              <w:rPr>
                <w:rFonts w:ascii="Cambria Math" w:hAnsi="Cambria Math"/>
                <w:noProof/>
              </w:rPr>
              <m:t>1</m:t>
            </m:r>
          </m:sub>
        </m:sSub>
        <m:d>
          <m:dPr>
            <m:ctrlPr>
              <w:rPr>
                <w:rFonts w:ascii="Cambria Math" w:hAnsi="Cambria Math"/>
                <w:i/>
                <w:noProof/>
              </w:rPr>
            </m:ctrlPr>
          </m:dPr>
          <m:e>
            <m:r>
              <w:rPr>
                <w:rFonts w:ascii="Cambria Math" w:hAnsi="Cambria Math"/>
                <w:noProof/>
              </w:rPr>
              <m:t>υ</m:t>
            </m:r>
          </m:e>
        </m:d>
      </m:oMath>
      <w:r w:rsidRPr="00796D69">
        <w:rPr>
          <w:noProof/>
        </w:rPr>
        <w:t xml:space="preserve"> (annex L.2.2) and are called </w:t>
      </w:r>
      <m:oMath>
        <m:r>
          <w:rPr>
            <w:rFonts w:ascii="Cambria Math" w:hAnsi="Cambria Math"/>
            <w:lang w:eastAsia="ko-KR"/>
          </w:rPr>
          <m:t>I</m:t>
        </m:r>
        <m:d>
          <m:dPr>
            <m:ctrlPr>
              <w:rPr>
                <w:rFonts w:ascii="Cambria Math" w:hAnsi="Cambria Math"/>
                <w:i/>
                <w:lang w:eastAsia="ko-KR"/>
              </w:rPr>
            </m:ctrlPr>
          </m:dPr>
          <m:e>
            <m:r>
              <w:rPr>
                <w:rFonts w:ascii="Cambria Math" w:hAnsi="Cambria Math"/>
                <w:lang w:eastAsia="ko-KR"/>
              </w:rPr>
              <m:t>t,f</m:t>
            </m:r>
          </m:e>
        </m:d>
      </m:oMath>
      <w:r w:rsidRPr="00796D69">
        <w:rPr>
          <w:noProof/>
        </w:rPr>
        <w:t>.</w:t>
      </w:r>
    </w:p>
    <w:p w14:paraId="7CB69308" w14:textId="77777777" w:rsidR="003D3E21" w:rsidRPr="00796D69" w:rsidRDefault="003D3E21" w:rsidP="003D3E21">
      <w:pPr>
        <w:rPr>
          <w:noProof/>
        </w:rPr>
      </w:pPr>
      <w:r w:rsidRPr="00796D69">
        <w:t>The EVM is the difference between the ideal signal and the equalized measured signal.</w:t>
      </w:r>
    </w:p>
    <w:p w14:paraId="0333A7E6" w14:textId="77777777" w:rsidR="003D3E21" w:rsidRPr="00796D69" w:rsidRDefault="003D3E21" w:rsidP="003D3E21">
      <w:pPr>
        <w:pStyle w:val="EQ"/>
        <w:jc w:val="center"/>
        <w:rPr>
          <w:lang w:eastAsia="ko-KR"/>
        </w:rPr>
      </w:pPr>
      <m:oMathPara>
        <m:oMath>
          <m:r>
            <w:rPr>
              <w:rFonts w:ascii="Cambria Math" w:hAnsi="Cambria Math"/>
              <w:lang w:eastAsia="ko-KR"/>
            </w:rPr>
            <m:t>EVM=</m:t>
          </m:r>
          <m:rad>
            <m:radPr>
              <m:degHide m:val="1"/>
              <m:ctrlPr>
                <w:rPr>
                  <w:rFonts w:ascii="Cambria Math" w:hAnsi="Cambria Math"/>
                  <w:i/>
                  <w:lang w:eastAsia="ko-KR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fPr>
                <m:num>
                  <m:nary>
                    <m:naryPr>
                      <m:chr m:val="∑"/>
                      <m:limLoc m:val="undOvr"/>
                      <m:supHide m:val="1"/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lang w:eastAsia="ko-KR"/>
                        </w:rPr>
                        <m:t>tϵT</m:t>
                      </m:r>
                    </m:sub>
                    <m:sup/>
                    <m:e>
                      <m:nary>
                        <m:naryPr>
                          <m:chr m:val="∑"/>
                          <m:limLoc m:val="subSup"/>
                          <m:supHide m:val="1"/>
                          <m:ctrlPr>
                            <w:rPr>
                              <w:rFonts w:ascii="Cambria Math" w:hAnsi="Cambria Math"/>
                              <w:i/>
                              <w:lang w:eastAsia="ko-KR"/>
                            </w:rPr>
                          </m:ctrlPr>
                        </m:naryPr>
                        <m:sub>
                          <m:r>
                            <w:rPr>
                              <w:rFonts w:ascii="Cambria Math" w:hAnsi="Cambria Math"/>
                              <w:lang w:eastAsia="ko-KR"/>
                            </w:rPr>
                            <m:t>fϵF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lang w:eastAsia="ko-KR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lang w:eastAsia="ko-KR"/>
                                </w:rPr>
                                <m:t>i</m:t>
                              </m:r>
                            </m:e>
                          </m:d>
                        </m:sub>
                        <m:sup/>
                        <m:e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lang w:eastAsia="ko-KR"/>
                                </w:rPr>
                              </m:ctrlPr>
                            </m:sSupPr>
                            <m:e>
                              <m:d>
                                <m:dPr>
                                  <m:begChr m:val="|"/>
                                  <m:endChr m:val="|"/>
                                  <m:ctrlPr>
                                    <w:rPr>
                                      <w:rFonts w:ascii="Cambria Math" w:hAnsi="Cambria Math"/>
                                      <w:i/>
                                      <w:lang w:eastAsia="ko-KR"/>
                                    </w:rPr>
                                  </m:ctrlPr>
                                </m:dP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lang w:eastAsia="ko-KR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lang w:eastAsia="ko-KR"/>
                                        </w:rPr>
                                        <m:t>Z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lang w:eastAsia="ko-KR"/>
                                        </w:rPr>
                                        <m:t>eq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hAnsi="Cambria Math"/>
                                      <w:lang w:eastAsia="ko-KR"/>
                                    </w:rPr>
                                    <m:t>'</m:t>
                                  </m:r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lang w:eastAsia="ko-KR"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lang w:eastAsia="ko-KR"/>
                                        </w:rPr>
                                        <m:t>t,f</m:t>
                                      </m:r>
                                    </m:e>
                                  </m:d>
                                  <m:r>
                                    <w:rPr>
                                      <w:rFonts w:ascii="Cambria Math" w:hAnsi="Cambria Math"/>
                                      <w:lang w:eastAsia="ko-KR"/>
                                    </w:rPr>
                                    <m:t>-I</m:t>
                                  </m:r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lang w:eastAsia="ko-KR"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lang w:eastAsia="ko-KR"/>
                                        </w:rPr>
                                        <m:t>t,f</m:t>
                                      </m:r>
                                    </m:e>
                                  </m:d>
                                </m:e>
                              </m:d>
                            </m:e>
                            <m:sup>
                              <m:r>
                                <w:rPr>
                                  <w:rFonts w:ascii="Cambria Math" w:hAnsi="Cambria Math"/>
                                  <w:lang w:eastAsia="ko-KR"/>
                                </w:rPr>
                                <m:t>2</m:t>
                              </m:r>
                            </m:sup>
                          </m:sSup>
                        </m:e>
                      </m:nary>
                    </m:e>
                  </m:nary>
                </m:num>
                <m:den>
                  <m:nary>
                    <m:naryPr>
                      <m:chr m:val="∑"/>
                      <m:limLoc m:val="undOvr"/>
                      <m:supHide m:val="1"/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lang w:eastAsia="ko-KR"/>
                        </w:rPr>
                        <m:t>tϵT</m:t>
                      </m:r>
                    </m:sub>
                    <m:sup/>
                    <m:e>
                      <m:nary>
                        <m:naryPr>
                          <m:chr m:val="∑"/>
                          <m:limLoc m:val="subSup"/>
                          <m:supHide m:val="1"/>
                          <m:ctrlPr>
                            <w:rPr>
                              <w:rFonts w:ascii="Cambria Math" w:hAnsi="Cambria Math"/>
                              <w:i/>
                              <w:lang w:eastAsia="ko-KR"/>
                            </w:rPr>
                          </m:ctrlPr>
                        </m:naryPr>
                        <m:sub>
                          <m:r>
                            <w:rPr>
                              <w:rFonts w:ascii="Cambria Math" w:hAnsi="Cambria Math"/>
                              <w:lang w:eastAsia="ko-KR"/>
                            </w:rPr>
                            <m:t>fϵF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lang w:eastAsia="ko-KR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lang w:eastAsia="ko-KR"/>
                                </w:rPr>
                                <m:t>i</m:t>
                              </m:r>
                            </m:e>
                          </m:d>
                        </m:sub>
                        <m:sup/>
                        <m:e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lang w:eastAsia="ko-KR"/>
                                </w:rPr>
                              </m:ctrlPr>
                            </m:sSupPr>
                            <m:e>
                              <m:d>
                                <m:dPr>
                                  <m:begChr m:val="|"/>
                                  <m:endChr m:val="|"/>
                                  <m:ctrlPr>
                                    <w:rPr>
                                      <w:rFonts w:ascii="Cambria Math" w:hAnsi="Cambria Math"/>
                                      <w:i/>
                                      <w:lang w:eastAsia="ko-KR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  <w:lang w:eastAsia="ko-KR"/>
                                    </w:rPr>
                                    <m:t>I</m:t>
                                  </m:r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lang w:eastAsia="ko-KR"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lang w:eastAsia="ko-KR"/>
                                        </w:rPr>
                                        <m:t>t,f</m:t>
                                      </m:r>
                                    </m:e>
                                  </m:d>
                                </m:e>
                              </m:d>
                            </m:e>
                            <m:sup>
                              <m:r>
                                <w:rPr>
                                  <w:rFonts w:ascii="Cambria Math" w:hAnsi="Cambria Math"/>
                                  <w:lang w:eastAsia="ko-KR"/>
                                </w:rPr>
                                <m:t>2</m:t>
                              </m:r>
                            </m:sup>
                          </m:sSup>
                        </m:e>
                      </m:nary>
                    </m:e>
                  </m:nary>
                </m:den>
              </m:f>
            </m:e>
          </m:rad>
        </m:oMath>
      </m:oMathPara>
    </w:p>
    <w:p w14:paraId="6FBCDE1F" w14:textId="77777777" w:rsidR="003D3E21" w:rsidRPr="00796D69" w:rsidRDefault="003D3E21" w:rsidP="003D3E21">
      <w:r w:rsidRPr="00796D69">
        <w:t>Where:</w:t>
      </w:r>
    </w:p>
    <w:p w14:paraId="3BA2349D" w14:textId="0EFF129E" w:rsidR="003D3E21" w:rsidRPr="00796D69" w:rsidRDefault="004D4EA0" w:rsidP="009F4B9A">
      <w:pPr>
        <w:pStyle w:val="B1"/>
      </w:pPr>
      <w:r w:rsidRPr="00796D69">
        <w:t>-</w:t>
      </w:r>
      <w:r w:rsidRPr="00796D69">
        <w:tab/>
      </w:r>
      <w:r w:rsidR="003D3E21" w:rsidRPr="00796D69">
        <w:rPr>
          <w:i/>
        </w:rPr>
        <w:t xml:space="preserve">T </w:t>
      </w:r>
      <w:r w:rsidR="003D3E21" w:rsidRPr="00796D69">
        <w:t>is the set of symbols with the considered modulation scheme being active within the slot,</w:t>
      </w:r>
    </w:p>
    <w:p w14:paraId="58C9446C" w14:textId="18C84875" w:rsidR="003D3E21" w:rsidRPr="00796D69" w:rsidRDefault="004D4EA0" w:rsidP="009F4B9A">
      <w:pPr>
        <w:pStyle w:val="B1"/>
      </w:pPr>
      <w:r w:rsidRPr="00796D69">
        <w:t>-</w:t>
      </w:r>
      <w:r w:rsidRPr="00796D69">
        <w:tab/>
      </w:r>
      <m:oMath>
        <m:r>
          <w:rPr>
            <w:rFonts w:ascii="Cambria Math" w:hAnsi="Cambria Math"/>
            <w:lang w:eastAsia="ko-KR"/>
          </w:rPr>
          <m:t>F</m:t>
        </m:r>
        <m:d>
          <m:dPr>
            <m:ctrlPr>
              <w:rPr>
                <w:rFonts w:ascii="Cambria Math" w:hAnsi="Cambria Math"/>
                <w:i/>
                <w:lang w:eastAsia="ko-KR"/>
              </w:rPr>
            </m:ctrlPr>
          </m:dPr>
          <m:e>
            <m:r>
              <w:rPr>
                <w:rFonts w:ascii="Cambria Math" w:hAnsi="Cambria Math"/>
                <w:lang w:eastAsia="ko-KR"/>
              </w:rPr>
              <m:t>t</m:t>
            </m:r>
          </m:e>
        </m:d>
      </m:oMath>
      <w:r w:rsidR="003D3E21" w:rsidRPr="00796D69" w:rsidDel="008B30BD">
        <w:t xml:space="preserve"> </w:t>
      </w:r>
      <w:r w:rsidR="003D3E21" w:rsidRPr="00796D69">
        <w:t xml:space="preserve">is the set of subcarriers within the resource blocks with the considered modulation scheme being active in symbol </w:t>
      </w:r>
      <w:r w:rsidR="003D3E21" w:rsidRPr="00796D69">
        <w:rPr>
          <w:i/>
        </w:rPr>
        <w:t>t</w:t>
      </w:r>
      <w:r w:rsidR="003D3E21" w:rsidRPr="00796D69">
        <w:t>,</w:t>
      </w:r>
    </w:p>
    <w:p w14:paraId="3C52D7D3" w14:textId="5CC451B4" w:rsidR="003D3E21" w:rsidRPr="00796D69" w:rsidRDefault="004D4EA0" w:rsidP="009F4B9A">
      <w:pPr>
        <w:pStyle w:val="B1"/>
      </w:pPr>
      <w:r w:rsidRPr="00796D69">
        <w:t>-</w:t>
      </w:r>
      <w:r w:rsidRPr="00796D69">
        <w:tab/>
      </w:r>
      <m:oMath>
        <m:r>
          <w:rPr>
            <w:rFonts w:ascii="Cambria Math" w:hAnsi="Cambria Math"/>
            <w:lang w:eastAsia="ko-KR"/>
          </w:rPr>
          <m:t>I</m:t>
        </m:r>
        <m:d>
          <m:dPr>
            <m:ctrlPr>
              <w:rPr>
                <w:rFonts w:ascii="Cambria Math" w:hAnsi="Cambria Math"/>
                <w:i/>
                <w:lang w:eastAsia="ko-KR"/>
              </w:rPr>
            </m:ctrlPr>
          </m:dPr>
          <m:e>
            <m:r>
              <w:rPr>
                <w:rFonts w:ascii="Cambria Math" w:hAnsi="Cambria Math"/>
                <w:lang w:eastAsia="ko-KR"/>
              </w:rPr>
              <m:t>t,f</m:t>
            </m:r>
          </m:e>
        </m:d>
      </m:oMath>
      <w:r w:rsidR="003D3E21" w:rsidRPr="00796D69">
        <w:rPr>
          <w:iCs/>
        </w:rPr>
        <w:t xml:space="preserve"> is</w:t>
      </w:r>
      <w:r w:rsidR="003D3E21" w:rsidRPr="00796D69">
        <w:t xml:space="preserve"> the ideal signal reconstructed by the measurement equipment in accordance with relevant test models,</w:t>
      </w:r>
    </w:p>
    <w:p w14:paraId="512E8567" w14:textId="7E42457F" w:rsidR="003D3E21" w:rsidRPr="00796D69" w:rsidRDefault="004D4EA0" w:rsidP="009F4B9A">
      <w:pPr>
        <w:pStyle w:val="B1"/>
      </w:pPr>
      <w:r w:rsidRPr="00796D69">
        <w:t>-</w:t>
      </w:r>
      <w:r w:rsidRPr="00796D69">
        <w:tab/>
      </w:r>
      <m:oMath>
        <m:sSub>
          <m:sSubPr>
            <m:ctrlPr>
              <w:ins w:id="12" w:author="Futurewei" w:date="2019-11-01T08:04:00Z">
                <w:rPr>
                  <w:rFonts w:ascii="Cambria Math" w:hAnsi="Cambria Math"/>
                  <w:i/>
                  <w:lang w:eastAsia="ko-KR"/>
                </w:rPr>
              </w:ins>
            </m:ctrlPr>
          </m:sSubPr>
          <m:e>
            <m:r>
              <w:ins w:id="13" w:author="Futurewei" w:date="2019-11-01T08:04:00Z">
                <w:rPr>
                  <w:rFonts w:ascii="Cambria Math" w:hAnsi="Cambria Math"/>
                  <w:lang w:eastAsia="ko-KR"/>
                </w:rPr>
                <m:t>Z</m:t>
              </w:ins>
            </m:r>
          </m:e>
          <m:sub>
            <m:r>
              <w:ins w:id="14" w:author="Futurewei" w:date="2019-11-01T08:04:00Z">
                <w:rPr>
                  <w:rFonts w:ascii="Cambria Math" w:hAnsi="Cambria Math"/>
                  <w:lang w:eastAsia="ko-KR"/>
                </w:rPr>
                <m:t>eq</m:t>
              </w:ins>
            </m:r>
          </m:sub>
        </m:sSub>
        <m:r>
          <w:ins w:id="15" w:author="Futurewei" w:date="2019-11-01T08:04:00Z">
            <w:rPr>
              <w:rFonts w:ascii="Cambria Math" w:hAnsi="Cambria Math"/>
              <w:lang w:eastAsia="ko-KR"/>
            </w:rPr>
            <m:t>'</m:t>
          </w:ins>
        </m:r>
        <m:r>
          <w:del w:id="16" w:author="Futurewei" w:date="2019-11-01T08:04:00Z">
            <w:rPr>
              <w:rFonts w:ascii="Cambria Math" w:hAnsi="Cambria Math"/>
              <w:lang w:eastAsia="ko-KR"/>
            </w:rPr>
            <m:t>I</m:t>
          </w:del>
        </m:r>
        <m:d>
          <m:dPr>
            <m:ctrlPr>
              <w:rPr>
                <w:rFonts w:ascii="Cambria Math" w:hAnsi="Cambria Math"/>
                <w:i/>
                <w:lang w:eastAsia="ko-KR"/>
              </w:rPr>
            </m:ctrlPr>
          </m:dPr>
          <m:e>
            <m:r>
              <w:rPr>
                <w:rFonts w:ascii="Cambria Math" w:hAnsi="Cambria Math"/>
                <w:lang w:eastAsia="ko-KR"/>
              </w:rPr>
              <m:t>t,f</m:t>
            </m:r>
          </m:e>
        </m:d>
      </m:oMath>
      <w:r w:rsidR="003D3E21" w:rsidRPr="00796D69">
        <w:rPr>
          <w:i/>
          <w:noProof/>
        </w:rPr>
        <w:t xml:space="preserve"> </w:t>
      </w:r>
      <w:r w:rsidR="003D3E21" w:rsidRPr="00796D69">
        <w:t xml:space="preserve"> is the equalized signal under test.</w:t>
      </w:r>
    </w:p>
    <w:p w14:paraId="00C0B2C3" w14:textId="77777777" w:rsidR="003D3E21" w:rsidRPr="00796D69" w:rsidRDefault="003D3E21" w:rsidP="003D3E21">
      <w:pPr>
        <w:pStyle w:val="NO"/>
        <w:rPr>
          <w:rFonts w:eastAsia="SimSun"/>
        </w:rPr>
      </w:pPr>
      <w:r w:rsidRPr="00796D69">
        <w:rPr>
          <w:rFonts w:eastAsia="SimSun"/>
        </w:rPr>
        <w:t>NOTE:</w:t>
      </w:r>
      <w:r w:rsidRPr="00796D69">
        <w:rPr>
          <w:rFonts w:eastAsia="SimSun"/>
        </w:rPr>
        <w:tab/>
        <w:t>Although the basic unit of measurement is one slot, the equalizer is calculated over the entire 10 ms measurement interval to reduce the impact of noise in the reference signals.</w:t>
      </w:r>
    </w:p>
    <w:p w14:paraId="7B969D5B" w14:textId="587F344D" w:rsidR="003D3E21" w:rsidRPr="00796D69" w:rsidRDefault="003D3E21" w:rsidP="003D3E21">
      <w:pPr>
        <w:pStyle w:val="Heading2"/>
        <w:rPr>
          <w:lang w:eastAsia="en-CA"/>
        </w:rPr>
      </w:pPr>
      <w:bookmarkStart w:id="17" w:name="_Toc21103164"/>
      <w:r w:rsidRPr="00796D69">
        <w:rPr>
          <w:lang w:eastAsia="en-CA"/>
        </w:rPr>
        <w:t>L.7.1</w:t>
      </w:r>
      <w:r w:rsidRPr="00796D69">
        <w:rPr>
          <w:lang w:eastAsia="en-CA"/>
        </w:rPr>
        <w:tab/>
        <w:t>Averaged EVM (FDD)</w:t>
      </w:r>
      <w:bookmarkEnd w:id="17"/>
    </w:p>
    <w:p w14:paraId="5C1FA6F1" w14:textId="77777777" w:rsidR="003D3E21" w:rsidRPr="00796D69" w:rsidRDefault="003D3E21" w:rsidP="003D3E21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796D69">
        <w:rPr>
          <w:lang w:eastAsia="ko-KR"/>
        </w:rPr>
        <w:t xml:space="preserve">EVM is averaged over all allocated downlink resource blocks with the considered modulation scheme in the frequency domain, and a minimum of </w:t>
      </w:r>
      <m:oMath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dl</m:t>
            </m:r>
          </m:sub>
        </m:sSub>
      </m:oMath>
      <w:r w:rsidRPr="00796D69">
        <w:rPr>
          <w:lang w:eastAsia="ko-KR"/>
        </w:rPr>
        <w:t xml:space="preserve"> downlink </w:t>
      </w:r>
      <w:r w:rsidRPr="00796D69">
        <w:rPr>
          <w:rFonts w:eastAsia="Osaka"/>
        </w:rPr>
        <w:t xml:space="preserve">slots where </w:t>
      </w:r>
      <m:oMath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dl</m:t>
            </m:r>
          </m:sub>
        </m:sSub>
      </m:oMath>
      <w:r w:rsidRPr="00796D69">
        <w:rPr>
          <w:rFonts w:eastAsia="Osaka"/>
        </w:rPr>
        <w:t xml:space="preserve"> is the number of slots in a 10 ms measurement interval.</w:t>
      </w:r>
    </w:p>
    <w:p w14:paraId="45544CBC" w14:textId="77777777" w:rsidR="003D3E21" w:rsidRPr="00796D69" w:rsidRDefault="003D3E21" w:rsidP="003D3E21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796D69">
        <w:rPr>
          <w:lang w:eastAsia="ko-KR"/>
        </w:rPr>
        <w:t xml:space="preserve">The averaging in the time domain equals the </w:t>
      </w:r>
      <m:oMath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dl</m:t>
            </m:r>
          </m:sub>
        </m:sSub>
      </m:oMath>
      <w:r w:rsidRPr="00796D69">
        <w:t xml:space="preserve"> slot</w:t>
      </w:r>
      <w:r w:rsidRPr="00796D69" w:rsidDel="005F17D1">
        <w:rPr>
          <w:lang w:eastAsia="ko-KR"/>
        </w:rPr>
        <w:t xml:space="preserve"> </w:t>
      </w:r>
      <w:r w:rsidRPr="00796D69">
        <w:rPr>
          <w:lang w:eastAsia="ko-KR"/>
        </w:rPr>
        <w:t xml:space="preserve">duration of the 10 ms </w:t>
      </w:r>
      <w:r w:rsidRPr="00796D69">
        <w:rPr>
          <w:rFonts w:eastAsia="SimSun"/>
          <w:lang w:eastAsia="ko-KR"/>
        </w:rPr>
        <w:t xml:space="preserve">measurement </w:t>
      </w:r>
      <w:r w:rsidRPr="00796D69">
        <w:rPr>
          <w:lang w:eastAsia="ko-KR"/>
        </w:rPr>
        <w:t xml:space="preserve">interval </w:t>
      </w:r>
      <w:r w:rsidRPr="00796D69">
        <w:rPr>
          <w:rFonts w:eastAsia="SimSun"/>
          <w:lang w:eastAsia="ko-KR"/>
        </w:rPr>
        <w:t>from the equalizer estimation step.</w:t>
      </w:r>
    </w:p>
    <w:p w14:paraId="4E109253" w14:textId="77777777" w:rsidR="003D3E21" w:rsidRPr="00796D69" w:rsidRDefault="008A4319" w:rsidP="003D3E21">
      <w:pPr>
        <w:pStyle w:val="EQ"/>
        <w:jc w:val="center"/>
      </w:pPr>
      <m:oMathPara>
        <m:oMath>
          <m:sSub>
            <m:sSubPr>
              <m:ctrlPr>
                <w:rPr>
                  <w:rFonts w:ascii="Cambria Math" w:eastAsia="×–¾’©‘Ì" w:hAnsi="Cambria Math"/>
                  <w:i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eastAsia="×–¾’©‘Ì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="×–¾’©‘Ì" w:hAnsi="Cambria Math"/>
                    </w:rPr>
                    <m:t>EVM</m:t>
                  </m:r>
                </m:e>
              </m:acc>
            </m:e>
            <m:sub>
              <m:r>
                <m:rPr>
                  <m:nor/>
                </m:rPr>
                <w:rPr>
                  <w:rFonts w:ascii="Cambria Math" w:eastAsia="×–¾’©‘Ì" w:hAnsi="Cambria Math"/>
                </w:rPr>
                <m:t>frame</m:t>
              </m:r>
            </m:sub>
          </m:sSub>
          <m:r>
            <w:rPr>
              <w:rFonts w:ascii="Cambria Math" w:hAnsi="Cambria Math"/>
              <w:noProof w:val="0"/>
              <w:lang w:eastAsia="ko-KR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/>
                  <w:noProof w:val="0"/>
                  <w:lang w:eastAsia="ko-KR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i/>
                      <w:noProof w:val="0"/>
                      <w:lang w:eastAsia="ko-KR"/>
                    </w:rPr>
                  </m:ctrlPr>
                </m:fPr>
                <m:num>
                  <m:r>
                    <w:rPr>
                      <w:rFonts w:ascii="Cambria Math" w:hAnsi="Cambria Math"/>
                      <w:noProof w:val="0"/>
                      <w:lang w:eastAsia="ko-KR"/>
                    </w:rPr>
                    <m:t>1</m:t>
                  </m:r>
                </m:num>
                <m:den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/>
                          <w:i/>
                          <w:noProof w:val="0"/>
                          <w:lang w:eastAsia="ko-KR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noProof w:val="0"/>
                          <w:lang w:eastAsia="ko-KR"/>
                        </w:rPr>
                        <m:t>i=1</m:t>
                      </m:r>
                    </m:sub>
                    <m:sup>
                      <m:sSub>
                        <m:sSubPr>
                          <m:ctrlPr>
                            <w:rPr>
                              <w:rFonts w:ascii="Cambria Math" w:eastAsia="Osaka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Osaka" w:hAnsi="Cambria Math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eastAsia="Osaka" w:hAnsi="Cambria Math"/>
                            </w:rPr>
                            <m:t>dl</m:t>
                          </m:r>
                        </m:sub>
                      </m:sSub>
                    </m:sup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noProof w:val="0"/>
                              <w:lang w:eastAsia="ko-KR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noProof w:val="0"/>
                              <w:lang w:eastAsia="ko-KR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noProof w:val="0"/>
                              <w:lang w:eastAsia="ko-KR"/>
                            </w:rPr>
                            <m:t>i</m:t>
                          </m:r>
                        </m:sub>
                      </m:sSub>
                    </m:e>
                  </m:nary>
                </m:den>
              </m:f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noProof w:val="0"/>
                      <w:lang w:eastAsia="ko-KR"/>
                    </w:rPr>
                  </m:ctrlPr>
                </m:naryPr>
                <m:sub>
                  <m:r>
                    <w:rPr>
                      <w:rFonts w:ascii="Cambria Math" w:hAnsi="Cambria Math"/>
                      <w:noProof w:val="0"/>
                      <w:lang w:eastAsia="ko-KR"/>
                    </w:rPr>
                    <m:t>i=1</m:t>
                  </m:r>
                </m:sub>
                <m:sup>
                  <m:sSub>
                    <m:sSubPr>
                      <m:ctrlPr>
                        <w:rPr>
                          <w:rFonts w:ascii="Cambria Math" w:eastAsia="Osak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="Osaka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="Osaka" w:hAnsi="Cambria Math"/>
                        </w:rPr>
                        <m:t>dl</m:t>
                      </m:r>
                    </m:sub>
                  </m:sSub>
                </m:sup>
                <m:e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/>
                          <w:i/>
                          <w:noProof w:val="0"/>
                          <w:lang w:eastAsia="ko-KR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noProof w:val="0"/>
                          <w:lang w:eastAsia="ko-KR"/>
                        </w:rPr>
                        <m:t>j=1</m:t>
                      </m:r>
                    </m:sub>
                    <m:sup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noProof w:val="0"/>
                              <w:lang w:eastAsia="ko-KR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noProof w:val="0"/>
                              <w:lang w:eastAsia="ko-KR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noProof w:val="0"/>
                              <w:lang w:eastAsia="ko-KR"/>
                            </w:rPr>
                            <m:t>i</m:t>
                          </m:r>
                        </m:sub>
                      </m:sSub>
                    </m:sup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noProof w:val="0"/>
                              <w:lang w:eastAsia="ko-KR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noProof w:val="0"/>
                              <w:lang w:eastAsia="ko-KR"/>
                            </w:rPr>
                            <m:t>EVM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noProof w:val="0"/>
                              <w:lang w:eastAsia="ko-KR"/>
                            </w:rPr>
                            <m:t>i,j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noProof w:val="0"/>
                              <w:lang w:eastAsia="ko-KR"/>
                            </w:rPr>
                            <m:t>2</m:t>
                          </m:r>
                        </m:sup>
                      </m:sSubSup>
                    </m:e>
                  </m:nary>
                </m:e>
              </m:nary>
            </m:e>
          </m:rad>
        </m:oMath>
      </m:oMathPara>
    </w:p>
    <w:p w14:paraId="6CCA65AC" w14:textId="77777777" w:rsidR="003D3E21" w:rsidRPr="00796D69" w:rsidRDefault="003D3E21" w:rsidP="003D3E21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796D69">
        <w:rPr>
          <w:iCs/>
          <w:lang w:eastAsia="ko-KR"/>
        </w:rPr>
        <w:t xml:space="preserve">Where </w:t>
      </w:r>
      <m:oMath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i</m:t>
            </m:r>
          </m:sub>
        </m:sSub>
      </m:oMath>
      <w:r w:rsidRPr="00796D69">
        <w:t xml:space="preserve"> </w:t>
      </w:r>
      <w:r w:rsidRPr="00796D69">
        <w:rPr>
          <w:lang w:eastAsia="ko-KR"/>
        </w:rPr>
        <w:t xml:space="preserve">is the number of resource blocks with the considered modulation scheme in subframe </w:t>
      </w:r>
      <w:proofErr w:type="spellStart"/>
      <w:proofErr w:type="gramStart"/>
      <w:r w:rsidRPr="00796D69">
        <w:rPr>
          <w:i/>
          <w:lang w:eastAsia="ko-KR"/>
        </w:rPr>
        <w:t>i</w:t>
      </w:r>
      <w:proofErr w:type="spellEnd"/>
      <w:r w:rsidRPr="00796D69">
        <w:rPr>
          <w:lang w:eastAsia="ko-KR"/>
        </w:rPr>
        <w:t>.</w:t>
      </w:r>
      <w:proofErr w:type="gramEnd"/>
    </w:p>
    <w:p w14:paraId="2BAB6A6D" w14:textId="77777777" w:rsidR="003D3E21" w:rsidRPr="00796D69" w:rsidRDefault="003D3E21" w:rsidP="003D3E21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796D69">
        <w:rPr>
          <w:lang w:eastAsia="ko-KR"/>
        </w:rPr>
        <w:t xml:space="preserve">The EVM requirements shall be tested against the maximum of the RMS average at the window </w:t>
      </w:r>
      <w:r w:rsidRPr="00796D69">
        <w:rPr>
          <w:i/>
          <w:lang w:eastAsia="ko-KR"/>
        </w:rPr>
        <w:t>W</w:t>
      </w:r>
      <w:r w:rsidRPr="00796D69">
        <w:rPr>
          <w:lang w:eastAsia="ko-KR"/>
        </w:rPr>
        <w:t xml:space="preserve"> extremities of the EVM measurements:</w:t>
      </w:r>
    </w:p>
    <w:p w14:paraId="6A1EA3A6" w14:textId="77777777" w:rsidR="003D3E21" w:rsidRPr="00796D69" w:rsidRDefault="003D3E21" w:rsidP="003D3E21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796D69">
        <w:rPr>
          <w:lang w:eastAsia="ko-KR"/>
        </w:rPr>
        <w:t xml:space="preserve">Thus </w:t>
      </w:r>
      <m:oMath>
        <m:sSub>
          <m:sSubPr>
            <m:ctrlPr>
              <w:rPr>
                <w:rFonts w:ascii="Cambria Math" w:eastAsia="×–¾’©‘Ì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="×–¾’©‘Ì" w:hAnsi="Cambria Math"/>
                    <w:i/>
                  </w:rPr>
                </m:ctrlPr>
              </m:accPr>
              <m:e>
                <m:r>
                  <w:rPr>
                    <w:rFonts w:ascii="Cambria Math" w:eastAsia="×–¾’©‘Ì" w:hAnsi="Cambria Math"/>
                  </w:rPr>
                  <m:t>EVM</m:t>
                </m:r>
              </m:e>
            </m:acc>
          </m:e>
          <m:sub>
            <m:r>
              <m:rPr>
                <m:nor/>
              </m:rPr>
              <w:rPr>
                <w:rFonts w:ascii="Cambria Math" w:eastAsia="×–¾’©‘Ì" w:hAnsi="Cambria Math"/>
              </w:rPr>
              <m:t>frame,l</m:t>
            </m:r>
          </m:sub>
        </m:sSub>
      </m:oMath>
      <w:r w:rsidRPr="00796D69">
        <w:rPr>
          <w:vertAlign w:val="subscript"/>
          <w:lang w:eastAsia="ko-KR"/>
        </w:rPr>
        <w:t xml:space="preserve"> </w:t>
      </w:r>
      <w:r w:rsidRPr="00796D69">
        <w:rPr>
          <w:lang w:eastAsia="ko-KR"/>
        </w:rPr>
        <w:t xml:space="preserve">is calculated using </w:t>
      </w:r>
      <m:oMath>
        <m:acc>
          <m:accPr>
            <m:chr m:val="̃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t</m:t>
            </m:r>
          </m:e>
        </m:acc>
        <m:r>
          <w:rPr>
            <w:rFonts w:ascii="Cambria Math" w:hAnsi="Cambria Math"/>
          </w:rPr>
          <m:t>=∆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t</m:t>
                </m:r>
              </m:e>
            </m:acc>
          </m:e>
          <m:sub>
            <m:r>
              <w:rPr>
                <w:rFonts w:ascii="Cambria Math" w:hAnsi="Cambria Math"/>
              </w:rPr>
              <m:t>l</m:t>
            </m:r>
          </m:sub>
        </m:sSub>
      </m:oMath>
      <w:r w:rsidRPr="00796D69">
        <w:rPr>
          <w:noProof/>
        </w:rPr>
        <w:t xml:space="preserve"> </w:t>
      </w:r>
      <w:r w:rsidRPr="00796D69" w:rsidDel="00D815B2">
        <w:rPr>
          <w:lang w:eastAsia="ko-KR"/>
        </w:rPr>
        <w:t>in the expressions above</w:t>
      </w:r>
      <w:r w:rsidRPr="00796D69">
        <w:rPr>
          <w:lang w:eastAsia="ko-KR"/>
        </w:rPr>
        <w:t xml:space="preserve"> and </w:t>
      </w:r>
      <m:oMath>
        <m:sSub>
          <m:sSubPr>
            <m:ctrlPr>
              <w:rPr>
                <w:rFonts w:ascii="Cambria Math" w:eastAsia="×–¾’©‘Ì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="×–¾’©‘Ì" w:hAnsi="Cambria Math"/>
                    <w:i/>
                  </w:rPr>
                </m:ctrlPr>
              </m:accPr>
              <m:e>
                <m:r>
                  <w:rPr>
                    <w:rFonts w:ascii="Cambria Math" w:eastAsia="×–¾’©‘Ì" w:hAnsi="Cambria Math"/>
                  </w:rPr>
                  <m:t>EVM</m:t>
                </m:r>
              </m:e>
            </m:acc>
          </m:e>
          <m:sub>
            <m:r>
              <m:rPr>
                <m:nor/>
              </m:rPr>
              <w:rPr>
                <w:rFonts w:ascii="Cambria Math" w:eastAsia="×–¾’©‘Ì" w:hAnsi="Cambria Math"/>
              </w:rPr>
              <m:t>frame,h</m:t>
            </m:r>
          </m:sub>
        </m:sSub>
      </m:oMath>
      <w:r w:rsidRPr="00796D69">
        <w:rPr>
          <w:lang w:eastAsia="ko-KR"/>
        </w:rPr>
        <w:t xml:space="preserve"> is calculated using </w:t>
      </w:r>
      <m:oMath>
        <m:acc>
          <m:accPr>
            <m:chr m:val="̃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t</m:t>
            </m:r>
          </m:e>
        </m:acc>
        <m:r>
          <w:rPr>
            <w:rFonts w:ascii="Cambria Math" w:hAnsi="Cambria Math"/>
          </w:rPr>
          <m:t>=∆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t</m:t>
                </m:r>
              </m:e>
            </m:acc>
          </m:e>
          <m:sub>
            <m:r>
              <w:rPr>
                <w:rFonts w:ascii="Cambria Math" w:hAnsi="Cambria Math"/>
              </w:rPr>
              <m:t>h</m:t>
            </m:r>
          </m:sub>
        </m:sSub>
      </m:oMath>
      <w:r w:rsidRPr="00796D69">
        <w:rPr>
          <w:lang w:eastAsia="ko-KR"/>
        </w:rPr>
        <w:t xml:space="preserve"> in the </w:t>
      </w:r>
      <m:oMath>
        <m:sSub>
          <m:sSubPr>
            <m:ctrlPr>
              <w:rPr>
                <w:rFonts w:ascii="Cambria Math" w:eastAsia="×–¾’©‘Ì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="×–¾’©‘Ì" w:hAnsi="Cambria Math"/>
                    <w:i/>
                  </w:rPr>
                </m:ctrlPr>
              </m:accPr>
              <m:e>
                <m:r>
                  <w:rPr>
                    <w:rFonts w:ascii="Cambria Math" w:eastAsia="×–¾’©‘Ì" w:hAnsi="Cambria Math"/>
                  </w:rPr>
                  <m:t>EVM</m:t>
                </m:r>
              </m:e>
            </m:acc>
          </m:e>
          <m:sub>
            <m:r>
              <m:rPr>
                <m:nor/>
              </m:rPr>
              <w:rPr>
                <w:rFonts w:ascii="Cambria Math" w:eastAsia="×–¾’©‘Ì" w:hAnsi="Cambria Math"/>
              </w:rPr>
              <m:t>frame</m:t>
            </m:r>
          </m:sub>
        </m:sSub>
      </m:oMath>
      <w:r w:rsidRPr="00796D69">
        <w:rPr>
          <w:lang w:eastAsia="ko-KR"/>
        </w:rPr>
        <w:t xml:space="preserve"> calculation where </w:t>
      </w:r>
      <w:r w:rsidRPr="00796D69">
        <w:t>(</w:t>
      </w:r>
      <w:r w:rsidRPr="00796D69">
        <w:rPr>
          <w:i/>
        </w:rPr>
        <w:t>l</w:t>
      </w:r>
      <w:r w:rsidRPr="00796D69">
        <w:t xml:space="preserve"> and </w:t>
      </w:r>
      <w:r w:rsidRPr="00796D69">
        <w:rPr>
          <w:i/>
        </w:rPr>
        <w:t>h</w:t>
      </w:r>
      <w:r w:rsidRPr="00796D69">
        <w:t xml:space="preserve">, low and high; where low is the timing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∆c-W/2</m:t>
            </m:r>
          </m:e>
        </m:d>
      </m:oMath>
      <w:r w:rsidRPr="00796D69">
        <w:rPr>
          <w:noProof/>
        </w:rPr>
        <w:t xml:space="preserve"> and high is the timing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∆c+W/2</m:t>
            </m:r>
          </m:e>
        </m:d>
      </m:oMath>
      <w:r w:rsidRPr="00796D69">
        <w:rPr>
          <w:noProof/>
        </w:rPr>
        <w:t>)</w:t>
      </w:r>
      <w:r w:rsidRPr="00796D69">
        <w:rPr>
          <w:lang w:eastAsia="ko-KR"/>
        </w:rPr>
        <w:t>.</w:t>
      </w:r>
    </w:p>
    <w:p w14:paraId="3478FF28" w14:textId="77777777" w:rsidR="003D3E21" w:rsidRPr="00796D69" w:rsidRDefault="003D3E21" w:rsidP="003D3E21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796D69">
        <w:rPr>
          <w:lang w:eastAsia="ko-KR"/>
        </w:rPr>
        <w:t>Thus:</w:t>
      </w:r>
    </w:p>
    <w:p w14:paraId="20E171EE" w14:textId="11A00E74" w:rsidR="003D3E21" w:rsidRPr="00796D69" w:rsidRDefault="008A4319" w:rsidP="003D3E21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textAlignment w:val="baseline"/>
        <w:rPr>
          <w:iCs/>
          <w:noProof/>
          <w:lang w:eastAsia="ko-KR"/>
        </w:rPr>
      </w:pPr>
      <m:oMathPara>
        <m:oMath>
          <m:acc>
            <m:accPr>
              <m:chr m:val="̅"/>
              <m:ctrlPr>
                <w:ins w:id="18" w:author="Futurewei" w:date="2019-11-01T08:05:00Z">
                  <w:rPr>
                    <w:rFonts w:ascii="Cambria Math" w:eastAsia="×–¾’©‘Ì" w:hAnsi="Cambria Math"/>
                    <w:i/>
                  </w:rPr>
                </w:ins>
              </m:ctrlPr>
            </m:accPr>
            <m:e>
              <m:r>
                <w:ins w:id="19" w:author="Futurewei" w:date="2019-11-01T08:05:00Z">
                  <w:rPr>
                    <w:rFonts w:ascii="Cambria Math" w:eastAsia="×–¾’©‘Ì" w:hAnsi="Cambria Math"/>
                  </w:rPr>
                  <m:t>EVM</m:t>
                </w:ins>
              </m:r>
            </m:e>
          </m:acc>
          <m:sSub>
            <m:sSubPr>
              <m:ctrlPr>
                <w:del w:id="20" w:author="Futurewei" w:date="2019-11-01T08:05:00Z">
                  <w:rPr>
                    <w:rFonts w:ascii="Cambria Math" w:eastAsia="×–¾’©‘Ì" w:hAnsi="Cambria Math"/>
                    <w:i/>
                  </w:rPr>
                </w:del>
              </m:ctrlPr>
            </m:sSubPr>
            <m:e>
              <m:r>
                <w:del w:id="21" w:author="Futurewei" w:date="2019-11-01T08:05:00Z">
                  <w:rPr>
                    <w:rFonts w:ascii="Cambria Math" w:eastAsia="×–¾’©‘Ì" w:hAnsi="Cambria Math"/>
                  </w:rPr>
                  <m:t>EVM</m:t>
                </w:del>
              </m:r>
            </m:e>
            <m:sub>
              <m:r>
                <w:del w:id="22" w:author="Futurewei" w:date="2019-11-01T08:05:00Z">
                  <m:rPr>
                    <m:nor/>
                  </m:rPr>
                  <w:rPr>
                    <w:rFonts w:ascii="Cambria Math" w:eastAsia="×–¾’©‘Ì" w:hAnsi="Cambria Math"/>
                  </w:rPr>
                  <m:t>frame</m:t>
                </w:del>
              </m:r>
            </m:sub>
          </m:sSub>
          <m:r>
            <w:rPr>
              <w:rFonts w:ascii="Cambria Math" w:eastAsia="×–¾’©‘Ì" w:hAnsi="Cambria Math"/>
            </w:rPr>
            <m:t>=</m:t>
          </m:r>
          <m:func>
            <m:funcPr>
              <m:ctrlPr>
                <w:rPr>
                  <w:rFonts w:ascii="Cambria Math" w:eastAsia="×–¾’©‘Ì" w:hAnsi="Cambria Math"/>
                  <w:i/>
                </w:rPr>
              </m:ctrlPr>
            </m:funcPr>
            <m:fName>
              <m:limLow>
                <m:limLowPr>
                  <m:ctrlPr>
                    <w:rPr>
                      <w:rFonts w:ascii="Cambria Math" w:eastAsia="×–¾’©‘Ì" w:hAnsi="Cambria Math"/>
                      <w:i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eastAsia="×–¾’©‘Ì" w:hAnsi="Cambria Math"/>
                    </w:rPr>
                    <m:t>max</m:t>
                  </m:r>
                </m:e>
                <m:lim/>
              </m:limLow>
            </m:fName>
            <m:e>
              <m:d>
                <m:dPr>
                  <m:ctrlPr>
                    <w:rPr>
                      <w:rFonts w:ascii="Cambria Math" w:eastAsia="×–¾’©‘Ì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×–¾’©‘Ì" w:hAnsi="Cambria Math"/>
                          <w:i/>
                        </w:rPr>
                      </m:ctrlPr>
                    </m:sSubPr>
                    <m:e>
                      <m:acc>
                        <m:accPr>
                          <m:chr m:val="̅"/>
                          <m:ctrlPr>
                            <w:rPr>
                              <w:rFonts w:ascii="Cambria Math" w:eastAsia="×–¾’©‘Ì" w:hAnsi="Cambria Math"/>
                              <w:i/>
                            </w:rPr>
                          </m:ctrlPr>
                        </m:accPr>
                        <m:e>
                          <m:r>
                            <w:rPr>
                              <w:rFonts w:ascii="Cambria Math" w:eastAsia="×–¾’©‘Ì" w:hAnsi="Cambria Math"/>
                            </w:rPr>
                            <m:t>EVM</m:t>
                          </m:r>
                        </m:e>
                      </m:acc>
                    </m:e>
                    <m:sub>
                      <m:r>
                        <m:rPr>
                          <m:nor/>
                        </m:rPr>
                        <w:rPr>
                          <w:rFonts w:ascii="Cambria Math" w:eastAsia="×–¾’©‘Ì" w:hAnsi="Cambria Math"/>
                        </w:rPr>
                        <m:t>frame,l</m:t>
                      </m:r>
                    </m:sub>
                  </m:sSub>
                  <m:r>
                    <w:rPr>
                      <w:rFonts w:ascii="Cambria Math" w:eastAsia="×–¾’©‘Ì" w:hAnsi="Cambria Math"/>
                    </w:rPr>
                    <m:t>,</m:t>
                  </m:r>
                  <m:sSub>
                    <m:sSubPr>
                      <m:ctrlPr>
                        <w:rPr>
                          <w:rFonts w:ascii="Cambria Math" w:eastAsia="×–¾’©‘Ì" w:hAnsi="Cambria Math"/>
                          <w:i/>
                        </w:rPr>
                      </m:ctrlPr>
                    </m:sSubPr>
                    <m:e>
                      <m:acc>
                        <m:accPr>
                          <m:chr m:val="̅"/>
                          <m:ctrlPr>
                            <w:rPr>
                              <w:rFonts w:ascii="Cambria Math" w:eastAsia="×–¾’©‘Ì" w:hAnsi="Cambria Math"/>
                              <w:i/>
                            </w:rPr>
                          </m:ctrlPr>
                        </m:accPr>
                        <m:e>
                          <m:r>
                            <w:rPr>
                              <w:rFonts w:ascii="Cambria Math" w:eastAsia="×–¾’©‘Ì" w:hAnsi="Cambria Math"/>
                            </w:rPr>
                            <m:t>EVM</m:t>
                          </m:r>
                        </m:e>
                      </m:acc>
                    </m:e>
                    <m:sub>
                      <m:r>
                        <m:rPr>
                          <m:nor/>
                        </m:rPr>
                        <w:rPr>
                          <w:rFonts w:ascii="Cambria Math" w:eastAsia="×–¾’©‘Ì" w:hAnsi="Cambria Math"/>
                        </w:rPr>
                        <m:t>frame,h</m:t>
                      </m:r>
                    </m:sub>
                  </m:sSub>
                </m:e>
              </m:d>
            </m:e>
          </m:func>
        </m:oMath>
      </m:oMathPara>
    </w:p>
    <w:p w14:paraId="03DC8D7C" w14:textId="5EA81DD5" w:rsidR="003D3E21" w:rsidRPr="00796D69" w:rsidDel="00127C21" w:rsidRDefault="003D3E21" w:rsidP="003D3E21">
      <w:pPr>
        <w:rPr>
          <w:del w:id="23" w:author="Futurewei" w:date="2019-11-01T08:05:00Z"/>
          <w:lang w:eastAsia="ko-KR"/>
        </w:rPr>
      </w:pPr>
      <w:del w:id="24" w:author="Futurewei" w:date="2019-11-01T08:05:00Z">
        <w:r w:rsidRPr="00796D69" w:rsidDel="00127C21">
          <w:rPr>
            <w:rFonts w:eastAsia="×–¾’©‘Ì"/>
            <w:lang w:eastAsia="ko-KR"/>
          </w:rPr>
          <w:delText xml:space="preserve">The averaged EVM with the minimum averaging length of at least </w:delText>
        </w:r>
        <m:oMath>
          <m:sSub>
            <m:sSubPr>
              <m:ctrlPr>
                <w:rPr>
                  <w:rFonts w:ascii="Cambria Math" w:eastAsia="Osaka" w:hAnsi="Cambria Math"/>
                  <w:i/>
                </w:rPr>
              </m:ctrlPr>
            </m:sSubPr>
            <m:e>
              <m:r>
                <w:rPr>
                  <w:rFonts w:ascii="Cambria Math" w:eastAsia="Osaka" w:hAnsi="Cambria Math"/>
                </w:rPr>
                <m:t>N</m:t>
              </m:r>
            </m:e>
            <m:sub>
              <m:r>
                <w:rPr>
                  <w:rFonts w:ascii="Cambria Math" w:eastAsia="Osaka" w:hAnsi="Cambria Math"/>
                </w:rPr>
                <m:t>dl</m:t>
              </m:r>
            </m:sub>
          </m:sSub>
        </m:oMath>
        <w:r w:rsidRPr="00796D69" w:rsidDel="00127C21">
          <w:rPr>
            <w:rFonts w:eastAsia="×–¾’©‘Ì"/>
            <w:lang w:eastAsia="ko-KR"/>
          </w:rPr>
          <w:delText xml:space="preserve"> slots is then achieved by further averaging of the </w:delText>
        </w:r>
        <m:oMath>
          <m:sSub>
            <m:sSubPr>
              <m:ctrlPr>
                <w:rPr>
                  <w:rFonts w:ascii="Cambria Math" w:eastAsia="×–¾’©‘Ì" w:hAnsi="Cambria Math"/>
                  <w:i/>
                </w:rPr>
              </m:ctrlPr>
            </m:sSubPr>
            <m:e>
              <m:r>
                <w:rPr>
                  <w:rFonts w:ascii="Cambria Math" w:eastAsia="×–¾’©‘Ì" w:hAnsi="Cambria Math"/>
                </w:rPr>
                <m:t>EVM</m:t>
              </m:r>
            </m:e>
            <m:sub>
              <m:r>
                <m:rPr>
                  <m:nor/>
                </m:rPr>
                <w:rPr>
                  <w:rFonts w:ascii="Cambria Math" w:eastAsia="×–¾’©‘Ì" w:hAnsi="Cambria Math"/>
                </w:rPr>
                <m:t>frame</m:t>
              </m:r>
            </m:sub>
          </m:sSub>
        </m:oMath>
        <w:r w:rsidRPr="00796D69" w:rsidDel="00127C21">
          <w:rPr>
            <w:lang w:eastAsia="ko-KR"/>
          </w:rPr>
          <w:delText xml:space="preserve"> results:</w:delText>
        </w:r>
      </w:del>
    </w:p>
    <w:p w14:paraId="3F2C6F3E" w14:textId="6FBAEC98" w:rsidR="003D3E21" w:rsidRPr="00796D69" w:rsidDel="00127C21" w:rsidRDefault="008A4319" w:rsidP="003D3E21">
      <w:pPr>
        <w:pStyle w:val="EQ"/>
        <w:jc w:val="center"/>
        <w:rPr>
          <w:del w:id="25" w:author="Futurewei" w:date="2019-11-01T08:05:00Z"/>
        </w:rPr>
      </w:pPr>
      <m:oMathPara>
        <m:oMath>
          <m:acc>
            <m:accPr>
              <m:chr m:val="̅"/>
              <m:ctrlPr>
                <w:del w:id="26" w:author="Futurewei" w:date="2019-11-01T08:05:00Z">
                  <w:rPr>
                    <w:rFonts w:ascii="Cambria Math" w:eastAsia="×–¾’©‘Ì" w:hAnsi="Cambria Math"/>
                    <w:i/>
                  </w:rPr>
                </w:del>
              </m:ctrlPr>
            </m:accPr>
            <m:e>
              <m:r>
                <w:del w:id="27" w:author="Futurewei" w:date="2019-11-01T08:05:00Z">
                  <w:rPr>
                    <w:rFonts w:ascii="Cambria Math" w:eastAsia="×–¾’©‘Ì" w:hAnsi="Cambria Math"/>
                  </w:rPr>
                  <m:t>EVM</m:t>
                </w:del>
              </m:r>
            </m:e>
          </m:acc>
          <m:r>
            <w:del w:id="28" w:author="Futurewei" w:date="2019-11-01T08:05:00Z">
              <w:rPr>
                <w:rFonts w:ascii="Cambria Math" w:eastAsia="×–¾’©‘Ì" w:hAnsi="Cambria Math"/>
              </w:rPr>
              <m:t>=</m:t>
            </w:del>
          </m:r>
          <m:rad>
            <m:radPr>
              <m:degHide m:val="1"/>
              <m:ctrlPr>
                <w:del w:id="29" w:author="Futurewei" w:date="2019-11-01T08:05:00Z">
                  <w:rPr>
                    <w:rFonts w:ascii="Cambria Math" w:hAnsi="Cambria Math"/>
                    <w:i/>
                    <w:noProof w:val="0"/>
                    <w:lang w:eastAsia="ko-KR"/>
                  </w:rPr>
                </w:del>
              </m:ctrlPr>
            </m:radPr>
            <m:deg/>
            <m:e>
              <m:f>
                <m:fPr>
                  <m:ctrlPr>
                    <w:del w:id="30" w:author="Futurewei" w:date="2019-11-01T08:05:00Z">
                      <w:rPr>
                        <w:rFonts w:ascii="Cambria Math" w:hAnsi="Cambria Math"/>
                        <w:i/>
                        <w:noProof w:val="0"/>
                        <w:lang w:eastAsia="ko-KR"/>
                      </w:rPr>
                    </w:del>
                  </m:ctrlPr>
                </m:fPr>
                <m:num>
                  <m:r>
                    <w:del w:id="31" w:author="Futurewei" w:date="2019-11-01T08:05:00Z">
                      <w:rPr>
                        <w:rFonts w:ascii="Cambria Math" w:hAnsi="Cambria Math"/>
                        <w:noProof w:val="0"/>
                        <w:lang w:eastAsia="ko-KR"/>
                      </w:rPr>
                      <m:t>1</m:t>
                    </w:del>
                  </m:r>
                </m:num>
                <m:den>
                  <m:sSub>
                    <m:sSubPr>
                      <m:ctrlPr>
                        <w:del w:id="32" w:author="Futurewei" w:date="2019-11-01T08:05:00Z">
                          <w:rPr>
                            <w:rFonts w:ascii="Cambria Math" w:hAnsi="Cambria Math"/>
                            <w:i/>
                            <w:noProof w:val="0"/>
                            <w:lang w:eastAsia="ko-KR"/>
                          </w:rPr>
                        </w:del>
                      </m:ctrlPr>
                    </m:sSubPr>
                    <m:e>
                      <m:r>
                        <w:del w:id="33" w:author="Futurewei" w:date="2019-11-01T08:05:00Z">
                          <w:rPr>
                            <w:rFonts w:ascii="Cambria Math" w:hAnsi="Cambria Math"/>
                            <w:noProof w:val="0"/>
                            <w:lang w:eastAsia="ko-KR"/>
                          </w:rPr>
                          <m:t>N</m:t>
                        </w:del>
                      </m:r>
                    </m:e>
                    <m:sub>
                      <m:r>
                        <w:del w:id="34" w:author="Futurewei" w:date="2019-11-01T08:05:00Z">
                          <w:rPr>
                            <w:rFonts w:ascii="Cambria Math" w:hAnsi="Cambria Math"/>
                            <w:noProof w:val="0"/>
                            <w:lang w:eastAsia="ko-KR"/>
                          </w:rPr>
                          <m:t>frame</m:t>
                        </w:del>
                      </m:r>
                    </m:sub>
                  </m:sSub>
                </m:den>
              </m:f>
              <m:nary>
                <m:naryPr>
                  <m:chr m:val="∑"/>
                  <m:limLoc m:val="undOvr"/>
                  <m:ctrlPr>
                    <w:del w:id="35" w:author="Futurewei" w:date="2019-11-01T08:05:00Z">
                      <w:rPr>
                        <w:rFonts w:ascii="Cambria Math" w:hAnsi="Cambria Math"/>
                        <w:i/>
                        <w:noProof w:val="0"/>
                        <w:lang w:eastAsia="ko-KR"/>
                      </w:rPr>
                    </w:del>
                  </m:ctrlPr>
                </m:naryPr>
                <m:sub>
                  <m:r>
                    <w:del w:id="36" w:author="Futurewei" w:date="2019-11-01T08:05:00Z">
                      <w:rPr>
                        <w:rFonts w:ascii="Cambria Math" w:hAnsi="Cambria Math"/>
                        <w:noProof w:val="0"/>
                        <w:lang w:eastAsia="ko-KR"/>
                      </w:rPr>
                      <m:t>k=1</m:t>
                    </w:del>
                  </m:r>
                </m:sub>
                <m:sup>
                  <m:sSub>
                    <m:sSubPr>
                      <m:ctrlPr>
                        <w:del w:id="37" w:author="Futurewei" w:date="2019-11-01T08:05:00Z">
                          <w:rPr>
                            <w:rFonts w:ascii="Cambria Math" w:hAnsi="Cambria Math"/>
                            <w:i/>
                            <w:noProof w:val="0"/>
                            <w:lang w:eastAsia="ko-KR"/>
                          </w:rPr>
                        </w:del>
                      </m:ctrlPr>
                    </m:sSubPr>
                    <m:e>
                      <m:r>
                        <w:del w:id="38" w:author="Futurewei" w:date="2019-11-01T08:05:00Z">
                          <w:rPr>
                            <w:rFonts w:ascii="Cambria Math" w:hAnsi="Cambria Math"/>
                            <w:noProof w:val="0"/>
                            <w:lang w:eastAsia="ko-KR"/>
                          </w:rPr>
                          <m:t>N</m:t>
                        </w:del>
                      </m:r>
                    </m:e>
                    <m:sub>
                      <m:r>
                        <w:del w:id="39" w:author="Futurewei" w:date="2019-11-01T08:05:00Z">
                          <w:rPr>
                            <w:rFonts w:ascii="Cambria Math" w:hAnsi="Cambria Math"/>
                            <w:noProof w:val="0"/>
                            <w:lang w:eastAsia="ko-KR"/>
                          </w:rPr>
                          <m:t>frame</m:t>
                        </w:del>
                      </m:r>
                    </m:sub>
                  </m:sSub>
                </m:sup>
                <m:e>
                  <m:sSubSup>
                    <m:sSubSupPr>
                      <m:ctrlPr>
                        <w:del w:id="40" w:author="Futurewei" w:date="2019-11-01T08:05:00Z">
                          <w:rPr>
                            <w:rFonts w:ascii="Cambria Math" w:hAnsi="Cambria Math"/>
                            <w:i/>
                            <w:noProof w:val="0"/>
                            <w:lang w:eastAsia="ko-KR"/>
                          </w:rPr>
                        </w:del>
                      </m:ctrlPr>
                    </m:sSubSupPr>
                    <m:e>
                      <m:r>
                        <w:del w:id="41" w:author="Futurewei" w:date="2019-11-01T08:05:00Z">
                          <w:rPr>
                            <w:rFonts w:ascii="Cambria Math" w:hAnsi="Cambria Math"/>
                            <w:noProof w:val="0"/>
                            <w:lang w:eastAsia="ko-KR"/>
                          </w:rPr>
                          <m:t>EVM</m:t>
                        </w:del>
                      </m:r>
                    </m:e>
                    <m:sub>
                      <m:r>
                        <w:del w:id="42" w:author="Futurewei" w:date="2019-11-01T08:05:00Z">
                          <w:rPr>
                            <w:rFonts w:ascii="Cambria Math" w:hAnsi="Cambria Math"/>
                            <w:noProof w:val="0"/>
                            <w:lang w:eastAsia="ko-KR"/>
                          </w:rPr>
                          <m:t>frame,k</m:t>
                        </w:del>
                      </m:r>
                    </m:sub>
                    <m:sup>
                      <m:r>
                        <w:del w:id="43" w:author="Futurewei" w:date="2019-11-01T08:05:00Z">
                          <w:rPr>
                            <w:rFonts w:ascii="Cambria Math" w:hAnsi="Cambria Math"/>
                            <w:noProof w:val="0"/>
                            <w:lang w:eastAsia="ko-KR"/>
                          </w:rPr>
                          <m:t>2</m:t>
                        </w:del>
                      </m:r>
                    </m:sup>
                  </m:sSubSup>
                </m:e>
              </m:nary>
            </m:e>
          </m:rad>
        </m:oMath>
      </m:oMathPara>
    </w:p>
    <w:p w14:paraId="26B462E9" w14:textId="11417F0A" w:rsidR="003D3E21" w:rsidRPr="00796D69" w:rsidDel="00127C21" w:rsidRDefault="003D3E21" w:rsidP="003D3E21">
      <w:pPr>
        <w:rPr>
          <w:del w:id="44" w:author="Futurewei" w:date="2019-11-01T08:05:00Z"/>
          <w:rFonts w:eastAsia="×–¾’©‘Ì"/>
        </w:rPr>
      </w:pPr>
      <w:del w:id="45" w:author="Futurewei" w:date="2019-11-01T08:05:00Z">
        <w:r w:rsidRPr="00796D69" w:rsidDel="00127C21">
          <w:rPr>
            <w:rFonts w:eastAsia="×–¾’©‘Ì"/>
          </w:rPr>
          <w:delText>Where</w:delText>
        </w:r>
      </w:del>
    </w:p>
    <w:p w14:paraId="71433FC3" w14:textId="780472AE" w:rsidR="003D3E21" w:rsidRPr="00796D69" w:rsidDel="00127C21" w:rsidRDefault="008A4319" w:rsidP="003D3E21">
      <w:pPr>
        <w:rPr>
          <w:del w:id="46" w:author="Futurewei" w:date="2019-11-01T08:05:00Z"/>
          <w:rFonts w:eastAsia="×–¾’©‘Ì"/>
        </w:rPr>
      </w:pPr>
      <m:oMathPara>
        <m:oMath>
          <m:sSub>
            <m:sSubPr>
              <m:ctrlPr>
                <w:del w:id="47" w:author="Futurewei" w:date="2019-11-01T08:05:00Z">
                  <w:rPr>
                    <w:rFonts w:ascii="Cambria Math" w:hAnsi="Cambria Math"/>
                    <w:i/>
                    <w:lang w:eastAsia="ko-KR"/>
                  </w:rPr>
                </w:del>
              </m:ctrlPr>
            </m:sSubPr>
            <m:e>
              <m:r>
                <w:del w:id="48" w:author="Futurewei" w:date="2019-11-01T08:05:00Z">
                  <w:rPr>
                    <w:rFonts w:ascii="Cambria Math" w:hAnsi="Cambria Math"/>
                    <w:lang w:eastAsia="ko-KR"/>
                  </w:rPr>
                  <m:t>N</m:t>
                </w:del>
              </m:r>
            </m:e>
            <m:sub>
              <m:r>
                <w:del w:id="49" w:author="Futurewei" w:date="2019-11-01T08:05:00Z">
                  <w:rPr>
                    <w:rFonts w:ascii="Cambria Math" w:hAnsi="Cambria Math"/>
                    <w:lang w:eastAsia="ko-KR"/>
                  </w:rPr>
                  <m:t>frame</m:t>
                </w:del>
              </m:r>
            </m:sub>
          </m:sSub>
          <m:r>
            <w:del w:id="50" w:author="Futurewei" w:date="2019-11-01T08:05:00Z">
              <w:rPr>
                <w:rFonts w:ascii="Cambria Math" w:hAnsi="Cambria Math"/>
                <w:lang w:eastAsia="ko-KR"/>
              </w:rPr>
              <m:t>=</m:t>
            </w:del>
          </m:r>
          <m:d>
            <m:dPr>
              <m:begChr m:val="⌈"/>
              <m:endChr m:val="⌉"/>
              <m:ctrlPr>
                <w:del w:id="51" w:author="Futurewei" w:date="2019-11-01T08:05:00Z">
                  <w:rPr>
                    <w:rFonts w:ascii="Cambria Math" w:hAnsi="Cambria Math"/>
                    <w:i/>
                    <w:lang w:eastAsia="ko-KR"/>
                  </w:rPr>
                </w:del>
              </m:ctrlPr>
            </m:dPr>
            <m:e>
              <m:f>
                <m:fPr>
                  <m:ctrlPr>
                    <w:del w:id="52" w:author="Futurewei" w:date="2019-11-01T08:05:00Z">
                      <w:rPr>
                        <w:rFonts w:ascii="Cambria Math" w:hAnsi="Cambria Math"/>
                        <w:i/>
                        <w:lang w:eastAsia="ko-KR"/>
                      </w:rPr>
                    </w:del>
                  </m:ctrlPr>
                </m:fPr>
                <m:num>
                  <m:r>
                    <w:del w:id="53" w:author="Futurewei" w:date="2019-11-01T08:05:00Z">
                      <w:rPr>
                        <w:rFonts w:ascii="Cambria Math" w:hAnsi="Cambria Math"/>
                        <w:lang w:eastAsia="ko-KR"/>
                      </w:rPr>
                      <m:t>10</m:t>
                    </w:del>
                  </m:r>
                </m:num>
                <m:den>
                  <m:sSub>
                    <m:sSubPr>
                      <m:ctrlPr>
                        <w:del w:id="54" w:author="Futurewei" w:date="2019-11-01T08:05:00Z">
                          <w:rPr>
                            <w:rFonts w:ascii="Cambria Math" w:eastAsia="Osaka" w:hAnsi="Cambria Math"/>
                            <w:i/>
                          </w:rPr>
                        </w:del>
                      </m:ctrlPr>
                    </m:sSubPr>
                    <m:e>
                      <m:r>
                        <w:del w:id="55" w:author="Futurewei" w:date="2019-11-01T08:05:00Z">
                          <w:rPr>
                            <w:rFonts w:ascii="Cambria Math" w:eastAsia="Osaka" w:hAnsi="Cambria Math"/>
                          </w:rPr>
                          <m:t>N</m:t>
                        </w:del>
                      </m:r>
                    </m:e>
                    <m:sub>
                      <m:r>
                        <w:del w:id="56" w:author="Futurewei" w:date="2019-11-01T08:05:00Z">
                          <w:rPr>
                            <w:rFonts w:ascii="Cambria Math" w:eastAsia="Osaka" w:hAnsi="Cambria Math"/>
                          </w:rPr>
                          <m:t>dl</m:t>
                        </w:del>
                      </m:r>
                    </m:sub>
                  </m:sSub>
                </m:den>
              </m:f>
            </m:e>
          </m:d>
        </m:oMath>
      </m:oMathPara>
    </w:p>
    <w:p w14:paraId="3BF201BE" w14:textId="77777777" w:rsidR="003D3E21" w:rsidRPr="00796D69" w:rsidRDefault="003D3E21" w:rsidP="003D3E21">
      <w:pPr>
        <w:rPr>
          <w:rFonts w:eastAsia="×–¾’©‘Ì"/>
        </w:rPr>
      </w:pPr>
      <w:r w:rsidRPr="00796D69">
        <w:t xml:space="preserve">The resulting </w:t>
      </w:r>
      <m:oMath>
        <m:acc>
          <m:accPr>
            <m:chr m:val="̅"/>
            <m:ctrlPr>
              <w:rPr>
                <w:rFonts w:ascii="Cambria Math" w:eastAsia="×–¾’©‘Ì" w:hAnsi="Cambria Math"/>
                <w:i/>
              </w:rPr>
            </m:ctrlPr>
          </m:accPr>
          <m:e>
            <m:r>
              <w:rPr>
                <w:rFonts w:ascii="Cambria Math" w:eastAsia="×–¾’©‘Ì" w:hAnsi="Cambria Math"/>
              </w:rPr>
              <m:t>EVM</m:t>
            </m:r>
          </m:e>
        </m:acc>
      </m:oMath>
      <w:r w:rsidRPr="00796D69">
        <w:rPr>
          <w:rFonts w:eastAsia="×–¾’©‘Ì"/>
        </w:rPr>
        <w:t xml:space="preserve"> is compared against the limit.</w:t>
      </w:r>
    </w:p>
    <w:p w14:paraId="4E39B110" w14:textId="5998BDDD" w:rsidR="003D3E21" w:rsidRPr="00796D69" w:rsidRDefault="003D3E21" w:rsidP="003D3E21">
      <w:pPr>
        <w:pStyle w:val="Heading2"/>
      </w:pPr>
      <w:bookmarkStart w:id="57" w:name="_Toc21103165"/>
      <w:r w:rsidRPr="00796D69">
        <w:t>L.7.2</w:t>
      </w:r>
      <w:r w:rsidRPr="00796D69">
        <w:tab/>
        <w:t>Averaged EVM (TDD)</w:t>
      </w:r>
      <w:bookmarkEnd w:id="57"/>
    </w:p>
    <w:p w14:paraId="164A80E4" w14:textId="77777777" w:rsidR="003D3E21" w:rsidRPr="00796D69" w:rsidRDefault="003D3E21" w:rsidP="003D3E21">
      <w:r w:rsidRPr="00796D69">
        <w:rPr>
          <w:rFonts w:eastAsia="SimSun"/>
        </w:rPr>
        <w:t xml:space="preserve">Let </w:t>
      </w:r>
      <m:oMath>
        <m:sSubSup>
          <m:sSubSupPr>
            <m:ctrlPr>
              <w:rPr>
                <w:rFonts w:ascii="Cambria Math" w:hAnsi="Cambria Math"/>
                <w:i/>
                <w:lang w:eastAsia="ko-KR"/>
              </w:rPr>
            </m:ctrlPr>
          </m:sSubSupPr>
          <m:e>
            <m: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w:rPr>
                <w:rFonts w:ascii="Cambria Math" w:hAnsi="Cambria Math"/>
                <w:lang w:eastAsia="ko-KR"/>
              </w:rPr>
              <m:t>dl</m:t>
            </m:r>
          </m:sub>
          <m:sup>
            <m:r>
              <w:rPr>
                <w:rFonts w:ascii="Cambria Math" w:hAnsi="Cambria Math"/>
                <w:lang w:eastAsia="ko-KR"/>
              </w:rPr>
              <m:t>TDD</m:t>
            </m:r>
          </m:sup>
        </m:sSubSup>
      </m:oMath>
      <w:r w:rsidRPr="00796D69">
        <w:rPr>
          <w:rFonts w:eastAsia="SimSun"/>
          <w:lang w:eastAsia="ko-KR"/>
        </w:rPr>
        <w:t xml:space="preserve"> be the number of </w:t>
      </w:r>
      <w:r w:rsidRPr="00796D69">
        <w:rPr>
          <w:rFonts w:eastAsia="SimSun"/>
        </w:rPr>
        <w:t xml:space="preserve">slots with downlink symbols </w:t>
      </w:r>
      <w:r w:rsidRPr="00796D69">
        <w:rPr>
          <w:rFonts w:eastAsia="SimSun"/>
          <w:lang w:eastAsia="ko-KR"/>
        </w:rPr>
        <w:t xml:space="preserve">within a 10 ms measurement interval. </w:t>
      </w:r>
      <w:r w:rsidRPr="00796D69">
        <w:rPr>
          <w:rFonts w:eastAsia="SimSun"/>
        </w:rPr>
        <w:t xml:space="preserve">For TDD, the </w:t>
      </w:r>
      <w:r w:rsidRPr="00796D69">
        <w:t>averaging in the time domain</w:t>
      </w:r>
      <w:r w:rsidRPr="00796D69">
        <w:rPr>
          <w:rFonts w:eastAsia="SimSun"/>
        </w:rPr>
        <w:t xml:space="preserve"> can be calculated from </w:t>
      </w:r>
      <m:oMath>
        <m:sSubSup>
          <m:sSubSupPr>
            <m:ctrlPr>
              <w:rPr>
                <w:rFonts w:ascii="Cambria Math" w:hAnsi="Cambria Math"/>
                <w:i/>
                <w:lang w:eastAsia="ko-KR"/>
              </w:rPr>
            </m:ctrlPr>
          </m:sSubSupPr>
          <m:e>
            <m: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w:rPr>
                <w:rFonts w:ascii="Cambria Math" w:hAnsi="Cambria Math"/>
                <w:lang w:eastAsia="ko-KR"/>
              </w:rPr>
              <m:t>dl</m:t>
            </m:r>
          </m:sub>
          <m:sup>
            <m:r>
              <w:rPr>
                <w:rFonts w:ascii="Cambria Math" w:hAnsi="Cambria Math"/>
                <w:lang w:eastAsia="ko-KR"/>
              </w:rPr>
              <m:t>TDD</m:t>
            </m:r>
          </m:sup>
        </m:sSubSup>
      </m:oMath>
      <w:r w:rsidRPr="00796D69">
        <w:rPr>
          <w:rFonts w:eastAsia="SimSun"/>
        </w:rPr>
        <w:t xml:space="preserve"> slots of different </w:t>
      </w:r>
      <w:r w:rsidRPr="00796D69">
        <w:rPr>
          <w:rFonts w:eastAsia="SimSun"/>
          <w:lang w:eastAsia="ko-KR"/>
        </w:rPr>
        <w:t>10 ms measurement intervals</w:t>
      </w:r>
      <w:r w:rsidRPr="00796D69" w:rsidDel="00F32410">
        <w:rPr>
          <w:rFonts w:eastAsia="SimSun"/>
        </w:rPr>
        <w:t xml:space="preserve"> </w:t>
      </w:r>
      <w:r w:rsidRPr="00796D69">
        <w:rPr>
          <w:rFonts w:eastAsia="SimSun"/>
        </w:rPr>
        <w:t xml:space="preserve">and should have a minimum of </w:t>
      </w:r>
      <m:oMath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dl</m:t>
            </m:r>
          </m:sub>
        </m:sSub>
      </m:oMath>
      <w:r w:rsidRPr="00796D69">
        <w:rPr>
          <w:rFonts w:eastAsia="SimSun"/>
        </w:rPr>
        <w:t xml:space="preserve"> slots averaging length</w:t>
      </w:r>
      <w:r w:rsidRPr="00796D69">
        <w:rPr>
          <w:rFonts w:eastAsia="Osaka"/>
        </w:rPr>
        <w:t xml:space="preserve"> where </w:t>
      </w:r>
      <m:oMath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dl</m:t>
            </m:r>
          </m:sub>
        </m:sSub>
      </m:oMath>
      <w:r w:rsidRPr="00796D69">
        <w:rPr>
          <w:rFonts w:eastAsia="Osaka"/>
        </w:rPr>
        <w:t xml:space="preserve"> is the number of slots in a 10 ms measurement interval</w:t>
      </w:r>
      <w:r w:rsidRPr="00796D69">
        <w:rPr>
          <w:rFonts w:eastAsia="SimSun"/>
        </w:rPr>
        <w:t>.</w:t>
      </w:r>
    </w:p>
    <w:p w14:paraId="433F68A5" w14:textId="77777777" w:rsidR="003D3E21" w:rsidRPr="00796D69" w:rsidRDefault="008A4319" w:rsidP="003D3E21">
      <m:oMath>
        <m:sSub>
          <m:sSubPr>
            <m:ctrlPr>
              <w:rPr>
                <w:rFonts w:ascii="Cambria Math" w:eastAsia="×–¾’©‘Ì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="×–¾’©‘Ì" w:hAnsi="Cambria Math"/>
                    <w:i/>
                  </w:rPr>
                </m:ctrlPr>
              </m:accPr>
              <m:e>
                <m:r>
                  <w:rPr>
                    <w:rFonts w:ascii="Cambria Math" w:eastAsia="×–¾’©‘Ì" w:hAnsi="Cambria Math"/>
                  </w:rPr>
                  <m:t>EVM</m:t>
                </m:r>
              </m:e>
            </m:acc>
          </m:e>
          <m:sub>
            <m:r>
              <m:rPr>
                <m:nor/>
              </m:rPr>
              <w:rPr>
                <w:rFonts w:ascii="Cambria Math" w:eastAsia="×–¾’©‘Ì" w:hAnsi="Cambria Math"/>
              </w:rPr>
              <m:t>frame</m:t>
            </m:r>
          </m:sub>
        </m:sSub>
      </m:oMath>
      <w:r w:rsidR="003D3E21" w:rsidRPr="00796D69" w:rsidDel="00F32410">
        <w:rPr>
          <w:rFonts w:eastAsia="×–¾’©‘Ì"/>
        </w:rPr>
        <w:t xml:space="preserve"> </w:t>
      </w:r>
      <w:r w:rsidR="003D3E21" w:rsidRPr="00796D69">
        <w:t xml:space="preserve"> is </w:t>
      </w:r>
      <w:r w:rsidR="003D3E21" w:rsidRPr="00796D69">
        <w:rPr>
          <w:rFonts w:eastAsia="×–¾’©‘Ì"/>
        </w:rPr>
        <w:t>derived by:</w:t>
      </w:r>
      <w:r w:rsidR="003D3E21" w:rsidRPr="00796D69">
        <w:t xml:space="preserve"> Square the EVM results in each 10 ms measurement interval. Sum the squares, divide the sum by the number of EVM relevant locations, </w:t>
      </w:r>
      <w:proofErr w:type="gramStart"/>
      <w:r w:rsidR="003D3E21" w:rsidRPr="00796D69">
        <w:t>square-root</w:t>
      </w:r>
      <w:proofErr w:type="gramEnd"/>
      <w:r w:rsidR="003D3E21" w:rsidRPr="00796D69">
        <w:t xml:space="preserve"> the quotient (RMS).</w:t>
      </w:r>
    </w:p>
    <w:p w14:paraId="729E5628" w14:textId="77777777" w:rsidR="003D3E21" w:rsidRPr="00796D69" w:rsidRDefault="008A4319" w:rsidP="003D3E21">
      <w:pPr>
        <w:pStyle w:val="EQ"/>
        <w:jc w:val="center"/>
      </w:pPr>
      <m:oMathPara>
        <m:oMath>
          <m:sSub>
            <m:sSubPr>
              <m:ctrlPr>
                <w:rPr>
                  <w:rFonts w:ascii="Cambria Math" w:eastAsia="×–¾’©‘Ì" w:hAnsi="Cambria Math"/>
                  <w:i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eastAsia="×–¾’©‘Ì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="×–¾’©‘Ì" w:hAnsi="Cambria Math"/>
                    </w:rPr>
                    <m:t>EVM</m:t>
                  </m:r>
                </m:e>
              </m:acc>
            </m:e>
            <m:sub>
              <m:r>
                <m:rPr>
                  <m:nor/>
                </m:rPr>
                <w:rPr>
                  <w:rFonts w:ascii="Cambria Math" w:eastAsia="×–¾’©‘Ì" w:hAnsi="Cambria Math"/>
                </w:rPr>
                <m:t>frame</m:t>
              </m:r>
            </m:sub>
          </m:sSub>
          <m:r>
            <w:rPr>
              <w:rFonts w:ascii="Cambria Math" w:hAnsi="Cambria Math"/>
              <w:noProof w:val="0"/>
              <w:lang w:eastAsia="ko-KR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/>
                  <w:noProof w:val="0"/>
                  <w:lang w:eastAsia="ko-KR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i/>
                      <w:noProof w:val="0"/>
                      <w:lang w:eastAsia="ko-KR"/>
                    </w:rPr>
                  </m:ctrlPr>
                </m:fPr>
                <m:num>
                  <m:r>
                    <w:rPr>
                      <w:rFonts w:ascii="Cambria Math" w:hAnsi="Cambria Math"/>
                      <w:noProof w:val="0"/>
                      <w:lang w:eastAsia="ko-KR"/>
                    </w:rPr>
                    <m:t>1</m:t>
                  </m:r>
                </m:num>
                <m:den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/>
                          <w:i/>
                          <w:noProof w:val="0"/>
                          <w:lang w:eastAsia="ko-KR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noProof w:val="0"/>
                          <w:lang w:eastAsia="ko-KR"/>
                        </w:rPr>
                        <m:t>i=1</m:t>
                      </m:r>
                    </m:sub>
                    <m:sup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lang w:eastAsia="ko-KR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lang w:eastAsia="ko-KR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ko-KR"/>
                            </w:rPr>
                            <m:t>dl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lang w:eastAsia="ko-KR"/>
                            </w:rPr>
                            <m:t>TDD</m:t>
                          </m:r>
                        </m:sup>
                      </m:sSubSup>
                    </m:sup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noProof w:val="0"/>
                              <w:lang w:eastAsia="ko-KR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noProof w:val="0"/>
                              <w:lang w:eastAsia="ko-KR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noProof w:val="0"/>
                              <w:lang w:eastAsia="ko-KR"/>
                            </w:rPr>
                            <m:t>i</m:t>
                          </m:r>
                        </m:sub>
                      </m:sSub>
                    </m:e>
                  </m:nary>
                </m:den>
              </m:f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noProof w:val="0"/>
                      <w:lang w:eastAsia="ko-KR"/>
                    </w:rPr>
                  </m:ctrlPr>
                </m:naryPr>
                <m:sub>
                  <m:r>
                    <w:rPr>
                      <w:rFonts w:ascii="Cambria Math" w:hAnsi="Cambria Math"/>
                      <w:noProof w:val="0"/>
                      <w:lang w:eastAsia="ko-KR"/>
                    </w:rPr>
                    <m:t>i=1</m:t>
                  </m:r>
                </m:sub>
                <m:sup>
                  <m:sSubSup>
                    <m:sSubSupPr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eastAsia="ko-KR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ko-KR"/>
                        </w:rPr>
                        <m:t>dl</m:t>
                      </m:r>
                    </m:sub>
                    <m:sup>
                      <m:r>
                        <w:rPr>
                          <w:rFonts w:ascii="Cambria Math" w:hAnsi="Cambria Math"/>
                          <w:lang w:eastAsia="ko-KR"/>
                        </w:rPr>
                        <m:t>TDD</m:t>
                      </m:r>
                    </m:sup>
                  </m:sSubSup>
                </m:sup>
                <m:e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/>
                          <w:i/>
                          <w:noProof w:val="0"/>
                          <w:lang w:eastAsia="ko-KR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noProof w:val="0"/>
                          <w:lang w:eastAsia="ko-KR"/>
                        </w:rPr>
                        <m:t>j=1</m:t>
                      </m:r>
                    </m:sub>
                    <m:sup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noProof w:val="0"/>
                              <w:lang w:eastAsia="ko-KR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noProof w:val="0"/>
                              <w:lang w:eastAsia="ko-KR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noProof w:val="0"/>
                              <w:lang w:eastAsia="ko-KR"/>
                            </w:rPr>
                            <m:t>i</m:t>
                          </m:r>
                        </m:sub>
                      </m:sSub>
                    </m:sup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noProof w:val="0"/>
                              <w:lang w:eastAsia="ko-KR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noProof w:val="0"/>
                              <w:lang w:eastAsia="ko-KR"/>
                            </w:rPr>
                            <m:t>EVM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noProof w:val="0"/>
                              <w:lang w:eastAsia="ko-KR"/>
                            </w:rPr>
                            <m:t>i,j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noProof w:val="0"/>
                              <w:lang w:eastAsia="ko-KR"/>
                            </w:rPr>
                            <m:t>2</m:t>
                          </m:r>
                        </m:sup>
                      </m:sSubSup>
                    </m:e>
                  </m:nary>
                </m:e>
              </m:nary>
            </m:e>
          </m:rad>
        </m:oMath>
      </m:oMathPara>
    </w:p>
    <w:p w14:paraId="3F5C4307" w14:textId="77777777" w:rsidR="003D3E21" w:rsidRPr="00796D69" w:rsidRDefault="003D3E21" w:rsidP="003D3E21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796D69">
        <w:rPr>
          <w:iCs/>
          <w:lang w:eastAsia="ko-KR"/>
        </w:rPr>
        <w:t xml:space="preserve">Where </w:t>
      </w:r>
      <m:oMath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i</m:t>
            </m:r>
          </m:sub>
        </m:sSub>
      </m:oMath>
      <w:r w:rsidRPr="00796D69">
        <w:rPr>
          <w:lang w:eastAsia="ko-KR"/>
        </w:rPr>
        <w:t xml:space="preserve"> is the number of resource blocks with the considered modulation scheme in slot </w:t>
      </w:r>
      <w:proofErr w:type="spellStart"/>
      <w:proofErr w:type="gramStart"/>
      <w:r w:rsidRPr="00796D69">
        <w:rPr>
          <w:i/>
          <w:lang w:eastAsia="ko-KR"/>
        </w:rPr>
        <w:t>i</w:t>
      </w:r>
      <w:proofErr w:type="spellEnd"/>
      <w:r w:rsidRPr="00796D69">
        <w:rPr>
          <w:lang w:eastAsia="ko-KR"/>
        </w:rPr>
        <w:t>.</w:t>
      </w:r>
      <w:proofErr w:type="gramEnd"/>
    </w:p>
    <w:p w14:paraId="51843F2E" w14:textId="77777777" w:rsidR="003D3E21" w:rsidRPr="00796D69" w:rsidRDefault="003D3E21" w:rsidP="003D3E21">
      <w:r w:rsidRPr="00796D69">
        <w:t xml:space="preserve">The </w:t>
      </w:r>
      <m:oMath>
        <m:sSub>
          <m:sSubPr>
            <m:ctrlPr>
              <w:rPr>
                <w:rFonts w:ascii="Cambria Math" w:eastAsia="×–¾’©‘Ì" w:hAnsi="Cambria Math"/>
                <w:i/>
              </w:rPr>
            </m:ctrlPr>
          </m:sSubPr>
          <m:e>
            <m:r>
              <w:rPr>
                <w:rFonts w:ascii="Cambria Math" w:eastAsia="×–¾’©‘Ì" w:hAnsi="Cambria Math"/>
              </w:rPr>
              <m:t>EVM</m:t>
            </m:r>
          </m:e>
          <m:sub>
            <m:r>
              <m:rPr>
                <m:nor/>
              </m:rPr>
              <w:rPr>
                <w:rFonts w:ascii="Cambria Math" w:eastAsia="×–¾’©‘Ì" w:hAnsi="Cambria Math"/>
              </w:rPr>
              <m:t>frame</m:t>
            </m:r>
          </m:sub>
        </m:sSub>
      </m:oMath>
      <w:r w:rsidRPr="00796D69">
        <w:t xml:space="preserve"> is calculated, using the maximum of </w:t>
      </w:r>
      <m:oMath>
        <m:sSub>
          <m:sSubPr>
            <m:ctrlPr>
              <w:rPr>
                <w:rFonts w:ascii="Cambria Math" w:eastAsia="×–¾’©‘Ì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="×–¾’©‘Ì" w:hAnsi="Cambria Math"/>
                    <w:i/>
                  </w:rPr>
                </m:ctrlPr>
              </m:accPr>
              <m:e>
                <m:r>
                  <w:rPr>
                    <w:rFonts w:ascii="Cambria Math" w:eastAsia="×–¾’©‘Ì" w:hAnsi="Cambria Math"/>
                  </w:rPr>
                  <m:t>EVM</m:t>
                </m:r>
              </m:e>
            </m:acc>
          </m:e>
          <m:sub>
            <m:r>
              <m:rPr>
                <m:nor/>
              </m:rPr>
              <w:rPr>
                <w:rFonts w:ascii="Cambria Math" w:eastAsia="×–¾’©‘Ì" w:hAnsi="Cambria Math"/>
              </w:rPr>
              <m:t>frame</m:t>
            </m:r>
          </m:sub>
        </m:sSub>
      </m:oMath>
      <w:r w:rsidRPr="00796D69">
        <w:t xml:space="preserve">at the window </w:t>
      </w:r>
      <w:r w:rsidRPr="00796D69">
        <w:rPr>
          <w:i/>
        </w:rPr>
        <w:t>W</w:t>
      </w:r>
      <w:r w:rsidRPr="00796D69">
        <w:t xml:space="preserve"> extremities. Thus </w:t>
      </w:r>
      <m:oMath>
        <m:sSub>
          <m:sSubPr>
            <m:ctrlPr>
              <w:rPr>
                <w:rFonts w:ascii="Cambria Math" w:eastAsia="×–¾’©‘Ì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="×–¾’©‘Ì" w:hAnsi="Cambria Math"/>
                    <w:i/>
                  </w:rPr>
                </m:ctrlPr>
              </m:accPr>
              <m:e>
                <m:r>
                  <w:rPr>
                    <w:rFonts w:ascii="Cambria Math" w:eastAsia="×–¾’©‘Ì" w:hAnsi="Cambria Math"/>
                  </w:rPr>
                  <m:t>EVM</m:t>
                </m:r>
              </m:e>
            </m:acc>
          </m:e>
          <m:sub>
            <m:r>
              <m:rPr>
                <m:nor/>
              </m:rPr>
              <w:rPr>
                <w:rFonts w:ascii="Cambria Math" w:eastAsia="×–¾’©‘Ì" w:hAnsi="Cambria Math"/>
              </w:rPr>
              <m:t>frame,l</m:t>
            </m:r>
          </m:sub>
        </m:sSub>
      </m:oMath>
      <w:r w:rsidRPr="00796D69">
        <w:t xml:space="preserve"> is calculated using </w:t>
      </w:r>
      <m:oMath>
        <m:acc>
          <m:accPr>
            <m:chr m:val="̃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t</m:t>
            </m:r>
          </m:e>
        </m:acc>
        <m:r>
          <w:rPr>
            <w:rFonts w:ascii="Cambria Math" w:hAnsi="Cambria Math"/>
          </w:rPr>
          <m:t>=∆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t</m:t>
                </m:r>
              </m:e>
            </m:acc>
          </m:e>
          <m:sub>
            <m:r>
              <w:rPr>
                <w:rFonts w:ascii="Cambria Math" w:hAnsi="Cambria Math"/>
              </w:rPr>
              <m:t>l</m:t>
            </m:r>
          </m:sub>
        </m:sSub>
      </m:oMath>
      <w:r w:rsidRPr="00796D69">
        <w:t xml:space="preserve"> and </w:t>
      </w:r>
      <m:oMath>
        <m:sSub>
          <m:sSubPr>
            <m:ctrlPr>
              <w:rPr>
                <w:rFonts w:ascii="Cambria Math" w:eastAsia="×–¾’©‘Ì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="×–¾’©‘Ì" w:hAnsi="Cambria Math"/>
                    <w:i/>
                  </w:rPr>
                </m:ctrlPr>
              </m:accPr>
              <m:e>
                <m:r>
                  <w:rPr>
                    <w:rFonts w:ascii="Cambria Math" w:eastAsia="×–¾’©‘Ì" w:hAnsi="Cambria Math"/>
                  </w:rPr>
                  <m:t>EVM</m:t>
                </m:r>
              </m:e>
            </m:acc>
          </m:e>
          <m:sub>
            <m:r>
              <m:rPr>
                <m:nor/>
              </m:rPr>
              <w:rPr>
                <w:rFonts w:ascii="Cambria Math" w:eastAsia="×–¾’©‘Ì" w:hAnsi="Cambria Math"/>
              </w:rPr>
              <m:t>frame,h</m:t>
            </m:r>
          </m:sub>
        </m:sSub>
      </m:oMath>
      <w:r w:rsidRPr="00796D69">
        <w:rPr>
          <w:rFonts w:eastAsia="×–¾’©‘Ì"/>
        </w:rPr>
        <w:t xml:space="preserve"> </w:t>
      </w:r>
      <w:r w:rsidRPr="00796D69">
        <w:t>is calculated using</w:t>
      </w:r>
      <m:oMath>
        <m:acc>
          <m:accPr>
            <m:chr m:val="̃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t</m:t>
            </m:r>
          </m:e>
        </m:acc>
        <m:r>
          <w:rPr>
            <w:rFonts w:ascii="Cambria Math" w:hAnsi="Cambria Math"/>
          </w:rPr>
          <m:t>=∆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t</m:t>
                </m:r>
              </m:e>
            </m:acc>
          </m:e>
          <m:sub>
            <m:r>
              <w:rPr>
                <w:rFonts w:ascii="Cambria Math" w:hAnsi="Cambria Math"/>
              </w:rPr>
              <m:t>h</m:t>
            </m:r>
          </m:sub>
        </m:sSub>
      </m:oMath>
      <w:r w:rsidRPr="00796D69">
        <w:t xml:space="preserve"> (</w:t>
      </w:r>
      <w:r w:rsidRPr="00796D69">
        <w:rPr>
          <w:i/>
        </w:rPr>
        <w:t>l</w:t>
      </w:r>
      <w:r w:rsidRPr="00796D69">
        <w:t xml:space="preserve"> and </w:t>
      </w:r>
      <w:r w:rsidRPr="00796D69">
        <w:rPr>
          <w:i/>
        </w:rPr>
        <w:t>h</w:t>
      </w:r>
      <w:r w:rsidRPr="00796D69">
        <w:t xml:space="preserve">, low and high; where low is the timing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∆c-W/2</m:t>
            </m:r>
          </m:e>
        </m:d>
      </m:oMath>
      <w:r w:rsidRPr="00796D69">
        <w:rPr>
          <w:noProof/>
        </w:rPr>
        <w:t xml:space="preserve"> and and high is the timing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∆c+W/2</m:t>
            </m:r>
          </m:e>
        </m:d>
      </m:oMath>
      <w:r w:rsidRPr="00796D69">
        <w:t>).</w:t>
      </w:r>
    </w:p>
    <w:p w14:paraId="5978A72B" w14:textId="4F5CD7F0" w:rsidR="003D3E21" w:rsidRPr="00796D69" w:rsidRDefault="008A4319" w:rsidP="003D3E21">
      <w:pPr>
        <w:pStyle w:val="EQ"/>
        <w:jc w:val="center"/>
        <w:rPr>
          <w:iCs/>
        </w:rPr>
      </w:pPr>
      <m:oMathPara>
        <m:oMath>
          <m:sSub>
            <m:sSubPr>
              <m:ctrlPr>
                <w:rPr>
                  <w:rFonts w:ascii="Cambria Math" w:eastAsia="×–¾’©‘Ì" w:hAnsi="Cambria Math"/>
                  <w:i/>
                  <w:noProof w:val="0"/>
                </w:rPr>
              </m:ctrlPr>
            </m:sSubPr>
            <m:e>
              <m:r>
                <w:rPr>
                  <w:rFonts w:ascii="Cambria Math" w:eastAsia="×–¾’©‘Ì" w:hAnsi="Cambria Math"/>
                  <w:noProof w:val="0"/>
                </w:rPr>
                <m:t>EVM</m:t>
              </m:r>
            </m:e>
            <m:sub>
              <m:r>
                <m:rPr>
                  <m:nor/>
                </m:rPr>
                <w:rPr>
                  <w:rFonts w:ascii="Cambria Math" w:eastAsia="×–¾’©‘Ì" w:hAnsi="Cambria Math"/>
                </w:rPr>
                <m:t>frame</m:t>
              </m:r>
            </m:sub>
          </m:sSub>
          <m:r>
            <w:rPr>
              <w:rFonts w:ascii="Cambria Math" w:eastAsia="×–¾’©‘Ì" w:hAnsi="Cambria Math"/>
              <w:noProof w:val="0"/>
            </w:rPr>
            <m:t>=</m:t>
          </m:r>
          <m:func>
            <m:funcPr>
              <m:ctrlPr>
                <w:rPr>
                  <w:rFonts w:ascii="Cambria Math" w:eastAsia="×–¾’©‘Ì" w:hAnsi="Cambria Math"/>
                  <w:i/>
                  <w:noProof w:val="0"/>
                </w:rPr>
              </m:ctrlPr>
            </m:funcPr>
            <m:fName>
              <m:limLow>
                <m:limLowPr>
                  <m:ctrlPr>
                    <w:rPr>
                      <w:rFonts w:ascii="Cambria Math" w:eastAsia="×–¾’©‘Ì" w:hAnsi="Cambria Math"/>
                      <w:i/>
                      <w:noProof w:val="0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eastAsia="×–¾’©‘Ì" w:hAnsi="Cambria Math"/>
                    </w:rPr>
                    <m:t>max</m:t>
                  </m:r>
                </m:e>
                <m:lim/>
              </m:limLow>
            </m:fName>
            <m:e>
              <m:d>
                <m:dPr>
                  <m:ctrlPr>
                    <w:rPr>
                      <w:rFonts w:ascii="Cambria Math" w:eastAsia="×–¾’©‘Ì" w:hAnsi="Cambria Math"/>
                      <w:i/>
                      <w:noProof w:val="0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×–¾’©‘Ì" w:hAnsi="Cambria Math"/>
                          <w:i/>
                          <w:noProof w:val="0"/>
                        </w:rPr>
                      </m:ctrlPr>
                    </m:sSubPr>
                    <m:e>
                      <m:acc>
                        <m:accPr>
                          <m:chr m:val="̅"/>
                          <m:ctrlPr>
                            <w:rPr>
                              <w:rFonts w:ascii="Cambria Math" w:eastAsia="×–¾’©‘Ì" w:hAnsi="Cambria Math"/>
                              <w:i/>
                              <w:noProof w:val="0"/>
                            </w:rPr>
                          </m:ctrlPr>
                        </m:accPr>
                        <m:e>
                          <m:r>
                            <w:rPr>
                              <w:rFonts w:ascii="Cambria Math" w:eastAsia="×–¾’©‘Ì" w:hAnsi="Cambria Math"/>
                            </w:rPr>
                            <m:t>EVM</m:t>
                          </m:r>
                        </m:e>
                      </m:acc>
                    </m:e>
                    <m:sub>
                      <m:r>
                        <m:rPr>
                          <m:nor/>
                        </m:rPr>
                        <w:rPr>
                          <w:rFonts w:ascii="Cambria Math" w:eastAsia="×–¾’©‘Ì" w:hAnsi="Cambria Math"/>
                        </w:rPr>
                        <m:t>frame,l</m:t>
                      </m:r>
                    </m:sub>
                  </m:sSub>
                  <m:r>
                    <w:rPr>
                      <w:rFonts w:ascii="Cambria Math" w:eastAsia="×–¾’©‘Ì" w:hAnsi="Cambria Math"/>
                      <w:noProof w:val="0"/>
                    </w:rPr>
                    <m:t>,</m:t>
                  </m:r>
                  <m:sSub>
                    <m:sSubPr>
                      <m:ctrlPr>
                        <w:rPr>
                          <w:rFonts w:ascii="Cambria Math" w:eastAsia="×–¾’©‘Ì" w:hAnsi="Cambria Math"/>
                          <w:i/>
                          <w:noProof w:val="0"/>
                        </w:rPr>
                      </m:ctrlPr>
                    </m:sSubPr>
                    <m:e>
                      <m:acc>
                        <m:accPr>
                          <m:chr m:val="̅"/>
                          <m:ctrlPr>
                            <w:rPr>
                              <w:rFonts w:ascii="Cambria Math" w:eastAsia="×–¾’©‘Ì" w:hAnsi="Cambria Math"/>
                              <w:i/>
                              <w:noProof w:val="0"/>
                            </w:rPr>
                          </m:ctrlPr>
                        </m:accPr>
                        <m:e>
                          <m:r>
                            <w:rPr>
                              <w:rFonts w:ascii="Cambria Math" w:eastAsia="×–¾’©‘Ì" w:hAnsi="Cambria Math"/>
                            </w:rPr>
                            <m:t>EVM</m:t>
                          </m:r>
                        </m:e>
                      </m:acc>
                    </m:e>
                    <m:sub>
                      <m:r>
                        <m:rPr>
                          <m:nor/>
                        </m:rPr>
                        <w:rPr>
                          <w:rFonts w:ascii="Cambria Math" w:eastAsia="×–¾’©‘Ì" w:hAnsi="Cambria Math"/>
                        </w:rPr>
                        <m:t>frame,h</m:t>
                      </m:r>
                    </m:sub>
                  </m:sSub>
                </m:e>
              </m:d>
            </m:e>
          </m:func>
        </m:oMath>
      </m:oMathPara>
    </w:p>
    <w:p w14:paraId="04B20633" w14:textId="77777777" w:rsidR="003D3E21" w:rsidRPr="00796D69" w:rsidRDefault="003D3E21" w:rsidP="003D3E21">
      <w:r w:rsidRPr="00796D69">
        <w:t xml:space="preserve">In order to unite at least </w:t>
      </w:r>
      <m:oMath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dl</m:t>
            </m:r>
          </m:sub>
        </m:sSub>
      </m:oMath>
      <w:r w:rsidRPr="00796D69">
        <w:t xml:space="preserve"> slots, consider the minimum integer number of 10 ms measurement intervals, where </w: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w:rPr>
                <w:rFonts w:ascii="Cambria Math" w:hAnsi="Cambria Math"/>
                <w:lang w:eastAsia="ko-KR"/>
              </w:rPr>
              <m:t>frame</m:t>
            </m:r>
          </m:sub>
        </m:sSub>
      </m:oMath>
      <w:r w:rsidRPr="00796D69">
        <w:rPr>
          <w:lang w:eastAsia="ko-KR"/>
        </w:rPr>
        <w:t xml:space="preserve"> is determined by</w:t>
      </w:r>
    </w:p>
    <w:p w14:paraId="3CA48362" w14:textId="193AA144" w:rsidR="003D3E21" w:rsidRPr="00796D69" w:rsidRDefault="008A4319" w:rsidP="003D3E21">
      <w:pPr>
        <w:rPr>
          <w:lang w:eastAsia="ko-KR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lang w:eastAsia="ko-KR"/>
                </w:rPr>
                <m:t>N</m:t>
              </m:r>
            </m:e>
            <m:sub>
              <m:r>
                <w:rPr>
                  <w:rFonts w:ascii="Cambria Math" w:hAnsi="Cambria Math"/>
                  <w:lang w:eastAsia="ko-KR"/>
                </w:rPr>
                <m:t>frame</m:t>
              </m:r>
            </m:sub>
          </m:sSub>
          <m:r>
            <w:rPr>
              <w:rFonts w:ascii="Cambria Math" w:hAnsi="Cambria Math"/>
              <w:lang w:eastAsia="ko-KR"/>
            </w:rPr>
            <m:t>=</m:t>
          </m:r>
          <m:d>
            <m:dPr>
              <m:begChr m:val="⌈"/>
              <m:endChr m:val="⌉"/>
              <m:ctrlPr>
                <w:rPr>
                  <w:rFonts w:ascii="Cambria Math" w:hAnsi="Cambria Math"/>
                  <w:i/>
                  <w:lang w:eastAsia="ko-KR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ko-KR"/>
                    </w:rPr>
                    <m:t>10</m:t>
                  </m:r>
                  <m:r>
                    <w:ins w:id="58" w:author="Futurewei" w:date="2019-11-01T08:05:00Z">
                      <w:rPr>
                        <w:rFonts w:ascii="Cambria Math" w:hAnsi="Cambria Math"/>
                        <w:lang w:eastAsia="ko-KR"/>
                      </w:rPr>
                      <m:t>×</m:t>
                    </w:ins>
                  </m:r>
                  <m:sSub>
                    <m:sSubPr>
                      <m:ctrlPr>
                        <w:ins w:id="59" w:author="Futurewei" w:date="2019-11-01T08:05:00Z">
                          <w:rPr>
                            <w:rFonts w:ascii="Cambria Math" w:hAnsi="Cambria Math"/>
                            <w:i/>
                            <w:noProof/>
                            <w:lang w:eastAsia="ko-KR"/>
                          </w:rPr>
                        </w:ins>
                      </m:ctrlPr>
                    </m:sSubPr>
                    <m:e>
                      <m:r>
                        <w:ins w:id="60" w:author="Futurewei" w:date="2019-11-01T08:05:00Z">
                          <w:rPr>
                            <w:rFonts w:ascii="Cambria Math" w:hAnsi="Cambria Math"/>
                            <w:noProof/>
                            <w:lang w:eastAsia="ko-KR"/>
                          </w:rPr>
                          <m:t>N</m:t>
                        </w:ins>
                      </m:r>
                    </m:e>
                    <m:sub>
                      <m:r>
                        <w:ins w:id="61" w:author="Futurewei" w:date="2019-11-01T08:05:00Z">
                          <w:rPr>
                            <w:rFonts w:ascii="Cambria Math" w:hAnsi="Cambria Math"/>
                            <w:noProof/>
                            <w:lang w:eastAsia="ko-KR"/>
                          </w:rPr>
                          <m:t>slot</m:t>
                        </w:ins>
                      </m:r>
                    </m:sub>
                  </m:sSub>
                </m:num>
                <m:den>
                  <m:sSubSup>
                    <m:sSubSupPr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eastAsia="ko-KR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ko-KR"/>
                        </w:rPr>
                        <m:t>dl</m:t>
                      </m:r>
                    </m:sub>
                    <m:sup>
                      <m:r>
                        <w:rPr>
                          <w:rFonts w:ascii="Cambria Math" w:hAnsi="Cambria Math"/>
                          <w:lang w:eastAsia="ko-KR"/>
                        </w:rPr>
                        <m:t>TDD</m:t>
                      </m:r>
                    </m:sup>
                  </m:sSubSup>
                </m:den>
              </m:f>
            </m:e>
          </m:d>
        </m:oMath>
      </m:oMathPara>
    </w:p>
    <w:p w14:paraId="5C5F6D8B" w14:textId="77777777" w:rsidR="00127C21" w:rsidRDefault="00127C21" w:rsidP="00127C21">
      <w:pPr>
        <w:rPr>
          <w:ins w:id="62" w:author="Futurewei" w:date="2019-11-01T08:06:00Z"/>
        </w:rPr>
      </w:pPr>
      <w:ins w:id="63" w:author="Futurewei" w:date="2019-11-01T08:06:00Z">
        <w:r>
          <w:t xml:space="preserve">And for FR1, </w:t>
        </w:r>
        <m:oMath>
          <m:sSub>
            <m:sSubPr>
              <m:ctrlPr>
                <w:rPr>
                  <w:rFonts w:ascii="Cambria Math" w:hAnsi="Cambria Math"/>
                  <w:i/>
                  <w:noProof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noProof/>
                  <w:lang w:eastAsia="ko-KR"/>
                </w:rPr>
                <m:t>N</m:t>
              </m:r>
            </m:e>
            <m:sub>
              <m:r>
                <w:rPr>
                  <w:rFonts w:ascii="Cambria Math" w:hAnsi="Cambria Math"/>
                  <w:noProof/>
                  <w:lang w:eastAsia="ko-KR"/>
                </w:rPr>
                <m:t>slot</m:t>
              </m:r>
            </m:sub>
          </m:sSub>
          <m:r>
            <w:rPr>
              <w:rFonts w:ascii="Cambria Math" w:hAnsi="Cambria Math"/>
            </w:rPr>
            <m:t>=1</m:t>
          </m:r>
        </m:oMath>
        <w:r>
          <w:t xml:space="preserve"> for 15 kHz SCS, </w:t>
        </w:r>
        <m:oMath>
          <m:sSub>
            <m:sSubPr>
              <m:ctrlPr>
                <w:rPr>
                  <w:rFonts w:ascii="Cambria Math" w:hAnsi="Cambria Math"/>
                  <w:i/>
                  <w:noProof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noProof/>
                  <w:lang w:eastAsia="ko-KR"/>
                </w:rPr>
                <m:t>N</m:t>
              </m:r>
            </m:e>
            <m:sub>
              <m:r>
                <w:rPr>
                  <w:rFonts w:ascii="Cambria Math" w:hAnsi="Cambria Math"/>
                  <w:noProof/>
                  <w:lang w:eastAsia="ko-KR"/>
                </w:rPr>
                <m:t>slot</m:t>
              </m:r>
            </m:sub>
          </m:sSub>
          <m:r>
            <w:rPr>
              <w:rFonts w:ascii="Cambria Math" w:hAnsi="Cambria Math"/>
            </w:rPr>
            <m:t>=2</m:t>
          </m:r>
        </m:oMath>
        <w:r>
          <w:t xml:space="preserve"> for 30 kHz SCS and </w:t>
        </w:r>
        <m:oMath>
          <m:sSub>
            <m:sSubPr>
              <m:ctrlPr>
                <w:rPr>
                  <w:rFonts w:ascii="Cambria Math" w:hAnsi="Cambria Math"/>
                  <w:i/>
                  <w:noProof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noProof/>
                  <w:lang w:eastAsia="ko-KR"/>
                </w:rPr>
                <m:t>N</m:t>
              </m:r>
            </m:e>
            <m:sub>
              <m:r>
                <w:rPr>
                  <w:rFonts w:ascii="Cambria Math" w:hAnsi="Cambria Math"/>
                  <w:noProof/>
                  <w:lang w:eastAsia="ko-KR"/>
                </w:rPr>
                <m:t>slot</m:t>
              </m:r>
            </m:sub>
          </m:sSub>
          <m:r>
            <w:rPr>
              <w:rFonts w:ascii="Cambria Math" w:hAnsi="Cambria Math"/>
            </w:rPr>
            <m:t>=4</m:t>
          </m:r>
        </m:oMath>
        <w:r>
          <w:t xml:space="preserve"> for 60 kHz SCS normal CP.</w:t>
        </w:r>
        <w:r w:rsidRPr="001F3F2B">
          <w:t xml:space="preserve"> For FR2, </w:t>
        </w:r>
        <m:oMath>
          <m:sSub>
            <m:sSubPr>
              <m:ctrlPr>
                <w:rPr>
                  <w:rFonts w:ascii="Cambria Math" w:hAnsi="Cambria Math"/>
                  <w:i/>
                  <w:noProof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noProof/>
                  <w:lang w:eastAsia="ko-KR"/>
                </w:rPr>
                <m:t>N</m:t>
              </m:r>
            </m:e>
            <m:sub>
              <m:r>
                <w:rPr>
                  <w:rFonts w:ascii="Cambria Math" w:hAnsi="Cambria Math"/>
                  <w:noProof/>
                  <w:lang w:eastAsia="ko-KR"/>
                </w:rPr>
                <m:t>slot</m:t>
              </m:r>
            </m:sub>
          </m:sSub>
          <m:r>
            <w:rPr>
              <w:rFonts w:ascii="Cambria Math" w:hAnsi="Cambria Math"/>
            </w:rPr>
            <m:t>=4</m:t>
          </m:r>
        </m:oMath>
        <w:r w:rsidRPr="001F3F2B">
          <w:t xml:space="preserve"> for 60 kHz SCS and </w:t>
        </w:r>
        <m:oMath>
          <m:sSub>
            <m:sSubPr>
              <m:ctrlPr>
                <w:rPr>
                  <w:rFonts w:ascii="Cambria Math" w:hAnsi="Cambria Math"/>
                  <w:i/>
                  <w:noProof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noProof/>
                  <w:lang w:eastAsia="ko-KR"/>
                </w:rPr>
                <m:t>N</m:t>
              </m:r>
            </m:e>
            <m:sub>
              <m:r>
                <w:rPr>
                  <w:rFonts w:ascii="Cambria Math" w:hAnsi="Cambria Math"/>
                  <w:noProof/>
                  <w:lang w:eastAsia="ko-KR"/>
                </w:rPr>
                <m:t>slot</m:t>
              </m:r>
            </m:sub>
          </m:sSub>
          <m:r>
            <w:rPr>
              <w:rFonts w:ascii="Cambria Math" w:hAnsi="Cambria Math"/>
            </w:rPr>
            <m:t>=8</m:t>
          </m:r>
        </m:oMath>
        <w:r w:rsidRPr="001F3F2B">
          <w:t xml:space="preserve"> for 120 kHz SCS.</w:t>
        </w:r>
      </w:ins>
    </w:p>
    <w:p w14:paraId="0E510A91" w14:textId="77777777" w:rsidR="003D3E21" w:rsidRPr="00796D69" w:rsidRDefault="003D3E21" w:rsidP="003D3E21">
      <w:r w:rsidRPr="00796D69">
        <w:t>Unite by RMS.</w:t>
      </w:r>
    </w:p>
    <w:p w14:paraId="560F067C" w14:textId="77777777" w:rsidR="003D3E21" w:rsidRPr="00796D69" w:rsidRDefault="008A4319" w:rsidP="003D3E21">
      <w:pPr>
        <w:rPr>
          <w:noProof/>
          <w:lang w:eastAsia="ko-KR"/>
        </w:rPr>
      </w:pPr>
      <m:oMathPara>
        <m:oMath>
          <m:acc>
            <m:accPr>
              <m:chr m:val="̅"/>
              <m:ctrlPr>
                <w:rPr>
                  <w:rFonts w:ascii="Cambria Math" w:eastAsia="×–¾’©‘Ì" w:hAnsi="Cambria Math"/>
                  <w:i/>
                </w:rPr>
              </m:ctrlPr>
            </m:accPr>
            <m:e>
              <m:r>
                <w:rPr>
                  <w:rFonts w:ascii="Cambria Math" w:eastAsia="×–¾’©‘Ì" w:hAnsi="Cambria Math"/>
                </w:rPr>
                <m:t>EVM</m:t>
              </m:r>
            </m:e>
          </m:acc>
          <m:r>
            <w:rPr>
              <w:rFonts w:ascii="Cambria Math" w:eastAsia="×–¾’©‘Ì" w:hAnsi="Cambria Math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/>
                  <w:lang w:eastAsia="ko-KR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ko-KR"/>
                    </w:rPr>
                    <m:t>1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ko-KR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ko-KR"/>
                        </w:rPr>
                        <m:t>frame</m:t>
                      </m:r>
                    </m:sub>
                  </m:sSub>
                </m:den>
              </m:f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naryPr>
                <m:sub>
                  <m:r>
                    <w:rPr>
                      <w:rFonts w:ascii="Cambria Math" w:hAnsi="Cambria Math"/>
                      <w:lang w:eastAsia="ko-KR"/>
                    </w:rPr>
                    <m:t>k=1</m:t>
                  </m:r>
                </m:sub>
                <m:sup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ko-KR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ko-KR"/>
                        </w:rPr>
                        <m:t>frame</m:t>
                      </m:r>
                    </m:sub>
                  </m:sSub>
                </m:sup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eastAsia="ko-KR"/>
                        </w:rPr>
                        <m:t>EVM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ko-KR"/>
                        </w:rPr>
                        <m:t>frame,k</m:t>
                      </m:r>
                    </m:sub>
                    <m:sup>
                      <m:r>
                        <w:rPr>
                          <w:rFonts w:ascii="Cambria Math" w:hAnsi="Cambria Math"/>
                          <w:lang w:eastAsia="ko-KR"/>
                        </w:rPr>
                        <m:t>2</m:t>
                      </m:r>
                    </m:sup>
                  </m:sSubSup>
                </m:e>
              </m:nary>
            </m:e>
          </m:rad>
        </m:oMath>
      </m:oMathPara>
    </w:p>
    <w:p w14:paraId="1978AA87" w14:textId="11C92215" w:rsidR="003D3E21" w:rsidRPr="00796D69" w:rsidRDefault="003D3E21" w:rsidP="003D3E21">
      <w:pPr>
        <w:rPr>
          <w:noProof/>
          <w:lang w:eastAsia="zh-CN"/>
        </w:rPr>
      </w:pPr>
      <w:r w:rsidRPr="00796D69">
        <w:t xml:space="preserve">The resulting </w:t>
      </w:r>
      <m:oMath>
        <m:acc>
          <m:accPr>
            <m:chr m:val="̅"/>
            <m:ctrlPr>
              <w:rPr>
                <w:rFonts w:ascii="Cambria Math" w:eastAsia="×–¾’©‘Ì" w:hAnsi="Cambria Math"/>
                <w:i/>
              </w:rPr>
            </m:ctrlPr>
          </m:accPr>
          <m:e>
            <m:r>
              <w:rPr>
                <w:rFonts w:ascii="Cambria Math" w:eastAsia="×–¾’©‘Ì" w:hAnsi="Cambria Math"/>
              </w:rPr>
              <m:t>EVM</m:t>
            </m:r>
          </m:e>
        </m:acc>
      </m:oMath>
      <w:r w:rsidR="007E46B7">
        <w:t xml:space="preserve"> </w:t>
      </w:r>
      <w:r w:rsidRPr="00796D69">
        <w:rPr>
          <w:rFonts w:eastAsia="×–¾’©‘Ì"/>
        </w:rPr>
        <w:t>is compared against the limit.</w:t>
      </w:r>
      <w:bookmarkEnd w:id="7"/>
    </w:p>
    <w:sectPr w:rsidR="003D3E21" w:rsidRPr="00796D69" w:rsidSect="007C3FB5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244E6D" w14:textId="77777777" w:rsidR="008A4319" w:rsidRDefault="008A4319">
      <w:r>
        <w:separator/>
      </w:r>
    </w:p>
  </w:endnote>
  <w:endnote w:type="continuationSeparator" w:id="0">
    <w:p w14:paraId="24549488" w14:textId="77777777" w:rsidR="008A4319" w:rsidRDefault="008A43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Osaka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×–¾’©‘Ì">
    <w:altName w:val="MS PMincho"/>
    <w:panose1 w:val="00000000000000000000"/>
    <w:charset w:val="80"/>
    <w:family w:val="auto"/>
    <w:notTrueType/>
    <w:pitch w:val="variable"/>
    <w:sig w:usb0="00000003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BD97F2" w14:textId="77777777" w:rsidR="003D218C" w:rsidRDefault="003D218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B64C8A" w14:textId="77777777" w:rsidR="008A4319" w:rsidRDefault="008A4319">
      <w:r>
        <w:separator/>
      </w:r>
    </w:p>
  </w:footnote>
  <w:footnote w:type="continuationSeparator" w:id="0">
    <w:p w14:paraId="1A0C749B" w14:textId="77777777" w:rsidR="008A4319" w:rsidRDefault="008A43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84C36D" w14:textId="62CF6DD6" w:rsidR="003D218C" w:rsidRDefault="003D218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545C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949FDE6" w14:textId="7E652198" w:rsidR="003D218C" w:rsidRDefault="003D218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128</w:t>
    </w:r>
    <w:r>
      <w:rPr>
        <w:rFonts w:ascii="Arial" w:hAnsi="Arial" w:cs="Arial"/>
        <w:b/>
        <w:sz w:val="18"/>
        <w:szCs w:val="18"/>
      </w:rPr>
      <w:fldChar w:fldCharType="end"/>
    </w:r>
  </w:p>
  <w:p w14:paraId="769E1719" w14:textId="33DA5EB5" w:rsidR="003D218C" w:rsidRDefault="003D218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545C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9E92347" w14:textId="77777777" w:rsidR="003D218C" w:rsidRDefault="003D218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0C194966"/>
    <w:multiLevelType w:val="hybridMultilevel"/>
    <w:tmpl w:val="AFE2FE50"/>
    <w:lvl w:ilvl="0" w:tplc="826CE5C8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2C55A1"/>
    <w:multiLevelType w:val="hybridMultilevel"/>
    <w:tmpl w:val="AFE2FE50"/>
    <w:lvl w:ilvl="0" w:tplc="826CE5C8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6" w15:restartNumberingAfterBreak="0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B965D8"/>
    <w:multiLevelType w:val="hybridMultilevel"/>
    <w:tmpl w:val="A2E83392"/>
    <w:lvl w:ilvl="0" w:tplc="04090019">
      <w:start w:val="1"/>
      <w:numFmt w:val="lowerLetter"/>
      <w:lvlText w:val="%1."/>
      <w:lvlJc w:val="left"/>
      <w:pPr>
        <w:ind w:left="460" w:hanging="360"/>
      </w:p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0" w15:restartNumberingAfterBreak="0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582F3A"/>
    <w:multiLevelType w:val="hybridMultilevel"/>
    <w:tmpl w:val="02EEA2CE"/>
    <w:lvl w:ilvl="0" w:tplc="04090019">
      <w:start w:val="1"/>
      <w:numFmt w:val="lowerLetter"/>
      <w:lvlText w:val="%1."/>
      <w:lvlJc w:val="left"/>
      <w:pPr>
        <w:ind w:left="460" w:hanging="360"/>
      </w:p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6" w15:restartNumberingAfterBreak="0">
    <w:nsid w:val="736D6E2A"/>
    <w:multiLevelType w:val="hybridMultilevel"/>
    <w:tmpl w:val="870673AC"/>
    <w:lvl w:ilvl="0" w:tplc="1602B88E">
      <w:start w:val="1"/>
      <w:numFmt w:val="decimal"/>
      <w:pStyle w:val="List2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15"/>
  </w:num>
  <w:num w:numId="3">
    <w:abstractNumId w:val="7"/>
  </w:num>
  <w:num w:numId="4">
    <w:abstractNumId w:val="3"/>
  </w:num>
  <w:num w:numId="5">
    <w:abstractNumId w:val="9"/>
  </w:num>
  <w:num w:numId="6">
    <w:abstractNumId w:val="10"/>
  </w:num>
  <w:num w:numId="7">
    <w:abstractNumId w:val="6"/>
  </w:num>
  <w:num w:numId="8">
    <w:abstractNumId w:val="12"/>
  </w:num>
  <w:num w:numId="9">
    <w:abstractNumId w:val="14"/>
  </w:num>
  <w:num w:numId="10">
    <w:abstractNumId w:val="0"/>
  </w:num>
  <w:num w:numId="11">
    <w:abstractNumId w:val="5"/>
  </w:num>
  <w:num w:numId="12">
    <w:abstractNumId w:val="13"/>
  </w:num>
  <w:num w:numId="13">
    <w:abstractNumId w:val="1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</w:num>
  <w:num w:numId="24">
    <w:abstractNumId w:val="8"/>
  </w:num>
  <w:num w:numId="25">
    <w:abstractNumId w:val="4"/>
  </w:num>
  <w:num w:numId="26">
    <w:abstractNumId w:val="2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uturewei">
    <w15:presenceInfo w15:providerId="None" w15:userId="Future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65"/>
  <w:doNotDisplayPageBoundaries/>
  <w:printFractionalCharacterWidth/>
  <w:embedSystemFonts/>
  <w:bordersDoNotSurroundHeader/>
  <w:bordersDoNotSurroundFooter/>
  <w:hideSpellingErrors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460"/>
    <w:rsid w:val="00005190"/>
    <w:rsid w:val="00007E3C"/>
    <w:rsid w:val="00012F80"/>
    <w:rsid w:val="0001747C"/>
    <w:rsid w:val="00020DD0"/>
    <w:rsid w:val="0002600B"/>
    <w:rsid w:val="00032DA5"/>
    <w:rsid w:val="00033397"/>
    <w:rsid w:val="0003411A"/>
    <w:rsid w:val="00035F53"/>
    <w:rsid w:val="00040095"/>
    <w:rsid w:val="000420F9"/>
    <w:rsid w:val="000425A3"/>
    <w:rsid w:val="000440D3"/>
    <w:rsid w:val="000442DF"/>
    <w:rsid w:val="00045261"/>
    <w:rsid w:val="00045E5A"/>
    <w:rsid w:val="00051834"/>
    <w:rsid w:val="0005210E"/>
    <w:rsid w:val="0005316E"/>
    <w:rsid w:val="000541C7"/>
    <w:rsid w:val="000545C2"/>
    <w:rsid w:val="00054A22"/>
    <w:rsid w:val="00055361"/>
    <w:rsid w:val="000655A6"/>
    <w:rsid w:val="000675FF"/>
    <w:rsid w:val="00067C29"/>
    <w:rsid w:val="00073938"/>
    <w:rsid w:val="00077E35"/>
    <w:rsid w:val="00080512"/>
    <w:rsid w:val="00083D0D"/>
    <w:rsid w:val="00093316"/>
    <w:rsid w:val="00093B9A"/>
    <w:rsid w:val="000942A5"/>
    <w:rsid w:val="000A199A"/>
    <w:rsid w:val="000A1B92"/>
    <w:rsid w:val="000A3BF6"/>
    <w:rsid w:val="000A4B62"/>
    <w:rsid w:val="000A6CA1"/>
    <w:rsid w:val="000B4051"/>
    <w:rsid w:val="000C25AE"/>
    <w:rsid w:val="000C3689"/>
    <w:rsid w:val="000C671E"/>
    <w:rsid w:val="000C6C8D"/>
    <w:rsid w:val="000D29E3"/>
    <w:rsid w:val="000D3BAB"/>
    <w:rsid w:val="000D5721"/>
    <w:rsid w:val="000D58AB"/>
    <w:rsid w:val="000E091B"/>
    <w:rsid w:val="000E20DB"/>
    <w:rsid w:val="000F028B"/>
    <w:rsid w:val="000F1670"/>
    <w:rsid w:val="000F57F4"/>
    <w:rsid w:val="00100AEF"/>
    <w:rsid w:val="00105EB9"/>
    <w:rsid w:val="00112A1C"/>
    <w:rsid w:val="0011346D"/>
    <w:rsid w:val="00115B6D"/>
    <w:rsid w:val="0011777F"/>
    <w:rsid w:val="00120F33"/>
    <w:rsid w:val="0012312F"/>
    <w:rsid w:val="00127C21"/>
    <w:rsid w:val="00136618"/>
    <w:rsid w:val="00136CA1"/>
    <w:rsid w:val="0014458B"/>
    <w:rsid w:val="00144B5B"/>
    <w:rsid w:val="00144CAD"/>
    <w:rsid w:val="0014528B"/>
    <w:rsid w:val="001455C7"/>
    <w:rsid w:val="0015009E"/>
    <w:rsid w:val="001504AD"/>
    <w:rsid w:val="00150CE7"/>
    <w:rsid w:val="001515D2"/>
    <w:rsid w:val="00153C24"/>
    <w:rsid w:val="001549E9"/>
    <w:rsid w:val="00154BDD"/>
    <w:rsid w:val="00161993"/>
    <w:rsid w:val="00162434"/>
    <w:rsid w:val="00165F77"/>
    <w:rsid w:val="00165FF8"/>
    <w:rsid w:val="0016617B"/>
    <w:rsid w:val="0016651D"/>
    <w:rsid w:val="00167608"/>
    <w:rsid w:val="00171673"/>
    <w:rsid w:val="00171C20"/>
    <w:rsid w:val="00172EC7"/>
    <w:rsid w:val="00172F05"/>
    <w:rsid w:val="001735EB"/>
    <w:rsid w:val="00174CDD"/>
    <w:rsid w:val="0017525C"/>
    <w:rsid w:val="00176260"/>
    <w:rsid w:val="001769D4"/>
    <w:rsid w:val="00176DE2"/>
    <w:rsid w:val="00177871"/>
    <w:rsid w:val="00181D8D"/>
    <w:rsid w:val="00196988"/>
    <w:rsid w:val="001A02D2"/>
    <w:rsid w:val="001A2E00"/>
    <w:rsid w:val="001A5728"/>
    <w:rsid w:val="001A7DA7"/>
    <w:rsid w:val="001B0B83"/>
    <w:rsid w:val="001B0C35"/>
    <w:rsid w:val="001B1D98"/>
    <w:rsid w:val="001B2974"/>
    <w:rsid w:val="001B3646"/>
    <w:rsid w:val="001C2978"/>
    <w:rsid w:val="001C3275"/>
    <w:rsid w:val="001C3F46"/>
    <w:rsid w:val="001C6E34"/>
    <w:rsid w:val="001C6FB1"/>
    <w:rsid w:val="001D02C2"/>
    <w:rsid w:val="001D4755"/>
    <w:rsid w:val="001D5912"/>
    <w:rsid w:val="001D6E7B"/>
    <w:rsid w:val="001D7BFF"/>
    <w:rsid w:val="001E02DB"/>
    <w:rsid w:val="001E1630"/>
    <w:rsid w:val="001E2A53"/>
    <w:rsid w:val="001E539A"/>
    <w:rsid w:val="001F168B"/>
    <w:rsid w:val="001F1A70"/>
    <w:rsid w:val="001F46F4"/>
    <w:rsid w:val="001F71C1"/>
    <w:rsid w:val="0020634C"/>
    <w:rsid w:val="00206C6D"/>
    <w:rsid w:val="00207A07"/>
    <w:rsid w:val="00210C52"/>
    <w:rsid w:val="00212DDA"/>
    <w:rsid w:val="00215874"/>
    <w:rsid w:val="00216F56"/>
    <w:rsid w:val="00217327"/>
    <w:rsid w:val="00222895"/>
    <w:rsid w:val="00222C0E"/>
    <w:rsid w:val="00225646"/>
    <w:rsid w:val="00225EEF"/>
    <w:rsid w:val="002308F8"/>
    <w:rsid w:val="002347A2"/>
    <w:rsid w:val="0024014F"/>
    <w:rsid w:val="002401DA"/>
    <w:rsid w:val="00240DA8"/>
    <w:rsid w:val="00241C36"/>
    <w:rsid w:val="002421F5"/>
    <w:rsid w:val="0024711B"/>
    <w:rsid w:val="00251844"/>
    <w:rsid w:val="00252AE9"/>
    <w:rsid w:val="0025313C"/>
    <w:rsid w:val="002546D0"/>
    <w:rsid w:val="00255835"/>
    <w:rsid w:val="00262FA8"/>
    <w:rsid w:val="002651DA"/>
    <w:rsid w:val="002720D3"/>
    <w:rsid w:val="00272933"/>
    <w:rsid w:val="002826E3"/>
    <w:rsid w:val="0028342E"/>
    <w:rsid w:val="0028343C"/>
    <w:rsid w:val="00292864"/>
    <w:rsid w:val="00292CCA"/>
    <w:rsid w:val="00293E95"/>
    <w:rsid w:val="00295167"/>
    <w:rsid w:val="002A568B"/>
    <w:rsid w:val="002B0738"/>
    <w:rsid w:val="002B3968"/>
    <w:rsid w:val="002B45D0"/>
    <w:rsid w:val="002B7487"/>
    <w:rsid w:val="002C1E75"/>
    <w:rsid w:val="002C2A1E"/>
    <w:rsid w:val="002C5181"/>
    <w:rsid w:val="002D06E3"/>
    <w:rsid w:val="002D36DF"/>
    <w:rsid w:val="002D5122"/>
    <w:rsid w:val="002D6AAF"/>
    <w:rsid w:val="002E2260"/>
    <w:rsid w:val="002E2643"/>
    <w:rsid w:val="002E2E09"/>
    <w:rsid w:val="002E6FF6"/>
    <w:rsid w:val="002F0BE4"/>
    <w:rsid w:val="002F108B"/>
    <w:rsid w:val="002F11D5"/>
    <w:rsid w:val="002F1660"/>
    <w:rsid w:val="002F2CA6"/>
    <w:rsid w:val="002F3E23"/>
    <w:rsid w:val="002F413D"/>
    <w:rsid w:val="002F5706"/>
    <w:rsid w:val="003008A4"/>
    <w:rsid w:val="00302E73"/>
    <w:rsid w:val="00306E15"/>
    <w:rsid w:val="00312B65"/>
    <w:rsid w:val="00316E02"/>
    <w:rsid w:val="003172DC"/>
    <w:rsid w:val="00323A17"/>
    <w:rsid w:val="00325192"/>
    <w:rsid w:val="0033040C"/>
    <w:rsid w:val="003310A5"/>
    <w:rsid w:val="003326BC"/>
    <w:rsid w:val="00333A4B"/>
    <w:rsid w:val="003356A0"/>
    <w:rsid w:val="0033712C"/>
    <w:rsid w:val="0034020A"/>
    <w:rsid w:val="003433EF"/>
    <w:rsid w:val="00344837"/>
    <w:rsid w:val="00344F54"/>
    <w:rsid w:val="003454B6"/>
    <w:rsid w:val="0035462D"/>
    <w:rsid w:val="003565EF"/>
    <w:rsid w:val="00356D97"/>
    <w:rsid w:val="003670B8"/>
    <w:rsid w:val="00370AC6"/>
    <w:rsid w:val="00374A71"/>
    <w:rsid w:val="003756AB"/>
    <w:rsid w:val="00376D25"/>
    <w:rsid w:val="00380463"/>
    <w:rsid w:val="00380771"/>
    <w:rsid w:val="003832B7"/>
    <w:rsid w:val="003855AD"/>
    <w:rsid w:val="00385634"/>
    <w:rsid w:val="00387D73"/>
    <w:rsid w:val="00390E19"/>
    <w:rsid w:val="0039359A"/>
    <w:rsid w:val="003946C5"/>
    <w:rsid w:val="00395E71"/>
    <w:rsid w:val="003961AD"/>
    <w:rsid w:val="003964CA"/>
    <w:rsid w:val="003970F9"/>
    <w:rsid w:val="003A455F"/>
    <w:rsid w:val="003A6108"/>
    <w:rsid w:val="003B08D0"/>
    <w:rsid w:val="003B1D37"/>
    <w:rsid w:val="003B426C"/>
    <w:rsid w:val="003B44D8"/>
    <w:rsid w:val="003B6020"/>
    <w:rsid w:val="003C2620"/>
    <w:rsid w:val="003C3971"/>
    <w:rsid w:val="003C4BB7"/>
    <w:rsid w:val="003D218C"/>
    <w:rsid w:val="003D3E21"/>
    <w:rsid w:val="003E0481"/>
    <w:rsid w:val="003F036A"/>
    <w:rsid w:val="003F3D99"/>
    <w:rsid w:val="003F6332"/>
    <w:rsid w:val="003F78A5"/>
    <w:rsid w:val="00401417"/>
    <w:rsid w:val="00412A53"/>
    <w:rsid w:val="00421B25"/>
    <w:rsid w:val="004243A0"/>
    <w:rsid w:val="0042614B"/>
    <w:rsid w:val="0042730F"/>
    <w:rsid w:val="004373A2"/>
    <w:rsid w:val="00437CFE"/>
    <w:rsid w:val="00441F1E"/>
    <w:rsid w:val="00445074"/>
    <w:rsid w:val="0044605B"/>
    <w:rsid w:val="00450496"/>
    <w:rsid w:val="00455D49"/>
    <w:rsid w:val="00460E83"/>
    <w:rsid w:val="00465B43"/>
    <w:rsid w:val="004707DA"/>
    <w:rsid w:val="004744FB"/>
    <w:rsid w:val="0047483B"/>
    <w:rsid w:val="00482E9C"/>
    <w:rsid w:val="0048565F"/>
    <w:rsid w:val="00486EB1"/>
    <w:rsid w:val="004870D3"/>
    <w:rsid w:val="00492AD3"/>
    <w:rsid w:val="004A1CBA"/>
    <w:rsid w:val="004A51D9"/>
    <w:rsid w:val="004A747B"/>
    <w:rsid w:val="004B24E5"/>
    <w:rsid w:val="004B68F0"/>
    <w:rsid w:val="004C4101"/>
    <w:rsid w:val="004D11A7"/>
    <w:rsid w:val="004D2B4A"/>
    <w:rsid w:val="004D3578"/>
    <w:rsid w:val="004D4EA0"/>
    <w:rsid w:val="004E213A"/>
    <w:rsid w:val="004E29F5"/>
    <w:rsid w:val="004E36FC"/>
    <w:rsid w:val="004E37E0"/>
    <w:rsid w:val="004E3BCB"/>
    <w:rsid w:val="004E6FCB"/>
    <w:rsid w:val="004F13F9"/>
    <w:rsid w:val="004F1AFC"/>
    <w:rsid w:val="004F4D87"/>
    <w:rsid w:val="005028CA"/>
    <w:rsid w:val="00507937"/>
    <w:rsid w:val="0051508F"/>
    <w:rsid w:val="00516743"/>
    <w:rsid w:val="0051799E"/>
    <w:rsid w:val="00517CC3"/>
    <w:rsid w:val="00522009"/>
    <w:rsid w:val="00523C31"/>
    <w:rsid w:val="0052418B"/>
    <w:rsid w:val="005245F1"/>
    <w:rsid w:val="0052783F"/>
    <w:rsid w:val="005309AD"/>
    <w:rsid w:val="0053175F"/>
    <w:rsid w:val="00532BEB"/>
    <w:rsid w:val="005352B9"/>
    <w:rsid w:val="00540035"/>
    <w:rsid w:val="00543B36"/>
    <w:rsid w:val="00543D8E"/>
    <w:rsid w:val="00543E6C"/>
    <w:rsid w:val="00544224"/>
    <w:rsid w:val="0055043D"/>
    <w:rsid w:val="0055165D"/>
    <w:rsid w:val="00552B31"/>
    <w:rsid w:val="0055712A"/>
    <w:rsid w:val="00560359"/>
    <w:rsid w:val="005617D6"/>
    <w:rsid w:val="00561D5B"/>
    <w:rsid w:val="00565087"/>
    <w:rsid w:val="00565ECD"/>
    <w:rsid w:val="00566627"/>
    <w:rsid w:val="005733B2"/>
    <w:rsid w:val="005735AC"/>
    <w:rsid w:val="00575569"/>
    <w:rsid w:val="00580397"/>
    <w:rsid w:val="00581F83"/>
    <w:rsid w:val="00593F23"/>
    <w:rsid w:val="00597A0E"/>
    <w:rsid w:val="005A2917"/>
    <w:rsid w:val="005A37F6"/>
    <w:rsid w:val="005A67E2"/>
    <w:rsid w:val="005A67EE"/>
    <w:rsid w:val="005B2828"/>
    <w:rsid w:val="005B39E5"/>
    <w:rsid w:val="005C1C79"/>
    <w:rsid w:val="005C3885"/>
    <w:rsid w:val="005C6C1A"/>
    <w:rsid w:val="005C75D9"/>
    <w:rsid w:val="005C790C"/>
    <w:rsid w:val="005C7DBC"/>
    <w:rsid w:val="005D2E01"/>
    <w:rsid w:val="005D3026"/>
    <w:rsid w:val="005D3E85"/>
    <w:rsid w:val="005D68EB"/>
    <w:rsid w:val="005F17D1"/>
    <w:rsid w:val="005F190E"/>
    <w:rsid w:val="005F4F93"/>
    <w:rsid w:val="005F7BD2"/>
    <w:rsid w:val="0060070C"/>
    <w:rsid w:val="0060358A"/>
    <w:rsid w:val="00607A83"/>
    <w:rsid w:val="00611260"/>
    <w:rsid w:val="0061157E"/>
    <w:rsid w:val="00613867"/>
    <w:rsid w:val="00614FDF"/>
    <w:rsid w:val="00616A19"/>
    <w:rsid w:val="0062066C"/>
    <w:rsid w:val="0062481F"/>
    <w:rsid w:val="006341FC"/>
    <w:rsid w:val="00643193"/>
    <w:rsid w:val="00647C48"/>
    <w:rsid w:val="0065004D"/>
    <w:rsid w:val="00651952"/>
    <w:rsid w:val="00655568"/>
    <w:rsid w:val="0065613C"/>
    <w:rsid w:val="006615B6"/>
    <w:rsid w:val="00662DCF"/>
    <w:rsid w:val="0066741A"/>
    <w:rsid w:val="0067100B"/>
    <w:rsid w:val="0067112A"/>
    <w:rsid w:val="006722A2"/>
    <w:rsid w:val="006728A0"/>
    <w:rsid w:val="0067665A"/>
    <w:rsid w:val="0067708A"/>
    <w:rsid w:val="00680F53"/>
    <w:rsid w:val="00683CE8"/>
    <w:rsid w:val="00692464"/>
    <w:rsid w:val="00696F16"/>
    <w:rsid w:val="006A3360"/>
    <w:rsid w:val="006A5B06"/>
    <w:rsid w:val="006B357B"/>
    <w:rsid w:val="006B7B29"/>
    <w:rsid w:val="006B7D0A"/>
    <w:rsid w:val="006B7D34"/>
    <w:rsid w:val="006C2EC9"/>
    <w:rsid w:val="006C3097"/>
    <w:rsid w:val="006C5712"/>
    <w:rsid w:val="006D1742"/>
    <w:rsid w:val="006D19E1"/>
    <w:rsid w:val="006D2945"/>
    <w:rsid w:val="006D482C"/>
    <w:rsid w:val="006E70F1"/>
    <w:rsid w:val="006F14C6"/>
    <w:rsid w:val="006F5968"/>
    <w:rsid w:val="006F7867"/>
    <w:rsid w:val="007017D5"/>
    <w:rsid w:val="00702800"/>
    <w:rsid w:val="00702830"/>
    <w:rsid w:val="00705B1B"/>
    <w:rsid w:val="00712CCF"/>
    <w:rsid w:val="00713B3A"/>
    <w:rsid w:val="00715EBC"/>
    <w:rsid w:val="00716C25"/>
    <w:rsid w:val="007202E8"/>
    <w:rsid w:val="00725587"/>
    <w:rsid w:val="00726754"/>
    <w:rsid w:val="00726F5B"/>
    <w:rsid w:val="007279CB"/>
    <w:rsid w:val="00727F1C"/>
    <w:rsid w:val="00730E7C"/>
    <w:rsid w:val="00734A5B"/>
    <w:rsid w:val="00735C97"/>
    <w:rsid w:val="0073608A"/>
    <w:rsid w:val="00736293"/>
    <w:rsid w:val="00737059"/>
    <w:rsid w:val="00741EDE"/>
    <w:rsid w:val="0074386C"/>
    <w:rsid w:val="00744E76"/>
    <w:rsid w:val="00747EB3"/>
    <w:rsid w:val="00750AFC"/>
    <w:rsid w:val="00750ED6"/>
    <w:rsid w:val="0075320E"/>
    <w:rsid w:val="00754146"/>
    <w:rsid w:val="007620B0"/>
    <w:rsid w:val="007743E1"/>
    <w:rsid w:val="00776C75"/>
    <w:rsid w:val="00776CE3"/>
    <w:rsid w:val="00781F0F"/>
    <w:rsid w:val="00785853"/>
    <w:rsid w:val="00786473"/>
    <w:rsid w:val="007878AF"/>
    <w:rsid w:val="00794B20"/>
    <w:rsid w:val="00796D69"/>
    <w:rsid w:val="007A0049"/>
    <w:rsid w:val="007A2564"/>
    <w:rsid w:val="007A3A41"/>
    <w:rsid w:val="007A5A01"/>
    <w:rsid w:val="007A7308"/>
    <w:rsid w:val="007A753E"/>
    <w:rsid w:val="007B40EE"/>
    <w:rsid w:val="007B5D8D"/>
    <w:rsid w:val="007B6E46"/>
    <w:rsid w:val="007C3FB5"/>
    <w:rsid w:val="007D0607"/>
    <w:rsid w:val="007D2A54"/>
    <w:rsid w:val="007D4B4B"/>
    <w:rsid w:val="007E06F1"/>
    <w:rsid w:val="007E0A7C"/>
    <w:rsid w:val="007E18B5"/>
    <w:rsid w:val="007E46B7"/>
    <w:rsid w:val="007E4A20"/>
    <w:rsid w:val="007F25DA"/>
    <w:rsid w:val="007F274A"/>
    <w:rsid w:val="007F4743"/>
    <w:rsid w:val="007F5224"/>
    <w:rsid w:val="007F5CD6"/>
    <w:rsid w:val="008028A4"/>
    <w:rsid w:val="0080355D"/>
    <w:rsid w:val="00805822"/>
    <w:rsid w:val="00805932"/>
    <w:rsid w:val="00807B72"/>
    <w:rsid w:val="008100FE"/>
    <w:rsid w:val="008105C8"/>
    <w:rsid w:val="00814CA3"/>
    <w:rsid w:val="00817CF6"/>
    <w:rsid w:val="0082215A"/>
    <w:rsid w:val="00830CA1"/>
    <w:rsid w:val="00835CCF"/>
    <w:rsid w:val="0084010E"/>
    <w:rsid w:val="008436BD"/>
    <w:rsid w:val="00844849"/>
    <w:rsid w:val="00846510"/>
    <w:rsid w:val="00847CB6"/>
    <w:rsid w:val="0085254A"/>
    <w:rsid w:val="008528D5"/>
    <w:rsid w:val="00856C62"/>
    <w:rsid w:val="00856F1E"/>
    <w:rsid w:val="00860B1B"/>
    <w:rsid w:val="00864016"/>
    <w:rsid w:val="00865795"/>
    <w:rsid w:val="0086620E"/>
    <w:rsid w:val="008668D2"/>
    <w:rsid w:val="00866F8E"/>
    <w:rsid w:val="00867E0F"/>
    <w:rsid w:val="0087051D"/>
    <w:rsid w:val="00871702"/>
    <w:rsid w:val="008748B5"/>
    <w:rsid w:val="008756A3"/>
    <w:rsid w:val="00875841"/>
    <w:rsid w:val="00875F1C"/>
    <w:rsid w:val="008768CA"/>
    <w:rsid w:val="0087768F"/>
    <w:rsid w:val="0088005F"/>
    <w:rsid w:val="00880611"/>
    <w:rsid w:val="008916C7"/>
    <w:rsid w:val="00891F2B"/>
    <w:rsid w:val="00895966"/>
    <w:rsid w:val="008974F8"/>
    <w:rsid w:val="008A2806"/>
    <w:rsid w:val="008A2AA9"/>
    <w:rsid w:val="008A3636"/>
    <w:rsid w:val="008A4319"/>
    <w:rsid w:val="008A6420"/>
    <w:rsid w:val="008B1581"/>
    <w:rsid w:val="008B5B70"/>
    <w:rsid w:val="008B6E34"/>
    <w:rsid w:val="008C0D6B"/>
    <w:rsid w:val="008C10B6"/>
    <w:rsid w:val="008C36E0"/>
    <w:rsid w:val="008C5C6D"/>
    <w:rsid w:val="008C66FA"/>
    <w:rsid w:val="008D229E"/>
    <w:rsid w:val="008E1D1E"/>
    <w:rsid w:val="008E4719"/>
    <w:rsid w:val="008E71B1"/>
    <w:rsid w:val="008E7996"/>
    <w:rsid w:val="008F0709"/>
    <w:rsid w:val="008F5582"/>
    <w:rsid w:val="008F6254"/>
    <w:rsid w:val="008F7BC6"/>
    <w:rsid w:val="0090271F"/>
    <w:rsid w:val="00902E23"/>
    <w:rsid w:val="00902F16"/>
    <w:rsid w:val="009031A2"/>
    <w:rsid w:val="00907B69"/>
    <w:rsid w:val="009106D8"/>
    <w:rsid w:val="009108E6"/>
    <w:rsid w:val="00910BAC"/>
    <w:rsid w:val="0091348E"/>
    <w:rsid w:val="00913A02"/>
    <w:rsid w:val="00915873"/>
    <w:rsid w:val="009162A1"/>
    <w:rsid w:val="00917FE7"/>
    <w:rsid w:val="009207DD"/>
    <w:rsid w:val="009207F0"/>
    <w:rsid w:val="00925785"/>
    <w:rsid w:val="0093435C"/>
    <w:rsid w:val="00934CE4"/>
    <w:rsid w:val="009421FB"/>
    <w:rsid w:val="009426ED"/>
    <w:rsid w:val="00942EC2"/>
    <w:rsid w:val="00944828"/>
    <w:rsid w:val="009509BE"/>
    <w:rsid w:val="00951C89"/>
    <w:rsid w:val="00952765"/>
    <w:rsid w:val="00955A24"/>
    <w:rsid w:val="00956EC7"/>
    <w:rsid w:val="00961493"/>
    <w:rsid w:val="00961916"/>
    <w:rsid w:val="00962404"/>
    <w:rsid w:val="009649E7"/>
    <w:rsid w:val="00967631"/>
    <w:rsid w:val="009701EA"/>
    <w:rsid w:val="00970862"/>
    <w:rsid w:val="009760C0"/>
    <w:rsid w:val="00982357"/>
    <w:rsid w:val="00982E2C"/>
    <w:rsid w:val="0098351C"/>
    <w:rsid w:val="00986456"/>
    <w:rsid w:val="0098740E"/>
    <w:rsid w:val="00991C38"/>
    <w:rsid w:val="00996C21"/>
    <w:rsid w:val="009A0955"/>
    <w:rsid w:val="009A172E"/>
    <w:rsid w:val="009A7386"/>
    <w:rsid w:val="009A79E2"/>
    <w:rsid w:val="009B0DAF"/>
    <w:rsid w:val="009B1CC3"/>
    <w:rsid w:val="009B552F"/>
    <w:rsid w:val="009C20F5"/>
    <w:rsid w:val="009C2435"/>
    <w:rsid w:val="009C34D1"/>
    <w:rsid w:val="009C4080"/>
    <w:rsid w:val="009D61AD"/>
    <w:rsid w:val="009E0E2F"/>
    <w:rsid w:val="009E3CFD"/>
    <w:rsid w:val="009E4AC1"/>
    <w:rsid w:val="009E58B9"/>
    <w:rsid w:val="009E6BA8"/>
    <w:rsid w:val="009E7237"/>
    <w:rsid w:val="009F0E99"/>
    <w:rsid w:val="009F1B27"/>
    <w:rsid w:val="009F1E9C"/>
    <w:rsid w:val="009F37B7"/>
    <w:rsid w:val="009F39DF"/>
    <w:rsid w:val="009F4173"/>
    <w:rsid w:val="009F4B9A"/>
    <w:rsid w:val="009F589B"/>
    <w:rsid w:val="00A006D8"/>
    <w:rsid w:val="00A04449"/>
    <w:rsid w:val="00A0615D"/>
    <w:rsid w:val="00A1008F"/>
    <w:rsid w:val="00A10F02"/>
    <w:rsid w:val="00A155FF"/>
    <w:rsid w:val="00A164B4"/>
    <w:rsid w:val="00A205C1"/>
    <w:rsid w:val="00A20B21"/>
    <w:rsid w:val="00A2677C"/>
    <w:rsid w:val="00A31F03"/>
    <w:rsid w:val="00A3373A"/>
    <w:rsid w:val="00A4163B"/>
    <w:rsid w:val="00A45401"/>
    <w:rsid w:val="00A53724"/>
    <w:rsid w:val="00A5491E"/>
    <w:rsid w:val="00A6002B"/>
    <w:rsid w:val="00A613C0"/>
    <w:rsid w:val="00A64245"/>
    <w:rsid w:val="00A65D04"/>
    <w:rsid w:val="00A665FB"/>
    <w:rsid w:val="00A70677"/>
    <w:rsid w:val="00A73BC6"/>
    <w:rsid w:val="00A778C8"/>
    <w:rsid w:val="00A80BE7"/>
    <w:rsid w:val="00A82346"/>
    <w:rsid w:val="00A84BA3"/>
    <w:rsid w:val="00A916DB"/>
    <w:rsid w:val="00A91BFC"/>
    <w:rsid w:val="00A93C9C"/>
    <w:rsid w:val="00A93C9F"/>
    <w:rsid w:val="00AA29B0"/>
    <w:rsid w:val="00AA6789"/>
    <w:rsid w:val="00AA7525"/>
    <w:rsid w:val="00AB1411"/>
    <w:rsid w:val="00AB1DB1"/>
    <w:rsid w:val="00AB2B90"/>
    <w:rsid w:val="00AB2F83"/>
    <w:rsid w:val="00AB32EE"/>
    <w:rsid w:val="00AB3B29"/>
    <w:rsid w:val="00AB3C1A"/>
    <w:rsid w:val="00AB6DB1"/>
    <w:rsid w:val="00AB6FB1"/>
    <w:rsid w:val="00AC1EFF"/>
    <w:rsid w:val="00AC2277"/>
    <w:rsid w:val="00AC3C60"/>
    <w:rsid w:val="00AC6AF4"/>
    <w:rsid w:val="00AD4C22"/>
    <w:rsid w:val="00AD5658"/>
    <w:rsid w:val="00AE0D7D"/>
    <w:rsid w:val="00AE2A2C"/>
    <w:rsid w:val="00AF06C7"/>
    <w:rsid w:val="00AF7BA9"/>
    <w:rsid w:val="00B01589"/>
    <w:rsid w:val="00B03F40"/>
    <w:rsid w:val="00B05885"/>
    <w:rsid w:val="00B05D2D"/>
    <w:rsid w:val="00B06C9A"/>
    <w:rsid w:val="00B10400"/>
    <w:rsid w:val="00B15449"/>
    <w:rsid w:val="00B20772"/>
    <w:rsid w:val="00B24520"/>
    <w:rsid w:val="00B25A17"/>
    <w:rsid w:val="00B26244"/>
    <w:rsid w:val="00B417CA"/>
    <w:rsid w:val="00B42581"/>
    <w:rsid w:val="00B44845"/>
    <w:rsid w:val="00B453A2"/>
    <w:rsid w:val="00B4574D"/>
    <w:rsid w:val="00B46162"/>
    <w:rsid w:val="00B475BA"/>
    <w:rsid w:val="00B47796"/>
    <w:rsid w:val="00B51653"/>
    <w:rsid w:val="00B54C52"/>
    <w:rsid w:val="00B554FB"/>
    <w:rsid w:val="00B61A7F"/>
    <w:rsid w:val="00B63273"/>
    <w:rsid w:val="00B64152"/>
    <w:rsid w:val="00B6721B"/>
    <w:rsid w:val="00B7298F"/>
    <w:rsid w:val="00B735E5"/>
    <w:rsid w:val="00B73EBF"/>
    <w:rsid w:val="00B86AD2"/>
    <w:rsid w:val="00B91181"/>
    <w:rsid w:val="00B917AA"/>
    <w:rsid w:val="00B974CC"/>
    <w:rsid w:val="00BA2975"/>
    <w:rsid w:val="00BA2977"/>
    <w:rsid w:val="00BA4632"/>
    <w:rsid w:val="00BA52A8"/>
    <w:rsid w:val="00BA5F14"/>
    <w:rsid w:val="00BA6AE3"/>
    <w:rsid w:val="00BA7FC0"/>
    <w:rsid w:val="00BB118D"/>
    <w:rsid w:val="00BB15D0"/>
    <w:rsid w:val="00BB4BAF"/>
    <w:rsid w:val="00BB7EC6"/>
    <w:rsid w:val="00BC0F7D"/>
    <w:rsid w:val="00BC1746"/>
    <w:rsid w:val="00BC456D"/>
    <w:rsid w:val="00BD247D"/>
    <w:rsid w:val="00BD2D5D"/>
    <w:rsid w:val="00BD4833"/>
    <w:rsid w:val="00BD7C6D"/>
    <w:rsid w:val="00BE1878"/>
    <w:rsid w:val="00BE455C"/>
    <w:rsid w:val="00BE4B1B"/>
    <w:rsid w:val="00BE64E3"/>
    <w:rsid w:val="00BF386E"/>
    <w:rsid w:val="00BF4185"/>
    <w:rsid w:val="00BF4347"/>
    <w:rsid w:val="00BF786A"/>
    <w:rsid w:val="00C03703"/>
    <w:rsid w:val="00C03DA7"/>
    <w:rsid w:val="00C03DC4"/>
    <w:rsid w:val="00C052B6"/>
    <w:rsid w:val="00C05821"/>
    <w:rsid w:val="00C14E77"/>
    <w:rsid w:val="00C1689C"/>
    <w:rsid w:val="00C20087"/>
    <w:rsid w:val="00C2037C"/>
    <w:rsid w:val="00C23F79"/>
    <w:rsid w:val="00C2513B"/>
    <w:rsid w:val="00C25843"/>
    <w:rsid w:val="00C3003C"/>
    <w:rsid w:val="00C33079"/>
    <w:rsid w:val="00C34294"/>
    <w:rsid w:val="00C35AE7"/>
    <w:rsid w:val="00C40AA4"/>
    <w:rsid w:val="00C45231"/>
    <w:rsid w:val="00C462B7"/>
    <w:rsid w:val="00C545C6"/>
    <w:rsid w:val="00C54BC3"/>
    <w:rsid w:val="00C55711"/>
    <w:rsid w:val="00C56018"/>
    <w:rsid w:val="00C63AEF"/>
    <w:rsid w:val="00C65F2E"/>
    <w:rsid w:val="00C72833"/>
    <w:rsid w:val="00C73239"/>
    <w:rsid w:val="00C73328"/>
    <w:rsid w:val="00C73CAA"/>
    <w:rsid w:val="00C814E0"/>
    <w:rsid w:val="00C8190C"/>
    <w:rsid w:val="00C82218"/>
    <w:rsid w:val="00C842B7"/>
    <w:rsid w:val="00C85750"/>
    <w:rsid w:val="00C91808"/>
    <w:rsid w:val="00C92B42"/>
    <w:rsid w:val="00C93F40"/>
    <w:rsid w:val="00C94576"/>
    <w:rsid w:val="00C9481C"/>
    <w:rsid w:val="00C968B0"/>
    <w:rsid w:val="00CA097B"/>
    <w:rsid w:val="00CA3946"/>
    <w:rsid w:val="00CA3D0C"/>
    <w:rsid w:val="00CA5B42"/>
    <w:rsid w:val="00CA6721"/>
    <w:rsid w:val="00CA6DF1"/>
    <w:rsid w:val="00CA6E90"/>
    <w:rsid w:val="00CC01F5"/>
    <w:rsid w:val="00CC4389"/>
    <w:rsid w:val="00CC4612"/>
    <w:rsid w:val="00CD0F4F"/>
    <w:rsid w:val="00CD2348"/>
    <w:rsid w:val="00CD656D"/>
    <w:rsid w:val="00CD7136"/>
    <w:rsid w:val="00CD7AAD"/>
    <w:rsid w:val="00CE56B3"/>
    <w:rsid w:val="00CF29EF"/>
    <w:rsid w:val="00CF7516"/>
    <w:rsid w:val="00CF7D5E"/>
    <w:rsid w:val="00D05C71"/>
    <w:rsid w:val="00D06615"/>
    <w:rsid w:val="00D1000F"/>
    <w:rsid w:val="00D1086D"/>
    <w:rsid w:val="00D15BC0"/>
    <w:rsid w:val="00D16BB4"/>
    <w:rsid w:val="00D205A9"/>
    <w:rsid w:val="00D25FC8"/>
    <w:rsid w:val="00D26C7C"/>
    <w:rsid w:val="00D31318"/>
    <w:rsid w:val="00D32027"/>
    <w:rsid w:val="00D34DBF"/>
    <w:rsid w:val="00D4133F"/>
    <w:rsid w:val="00D4212C"/>
    <w:rsid w:val="00D51F5A"/>
    <w:rsid w:val="00D54DB4"/>
    <w:rsid w:val="00D62426"/>
    <w:rsid w:val="00D6633F"/>
    <w:rsid w:val="00D66B82"/>
    <w:rsid w:val="00D708E2"/>
    <w:rsid w:val="00D70BB6"/>
    <w:rsid w:val="00D71073"/>
    <w:rsid w:val="00D723AF"/>
    <w:rsid w:val="00D738D6"/>
    <w:rsid w:val="00D755EB"/>
    <w:rsid w:val="00D77D65"/>
    <w:rsid w:val="00D811E3"/>
    <w:rsid w:val="00D82B26"/>
    <w:rsid w:val="00D858CF"/>
    <w:rsid w:val="00D87E00"/>
    <w:rsid w:val="00D9134D"/>
    <w:rsid w:val="00D91EE5"/>
    <w:rsid w:val="00D94B1F"/>
    <w:rsid w:val="00DA0290"/>
    <w:rsid w:val="00DA15E5"/>
    <w:rsid w:val="00DA438A"/>
    <w:rsid w:val="00DA460B"/>
    <w:rsid w:val="00DA65BD"/>
    <w:rsid w:val="00DA7A03"/>
    <w:rsid w:val="00DA7EF0"/>
    <w:rsid w:val="00DB1818"/>
    <w:rsid w:val="00DB65D4"/>
    <w:rsid w:val="00DB7C44"/>
    <w:rsid w:val="00DB7D81"/>
    <w:rsid w:val="00DC0631"/>
    <w:rsid w:val="00DC13D6"/>
    <w:rsid w:val="00DC1EF7"/>
    <w:rsid w:val="00DC309B"/>
    <w:rsid w:val="00DC4DA2"/>
    <w:rsid w:val="00DC58AA"/>
    <w:rsid w:val="00DE055C"/>
    <w:rsid w:val="00DE3691"/>
    <w:rsid w:val="00DE3ADC"/>
    <w:rsid w:val="00DF1087"/>
    <w:rsid w:val="00DF19A8"/>
    <w:rsid w:val="00DF2B1F"/>
    <w:rsid w:val="00DF5517"/>
    <w:rsid w:val="00DF62CD"/>
    <w:rsid w:val="00DF6533"/>
    <w:rsid w:val="00DF7607"/>
    <w:rsid w:val="00E00AF0"/>
    <w:rsid w:val="00E05A6C"/>
    <w:rsid w:val="00E10B27"/>
    <w:rsid w:val="00E17213"/>
    <w:rsid w:val="00E215C0"/>
    <w:rsid w:val="00E221B0"/>
    <w:rsid w:val="00E22B5A"/>
    <w:rsid w:val="00E23811"/>
    <w:rsid w:val="00E23901"/>
    <w:rsid w:val="00E257AB"/>
    <w:rsid w:val="00E2689C"/>
    <w:rsid w:val="00E32A42"/>
    <w:rsid w:val="00E37A21"/>
    <w:rsid w:val="00E37F73"/>
    <w:rsid w:val="00E42E93"/>
    <w:rsid w:val="00E467BA"/>
    <w:rsid w:val="00E501D1"/>
    <w:rsid w:val="00E50545"/>
    <w:rsid w:val="00E53FEB"/>
    <w:rsid w:val="00E56C01"/>
    <w:rsid w:val="00E5733E"/>
    <w:rsid w:val="00E67A3F"/>
    <w:rsid w:val="00E77645"/>
    <w:rsid w:val="00E77D8F"/>
    <w:rsid w:val="00E810F8"/>
    <w:rsid w:val="00E834CB"/>
    <w:rsid w:val="00E83A28"/>
    <w:rsid w:val="00E83F69"/>
    <w:rsid w:val="00E843F8"/>
    <w:rsid w:val="00E864EE"/>
    <w:rsid w:val="00E91F06"/>
    <w:rsid w:val="00E91FFF"/>
    <w:rsid w:val="00E93E0B"/>
    <w:rsid w:val="00E9432C"/>
    <w:rsid w:val="00EA205F"/>
    <w:rsid w:val="00EA2AE8"/>
    <w:rsid w:val="00EA3248"/>
    <w:rsid w:val="00EA38A5"/>
    <w:rsid w:val="00EA4B59"/>
    <w:rsid w:val="00EA7F4B"/>
    <w:rsid w:val="00EB0004"/>
    <w:rsid w:val="00EB1F97"/>
    <w:rsid w:val="00EB38E7"/>
    <w:rsid w:val="00EB6075"/>
    <w:rsid w:val="00EC0F32"/>
    <w:rsid w:val="00EC2500"/>
    <w:rsid w:val="00EC4A25"/>
    <w:rsid w:val="00EC5816"/>
    <w:rsid w:val="00ED2C03"/>
    <w:rsid w:val="00ED6E62"/>
    <w:rsid w:val="00ED7CE3"/>
    <w:rsid w:val="00EE0258"/>
    <w:rsid w:val="00EE1A67"/>
    <w:rsid w:val="00EE3C56"/>
    <w:rsid w:val="00EE4BA2"/>
    <w:rsid w:val="00EE6F17"/>
    <w:rsid w:val="00EF3552"/>
    <w:rsid w:val="00EF497C"/>
    <w:rsid w:val="00EF574A"/>
    <w:rsid w:val="00EF6821"/>
    <w:rsid w:val="00F00618"/>
    <w:rsid w:val="00F00D9A"/>
    <w:rsid w:val="00F025A2"/>
    <w:rsid w:val="00F03558"/>
    <w:rsid w:val="00F04712"/>
    <w:rsid w:val="00F06183"/>
    <w:rsid w:val="00F10342"/>
    <w:rsid w:val="00F13485"/>
    <w:rsid w:val="00F14C5C"/>
    <w:rsid w:val="00F178BA"/>
    <w:rsid w:val="00F22E36"/>
    <w:rsid w:val="00F22EC7"/>
    <w:rsid w:val="00F230A1"/>
    <w:rsid w:val="00F23CBB"/>
    <w:rsid w:val="00F23D58"/>
    <w:rsid w:val="00F26152"/>
    <w:rsid w:val="00F26732"/>
    <w:rsid w:val="00F279E6"/>
    <w:rsid w:val="00F27BC9"/>
    <w:rsid w:val="00F32CF9"/>
    <w:rsid w:val="00F36B8E"/>
    <w:rsid w:val="00F36BDC"/>
    <w:rsid w:val="00F417DE"/>
    <w:rsid w:val="00F4279F"/>
    <w:rsid w:val="00F43F24"/>
    <w:rsid w:val="00F53021"/>
    <w:rsid w:val="00F53FE2"/>
    <w:rsid w:val="00F56409"/>
    <w:rsid w:val="00F61EA2"/>
    <w:rsid w:val="00F64172"/>
    <w:rsid w:val="00F653B8"/>
    <w:rsid w:val="00F66556"/>
    <w:rsid w:val="00F66825"/>
    <w:rsid w:val="00F67908"/>
    <w:rsid w:val="00F71FD7"/>
    <w:rsid w:val="00F76C3F"/>
    <w:rsid w:val="00F8028A"/>
    <w:rsid w:val="00F806D1"/>
    <w:rsid w:val="00F858D2"/>
    <w:rsid w:val="00F94B86"/>
    <w:rsid w:val="00F94F4E"/>
    <w:rsid w:val="00F968C9"/>
    <w:rsid w:val="00FA0107"/>
    <w:rsid w:val="00FA0489"/>
    <w:rsid w:val="00FA1266"/>
    <w:rsid w:val="00FA391B"/>
    <w:rsid w:val="00FA7059"/>
    <w:rsid w:val="00FA7E08"/>
    <w:rsid w:val="00FB14F9"/>
    <w:rsid w:val="00FC1192"/>
    <w:rsid w:val="00FC5C7D"/>
    <w:rsid w:val="00FC678C"/>
    <w:rsid w:val="00FD19B4"/>
    <w:rsid w:val="00FD62BC"/>
    <w:rsid w:val="00FE094E"/>
    <w:rsid w:val="00FE4987"/>
    <w:rsid w:val="00FF132B"/>
    <w:rsid w:val="00FF29E4"/>
    <w:rsid w:val="00FF364D"/>
    <w:rsid w:val="00FF4238"/>
    <w:rsid w:val="00FF5C0C"/>
    <w:rsid w:val="00FF63C2"/>
    <w:rsid w:val="00FF7123"/>
    <w:rsid w:val="00FF72AE"/>
    <w:rsid w:val="00FF7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FD8298"/>
  <w15:docId w15:val="{83CBB764-2F8A-42C4-A3F2-40EA97C0A6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 w:qFormat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810F8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E810F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E810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E810F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E810F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810F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810F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810F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810F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810F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E810F8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E810F8"/>
    <w:pPr>
      <w:ind w:left="1418" w:hanging="1418"/>
    </w:pPr>
  </w:style>
  <w:style w:type="paragraph" w:styleId="TOC8">
    <w:name w:val="toc 8"/>
    <w:basedOn w:val="TOC1"/>
    <w:uiPriority w:val="39"/>
    <w:rsid w:val="00E810F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E810F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rsid w:val="00E810F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E810F8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E810F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E810F8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uiPriority w:val="39"/>
    <w:rsid w:val="00E810F8"/>
    <w:pPr>
      <w:ind w:left="1701" w:hanging="1701"/>
    </w:pPr>
  </w:style>
  <w:style w:type="paragraph" w:styleId="TOC4">
    <w:name w:val="toc 4"/>
    <w:basedOn w:val="TOC3"/>
    <w:uiPriority w:val="39"/>
    <w:rsid w:val="00E810F8"/>
    <w:pPr>
      <w:ind w:left="1418" w:hanging="1418"/>
    </w:pPr>
  </w:style>
  <w:style w:type="paragraph" w:styleId="TOC3">
    <w:name w:val="toc 3"/>
    <w:basedOn w:val="TOC2"/>
    <w:uiPriority w:val="39"/>
    <w:rsid w:val="00E810F8"/>
    <w:pPr>
      <w:ind w:left="1134" w:hanging="1134"/>
    </w:pPr>
  </w:style>
  <w:style w:type="paragraph" w:styleId="TOC2">
    <w:name w:val="toc 2"/>
    <w:basedOn w:val="TOC1"/>
    <w:uiPriority w:val="39"/>
    <w:rsid w:val="00E810F8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E810F8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E810F8"/>
    <w:pPr>
      <w:outlineLvl w:val="9"/>
    </w:pPr>
  </w:style>
  <w:style w:type="paragraph" w:customStyle="1" w:styleId="NF">
    <w:name w:val="NF"/>
    <w:basedOn w:val="NO"/>
    <w:rsid w:val="00E810F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E810F8"/>
    <w:pPr>
      <w:keepLines/>
      <w:ind w:left="1135" w:hanging="851"/>
    </w:pPr>
  </w:style>
  <w:style w:type="paragraph" w:customStyle="1" w:styleId="PL">
    <w:name w:val="PL"/>
    <w:link w:val="PLChar"/>
    <w:rsid w:val="00E810F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E810F8"/>
    <w:pPr>
      <w:jc w:val="right"/>
    </w:pPr>
  </w:style>
  <w:style w:type="paragraph" w:customStyle="1" w:styleId="TAL">
    <w:name w:val="TAL"/>
    <w:basedOn w:val="Normal"/>
    <w:link w:val="TALChar"/>
    <w:qFormat/>
    <w:rsid w:val="00E810F8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E810F8"/>
    <w:rPr>
      <w:b/>
    </w:rPr>
  </w:style>
  <w:style w:type="paragraph" w:customStyle="1" w:styleId="TAC">
    <w:name w:val="TAC"/>
    <w:basedOn w:val="TAL"/>
    <w:link w:val="TACChar"/>
    <w:qFormat/>
    <w:rsid w:val="00E810F8"/>
    <w:pPr>
      <w:jc w:val="center"/>
    </w:pPr>
  </w:style>
  <w:style w:type="paragraph" w:customStyle="1" w:styleId="LD">
    <w:name w:val="LD"/>
    <w:rsid w:val="00E810F8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Normal"/>
    <w:link w:val="EXCar"/>
    <w:rsid w:val="00E810F8"/>
    <w:pPr>
      <w:keepLines/>
      <w:ind w:left="1702" w:hanging="1418"/>
    </w:pPr>
  </w:style>
  <w:style w:type="paragraph" w:customStyle="1" w:styleId="FP">
    <w:name w:val="FP"/>
    <w:basedOn w:val="Normal"/>
    <w:rsid w:val="00E810F8"/>
    <w:pPr>
      <w:spacing w:after="0"/>
    </w:pPr>
  </w:style>
  <w:style w:type="paragraph" w:customStyle="1" w:styleId="NW">
    <w:name w:val="NW"/>
    <w:basedOn w:val="NO"/>
    <w:rsid w:val="00E810F8"/>
    <w:pPr>
      <w:spacing w:after="0"/>
    </w:pPr>
  </w:style>
  <w:style w:type="paragraph" w:customStyle="1" w:styleId="EW">
    <w:name w:val="EW"/>
    <w:basedOn w:val="EX"/>
    <w:qFormat/>
    <w:rsid w:val="00E810F8"/>
    <w:pPr>
      <w:spacing w:after="0"/>
    </w:pPr>
  </w:style>
  <w:style w:type="paragraph" w:customStyle="1" w:styleId="B1">
    <w:name w:val="B1"/>
    <w:basedOn w:val="Normal"/>
    <w:link w:val="B1Char"/>
    <w:qFormat/>
    <w:rsid w:val="00E810F8"/>
    <w:pPr>
      <w:ind w:left="568" w:hanging="284"/>
    </w:pPr>
  </w:style>
  <w:style w:type="paragraph" w:styleId="TOC6">
    <w:name w:val="toc 6"/>
    <w:basedOn w:val="TOC5"/>
    <w:next w:val="Normal"/>
    <w:uiPriority w:val="39"/>
    <w:rsid w:val="00E810F8"/>
    <w:pPr>
      <w:ind w:left="1985" w:hanging="1985"/>
    </w:pPr>
  </w:style>
  <w:style w:type="paragraph" w:styleId="TOC7">
    <w:name w:val="toc 7"/>
    <w:basedOn w:val="TOC6"/>
    <w:next w:val="Normal"/>
    <w:uiPriority w:val="39"/>
    <w:rsid w:val="00E810F8"/>
    <w:pPr>
      <w:ind w:left="2268" w:hanging="2268"/>
    </w:pPr>
  </w:style>
  <w:style w:type="paragraph" w:customStyle="1" w:styleId="EditorsNote">
    <w:name w:val="Editor's Note"/>
    <w:basedOn w:val="NO"/>
    <w:link w:val="EditorsNoteCarCar"/>
    <w:rsid w:val="00E810F8"/>
    <w:rPr>
      <w:color w:val="FF0000"/>
    </w:rPr>
  </w:style>
  <w:style w:type="paragraph" w:customStyle="1" w:styleId="TH">
    <w:name w:val="TH"/>
    <w:basedOn w:val="Normal"/>
    <w:link w:val="THChar"/>
    <w:qFormat/>
    <w:rsid w:val="00E810F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E810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E810F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E810F8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E810F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link w:val="TANChar"/>
    <w:qFormat/>
    <w:rsid w:val="00E810F8"/>
    <w:pPr>
      <w:ind w:left="851" w:hanging="851"/>
    </w:pPr>
  </w:style>
  <w:style w:type="paragraph" w:customStyle="1" w:styleId="ZH">
    <w:name w:val="ZH"/>
    <w:rsid w:val="00E810F8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E810F8"/>
    <w:pPr>
      <w:keepNext w:val="0"/>
      <w:spacing w:before="0" w:after="240"/>
    </w:pPr>
  </w:style>
  <w:style w:type="paragraph" w:customStyle="1" w:styleId="ZG">
    <w:name w:val="ZG"/>
    <w:rsid w:val="00E810F8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customStyle="1" w:styleId="B2">
    <w:name w:val="B2"/>
    <w:basedOn w:val="Normal"/>
    <w:link w:val="B2Char"/>
    <w:qFormat/>
    <w:rsid w:val="00E810F8"/>
    <w:pPr>
      <w:ind w:left="851" w:hanging="284"/>
    </w:pPr>
  </w:style>
  <w:style w:type="paragraph" w:customStyle="1" w:styleId="B3">
    <w:name w:val="B3"/>
    <w:basedOn w:val="Normal"/>
    <w:link w:val="B3Char"/>
    <w:rsid w:val="00E810F8"/>
    <w:pPr>
      <w:ind w:left="1135" w:hanging="284"/>
    </w:pPr>
  </w:style>
  <w:style w:type="paragraph" w:customStyle="1" w:styleId="B4">
    <w:name w:val="B4"/>
    <w:basedOn w:val="Normal"/>
    <w:link w:val="B4Char"/>
    <w:rsid w:val="00E810F8"/>
    <w:pPr>
      <w:ind w:left="1418" w:hanging="284"/>
    </w:pPr>
  </w:style>
  <w:style w:type="paragraph" w:customStyle="1" w:styleId="B5">
    <w:name w:val="B5"/>
    <w:basedOn w:val="Normal"/>
    <w:link w:val="B5Char"/>
    <w:rsid w:val="00E810F8"/>
    <w:pPr>
      <w:ind w:left="1702" w:hanging="284"/>
    </w:pPr>
  </w:style>
  <w:style w:type="paragraph" w:customStyle="1" w:styleId="ZTD">
    <w:name w:val="ZTD"/>
    <w:basedOn w:val="ZB"/>
    <w:rsid w:val="00E810F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810F8"/>
    <w:pPr>
      <w:framePr w:wrap="notBeside" w:y="16161"/>
    </w:pPr>
  </w:style>
  <w:style w:type="paragraph" w:customStyle="1" w:styleId="TAJ">
    <w:name w:val="TAJ"/>
    <w:basedOn w:val="TH"/>
    <w:rsid w:val="00E810F8"/>
  </w:style>
  <w:style w:type="paragraph" w:customStyle="1" w:styleId="Guidance">
    <w:name w:val="Guidance"/>
    <w:basedOn w:val="Normal"/>
    <w:link w:val="GuidanceChar"/>
    <w:rsid w:val="00E810F8"/>
    <w:rPr>
      <w:i/>
      <w:color w:val="0000FF"/>
    </w:rPr>
  </w:style>
  <w:style w:type="paragraph" w:styleId="BalloonText">
    <w:name w:val="Balloon Text"/>
    <w:basedOn w:val="Normal"/>
    <w:link w:val="BalloonTextChar"/>
    <w:uiPriority w:val="99"/>
    <w:rsid w:val="004D2B4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4D2B4A"/>
    <w:rPr>
      <w:rFonts w:ascii="Segoe UI" w:hAnsi="Segoe UI" w:cs="Segoe UI"/>
      <w:sz w:val="18"/>
      <w:szCs w:val="18"/>
      <w:lang w:val="en-GB"/>
    </w:rPr>
  </w:style>
  <w:style w:type="paragraph" w:styleId="DocumentMap">
    <w:name w:val="Document Map"/>
    <w:basedOn w:val="Normal"/>
    <w:link w:val="DocumentMapChar"/>
    <w:uiPriority w:val="99"/>
    <w:rsid w:val="00A73BC6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rsid w:val="00A73BC6"/>
    <w:rPr>
      <w:rFonts w:ascii="SimSun" w:eastAsia="SimSun"/>
      <w:sz w:val="18"/>
      <w:szCs w:val="18"/>
      <w:lang w:val="en-GB"/>
    </w:rPr>
  </w:style>
  <w:style w:type="character" w:customStyle="1" w:styleId="Heading3Char">
    <w:name w:val="Heading 3 Char"/>
    <w:link w:val="Heading3"/>
    <w:rsid w:val="00DC1EF7"/>
    <w:rPr>
      <w:rFonts w:ascii="Arial" w:eastAsia="Times New Roman" w:hAnsi="Arial"/>
      <w:sz w:val="28"/>
      <w:lang w:val="en-GB"/>
    </w:rPr>
  </w:style>
  <w:style w:type="character" w:customStyle="1" w:styleId="TALChar">
    <w:name w:val="TAL Char"/>
    <w:link w:val="TAL"/>
    <w:qFormat/>
    <w:rsid w:val="00DC1EF7"/>
    <w:rPr>
      <w:rFonts w:ascii="Arial" w:eastAsia="Times New Roman" w:hAnsi="Arial"/>
      <w:sz w:val="18"/>
      <w:lang w:val="en-GB"/>
    </w:rPr>
  </w:style>
  <w:style w:type="character" w:customStyle="1" w:styleId="EXCar">
    <w:name w:val="EX Car"/>
    <w:link w:val="EX"/>
    <w:rsid w:val="00C40AA4"/>
    <w:rPr>
      <w:rFonts w:eastAsia="Times New Roman"/>
      <w:lang w:val="en-GB"/>
    </w:rPr>
  </w:style>
  <w:style w:type="character" w:customStyle="1" w:styleId="NOChar">
    <w:name w:val="NO Char"/>
    <w:link w:val="NO"/>
    <w:qFormat/>
    <w:rsid w:val="00C40AA4"/>
    <w:rPr>
      <w:rFonts w:eastAsia="Times New Roman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C40AA4"/>
    <w:pPr>
      <w:ind w:left="720"/>
      <w:contextualSpacing/>
    </w:pPr>
  </w:style>
  <w:style w:type="character" w:customStyle="1" w:styleId="TFChar">
    <w:name w:val="TF Char"/>
    <w:link w:val="TF"/>
    <w:rsid w:val="00C40AA4"/>
    <w:rPr>
      <w:rFonts w:ascii="Arial" w:eastAsia="Times New Roman" w:hAnsi="Arial"/>
      <w:b/>
      <w:lang w:val="en-GB"/>
    </w:rPr>
  </w:style>
  <w:style w:type="character" w:customStyle="1" w:styleId="GuidanceChar">
    <w:name w:val="Guidance Char"/>
    <w:link w:val="Guidance"/>
    <w:rsid w:val="00C40AA4"/>
    <w:rPr>
      <w:rFonts w:eastAsia="Times New Roman"/>
      <w:i/>
      <w:color w:val="0000FF"/>
      <w:lang w:val="en-GB"/>
    </w:rPr>
  </w:style>
  <w:style w:type="character" w:customStyle="1" w:styleId="Heading4Char">
    <w:name w:val="Heading 4 Char"/>
    <w:link w:val="Heading4"/>
    <w:rsid w:val="00C40AA4"/>
    <w:rPr>
      <w:rFonts w:ascii="Arial" w:eastAsia="Times New Roman" w:hAnsi="Arial"/>
      <w:sz w:val="24"/>
      <w:lang w:val="en-GB"/>
    </w:rPr>
  </w:style>
  <w:style w:type="character" w:customStyle="1" w:styleId="TAHCar">
    <w:name w:val="TAH Car"/>
    <w:link w:val="TAH"/>
    <w:qFormat/>
    <w:rsid w:val="00C40AA4"/>
    <w:rPr>
      <w:rFonts w:ascii="Arial" w:eastAsia="Times New Roman" w:hAnsi="Arial"/>
      <w:b/>
      <w:sz w:val="18"/>
      <w:lang w:val="en-GB"/>
    </w:rPr>
  </w:style>
  <w:style w:type="character" w:customStyle="1" w:styleId="THChar">
    <w:name w:val="TH Char"/>
    <w:link w:val="TH"/>
    <w:qFormat/>
    <w:rsid w:val="00C40AA4"/>
    <w:rPr>
      <w:rFonts w:ascii="Arial" w:eastAsia="Times New Roman" w:hAnsi="Arial"/>
      <w:b/>
      <w:lang w:val="en-GB"/>
    </w:rPr>
  </w:style>
  <w:style w:type="character" w:customStyle="1" w:styleId="Heading2Char">
    <w:name w:val="Heading 2 Char"/>
    <w:link w:val="Heading2"/>
    <w:rsid w:val="00AD5658"/>
    <w:rPr>
      <w:rFonts w:ascii="Arial" w:eastAsia="Times New Roman" w:hAnsi="Arial"/>
      <w:sz w:val="32"/>
      <w:lang w:val="en-GB"/>
    </w:rPr>
  </w:style>
  <w:style w:type="character" w:customStyle="1" w:styleId="B1Char">
    <w:name w:val="B1 Char"/>
    <w:link w:val="B1"/>
    <w:qFormat/>
    <w:rsid w:val="00AD5658"/>
    <w:rPr>
      <w:rFonts w:eastAsia="Times New Roman"/>
      <w:lang w:val="en-GB"/>
    </w:rPr>
  </w:style>
  <w:style w:type="character" w:customStyle="1" w:styleId="TACChar">
    <w:name w:val="TAC Char"/>
    <w:link w:val="TAC"/>
    <w:qFormat/>
    <w:rsid w:val="00AD5658"/>
    <w:rPr>
      <w:rFonts w:ascii="Arial" w:eastAsia="Times New Roman" w:hAnsi="Arial"/>
      <w:sz w:val="18"/>
      <w:lang w:val="en-GB"/>
    </w:rPr>
  </w:style>
  <w:style w:type="paragraph" w:styleId="ListNumber">
    <w:name w:val="List Number"/>
    <w:basedOn w:val="List"/>
    <w:rsid w:val="00AD5658"/>
    <w:pPr>
      <w:ind w:left="568" w:hanging="284"/>
      <w:contextualSpacing w:val="0"/>
    </w:pPr>
  </w:style>
  <w:style w:type="paragraph" w:styleId="List">
    <w:name w:val="List"/>
    <w:basedOn w:val="Normal"/>
    <w:unhideWhenUsed/>
    <w:rsid w:val="00AD5658"/>
    <w:pPr>
      <w:ind w:left="360" w:hanging="360"/>
      <w:contextualSpacing/>
    </w:pPr>
  </w:style>
  <w:style w:type="character" w:customStyle="1" w:styleId="B2Char">
    <w:name w:val="B2 Char"/>
    <w:link w:val="B2"/>
    <w:qFormat/>
    <w:rsid w:val="009E4AC1"/>
    <w:rPr>
      <w:rFonts w:eastAsia="Times New Roman"/>
      <w:lang w:val="en-GB"/>
    </w:rPr>
  </w:style>
  <w:style w:type="character" w:customStyle="1" w:styleId="TANChar">
    <w:name w:val="TAN Char"/>
    <w:link w:val="TAN"/>
    <w:locked/>
    <w:rsid w:val="001455C7"/>
    <w:rPr>
      <w:rFonts w:ascii="Arial" w:eastAsia="Times New Roman" w:hAnsi="Arial"/>
      <w:sz w:val="18"/>
      <w:lang w:val="en-GB"/>
    </w:rPr>
  </w:style>
  <w:style w:type="paragraph" w:styleId="Revision">
    <w:name w:val="Revision"/>
    <w:hidden/>
    <w:uiPriority w:val="99"/>
    <w:semiHidden/>
    <w:rsid w:val="001455C7"/>
    <w:rPr>
      <w:lang w:val="en-GB"/>
    </w:rPr>
  </w:style>
  <w:style w:type="character" w:customStyle="1" w:styleId="Heading1Char">
    <w:name w:val="Heading 1 Char"/>
    <w:link w:val="Heading1"/>
    <w:rsid w:val="00FD19B4"/>
    <w:rPr>
      <w:rFonts w:ascii="Arial" w:eastAsia="Times New Roman" w:hAnsi="Arial"/>
      <w:sz w:val="3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FD19B4"/>
    <w:rPr>
      <w:rFonts w:ascii="Arial" w:eastAsia="Times New Roman" w:hAnsi="Arial"/>
      <w:b/>
      <w:noProof/>
      <w:sz w:val="18"/>
      <w:lang w:val="en-GB" w:eastAsia="ja-JP"/>
    </w:rPr>
  </w:style>
  <w:style w:type="paragraph" w:styleId="List2">
    <w:name w:val="List 2"/>
    <w:basedOn w:val="List"/>
    <w:autoRedefine/>
    <w:rsid w:val="00FD19B4"/>
    <w:pPr>
      <w:numPr>
        <w:numId w:val="1"/>
      </w:numPr>
      <w:tabs>
        <w:tab w:val="clear" w:pos="2041"/>
      </w:tabs>
      <w:spacing w:before="120" w:after="0"/>
      <w:ind w:left="426" w:hanging="426"/>
      <w:contextualSpacing w:val="0"/>
      <w:jc w:val="both"/>
    </w:pPr>
    <w:rPr>
      <w:rFonts w:eastAsia="SimSun"/>
      <w:lang w:val="en-US" w:eastAsia="zh-CN"/>
    </w:rPr>
  </w:style>
  <w:style w:type="character" w:customStyle="1" w:styleId="FooterChar">
    <w:name w:val="Footer Char"/>
    <w:link w:val="Footer"/>
    <w:rsid w:val="00FD19B4"/>
    <w:rPr>
      <w:rFonts w:ascii="Arial" w:eastAsia="Times New Roman" w:hAnsi="Arial"/>
      <w:b/>
      <w:i/>
      <w:noProof/>
      <w:sz w:val="18"/>
      <w:lang w:val="en-GB" w:eastAsia="ja-JP"/>
    </w:rPr>
  </w:style>
  <w:style w:type="table" w:styleId="TableGrid">
    <w:name w:val="Table Grid"/>
    <w:basedOn w:val="TableNormal"/>
    <w:uiPriority w:val="39"/>
    <w:qFormat/>
    <w:rsid w:val="00FD19B4"/>
    <w:rPr>
      <w:rFonts w:ascii="Calibri" w:eastAsia="SimSu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,Caption Char1 Char,cap Char Char1,Caption Char Char1 Char,cap Char2 Char,cap Char2,Ca,Caption Char C...,cap1,cap2,cap11,Légende-figure,Légende-figure Char,Beschrifubg,Beschriftung Char,label,cap11 Char Char Char"/>
    <w:basedOn w:val="Normal"/>
    <w:next w:val="Normal"/>
    <w:link w:val="CaptionChar1"/>
    <w:unhideWhenUsed/>
    <w:qFormat/>
    <w:rsid w:val="00FD19B4"/>
    <w:pPr>
      <w:spacing w:after="0"/>
    </w:pPr>
    <w:rPr>
      <w:b/>
      <w:bCs/>
      <w:sz w:val="21"/>
      <w:szCs w:val="21"/>
      <w:lang w:val="en-US"/>
    </w:rPr>
  </w:style>
  <w:style w:type="character" w:customStyle="1" w:styleId="href">
    <w:name w:val="href"/>
    <w:basedOn w:val="DefaultParagraphFont"/>
    <w:rsid w:val="00FD19B4"/>
  </w:style>
  <w:style w:type="paragraph" w:customStyle="1" w:styleId="Figuretitle">
    <w:name w:val="Figure_title"/>
    <w:basedOn w:val="Normal"/>
    <w:next w:val="Normal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Normal"/>
    <w:next w:val="Normal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">
    <w:name w:val="Table_text"/>
    <w:basedOn w:val="Normal"/>
    <w:rsid w:val="00FD19B4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SimSun"/>
      <w:sz w:val="22"/>
    </w:rPr>
  </w:style>
  <w:style w:type="paragraph" w:customStyle="1" w:styleId="Tablelegend">
    <w:name w:val="Table_legend"/>
    <w:basedOn w:val="Normal"/>
    <w:rsid w:val="00FD19B4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Normal"/>
    <w:next w:val="Normal"/>
    <w:rsid w:val="00FD19B4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">
    <w:name w:val="Table_title"/>
    <w:basedOn w:val="Normal"/>
    <w:next w:val="Tabletext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Normal"/>
    <w:next w:val="Normal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Normal"/>
    <w:uiPriority w:val="99"/>
    <w:rsid w:val="00FD19B4"/>
    <w:pPr>
      <w:numPr>
        <w:numId w:val="2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SimSun"/>
    </w:rPr>
  </w:style>
  <w:style w:type="paragraph" w:customStyle="1" w:styleId="Tablefin">
    <w:name w:val="Table_fin"/>
    <w:basedOn w:val="Normal"/>
    <w:next w:val="Normal"/>
    <w:rsid w:val="00FD19B4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NoList"/>
    <w:rsid w:val="00FD19B4"/>
    <w:pPr>
      <w:numPr>
        <w:numId w:val="2"/>
      </w:numPr>
    </w:pPr>
  </w:style>
  <w:style w:type="character" w:customStyle="1" w:styleId="Heading5Char">
    <w:name w:val="Heading 5 Char"/>
    <w:basedOn w:val="DefaultParagraphFont"/>
    <w:link w:val="Heading5"/>
    <w:rsid w:val="00FD19B4"/>
    <w:rPr>
      <w:rFonts w:ascii="Arial" w:eastAsia="Times New Roman" w:hAnsi="Arial"/>
      <w:sz w:val="22"/>
      <w:lang w:val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 Char,Caption Char C... Char,cap1 Char,cap2 Char,cap11 Char,Légende-figure Char1"/>
    <w:link w:val="Caption"/>
    <w:rsid w:val="00FD19B4"/>
    <w:rPr>
      <w:rFonts w:eastAsia="Times New Roman"/>
      <w:b/>
      <w:bCs/>
      <w:sz w:val="21"/>
      <w:szCs w:val="21"/>
    </w:rPr>
  </w:style>
  <w:style w:type="paragraph" w:customStyle="1" w:styleId="enumlev1">
    <w:name w:val="enumlev1"/>
    <w:basedOn w:val="Normal"/>
    <w:rsid w:val="00FD19B4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enumlev2">
    <w:name w:val="enumlev2"/>
    <w:basedOn w:val="enumlev1"/>
    <w:rsid w:val="00FD19B4"/>
    <w:pPr>
      <w:ind w:left="1871" w:hanging="737"/>
    </w:pPr>
  </w:style>
  <w:style w:type="paragraph" w:customStyle="1" w:styleId="enumlev3">
    <w:name w:val="enumlev3"/>
    <w:basedOn w:val="enumlev2"/>
    <w:rsid w:val="00FD19B4"/>
    <w:pPr>
      <w:ind w:left="2268" w:hanging="397"/>
    </w:p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basedOn w:val="DefaultParagraphFont"/>
    <w:rsid w:val="00FD19B4"/>
    <w:rPr>
      <w:position w:val="6"/>
      <w:sz w:val="18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Normal"/>
    <w:link w:val="FootnoteTextChar"/>
    <w:rsid w:val="00FD19B4"/>
    <w:pPr>
      <w:keepLines/>
      <w:tabs>
        <w:tab w:val="left" w:pos="255"/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  <w:rPr>
      <w:sz w:val="24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,DNV-FT Char"/>
    <w:basedOn w:val="DefaultParagraphFont"/>
    <w:link w:val="FootnoteText"/>
    <w:rsid w:val="00FD19B4"/>
    <w:rPr>
      <w:rFonts w:eastAsia="Times New Roman"/>
      <w:sz w:val="24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FD19B4"/>
    <w:pPr>
      <w:spacing w:after="180"/>
    </w:pPr>
    <w:rPr>
      <w:rFonts w:ascii="Tms Rmn" w:eastAsia="SimSu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Normal"/>
    <w:rsid w:val="00FD19B4"/>
    <w:pPr>
      <w:spacing w:after="0"/>
      <w:ind w:left="567" w:hanging="283"/>
    </w:pPr>
    <w:rPr>
      <w:rFonts w:eastAsia="MS Mincho"/>
      <w:lang w:eastAsia="en-GB"/>
    </w:rPr>
  </w:style>
  <w:style w:type="character" w:customStyle="1" w:styleId="Heading6Char">
    <w:name w:val="Heading 6 Char"/>
    <w:basedOn w:val="DefaultParagraphFont"/>
    <w:link w:val="Heading6"/>
    <w:rsid w:val="00FD19B4"/>
    <w:rPr>
      <w:rFonts w:ascii="Arial" w:eastAsia="Times New Roman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FD19B4"/>
    <w:rPr>
      <w:rFonts w:ascii="Arial" w:eastAsia="Times New Roman" w:hAnsi="Arial"/>
      <w:lang w:val="en-GB"/>
    </w:rPr>
  </w:style>
  <w:style w:type="character" w:customStyle="1" w:styleId="Heading8Char">
    <w:name w:val="Heading 8 Char"/>
    <w:basedOn w:val="DefaultParagraphFont"/>
    <w:link w:val="Heading8"/>
    <w:rsid w:val="00FD19B4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FD19B4"/>
    <w:rPr>
      <w:rFonts w:ascii="Arial" w:eastAsia="Times New Roman" w:hAnsi="Arial"/>
      <w:sz w:val="36"/>
      <w:lang w:val="en-GB"/>
    </w:rPr>
  </w:style>
  <w:style w:type="character" w:styleId="Hyperlink">
    <w:name w:val="Hyperlink"/>
    <w:rsid w:val="00FD19B4"/>
    <w:rPr>
      <w:color w:val="0563C1"/>
      <w:u w:val="single"/>
    </w:rPr>
  </w:style>
  <w:style w:type="character" w:customStyle="1" w:styleId="st">
    <w:name w:val="st"/>
    <w:basedOn w:val="DefaultParagraphFont"/>
    <w:rsid w:val="00FD19B4"/>
  </w:style>
  <w:style w:type="numbering" w:customStyle="1" w:styleId="NoList1">
    <w:name w:val="No List1"/>
    <w:next w:val="NoList"/>
    <w:uiPriority w:val="99"/>
    <w:semiHidden/>
    <w:rsid w:val="00FD19B4"/>
  </w:style>
  <w:style w:type="paragraph" w:styleId="Index2">
    <w:name w:val="index 2"/>
    <w:basedOn w:val="Index1"/>
    <w:rsid w:val="00FD19B4"/>
    <w:pPr>
      <w:ind w:left="284"/>
    </w:pPr>
  </w:style>
  <w:style w:type="paragraph" w:styleId="Index1">
    <w:name w:val="index 1"/>
    <w:basedOn w:val="Normal"/>
    <w:rsid w:val="00FD19B4"/>
    <w:pPr>
      <w:keepLines/>
      <w:spacing w:after="0"/>
    </w:pPr>
  </w:style>
  <w:style w:type="paragraph" w:styleId="ListNumber2">
    <w:name w:val="List Number 2"/>
    <w:basedOn w:val="ListNumber"/>
    <w:rsid w:val="00FD19B4"/>
    <w:pPr>
      <w:ind w:left="851"/>
    </w:pPr>
  </w:style>
  <w:style w:type="paragraph" w:styleId="ListBullet2">
    <w:name w:val="List Bullet 2"/>
    <w:basedOn w:val="ListBullet"/>
    <w:link w:val="ListBullet2Char"/>
    <w:rsid w:val="00FD19B4"/>
    <w:pPr>
      <w:ind w:left="851"/>
    </w:pPr>
  </w:style>
  <w:style w:type="paragraph" w:styleId="ListBullet3">
    <w:name w:val="List Bullet 3"/>
    <w:basedOn w:val="ListBullet2"/>
    <w:rsid w:val="00FD19B4"/>
    <w:pPr>
      <w:ind w:left="1135"/>
    </w:pPr>
  </w:style>
  <w:style w:type="paragraph" w:styleId="List3">
    <w:name w:val="List 3"/>
    <w:basedOn w:val="List2"/>
    <w:rsid w:val="00FD19B4"/>
    <w:pPr>
      <w:numPr>
        <w:numId w:val="0"/>
      </w:numPr>
      <w:spacing w:before="0" w:after="180"/>
      <w:ind w:left="1135" w:hanging="284"/>
      <w:jc w:val="left"/>
    </w:pPr>
    <w:rPr>
      <w:rFonts w:eastAsia="Times New Roman"/>
      <w:lang w:val="en-GB" w:eastAsia="en-US"/>
    </w:rPr>
  </w:style>
  <w:style w:type="paragraph" w:styleId="List4">
    <w:name w:val="List 4"/>
    <w:basedOn w:val="List3"/>
    <w:rsid w:val="00FD19B4"/>
    <w:pPr>
      <w:ind w:left="1418"/>
    </w:pPr>
  </w:style>
  <w:style w:type="paragraph" w:styleId="List5">
    <w:name w:val="List 5"/>
    <w:basedOn w:val="List4"/>
    <w:rsid w:val="00FD19B4"/>
    <w:pPr>
      <w:ind w:left="1702"/>
    </w:pPr>
  </w:style>
  <w:style w:type="paragraph" w:styleId="ListBullet">
    <w:name w:val="List Bullet"/>
    <w:basedOn w:val="List"/>
    <w:rsid w:val="00FD19B4"/>
    <w:pPr>
      <w:ind w:left="568" w:hanging="284"/>
      <w:contextualSpacing w:val="0"/>
    </w:pPr>
  </w:style>
  <w:style w:type="paragraph" w:styleId="ListBullet4">
    <w:name w:val="List Bullet 4"/>
    <w:basedOn w:val="ListBullet3"/>
    <w:rsid w:val="00FD19B4"/>
    <w:pPr>
      <w:ind w:left="1418"/>
    </w:pPr>
  </w:style>
  <w:style w:type="paragraph" w:styleId="ListBullet5">
    <w:name w:val="List Bullet 5"/>
    <w:basedOn w:val="ListBullet4"/>
    <w:rsid w:val="00FD19B4"/>
    <w:pPr>
      <w:ind w:left="1702"/>
    </w:pPr>
  </w:style>
  <w:style w:type="paragraph" w:customStyle="1" w:styleId="tdoc-header">
    <w:name w:val="tdoc-header"/>
    <w:rsid w:val="00FD19B4"/>
    <w:rPr>
      <w:rFonts w:ascii="Arial" w:eastAsia="Times New Roman" w:hAnsi="Arial"/>
      <w:noProof/>
      <w:sz w:val="24"/>
      <w:lang w:val="en-GB"/>
    </w:rPr>
  </w:style>
  <w:style w:type="character" w:styleId="FollowedHyperlink">
    <w:name w:val="FollowedHyperlink"/>
    <w:rsid w:val="00FD19B4"/>
    <w:rPr>
      <w:color w:val="800080"/>
      <w:u w:val="single"/>
    </w:rPr>
  </w:style>
  <w:style w:type="numbering" w:customStyle="1" w:styleId="NoList11">
    <w:name w:val="No List11"/>
    <w:next w:val="NoList"/>
    <w:uiPriority w:val="99"/>
    <w:semiHidden/>
    <w:unhideWhenUsed/>
    <w:rsid w:val="00FD19B4"/>
  </w:style>
  <w:style w:type="paragraph" w:styleId="IndexHeading">
    <w:name w:val="index heading"/>
    <w:basedOn w:val="Normal"/>
    <w:next w:val="Normal"/>
    <w:rsid w:val="00FD19B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ja-JP"/>
    </w:rPr>
  </w:style>
  <w:style w:type="paragraph" w:customStyle="1" w:styleId="INDENT1">
    <w:name w:val="INDENT1"/>
    <w:basedOn w:val="Normal"/>
    <w:rsid w:val="00FD19B4"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INDENT2">
    <w:name w:val="INDENT2"/>
    <w:basedOn w:val="Normal"/>
    <w:rsid w:val="00FD19B4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INDENT3">
    <w:name w:val="INDENT3"/>
    <w:basedOn w:val="Normal"/>
    <w:rsid w:val="00FD19B4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FigureTitle0">
    <w:name w:val="Figure_Title"/>
    <w:basedOn w:val="Normal"/>
    <w:next w:val="Normal"/>
    <w:rsid w:val="00FD19B4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RecCCITT">
    <w:name w:val="Rec_CCITT_#"/>
    <w:basedOn w:val="Normal"/>
    <w:rsid w:val="00FD19B4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styleId="PlainText">
    <w:name w:val="Plain Text"/>
    <w:basedOn w:val="Normal"/>
    <w:link w:val="PlainTextChar"/>
    <w:rsid w:val="00FD19B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FD19B4"/>
    <w:rPr>
      <w:rFonts w:ascii="Courier New" w:eastAsia="Times New Roman" w:hAnsi="Courier New"/>
      <w:lang w:val="nb-NO"/>
    </w:rPr>
  </w:style>
  <w:style w:type="table" w:customStyle="1" w:styleId="TableGrid2">
    <w:name w:val="Table Grid2"/>
    <w:basedOn w:val="TableNormal"/>
    <w:next w:val="TableGrid"/>
    <w:uiPriority w:val="39"/>
    <w:rsid w:val="00FD19B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0">
    <w:name w:val="TableText"/>
    <w:basedOn w:val="Normal"/>
    <w:rsid w:val="00A20B21"/>
    <w:pPr>
      <w:keepNext/>
      <w:keepLines/>
      <w:jc w:val="center"/>
    </w:pPr>
    <w:rPr>
      <w:snapToGrid w:val="0"/>
      <w:kern w:val="2"/>
    </w:rPr>
  </w:style>
  <w:style w:type="character" w:customStyle="1" w:styleId="msoins0">
    <w:name w:val="msoins"/>
    <w:rsid w:val="00FD19B4"/>
  </w:style>
  <w:style w:type="paragraph" w:customStyle="1" w:styleId="BL">
    <w:name w:val="BL"/>
    <w:basedOn w:val="Normal"/>
    <w:rsid w:val="00FD19B4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ja-JP"/>
    </w:rPr>
  </w:style>
  <w:style w:type="paragraph" w:customStyle="1" w:styleId="BN">
    <w:name w:val="BN"/>
    <w:basedOn w:val="Normal"/>
    <w:rsid w:val="00FD19B4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ja-JP"/>
    </w:rPr>
  </w:style>
  <w:style w:type="paragraph" w:customStyle="1" w:styleId="FL">
    <w:name w:val="FL"/>
    <w:basedOn w:val="Normal"/>
    <w:rsid w:val="00FD19B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ja-JP"/>
    </w:rPr>
  </w:style>
  <w:style w:type="paragraph" w:customStyle="1" w:styleId="MTDisplayEquation">
    <w:name w:val="MTDisplayEquation"/>
    <w:basedOn w:val="Normal"/>
    <w:rsid w:val="00FD19B4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FD19B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Meetingcaption">
    <w:name w:val="Meeting caption"/>
    <w:basedOn w:val="Normal"/>
    <w:rsid w:val="00FD19B4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ja-JP"/>
    </w:rPr>
  </w:style>
  <w:style w:type="paragraph" w:customStyle="1" w:styleId="FT">
    <w:name w:val="FT"/>
    <w:basedOn w:val="Normal"/>
    <w:rsid w:val="00FD19B4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ja-JP"/>
    </w:rPr>
  </w:style>
  <w:style w:type="paragraph" w:customStyle="1" w:styleId="Tadc">
    <w:name w:val="Tadc"/>
    <w:basedOn w:val="Normal"/>
    <w:rsid w:val="00FD19B4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FD19B4"/>
    <w:rPr>
      <w:b/>
      <w:bCs/>
    </w:rPr>
  </w:style>
  <w:style w:type="character" w:customStyle="1" w:styleId="TALCar">
    <w:name w:val="TAL Car"/>
    <w:qFormat/>
    <w:rsid w:val="00FD19B4"/>
    <w:rPr>
      <w:rFonts w:ascii="Arial" w:hAnsi="Arial"/>
      <w:sz w:val="18"/>
      <w:lang w:val="en-GB" w:eastAsia="ja-JP" w:bidi="ar-SA"/>
    </w:rPr>
  </w:style>
  <w:style w:type="character" w:styleId="PageNumber">
    <w:name w:val="page number"/>
    <w:rsid w:val="00FD19B4"/>
  </w:style>
  <w:style w:type="table" w:customStyle="1" w:styleId="TableGrid11">
    <w:name w:val="Table Grid11"/>
    <w:basedOn w:val="TableNormal"/>
    <w:next w:val="TableGrid"/>
    <w:rsid w:val="00FD19B4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FD19B4"/>
    <w:rPr>
      <w:rFonts w:ascii="Arial" w:eastAsia="Times New Roman" w:hAnsi="Arial"/>
      <w:lang w:val="en-GB"/>
    </w:rPr>
  </w:style>
  <w:style w:type="character" w:customStyle="1" w:styleId="PLChar">
    <w:name w:val="PL Char"/>
    <w:link w:val="PL"/>
    <w:rsid w:val="00FD19B4"/>
    <w:rPr>
      <w:rFonts w:ascii="Courier New" w:eastAsia="Times New Roman" w:hAnsi="Courier New"/>
      <w:noProof/>
      <w:sz w:val="16"/>
      <w:lang w:val="en-GB"/>
    </w:rPr>
  </w:style>
  <w:style w:type="character" w:customStyle="1" w:styleId="TACCar">
    <w:name w:val="TAC Car"/>
    <w:rsid w:val="00FD19B4"/>
  </w:style>
  <w:style w:type="character" w:customStyle="1" w:styleId="B3Char">
    <w:name w:val="B3 Char"/>
    <w:link w:val="B3"/>
    <w:rsid w:val="00FD19B4"/>
    <w:rPr>
      <w:rFonts w:eastAsia="Times New Roman"/>
      <w:lang w:val="en-GB"/>
    </w:rPr>
  </w:style>
  <w:style w:type="character" w:styleId="HTMLTypewriter">
    <w:name w:val="HTML Typewriter"/>
    <w:rsid w:val="00FD19B4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FD19B4"/>
    <w:rPr>
      <w:rFonts w:ascii="Arial" w:hAnsi="Arial"/>
      <w:sz w:val="18"/>
      <w:lang w:val="en-GB"/>
    </w:rPr>
  </w:style>
  <w:style w:type="character" w:customStyle="1" w:styleId="EXChar">
    <w:name w:val="EX Char"/>
    <w:rsid w:val="00FD19B4"/>
    <w:rPr>
      <w:rFonts w:ascii="Times New Roman" w:hAnsi="Times New Roman"/>
      <w:lang w:val="en-GB"/>
    </w:rPr>
  </w:style>
  <w:style w:type="paragraph" w:customStyle="1" w:styleId="Separation">
    <w:name w:val="Separation"/>
    <w:basedOn w:val="Heading1"/>
    <w:next w:val="Normal"/>
    <w:rsid w:val="00FD19B4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EditorsNoteCarCar">
    <w:name w:val="Editor's Note Car Car"/>
    <w:link w:val="EditorsNote"/>
    <w:rsid w:val="00FD19B4"/>
    <w:rPr>
      <w:rFonts w:eastAsia="Times New Roman"/>
      <w:color w:val="FF0000"/>
      <w:lang w:val="en-GB"/>
    </w:rPr>
  </w:style>
  <w:style w:type="character" w:customStyle="1" w:styleId="B4Char">
    <w:name w:val="B4 Char"/>
    <w:link w:val="B4"/>
    <w:rsid w:val="00FD19B4"/>
    <w:rPr>
      <w:rFonts w:eastAsia="Times New Roman"/>
      <w:lang w:val="en-GB"/>
    </w:rPr>
  </w:style>
  <w:style w:type="character" w:customStyle="1" w:styleId="B5Char">
    <w:name w:val="B5 Char"/>
    <w:link w:val="B5"/>
    <w:rsid w:val="00FD19B4"/>
    <w:rPr>
      <w:rFonts w:eastAsia="Times New Roman"/>
      <w:lang w:val="en-GB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FD19B4"/>
    <w:rPr>
      <w:b/>
      <w:lang w:val="en-GB" w:eastAsia="en-US" w:bidi="ar-SA"/>
    </w:rPr>
  </w:style>
  <w:style w:type="paragraph" w:customStyle="1" w:styleId="Heading">
    <w:name w:val="Heading"/>
    <w:next w:val="Normal"/>
    <w:link w:val="HeadingChar"/>
    <w:rsid w:val="00FD19B4"/>
    <w:pPr>
      <w:spacing w:before="360"/>
      <w:ind w:left="2552"/>
    </w:pPr>
    <w:rPr>
      <w:rFonts w:ascii="Arial" w:eastAsia="SimSun" w:hAnsi="Arial"/>
      <w:b/>
      <w:sz w:val="22"/>
      <w:lang w:val="en-GB" w:eastAsia="zh-CN"/>
    </w:rPr>
  </w:style>
  <w:style w:type="character" w:customStyle="1" w:styleId="HeadingChar">
    <w:name w:val="Heading Char"/>
    <w:link w:val="Heading"/>
    <w:rsid w:val="00FD19B4"/>
    <w:rPr>
      <w:rFonts w:ascii="Arial" w:eastAsia="SimSun" w:hAnsi="Arial"/>
      <w:b/>
      <w:sz w:val="22"/>
      <w:lang w:val="en-GB" w:eastAsia="zh-CN"/>
    </w:rPr>
  </w:style>
  <w:style w:type="character" w:customStyle="1" w:styleId="B6Char">
    <w:name w:val="B6 Char"/>
    <w:link w:val="B6"/>
    <w:rsid w:val="00FD19B4"/>
    <w:rPr>
      <w:rFonts w:eastAsia="Times New Roman"/>
    </w:rPr>
  </w:style>
  <w:style w:type="paragraph" w:customStyle="1" w:styleId="Note">
    <w:name w:val="Note"/>
    <w:basedOn w:val="B1"/>
    <w:rsid w:val="00FD19B4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tabletext1">
    <w:name w:val="table text"/>
    <w:basedOn w:val="Normal"/>
    <w:next w:val="Normal"/>
    <w:rsid w:val="00FD19B4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FD19B4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FD19B4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FD19B4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FD19B4"/>
    <w:rPr>
      <w:rFonts w:eastAsia="MS Mincho"/>
      <w:lang w:val="en-GB" w:eastAsia="zh-CN"/>
    </w:rPr>
    <w:tblPr/>
  </w:style>
  <w:style w:type="paragraph" w:customStyle="1" w:styleId="Bullet">
    <w:name w:val="Bullet"/>
    <w:basedOn w:val="Normal"/>
    <w:rsid w:val="00FD19B4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FD19B4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1">
    <w:name w:val="Caption1"/>
    <w:basedOn w:val="Normal"/>
    <w:next w:val="Normal"/>
    <w:rsid w:val="00FD19B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FD19B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FD19B4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FD19B4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FD19B4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FD19B4"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Footer"/>
    <w:rsid w:val="00FD19B4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</w:rPr>
  </w:style>
  <w:style w:type="paragraph" w:customStyle="1" w:styleId="NumberedList">
    <w:name w:val="Numbered List"/>
    <w:basedOn w:val="Para1"/>
    <w:rsid w:val="00FD19B4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FD19B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FD19B4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0">
    <w:name w:val="TableTitle"/>
    <w:basedOn w:val="Normal"/>
    <w:rsid w:val="00A20B21"/>
    <w:pPr>
      <w:keepNext/>
      <w:keepLines/>
      <w:spacing w:after="60"/>
      <w:ind w:left="210"/>
      <w:jc w:val="center"/>
    </w:pPr>
    <w:rPr>
      <w:rFonts w:ascii="CG Times (WN)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FD19B4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FD19B4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t2">
    <w:name w:val="t2"/>
    <w:basedOn w:val="Normal"/>
    <w:rsid w:val="00FD19B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paragraph" w:customStyle="1" w:styleId="Tdoctable">
    <w:name w:val="Tdoc_table"/>
    <w:rsid w:val="00FD19B4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Normal"/>
    <w:next w:val="Normal"/>
    <w:rsid w:val="00FD19B4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A20B21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ascii="CG Times (WN)" w:hAnsi="CG Times (WN)"/>
      <w:lang w:eastAsia="de-DE"/>
    </w:rPr>
  </w:style>
  <w:style w:type="paragraph" w:customStyle="1" w:styleId="tal1">
    <w:name w:val="tal"/>
    <w:basedOn w:val="Normal"/>
    <w:rsid w:val="00FD19B4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rsid w:val="00FD19B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FD19B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FD19B4"/>
    <w:rPr>
      <w:rFonts w:eastAsia="Batang"/>
      <w:lang w:val="en-GB"/>
    </w:rPr>
  </w:style>
  <w:style w:type="paragraph" w:customStyle="1" w:styleId="1">
    <w:name w:val="修订1"/>
    <w:hidden/>
    <w:semiHidden/>
    <w:rsid w:val="00FD19B4"/>
    <w:rPr>
      <w:rFonts w:eastAsia="Batang"/>
      <w:lang w:val="en-GB"/>
    </w:rPr>
  </w:style>
  <w:style w:type="paragraph" w:styleId="EndnoteText">
    <w:name w:val="endnote text"/>
    <w:basedOn w:val="Normal"/>
    <w:link w:val="EndnoteTextChar"/>
    <w:rsid w:val="00FD19B4"/>
    <w:pPr>
      <w:snapToGrid w:val="0"/>
    </w:pPr>
  </w:style>
  <w:style w:type="character" w:customStyle="1" w:styleId="EndnoteTextChar">
    <w:name w:val="Endnote Text Char"/>
    <w:basedOn w:val="DefaultParagraphFont"/>
    <w:link w:val="EndnoteText"/>
    <w:rsid w:val="00FD19B4"/>
    <w:rPr>
      <w:rFonts w:eastAsia="Times New Roman"/>
    </w:rPr>
  </w:style>
  <w:style w:type="paragraph" w:customStyle="1" w:styleId="a0">
    <w:name w:val="変更箇所"/>
    <w:hidden/>
    <w:semiHidden/>
    <w:rsid w:val="00FD19B4"/>
    <w:rPr>
      <w:rFonts w:eastAsia="MS Mincho"/>
      <w:lang w:val="en-GB"/>
    </w:rPr>
  </w:style>
  <w:style w:type="paragraph" w:customStyle="1" w:styleId="NB2">
    <w:name w:val="NB2"/>
    <w:basedOn w:val="ZG"/>
    <w:rsid w:val="00FD19B4"/>
    <w:pPr>
      <w:framePr w:wrap="notBeside"/>
    </w:pPr>
    <w:rPr>
      <w:lang w:eastAsia="ja-JP"/>
    </w:rPr>
  </w:style>
  <w:style w:type="paragraph" w:customStyle="1" w:styleId="tableentry">
    <w:name w:val="table entry"/>
    <w:basedOn w:val="Normal"/>
    <w:rsid w:val="00FD19B4"/>
    <w:pPr>
      <w:keepNext/>
      <w:spacing w:before="60" w:after="60"/>
    </w:pPr>
    <w:rPr>
      <w:rFonts w:ascii="Bookman Old Style" w:eastAsia="SimSun" w:hAnsi="Bookman Old Style"/>
      <w:lang w:val="en-US" w:eastAsia="ja-JP"/>
    </w:rPr>
  </w:style>
  <w:style w:type="paragraph" w:styleId="NoteHeading">
    <w:name w:val="Note Heading"/>
    <w:basedOn w:val="Normal"/>
    <w:next w:val="Normal"/>
    <w:link w:val="NoteHeadingChar"/>
    <w:rsid w:val="00FD19B4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NoteHeadingChar">
    <w:name w:val="Note Heading Char"/>
    <w:basedOn w:val="DefaultParagraphFont"/>
    <w:link w:val="NoteHeading"/>
    <w:rsid w:val="00FD19B4"/>
    <w:rPr>
      <w:rFonts w:eastAsia="MS Mincho"/>
    </w:rPr>
  </w:style>
  <w:style w:type="paragraph" w:styleId="HTMLPreformatted">
    <w:name w:val="HTML Preformatted"/>
    <w:basedOn w:val="Normal"/>
    <w:link w:val="HTMLPreformattedChar"/>
    <w:rsid w:val="00FD19B4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</w:rPr>
  </w:style>
  <w:style w:type="character" w:customStyle="1" w:styleId="HTMLPreformattedChar">
    <w:name w:val="HTML Preformatted Char"/>
    <w:basedOn w:val="DefaultParagraphFont"/>
    <w:link w:val="HTMLPreformatted"/>
    <w:rsid w:val="00FD19B4"/>
    <w:rPr>
      <w:rFonts w:ascii="Courier New" w:eastAsia="MS Mincho" w:hAnsi="Courier New"/>
    </w:rPr>
  </w:style>
  <w:style w:type="character" w:customStyle="1" w:styleId="EditorsNoteChar">
    <w:name w:val="Editor's Note Char"/>
    <w:rsid w:val="00FD19B4"/>
    <w:rPr>
      <w:rFonts w:ascii="Times New Roman" w:hAnsi="Times New Roman"/>
      <w:color w:val="FF0000"/>
      <w:lang w:val="en-GB" w:eastAsia="en-US"/>
    </w:rPr>
  </w:style>
  <w:style w:type="character" w:customStyle="1" w:styleId="EQChar">
    <w:name w:val="EQ Char"/>
    <w:link w:val="EQ"/>
    <w:rsid w:val="00FD19B4"/>
    <w:rPr>
      <w:rFonts w:eastAsia="Times New Roman"/>
      <w:noProof/>
      <w:lang w:val="en-GB"/>
    </w:rPr>
  </w:style>
  <w:style w:type="numbering" w:customStyle="1" w:styleId="NoList2">
    <w:name w:val="No List2"/>
    <w:next w:val="NoList"/>
    <w:uiPriority w:val="99"/>
    <w:semiHidden/>
    <w:unhideWhenUsed/>
    <w:rsid w:val="00FD19B4"/>
  </w:style>
  <w:style w:type="table" w:customStyle="1" w:styleId="TableGrid4">
    <w:name w:val="Table Grid4"/>
    <w:basedOn w:val="TableNormal"/>
    <w:next w:val="TableGrid"/>
    <w:rsid w:val="00FD19B4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FD19B4"/>
  </w:style>
  <w:style w:type="table" w:customStyle="1" w:styleId="TableGrid5">
    <w:name w:val="Table Grid5"/>
    <w:basedOn w:val="TableNormal"/>
    <w:next w:val="TableGrid"/>
    <w:rsid w:val="00FD19B4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FD19B4"/>
  </w:style>
  <w:style w:type="table" w:customStyle="1" w:styleId="TableGrid6">
    <w:name w:val="Table Grid6"/>
    <w:basedOn w:val="TableNormal"/>
    <w:next w:val="TableGrid"/>
    <w:rsid w:val="00FD19B4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FD19B4"/>
  </w:style>
  <w:style w:type="character" w:customStyle="1" w:styleId="ListBullet2Char">
    <w:name w:val="List Bullet 2 Char"/>
    <w:link w:val="ListBullet2"/>
    <w:rsid w:val="00FD19B4"/>
    <w:rPr>
      <w:rFonts w:eastAsia="Times New Roman"/>
    </w:rPr>
  </w:style>
  <w:style w:type="numbering" w:customStyle="1" w:styleId="NoList6">
    <w:name w:val="No List6"/>
    <w:next w:val="NoList"/>
    <w:semiHidden/>
    <w:unhideWhenUsed/>
    <w:rsid w:val="00FD19B4"/>
  </w:style>
  <w:style w:type="numbering" w:customStyle="1" w:styleId="NoList7">
    <w:name w:val="No List7"/>
    <w:next w:val="NoList"/>
    <w:semiHidden/>
    <w:unhideWhenUsed/>
    <w:rsid w:val="00FD19B4"/>
  </w:style>
  <w:style w:type="numbering" w:customStyle="1" w:styleId="NoList8">
    <w:name w:val="No List8"/>
    <w:next w:val="NoList"/>
    <w:uiPriority w:val="99"/>
    <w:semiHidden/>
    <w:unhideWhenUsed/>
    <w:rsid w:val="00FD19B4"/>
  </w:style>
  <w:style w:type="numbering" w:customStyle="1" w:styleId="NoList9">
    <w:name w:val="No List9"/>
    <w:next w:val="NoList"/>
    <w:uiPriority w:val="99"/>
    <w:semiHidden/>
    <w:unhideWhenUsed/>
    <w:rsid w:val="00FD19B4"/>
  </w:style>
  <w:style w:type="paragraph" w:customStyle="1" w:styleId="TOC92">
    <w:name w:val="TOC 92"/>
    <w:basedOn w:val="TOC8"/>
    <w:rsid w:val="00292864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2">
    <w:name w:val="Caption2"/>
    <w:basedOn w:val="Normal"/>
    <w:next w:val="Normal"/>
    <w:rsid w:val="0029286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292864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115B6D"/>
    <w:rPr>
      <w:lang w:val="en-GB"/>
    </w:rPr>
  </w:style>
  <w:style w:type="paragraph" w:customStyle="1" w:styleId="TOC93">
    <w:name w:val="TOC 93"/>
    <w:basedOn w:val="TOC8"/>
    <w:rsid w:val="00B4779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3">
    <w:name w:val="Caption3"/>
    <w:basedOn w:val="Normal"/>
    <w:next w:val="Normal"/>
    <w:rsid w:val="00B4779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B4779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B4779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styleId="Emphasis">
    <w:name w:val="Emphasis"/>
    <w:qFormat/>
    <w:rsid w:val="00B47796"/>
    <w:rPr>
      <w:i/>
      <w:iCs/>
    </w:rPr>
  </w:style>
  <w:style w:type="character" w:styleId="IntenseEmphasis">
    <w:name w:val="Intense Emphasis"/>
    <w:uiPriority w:val="21"/>
    <w:qFormat/>
    <w:rsid w:val="00B47796"/>
    <w:rPr>
      <w:b/>
      <w:bCs/>
      <w:i/>
      <w:iCs/>
      <w:color w:val="4F81BD"/>
    </w:rPr>
  </w:style>
  <w:style w:type="paragraph" w:customStyle="1" w:styleId="tah0">
    <w:name w:val="tah"/>
    <w:basedOn w:val="Normal"/>
    <w:rsid w:val="00B47796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Normal"/>
    <w:rsid w:val="00B47796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References">
    <w:name w:val="References"/>
    <w:basedOn w:val="Normal"/>
    <w:next w:val="Normal"/>
    <w:rsid w:val="00B47796"/>
    <w:pPr>
      <w:tabs>
        <w:tab w:val="num" w:pos="502"/>
      </w:tabs>
      <w:autoSpaceDE w:val="0"/>
      <w:autoSpaceDN w:val="0"/>
      <w:snapToGrid w:val="0"/>
      <w:spacing w:after="60"/>
      <w:ind w:left="502" w:hanging="360"/>
    </w:pPr>
    <w:rPr>
      <w:rFonts w:eastAsia="SimSun"/>
      <w:szCs w:val="16"/>
      <w:lang w:val="en-US"/>
    </w:rPr>
  </w:style>
  <w:style w:type="paragraph" w:customStyle="1" w:styleId="MotorolaResponse1">
    <w:name w:val="Motorola Response1"/>
    <w:semiHidden/>
    <w:rsid w:val="00B47796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docHeading1">
    <w:name w:val="Tdoc_Heading_1"/>
    <w:basedOn w:val="Heading1"/>
    <w:next w:val="Normal"/>
    <w:autoRedefine/>
    <w:rsid w:val="00B47796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DefaultParagraphFont"/>
    <w:rsid w:val="00565ECD"/>
  </w:style>
  <w:style w:type="paragraph" w:customStyle="1" w:styleId="TdocHeader2">
    <w:name w:val="Tdoc_Header_2"/>
    <w:basedOn w:val="Normal"/>
    <w:rsid w:val="00565ECD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styleId="PlaceholderText">
    <w:name w:val="Placeholder Text"/>
    <w:basedOn w:val="DefaultParagraphFont"/>
    <w:uiPriority w:val="99"/>
    <w:semiHidden/>
    <w:rsid w:val="00565ECD"/>
    <w:rPr>
      <w:color w:val="808080"/>
    </w:rPr>
  </w:style>
  <w:style w:type="paragraph" w:customStyle="1" w:styleId="Default">
    <w:name w:val="Default"/>
    <w:rsid w:val="00565EC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fi-FI" w:eastAsia="fi-FI"/>
    </w:rPr>
  </w:style>
  <w:style w:type="paragraph" w:styleId="CommentText">
    <w:name w:val="annotation text"/>
    <w:basedOn w:val="Normal"/>
    <w:link w:val="CommentTextChar"/>
    <w:uiPriority w:val="99"/>
    <w:rsid w:val="00CE56B3"/>
  </w:style>
  <w:style w:type="character" w:customStyle="1" w:styleId="CommentTextChar">
    <w:name w:val="Comment Text Char"/>
    <w:basedOn w:val="DefaultParagraphFont"/>
    <w:link w:val="CommentText"/>
    <w:uiPriority w:val="99"/>
    <w:rsid w:val="00CE56B3"/>
    <w:rPr>
      <w:rFonts w:eastAsia="Times New Roman"/>
      <w:lang w:val="en-GB"/>
    </w:rPr>
  </w:style>
  <w:style w:type="paragraph" w:customStyle="1" w:styleId="CRCoverPage">
    <w:name w:val="CR Cover Page"/>
    <w:link w:val="CRCoverPageChar"/>
    <w:rsid w:val="00CA6DF1"/>
    <w:pPr>
      <w:spacing w:after="120"/>
    </w:pPr>
    <w:rPr>
      <w:rFonts w:ascii="Arial" w:eastAsia="Times New Roman" w:hAnsi="Arial"/>
      <w:lang w:val="en-GB"/>
    </w:rPr>
  </w:style>
  <w:style w:type="character" w:styleId="CommentReference">
    <w:name w:val="annotation reference"/>
    <w:rsid w:val="00CA6DF1"/>
    <w:rPr>
      <w:sz w:val="16"/>
    </w:rPr>
  </w:style>
  <w:style w:type="paragraph" w:styleId="CommentSubject">
    <w:name w:val="annotation subject"/>
    <w:basedOn w:val="CommentText"/>
    <w:next w:val="CommentText"/>
    <w:link w:val="CommentSubjectChar"/>
    <w:rsid w:val="00CA6DF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A6DF1"/>
    <w:rPr>
      <w:rFonts w:eastAsia="Times New Roman"/>
      <w:b/>
      <w:bCs/>
      <w:lang w:val="en-GB"/>
    </w:rPr>
  </w:style>
  <w:style w:type="character" w:customStyle="1" w:styleId="B3Char2">
    <w:name w:val="B3 Char2"/>
    <w:basedOn w:val="DefaultParagraphFont"/>
    <w:rsid w:val="00CA6DF1"/>
    <w:rPr>
      <w:rFonts w:ascii="Times New Roman" w:hAnsi="Times New Roman"/>
      <w:lang w:val="en-GB" w:eastAsia="en-US"/>
    </w:rPr>
  </w:style>
  <w:style w:type="paragraph" w:customStyle="1" w:styleId="ZchnZchn">
    <w:name w:val="Zchn Zchn"/>
    <w:semiHidden/>
    <w:rsid w:val="00CA6DF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CA6DF1"/>
    <w:rPr>
      <w:rFonts w:ascii="Arial" w:hAnsi="Arial"/>
      <w:sz w:val="22"/>
      <w:lang w:val="en-GB" w:eastAsia="en-US"/>
    </w:rPr>
  </w:style>
  <w:style w:type="paragraph" w:customStyle="1" w:styleId="Copyright">
    <w:name w:val="Copyright"/>
    <w:basedOn w:val="Normal"/>
    <w:rsid w:val="00CA6DF1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CRCoverPageChar">
    <w:name w:val="CR Cover Page Char"/>
    <w:link w:val="CRCoverPage"/>
    <w:rsid w:val="00CA6DF1"/>
    <w:rPr>
      <w:rFonts w:ascii="Arial" w:eastAsia="Times New Roman" w:hAnsi="Arial"/>
      <w:lang w:val="en-GB"/>
    </w:rPr>
  </w:style>
  <w:style w:type="numbering" w:customStyle="1" w:styleId="NoList10">
    <w:name w:val="No List10"/>
    <w:next w:val="NoList"/>
    <w:uiPriority w:val="99"/>
    <w:semiHidden/>
    <w:unhideWhenUsed/>
    <w:rsid w:val="00CA6DF1"/>
  </w:style>
  <w:style w:type="table" w:customStyle="1" w:styleId="TableGrid7">
    <w:name w:val="Table Grid7"/>
    <w:basedOn w:val="TableNormal"/>
    <w:next w:val="TableGrid"/>
    <w:uiPriority w:val="39"/>
    <w:qFormat/>
    <w:rsid w:val="00CA6DF1"/>
    <w:rPr>
      <w:rFonts w:ascii="Calibri" w:eastAsia="SimSu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FO191">
    <w:name w:val="LFO191"/>
    <w:basedOn w:val="NoList"/>
    <w:rsid w:val="00CA6DF1"/>
  </w:style>
  <w:style w:type="table" w:customStyle="1" w:styleId="TableGrid12">
    <w:name w:val="Table Grid12"/>
    <w:basedOn w:val="TableNormal"/>
    <w:next w:val="TableGrid"/>
    <w:uiPriority w:val="39"/>
    <w:rsid w:val="00CA6DF1"/>
    <w:pPr>
      <w:spacing w:after="180"/>
    </w:pPr>
    <w:rPr>
      <w:rFonts w:ascii="Tms Rmn" w:eastAsia="SimSu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rsid w:val="00CA6DF1"/>
  </w:style>
  <w:style w:type="numbering" w:customStyle="1" w:styleId="NoList111">
    <w:name w:val="No List111"/>
    <w:next w:val="NoList"/>
    <w:uiPriority w:val="99"/>
    <w:semiHidden/>
    <w:unhideWhenUsed/>
    <w:rsid w:val="00CA6DF1"/>
  </w:style>
  <w:style w:type="table" w:customStyle="1" w:styleId="TableGrid22">
    <w:name w:val="Table Grid22"/>
    <w:basedOn w:val="TableNormal"/>
    <w:next w:val="TableGrid"/>
    <w:uiPriority w:val="39"/>
    <w:rsid w:val="00CA6DF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next w:val="TableGrid"/>
    <w:rsid w:val="00CA6DF1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TableNormal"/>
    <w:rsid w:val="00CA6DF1"/>
    <w:rPr>
      <w:rFonts w:eastAsia="MS Mincho"/>
      <w:lang w:val="en-GB" w:eastAsia="zh-CN"/>
    </w:rPr>
    <w:tblPr/>
  </w:style>
  <w:style w:type="table" w:customStyle="1" w:styleId="Tabellengitternetz11">
    <w:name w:val="Tabellengitternetz11"/>
    <w:basedOn w:val="TableNormal"/>
    <w:next w:val="TableGrid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next w:val="TableGrid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next w:val="TableGrid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next w:val="TableGrid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next w:val="TableGrid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next w:val="TableGrid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next w:val="TableGrid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next w:val="TableGrid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next w:val="TableGrid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next w:val="TableGrid"/>
    <w:rsid w:val="00CA6DF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rsid w:val="00CA6DF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uiPriority w:val="99"/>
    <w:semiHidden/>
    <w:unhideWhenUsed/>
    <w:rsid w:val="00CA6DF1"/>
  </w:style>
  <w:style w:type="table" w:customStyle="1" w:styleId="TableGrid41">
    <w:name w:val="Table Grid41"/>
    <w:basedOn w:val="TableNormal"/>
    <w:next w:val="TableGrid"/>
    <w:rsid w:val="00CA6DF1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NoList"/>
    <w:uiPriority w:val="99"/>
    <w:semiHidden/>
    <w:unhideWhenUsed/>
    <w:rsid w:val="00CA6DF1"/>
  </w:style>
  <w:style w:type="table" w:customStyle="1" w:styleId="TableGrid51">
    <w:name w:val="Table Grid51"/>
    <w:basedOn w:val="TableNormal"/>
    <w:next w:val="TableGrid"/>
    <w:rsid w:val="00CA6DF1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NoList"/>
    <w:uiPriority w:val="99"/>
    <w:semiHidden/>
    <w:unhideWhenUsed/>
    <w:rsid w:val="00CA6DF1"/>
  </w:style>
  <w:style w:type="table" w:customStyle="1" w:styleId="TableGrid61">
    <w:name w:val="Table Grid61"/>
    <w:basedOn w:val="TableNormal"/>
    <w:next w:val="TableGrid"/>
    <w:rsid w:val="00CA6DF1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semiHidden/>
    <w:unhideWhenUsed/>
    <w:rsid w:val="00CA6DF1"/>
  </w:style>
  <w:style w:type="numbering" w:customStyle="1" w:styleId="NoList61">
    <w:name w:val="No List61"/>
    <w:next w:val="NoList"/>
    <w:semiHidden/>
    <w:unhideWhenUsed/>
    <w:rsid w:val="00CA6DF1"/>
  </w:style>
  <w:style w:type="numbering" w:customStyle="1" w:styleId="NoList71">
    <w:name w:val="No List71"/>
    <w:next w:val="NoList"/>
    <w:semiHidden/>
    <w:unhideWhenUsed/>
    <w:rsid w:val="00CA6DF1"/>
  </w:style>
  <w:style w:type="numbering" w:customStyle="1" w:styleId="NoList81">
    <w:name w:val="No List81"/>
    <w:next w:val="NoList"/>
    <w:uiPriority w:val="99"/>
    <w:semiHidden/>
    <w:unhideWhenUsed/>
    <w:rsid w:val="00CA6DF1"/>
  </w:style>
  <w:style w:type="numbering" w:customStyle="1" w:styleId="NoList91">
    <w:name w:val="No List91"/>
    <w:next w:val="NoList"/>
    <w:uiPriority w:val="99"/>
    <w:semiHidden/>
    <w:unhideWhenUsed/>
    <w:rsid w:val="00CA6DF1"/>
  </w:style>
  <w:style w:type="table" w:customStyle="1" w:styleId="TableGrid71">
    <w:name w:val="Table Grid71"/>
    <w:basedOn w:val="TableNormal"/>
    <w:next w:val="TableGrid"/>
    <w:uiPriority w:val="39"/>
    <w:rsid w:val="00CA6DF1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next w:val="TableGrid"/>
    <w:uiPriority w:val="39"/>
    <w:rsid w:val="00CA6DF1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next w:val="TableGrid"/>
    <w:uiPriority w:val="39"/>
    <w:rsid w:val="00CA6DF1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next w:val="TableGrid"/>
    <w:uiPriority w:val="39"/>
    <w:rsid w:val="00CA6DF1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next w:val="TableGrid"/>
    <w:uiPriority w:val="39"/>
    <w:rsid w:val="00CA6DF1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39"/>
    <w:rsid w:val="00CA6DF1"/>
    <w:pPr>
      <w:spacing w:after="180"/>
    </w:pPr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CA6DF1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CA6DF1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styleId="BodyText">
    <w:name w:val="Body Text"/>
    <w:basedOn w:val="Normal"/>
    <w:link w:val="BodyTextChar"/>
    <w:uiPriority w:val="99"/>
    <w:rsid w:val="00CA6DF1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uiPriority w:val="99"/>
    <w:rsid w:val="00CA6DF1"/>
    <w:rPr>
      <w:lang w:val="en-GB"/>
    </w:rPr>
  </w:style>
  <w:style w:type="table" w:customStyle="1" w:styleId="TableGrid76">
    <w:name w:val="Table Grid76"/>
    <w:basedOn w:val="TableNormal"/>
    <w:next w:val="TableGrid"/>
    <w:uiPriority w:val="39"/>
    <w:rsid w:val="00CA6DF1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unhideWhenUsed/>
    <w:rsid w:val="0011346D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94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0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8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6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3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2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5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4F770D-2D1B-4852-900F-20ACF764BE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985</Words>
  <Characters>5616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38.141-2</vt:lpstr>
    </vt:vector>
  </TitlesOfParts>
  <Manager/>
  <Company/>
  <LinksUpToDate>false</LinksUpToDate>
  <CharactersWithSpaces>6588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38.141-2</dc:title>
  <dc:subject>NR; Base Station (BS) conformance testing Part 2: Radiated conformance testing (Release 16)</dc:subject>
  <dc:creator>MCC Support</dc:creator>
  <cp:keywords/>
  <dc:description/>
  <cp:lastModifiedBy>vip</cp:lastModifiedBy>
  <cp:revision>2</cp:revision>
  <dcterms:created xsi:type="dcterms:W3CDTF">2019-11-08T15:19:00Z</dcterms:created>
  <dcterms:modified xsi:type="dcterms:W3CDTF">2019-11-08T15:19:00Z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(3)AqouU7F0rzcxQm6uCgu4dEzJBa1b5G8RVfEsRuw6s+MFNqP49ad+xLM7VARlNauTw9e1gEvp
Mpp/BPdmgYXGaEx5xtJaznb5oLE6EKLroUUTAAPqShN7GWHwRGp/q2gN2crf+h6v+F9JN3dZ
v6qeyhmqJ5AhEhHhauZwOTecs4Zj8zNYvaWEBh5uLyIJCprYUdPBdryQiUN4utcaPsTQj10r
/MgL8ud2KAspjbXcnp</vt:lpwstr>
  </property>
  <property fmtid="{D5CDD505-2E9C-101B-9397-08002B2CF9AE}" pid="3" name="_2015_ms_pID_7253431">
    <vt:lpwstr>Jc8fawnwVsl+Y86x4fIDX5vM1ce6xSvhw+uMHfVKwhfRJGzizRXaro
DdgmwDQ09PMEwzHXBciuAgUEPm0E567wczvbFDiP+zgxLtqavgmy1A+rmjcsp5OGizFXObQ1
ZuMiliKuhdvSBYHc83OSV3uyp/hk5tD6iG76ES8Gw+dkiAHRnzK04jPRRzLArW0j+AUSnlrh
hiNXxuDNGLM8G1DxH/84hopoo50cwb1QQO40</vt:lpwstr>
  </property>
  <property fmtid="{D5CDD505-2E9C-101B-9397-08002B2CF9AE}" pid="4" name="_2015_ms_pID_7253432">
    <vt:lpwstr>hw==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1555659599</vt:lpwstr>
  </property>
</Properties>
</file>