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4FCE4B" w14:textId="0C14E384" w:rsidR="000273C2" w:rsidRDefault="000273C2" w:rsidP="000273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11686447"/>
      <w:bookmarkStart w:id="2" w:name="page1"/>
      <w:r>
        <w:rPr>
          <w:b/>
          <w:noProof/>
          <w:sz w:val="24"/>
        </w:rPr>
        <w:t>3GPP TSG-RAN WG4 Meeting #</w:t>
      </w:r>
      <w:r w:rsidR="006D32C5">
        <w:rPr>
          <w:b/>
          <w:noProof/>
          <w:sz w:val="24"/>
        </w:rPr>
        <w:t>93</w:t>
      </w:r>
      <w:r>
        <w:rPr>
          <w:b/>
          <w:i/>
          <w:noProof/>
          <w:sz w:val="28"/>
        </w:rPr>
        <w:tab/>
      </w:r>
      <w:r w:rsidR="00FC31E6" w:rsidRPr="00FC31E6">
        <w:rPr>
          <w:b/>
          <w:i/>
          <w:noProof/>
          <w:sz w:val="28"/>
        </w:rPr>
        <w:t>R4-1914660</w:t>
      </w:r>
    </w:p>
    <w:p w14:paraId="57AA0FC7" w14:textId="0BE1F0AF" w:rsidR="000273C2" w:rsidRDefault="006D32C5" w:rsidP="000273C2">
      <w:pPr>
        <w:pStyle w:val="CRCoverPage"/>
        <w:outlineLvl w:val="0"/>
        <w:rPr>
          <w:b/>
          <w:noProof/>
          <w:sz w:val="24"/>
        </w:rPr>
      </w:pPr>
      <w:bookmarkStart w:id="3" w:name="_Hlk23429906"/>
      <w:r>
        <w:rPr>
          <w:b/>
          <w:noProof/>
          <w:sz w:val="24"/>
        </w:rPr>
        <w:t>Reno, US</w:t>
      </w:r>
      <w:r w:rsidR="000273C2" w:rsidRPr="005100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0273C2" w:rsidRPr="005100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="000273C2" w:rsidRPr="00510019">
        <w:rPr>
          <w:b/>
          <w:noProof/>
          <w:sz w:val="24"/>
        </w:rPr>
        <w:t>8</w:t>
      </w:r>
      <w:r>
        <w:rPr>
          <w:b/>
          <w:noProof/>
          <w:sz w:val="24"/>
        </w:rPr>
        <w:t>-22</w:t>
      </w:r>
      <w:r w:rsidR="000273C2" w:rsidRPr="00510019">
        <w:rPr>
          <w:b/>
          <w:noProof/>
          <w:sz w:val="24"/>
        </w:rPr>
        <w:t>, 2019</w:t>
      </w:r>
      <w:bookmarkEnd w:id="3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273C2" w14:paraId="61123444" w14:textId="77777777" w:rsidTr="00EF6A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322C1AF0" w14:textId="77777777" w:rsidR="000273C2" w:rsidRDefault="000273C2" w:rsidP="00EF6AB7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0273C2" w14:paraId="51B0DBE9" w14:textId="77777777" w:rsidTr="00EF6AB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6BEEB2" w14:textId="77777777" w:rsidR="000273C2" w:rsidRDefault="000273C2" w:rsidP="00EF6AB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0273C2" w14:paraId="2BCF1CB9" w14:textId="77777777" w:rsidTr="00EF6AB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F14ACC" w14:textId="77777777" w:rsidR="000273C2" w:rsidRDefault="000273C2" w:rsidP="00EF6AB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273C2" w14:paraId="7E287F77" w14:textId="77777777" w:rsidTr="00EF6AB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8DA9EB" w14:textId="77777777" w:rsidR="000273C2" w:rsidRDefault="000273C2" w:rsidP="00EF6AB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CBC6581" w14:textId="77777777" w:rsidR="000273C2" w:rsidRDefault="000273C2" w:rsidP="00EF6AB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38.141-2</w:t>
            </w:r>
          </w:p>
        </w:tc>
        <w:tc>
          <w:tcPr>
            <w:tcW w:w="709" w:type="dxa"/>
            <w:hideMark/>
          </w:tcPr>
          <w:p w14:paraId="528EC421" w14:textId="77777777" w:rsidR="000273C2" w:rsidRDefault="000273C2" w:rsidP="00EF6AB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A06FDA7" w14:textId="2F9BA161" w:rsidR="000273C2" w:rsidRDefault="00FC31E6" w:rsidP="00EF6AB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0066</w:t>
            </w:r>
            <w:bookmarkStart w:id="4" w:name="_GoBack"/>
            <w:bookmarkEnd w:id="4"/>
          </w:p>
        </w:tc>
        <w:tc>
          <w:tcPr>
            <w:tcW w:w="709" w:type="dxa"/>
            <w:hideMark/>
          </w:tcPr>
          <w:p w14:paraId="093DDD71" w14:textId="77777777" w:rsidR="000273C2" w:rsidRDefault="000273C2" w:rsidP="00EF6A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564EF80" w14:textId="77777777" w:rsidR="000273C2" w:rsidRDefault="000273C2" w:rsidP="00EF6AB7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</w:p>
        </w:tc>
        <w:tc>
          <w:tcPr>
            <w:tcW w:w="2410" w:type="dxa"/>
            <w:hideMark/>
          </w:tcPr>
          <w:p w14:paraId="2C44C4DD" w14:textId="77777777" w:rsidR="000273C2" w:rsidRDefault="000273C2" w:rsidP="00EF6A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5411113" w14:textId="77777777" w:rsidR="000273C2" w:rsidRDefault="000273C2" w:rsidP="00EF6AB7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15.3.0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38E7FD" w14:textId="77777777" w:rsidR="000273C2" w:rsidRDefault="000273C2" w:rsidP="00EF6AB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273C2" w14:paraId="3E7A80B1" w14:textId="77777777" w:rsidTr="00EF6AB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AEFF06" w14:textId="77777777" w:rsidR="000273C2" w:rsidRDefault="000273C2" w:rsidP="00EF6AB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273C2" w14:paraId="4DB0A95F" w14:textId="77777777" w:rsidTr="00EF6AB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A7D559" w14:textId="77777777" w:rsidR="000273C2" w:rsidRDefault="000273C2" w:rsidP="00EF6AB7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0273C2" w14:paraId="7F555ED8" w14:textId="77777777" w:rsidTr="00EF6AB7">
        <w:tc>
          <w:tcPr>
            <w:tcW w:w="9641" w:type="dxa"/>
            <w:gridSpan w:val="9"/>
          </w:tcPr>
          <w:p w14:paraId="0D5E8D0A" w14:textId="77777777" w:rsidR="000273C2" w:rsidRDefault="000273C2" w:rsidP="00EF6AB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92476BD" w14:textId="77777777" w:rsidR="000273C2" w:rsidRDefault="000273C2" w:rsidP="000273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273C2" w14:paraId="409F40EF" w14:textId="77777777" w:rsidTr="00EF6AB7">
        <w:tc>
          <w:tcPr>
            <w:tcW w:w="2835" w:type="dxa"/>
            <w:hideMark/>
          </w:tcPr>
          <w:p w14:paraId="56EBE449" w14:textId="77777777" w:rsidR="000273C2" w:rsidRDefault="000273C2" w:rsidP="00EF6A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2A1A421" w14:textId="77777777" w:rsidR="000273C2" w:rsidRDefault="000273C2" w:rsidP="00EF6AB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225722" w14:textId="77777777" w:rsidR="000273C2" w:rsidRDefault="000273C2" w:rsidP="00EF6A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75A8B1" w14:textId="77777777" w:rsidR="000273C2" w:rsidRDefault="000273C2" w:rsidP="00EF6AB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D55328" w14:textId="77777777" w:rsidR="000273C2" w:rsidRDefault="000273C2" w:rsidP="00EF6A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14E422F7" w14:textId="77777777" w:rsidR="000273C2" w:rsidRDefault="000273C2" w:rsidP="00EF6AB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1E13E8" w14:textId="77777777" w:rsidR="000273C2" w:rsidRDefault="000273C2" w:rsidP="00EF6A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0FEE6B46" w14:textId="77777777" w:rsidR="000273C2" w:rsidRDefault="000273C2" w:rsidP="00EF6AB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96148D" w14:textId="77777777" w:rsidR="000273C2" w:rsidRDefault="000273C2" w:rsidP="00EF6A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388AF741" w14:textId="77777777" w:rsidR="000273C2" w:rsidRDefault="000273C2" w:rsidP="000273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273C2" w14:paraId="0F31CBFC" w14:textId="77777777" w:rsidTr="00EF6AB7">
        <w:tc>
          <w:tcPr>
            <w:tcW w:w="9640" w:type="dxa"/>
            <w:gridSpan w:val="11"/>
          </w:tcPr>
          <w:p w14:paraId="463C37B4" w14:textId="77777777" w:rsidR="000273C2" w:rsidRDefault="000273C2" w:rsidP="00EF6AB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273C2" w14:paraId="66F3F4AB" w14:textId="77777777" w:rsidTr="00EF6AB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6B42FD" w14:textId="77777777" w:rsidR="000273C2" w:rsidRDefault="000273C2" w:rsidP="00EF6A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F59F7B" w14:textId="37B96766" w:rsidR="000273C2" w:rsidRDefault="00D72849" w:rsidP="00EF6AB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CR </w:t>
            </w:r>
            <w:r w:rsidR="000273C2">
              <w:rPr>
                <w:lang w:eastAsia="fr-FR"/>
              </w:rPr>
              <w:t xml:space="preserve">Corrections to EVM 38.141-2 Annex L.7 </w:t>
            </w:r>
          </w:p>
        </w:tc>
      </w:tr>
      <w:tr w:rsidR="000273C2" w14:paraId="5B78975F" w14:textId="77777777" w:rsidTr="00EF6A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FE2CCC" w14:textId="77777777" w:rsidR="000273C2" w:rsidRDefault="000273C2" w:rsidP="00EF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095E6F" w14:textId="77777777" w:rsidR="000273C2" w:rsidRDefault="000273C2" w:rsidP="00EF6AB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273C2" w14:paraId="23EA1939" w14:textId="77777777" w:rsidTr="00EF6A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54098E" w14:textId="77777777" w:rsidR="000273C2" w:rsidRDefault="000273C2" w:rsidP="00EF6A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FF5197" w14:textId="77777777" w:rsidR="000273C2" w:rsidRDefault="000273C2" w:rsidP="00EF6AB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Futurewei</w:t>
            </w:r>
          </w:p>
        </w:tc>
      </w:tr>
      <w:tr w:rsidR="000273C2" w14:paraId="1A82E81C" w14:textId="77777777" w:rsidTr="00EF6A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D673D9" w14:textId="77777777" w:rsidR="000273C2" w:rsidRDefault="000273C2" w:rsidP="00EF6A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274B5C" w14:textId="77777777" w:rsidR="000273C2" w:rsidRDefault="000273C2" w:rsidP="00EF6AB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R4</w:t>
            </w:r>
          </w:p>
        </w:tc>
      </w:tr>
      <w:tr w:rsidR="000273C2" w14:paraId="3DF96EBA" w14:textId="77777777" w:rsidTr="00EF6A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0F2BED" w14:textId="77777777" w:rsidR="000273C2" w:rsidRDefault="000273C2" w:rsidP="00EF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14EDF5" w14:textId="77777777" w:rsidR="000273C2" w:rsidRDefault="000273C2" w:rsidP="00EF6AB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273C2" w14:paraId="4FD101A1" w14:textId="77777777" w:rsidTr="00EF6A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199B2F" w14:textId="77777777" w:rsidR="000273C2" w:rsidRDefault="000273C2" w:rsidP="00EF6A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263115F" w14:textId="77777777" w:rsidR="000273C2" w:rsidRDefault="000273C2" w:rsidP="00EF6AB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262720">
              <w:rPr>
                <w:noProof/>
              </w:rPr>
              <w:t>NR_newRAT-</w:t>
            </w:r>
            <w:r>
              <w:rPr>
                <w:noProof/>
              </w:rPr>
              <w:t>Perf</w:t>
            </w:r>
          </w:p>
        </w:tc>
        <w:tc>
          <w:tcPr>
            <w:tcW w:w="567" w:type="dxa"/>
          </w:tcPr>
          <w:p w14:paraId="0D9E454D" w14:textId="77777777" w:rsidR="000273C2" w:rsidRDefault="000273C2" w:rsidP="00EF6AB7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BD56202" w14:textId="77777777" w:rsidR="000273C2" w:rsidRDefault="000273C2" w:rsidP="00EF6AB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1DA1B3" w14:textId="1D918A89" w:rsidR="000273C2" w:rsidRDefault="000273C2" w:rsidP="00EF6AB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2019-11-0</w:t>
            </w:r>
            <w:r w:rsidR="00D72849">
              <w:rPr>
                <w:noProof/>
                <w:lang w:eastAsia="fr-FR"/>
              </w:rPr>
              <w:t>8</w:t>
            </w:r>
          </w:p>
        </w:tc>
      </w:tr>
      <w:tr w:rsidR="000273C2" w14:paraId="63136BFB" w14:textId="77777777" w:rsidTr="00EF6A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3860C5" w14:textId="77777777" w:rsidR="000273C2" w:rsidRDefault="000273C2" w:rsidP="00EF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2DE532E5" w14:textId="77777777" w:rsidR="000273C2" w:rsidRDefault="000273C2" w:rsidP="00EF6AB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4CDE400D" w14:textId="77777777" w:rsidR="000273C2" w:rsidRDefault="000273C2" w:rsidP="00EF6AB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054C09CB" w14:textId="77777777" w:rsidR="000273C2" w:rsidRDefault="000273C2" w:rsidP="00EF6AB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2066C5" w14:textId="77777777" w:rsidR="000273C2" w:rsidRDefault="000273C2" w:rsidP="00EF6AB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273C2" w14:paraId="2AF9FEEA" w14:textId="77777777" w:rsidTr="00EF6AB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262E8" w14:textId="77777777" w:rsidR="000273C2" w:rsidRDefault="000273C2" w:rsidP="00EF6A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1395F9B" w14:textId="77777777" w:rsidR="000273C2" w:rsidRDefault="000273C2" w:rsidP="00EF6AB7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F</w:t>
            </w:r>
          </w:p>
        </w:tc>
        <w:tc>
          <w:tcPr>
            <w:tcW w:w="3402" w:type="dxa"/>
            <w:gridSpan w:val="5"/>
          </w:tcPr>
          <w:p w14:paraId="4115AAEE" w14:textId="77777777" w:rsidR="000273C2" w:rsidRDefault="000273C2" w:rsidP="00EF6AB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774B3C68" w14:textId="77777777" w:rsidR="000273C2" w:rsidRDefault="000273C2" w:rsidP="00EF6AB7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595AB8" w14:textId="77777777" w:rsidR="000273C2" w:rsidRDefault="000273C2" w:rsidP="00EF6AB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Rel-15</w:t>
            </w:r>
          </w:p>
        </w:tc>
      </w:tr>
      <w:tr w:rsidR="000273C2" w14:paraId="360610B0" w14:textId="77777777" w:rsidTr="00EF6AB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3B52814" w14:textId="77777777" w:rsidR="000273C2" w:rsidRDefault="000273C2" w:rsidP="00EF6AB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CF75A2" w14:textId="77777777" w:rsidR="000273C2" w:rsidRDefault="000273C2" w:rsidP="00EF6A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1CE0B70C" w14:textId="77777777" w:rsidR="000273C2" w:rsidRDefault="000273C2" w:rsidP="00EF6AB7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DB101D" w14:textId="77777777" w:rsidR="000273C2" w:rsidRDefault="000273C2" w:rsidP="00EF6A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0273C2" w14:paraId="5DC2F1FC" w14:textId="77777777" w:rsidTr="00EF6AB7">
        <w:tc>
          <w:tcPr>
            <w:tcW w:w="1843" w:type="dxa"/>
          </w:tcPr>
          <w:p w14:paraId="21BAF5FF" w14:textId="77777777" w:rsidR="000273C2" w:rsidRDefault="000273C2" w:rsidP="00EF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1C7C0B1C" w14:textId="77777777" w:rsidR="000273C2" w:rsidRDefault="000273C2" w:rsidP="00EF6AB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273C2" w14:paraId="5450B7D2" w14:textId="77777777" w:rsidTr="00EF6A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ACA2EF6" w14:textId="77777777" w:rsidR="000273C2" w:rsidRDefault="000273C2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8EB71BB" w14:textId="5A50838C" w:rsidR="00D72849" w:rsidRDefault="00D72849" w:rsidP="00D7284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Endorsed draft CR was </w:t>
            </w:r>
            <w:r w:rsidRPr="000273C2">
              <w:rPr>
                <w:noProof/>
                <w:lang w:eastAsia="fr-FR"/>
              </w:rPr>
              <w:t>R4-1912960</w:t>
            </w:r>
          </w:p>
          <w:p w14:paraId="27580EA0" w14:textId="77777777" w:rsidR="00D72849" w:rsidRDefault="00D72849" w:rsidP="00D72849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597841BF" w14:textId="7BB925C8" w:rsidR="000273C2" w:rsidRDefault="000273C2" w:rsidP="00EF6AB7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fr-FR"/>
              </w:rPr>
            </w:pPr>
            <w:r w:rsidRPr="00933745">
              <w:rPr>
                <w:noProof/>
                <w:lang w:eastAsia="fr-FR"/>
              </w:rPr>
              <w:t xml:space="preserve">Minor corrections are needed to account for averaging measurements according to subcarrier spacing in annex </w:t>
            </w:r>
            <w:r>
              <w:rPr>
                <w:noProof/>
                <w:lang w:eastAsia="fr-FR"/>
              </w:rPr>
              <w:t>L</w:t>
            </w:r>
            <w:r w:rsidRPr="00933745">
              <w:rPr>
                <w:noProof/>
                <w:lang w:eastAsia="fr-FR"/>
              </w:rPr>
              <w:t>.7. This change was agreed in RAN4#91 R4-1907622 but not captured.</w:t>
            </w:r>
          </w:p>
          <w:p w14:paraId="757F26EF" w14:textId="77777777" w:rsidR="000273C2" w:rsidRDefault="000273C2" w:rsidP="00EF6AB7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Correct hanging paragraph</w:t>
            </w:r>
          </w:p>
          <w:p w14:paraId="2A0583E7" w14:textId="77777777" w:rsidR="000273C2" w:rsidRDefault="000273C2" w:rsidP="00EF6AB7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Incorrect variable name in L.7.0 </w:t>
            </w:r>
          </w:p>
          <w:p w14:paraId="1A6CE472" w14:textId="77777777" w:rsidR="000273C2" w:rsidRDefault="000273C2" w:rsidP="00EF6AB7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Simplification of the calculation for EVM averaging for FDD. Because the number of frames is 1 for FDD, the averaging is not necessary.</w:t>
            </w:r>
          </w:p>
          <w:p w14:paraId="30A2101B" w14:textId="5D36005F" w:rsidR="000273C2" w:rsidRDefault="000273C2" w:rsidP="000273C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0273C2" w14:paraId="69218DB8" w14:textId="77777777" w:rsidTr="00EF6A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A8CF3A" w14:textId="77777777" w:rsidR="000273C2" w:rsidRDefault="000273C2" w:rsidP="00EF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22B90A" w14:textId="77777777" w:rsidR="000273C2" w:rsidRDefault="000273C2" w:rsidP="00EF6AB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273C2" w14:paraId="595C38D0" w14:textId="77777777" w:rsidTr="00EF6A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46CAEC" w14:textId="77777777" w:rsidR="000273C2" w:rsidRDefault="000273C2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1E39BFA" w14:textId="77777777" w:rsidR="000273C2" w:rsidRDefault="000273C2" w:rsidP="00EF6AB7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Correct the frame averaging formula in L.7. The formula ceiling (10/Ndl) is applicable for 15 kHz SCS. The formula will be revised to include the number of slots in a 10 ms measurement interval. 10 for 15 kHz SCS, 20 for 30 kHz SCS, 40 for 60 kHz SCS (normal CP), 80 for 120 kHz SCS</w:t>
            </w:r>
          </w:p>
          <w:p w14:paraId="13E369F0" w14:textId="77777777" w:rsidR="000273C2" w:rsidRDefault="000273C2" w:rsidP="00EF6AB7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fr-FR"/>
              </w:rPr>
            </w:pPr>
            <w:r w:rsidRPr="002B242A">
              <w:rPr>
                <w:noProof/>
                <w:lang w:eastAsia="fr-FR"/>
              </w:rPr>
              <w:t xml:space="preserve">To avoid hanging paragraph, </w:t>
            </w:r>
            <w:r>
              <w:rPr>
                <w:noProof/>
                <w:lang w:eastAsia="fr-FR"/>
              </w:rPr>
              <w:t>L</w:t>
            </w:r>
            <w:r w:rsidRPr="002B242A">
              <w:rPr>
                <w:noProof/>
                <w:lang w:eastAsia="fr-FR"/>
              </w:rPr>
              <w:t xml:space="preserve">.7.0 </w:t>
            </w:r>
            <w:r>
              <w:rPr>
                <w:noProof/>
                <w:lang w:eastAsia="fr-FR"/>
              </w:rPr>
              <w:t>is</w:t>
            </w:r>
            <w:r w:rsidRPr="002B242A">
              <w:rPr>
                <w:noProof/>
                <w:lang w:eastAsia="fr-FR"/>
              </w:rPr>
              <w:t xml:space="preserve"> added</w:t>
            </w:r>
          </w:p>
          <w:p w14:paraId="1663E4CC" w14:textId="77777777" w:rsidR="000273C2" w:rsidRDefault="000273C2" w:rsidP="00EF6AB7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Variable I() should be Z()</w:t>
            </w:r>
          </w:p>
          <w:p w14:paraId="114D30F7" w14:textId="77777777" w:rsidR="000273C2" w:rsidRDefault="000273C2" w:rsidP="00EF6AB7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Removed additional formulas in L.7.1</w:t>
            </w:r>
          </w:p>
        </w:tc>
      </w:tr>
      <w:tr w:rsidR="000273C2" w14:paraId="67580749" w14:textId="77777777" w:rsidTr="00EF6A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FC6F89" w14:textId="77777777" w:rsidR="000273C2" w:rsidRDefault="000273C2" w:rsidP="00EF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FAACC" w14:textId="77777777" w:rsidR="000273C2" w:rsidRDefault="000273C2" w:rsidP="00EF6AB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273C2" w14:paraId="5C4350B8" w14:textId="77777777" w:rsidTr="00EF6A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71C57AF" w14:textId="77777777" w:rsidR="000273C2" w:rsidRDefault="000273C2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5C9815" w14:textId="77777777" w:rsidR="000273C2" w:rsidRDefault="000273C2" w:rsidP="00EF6AB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867B86">
              <w:rPr>
                <w:noProof/>
                <w:lang w:eastAsia="fr-FR"/>
              </w:rPr>
              <w:t>Incorrect averaging for EVM measurements</w:t>
            </w:r>
          </w:p>
        </w:tc>
      </w:tr>
      <w:tr w:rsidR="000273C2" w14:paraId="5630A546" w14:textId="77777777" w:rsidTr="00EF6AB7">
        <w:tc>
          <w:tcPr>
            <w:tcW w:w="2694" w:type="dxa"/>
            <w:gridSpan w:val="2"/>
          </w:tcPr>
          <w:p w14:paraId="1D7C7CAF" w14:textId="77777777" w:rsidR="000273C2" w:rsidRDefault="000273C2" w:rsidP="00EF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4BC8173F" w14:textId="77777777" w:rsidR="000273C2" w:rsidRDefault="000273C2" w:rsidP="00EF6AB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273C2" w14:paraId="431DE704" w14:textId="77777777" w:rsidTr="00EF6A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416305" w14:textId="77777777" w:rsidR="000273C2" w:rsidRDefault="000273C2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E808292" w14:textId="77777777" w:rsidR="000273C2" w:rsidRDefault="000273C2" w:rsidP="00EF6AB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L.7.0, L.7.1, L.7.2</w:t>
            </w:r>
          </w:p>
        </w:tc>
      </w:tr>
      <w:tr w:rsidR="000273C2" w14:paraId="0C5FD67D" w14:textId="77777777" w:rsidTr="00EF6A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346555" w14:textId="77777777" w:rsidR="000273C2" w:rsidRDefault="000273C2" w:rsidP="00EF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2068C4" w14:textId="77777777" w:rsidR="000273C2" w:rsidRDefault="000273C2" w:rsidP="00EF6AB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273C2" w14:paraId="1AB8BA97" w14:textId="77777777" w:rsidTr="00EF6A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B41E20" w14:textId="77777777" w:rsidR="000273C2" w:rsidRDefault="000273C2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F48B9D" w14:textId="77777777" w:rsidR="000273C2" w:rsidRDefault="000273C2" w:rsidP="00EF6A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E5A5" w14:textId="77777777" w:rsidR="000273C2" w:rsidRDefault="000273C2" w:rsidP="00EF6A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5522BC16" w14:textId="77777777" w:rsidR="000273C2" w:rsidRDefault="000273C2" w:rsidP="00EF6AB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968D55" w14:textId="77777777" w:rsidR="000273C2" w:rsidRDefault="000273C2" w:rsidP="00EF6AB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0273C2" w14:paraId="66640587" w14:textId="77777777" w:rsidTr="00EF6A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DAFBFC" w14:textId="77777777" w:rsidR="000273C2" w:rsidRDefault="000273C2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B01D72D" w14:textId="77777777" w:rsidR="000273C2" w:rsidRDefault="000273C2" w:rsidP="00EF6A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A8B103" w14:textId="77777777" w:rsidR="000273C2" w:rsidRDefault="000273C2" w:rsidP="00EF6A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29BADDD" w14:textId="77777777" w:rsidR="000273C2" w:rsidRDefault="000273C2" w:rsidP="00EF6AB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69AECE" w14:textId="77777777" w:rsidR="000273C2" w:rsidRDefault="000273C2" w:rsidP="00EF6AB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0273C2" w14:paraId="5D1BD640" w14:textId="77777777" w:rsidTr="00EF6A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34ED14" w14:textId="77777777" w:rsidR="000273C2" w:rsidRDefault="000273C2" w:rsidP="00EF6AB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777D45B" w14:textId="77777777" w:rsidR="000273C2" w:rsidRDefault="000273C2" w:rsidP="00EF6A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A9AD3" w14:textId="77777777" w:rsidR="000273C2" w:rsidRDefault="000273C2" w:rsidP="00EF6A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6B25C7B" w14:textId="77777777" w:rsidR="000273C2" w:rsidRDefault="000273C2" w:rsidP="00EF6AB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92ADA0" w14:textId="77777777" w:rsidR="000273C2" w:rsidRDefault="000273C2" w:rsidP="00EF6AB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0273C2" w14:paraId="6AD8B748" w14:textId="77777777" w:rsidTr="00EF6A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F72A4C" w14:textId="77777777" w:rsidR="000273C2" w:rsidRDefault="000273C2" w:rsidP="00EF6AB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81E5F4F" w14:textId="77777777" w:rsidR="000273C2" w:rsidRDefault="000273C2" w:rsidP="00EF6A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B07EE" w14:textId="77777777" w:rsidR="000273C2" w:rsidRDefault="000273C2" w:rsidP="00EF6A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3AC1212" w14:textId="77777777" w:rsidR="000273C2" w:rsidRDefault="000273C2" w:rsidP="00EF6AB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3E29DD" w14:textId="77777777" w:rsidR="000273C2" w:rsidRDefault="000273C2" w:rsidP="00EF6AB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0273C2" w14:paraId="190336B4" w14:textId="77777777" w:rsidTr="00EF6A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FC479C" w14:textId="77777777" w:rsidR="000273C2" w:rsidRDefault="000273C2" w:rsidP="00EF6AB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53E849" w14:textId="77777777" w:rsidR="000273C2" w:rsidRDefault="000273C2" w:rsidP="00EF6AB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273C2" w14:paraId="6AFC69BD" w14:textId="77777777" w:rsidTr="00EF6A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56465F" w14:textId="77777777" w:rsidR="000273C2" w:rsidRDefault="000273C2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68015" w14:textId="77777777" w:rsidR="000273C2" w:rsidRDefault="000273C2" w:rsidP="00EF6AB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0273C2" w14:paraId="24269E38" w14:textId="77777777" w:rsidTr="00EF6AB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7155C4" w14:textId="77777777" w:rsidR="000273C2" w:rsidRDefault="000273C2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6F445CD" w14:textId="77777777" w:rsidR="000273C2" w:rsidRDefault="000273C2" w:rsidP="00EF6A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273C2" w14:paraId="352F9E73" w14:textId="77777777" w:rsidTr="00EF6A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908E86" w14:textId="77777777" w:rsidR="000273C2" w:rsidRDefault="000273C2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B8B61F" w14:textId="77777777" w:rsidR="000273C2" w:rsidRDefault="000273C2" w:rsidP="00EF6AB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EDE7DC9" w14:textId="77777777" w:rsidR="000273C2" w:rsidRDefault="000273C2" w:rsidP="000273C2">
      <w:pPr>
        <w:pStyle w:val="CRCoverPage"/>
        <w:spacing w:after="0"/>
        <w:rPr>
          <w:noProof/>
          <w:sz w:val="8"/>
          <w:szCs w:val="8"/>
        </w:rPr>
      </w:pPr>
    </w:p>
    <w:p w14:paraId="388C8A52" w14:textId="77777777" w:rsidR="000273C2" w:rsidRDefault="000273C2" w:rsidP="000273C2">
      <w:pPr>
        <w:spacing w:after="0"/>
        <w:rPr>
          <w:noProof/>
        </w:rPr>
        <w:sectPr w:rsidR="000273C2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1"/>
    <w:p w14:paraId="02A340D6" w14:textId="77777777" w:rsidR="000273C2" w:rsidRDefault="000273C2" w:rsidP="000273C2"/>
    <w:p w14:paraId="1822C8E0" w14:textId="68C2A1B1" w:rsidR="003D3E21" w:rsidRPr="00511E0B" w:rsidRDefault="003D3E21" w:rsidP="003D3E21">
      <w:pPr>
        <w:pStyle w:val="Heading1"/>
      </w:pPr>
      <w:bookmarkStart w:id="6" w:name="_Toc21101611"/>
      <w:bookmarkStart w:id="7" w:name="historyclause"/>
      <w:bookmarkEnd w:id="2"/>
      <w:r w:rsidRPr="00511E0B">
        <w:t>L.7</w:t>
      </w:r>
      <w:r w:rsidRPr="00511E0B">
        <w:tab/>
        <w:t>EVM</w:t>
      </w:r>
      <w:bookmarkEnd w:id="6"/>
    </w:p>
    <w:p w14:paraId="0D72EEBF" w14:textId="66AC2C80" w:rsidR="006D32C5" w:rsidRDefault="006D32C5">
      <w:pPr>
        <w:pStyle w:val="Heading3"/>
        <w:rPr>
          <w:ins w:id="8" w:author="Futurewei" w:date="2019-10-31T15:59:00Z"/>
          <w:rFonts w:eastAsia="Osaka"/>
        </w:rPr>
        <w:pPrChange w:id="9" w:author="Futurewei" w:date="2019-10-31T16:00:00Z">
          <w:pPr/>
        </w:pPrChange>
      </w:pPr>
      <w:ins w:id="10" w:author="Futurewei" w:date="2019-10-31T16:00:00Z">
        <w:r w:rsidRPr="006D32C5">
          <w:rPr>
            <w:rFonts w:eastAsia="Osaka"/>
          </w:rPr>
          <w:t>L.7.0</w:t>
        </w:r>
        <w:r w:rsidRPr="006D32C5">
          <w:rPr>
            <w:rFonts w:eastAsia="Osaka"/>
          </w:rPr>
          <w:tab/>
          <w:t>General</w:t>
        </w:r>
      </w:ins>
    </w:p>
    <w:p w14:paraId="098108F4" w14:textId="6B113032" w:rsidR="003D3E21" w:rsidRPr="00511E0B" w:rsidRDefault="003D3E21" w:rsidP="003D3E21">
      <w:pPr>
        <w:rPr>
          <w:noProof/>
        </w:rPr>
      </w:pPr>
      <w:r w:rsidRPr="00511E0B">
        <w:rPr>
          <w:rFonts w:eastAsia="Osaka"/>
        </w:rPr>
        <w:t xml:space="preserve">For EVM create two sets of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Z</m:t>
            </m:r>
          </m:e>
          <m:sub>
            <m:r>
              <w:rPr>
                <w:rFonts w:ascii="Cambria Math" w:hAnsi="Cambria Math"/>
                <w:lang w:eastAsia="ko-KR"/>
              </w:rPr>
              <m:t>eq</m:t>
            </m:r>
          </m:sub>
        </m:sSub>
        <m:r>
          <w:rPr>
            <w:rFonts w:ascii="Cambria Math" w:hAnsi="Cambria Math"/>
            <w:lang w:eastAsia="ko-KR"/>
          </w:rPr>
          <m:t>'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t,f</m:t>
            </m:r>
          </m:e>
        </m:d>
      </m:oMath>
      <w:r w:rsidRPr="00511E0B">
        <w:rPr>
          <w:rFonts w:eastAsia="Osaka"/>
        </w:rPr>
        <w:t xml:space="preserve">, according to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∆c-W/2</m:t>
            </m:r>
          </m:e>
        </m:d>
      </m:oMath>
      <w:r w:rsidRPr="00511E0B">
        <w:rPr>
          <w:noProof/>
        </w:rPr>
        <w:t xml:space="preserve"> and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∆c+W/2</m:t>
            </m:r>
          </m:e>
        </m:d>
      </m:oMath>
      <w:r w:rsidRPr="00511E0B">
        <w:rPr>
          <w:noProof/>
        </w:rPr>
        <w:t>, using the equalizer coefficients from L.6.</w:t>
      </w:r>
    </w:p>
    <w:p w14:paraId="3641285F" w14:textId="7B2CAC53" w:rsidR="003D3E21" w:rsidRPr="00511E0B" w:rsidRDefault="003D3E21" w:rsidP="003D3E21">
      <w:pPr>
        <w:rPr>
          <w:noProof/>
        </w:rPr>
      </w:pPr>
      <w:r w:rsidRPr="00511E0B">
        <w:rPr>
          <w:noProof/>
        </w:rPr>
        <w:t xml:space="preserve">The equivalent ideal samples are calculated from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i</m:t>
            </m:r>
          </m:e>
          <m:sub>
            <m:r>
              <w:rPr>
                <w:rFonts w:ascii="Cambria Math" w:hAnsi="Cambria Math"/>
                <w:noProof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noProof/>
              </w:rPr>
            </m:ctrlPr>
          </m:dPr>
          <m:e>
            <m:r>
              <w:rPr>
                <w:rFonts w:ascii="Cambria Math" w:hAnsi="Cambria Math"/>
                <w:noProof/>
              </w:rPr>
              <m:t>υ</m:t>
            </m:r>
          </m:e>
        </m:d>
      </m:oMath>
      <w:r w:rsidRPr="00511E0B">
        <w:rPr>
          <w:noProof/>
        </w:rPr>
        <w:t xml:space="preserve"> (annex L.2.2) and are called </w:t>
      </w:r>
      <m:oMath>
        <m:r>
          <w:rPr>
            <w:rFonts w:ascii="Cambria Math" w:hAnsi="Cambria Math"/>
            <w:lang w:eastAsia="ko-KR"/>
          </w:rPr>
          <m:t>I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t,f</m:t>
            </m:r>
          </m:e>
        </m:d>
      </m:oMath>
      <w:r w:rsidRPr="00511E0B">
        <w:rPr>
          <w:noProof/>
        </w:rPr>
        <w:t>.</w:t>
      </w:r>
    </w:p>
    <w:p w14:paraId="7CB69308" w14:textId="77777777" w:rsidR="003D3E21" w:rsidRPr="00511E0B" w:rsidRDefault="003D3E21" w:rsidP="003D3E21">
      <w:pPr>
        <w:rPr>
          <w:noProof/>
        </w:rPr>
      </w:pPr>
      <w:r w:rsidRPr="00511E0B">
        <w:t>The EVM is the difference between the ideal signal and the equalized measured signal.</w:t>
      </w:r>
    </w:p>
    <w:p w14:paraId="0333A7E6" w14:textId="77777777" w:rsidR="003D3E21" w:rsidRPr="00511E0B" w:rsidRDefault="003D3E21" w:rsidP="003D3E21">
      <w:pPr>
        <w:pStyle w:val="EQ"/>
        <w:jc w:val="center"/>
        <w:rPr>
          <w:lang w:eastAsia="ko-KR"/>
        </w:rPr>
      </w:pPr>
      <m:oMathPara>
        <m:oMath>
          <m:r>
            <w:rPr>
              <w:rFonts w:ascii="Cambria Math" w:hAnsi="Cambria Math"/>
              <w:lang w:eastAsia="ko-KR"/>
            </w:rPr>
            <m:t>EVM=</m:t>
          </m:r>
          <m:rad>
            <m:radPr>
              <m:degHide m:val="1"/>
              <m:ctrlPr>
                <w:rPr>
                  <w:rFonts w:ascii="Cambria Math" w:hAnsi="Cambria Math"/>
                  <w:i/>
                  <w:lang w:eastAsia="ko-KR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tϵT</m:t>
                      </m:r>
                    </m:sub>
                    <m:sup/>
                    <m:e>
                      <m:nary>
                        <m:naryPr>
                          <m:chr m:val="∑"/>
                          <m:limLoc m:val="subSup"/>
                          <m:supHide m:val="1"/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fϵF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i</m:t>
                              </m:r>
                            </m:e>
                          </m:d>
                        </m:sub>
                        <m:sup/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sSupPr>
                            <m:e>
                              <m:d>
                                <m:dPr>
                                  <m:begChr m:val="|"/>
                                  <m:endChr m:val="|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ko-KR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ko-KR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  <m:t>Z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  <m:t>eq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'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ko-K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  <m:t>t,f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-I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ko-K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  <m:t>t,f</m:t>
                                      </m:r>
                                    </m:e>
                                  </m:d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2</m:t>
                              </m:r>
                            </m:sup>
                          </m:sSup>
                        </m:e>
                      </m:nary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tϵT</m:t>
                      </m:r>
                    </m:sub>
                    <m:sup/>
                    <m:e>
                      <m:nary>
                        <m:naryPr>
                          <m:chr m:val="∑"/>
                          <m:limLoc m:val="subSup"/>
                          <m:supHide m:val="1"/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fϵF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i</m:t>
                              </m:r>
                            </m:e>
                          </m:d>
                        </m:sub>
                        <m:sup/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sSupPr>
                            <m:e>
                              <m:d>
                                <m:dPr>
                                  <m:begChr m:val="|"/>
                                  <m:endChr m:val="|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ko-KR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I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ko-K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  <m:t>t,f</m:t>
                                      </m:r>
                                    </m:e>
                                  </m:d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2</m:t>
                              </m:r>
                            </m:sup>
                          </m:sSup>
                        </m:e>
                      </m:nary>
                    </m:e>
                  </m:nary>
                </m:den>
              </m:f>
            </m:e>
          </m:rad>
        </m:oMath>
      </m:oMathPara>
    </w:p>
    <w:p w14:paraId="6FBCDE1F" w14:textId="77777777" w:rsidR="003D3E21" w:rsidRPr="00511E0B" w:rsidRDefault="003D3E21" w:rsidP="003D3E21">
      <w:r w:rsidRPr="00511E0B">
        <w:t>Where:</w:t>
      </w:r>
    </w:p>
    <w:p w14:paraId="3BA2349D" w14:textId="0EFF129E" w:rsidR="003D3E21" w:rsidRPr="00511E0B" w:rsidRDefault="004D4EA0" w:rsidP="004B1CBB">
      <w:pPr>
        <w:pStyle w:val="B1"/>
      </w:pPr>
      <w:r w:rsidRPr="00511E0B">
        <w:t>-</w:t>
      </w:r>
      <w:r w:rsidRPr="00511E0B">
        <w:tab/>
      </w:r>
      <w:r w:rsidR="003D3E21" w:rsidRPr="00511E0B">
        <w:rPr>
          <w:i/>
        </w:rPr>
        <w:t xml:space="preserve">T </w:t>
      </w:r>
      <w:r w:rsidR="003D3E21" w:rsidRPr="00511E0B">
        <w:t>is the set of symbols with the considered modulation scheme being active within the slot,</w:t>
      </w:r>
    </w:p>
    <w:p w14:paraId="58C9446C" w14:textId="18C84875" w:rsidR="003D3E21" w:rsidRPr="00511E0B" w:rsidRDefault="004D4EA0" w:rsidP="004B1CBB">
      <w:pPr>
        <w:pStyle w:val="B1"/>
      </w:pPr>
      <w:r w:rsidRPr="00511E0B">
        <w:t>-</w:t>
      </w:r>
      <w:r w:rsidRPr="00511E0B">
        <w:tab/>
      </w:r>
      <m:oMath>
        <m:r>
          <w:rPr>
            <w:rFonts w:ascii="Cambria Math" w:hAnsi="Cambria Math"/>
            <w:lang w:eastAsia="ko-KR"/>
          </w:rPr>
          <m:t>F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t</m:t>
            </m:r>
          </m:e>
        </m:d>
      </m:oMath>
      <w:r w:rsidR="003D3E21" w:rsidRPr="00511E0B" w:rsidDel="008B30BD">
        <w:t xml:space="preserve"> </w:t>
      </w:r>
      <w:r w:rsidR="003D3E21" w:rsidRPr="00511E0B">
        <w:t xml:space="preserve">is the set of subcarriers within the resource blocks with the considered modulation scheme being active in symbol </w:t>
      </w:r>
      <w:r w:rsidR="003D3E21" w:rsidRPr="00511E0B">
        <w:rPr>
          <w:i/>
        </w:rPr>
        <w:t>t</w:t>
      </w:r>
      <w:r w:rsidR="003D3E21" w:rsidRPr="00511E0B">
        <w:t>,</w:t>
      </w:r>
    </w:p>
    <w:p w14:paraId="3C52D7D3" w14:textId="5CC451B4" w:rsidR="003D3E21" w:rsidRPr="00511E0B" w:rsidRDefault="004D4EA0" w:rsidP="004B1CBB">
      <w:pPr>
        <w:pStyle w:val="B1"/>
      </w:pPr>
      <w:r w:rsidRPr="00511E0B">
        <w:t>-</w:t>
      </w:r>
      <w:r w:rsidRPr="00511E0B">
        <w:tab/>
      </w:r>
      <m:oMath>
        <m:r>
          <w:rPr>
            <w:rFonts w:ascii="Cambria Math" w:hAnsi="Cambria Math"/>
            <w:lang w:eastAsia="ko-KR"/>
          </w:rPr>
          <m:t>I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t,f</m:t>
            </m:r>
          </m:e>
        </m:d>
      </m:oMath>
      <w:r w:rsidR="003D3E21" w:rsidRPr="00511E0B">
        <w:rPr>
          <w:iCs/>
        </w:rPr>
        <w:t xml:space="preserve"> is</w:t>
      </w:r>
      <w:r w:rsidR="003D3E21" w:rsidRPr="00511E0B">
        <w:t xml:space="preserve"> the ideal signal reconstructed by the measurement equipment in accordance with relevant test models,</w:t>
      </w:r>
    </w:p>
    <w:p w14:paraId="512E8567" w14:textId="6C158D21" w:rsidR="003D3E21" w:rsidRPr="00511E0B" w:rsidRDefault="004D4EA0" w:rsidP="004B1CBB">
      <w:pPr>
        <w:pStyle w:val="B1"/>
      </w:pPr>
      <w:r w:rsidRPr="00511E0B">
        <w:t>-</w:t>
      </w:r>
      <w:r w:rsidRPr="00511E0B">
        <w:tab/>
      </w:r>
      <m:oMath>
        <m:sSub>
          <m:sSubPr>
            <m:ctrlPr>
              <w:ins w:id="11" w:author="Futurewei" w:date="2019-10-31T16:00:00Z">
                <w:rPr>
                  <w:rFonts w:ascii="Cambria Math" w:hAnsi="Cambria Math"/>
                  <w:i/>
                  <w:lang w:eastAsia="ko-KR"/>
                </w:rPr>
              </w:ins>
            </m:ctrlPr>
          </m:sSubPr>
          <m:e>
            <m:r>
              <w:ins w:id="12" w:author="Futurewei" w:date="2019-10-31T16:00:00Z">
                <w:rPr>
                  <w:rFonts w:ascii="Cambria Math" w:hAnsi="Cambria Math"/>
                  <w:lang w:eastAsia="ko-KR"/>
                </w:rPr>
                <m:t>Z</m:t>
              </w:ins>
            </m:r>
          </m:e>
          <m:sub>
            <m:r>
              <w:ins w:id="13" w:author="Futurewei" w:date="2019-10-31T16:00:00Z">
                <w:rPr>
                  <w:rFonts w:ascii="Cambria Math" w:hAnsi="Cambria Math"/>
                  <w:lang w:eastAsia="ko-KR"/>
                </w:rPr>
                <m:t>eq</m:t>
              </w:ins>
            </m:r>
          </m:sub>
        </m:sSub>
        <m:r>
          <w:ins w:id="14" w:author="Futurewei" w:date="2019-10-31T16:00:00Z">
            <w:rPr>
              <w:rFonts w:ascii="Cambria Math" w:hAnsi="Cambria Math"/>
              <w:lang w:eastAsia="ko-KR"/>
            </w:rPr>
            <m:t>'</m:t>
          </w:ins>
        </m:r>
        <m:r>
          <w:del w:id="15" w:author="Futurewei" w:date="2019-10-31T16:00:00Z">
            <w:rPr>
              <w:rFonts w:ascii="Cambria Math" w:hAnsi="Cambria Math"/>
              <w:lang w:eastAsia="ko-KR"/>
            </w:rPr>
            <m:t>I</m:t>
          </w:del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t,f</m:t>
            </m:r>
          </m:e>
        </m:d>
      </m:oMath>
      <w:r w:rsidR="003D3E21" w:rsidRPr="00511E0B">
        <w:rPr>
          <w:i/>
          <w:noProof/>
        </w:rPr>
        <w:t xml:space="preserve"> </w:t>
      </w:r>
      <w:r w:rsidR="003D3E21" w:rsidRPr="00511E0B">
        <w:t xml:space="preserve"> is the equalized signal under test.</w:t>
      </w:r>
    </w:p>
    <w:p w14:paraId="00C0B2C3" w14:textId="77777777" w:rsidR="003D3E21" w:rsidRPr="00511E0B" w:rsidRDefault="003D3E21" w:rsidP="003D3E21">
      <w:pPr>
        <w:pStyle w:val="NO"/>
        <w:rPr>
          <w:rFonts w:eastAsia="SimSun"/>
        </w:rPr>
      </w:pPr>
      <w:r w:rsidRPr="00511E0B">
        <w:rPr>
          <w:rFonts w:eastAsia="SimSun"/>
        </w:rPr>
        <w:t>NOTE:</w:t>
      </w:r>
      <w:r w:rsidRPr="00511E0B">
        <w:rPr>
          <w:rFonts w:eastAsia="SimSun"/>
        </w:rPr>
        <w:tab/>
        <w:t>Although the basic unit of measurement is one slot, the equalizer is calculated over the entire 10 ms measurement interval to reduce the impact of noise in the reference signals.</w:t>
      </w:r>
    </w:p>
    <w:p w14:paraId="7B969D5B" w14:textId="587F344D" w:rsidR="003D3E21" w:rsidRPr="00511E0B" w:rsidRDefault="003D3E21" w:rsidP="003D3E21">
      <w:pPr>
        <w:pStyle w:val="Heading2"/>
        <w:rPr>
          <w:lang w:eastAsia="en-CA"/>
        </w:rPr>
      </w:pPr>
      <w:bookmarkStart w:id="16" w:name="_Toc21101612"/>
      <w:r w:rsidRPr="00511E0B">
        <w:rPr>
          <w:lang w:eastAsia="en-CA"/>
        </w:rPr>
        <w:t>L.7.1</w:t>
      </w:r>
      <w:r w:rsidRPr="00511E0B">
        <w:rPr>
          <w:lang w:eastAsia="en-CA"/>
        </w:rPr>
        <w:tab/>
        <w:t>Averaged EVM (FDD)</w:t>
      </w:r>
      <w:bookmarkEnd w:id="16"/>
    </w:p>
    <w:p w14:paraId="5C1FA6F1" w14:textId="77777777" w:rsidR="003D3E21" w:rsidRPr="00511E0B" w:rsidRDefault="003D3E21" w:rsidP="003D3E2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11E0B">
        <w:rPr>
          <w:lang w:eastAsia="ko-KR"/>
        </w:rPr>
        <w:t xml:space="preserve">EVM is averaged over all allocated downlink resource blocks with the considered modulation scheme in the frequency domain, and a minimum of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511E0B">
        <w:rPr>
          <w:lang w:eastAsia="ko-KR"/>
        </w:rPr>
        <w:t xml:space="preserve"> downlink </w:t>
      </w:r>
      <w:r w:rsidRPr="00511E0B">
        <w:rPr>
          <w:rFonts w:eastAsia="Osaka"/>
        </w:rPr>
        <w:t xml:space="preserve">slots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511E0B">
        <w:rPr>
          <w:rFonts w:eastAsia="Osaka"/>
        </w:rPr>
        <w:t xml:space="preserve"> is the number of slots in a 10 ms measurement interval.</w:t>
      </w:r>
    </w:p>
    <w:p w14:paraId="45544CBC" w14:textId="77777777" w:rsidR="003D3E21" w:rsidRPr="00511E0B" w:rsidRDefault="003D3E21" w:rsidP="003D3E2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511E0B">
        <w:rPr>
          <w:lang w:eastAsia="ko-KR"/>
        </w:rPr>
        <w:t xml:space="preserve">The averaging in the time domain equals the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511E0B">
        <w:t xml:space="preserve"> slot</w:t>
      </w:r>
      <w:r w:rsidRPr="00511E0B" w:rsidDel="005F17D1">
        <w:rPr>
          <w:lang w:eastAsia="ko-KR"/>
        </w:rPr>
        <w:t xml:space="preserve"> </w:t>
      </w:r>
      <w:r w:rsidRPr="00511E0B">
        <w:rPr>
          <w:lang w:eastAsia="ko-KR"/>
        </w:rPr>
        <w:t xml:space="preserve">duration of the 10 ms </w:t>
      </w:r>
      <w:r w:rsidRPr="00511E0B">
        <w:rPr>
          <w:rFonts w:eastAsia="SimSun"/>
          <w:lang w:eastAsia="ko-KR"/>
        </w:rPr>
        <w:t xml:space="preserve">measurement </w:t>
      </w:r>
      <w:r w:rsidRPr="00511E0B">
        <w:rPr>
          <w:lang w:eastAsia="ko-KR"/>
        </w:rPr>
        <w:t xml:space="preserve">interval </w:t>
      </w:r>
      <w:r w:rsidRPr="00511E0B">
        <w:rPr>
          <w:rFonts w:eastAsia="SimSun"/>
          <w:lang w:eastAsia="ko-KR"/>
        </w:rPr>
        <w:t>from the equalizer estimation step.</w:t>
      </w:r>
    </w:p>
    <w:p w14:paraId="4E109253" w14:textId="77777777" w:rsidR="003D3E21" w:rsidRPr="00511E0B" w:rsidRDefault="00EB0CB0" w:rsidP="003D3E21">
      <w:pPr>
        <w:pStyle w:val="EQ"/>
        <w:jc w:val="center"/>
      </w:pPr>
      <m:oMathPara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  <m:r>
            <w:rPr>
              <w:rFonts w:ascii="Cambria Math" w:hAnsi="Cambria Math"/>
              <w:noProof w:val="0"/>
              <w:lang w:eastAsia="ko-KR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noProof w:val="0"/>
                  <w:lang w:eastAsia="ko-KR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1</m:t>
                  </m:r>
                </m:num>
                <m:den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i=1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eastAsia="Osak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Osaka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Osaka" w:hAnsi="Cambria Math"/>
                            </w:rPr>
                            <m:t>dl</m:t>
                          </m:r>
                        </m:sub>
                      </m:sSub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 w:val="0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i</m:t>
                          </m:r>
                        </m:sub>
                      </m:sSub>
                    </m:e>
                  </m:nary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i=1</m:t>
                  </m:r>
                </m:sub>
                <m:sup>
                  <m:sSub>
                    <m:sSubPr>
                      <m:ctrlPr>
                        <w:rPr>
                          <w:rFonts w:ascii="Cambria Math" w:eastAsia="Osak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Osaka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Osaka" w:hAnsi="Cambria Math"/>
                        </w:rPr>
                        <m:t>dl</m:t>
                      </m:r>
                    </m:sub>
                  </m:sSub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j=1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 w:val="0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i</m:t>
                          </m:r>
                        </m:sub>
                      </m:sSub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noProof w:val="0"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EVM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i,j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2</m:t>
                          </m:r>
                        </m:sup>
                      </m:sSubSup>
                    </m:e>
                  </m:nary>
                </m:e>
              </m:nary>
            </m:e>
          </m:rad>
        </m:oMath>
      </m:oMathPara>
    </w:p>
    <w:p w14:paraId="6CCA65AC" w14:textId="77777777" w:rsidR="003D3E21" w:rsidRPr="00511E0B" w:rsidRDefault="003D3E21" w:rsidP="003D3E2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11E0B">
        <w:rPr>
          <w:iCs/>
          <w:lang w:eastAsia="ko-KR"/>
        </w:rPr>
        <w:t xml:space="preserve">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i</m:t>
            </m:r>
          </m:sub>
        </m:sSub>
      </m:oMath>
      <w:r w:rsidRPr="00511E0B">
        <w:t xml:space="preserve"> </w:t>
      </w:r>
      <w:r w:rsidRPr="00511E0B">
        <w:rPr>
          <w:lang w:eastAsia="ko-KR"/>
        </w:rPr>
        <w:t xml:space="preserve">is the number of resource blocks with the considered modulation scheme in subframe </w:t>
      </w:r>
      <w:proofErr w:type="spellStart"/>
      <w:proofErr w:type="gramStart"/>
      <w:r w:rsidRPr="00511E0B">
        <w:rPr>
          <w:i/>
          <w:lang w:eastAsia="ko-KR"/>
        </w:rPr>
        <w:t>i</w:t>
      </w:r>
      <w:proofErr w:type="spellEnd"/>
      <w:r w:rsidRPr="00511E0B">
        <w:rPr>
          <w:lang w:eastAsia="ko-KR"/>
        </w:rPr>
        <w:t>.</w:t>
      </w:r>
      <w:proofErr w:type="gramEnd"/>
    </w:p>
    <w:p w14:paraId="2BAB6A6D" w14:textId="77777777" w:rsidR="003D3E21" w:rsidRPr="00511E0B" w:rsidRDefault="003D3E21" w:rsidP="003D3E2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11E0B">
        <w:rPr>
          <w:lang w:eastAsia="ko-KR"/>
        </w:rPr>
        <w:t xml:space="preserve">The EVM requirements shall be tested against the maximum of the RMS average at the window </w:t>
      </w:r>
      <w:r w:rsidRPr="00511E0B">
        <w:rPr>
          <w:i/>
          <w:lang w:eastAsia="ko-KR"/>
        </w:rPr>
        <w:t>W</w:t>
      </w:r>
      <w:r w:rsidRPr="00511E0B">
        <w:rPr>
          <w:lang w:eastAsia="ko-KR"/>
        </w:rPr>
        <w:t xml:space="preserve"> extremities of the EVM measurements:</w:t>
      </w:r>
    </w:p>
    <w:p w14:paraId="6A1EA3A6" w14:textId="77777777" w:rsidR="003D3E21" w:rsidRPr="00511E0B" w:rsidRDefault="003D3E21" w:rsidP="003D3E2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11E0B">
        <w:rPr>
          <w:lang w:eastAsia="ko-KR"/>
        </w:rPr>
        <w:t xml:space="preserve">Thus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frame,l</m:t>
            </m:r>
          </m:sub>
        </m:sSub>
      </m:oMath>
      <w:r w:rsidRPr="00511E0B">
        <w:rPr>
          <w:vertAlign w:val="subscript"/>
          <w:lang w:eastAsia="ko-KR"/>
        </w:rPr>
        <w:t xml:space="preserve"> </w:t>
      </w:r>
      <w:r w:rsidRPr="00511E0B">
        <w:rPr>
          <w:lang w:eastAsia="ko-KR"/>
        </w:rPr>
        <w:t xml:space="preserve">is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Pr="00511E0B">
        <w:rPr>
          <w:noProof/>
        </w:rPr>
        <w:t xml:space="preserve"> </w:t>
      </w:r>
      <w:r w:rsidRPr="00511E0B" w:rsidDel="00D815B2">
        <w:rPr>
          <w:lang w:eastAsia="ko-KR"/>
        </w:rPr>
        <w:t>in the expressions above</w:t>
      </w:r>
      <w:r w:rsidRPr="00511E0B">
        <w:rPr>
          <w:lang w:eastAsia="ko-KR"/>
        </w:rPr>
        <w:t xml:space="preserve"> and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frame,h</m:t>
            </m:r>
          </m:sub>
        </m:sSub>
      </m:oMath>
      <w:r w:rsidRPr="00511E0B">
        <w:rPr>
          <w:lang w:eastAsia="ko-KR"/>
        </w:rPr>
        <w:t xml:space="preserve"> is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h</m:t>
            </m:r>
          </m:sub>
        </m:sSub>
      </m:oMath>
      <w:r w:rsidRPr="00511E0B">
        <w:rPr>
          <w:lang w:eastAsia="ko-KR"/>
        </w:rPr>
        <w:t xml:space="preserve"> in the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Pr="00511E0B">
        <w:rPr>
          <w:lang w:eastAsia="ko-KR"/>
        </w:rPr>
        <w:t xml:space="preserve"> calculation where </w:t>
      </w:r>
      <w:r w:rsidRPr="00511E0B">
        <w:t>(</w:t>
      </w:r>
      <w:r w:rsidRPr="00511E0B">
        <w:rPr>
          <w:i/>
        </w:rPr>
        <w:t>l</w:t>
      </w:r>
      <w:r w:rsidRPr="00511E0B">
        <w:t xml:space="preserve"> and </w:t>
      </w:r>
      <w:r w:rsidRPr="00511E0B">
        <w:rPr>
          <w:i/>
        </w:rPr>
        <w:t>h</w:t>
      </w:r>
      <w:r w:rsidRPr="00511E0B">
        <w:t xml:space="preserve">, low and high; where low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∆c-W/2</m:t>
            </m:r>
          </m:e>
        </m:d>
      </m:oMath>
      <w:r w:rsidRPr="00511E0B">
        <w:rPr>
          <w:noProof/>
        </w:rPr>
        <w:t xml:space="preserve"> and high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∆c+W/2</m:t>
            </m:r>
          </m:e>
        </m:d>
      </m:oMath>
      <w:r w:rsidRPr="00511E0B">
        <w:rPr>
          <w:noProof/>
        </w:rPr>
        <w:t>)</w:t>
      </w:r>
      <w:r w:rsidRPr="00511E0B">
        <w:rPr>
          <w:lang w:eastAsia="ko-KR"/>
        </w:rPr>
        <w:t>.</w:t>
      </w:r>
    </w:p>
    <w:p w14:paraId="3478FF28" w14:textId="77777777" w:rsidR="003D3E21" w:rsidRPr="00511E0B" w:rsidRDefault="003D3E21" w:rsidP="003D3E2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11E0B">
        <w:rPr>
          <w:lang w:eastAsia="ko-KR"/>
        </w:rPr>
        <w:t>Thus:</w:t>
      </w:r>
    </w:p>
    <w:p w14:paraId="20E171EE" w14:textId="6D6152B5" w:rsidR="003D3E21" w:rsidRPr="00511E0B" w:rsidRDefault="00EB0CB0" w:rsidP="003D3E21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iCs/>
          <w:noProof/>
          <w:lang w:eastAsia="ko-KR"/>
        </w:rPr>
      </w:pPr>
      <m:oMathPara>
        <m:oMath>
          <m:acc>
            <m:accPr>
              <m:chr m:val="̅"/>
              <m:ctrlPr>
                <w:ins w:id="17" w:author="Futurewei" w:date="2019-10-31T16:01:00Z">
                  <w:rPr>
                    <w:rFonts w:ascii="Cambria Math" w:eastAsia="×–¾’©‘Ì" w:hAnsi="Cambria Math"/>
                    <w:i/>
                  </w:rPr>
                </w:ins>
              </m:ctrlPr>
            </m:accPr>
            <m:e>
              <m:r>
                <w:ins w:id="18" w:author="Futurewei" w:date="2019-10-31T16:01:00Z">
                  <w:rPr>
                    <w:rFonts w:ascii="Cambria Math" w:eastAsia="×–¾’©‘Ì" w:hAnsi="Cambria Math"/>
                  </w:rPr>
                  <m:t>EVM</m:t>
                </w:ins>
              </m:r>
            </m:e>
          </m:acc>
          <m:sSub>
            <m:sSubPr>
              <m:ctrlPr>
                <w:del w:id="19" w:author="Futurewei" w:date="2019-10-31T16:01:00Z">
                  <w:rPr>
                    <w:rFonts w:ascii="Cambria Math" w:eastAsia="×–¾’©‘Ì" w:hAnsi="Cambria Math"/>
                    <w:i/>
                  </w:rPr>
                </w:del>
              </m:ctrlPr>
            </m:sSubPr>
            <m:e>
              <m:r>
                <w:del w:id="20" w:author="Futurewei" w:date="2019-10-31T16:01:00Z">
                  <w:rPr>
                    <w:rFonts w:ascii="Cambria Math" w:eastAsia="×–¾’©‘Ì" w:hAnsi="Cambria Math"/>
                  </w:rPr>
                  <m:t>EVM</m:t>
                </w:del>
              </m:r>
            </m:e>
            <m:sub>
              <m:r>
                <w:del w:id="21" w:author="Futurewei" w:date="2019-10-31T16:01:00Z">
                  <m:rPr>
                    <m:nor/>
                  </m:rPr>
                  <w:rPr>
                    <w:rFonts w:ascii="Cambria Math" w:eastAsia="×–¾’©‘Ì" w:hAnsi="Cambria Math"/>
                  </w:rPr>
                  <m:t>frame</m:t>
                </w:del>
              </m:r>
            </m:sub>
          </m:sSub>
          <m:r>
            <w:rPr>
              <w:rFonts w:ascii="Cambria Math" w:eastAsia="×–¾’©‘Ì" w:hAnsi="Cambria Math"/>
            </w:rPr>
            <m:t>=</m:t>
          </m:r>
          <m:func>
            <m:funcPr>
              <m:ctrlPr>
                <w:rPr>
                  <w:rFonts w:ascii="Cambria Math" w:eastAsia="×–¾’©‘Ì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×–¾’©‘Ì" w:hAnsi="Cambria Math"/>
                    </w:rPr>
                    <m:t>max</m:t>
                  </m:r>
                </m:e>
                <m:lim/>
              </m:limLow>
            </m:fName>
            <m:e>
              <m:d>
                <m:dPr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×–¾’©‘Ì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="×–¾’©‘Ì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×–¾’©‘Ì" w:hAnsi="Cambria Math"/>
                            </w:rPr>
                            <m:t>EVM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×–¾’©‘Ì" w:hAnsi="Cambria Math"/>
                        </w:rPr>
                        <m:t>frame,l</m:t>
                      </m:r>
                    </m:sub>
                  </m:sSub>
                  <m:r>
                    <w:rPr>
                      <w:rFonts w:ascii="Cambria Math" w:eastAsia="×–¾’©‘Ì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×–¾’©‘Ì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="×–¾’©‘Ì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×–¾’©‘Ì" w:hAnsi="Cambria Math"/>
                            </w:rPr>
                            <m:t>EVM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×–¾’©‘Ì" w:hAnsi="Cambria Math"/>
                        </w:rPr>
                        <m:t>frame,h</m:t>
                      </m:r>
                    </m:sub>
                  </m:sSub>
                </m:e>
              </m:d>
            </m:e>
          </m:func>
        </m:oMath>
      </m:oMathPara>
    </w:p>
    <w:p w14:paraId="03DC8D7C" w14:textId="64D0689A" w:rsidR="003D3E21" w:rsidRPr="00511E0B" w:rsidDel="006D32C5" w:rsidRDefault="003D3E21" w:rsidP="003D3E21">
      <w:pPr>
        <w:rPr>
          <w:del w:id="22" w:author="Futurewei" w:date="2019-10-31T16:01:00Z"/>
          <w:lang w:eastAsia="ko-KR"/>
        </w:rPr>
      </w:pPr>
      <w:del w:id="23" w:author="Futurewei" w:date="2019-10-31T16:01:00Z">
        <w:r w:rsidRPr="00511E0B" w:rsidDel="006D32C5">
          <w:rPr>
            <w:rFonts w:eastAsia="×–¾’©‘Ì"/>
            <w:lang w:eastAsia="ko-KR"/>
          </w:rPr>
          <w:delText xml:space="preserve">The averaged EVM with the minimum averaging length of at least </w:delText>
        </w:r>
        <m:oMath>
          <m:sSub>
            <m:sSubPr>
              <m:ctrlPr>
                <w:rPr>
                  <w:rFonts w:ascii="Cambria Math" w:eastAsia="Osaka" w:hAnsi="Cambria Math"/>
                  <w:i/>
                </w:rPr>
              </m:ctrlPr>
            </m:sSubPr>
            <m:e>
              <m:r>
                <w:rPr>
                  <w:rFonts w:ascii="Cambria Math" w:eastAsia="Osaka" w:hAnsi="Cambria Math"/>
                </w:rPr>
                <m:t>N</m:t>
              </m:r>
            </m:e>
            <m:sub>
              <m:r>
                <w:rPr>
                  <w:rFonts w:ascii="Cambria Math" w:eastAsia="Osaka" w:hAnsi="Cambria Math"/>
                </w:rPr>
                <m:t>dl</m:t>
              </m:r>
            </m:sub>
          </m:sSub>
        </m:oMath>
        <w:r w:rsidRPr="00511E0B" w:rsidDel="006D32C5">
          <w:rPr>
            <w:rFonts w:eastAsia="×–¾’©‘Ì"/>
            <w:lang w:eastAsia="ko-KR"/>
          </w:rPr>
          <w:delText xml:space="preserve"> slots is then achieved by further averaging of the </w:delText>
        </w:r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r>
                <w:rPr>
                  <w:rFonts w:ascii="Cambria Math" w:eastAsia="×–¾’©‘Ì" w:hAnsi="Cambria Math"/>
                </w:rPr>
                <m:t>EVM</m:t>
              </m:r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</m:oMath>
        <w:r w:rsidRPr="00511E0B" w:rsidDel="006D32C5">
          <w:rPr>
            <w:lang w:eastAsia="ko-KR"/>
          </w:rPr>
          <w:delText xml:space="preserve"> results:</w:delText>
        </w:r>
      </w:del>
    </w:p>
    <w:p w14:paraId="3F2C6F3E" w14:textId="201499A3" w:rsidR="003D3E21" w:rsidRPr="00511E0B" w:rsidDel="006D32C5" w:rsidRDefault="00EB0CB0" w:rsidP="003D3E21">
      <w:pPr>
        <w:pStyle w:val="EQ"/>
        <w:jc w:val="center"/>
        <w:rPr>
          <w:del w:id="24" w:author="Futurewei" w:date="2019-10-31T16:01:00Z"/>
        </w:rPr>
      </w:pPr>
      <m:oMathPara>
        <m:oMath>
          <m:acc>
            <m:accPr>
              <m:chr m:val="̅"/>
              <m:ctrlPr>
                <w:del w:id="25" w:author="Futurewei" w:date="2019-10-31T16:01:00Z">
                  <w:rPr>
                    <w:rFonts w:ascii="Cambria Math" w:eastAsia="×–¾’©‘Ì" w:hAnsi="Cambria Math"/>
                    <w:i/>
                  </w:rPr>
                </w:del>
              </m:ctrlPr>
            </m:accPr>
            <m:e>
              <m:r>
                <w:del w:id="26" w:author="Futurewei" w:date="2019-10-31T16:01:00Z">
                  <w:rPr>
                    <w:rFonts w:ascii="Cambria Math" w:eastAsia="×–¾’©‘Ì" w:hAnsi="Cambria Math"/>
                  </w:rPr>
                  <m:t>EVM</m:t>
                </w:del>
              </m:r>
            </m:e>
          </m:acc>
          <m:r>
            <w:del w:id="27" w:author="Futurewei" w:date="2019-10-31T16:01:00Z">
              <w:rPr>
                <w:rFonts w:ascii="Cambria Math" w:eastAsia="×–¾’©‘Ì" w:hAnsi="Cambria Math"/>
              </w:rPr>
              <m:t>=</m:t>
            </w:del>
          </m:r>
          <m:rad>
            <m:radPr>
              <m:degHide m:val="1"/>
              <m:ctrlPr>
                <w:del w:id="28" w:author="Futurewei" w:date="2019-10-31T16:01:00Z">
                  <w:rPr>
                    <w:rFonts w:ascii="Cambria Math" w:hAnsi="Cambria Math"/>
                    <w:i/>
                    <w:noProof w:val="0"/>
                    <w:lang w:eastAsia="ko-KR"/>
                  </w:rPr>
                </w:del>
              </m:ctrlPr>
            </m:radPr>
            <m:deg/>
            <m:e>
              <m:f>
                <m:fPr>
                  <m:ctrlPr>
                    <w:del w:id="29" w:author="Futurewei" w:date="2019-10-31T16:01:00Z">
                      <w:rPr>
                        <w:rFonts w:ascii="Cambria Math" w:hAnsi="Cambria Math"/>
                        <w:i/>
                        <w:noProof w:val="0"/>
                        <w:lang w:eastAsia="ko-KR"/>
                      </w:rPr>
                    </w:del>
                  </m:ctrlPr>
                </m:fPr>
                <m:num>
                  <m:r>
                    <w:del w:id="30" w:author="Futurewei" w:date="2019-10-31T16:01:00Z">
                      <w:rPr>
                        <w:rFonts w:ascii="Cambria Math" w:hAnsi="Cambria Math"/>
                        <w:noProof w:val="0"/>
                        <w:lang w:eastAsia="ko-KR"/>
                      </w:rPr>
                      <m:t>1</m:t>
                    </w:del>
                  </m:r>
                </m:num>
                <m:den>
                  <m:sSub>
                    <m:sSubPr>
                      <m:ctrlPr>
                        <w:del w:id="31" w:author="Futurewei" w:date="2019-10-31T16:01:00Z">
                          <w:rPr>
                            <w:rFonts w:ascii="Cambria Math" w:hAnsi="Cambria Math"/>
                            <w:i/>
                            <w:noProof w:val="0"/>
                            <w:lang w:eastAsia="ko-KR"/>
                          </w:rPr>
                        </w:del>
                      </m:ctrlPr>
                    </m:sSubPr>
                    <m:e>
                      <m:r>
                        <w:del w:id="32" w:author="Futurewei" w:date="2019-10-31T16:01:00Z">
                          <w:rPr>
                            <w:rFonts w:ascii="Cambria Math" w:hAnsi="Cambria Math"/>
                            <w:noProof w:val="0"/>
                            <w:lang w:eastAsia="ko-KR"/>
                          </w:rPr>
                          <m:t>N</m:t>
                        </w:del>
                      </m:r>
                    </m:e>
                    <m:sub>
                      <m:r>
                        <w:del w:id="33" w:author="Futurewei" w:date="2019-10-31T16:01:00Z">
                          <w:rPr>
                            <w:rFonts w:ascii="Cambria Math" w:hAnsi="Cambria Math"/>
                            <w:noProof w:val="0"/>
                            <w:lang w:eastAsia="ko-KR"/>
                          </w:rPr>
                          <m:t>frame</m:t>
                        </w:del>
                      </m:r>
                    </m:sub>
                  </m:sSub>
                </m:den>
              </m:f>
              <m:nary>
                <m:naryPr>
                  <m:chr m:val="∑"/>
                  <m:limLoc m:val="undOvr"/>
                  <m:ctrlPr>
                    <w:del w:id="34" w:author="Futurewei" w:date="2019-10-31T16:01:00Z">
                      <w:rPr>
                        <w:rFonts w:ascii="Cambria Math" w:hAnsi="Cambria Math"/>
                        <w:i/>
                        <w:noProof w:val="0"/>
                        <w:lang w:eastAsia="ko-KR"/>
                      </w:rPr>
                    </w:del>
                  </m:ctrlPr>
                </m:naryPr>
                <m:sub>
                  <m:r>
                    <w:del w:id="35" w:author="Futurewei" w:date="2019-10-31T16:01:00Z">
                      <w:rPr>
                        <w:rFonts w:ascii="Cambria Math" w:hAnsi="Cambria Math"/>
                        <w:noProof w:val="0"/>
                        <w:lang w:eastAsia="ko-KR"/>
                      </w:rPr>
                      <m:t>k=1</m:t>
                    </w:del>
                  </m:r>
                </m:sub>
                <m:sup>
                  <m:sSub>
                    <m:sSubPr>
                      <m:ctrlPr>
                        <w:del w:id="36" w:author="Futurewei" w:date="2019-10-31T16:01:00Z">
                          <w:rPr>
                            <w:rFonts w:ascii="Cambria Math" w:hAnsi="Cambria Math"/>
                            <w:i/>
                            <w:noProof w:val="0"/>
                            <w:lang w:eastAsia="ko-KR"/>
                          </w:rPr>
                        </w:del>
                      </m:ctrlPr>
                    </m:sSubPr>
                    <m:e>
                      <m:r>
                        <w:del w:id="37" w:author="Futurewei" w:date="2019-10-31T16:01:00Z">
                          <w:rPr>
                            <w:rFonts w:ascii="Cambria Math" w:hAnsi="Cambria Math"/>
                            <w:noProof w:val="0"/>
                            <w:lang w:eastAsia="ko-KR"/>
                          </w:rPr>
                          <m:t>N</m:t>
                        </w:del>
                      </m:r>
                    </m:e>
                    <m:sub>
                      <m:r>
                        <w:del w:id="38" w:author="Futurewei" w:date="2019-10-31T16:01:00Z">
                          <w:rPr>
                            <w:rFonts w:ascii="Cambria Math" w:hAnsi="Cambria Math"/>
                            <w:noProof w:val="0"/>
                            <w:lang w:eastAsia="ko-KR"/>
                          </w:rPr>
                          <m:t>frame</m:t>
                        </w:del>
                      </m:r>
                    </m:sub>
                  </m:sSub>
                </m:sup>
                <m:e>
                  <m:sSubSup>
                    <m:sSubSupPr>
                      <m:ctrlPr>
                        <w:del w:id="39" w:author="Futurewei" w:date="2019-10-31T16:01:00Z">
                          <w:rPr>
                            <w:rFonts w:ascii="Cambria Math" w:hAnsi="Cambria Math"/>
                            <w:i/>
                            <w:noProof w:val="0"/>
                            <w:lang w:eastAsia="ko-KR"/>
                          </w:rPr>
                        </w:del>
                      </m:ctrlPr>
                    </m:sSubSupPr>
                    <m:e>
                      <m:r>
                        <w:del w:id="40" w:author="Futurewei" w:date="2019-10-31T16:01:00Z">
                          <w:rPr>
                            <w:rFonts w:ascii="Cambria Math" w:hAnsi="Cambria Math"/>
                            <w:noProof w:val="0"/>
                            <w:lang w:eastAsia="ko-KR"/>
                          </w:rPr>
                          <m:t>EVM</m:t>
                        </w:del>
                      </m:r>
                    </m:e>
                    <m:sub>
                      <m:r>
                        <w:del w:id="41" w:author="Futurewei" w:date="2019-10-31T16:01:00Z">
                          <w:rPr>
                            <w:rFonts w:ascii="Cambria Math" w:hAnsi="Cambria Math"/>
                            <w:noProof w:val="0"/>
                            <w:lang w:eastAsia="ko-KR"/>
                          </w:rPr>
                          <m:t>frame,k</m:t>
                        </w:del>
                      </m:r>
                    </m:sub>
                    <m:sup>
                      <m:r>
                        <w:del w:id="42" w:author="Futurewei" w:date="2019-10-31T16:01:00Z">
                          <w:rPr>
                            <w:rFonts w:ascii="Cambria Math" w:hAnsi="Cambria Math"/>
                            <w:noProof w:val="0"/>
                            <w:lang w:eastAsia="ko-KR"/>
                          </w:rPr>
                          <m:t>2</m:t>
                        </w:del>
                      </m:r>
                    </m:sup>
                  </m:sSubSup>
                </m:e>
              </m:nary>
            </m:e>
          </m:rad>
        </m:oMath>
      </m:oMathPara>
    </w:p>
    <w:p w14:paraId="26B462E9" w14:textId="0A8D0A8C" w:rsidR="003D3E21" w:rsidRPr="00511E0B" w:rsidDel="006D32C5" w:rsidRDefault="003D3E21" w:rsidP="003D3E21">
      <w:pPr>
        <w:rPr>
          <w:del w:id="43" w:author="Futurewei" w:date="2019-10-31T16:01:00Z"/>
          <w:rFonts w:eastAsia="×–¾’©‘Ì"/>
        </w:rPr>
      </w:pPr>
      <w:del w:id="44" w:author="Futurewei" w:date="2019-10-31T16:01:00Z">
        <w:r w:rsidRPr="00511E0B" w:rsidDel="006D32C5">
          <w:rPr>
            <w:rFonts w:eastAsia="×–¾’©‘Ì"/>
          </w:rPr>
          <w:delText>Where</w:delText>
        </w:r>
      </w:del>
    </w:p>
    <w:p w14:paraId="71433FC3" w14:textId="55AD7FC6" w:rsidR="003D3E21" w:rsidRPr="00511E0B" w:rsidRDefault="00EB0CB0" w:rsidP="003D3E21">
      <w:pPr>
        <w:rPr>
          <w:rFonts w:eastAsia="×–¾’©‘Ì"/>
        </w:rPr>
      </w:pPr>
      <m:oMathPara>
        <m:oMath>
          <m:sSub>
            <m:sSubPr>
              <m:ctrlPr>
                <w:del w:id="45" w:author="Futurewei" w:date="2019-10-31T16:01:00Z">
                  <w:rPr>
                    <w:rFonts w:ascii="Cambria Math" w:hAnsi="Cambria Math"/>
                    <w:i/>
                    <w:lang w:eastAsia="ko-KR"/>
                  </w:rPr>
                </w:del>
              </m:ctrlPr>
            </m:sSubPr>
            <m:e>
              <m:r>
                <w:del w:id="46" w:author="Futurewei" w:date="2019-10-31T16:01:00Z">
                  <w:rPr>
                    <w:rFonts w:ascii="Cambria Math" w:hAnsi="Cambria Math"/>
                    <w:lang w:eastAsia="ko-KR"/>
                  </w:rPr>
                  <m:t>N</m:t>
                </w:del>
              </m:r>
            </m:e>
            <m:sub>
              <m:r>
                <w:del w:id="47" w:author="Futurewei" w:date="2019-10-31T16:01:00Z">
                  <w:rPr>
                    <w:rFonts w:ascii="Cambria Math" w:hAnsi="Cambria Math"/>
                    <w:lang w:eastAsia="ko-KR"/>
                  </w:rPr>
                  <m:t>frame</m:t>
                </w:del>
              </m:r>
            </m:sub>
          </m:sSub>
          <m:r>
            <w:del w:id="48" w:author="Futurewei" w:date="2019-10-31T16:01:00Z">
              <w:rPr>
                <w:rFonts w:ascii="Cambria Math" w:hAnsi="Cambria Math"/>
                <w:lang w:eastAsia="ko-KR"/>
              </w:rPr>
              <m:t>=</m:t>
            </w:del>
          </m:r>
          <m:d>
            <m:dPr>
              <m:begChr m:val="⌈"/>
              <m:endChr m:val="⌉"/>
              <m:ctrlPr>
                <w:del w:id="49" w:author="Futurewei" w:date="2019-10-31T16:01:00Z">
                  <w:rPr>
                    <w:rFonts w:ascii="Cambria Math" w:hAnsi="Cambria Math"/>
                    <w:i/>
                    <w:lang w:eastAsia="ko-KR"/>
                  </w:rPr>
                </w:del>
              </m:ctrlPr>
            </m:dPr>
            <m:e>
              <m:f>
                <m:fPr>
                  <m:ctrlPr>
                    <w:del w:id="50" w:author="Futurewei" w:date="2019-10-31T16:01:00Z">
                      <w:rPr>
                        <w:rFonts w:ascii="Cambria Math" w:hAnsi="Cambria Math"/>
                        <w:i/>
                        <w:lang w:eastAsia="ko-KR"/>
                      </w:rPr>
                    </w:del>
                  </m:ctrlPr>
                </m:fPr>
                <m:num>
                  <m:r>
                    <w:del w:id="51" w:author="Futurewei" w:date="2019-10-31T16:01:00Z">
                      <w:rPr>
                        <w:rFonts w:ascii="Cambria Math" w:hAnsi="Cambria Math"/>
                        <w:lang w:eastAsia="ko-KR"/>
                      </w:rPr>
                      <m:t>10</m:t>
                    </w:del>
                  </m:r>
                </m:num>
                <m:den>
                  <m:sSub>
                    <m:sSubPr>
                      <m:ctrlPr>
                        <w:del w:id="52" w:author="Futurewei" w:date="2019-10-31T16:01:00Z">
                          <w:rPr>
                            <w:rFonts w:ascii="Cambria Math" w:eastAsia="Osaka" w:hAnsi="Cambria Math"/>
                            <w:i/>
                          </w:rPr>
                        </w:del>
                      </m:ctrlPr>
                    </m:sSubPr>
                    <m:e>
                      <m:r>
                        <w:del w:id="53" w:author="Futurewei" w:date="2019-10-31T16:01:00Z">
                          <w:rPr>
                            <w:rFonts w:ascii="Cambria Math" w:eastAsia="Osaka" w:hAnsi="Cambria Math"/>
                          </w:rPr>
                          <m:t>N</m:t>
                        </w:del>
                      </m:r>
                    </m:e>
                    <m:sub>
                      <m:r>
                        <w:del w:id="54" w:author="Futurewei" w:date="2019-10-31T16:01:00Z">
                          <w:rPr>
                            <w:rFonts w:ascii="Cambria Math" w:eastAsia="Osaka" w:hAnsi="Cambria Math"/>
                          </w:rPr>
                          <m:t>dl</m:t>
                        </w:del>
                      </m:r>
                    </m:sub>
                  </m:sSub>
                </m:den>
              </m:f>
            </m:e>
          </m:d>
        </m:oMath>
      </m:oMathPara>
    </w:p>
    <w:p w14:paraId="3BF201BE" w14:textId="77777777" w:rsidR="003D3E21" w:rsidRPr="00511E0B" w:rsidRDefault="003D3E21" w:rsidP="003D3E21">
      <w:pPr>
        <w:rPr>
          <w:rFonts w:eastAsia="×–¾’©‘Ì"/>
        </w:rPr>
      </w:pPr>
      <w:r w:rsidRPr="00511E0B">
        <w:t xml:space="preserve">The resulting </w:t>
      </w:r>
      <m:oMath>
        <m:acc>
          <m:accPr>
            <m:chr m:val="̅"/>
            <m:ctrlPr>
              <w:rPr>
                <w:rFonts w:ascii="Cambria Math" w:eastAsia="×–¾’©‘Ì" w:hAnsi="Cambria Math"/>
                <w:i/>
              </w:rPr>
            </m:ctrlPr>
          </m:accPr>
          <m:e>
            <m:r>
              <w:rPr>
                <w:rFonts w:ascii="Cambria Math" w:eastAsia="×–¾’©‘Ì" w:hAnsi="Cambria Math"/>
              </w:rPr>
              <m:t>EVM</m:t>
            </m:r>
          </m:e>
        </m:acc>
      </m:oMath>
      <w:r w:rsidRPr="00511E0B">
        <w:rPr>
          <w:rFonts w:eastAsia="×–¾’©‘Ì"/>
        </w:rPr>
        <w:t xml:space="preserve"> is compared against the limit.</w:t>
      </w:r>
    </w:p>
    <w:p w14:paraId="4E39B110" w14:textId="5998BDDD" w:rsidR="003D3E21" w:rsidRPr="00511E0B" w:rsidRDefault="003D3E21" w:rsidP="003D3E21">
      <w:pPr>
        <w:pStyle w:val="Heading2"/>
      </w:pPr>
      <w:bookmarkStart w:id="55" w:name="_Toc21101613"/>
      <w:r w:rsidRPr="00511E0B">
        <w:t>L.7.2</w:t>
      </w:r>
      <w:r w:rsidRPr="00511E0B">
        <w:tab/>
        <w:t>Averaged EVM (TDD)</w:t>
      </w:r>
      <w:bookmarkEnd w:id="55"/>
    </w:p>
    <w:p w14:paraId="164A80E4" w14:textId="77777777" w:rsidR="003D3E21" w:rsidRPr="00511E0B" w:rsidRDefault="003D3E21" w:rsidP="003D3E21">
      <w:r w:rsidRPr="00511E0B">
        <w:rPr>
          <w:rFonts w:eastAsia="SimSun"/>
        </w:rPr>
        <w:t xml:space="preserve">Let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dl</m:t>
            </m:r>
          </m:sub>
          <m:sup>
            <m:r>
              <w:rPr>
                <w:rFonts w:ascii="Cambria Math" w:hAnsi="Cambria Math"/>
                <w:lang w:eastAsia="ko-KR"/>
              </w:rPr>
              <m:t>TDD</m:t>
            </m:r>
          </m:sup>
        </m:sSubSup>
      </m:oMath>
      <w:r w:rsidRPr="00511E0B">
        <w:rPr>
          <w:rFonts w:eastAsia="SimSun"/>
          <w:lang w:eastAsia="ko-KR"/>
        </w:rPr>
        <w:t xml:space="preserve"> be the number of </w:t>
      </w:r>
      <w:r w:rsidRPr="00511E0B">
        <w:rPr>
          <w:rFonts w:eastAsia="SimSun"/>
        </w:rPr>
        <w:t xml:space="preserve">slots with downlink symbols </w:t>
      </w:r>
      <w:r w:rsidRPr="00511E0B">
        <w:rPr>
          <w:rFonts w:eastAsia="SimSun"/>
          <w:lang w:eastAsia="ko-KR"/>
        </w:rPr>
        <w:t xml:space="preserve">within a 10 ms measurement interval. </w:t>
      </w:r>
      <w:r w:rsidRPr="00511E0B">
        <w:rPr>
          <w:rFonts w:eastAsia="SimSun"/>
        </w:rPr>
        <w:t xml:space="preserve">For TDD, the </w:t>
      </w:r>
      <w:r w:rsidRPr="00511E0B">
        <w:t>averaging in the time domain</w:t>
      </w:r>
      <w:r w:rsidRPr="00511E0B">
        <w:rPr>
          <w:rFonts w:eastAsia="SimSun"/>
        </w:rPr>
        <w:t xml:space="preserve"> can be calculated from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dl</m:t>
            </m:r>
          </m:sub>
          <m:sup>
            <m:r>
              <w:rPr>
                <w:rFonts w:ascii="Cambria Math" w:hAnsi="Cambria Math"/>
                <w:lang w:eastAsia="ko-KR"/>
              </w:rPr>
              <m:t>TDD</m:t>
            </m:r>
          </m:sup>
        </m:sSubSup>
      </m:oMath>
      <w:r w:rsidRPr="00511E0B">
        <w:rPr>
          <w:rFonts w:eastAsia="SimSun"/>
        </w:rPr>
        <w:t xml:space="preserve"> slots of different </w:t>
      </w:r>
      <w:r w:rsidRPr="00511E0B">
        <w:rPr>
          <w:rFonts w:eastAsia="SimSun"/>
          <w:lang w:eastAsia="ko-KR"/>
        </w:rPr>
        <w:t>10 ms measurement intervals</w:t>
      </w:r>
      <w:r w:rsidRPr="00511E0B" w:rsidDel="00F32410">
        <w:rPr>
          <w:rFonts w:eastAsia="SimSun"/>
        </w:rPr>
        <w:t xml:space="preserve"> </w:t>
      </w:r>
      <w:r w:rsidRPr="00511E0B">
        <w:rPr>
          <w:rFonts w:eastAsia="SimSun"/>
        </w:rPr>
        <w:t xml:space="preserve">and should have a minimum of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511E0B">
        <w:rPr>
          <w:rFonts w:eastAsia="SimSun"/>
        </w:rPr>
        <w:t xml:space="preserve"> slots averaging length</w:t>
      </w:r>
      <w:r w:rsidRPr="00511E0B">
        <w:rPr>
          <w:rFonts w:eastAsia="Osaka"/>
        </w:rPr>
        <w:t xml:space="preserve">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511E0B">
        <w:rPr>
          <w:rFonts w:eastAsia="Osaka"/>
        </w:rPr>
        <w:t xml:space="preserve"> is the number of slots in a 10 ms measurement interval</w:t>
      </w:r>
      <w:r w:rsidRPr="00511E0B">
        <w:rPr>
          <w:rFonts w:eastAsia="SimSun"/>
        </w:rPr>
        <w:t>.</w:t>
      </w:r>
    </w:p>
    <w:p w14:paraId="433F68A5" w14:textId="77777777" w:rsidR="003D3E21" w:rsidRPr="00511E0B" w:rsidRDefault="00EB0CB0" w:rsidP="003D3E21"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="003D3E21" w:rsidRPr="00511E0B" w:rsidDel="00F32410">
        <w:rPr>
          <w:rFonts w:eastAsia="×–¾’©‘Ì"/>
        </w:rPr>
        <w:t xml:space="preserve"> </w:t>
      </w:r>
      <w:r w:rsidR="003D3E21" w:rsidRPr="00511E0B">
        <w:t xml:space="preserve"> is </w:t>
      </w:r>
      <w:r w:rsidR="003D3E21" w:rsidRPr="00511E0B">
        <w:rPr>
          <w:rFonts w:eastAsia="×–¾’©‘Ì"/>
        </w:rPr>
        <w:t>derived by:</w:t>
      </w:r>
      <w:r w:rsidR="003D3E21" w:rsidRPr="00511E0B">
        <w:t xml:space="preserve"> Square the EVM results in each 10 ms measurement interval. Sum the squares, divide the sum by the number of EVM relevant locations, </w:t>
      </w:r>
      <w:proofErr w:type="gramStart"/>
      <w:r w:rsidR="003D3E21" w:rsidRPr="00511E0B">
        <w:t>square-root</w:t>
      </w:r>
      <w:proofErr w:type="gramEnd"/>
      <w:r w:rsidR="003D3E21" w:rsidRPr="00511E0B">
        <w:t xml:space="preserve"> the quotient (RMS).</w:t>
      </w:r>
    </w:p>
    <w:p w14:paraId="729E5628" w14:textId="77777777" w:rsidR="003D3E21" w:rsidRPr="00511E0B" w:rsidRDefault="00EB0CB0" w:rsidP="003D3E21">
      <w:pPr>
        <w:pStyle w:val="EQ"/>
        <w:jc w:val="center"/>
      </w:pPr>
      <m:oMathPara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  <m:r>
            <w:rPr>
              <w:rFonts w:ascii="Cambria Math" w:hAnsi="Cambria Math"/>
              <w:noProof w:val="0"/>
              <w:lang w:eastAsia="ko-KR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noProof w:val="0"/>
                  <w:lang w:eastAsia="ko-KR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1</m:t>
                  </m:r>
                </m:num>
                <m:den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i=1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dl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TDD</m:t>
                          </m:r>
                        </m:sup>
                      </m:sSubSup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 w:val="0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i</m:t>
                          </m:r>
                        </m:sub>
                      </m:sSub>
                    </m:e>
                  </m:nary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i=1</m:t>
                  </m:r>
                </m:sub>
                <m:sup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dl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TDD</m:t>
                      </m:r>
                    </m:sup>
                  </m:sSubSup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j=1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 w:val="0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i</m:t>
                          </m:r>
                        </m:sub>
                      </m:sSub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noProof w:val="0"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EVM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i,j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2</m:t>
                          </m:r>
                        </m:sup>
                      </m:sSubSup>
                    </m:e>
                  </m:nary>
                </m:e>
              </m:nary>
            </m:e>
          </m:rad>
        </m:oMath>
      </m:oMathPara>
    </w:p>
    <w:p w14:paraId="3F5C4307" w14:textId="77777777" w:rsidR="003D3E21" w:rsidRPr="00511E0B" w:rsidRDefault="003D3E21" w:rsidP="003D3E2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11E0B">
        <w:rPr>
          <w:iCs/>
          <w:lang w:eastAsia="ko-KR"/>
        </w:rPr>
        <w:t xml:space="preserve">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i</m:t>
            </m:r>
          </m:sub>
        </m:sSub>
      </m:oMath>
      <w:r w:rsidRPr="00511E0B">
        <w:rPr>
          <w:lang w:eastAsia="ko-KR"/>
        </w:rPr>
        <w:t xml:space="preserve"> is the number of resource blocks with the considered modulation scheme in slot </w:t>
      </w:r>
      <w:proofErr w:type="spellStart"/>
      <w:proofErr w:type="gramStart"/>
      <w:r w:rsidRPr="00511E0B">
        <w:rPr>
          <w:i/>
          <w:lang w:eastAsia="ko-KR"/>
        </w:rPr>
        <w:t>i</w:t>
      </w:r>
      <w:proofErr w:type="spellEnd"/>
      <w:r w:rsidRPr="00511E0B">
        <w:rPr>
          <w:lang w:eastAsia="ko-KR"/>
        </w:rPr>
        <w:t>.</w:t>
      </w:r>
      <w:proofErr w:type="gramEnd"/>
    </w:p>
    <w:p w14:paraId="51843F2E" w14:textId="77777777" w:rsidR="003D3E21" w:rsidRPr="00511E0B" w:rsidRDefault="003D3E21" w:rsidP="003D3E21">
      <w:r w:rsidRPr="00511E0B">
        <w:t xml:space="preserve">The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r>
              <w:rPr>
                <w:rFonts w:ascii="Cambria Math" w:eastAsia="×–¾’©‘Ì" w:hAnsi="Cambria Math"/>
              </w:rPr>
              <m:t>EVM</m:t>
            </m:r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Pr="00511E0B">
        <w:t xml:space="preserve"> is calculated, using the maximum of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Pr="00511E0B">
        <w:t xml:space="preserve">at the window </w:t>
      </w:r>
      <w:r w:rsidRPr="00511E0B">
        <w:rPr>
          <w:i/>
        </w:rPr>
        <w:t>W</w:t>
      </w:r>
      <w:r w:rsidRPr="00511E0B">
        <w:t xml:space="preserve"> extremities. Thus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frame,l</m:t>
            </m:r>
          </m:sub>
        </m:sSub>
      </m:oMath>
      <w:r w:rsidRPr="00511E0B">
        <w:t xml:space="preserve"> is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Pr="00511E0B">
        <w:t xml:space="preserve"> and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frame,h</m:t>
            </m:r>
          </m:sub>
        </m:sSub>
      </m:oMath>
      <w:r w:rsidRPr="00511E0B">
        <w:rPr>
          <w:rFonts w:eastAsia="×–¾’©‘Ì"/>
        </w:rPr>
        <w:t xml:space="preserve"> </w:t>
      </w:r>
      <w:r w:rsidRPr="00511E0B">
        <w:t>is calculated using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h</m:t>
            </m:r>
          </m:sub>
        </m:sSub>
      </m:oMath>
      <w:r w:rsidRPr="00511E0B">
        <w:t xml:space="preserve"> (</w:t>
      </w:r>
      <w:r w:rsidRPr="00511E0B">
        <w:rPr>
          <w:i/>
        </w:rPr>
        <w:t>l</w:t>
      </w:r>
      <w:r w:rsidRPr="00511E0B">
        <w:t xml:space="preserve"> and </w:t>
      </w:r>
      <w:r w:rsidRPr="00511E0B">
        <w:rPr>
          <w:i/>
        </w:rPr>
        <w:t>h</w:t>
      </w:r>
      <w:r w:rsidRPr="00511E0B">
        <w:t xml:space="preserve">, low and high; where low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∆c-W/2</m:t>
            </m:r>
          </m:e>
        </m:d>
      </m:oMath>
      <w:r w:rsidRPr="00511E0B">
        <w:rPr>
          <w:noProof/>
        </w:rPr>
        <w:t xml:space="preserve"> and and high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∆c+W/2</m:t>
            </m:r>
          </m:e>
        </m:d>
      </m:oMath>
      <w:r w:rsidRPr="00511E0B">
        <w:t>).</w:t>
      </w:r>
    </w:p>
    <w:p w14:paraId="5978A72B" w14:textId="56FD123F" w:rsidR="003D3E21" w:rsidRPr="00511E0B" w:rsidRDefault="00EB0CB0" w:rsidP="003D3E21">
      <w:pPr>
        <w:pStyle w:val="EQ"/>
        <w:jc w:val="center"/>
        <w:rPr>
          <w:iCs/>
        </w:rPr>
      </w:pPr>
      <m:oMathPara>
        <m:oMath>
          <m:sSub>
            <m:sSubPr>
              <m:ctrlPr>
                <w:rPr>
                  <w:rFonts w:ascii="Cambria Math" w:eastAsia="×–¾’©‘Ì" w:hAnsi="Cambria Math"/>
                  <w:i/>
                  <w:noProof w:val="0"/>
                </w:rPr>
              </m:ctrlPr>
            </m:sSubPr>
            <m:e>
              <m:r>
                <w:rPr>
                  <w:rFonts w:ascii="Cambria Math" w:eastAsia="×–¾’©‘Ì" w:hAnsi="Cambria Math"/>
                  <w:noProof w:val="0"/>
                </w:rPr>
                <m:t>EVM</m:t>
              </m:r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  <m:r>
            <w:rPr>
              <w:rFonts w:ascii="Cambria Math" w:eastAsia="×–¾’©‘Ì" w:hAnsi="Cambria Math"/>
              <w:noProof w:val="0"/>
            </w:rPr>
            <m:t>=</m:t>
          </m:r>
          <m:func>
            <m:funcPr>
              <m:ctrlPr>
                <w:rPr>
                  <w:rFonts w:ascii="Cambria Math" w:eastAsia="×–¾’©‘Ì" w:hAnsi="Cambria Math"/>
                  <w:i/>
                  <w:noProof w:val="0"/>
                </w:rPr>
              </m:ctrlPr>
            </m:funcPr>
            <m:fName>
              <m:limLow>
                <m:limLowPr>
                  <m:ctrlPr>
                    <w:rPr>
                      <w:rFonts w:ascii="Cambria Math" w:eastAsia="×–¾’©‘Ì" w:hAnsi="Cambria Math"/>
                      <w:i/>
                      <w:noProof w:val="0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×–¾’©‘Ì" w:hAnsi="Cambria Math"/>
                    </w:rPr>
                    <m:t>max</m:t>
                  </m:r>
                </m:e>
                <m:lim/>
              </m:limLow>
            </m:fName>
            <m:e>
              <m:d>
                <m:dPr>
                  <m:ctrlPr>
                    <w:rPr>
                      <w:rFonts w:ascii="Cambria Math" w:eastAsia="×–¾’©‘Ì" w:hAnsi="Cambria Math"/>
                      <w:i/>
                      <w:noProof w:val="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×–¾’©‘Ì" w:hAnsi="Cambria Math"/>
                          <w:i/>
                          <w:noProof w:val="0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="×–¾’©‘Ì" w:hAnsi="Cambria Math"/>
                              <w:i/>
                              <w:noProof w:val="0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×–¾’©‘Ì" w:hAnsi="Cambria Math"/>
                            </w:rPr>
                            <m:t>EVM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×–¾’©‘Ì" w:hAnsi="Cambria Math"/>
                        </w:rPr>
                        <m:t>frame,l</m:t>
                      </m:r>
                    </m:sub>
                  </m:sSub>
                  <m:r>
                    <w:rPr>
                      <w:rFonts w:ascii="Cambria Math" w:eastAsia="×–¾’©‘Ì" w:hAnsi="Cambria Math"/>
                      <w:noProof w:val="0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×–¾’©‘Ì" w:hAnsi="Cambria Math"/>
                          <w:i/>
                          <w:noProof w:val="0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="×–¾’©‘Ì" w:hAnsi="Cambria Math"/>
                              <w:i/>
                              <w:noProof w:val="0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×–¾’©‘Ì" w:hAnsi="Cambria Math"/>
                            </w:rPr>
                            <m:t>EVM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×–¾’©‘Ì" w:hAnsi="Cambria Math"/>
                        </w:rPr>
                        <m:t>frame,h</m:t>
                      </m:r>
                    </m:sub>
                  </m:sSub>
                </m:e>
              </m:d>
            </m:e>
          </m:func>
        </m:oMath>
      </m:oMathPara>
    </w:p>
    <w:p w14:paraId="04B20633" w14:textId="77777777" w:rsidR="003D3E21" w:rsidRPr="00511E0B" w:rsidRDefault="003D3E21" w:rsidP="003D3E21">
      <w:r w:rsidRPr="00511E0B">
        <w:t xml:space="preserve">In order to unite at least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511E0B">
        <w:t xml:space="preserve"> slots, consider the minimum integer number of 10 ms measurement intervals, where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frame</m:t>
            </m:r>
          </m:sub>
        </m:sSub>
      </m:oMath>
      <w:r w:rsidRPr="00511E0B">
        <w:rPr>
          <w:lang w:eastAsia="ko-KR"/>
        </w:rPr>
        <w:t xml:space="preserve"> is determined by</w:t>
      </w:r>
    </w:p>
    <w:p w14:paraId="3CA48362" w14:textId="52D5CCA5" w:rsidR="003D3E21" w:rsidRPr="00511E0B" w:rsidRDefault="00EB0CB0" w:rsidP="003D3E21">
      <w:pPr>
        <w:rPr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frame</m:t>
              </m:r>
            </m:sub>
          </m:sSub>
          <m:r>
            <w:rPr>
              <w:rFonts w:ascii="Cambria Math" w:hAnsi="Cambria Math"/>
              <w:lang w:eastAsia="ko-KR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  <w:lang w:eastAsia="ko-K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ko-KR"/>
                    </w:rPr>
                    <m:t>10</m:t>
                  </m:r>
                  <m:r>
                    <w:ins w:id="56" w:author="Futurewei" w:date="2019-10-31T16:02:00Z">
                      <w:rPr>
                        <w:rFonts w:ascii="Cambria Math" w:hAnsi="Cambria Math"/>
                        <w:lang w:eastAsia="ko-KR"/>
                      </w:rPr>
                      <m:t>×</m:t>
                    </w:ins>
                  </m:r>
                  <m:sSub>
                    <m:sSubPr>
                      <m:ctrlPr>
                        <w:ins w:id="57" w:author="Futurewei" w:date="2019-10-31T16:02:00Z">
                          <w:rPr>
                            <w:rFonts w:ascii="Cambria Math" w:hAnsi="Cambria Math"/>
                            <w:i/>
                            <w:noProof/>
                            <w:lang w:eastAsia="ko-KR"/>
                          </w:rPr>
                        </w:ins>
                      </m:ctrlPr>
                    </m:sSubPr>
                    <m:e>
                      <m:r>
                        <w:ins w:id="58" w:author="Futurewei" w:date="2019-10-31T16:02:00Z">
                          <w:rPr>
                            <w:rFonts w:ascii="Cambria Math" w:hAnsi="Cambria Math"/>
                            <w:noProof/>
                            <w:lang w:eastAsia="ko-KR"/>
                          </w:rPr>
                          <m:t>N</m:t>
                        </w:ins>
                      </m:r>
                    </m:e>
                    <m:sub>
                      <m:r>
                        <w:ins w:id="59" w:author="Futurewei" w:date="2019-10-31T16:02:00Z">
                          <w:rPr>
                            <w:rFonts w:ascii="Cambria Math" w:hAnsi="Cambria Math"/>
                            <w:noProof/>
                            <w:lang w:eastAsia="ko-KR"/>
                          </w:rPr>
                          <m:t>slot</m:t>
                        </w:ins>
                      </m:r>
                    </m:sub>
                  </m:sSub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dl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TDD</m:t>
                      </m:r>
                    </m:sup>
                  </m:sSubSup>
                </m:den>
              </m:f>
            </m:e>
          </m:d>
        </m:oMath>
      </m:oMathPara>
    </w:p>
    <w:p w14:paraId="03C269AC" w14:textId="77777777" w:rsidR="006D32C5" w:rsidRDefault="006D32C5" w:rsidP="006D32C5">
      <w:pPr>
        <w:rPr>
          <w:ins w:id="60" w:author="Futurewei" w:date="2019-10-31T16:02:00Z"/>
        </w:rPr>
      </w:pPr>
      <w:ins w:id="61" w:author="Futurewei" w:date="2019-10-31T16:02:00Z">
        <w:r>
          <w:t xml:space="preserve">And for FR1,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</w:rPr>
            <m:t>=1</m:t>
          </m:r>
        </m:oMath>
        <w:r>
          <w:t xml:space="preserve"> for 15 kHz SCS,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</w:rPr>
            <m:t>=2</m:t>
          </m:r>
        </m:oMath>
        <w:r>
          <w:t xml:space="preserve"> for 30 kHz SCS and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</w:rPr>
            <m:t>=4</m:t>
          </m:r>
        </m:oMath>
        <w:r>
          <w:t xml:space="preserve"> for 60 kHz SCS normal CP.</w:t>
        </w:r>
        <w:r w:rsidRPr="001F3F2B">
          <w:t xml:space="preserve"> For FR2,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</w:rPr>
            <m:t>=4</m:t>
          </m:r>
        </m:oMath>
        <w:r w:rsidRPr="001F3F2B">
          <w:t xml:space="preserve"> for 60 kHz SCS and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</w:rPr>
            <m:t>=8</m:t>
          </m:r>
        </m:oMath>
        <w:r w:rsidRPr="001F3F2B">
          <w:t xml:space="preserve"> for 120 kHz SCS.</w:t>
        </w:r>
      </w:ins>
    </w:p>
    <w:p w14:paraId="0E510A91" w14:textId="77777777" w:rsidR="003D3E21" w:rsidRPr="00511E0B" w:rsidRDefault="003D3E21" w:rsidP="003D3E21">
      <w:r w:rsidRPr="00511E0B">
        <w:t>Unite by RMS.</w:t>
      </w:r>
    </w:p>
    <w:p w14:paraId="560F067C" w14:textId="77777777" w:rsidR="003D3E21" w:rsidRPr="00511E0B" w:rsidRDefault="00EB0CB0" w:rsidP="003D3E21">
      <w:pPr>
        <w:rPr>
          <w:noProof/>
          <w:lang w:eastAsia="ko-KR"/>
        </w:rPr>
      </w:pPr>
      <m:oMathPara>
        <m:oMath>
          <m:acc>
            <m:accPr>
              <m:chr m:val="̅"/>
              <m:ctrlPr>
                <w:rPr>
                  <w:rFonts w:ascii="Cambria Math" w:eastAsia="×–¾’©‘Ì" w:hAnsi="Cambria Math"/>
                  <w:i/>
                </w:rPr>
              </m:ctrlPr>
            </m:accPr>
            <m:e>
              <m:r>
                <w:rPr>
                  <w:rFonts w:ascii="Cambria Math" w:eastAsia="×–¾’©‘Ì" w:hAnsi="Cambria Math"/>
                </w:rPr>
                <m:t>EVM</m:t>
              </m:r>
            </m:e>
          </m:acc>
          <m:r>
            <w:rPr>
              <w:rFonts w:ascii="Cambria Math" w:eastAsia="×–¾’©‘Ì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lang w:eastAsia="ko-KR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ko-KR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frame</m:t>
                      </m:r>
                    </m:sub>
                  </m:sSub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lang w:eastAsia="ko-KR"/>
                    </w:rPr>
                    <m:t>k=1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frame</m:t>
                      </m:r>
                    </m:sub>
                  </m:sSub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EVM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frame,k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2</m:t>
                      </m:r>
                    </m:sup>
                  </m:sSubSup>
                </m:e>
              </m:nary>
            </m:e>
          </m:rad>
        </m:oMath>
      </m:oMathPara>
    </w:p>
    <w:p w14:paraId="1978AA87" w14:textId="1F7A91FE" w:rsidR="003D3E21" w:rsidRPr="00511E0B" w:rsidRDefault="003D3E21" w:rsidP="003D3E21">
      <w:pPr>
        <w:rPr>
          <w:noProof/>
          <w:lang w:eastAsia="zh-CN"/>
        </w:rPr>
      </w:pPr>
      <w:r w:rsidRPr="00511E0B">
        <w:t xml:space="preserve">The resulting </w:t>
      </w:r>
      <m:oMath>
        <m:acc>
          <m:accPr>
            <m:chr m:val="̅"/>
            <m:ctrlPr>
              <w:rPr>
                <w:rFonts w:ascii="Cambria Math" w:eastAsia="×–¾’©‘Ì" w:hAnsi="Cambria Math"/>
                <w:i/>
              </w:rPr>
            </m:ctrlPr>
          </m:accPr>
          <m:e>
            <m:r>
              <w:rPr>
                <w:rFonts w:ascii="Cambria Math" w:eastAsia="×–¾’©‘Ì" w:hAnsi="Cambria Math"/>
              </w:rPr>
              <m:t>EVM</m:t>
            </m:r>
          </m:e>
        </m:acc>
      </m:oMath>
      <w:ins w:id="62" w:author="Futurewei" w:date="2019-10-31T16:01:00Z">
        <w:r w:rsidR="006D32C5">
          <w:t xml:space="preserve"> </w:t>
        </w:r>
      </w:ins>
      <w:r w:rsidRPr="00511E0B">
        <w:rPr>
          <w:rFonts w:eastAsia="×–¾’©‘Ì"/>
        </w:rPr>
        <w:t>is compared against the limit.</w:t>
      </w:r>
    </w:p>
    <w:bookmarkEnd w:id="7"/>
    <w:p w14:paraId="01D3E885" w14:textId="77777777" w:rsidR="003D3E21" w:rsidRPr="00511E0B" w:rsidRDefault="003D3E21">
      <w:pPr>
        <w:spacing w:after="0"/>
      </w:pPr>
    </w:p>
    <w:sectPr w:rsidR="003D3E21" w:rsidRPr="00511E0B" w:rsidSect="007C3FB5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274396" w14:textId="77777777" w:rsidR="00EB0CB0" w:rsidRDefault="00EB0CB0">
      <w:r>
        <w:separator/>
      </w:r>
    </w:p>
  </w:endnote>
  <w:endnote w:type="continuationSeparator" w:id="0">
    <w:p w14:paraId="309FEBCC" w14:textId="77777777" w:rsidR="00EB0CB0" w:rsidRDefault="00EB0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×–¾’©‘Ì">
    <w:altName w:val="MS PMincho"/>
    <w:panose1 w:val="00000000000000000000"/>
    <w:charset w:val="80"/>
    <w:family w:val="auto"/>
    <w:notTrueType/>
    <w:pitch w:val="variable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97F2" w14:textId="77777777" w:rsidR="00444807" w:rsidRDefault="004448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13B44E" w14:textId="77777777" w:rsidR="00EB0CB0" w:rsidRDefault="00EB0CB0">
      <w:r>
        <w:separator/>
      </w:r>
    </w:p>
  </w:footnote>
  <w:footnote w:type="continuationSeparator" w:id="0">
    <w:p w14:paraId="4BCA0428" w14:textId="77777777" w:rsidR="00EB0CB0" w:rsidRDefault="00EB0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4C36D" w14:textId="5F55432C" w:rsidR="00444807" w:rsidRDefault="004448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C31E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949FDE6" w14:textId="7E652198" w:rsidR="00444807" w:rsidRDefault="004448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769E1719" w14:textId="422B7A8B" w:rsidR="00444807" w:rsidRDefault="004448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C31E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E92347" w14:textId="77777777" w:rsidR="00444807" w:rsidRDefault="004448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C194966"/>
    <w:multiLevelType w:val="hybridMultilevel"/>
    <w:tmpl w:val="AFE2FE50"/>
    <w:lvl w:ilvl="0" w:tplc="826CE5C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C55A1"/>
    <w:multiLevelType w:val="hybridMultilevel"/>
    <w:tmpl w:val="AFE2FE50"/>
    <w:lvl w:ilvl="0" w:tplc="826CE5C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4" w15:restartNumberingAfterBreak="0">
    <w:nsid w:val="736D6E2A"/>
    <w:multiLevelType w:val="hybridMultilevel"/>
    <w:tmpl w:val="870673AC"/>
    <w:lvl w:ilvl="0" w:tplc="1602B88E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7"/>
  </w:num>
  <w:num w:numId="4">
    <w:abstractNumId w:val="3"/>
  </w:num>
  <w:num w:numId="5">
    <w:abstractNumId w:val="8"/>
  </w:num>
  <w:num w:numId="6">
    <w:abstractNumId w:val="9"/>
  </w:num>
  <w:num w:numId="7">
    <w:abstractNumId w:val="6"/>
  </w:num>
  <w:num w:numId="8">
    <w:abstractNumId w:val="10"/>
  </w:num>
  <w:num w:numId="9">
    <w:abstractNumId w:val="12"/>
  </w:num>
  <w:num w:numId="10">
    <w:abstractNumId w:val="0"/>
  </w:num>
  <w:num w:numId="11">
    <w:abstractNumId w:val="5"/>
  </w:num>
  <w:num w:numId="12">
    <w:abstractNumId w:val="11"/>
  </w:num>
  <w:num w:numId="13">
    <w:abstractNumId w:val="1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2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5"/>
  <w:doNotDisplayPageBoundaries/>
  <w:printFractionalCharacterWidth/>
  <w:embedSystemFonts/>
  <w:bordersDoNotSurroundHeader/>
  <w:bordersDoNotSurroundFooter/>
  <w:hideSpellingErrors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60"/>
    <w:rsid w:val="000037CC"/>
    <w:rsid w:val="00005190"/>
    <w:rsid w:val="00007E3C"/>
    <w:rsid w:val="00012F80"/>
    <w:rsid w:val="0001747C"/>
    <w:rsid w:val="00020DD0"/>
    <w:rsid w:val="0002600B"/>
    <w:rsid w:val="000273C2"/>
    <w:rsid w:val="00032DA5"/>
    <w:rsid w:val="00033397"/>
    <w:rsid w:val="0003411A"/>
    <w:rsid w:val="00035F53"/>
    <w:rsid w:val="00040095"/>
    <w:rsid w:val="000420F9"/>
    <w:rsid w:val="000425A3"/>
    <w:rsid w:val="000440D3"/>
    <w:rsid w:val="000442DF"/>
    <w:rsid w:val="00045261"/>
    <w:rsid w:val="00045E5A"/>
    <w:rsid w:val="00051834"/>
    <w:rsid w:val="0005210E"/>
    <w:rsid w:val="0005316E"/>
    <w:rsid w:val="000545C2"/>
    <w:rsid w:val="00054A22"/>
    <w:rsid w:val="00055361"/>
    <w:rsid w:val="00057BF2"/>
    <w:rsid w:val="00060418"/>
    <w:rsid w:val="000655A6"/>
    <w:rsid w:val="00066F2A"/>
    <w:rsid w:val="000675FF"/>
    <w:rsid w:val="00067C29"/>
    <w:rsid w:val="00073938"/>
    <w:rsid w:val="00077E35"/>
    <w:rsid w:val="00080512"/>
    <w:rsid w:val="00083D0D"/>
    <w:rsid w:val="00093316"/>
    <w:rsid w:val="00093907"/>
    <w:rsid w:val="00093B9A"/>
    <w:rsid w:val="000A199A"/>
    <w:rsid w:val="000A1B92"/>
    <w:rsid w:val="000A3BF6"/>
    <w:rsid w:val="000A4B62"/>
    <w:rsid w:val="000A6CA1"/>
    <w:rsid w:val="000B3B07"/>
    <w:rsid w:val="000B4051"/>
    <w:rsid w:val="000C25AE"/>
    <w:rsid w:val="000C3689"/>
    <w:rsid w:val="000C671E"/>
    <w:rsid w:val="000C6C8D"/>
    <w:rsid w:val="000D29E3"/>
    <w:rsid w:val="000D3BAB"/>
    <w:rsid w:val="000D5721"/>
    <w:rsid w:val="000D58AB"/>
    <w:rsid w:val="000E091B"/>
    <w:rsid w:val="000E20DB"/>
    <w:rsid w:val="000F028B"/>
    <w:rsid w:val="000F1670"/>
    <w:rsid w:val="000F57F4"/>
    <w:rsid w:val="00100AEF"/>
    <w:rsid w:val="00100C51"/>
    <w:rsid w:val="00105EB9"/>
    <w:rsid w:val="00112A1C"/>
    <w:rsid w:val="0011346D"/>
    <w:rsid w:val="00115B6D"/>
    <w:rsid w:val="001170DF"/>
    <w:rsid w:val="0011777F"/>
    <w:rsid w:val="00120F33"/>
    <w:rsid w:val="0012312F"/>
    <w:rsid w:val="00136618"/>
    <w:rsid w:val="00136CA1"/>
    <w:rsid w:val="00144B5B"/>
    <w:rsid w:val="00144CAD"/>
    <w:rsid w:val="0014528B"/>
    <w:rsid w:val="001455C7"/>
    <w:rsid w:val="001504AD"/>
    <w:rsid w:val="00150CE7"/>
    <w:rsid w:val="00153C24"/>
    <w:rsid w:val="001549E9"/>
    <w:rsid w:val="00154BDD"/>
    <w:rsid w:val="00161993"/>
    <w:rsid w:val="00162434"/>
    <w:rsid w:val="00165F77"/>
    <w:rsid w:val="00165FF8"/>
    <w:rsid w:val="0016617B"/>
    <w:rsid w:val="0016651D"/>
    <w:rsid w:val="00167608"/>
    <w:rsid w:val="00171673"/>
    <w:rsid w:val="00171C20"/>
    <w:rsid w:val="001721C7"/>
    <w:rsid w:val="00172EC7"/>
    <w:rsid w:val="001735EB"/>
    <w:rsid w:val="00174CDD"/>
    <w:rsid w:val="0017525C"/>
    <w:rsid w:val="00176260"/>
    <w:rsid w:val="001769D4"/>
    <w:rsid w:val="00176DE2"/>
    <w:rsid w:val="00177871"/>
    <w:rsid w:val="00181D8D"/>
    <w:rsid w:val="00187461"/>
    <w:rsid w:val="00196988"/>
    <w:rsid w:val="001A02D2"/>
    <w:rsid w:val="001A2E00"/>
    <w:rsid w:val="001A5728"/>
    <w:rsid w:val="001A7DA7"/>
    <w:rsid w:val="001B0B83"/>
    <w:rsid w:val="001B0C35"/>
    <w:rsid w:val="001B1D98"/>
    <w:rsid w:val="001B2974"/>
    <w:rsid w:val="001B3646"/>
    <w:rsid w:val="001C2978"/>
    <w:rsid w:val="001C2A24"/>
    <w:rsid w:val="001C3275"/>
    <w:rsid w:val="001C3F46"/>
    <w:rsid w:val="001C6E34"/>
    <w:rsid w:val="001C6FB1"/>
    <w:rsid w:val="001D02C2"/>
    <w:rsid w:val="001D4755"/>
    <w:rsid w:val="001D5912"/>
    <w:rsid w:val="001D6E7B"/>
    <w:rsid w:val="001D7BFF"/>
    <w:rsid w:val="001E02DB"/>
    <w:rsid w:val="001E1630"/>
    <w:rsid w:val="001E2A53"/>
    <w:rsid w:val="001E539A"/>
    <w:rsid w:val="001F168B"/>
    <w:rsid w:val="001F1A70"/>
    <w:rsid w:val="001F46F4"/>
    <w:rsid w:val="001F5B28"/>
    <w:rsid w:val="001F71C1"/>
    <w:rsid w:val="0020634C"/>
    <w:rsid w:val="00206C6D"/>
    <w:rsid w:val="00207A07"/>
    <w:rsid w:val="00210C52"/>
    <w:rsid w:val="00212DDA"/>
    <w:rsid w:val="00215874"/>
    <w:rsid w:val="00216F56"/>
    <w:rsid w:val="00217327"/>
    <w:rsid w:val="00222C0E"/>
    <w:rsid w:val="00225646"/>
    <w:rsid w:val="00225EEF"/>
    <w:rsid w:val="002308F8"/>
    <w:rsid w:val="002347A2"/>
    <w:rsid w:val="0024014F"/>
    <w:rsid w:val="002401DA"/>
    <w:rsid w:val="00240DA8"/>
    <w:rsid w:val="00241C36"/>
    <w:rsid w:val="002421F5"/>
    <w:rsid w:val="0024711B"/>
    <w:rsid w:val="00251844"/>
    <w:rsid w:val="00252AE9"/>
    <w:rsid w:val="0025313C"/>
    <w:rsid w:val="002546D0"/>
    <w:rsid w:val="00255835"/>
    <w:rsid w:val="00262FA8"/>
    <w:rsid w:val="002635E1"/>
    <w:rsid w:val="002651DA"/>
    <w:rsid w:val="002720D3"/>
    <w:rsid w:val="00272933"/>
    <w:rsid w:val="0028342E"/>
    <w:rsid w:val="0028343C"/>
    <w:rsid w:val="00292864"/>
    <w:rsid w:val="00292CCA"/>
    <w:rsid w:val="00293E95"/>
    <w:rsid w:val="00295167"/>
    <w:rsid w:val="002A568B"/>
    <w:rsid w:val="002B3968"/>
    <w:rsid w:val="002B45D0"/>
    <w:rsid w:val="002B7487"/>
    <w:rsid w:val="002C1D92"/>
    <w:rsid w:val="002C1E75"/>
    <w:rsid w:val="002C2A1E"/>
    <w:rsid w:val="002C5181"/>
    <w:rsid w:val="002D06E3"/>
    <w:rsid w:val="002D36DF"/>
    <w:rsid w:val="002D5122"/>
    <w:rsid w:val="002D6AAF"/>
    <w:rsid w:val="002E2260"/>
    <w:rsid w:val="002E2643"/>
    <w:rsid w:val="002E2E09"/>
    <w:rsid w:val="002E5CC4"/>
    <w:rsid w:val="002F0BE4"/>
    <w:rsid w:val="002F108B"/>
    <w:rsid w:val="002F11D5"/>
    <w:rsid w:val="002F1660"/>
    <w:rsid w:val="002F2CA6"/>
    <w:rsid w:val="002F3E23"/>
    <w:rsid w:val="002F413D"/>
    <w:rsid w:val="003008A4"/>
    <w:rsid w:val="00302E73"/>
    <w:rsid w:val="00306E15"/>
    <w:rsid w:val="00312B65"/>
    <w:rsid w:val="00316E02"/>
    <w:rsid w:val="003172DC"/>
    <w:rsid w:val="00323A17"/>
    <w:rsid w:val="00325192"/>
    <w:rsid w:val="0033040C"/>
    <w:rsid w:val="003326BC"/>
    <w:rsid w:val="00333A4B"/>
    <w:rsid w:val="003356A0"/>
    <w:rsid w:val="0033712C"/>
    <w:rsid w:val="0034020A"/>
    <w:rsid w:val="003433EF"/>
    <w:rsid w:val="00344837"/>
    <w:rsid w:val="00344F54"/>
    <w:rsid w:val="003454B6"/>
    <w:rsid w:val="0035462D"/>
    <w:rsid w:val="003565EF"/>
    <w:rsid w:val="00356D97"/>
    <w:rsid w:val="00360430"/>
    <w:rsid w:val="003670B8"/>
    <w:rsid w:val="00370AC6"/>
    <w:rsid w:val="00374A71"/>
    <w:rsid w:val="003756AB"/>
    <w:rsid w:val="00376D25"/>
    <w:rsid w:val="00380463"/>
    <w:rsid w:val="00380771"/>
    <w:rsid w:val="003832B7"/>
    <w:rsid w:val="003855AD"/>
    <w:rsid w:val="00385634"/>
    <w:rsid w:val="00387D73"/>
    <w:rsid w:val="00390E19"/>
    <w:rsid w:val="0039359A"/>
    <w:rsid w:val="003946C5"/>
    <w:rsid w:val="00395E71"/>
    <w:rsid w:val="003961AD"/>
    <w:rsid w:val="003964CA"/>
    <w:rsid w:val="003970F9"/>
    <w:rsid w:val="003A455F"/>
    <w:rsid w:val="003A6108"/>
    <w:rsid w:val="003B0605"/>
    <w:rsid w:val="003B08D0"/>
    <w:rsid w:val="003B1D37"/>
    <w:rsid w:val="003B426C"/>
    <w:rsid w:val="003B44D8"/>
    <w:rsid w:val="003B6020"/>
    <w:rsid w:val="003C2620"/>
    <w:rsid w:val="003C3971"/>
    <w:rsid w:val="003C4BB7"/>
    <w:rsid w:val="003D3E21"/>
    <w:rsid w:val="003E0481"/>
    <w:rsid w:val="003F036A"/>
    <w:rsid w:val="003F3D99"/>
    <w:rsid w:val="003F6332"/>
    <w:rsid w:val="003F78A5"/>
    <w:rsid w:val="00401417"/>
    <w:rsid w:val="00412A53"/>
    <w:rsid w:val="00421B25"/>
    <w:rsid w:val="004243A0"/>
    <w:rsid w:val="0042614B"/>
    <w:rsid w:val="0042730F"/>
    <w:rsid w:val="004373A2"/>
    <w:rsid w:val="00437CFE"/>
    <w:rsid w:val="00441F1E"/>
    <w:rsid w:val="00444807"/>
    <w:rsid w:val="00445074"/>
    <w:rsid w:val="0044605B"/>
    <w:rsid w:val="00450496"/>
    <w:rsid w:val="00455D49"/>
    <w:rsid w:val="00460E83"/>
    <w:rsid w:val="00465B43"/>
    <w:rsid w:val="004707DA"/>
    <w:rsid w:val="004744FB"/>
    <w:rsid w:val="0047483B"/>
    <w:rsid w:val="00482CC0"/>
    <w:rsid w:val="00482E9C"/>
    <w:rsid w:val="0048565F"/>
    <w:rsid w:val="00486EB1"/>
    <w:rsid w:val="004870D3"/>
    <w:rsid w:val="00492AD3"/>
    <w:rsid w:val="004A1CBA"/>
    <w:rsid w:val="004A2E23"/>
    <w:rsid w:val="004A51D9"/>
    <w:rsid w:val="004A747B"/>
    <w:rsid w:val="004B1CBB"/>
    <w:rsid w:val="004B24E5"/>
    <w:rsid w:val="004B68F0"/>
    <w:rsid w:val="004C4101"/>
    <w:rsid w:val="004D11A7"/>
    <w:rsid w:val="004D2B4A"/>
    <w:rsid w:val="004D3578"/>
    <w:rsid w:val="004D4EA0"/>
    <w:rsid w:val="004E213A"/>
    <w:rsid w:val="004E29F5"/>
    <w:rsid w:val="004E36FC"/>
    <w:rsid w:val="004E37E0"/>
    <w:rsid w:val="004E3BCB"/>
    <w:rsid w:val="004E6FCB"/>
    <w:rsid w:val="004F13F9"/>
    <w:rsid w:val="004F1AFC"/>
    <w:rsid w:val="004F4D87"/>
    <w:rsid w:val="005028CA"/>
    <w:rsid w:val="00507642"/>
    <w:rsid w:val="00507937"/>
    <w:rsid w:val="00511E0B"/>
    <w:rsid w:val="0051508F"/>
    <w:rsid w:val="00516743"/>
    <w:rsid w:val="0051799E"/>
    <w:rsid w:val="00517CC3"/>
    <w:rsid w:val="00522009"/>
    <w:rsid w:val="00523C31"/>
    <w:rsid w:val="0052418B"/>
    <w:rsid w:val="005245F1"/>
    <w:rsid w:val="0052783F"/>
    <w:rsid w:val="00530362"/>
    <w:rsid w:val="005309AD"/>
    <w:rsid w:val="0053175F"/>
    <w:rsid w:val="00532BEB"/>
    <w:rsid w:val="005352B9"/>
    <w:rsid w:val="00540035"/>
    <w:rsid w:val="00543B36"/>
    <w:rsid w:val="00543D8E"/>
    <w:rsid w:val="00543E6C"/>
    <w:rsid w:val="00544224"/>
    <w:rsid w:val="005453BF"/>
    <w:rsid w:val="0055043D"/>
    <w:rsid w:val="0055165D"/>
    <w:rsid w:val="00552B31"/>
    <w:rsid w:val="0055712A"/>
    <w:rsid w:val="00560359"/>
    <w:rsid w:val="005617D6"/>
    <w:rsid w:val="00561D5B"/>
    <w:rsid w:val="00565087"/>
    <w:rsid w:val="00565ECD"/>
    <w:rsid w:val="00566627"/>
    <w:rsid w:val="005733B2"/>
    <w:rsid w:val="005735AC"/>
    <w:rsid w:val="00580397"/>
    <w:rsid w:val="00581F83"/>
    <w:rsid w:val="00593F23"/>
    <w:rsid w:val="00597A0E"/>
    <w:rsid w:val="005A2917"/>
    <w:rsid w:val="005A37F6"/>
    <w:rsid w:val="005A67E2"/>
    <w:rsid w:val="005A67EE"/>
    <w:rsid w:val="005B2828"/>
    <w:rsid w:val="005B39E5"/>
    <w:rsid w:val="005C3885"/>
    <w:rsid w:val="005C5344"/>
    <w:rsid w:val="005C6C1A"/>
    <w:rsid w:val="005C75D9"/>
    <w:rsid w:val="005C790C"/>
    <w:rsid w:val="005C7DBC"/>
    <w:rsid w:val="005D2E01"/>
    <w:rsid w:val="005D3026"/>
    <w:rsid w:val="005D3E85"/>
    <w:rsid w:val="005D68EB"/>
    <w:rsid w:val="005E6A09"/>
    <w:rsid w:val="005F17D1"/>
    <w:rsid w:val="005F190E"/>
    <w:rsid w:val="005F4F93"/>
    <w:rsid w:val="005F7BD2"/>
    <w:rsid w:val="0060070C"/>
    <w:rsid w:val="0060358A"/>
    <w:rsid w:val="00607A83"/>
    <w:rsid w:val="0061157E"/>
    <w:rsid w:val="00613867"/>
    <w:rsid w:val="00614FDF"/>
    <w:rsid w:val="00616A19"/>
    <w:rsid w:val="0062066C"/>
    <w:rsid w:val="0062481F"/>
    <w:rsid w:val="0063779A"/>
    <w:rsid w:val="00643193"/>
    <w:rsid w:val="00647C48"/>
    <w:rsid w:val="0065004D"/>
    <w:rsid w:val="00651952"/>
    <w:rsid w:val="00655568"/>
    <w:rsid w:val="0065613C"/>
    <w:rsid w:val="006615B6"/>
    <w:rsid w:val="00662DCF"/>
    <w:rsid w:val="0066741A"/>
    <w:rsid w:val="0067100B"/>
    <w:rsid w:val="0067112A"/>
    <w:rsid w:val="006722A2"/>
    <w:rsid w:val="006728A0"/>
    <w:rsid w:val="0067665A"/>
    <w:rsid w:val="0067708A"/>
    <w:rsid w:val="0067741B"/>
    <w:rsid w:val="00680F53"/>
    <w:rsid w:val="00683CE8"/>
    <w:rsid w:val="00692464"/>
    <w:rsid w:val="00696F16"/>
    <w:rsid w:val="00697209"/>
    <w:rsid w:val="006A3360"/>
    <w:rsid w:val="006A5B06"/>
    <w:rsid w:val="006B357B"/>
    <w:rsid w:val="006B7B29"/>
    <w:rsid w:val="006B7D0A"/>
    <w:rsid w:val="006B7D34"/>
    <w:rsid w:val="006C2EC9"/>
    <w:rsid w:val="006C3097"/>
    <w:rsid w:val="006C5712"/>
    <w:rsid w:val="006D1742"/>
    <w:rsid w:val="006D19E1"/>
    <w:rsid w:val="006D2945"/>
    <w:rsid w:val="006D32C5"/>
    <w:rsid w:val="006D482C"/>
    <w:rsid w:val="006E70F1"/>
    <w:rsid w:val="006F14C6"/>
    <w:rsid w:val="006F5968"/>
    <w:rsid w:val="006F7867"/>
    <w:rsid w:val="007017D5"/>
    <w:rsid w:val="00702800"/>
    <w:rsid w:val="00702830"/>
    <w:rsid w:val="00705B1B"/>
    <w:rsid w:val="00707B3F"/>
    <w:rsid w:val="0071384E"/>
    <w:rsid w:val="00713B3A"/>
    <w:rsid w:val="00715EBC"/>
    <w:rsid w:val="00716C25"/>
    <w:rsid w:val="00725587"/>
    <w:rsid w:val="00726F5B"/>
    <w:rsid w:val="007279CB"/>
    <w:rsid w:val="00727D9A"/>
    <w:rsid w:val="00727F1C"/>
    <w:rsid w:val="00730390"/>
    <w:rsid w:val="00730E7C"/>
    <w:rsid w:val="00734A5B"/>
    <w:rsid w:val="00735C97"/>
    <w:rsid w:val="0073608A"/>
    <w:rsid w:val="00736293"/>
    <w:rsid w:val="00737059"/>
    <w:rsid w:val="00740797"/>
    <w:rsid w:val="00741EDE"/>
    <w:rsid w:val="0074386C"/>
    <w:rsid w:val="00744E76"/>
    <w:rsid w:val="00747EB3"/>
    <w:rsid w:val="00750ED6"/>
    <w:rsid w:val="0075320E"/>
    <w:rsid w:val="00754146"/>
    <w:rsid w:val="007620B0"/>
    <w:rsid w:val="00776C75"/>
    <w:rsid w:val="00776CE3"/>
    <w:rsid w:val="00777305"/>
    <w:rsid w:val="00781F0F"/>
    <w:rsid w:val="00785853"/>
    <w:rsid w:val="00786473"/>
    <w:rsid w:val="007878AF"/>
    <w:rsid w:val="00794B20"/>
    <w:rsid w:val="007A0049"/>
    <w:rsid w:val="007A2564"/>
    <w:rsid w:val="007A3A41"/>
    <w:rsid w:val="007A5A01"/>
    <w:rsid w:val="007A7308"/>
    <w:rsid w:val="007A753E"/>
    <w:rsid w:val="007B40EE"/>
    <w:rsid w:val="007B5D8D"/>
    <w:rsid w:val="007B6E46"/>
    <w:rsid w:val="007C3FB5"/>
    <w:rsid w:val="007D0607"/>
    <w:rsid w:val="007D2A54"/>
    <w:rsid w:val="007D4B4B"/>
    <w:rsid w:val="007E06F1"/>
    <w:rsid w:val="007E0A7C"/>
    <w:rsid w:val="007E18B5"/>
    <w:rsid w:val="007F25DA"/>
    <w:rsid w:val="007F274A"/>
    <w:rsid w:val="007F4743"/>
    <w:rsid w:val="007F5224"/>
    <w:rsid w:val="007F5A9F"/>
    <w:rsid w:val="007F5CD6"/>
    <w:rsid w:val="008028A4"/>
    <w:rsid w:val="0080355D"/>
    <w:rsid w:val="00805822"/>
    <w:rsid w:val="00805932"/>
    <w:rsid w:val="00807B72"/>
    <w:rsid w:val="008100FE"/>
    <w:rsid w:val="008105C8"/>
    <w:rsid w:val="00814CA3"/>
    <w:rsid w:val="00817CF6"/>
    <w:rsid w:val="0082215A"/>
    <w:rsid w:val="00830CA1"/>
    <w:rsid w:val="00835CCF"/>
    <w:rsid w:val="0084010E"/>
    <w:rsid w:val="008436BD"/>
    <w:rsid w:val="00844849"/>
    <w:rsid w:val="00846510"/>
    <w:rsid w:val="00847CB6"/>
    <w:rsid w:val="0085254A"/>
    <w:rsid w:val="008528D5"/>
    <w:rsid w:val="00856C62"/>
    <w:rsid w:val="00856F1E"/>
    <w:rsid w:val="00860B1B"/>
    <w:rsid w:val="00864016"/>
    <w:rsid w:val="00865795"/>
    <w:rsid w:val="0086620E"/>
    <w:rsid w:val="008668D2"/>
    <w:rsid w:val="00866F8E"/>
    <w:rsid w:val="00867E0F"/>
    <w:rsid w:val="0087051D"/>
    <w:rsid w:val="00871702"/>
    <w:rsid w:val="008748B5"/>
    <w:rsid w:val="008756A3"/>
    <w:rsid w:val="00875841"/>
    <w:rsid w:val="00875F1C"/>
    <w:rsid w:val="008768CA"/>
    <w:rsid w:val="0087768F"/>
    <w:rsid w:val="0088005F"/>
    <w:rsid w:val="00880611"/>
    <w:rsid w:val="008916C7"/>
    <w:rsid w:val="00891F2B"/>
    <w:rsid w:val="00895966"/>
    <w:rsid w:val="008974F8"/>
    <w:rsid w:val="008A2806"/>
    <w:rsid w:val="008A2AA9"/>
    <w:rsid w:val="008A3636"/>
    <w:rsid w:val="008A6420"/>
    <w:rsid w:val="008B14D7"/>
    <w:rsid w:val="008B1581"/>
    <w:rsid w:val="008B5B70"/>
    <w:rsid w:val="008C10B6"/>
    <w:rsid w:val="008C36E0"/>
    <w:rsid w:val="008C5C6D"/>
    <w:rsid w:val="008C66FA"/>
    <w:rsid w:val="008D229E"/>
    <w:rsid w:val="008E1D1E"/>
    <w:rsid w:val="008E4719"/>
    <w:rsid w:val="008E71B1"/>
    <w:rsid w:val="008E7996"/>
    <w:rsid w:val="008F0709"/>
    <w:rsid w:val="008F5582"/>
    <w:rsid w:val="008F6254"/>
    <w:rsid w:val="008F7BC6"/>
    <w:rsid w:val="0090271F"/>
    <w:rsid w:val="00902E23"/>
    <w:rsid w:val="00902F16"/>
    <w:rsid w:val="009031A2"/>
    <w:rsid w:val="00907B69"/>
    <w:rsid w:val="009106D8"/>
    <w:rsid w:val="009108E6"/>
    <w:rsid w:val="00910B59"/>
    <w:rsid w:val="00910BAC"/>
    <w:rsid w:val="0091348E"/>
    <w:rsid w:val="00913A02"/>
    <w:rsid w:val="00915873"/>
    <w:rsid w:val="009162A1"/>
    <w:rsid w:val="00917FE7"/>
    <w:rsid w:val="009207DD"/>
    <w:rsid w:val="009207F0"/>
    <w:rsid w:val="00925785"/>
    <w:rsid w:val="0093435C"/>
    <w:rsid w:val="00934CE4"/>
    <w:rsid w:val="009421FB"/>
    <w:rsid w:val="009426ED"/>
    <w:rsid w:val="00942EC2"/>
    <w:rsid w:val="00944828"/>
    <w:rsid w:val="009509BE"/>
    <w:rsid w:val="00951C89"/>
    <w:rsid w:val="00952765"/>
    <w:rsid w:val="00955A24"/>
    <w:rsid w:val="00956EC7"/>
    <w:rsid w:val="00961493"/>
    <w:rsid w:val="00961916"/>
    <w:rsid w:val="00962404"/>
    <w:rsid w:val="009649E7"/>
    <w:rsid w:val="00967631"/>
    <w:rsid w:val="009701EA"/>
    <w:rsid w:val="00970862"/>
    <w:rsid w:val="009743AA"/>
    <w:rsid w:val="009760C0"/>
    <w:rsid w:val="00982357"/>
    <w:rsid w:val="00982E2C"/>
    <w:rsid w:val="0098351C"/>
    <w:rsid w:val="00986456"/>
    <w:rsid w:val="0098740E"/>
    <w:rsid w:val="009909F4"/>
    <w:rsid w:val="00991C38"/>
    <w:rsid w:val="00996C21"/>
    <w:rsid w:val="009A0061"/>
    <w:rsid w:val="009A0955"/>
    <w:rsid w:val="009A172E"/>
    <w:rsid w:val="009A7386"/>
    <w:rsid w:val="009A79E2"/>
    <w:rsid w:val="009B0DAF"/>
    <w:rsid w:val="009B1CC3"/>
    <w:rsid w:val="009B552F"/>
    <w:rsid w:val="009C20F5"/>
    <w:rsid w:val="009C2435"/>
    <w:rsid w:val="009C34D1"/>
    <w:rsid w:val="009C4080"/>
    <w:rsid w:val="009D61AD"/>
    <w:rsid w:val="009E0E2F"/>
    <w:rsid w:val="009E3CFD"/>
    <w:rsid w:val="009E4AC1"/>
    <w:rsid w:val="009E58B9"/>
    <w:rsid w:val="009E6BA8"/>
    <w:rsid w:val="009E7237"/>
    <w:rsid w:val="009F0E99"/>
    <w:rsid w:val="009F1B27"/>
    <w:rsid w:val="009F1E9C"/>
    <w:rsid w:val="009F37B7"/>
    <w:rsid w:val="009F39DF"/>
    <w:rsid w:val="009F4173"/>
    <w:rsid w:val="009F589B"/>
    <w:rsid w:val="00A006D8"/>
    <w:rsid w:val="00A04449"/>
    <w:rsid w:val="00A0615D"/>
    <w:rsid w:val="00A1008F"/>
    <w:rsid w:val="00A10F02"/>
    <w:rsid w:val="00A155FF"/>
    <w:rsid w:val="00A164B4"/>
    <w:rsid w:val="00A205C1"/>
    <w:rsid w:val="00A20B21"/>
    <w:rsid w:val="00A2677C"/>
    <w:rsid w:val="00A31F03"/>
    <w:rsid w:val="00A3373A"/>
    <w:rsid w:val="00A4163B"/>
    <w:rsid w:val="00A45401"/>
    <w:rsid w:val="00A53724"/>
    <w:rsid w:val="00A5491E"/>
    <w:rsid w:val="00A6002B"/>
    <w:rsid w:val="00A613C0"/>
    <w:rsid w:val="00A64245"/>
    <w:rsid w:val="00A65D04"/>
    <w:rsid w:val="00A665FB"/>
    <w:rsid w:val="00A70677"/>
    <w:rsid w:val="00A73BC6"/>
    <w:rsid w:val="00A778C8"/>
    <w:rsid w:val="00A80BE7"/>
    <w:rsid w:val="00A82346"/>
    <w:rsid w:val="00A84BA3"/>
    <w:rsid w:val="00A916DB"/>
    <w:rsid w:val="00A91BFC"/>
    <w:rsid w:val="00A93C9C"/>
    <w:rsid w:val="00A93C9F"/>
    <w:rsid w:val="00AA29B0"/>
    <w:rsid w:val="00AA6789"/>
    <w:rsid w:val="00AA7525"/>
    <w:rsid w:val="00AB1411"/>
    <w:rsid w:val="00AB1DB1"/>
    <w:rsid w:val="00AB2B90"/>
    <w:rsid w:val="00AB2F83"/>
    <w:rsid w:val="00AB32EE"/>
    <w:rsid w:val="00AB3B29"/>
    <w:rsid w:val="00AB3C1A"/>
    <w:rsid w:val="00AB5B9C"/>
    <w:rsid w:val="00AB6DB1"/>
    <w:rsid w:val="00AB6FB1"/>
    <w:rsid w:val="00AC1EFF"/>
    <w:rsid w:val="00AC2277"/>
    <w:rsid w:val="00AC6AF4"/>
    <w:rsid w:val="00AD4C22"/>
    <w:rsid w:val="00AD5658"/>
    <w:rsid w:val="00AE0D7D"/>
    <w:rsid w:val="00AE2A2C"/>
    <w:rsid w:val="00AF06C7"/>
    <w:rsid w:val="00AF1DB6"/>
    <w:rsid w:val="00AF7BA9"/>
    <w:rsid w:val="00B01589"/>
    <w:rsid w:val="00B03F40"/>
    <w:rsid w:val="00B05885"/>
    <w:rsid w:val="00B05D2D"/>
    <w:rsid w:val="00B06C9A"/>
    <w:rsid w:val="00B10400"/>
    <w:rsid w:val="00B10BE2"/>
    <w:rsid w:val="00B15449"/>
    <w:rsid w:val="00B20772"/>
    <w:rsid w:val="00B24520"/>
    <w:rsid w:val="00B25A17"/>
    <w:rsid w:val="00B26244"/>
    <w:rsid w:val="00B34EE5"/>
    <w:rsid w:val="00B417CA"/>
    <w:rsid w:val="00B42581"/>
    <w:rsid w:val="00B44845"/>
    <w:rsid w:val="00B453A2"/>
    <w:rsid w:val="00B4574D"/>
    <w:rsid w:val="00B46162"/>
    <w:rsid w:val="00B475BA"/>
    <w:rsid w:val="00B47796"/>
    <w:rsid w:val="00B51653"/>
    <w:rsid w:val="00B54C52"/>
    <w:rsid w:val="00B554FB"/>
    <w:rsid w:val="00B55DEF"/>
    <w:rsid w:val="00B61A7F"/>
    <w:rsid w:val="00B63273"/>
    <w:rsid w:val="00B64152"/>
    <w:rsid w:val="00B6721B"/>
    <w:rsid w:val="00B7298F"/>
    <w:rsid w:val="00B735E5"/>
    <w:rsid w:val="00B73EBF"/>
    <w:rsid w:val="00B91181"/>
    <w:rsid w:val="00B917AA"/>
    <w:rsid w:val="00B974CC"/>
    <w:rsid w:val="00BA23FC"/>
    <w:rsid w:val="00BA2975"/>
    <w:rsid w:val="00BA2977"/>
    <w:rsid w:val="00BA4632"/>
    <w:rsid w:val="00BA52A8"/>
    <w:rsid w:val="00BA5F14"/>
    <w:rsid w:val="00BA6AE3"/>
    <w:rsid w:val="00BA7FC0"/>
    <w:rsid w:val="00BB118D"/>
    <w:rsid w:val="00BB15D0"/>
    <w:rsid w:val="00BB4BAF"/>
    <w:rsid w:val="00BB7EC6"/>
    <w:rsid w:val="00BC0F7D"/>
    <w:rsid w:val="00BC16F7"/>
    <w:rsid w:val="00BC1746"/>
    <w:rsid w:val="00BC456D"/>
    <w:rsid w:val="00BD2305"/>
    <w:rsid w:val="00BD247D"/>
    <w:rsid w:val="00BD2D5D"/>
    <w:rsid w:val="00BD4833"/>
    <w:rsid w:val="00BD7C6D"/>
    <w:rsid w:val="00BE1878"/>
    <w:rsid w:val="00BE455C"/>
    <w:rsid w:val="00BE4B1B"/>
    <w:rsid w:val="00BE64E3"/>
    <w:rsid w:val="00BF2598"/>
    <w:rsid w:val="00BF386E"/>
    <w:rsid w:val="00BF4185"/>
    <w:rsid w:val="00BF4347"/>
    <w:rsid w:val="00BF786A"/>
    <w:rsid w:val="00C03703"/>
    <w:rsid w:val="00C03DA7"/>
    <w:rsid w:val="00C03DC4"/>
    <w:rsid w:val="00C052B6"/>
    <w:rsid w:val="00C05821"/>
    <w:rsid w:val="00C06258"/>
    <w:rsid w:val="00C07E61"/>
    <w:rsid w:val="00C14E77"/>
    <w:rsid w:val="00C1689C"/>
    <w:rsid w:val="00C20087"/>
    <w:rsid w:val="00C2037C"/>
    <w:rsid w:val="00C2513B"/>
    <w:rsid w:val="00C25843"/>
    <w:rsid w:val="00C3003C"/>
    <w:rsid w:val="00C33079"/>
    <w:rsid w:val="00C34294"/>
    <w:rsid w:val="00C35AE7"/>
    <w:rsid w:val="00C40AA4"/>
    <w:rsid w:val="00C45231"/>
    <w:rsid w:val="00C462B7"/>
    <w:rsid w:val="00C54BC3"/>
    <w:rsid w:val="00C55711"/>
    <w:rsid w:val="00C56018"/>
    <w:rsid w:val="00C65F2E"/>
    <w:rsid w:val="00C72833"/>
    <w:rsid w:val="00C73239"/>
    <w:rsid w:val="00C73328"/>
    <w:rsid w:val="00C73CAA"/>
    <w:rsid w:val="00C814E0"/>
    <w:rsid w:val="00C8190C"/>
    <w:rsid w:val="00C82218"/>
    <w:rsid w:val="00C842B7"/>
    <w:rsid w:val="00C85750"/>
    <w:rsid w:val="00C91808"/>
    <w:rsid w:val="00C92B42"/>
    <w:rsid w:val="00C93F40"/>
    <w:rsid w:val="00C9481C"/>
    <w:rsid w:val="00C968B0"/>
    <w:rsid w:val="00CA097B"/>
    <w:rsid w:val="00CA3946"/>
    <w:rsid w:val="00CA3D0C"/>
    <w:rsid w:val="00CA5B42"/>
    <w:rsid w:val="00CA6721"/>
    <w:rsid w:val="00CA6DF1"/>
    <w:rsid w:val="00CA6E90"/>
    <w:rsid w:val="00CC01F5"/>
    <w:rsid w:val="00CC266C"/>
    <w:rsid w:val="00CC4389"/>
    <w:rsid w:val="00CC4612"/>
    <w:rsid w:val="00CD0F4F"/>
    <w:rsid w:val="00CD2348"/>
    <w:rsid w:val="00CD656D"/>
    <w:rsid w:val="00CD7136"/>
    <w:rsid w:val="00CD7AAD"/>
    <w:rsid w:val="00CE56B3"/>
    <w:rsid w:val="00CF29EF"/>
    <w:rsid w:val="00CF7516"/>
    <w:rsid w:val="00CF7D5E"/>
    <w:rsid w:val="00D05C71"/>
    <w:rsid w:val="00D1000F"/>
    <w:rsid w:val="00D1086D"/>
    <w:rsid w:val="00D15BC0"/>
    <w:rsid w:val="00D16BB4"/>
    <w:rsid w:val="00D205A9"/>
    <w:rsid w:val="00D25FC8"/>
    <w:rsid w:val="00D26C7C"/>
    <w:rsid w:val="00D31318"/>
    <w:rsid w:val="00D32027"/>
    <w:rsid w:val="00D34DBF"/>
    <w:rsid w:val="00D37A78"/>
    <w:rsid w:val="00D4133F"/>
    <w:rsid w:val="00D4212C"/>
    <w:rsid w:val="00D51F5A"/>
    <w:rsid w:val="00D54DB4"/>
    <w:rsid w:val="00D62426"/>
    <w:rsid w:val="00D6633F"/>
    <w:rsid w:val="00D66B82"/>
    <w:rsid w:val="00D708E2"/>
    <w:rsid w:val="00D70BB6"/>
    <w:rsid w:val="00D71073"/>
    <w:rsid w:val="00D723AF"/>
    <w:rsid w:val="00D72849"/>
    <w:rsid w:val="00D738D6"/>
    <w:rsid w:val="00D755EB"/>
    <w:rsid w:val="00D77D65"/>
    <w:rsid w:val="00D81309"/>
    <w:rsid w:val="00D82B26"/>
    <w:rsid w:val="00D858CF"/>
    <w:rsid w:val="00D87E00"/>
    <w:rsid w:val="00D9134D"/>
    <w:rsid w:val="00D91EE5"/>
    <w:rsid w:val="00D94B1F"/>
    <w:rsid w:val="00DA0290"/>
    <w:rsid w:val="00DA15E5"/>
    <w:rsid w:val="00DA438A"/>
    <w:rsid w:val="00DA460B"/>
    <w:rsid w:val="00DA65BD"/>
    <w:rsid w:val="00DA7A03"/>
    <w:rsid w:val="00DA7EF0"/>
    <w:rsid w:val="00DB1818"/>
    <w:rsid w:val="00DB65D4"/>
    <w:rsid w:val="00DB7C44"/>
    <w:rsid w:val="00DB7D81"/>
    <w:rsid w:val="00DC0631"/>
    <w:rsid w:val="00DC13D6"/>
    <w:rsid w:val="00DC1EF7"/>
    <w:rsid w:val="00DC309B"/>
    <w:rsid w:val="00DC4DA2"/>
    <w:rsid w:val="00DC58AA"/>
    <w:rsid w:val="00DE055C"/>
    <w:rsid w:val="00DE3691"/>
    <w:rsid w:val="00DE3ADC"/>
    <w:rsid w:val="00DF1087"/>
    <w:rsid w:val="00DF19A8"/>
    <w:rsid w:val="00DF2B1F"/>
    <w:rsid w:val="00DF5517"/>
    <w:rsid w:val="00DF62CD"/>
    <w:rsid w:val="00DF6533"/>
    <w:rsid w:val="00DF7607"/>
    <w:rsid w:val="00E00AF0"/>
    <w:rsid w:val="00E10B27"/>
    <w:rsid w:val="00E17213"/>
    <w:rsid w:val="00E215C0"/>
    <w:rsid w:val="00E221B0"/>
    <w:rsid w:val="00E22B5A"/>
    <w:rsid w:val="00E23811"/>
    <w:rsid w:val="00E23901"/>
    <w:rsid w:val="00E257AB"/>
    <w:rsid w:val="00E2689C"/>
    <w:rsid w:val="00E31AD3"/>
    <w:rsid w:val="00E32A42"/>
    <w:rsid w:val="00E37A21"/>
    <w:rsid w:val="00E37F73"/>
    <w:rsid w:val="00E426DE"/>
    <w:rsid w:val="00E42E93"/>
    <w:rsid w:val="00E467BA"/>
    <w:rsid w:val="00E501D1"/>
    <w:rsid w:val="00E50545"/>
    <w:rsid w:val="00E53FEB"/>
    <w:rsid w:val="00E56C01"/>
    <w:rsid w:val="00E5733E"/>
    <w:rsid w:val="00E77645"/>
    <w:rsid w:val="00E810F8"/>
    <w:rsid w:val="00E834CB"/>
    <w:rsid w:val="00E83A28"/>
    <w:rsid w:val="00E83F69"/>
    <w:rsid w:val="00E843F8"/>
    <w:rsid w:val="00E91F06"/>
    <w:rsid w:val="00E91FFF"/>
    <w:rsid w:val="00E93E0B"/>
    <w:rsid w:val="00E9432C"/>
    <w:rsid w:val="00E958CF"/>
    <w:rsid w:val="00EA205F"/>
    <w:rsid w:val="00EA2AE8"/>
    <w:rsid w:val="00EA3248"/>
    <w:rsid w:val="00EA38A5"/>
    <w:rsid w:val="00EA4B59"/>
    <w:rsid w:val="00EA7F4B"/>
    <w:rsid w:val="00EB0004"/>
    <w:rsid w:val="00EB0CB0"/>
    <w:rsid w:val="00EB14B1"/>
    <w:rsid w:val="00EB1F97"/>
    <w:rsid w:val="00EB38E7"/>
    <w:rsid w:val="00EB6075"/>
    <w:rsid w:val="00EC0F32"/>
    <w:rsid w:val="00EC2500"/>
    <w:rsid w:val="00EC4358"/>
    <w:rsid w:val="00EC4A25"/>
    <w:rsid w:val="00EC5816"/>
    <w:rsid w:val="00ED2C03"/>
    <w:rsid w:val="00ED6E62"/>
    <w:rsid w:val="00ED7CE3"/>
    <w:rsid w:val="00EE0258"/>
    <w:rsid w:val="00EE1A67"/>
    <w:rsid w:val="00EE3C56"/>
    <w:rsid w:val="00EE4BA2"/>
    <w:rsid w:val="00EE6F17"/>
    <w:rsid w:val="00EF3552"/>
    <w:rsid w:val="00EF497C"/>
    <w:rsid w:val="00EF574A"/>
    <w:rsid w:val="00EF6821"/>
    <w:rsid w:val="00F00618"/>
    <w:rsid w:val="00F025A2"/>
    <w:rsid w:val="00F03558"/>
    <w:rsid w:val="00F04712"/>
    <w:rsid w:val="00F06183"/>
    <w:rsid w:val="00F10342"/>
    <w:rsid w:val="00F13485"/>
    <w:rsid w:val="00F14C5C"/>
    <w:rsid w:val="00F178BA"/>
    <w:rsid w:val="00F22E36"/>
    <w:rsid w:val="00F22EC7"/>
    <w:rsid w:val="00F230A1"/>
    <w:rsid w:val="00F23D58"/>
    <w:rsid w:val="00F26152"/>
    <w:rsid w:val="00F26732"/>
    <w:rsid w:val="00F27BC9"/>
    <w:rsid w:val="00F32CF9"/>
    <w:rsid w:val="00F36B8E"/>
    <w:rsid w:val="00F36BDC"/>
    <w:rsid w:val="00F417DE"/>
    <w:rsid w:val="00F4279F"/>
    <w:rsid w:val="00F43F24"/>
    <w:rsid w:val="00F4700E"/>
    <w:rsid w:val="00F53021"/>
    <w:rsid w:val="00F53FE2"/>
    <w:rsid w:val="00F56409"/>
    <w:rsid w:val="00F61EA2"/>
    <w:rsid w:val="00F64172"/>
    <w:rsid w:val="00F653B8"/>
    <w:rsid w:val="00F66556"/>
    <w:rsid w:val="00F66825"/>
    <w:rsid w:val="00F67908"/>
    <w:rsid w:val="00F71FD7"/>
    <w:rsid w:val="00F76C3F"/>
    <w:rsid w:val="00F8028A"/>
    <w:rsid w:val="00F858D2"/>
    <w:rsid w:val="00F94B86"/>
    <w:rsid w:val="00F94F4E"/>
    <w:rsid w:val="00F968C9"/>
    <w:rsid w:val="00FA0107"/>
    <w:rsid w:val="00FA0489"/>
    <w:rsid w:val="00FA1266"/>
    <w:rsid w:val="00FA391B"/>
    <w:rsid w:val="00FA403E"/>
    <w:rsid w:val="00FA4B06"/>
    <w:rsid w:val="00FA7E08"/>
    <w:rsid w:val="00FC1192"/>
    <w:rsid w:val="00FC31E6"/>
    <w:rsid w:val="00FC5C7D"/>
    <w:rsid w:val="00FC678C"/>
    <w:rsid w:val="00FD19B4"/>
    <w:rsid w:val="00FD62BC"/>
    <w:rsid w:val="00FE094E"/>
    <w:rsid w:val="00FE4987"/>
    <w:rsid w:val="00FF132B"/>
    <w:rsid w:val="00FF29E4"/>
    <w:rsid w:val="00FF4238"/>
    <w:rsid w:val="00FF5C0C"/>
    <w:rsid w:val="00FF63C2"/>
    <w:rsid w:val="00FF7123"/>
    <w:rsid w:val="00FF72AE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FD8298"/>
  <w15:docId w15:val="{83CBB764-2F8A-42C4-A3F2-40EA97C0A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81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81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81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1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1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81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81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E810F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810F8"/>
    <w:pPr>
      <w:ind w:left="1418" w:hanging="1418"/>
    </w:pPr>
  </w:style>
  <w:style w:type="paragraph" w:styleId="TOC8">
    <w:name w:val="toc 8"/>
    <w:basedOn w:val="TOC1"/>
    <w:uiPriority w:val="39"/>
    <w:rsid w:val="00E81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E810F8"/>
    <w:pPr>
      <w:ind w:left="1701" w:hanging="1701"/>
    </w:pPr>
  </w:style>
  <w:style w:type="paragraph" w:styleId="TOC4">
    <w:name w:val="toc 4"/>
    <w:basedOn w:val="TOC3"/>
    <w:uiPriority w:val="39"/>
    <w:rsid w:val="00E810F8"/>
    <w:pPr>
      <w:ind w:left="1418" w:hanging="1418"/>
    </w:pPr>
  </w:style>
  <w:style w:type="paragraph" w:styleId="TOC3">
    <w:name w:val="toc 3"/>
    <w:basedOn w:val="TOC2"/>
    <w:uiPriority w:val="39"/>
    <w:rsid w:val="00E810F8"/>
    <w:pPr>
      <w:ind w:left="1134" w:hanging="1134"/>
    </w:pPr>
  </w:style>
  <w:style w:type="paragraph" w:styleId="TOC2">
    <w:name w:val="toc 2"/>
    <w:basedOn w:val="TOC1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E810F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Normal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ar"/>
    <w:rsid w:val="00E810F8"/>
    <w:pPr>
      <w:keepLines/>
      <w:ind w:left="1702" w:hanging="1418"/>
    </w:pPr>
  </w:style>
  <w:style w:type="paragraph" w:customStyle="1" w:styleId="FP">
    <w:name w:val="FP"/>
    <w:basedOn w:val="Normal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Normal"/>
    <w:link w:val="B1Char"/>
    <w:qFormat/>
    <w:rsid w:val="00E810F8"/>
    <w:pPr>
      <w:ind w:left="568" w:hanging="284"/>
    </w:pPr>
  </w:style>
  <w:style w:type="paragraph" w:styleId="TOC6">
    <w:name w:val="toc 6"/>
    <w:basedOn w:val="TOC5"/>
    <w:next w:val="Normal"/>
    <w:uiPriority w:val="39"/>
    <w:rsid w:val="00E810F8"/>
    <w:pPr>
      <w:ind w:left="1985" w:hanging="1985"/>
    </w:pPr>
  </w:style>
  <w:style w:type="paragraph" w:styleId="TOC7">
    <w:name w:val="toc 7"/>
    <w:basedOn w:val="TOC6"/>
    <w:next w:val="Normal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Normal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E810F8"/>
    <w:pPr>
      <w:ind w:left="851" w:hanging="284"/>
    </w:pPr>
  </w:style>
  <w:style w:type="paragraph" w:customStyle="1" w:styleId="B3">
    <w:name w:val="B3"/>
    <w:basedOn w:val="Normal"/>
    <w:link w:val="B3Char"/>
    <w:rsid w:val="00E810F8"/>
    <w:pPr>
      <w:ind w:left="1135" w:hanging="284"/>
    </w:pPr>
  </w:style>
  <w:style w:type="paragraph" w:customStyle="1" w:styleId="B4">
    <w:name w:val="B4"/>
    <w:basedOn w:val="Normal"/>
    <w:link w:val="B4Char"/>
    <w:rsid w:val="00E810F8"/>
    <w:pPr>
      <w:ind w:left="1418" w:hanging="284"/>
    </w:pPr>
  </w:style>
  <w:style w:type="paragraph" w:customStyle="1" w:styleId="B5">
    <w:name w:val="B5"/>
    <w:basedOn w:val="Normal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Normal"/>
    <w:link w:val="GuidanceChar"/>
    <w:rsid w:val="00E810F8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rsid w:val="00A73BC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73BC6"/>
    <w:rPr>
      <w:rFonts w:ascii="SimSun" w:eastAsia="SimSun"/>
      <w:sz w:val="18"/>
      <w:szCs w:val="18"/>
      <w:lang w:val="en-GB"/>
    </w:rPr>
  </w:style>
  <w:style w:type="character" w:customStyle="1" w:styleId="Heading3Char">
    <w:name w:val="Heading 3 Char"/>
    <w:link w:val="Heading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Heading4Char">
    <w:name w:val="Heading 4 Char"/>
    <w:link w:val="Heading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Heading2Char">
    <w:name w:val="Heading 2 Char"/>
    <w:link w:val="Heading2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ListNumber">
    <w:name w:val="List Number"/>
    <w:basedOn w:val="List"/>
    <w:rsid w:val="00AD5658"/>
    <w:pPr>
      <w:ind w:left="568" w:hanging="284"/>
      <w:contextualSpacing w:val="0"/>
    </w:pPr>
  </w:style>
  <w:style w:type="paragraph" w:styleId="List">
    <w:name w:val="List"/>
    <w:basedOn w:val="Normal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Revision">
    <w:name w:val="Revision"/>
    <w:hidden/>
    <w:uiPriority w:val="99"/>
    <w:semiHidden/>
    <w:rsid w:val="001455C7"/>
    <w:rPr>
      <w:lang w:val="en-GB"/>
    </w:rPr>
  </w:style>
  <w:style w:type="character" w:customStyle="1" w:styleId="Heading1Char">
    <w:name w:val="Heading 1 Char"/>
    <w:link w:val="Heading1"/>
    <w:rsid w:val="00FD19B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List2">
    <w:name w:val="List 2"/>
    <w:basedOn w:val="List"/>
    <w:autoRedefine/>
    <w:rsid w:val="00FD19B4"/>
    <w:pPr>
      <w:numPr>
        <w:numId w:val="1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SimSun"/>
      <w:lang w:val="en-US" w:eastAsia="zh-CN"/>
    </w:rPr>
  </w:style>
  <w:style w:type="character" w:customStyle="1" w:styleId="FooterChar">
    <w:name w:val="Footer Char"/>
    <w:link w:val="Footer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TableGrid">
    <w:name w:val="Table Grid"/>
    <w:basedOn w:val="TableNormal"/>
    <w:uiPriority w:val="39"/>
    <w:qFormat/>
    <w:rsid w:val="00FD19B4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FD19B4"/>
  </w:style>
  <w:style w:type="paragraph" w:customStyle="1" w:styleId="Figuretitle">
    <w:name w:val="Figure_titl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Normal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FD19B4"/>
    <w:pPr>
      <w:numPr>
        <w:numId w:val="2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FD19B4"/>
    <w:pPr>
      <w:numPr>
        <w:numId w:val="2"/>
      </w:numPr>
    </w:pPr>
  </w:style>
  <w:style w:type="character" w:customStyle="1" w:styleId="Heading5Char">
    <w:name w:val="Heading 5 Char"/>
    <w:basedOn w:val="DefaultParagraphFont"/>
    <w:link w:val="Heading5"/>
    <w:rsid w:val="00FD19B4"/>
    <w:rPr>
      <w:rFonts w:ascii="Arial" w:eastAsia="Times New Roman" w:hAnsi="Arial"/>
      <w:sz w:val="22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Normal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rsid w:val="00FD19B4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FD19B4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FD19B4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FD19B4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FD19B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FD19B4"/>
    <w:rPr>
      <w:rFonts w:ascii="Arial" w:eastAsia="Times New Roman" w:hAnsi="Arial"/>
      <w:sz w:val="36"/>
      <w:lang w:val="en-GB"/>
    </w:rPr>
  </w:style>
  <w:style w:type="character" w:styleId="Hyperlink">
    <w:name w:val="Hyperlink"/>
    <w:rsid w:val="00FD19B4"/>
    <w:rPr>
      <w:color w:val="0563C1"/>
      <w:u w:val="single"/>
    </w:rPr>
  </w:style>
  <w:style w:type="character" w:customStyle="1" w:styleId="st">
    <w:name w:val="st"/>
    <w:basedOn w:val="DefaultParagraphFont"/>
    <w:rsid w:val="00FD19B4"/>
  </w:style>
  <w:style w:type="numbering" w:customStyle="1" w:styleId="NoList1">
    <w:name w:val="No List1"/>
    <w:next w:val="NoList"/>
    <w:uiPriority w:val="99"/>
    <w:semiHidden/>
    <w:rsid w:val="00FD19B4"/>
  </w:style>
  <w:style w:type="paragraph" w:styleId="Index2">
    <w:name w:val="index 2"/>
    <w:basedOn w:val="Index1"/>
    <w:rsid w:val="00FD19B4"/>
    <w:pPr>
      <w:ind w:left="284"/>
    </w:pPr>
  </w:style>
  <w:style w:type="paragraph" w:styleId="Index1">
    <w:name w:val="index 1"/>
    <w:basedOn w:val="Normal"/>
    <w:rsid w:val="00FD19B4"/>
    <w:pPr>
      <w:keepLines/>
      <w:spacing w:after="0"/>
    </w:pPr>
  </w:style>
  <w:style w:type="paragraph" w:styleId="ListNumber2">
    <w:name w:val="List Number 2"/>
    <w:basedOn w:val="ListNumber"/>
    <w:rsid w:val="00FD19B4"/>
    <w:pPr>
      <w:ind w:left="851"/>
    </w:pPr>
  </w:style>
  <w:style w:type="paragraph" w:styleId="ListBullet2">
    <w:name w:val="List Bullet 2"/>
    <w:basedOn w:val="ListBullet"/>
    <w:link w:val="ListBullet2Char"/>
    <w:rsid w:val="00FD19B4"/>
    <w:pPr>
      <w:ind w:left="851"/>
    </w:pPr>
  </w:style>
  <w:style w:type="paragraph" w:styleId="ListBullet3">
    <w:name w:val="List Bullet 3"/>
    <w:basedOn w:val="ListBullet2"/>
    <w:rsid w:val="00FD19B4"/>
    <w:pPr>
      <w:ind w:left="1135"/>
    </w:pPr>
  </w:style>
  <w:style w:type="paragraph" w:styleId="List3">
    <w:name w:val="List 3"/>
    <w:basedOn w:val="List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List4">
    <w:name w:val="List 4"/>
    <w:basedOn w:val="List3"/>
    <w:rsid w:val="00FD19B4"/>
    <w:pPr>
      <w:ind w:left="1418"/>
    </w:pPr>
  </w:style>
  <w:style w:type="paragraph" w:styleId="List5">
    <w:name w:val="List 5"/>
    <w:basedOn w:val="List4"/>
    <w:rsid w:val="00FD19B4"/>
    <w:pPr>
      <w:ind w:left="1702"/>
    </w:pPr>
  </w:style>
  <w:style w:type="paragraph" w:styleId="ListBullet">
    <w:name w:val="List Bullet"/>
    <w:basedOn w:val="List"/>
    <w:rsid w:val="00FD19B4"/>
    <w:pPr>
      <w:ind w:left="568" w:hanging="284"/>
      <w:contextualSpacing w:val="0"/>
    </w:pPr>
  </w:style>
  <w:style w:type="paragraph" w:styleId="ListBullet4">
    <w:name w:val="List Bullet 4"/>
    <w:basedOn w:val="ListBullet3"/>
    <w:rsid w:val="00FD19B4"/>
    <w:pPr>
      <w:ind w:left="1418"/>
    </w:pPr>
  </w:style>
  <w:style w:type="paragraph" w:styleId="ListBullet5">
    <w:name w:val="List Bullet 5"/>
    <w:basedOn w:val="ListBullet4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FollowedHyperlink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NoList"/>
    <w:uiPriority w:val="99"/>
    <w:semiHidden/>
    <w:unhideWhenUsed/>
    <w:rsid w:val="00FD19B4"/>
  </w:style>
  <w:style w:type="paragraph" w:styleId="IndexHeading">
    <w:name w:val="index heading"/>
    <w:basedOn w:val="Normal"/>
    <w:next w:val="Normal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Normal"/>
    <w:next w:val="Normal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Normal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Normal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Normal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Normal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Normal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FD19B4"/>
  </w:style>
  <w:style w:type="table" w:customStyle="1" w:styleId="TableGrid11">
    <w:name w:val="Table Grid11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Typewriter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FD19B4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D19B4"/>
    <w:rPr>
      <w:rFonts w:eastAsia="MS Mincho"/>
      <w:lang w:val="en-GB" w:eastAsia="zh-CN"/>
    </w:rPr>
    <w:tblPr/>
  </w:style>
  <w:style w:type="paragraph" w:customStyle="1" w:styleId="Bullet">
    <w:name w:val="Bullet"/>
    <w:basedOn w:val="Normal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Normal"/>
    <w:rsid w:val="00FD19B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D19B4"/>
    <w:rPr>
      <w:rFonts w:eastAsia="Batang"/>
      <w:lang w:val="en-GB"/>
    </w:rPr>
  </w:style>
  <w:style w:type="paragraph" w:customStyle="1" w:styleId="1">
    <w:name w:val="修订1"/>
    <w:hidden/>
    <w:semiHidden/>
    <w:rsid w:val="00FD19B4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FD19B4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FD19B4"/>
    <w:rPr>
      <w:rFonts w:eastAsia="Times New Roman"/>
    </w:rPr>
  </w:style>
  <w:style w:type="paragraph" w:customStyle="1" w:styleId="a0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Normal"/>
    <w:rsid w:val="00FD19B4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FD19B4"/>
    <w:rPr>
      <w:rFonts w:eastAsia="MS Mincho"/>
    </w:rPr>
  </w:style>
  <w:style w:type="paragraph" w:styleId="HTMLPreformatted">
    <w:name w:val="HTML Preformatted"/>
    <w:basedOn w:val="Normal"/>
    <w:link w:val="HTMLPreformatted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NoList"/>
    <w:uiPriority w:val="99"/>
    <w:semiHidden/>
    <w:unhideWhenUsed/>
    <w:rsid w:val="00FD19B4"/>
  </w:style>
  <w:style w:type="table" w:customStyle="1" w:styleId="TableGrid4">
    <w:name w:val="Table Grid4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D19B4"/>
  </w:style>
  <w:style w:type="table" w:customStyle="1" w:styleId="TableGrid5">
    <w:name w:val="Table Grid5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D19B4"/>
  </w:style>
  <w:style w:type="table" w:customStyle="1" w:styleId="TableGrid6">
    <w:name w:val="Table Grid6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D19B4"/>
  </w:style>
  <w:style w:type="character" w:customStyle="1" w:styleId="ListBullet2Char">
    <w:name w:val="List Bullet 2 Char"/>
    <w:link w:val="ListBullet2"/>
    <w:rsid w:val="00FD19B4"/>
    <w:rPr>
      <w:rFonts w:eastAsia="Times New Roman"/>
    </w:rPr>
  </w:style>
  <w:style w:type="numbering" w:customStyle="1" w:styleId="NoList6">
    <w:name w:val="No List6"/>
    <w:next w:val="NoList"/>
    <w:semiHidden/>
    <w:unhideWhenUsed/>
    <w:rsid w:val="00FD19B4"/>
  </w:style>
  <w:style w:type="numbering" w:customStyle="1" w:styleId="NoList7">
    <w:name w:val="No List7"/>
    <w:next w:val="NoList"/>
    <w:semiHidden/>
    <w:unhideWhenUsed/>
    <w:rsid w:val="00FD19B4"/>
  </w:style>
  <w:style w:type="numbering" w:customStyle="1" w:styleId="NoList8">
    <w:name w:val="No List8"/>
    <w:next w:val="NoList"/>
    <w:uiPriority w:val="99"/>
    <w:semiHidden/>
    <w:unhideWhenUsed/>
    <w:rsid w:val="00FD19B4"/>
  </w:style>
  <w:style w:type="numbering" w:customStyle="1" w:styleId="NoList9">
    <w:name w:val="No List9"/>
    <w:next w:val="NoList"/>
    <w:uiPriority w:val="99"/>
    <w:semiHidden/>
    <w:unhideWhenUsed/>
    <w:rsid w:val="00FD19B4"/>
  </w:style>
  <w:style w:type="paragraph" w:customStyle="1" w:styleId="TOC92">
    <w:name w:val="TOC 92"/>
    <w:basedOn w:val="TOC8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115B6D"/>
    <w:rPr>
      <w:lang w:val="en-GB"/>
    </w:rPr>
  </w:style>
  <w:style w:type="paragraph" w:customStyle="1" w:styleId="TOC93">
    <w:name w:val="TOC 93"/>
    <w:basedOn w:val="TOC8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B47796"/>
    <w:rPr>
      <w:i/>
      <w:iCs/>
    </w:rPr>
  </w:style>
  <w:style w:type="character" w:styleId="IntenseEmphasis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Normal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Heading1"/>
    <w:next w:val="Normal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565ECD"/>
  </w:style>
  <w:style w:type="paragraph" w:customStyle="1" w:styleId="TdocHeader2">
    <w:name w:val="Tdoc_Header_2"/>
    <w:basedOn w:val="Normal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CommentText">
    <w:name w:val="annotation text"/>
    <w:basedOn w:val="Normal"/>
    <w:link w:val="CommentTextChar"/>
    <w:uiPriority w:val="99"/>
    <w:rsid w:val="00CE56B3"/>
  </w:style>
  <w:style w:type="character" w:customStyle="1" w:styleId="CommentTextChar">
    <w:name w:val="Comment Text Char"/>
    <w:basedOn w:val="DefaultParagraphFont"/>
    <w:link w:val="CommentText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CA6DF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rsid w:val="00CA6D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DefaultParagraphFont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Normal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NoList"/>
    <w:uiPriority w:val="99"/>
    <w:semiHidden/>
    <w:unhideWhenUsed/>
    <w:rsid w:val="00CA6DF1"/>
  </w:style>
  <w:style w:type="table" w:customStyle="1" w:styleId="TableGrid7">
    <w:name w:val="Table Grid7"/>
    <w:basedOn w:val="TableNormal"/>
    <w:next w:val="TableGrid"/>
    <w:uiPriority w:val="39"/>
    <w:qFormat/>
    <w:rsid w:val="00CA6DF1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CA6DF1"/>
  </w:style>
  <w:style w:type="table" w:customStyle="1" w:styleId="TableGrid12">
    <w:name w:val="Table Grid12"/>
    <w:basedOn w:val="TableNormal"/>
    <w:next w:val="TableGrid"/>
    <w:uiPriority w:val="39"/>
    <w:rsid w:val="00CA6DF1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CA6DF1"/>
  </w:style>
  <w:style w:type="numbering" w:customStyle="1" w:styleId="NoList111">
    <w:name w:val="No List111"/>
    <w:next w:val="NoList"/>
    <w:uiPriority w:val="99"/>
    <w:semiHidden/>
    <w:unhideWhenUsed/>
    <w:rsid w:val="00CA6DF1"/>
  </w:style>
  <w:style w:type="table" w:customStyle="1" w:styleId="TableGrid22">
    <w:name w:val="Table Grid22"/>
    <w:basedOn w:val="TableNormal"/>
    <w:next w:val="TableGrid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CA6DF1"/>
    <w:rPr>
      <w:rFonts w:eastAsia="MS Mincho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CA6DF1"/>
  </w:style>
  <w:style w:type="table" w:customStyle="1" w:styleId="TableGrid41">
    <w:name w:val="Table Grid4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CA6DF1"/>
  </w:style>
  <w:style w:type="table" w:customStyle="1" w:styleId="TableGrid51">
    <w:name w:val="Table Grid5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CA6DF1"/>
  </w:style>
  <w:style w:type="table" w:customStyle="1" w:styleId="TableGrid61">
    <w:name w:val="Table Grid6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CA6DF1"/>
  </w:style>
  <w:style w:type="numbering" w:customStyle="1" w:styleId="NoList61">
    <w:name w:val="No List61"/>
    <w:next w:val="NoList"/>
    <w:semiHidden/>
    <w:unhideWhenUsed/>
    <w:rsid w:val="00CA6DF1"/>
  </w:style>
  <w:style w:type="numbering" w:customStyle="1" w:styleId="NoList71">
    <w:name w:val="No List71"/>
    <w:next w:val="NoList"/>
    <w:semiHidden/>
    <w:unhideWhenUsed/>
    <w:rsid w:val="00CA6DF1"/>
  </w:style>
  <w:style w:type="numbering" w:customStyle="1" w:styleId="NoList81">
    <w:name w:val="No List81"/>
    <w:next w:val="NoList"/>
    <w:uiPriority w:val="99"/>
    <w:semiHidden/>
    <w:unhideWhenUsed/>
    <w:rsid w:val="00CA6DF1"/>
  </w:style>
  <w:style w:type="numbering" w:customStyle="1" w:styleId="NoList91">
    <w:name w:val="No List91"/>
    <w:next w:val="NoList"/>
    <w:uiPriority w:val="99"/>
    <w:semiHidden/>
    <w:unhideWhenUsed/>
    <w:rsid w:val="00CA6DF1"/>
  </w:style>
  <w:style w:type="table" w:customStyle="1" w:styleId="TableGrid71">
    <w:name w:val="Table Grid71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CA6DF1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rsid w:val="00CA6DF1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CA6DF1"/>
    <w:rPr>
      <w:lang w:val="en-GB"/>
    </w:rPr>
  </w:style>
  <w:style w:type="table" w:customStyle="1" w:styleId="TableGrid76">
    <w:name w:val="Table Grid76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11346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9681A-67F0-4135-9B66-6AAD435DA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984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38.141-2</vt:lpstr>
    </vt:vector>
  </TitlesOfParts>
  <Manager/>
  <Company/>
  <LinksUpToDate>false</LinksUpToDate>
  <CharactersWithSpaces>6586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38.141-2</dc:title>
  <dc:subject>NR; Base Station (BS) conformance testing Part 2: Radiated conformance testing (Release 15)</dc:subject>
  <dc:creator>MCC Support</dc:creator>
  <cp:keywords/>
  <dc:description/>
  <cp:lastModifiedBy>vip</cp:lastModifiedBy>
  <cp:revision>2</cp:revision>
  <dcterms:created xsi:type="dcterms:W3CDTF">2019-11-08T15:20:00Z</dcterms:created>
  <dcterms:modified xsi:type="dcterms:W3CDTF">2019-11-08T15:20:00Z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(3)mWJIP3mS0ZoXSnMflVZ0XfHmY5uVu3axar8JXTp6nI2vuTjFkcJuYkfEuWkpDTJDCr/qi9vG
3ReMGG48AHdTkXgpJCWt3t0tB2HwACXlyn+owq1NbIul/oiPGiZ7AtQKo2S+1h1JZ+czThiq
pkwCLxwdEthkMfsTmwbs2cv52+N9zoV8OMqwMh1s/BjO4PkAJgndyrmAx9VRjCVjC1d80aSu
wBtJWqed43wW0UL/ik</vt:lpwstr>
  </property>
  <property fmtid="{D5CDD505-2E9C-101B-9397-08002B2CF9AE}" pid="3" name="_2015_ms_pID_7253431">
    <vt:lpwstr>zK72BOX1HnorfBLREaCStQ2gX8VEq594GOuto4/J4Q3np7aXuXrE8J
t7nk6+KItrpFhvGNNyHOtRdr75kiO5SIOSBawwvlEpUwUdns2UgjVoqVRLXp9SHfUG9TLlow
KDY1AaTu1ifvGhQNNseLeWNMRSSnSOW/T9ERur5syBqxWnsuP7o+ANSq7oOu+00NpUqUHYf2
/e4m06LdIdPg7wT5Y23EUIbbhX88IvnTKGb/</vt:lpwstr>
  </property>
  <property fmtid="{D5CDD505-2E9C-101B-9397-08002B2CF9AE}" pid="4" name="_2015_ms_pID_7253432">
    <vt:lpwstr>Sg==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1555659599</vt:lpwstr>
  </property>
</Properties>
</file>