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4C451E93"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9D7946">
          <w:rPr>
            <w:b/>
            <w:noProof/>
            <w:sz w:val="24"/>
          </w:rPr>
          <w:t>9</w:t>
        </w:r>
      </w:fldSimple>
      <w:r w:rsidR="00B96C52">
        <w:rPr>
          <w:b/>
          <w:noProof/>
          <w:sz w:val="24"/>
        </w:rPr>
        <w:t>3</w:t>
      </w:r>
      <w:r>
        <w:rPr>
          <w:b/>
          <w:i/>
          <w:noProof/>
          <w:sz w:val="28"/>
        </w:rPr>
        <w:tab/>
      </w:r>
      <w:r w:rsidR="00063308">
        <w:rPr>
          <w:b/>
          <w:i/>
          <w:noProof/>
          <w:sz w:val="28"/>
        </w:rPr>
        <w:t>R4-19</w:t>
      </w:r>
      <w:r w:rsidR="00A148AB">
        <w:rPr>
          <w:b/>
          <w:i/>
          <w:noProof/>
          <w:sz w:val="28"/>
        </w:rPr>
        <w:t>1</w:t>
      </w:r>
      <w:r w:rsidR="00AA3AF1">
        <w:rPr>
          <w:b/>
          <w:i/>
          <w:noProof/>
          <w:sz w:val="28"/>
        </w:rPr>
        <w:t>5524</w:t>
      </w:r>
    </w:p>
    <w:p w14:paraId="37C85846" w14:textId="220EFCE2" w:rsidR="001E41F3" w:rsidRDefault="0092497C" w:rsidP="005E2C44">
      <w:pPr>
        <w:pStyle w:val="CRCoverPage"/>
        <w:outlineLvl w:val="0"/>
        <w:rPr>
          <w:b/>
          <w:noProof/>
          <w:sz w:val="24"/>
        </w:rPr>
      </w:pPr>
      <w:fldSimple w:instr=" DOCPROPERTY  Location  \* MERGEFORMAT ">
        <w:r w:rsidR="00B96C52">
          <w:rPr>
            <w:b/>
            <w:noProof/>
            <w:sz w:val="24"/>
          </w:rPr>
          <w:t>Reno</w:t>
        </w:r>
        <w:r w:rsidR="00E23985" w:rsidRPr="00E23985">
          <w:rPr>
            <w:b/>
            <w:noProof/>
            <w:sz w:val="24"/>
          </w:rPr>
          <w:t xml:space="preserve">, </w:t>
        </w:r>
        <w:r w:rsidR="00B96C52">
          <w:rPr>
            <w:b/>
            <w:noProof/>
            <w:sz w:val="24"/>
          </w:rPr>
          <w:t>US</w:t>
        </w:r>
      </w:fldSimple>
      <w:r w:rsidR="001E41F3">
        <w:rPr>
          <w:b/>
          <w:noProof/>
          <w:sz w:val="24"/>
        </w:rPr>
        <w:t xml:space="preserve">, </w:t>
      </w:r>
      <w:r w:rsidR="00FB395E">
        <w:rPr>
          <w:b/>
          <w:noProof/>
          <w:sz w:val="24"/>
        </w:rPr>
        <w:t>1</w:t>
      </w:r>
      <w:r w:rsidR="00B96C52">
        <w:rPr>
          <w:b/>
          <w:noProof/>
          <w:sz w:val="24"/>
        </w:rPr>
        <w:t>8</w:t>
      </w:r>
      <w:r w:rsidR="00FB395E">
        <w:rPr>
          <w:b/>
          <w:noProof/>
          <w:sz w:val="24"/>
        </w:rPr>
        <w:t xml:space="preserve"> </w:t>
      </w:r>
      <w:r w:rsidR="00B96C52">
        <w:rPr>
          <w:b/>
          <w:noProof/>
          <w:sz w:val="24"/>
        </w:rPr>
        <w:t>November</w:t>
      </w:r>
      <w:r w:rsidR="00E23985">
        <w:rPr>
          <w:b/>
          <w:noProof/>
          <w:sz w:val="24"/>
        </w:rPr>
        <w:t xml:space="preserve"> </w:t>
      </w:r>
      <w:r w:rsidR="00547111">
        <w:rPr>
          <w:b/>
          <w:noProof/>
          <w:sz w:val="24"/>
        </w:rPr>
        <w:t xml:space="preserve">- </w:t>
      </w:r>
      <w:r w:rsidR="00B96C52">
        <w:rPr>
          <w:b/>
          <w:noProof/>
          <w:sz w:val="24"/>
        </w:rPr>
        <w:t>22</w:t>
      </w:r>
      <w:r w:rsidR="00E23985">
        <w:rPr>
          <w:b/>
          <w:noProof/>
          <w:sz w:val="24"/>
        </w:rPr>
        <w:t xml:space="preserve"> </w:t>
      </w:r>
      <w:r w:rsidR="00B96C52">
        <w:rPr>
          <w:b/>
          <w:noProof/>
          <w:sz w:val="24"/>
        </w:rPr>
        <w:t>November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A76C1B" w14:paraId="2FC42075" w14:textId="77777777" w:rsidTr="00547111">
        <w:tc>
          <w:tcPr>
            <w:tcW w:w="142" w:type="dxa"/>
            <w:tcBorders>
              <w:left w:val="single" w:sz="4" w:space="0" w:color="auto"/>
            </w:tcBorders>
          </w:tcPr>
          <w:p w14:paraId="2F7475D6" w14:textId="77777777" w:rsidR="00A76C1B" w:rsidRDefault="00A76C1B" w:rsidP="00A76C1B">
            <w:pPr>
              <w:pStyle w:val="CRCoverPage"/>
              <w:spacing w:after="0"/>
              <w:jc w:val="right"/>
              <w:rPr>
                <w:noProof/>
              </w:rPr>
            </w:pPr>
          </w:p>
        </w:tc>
        <w:tc>
          <w:tcPr>
            <w:tcW w:w="1559" w:type="dxa"/>
            <w:shd w:val="pct30" w:color="FFFF00" w:fill="auto"/>
          </w:tcPr>
          <w:p w14:paraId="21D96158" w14:textId="4428733F" w:rsidR="00A76C1B" w:rsidRPr="00410371" w:rsidRDefault="00A76C1B" w:rsidP="00A76C1B">
            <w:pPr>
              <w:pStyle w:val="CRCoverPage"/>
              <w:spacing w:after="0"/>
              <w:jc w:val="right"/>
              <w:rPr>
                <w:b/>
                <w:noProof/>
                <w:sz w:val="28"/>
              </w:rPr>
            </w:pPr>
            <w:r w:rsidRPr="00AF317C">
              <w:rPr>
                <w:sz w:val="28"/>
              </w:rPr>
              <w:t>38.</w:t>
            </w:r>
            <w:r>
              <w:rPr>
                <w:sz w:val="28"/>
              </w:rPr>
              <w:t>141-2</w:t>
            </w:r>
          </w:p>
        </w:tc>
        <w:tc>
          <w:tcPr>
            <w:tcW w:w="709" w:type="dxa"/>
          </w:tcPr>
          <w:p w14:paraId="2B783534" w14:textId="77777777" w:rsidR="00A76C1B" w:rsidRDefault="00A76C1B" w:rsidP="00A76C1B">
            <w:pPr>
              <w:pStyle w:val="CRCoverPage"/>
              <w:spacing w:after="0"/>
              <w:jc w:val="center"/>
              <w:rPr>
                <w:noProof/>
              </w:rPr>
            </w:pPr>
            <w:r>
              <w:rPr>
                <w:b/>
                <w:noProof/>
                <w:sz w:val="28"/>
              </w:rPr>
              <w:t>CR</w:t>
            </w:r>
          </w:p>
        </w:tc>
        <w:tc>
          <w:tcPr>
            <w:tcW w:w="1276" w:type="dxa"/>
            <w:shd w:val="pct30" w:color="FFFF00" w:fill="auto"/>
          </w:tcPr>
          <w:p w14:paraId="3D9DC343" w14:textId="43748056" w:rsidR="00A76C1B" w:rsidRPr="00410371" w:rsidRDefault="00AA3AF1" w:rsidP="00A76C1B">
            <w:pPr>
              <w:pStyle w:val="CRCoverPage"/>
              <w:spacing w:after="0"/>
              <w:rPr>
                <w:noProof/>
              </w:rPr>
            </w:pPr>
            <w:r>
              <w:rPr>
                <w:sz w:val="28"/>
              </w:rPr>
              <w:t>0101</w:t>
            </w:r>
          </w:p>
        </w:tc>
        <w:tc>
          <w:tcPr>
            <w:tcW w:w="709" w:type="dxa"/>
          </w:tcPr>
          <w:p w14:paraId="6858C418" w14:textId="77777777" w:rsidR="00A76C1B" w:rsidRDefault="00A76C1B" w:rsidP="00A76C1B">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A76C1B" w:rsidRPr="00410371" w:rsidRDefault="00A76C1B" w:rsidP="00A76C1B">
            <w:pPr>
              <w:pStyle w:val="CRCoverPage"/>
              <w:spacing w:after="0"/>
              <w:rPr>
                <w:b/>
                <w:noProof/>
              </w:rPr>
            </w:pPr>
            <w:r>
              <w:t>-</w:t>
            </w:r>
          </w:p>
        </w:tc>
        <w:tc>
          <w:tcPr>
            <w:tcW w:w="2410" w:type="dxa"/>
          </w:tcPr>
          <w:p w14:paraId="15BDB2FC" w14:textId="77777777" w:rsidR="00A76C1B" w:rsidRDefault="00A76C1B" w:rsidP="00A76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1210A852" w:rsidR="00A76C1B" w:rsidRPr="00B07F2A" w:rsidRDefault="00AA3AF1" w:rsidP="00A76C1B">
            <w:pPr>
              <w:pStyle w:val="CRCoverPage"/>
              <w:spacing w:after="0"/>
              <w:jc w:val="center"/>
              <w:rPr>
                <w:noProof/>
                <w:sz w:val="28"/>
                <w:szCs w:val="28"/>
              </w:rPr>
            </w:pPr>
            <w:r>
              <w:rPr>
                <w:sz w:val="28"/>
                <w:szCs w:val="28"/>
              </w:rPr>
              <w:t>16.1</w:t>
            </w:r>
            <w:r w:rsidR="00A76C1B" w:rsidRPr="00B07F2A">
              <w:rPr>
                <w:sz w:val="28"/>
                <w:szCs w:val="28"/>
              </w:rPr>
              <w:t>.0</w:t>
            </w:r>
          </w:p>
        </w:tc>
        <w:tc>
          <w:tcPr>
            <w:tcW w:w="143" w:type="dxa"/>
            <w:tcBorders>
              <w:right w:val="single" w:sz="4" w:space="0" w:color="auto"/>
            </w:tcBorders>
          </w:tcPr>
          <w:p w14:paraId="6598BE29" w14:textId="77777777" w:rsidR="00A76C1B" w:rsidRDefault="00A76C1B" w:rsidP="00A76C1B">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6A5AFB7" w:rsidR="00C77496" w:rsidRDefault="00FB395E" w:rsidP="0004623F">
            <w:pPr>
              <w:pStyle w:val="CRCoverPage"/>
              <w:spacing w:after="0"/>
              <w:ind w:left="100"/>
              <w:rPr>
                <w:noProof/>
              </w:rPr>
            </w:pPr>
            <w:r>
              <w:rPr>
                <w:noProof/>
                <w:lang w:eastAsia="ja-JP"/>
              </w:rPr>
              <w:t>CR to 38.141-2</w:t>
            </w:r>
            <w:r w:rsidR="00C77496">
              <w:rPr>
                <w:noProof/>
                <w:lang w:eastAsia="ja-JP"/>
              </w:rPr>
              <w:t xml:space="preserve">: </w:t>
            </w:r>
            <w:r>
              <w:rPr>
                <w:noProof/>
                <w:lang w:eastAsia="ja-JP"/>
              </w:rPr>
              <w:t xml:space="preserve">OTA receiver </w:t>
            </w:r>
            <w:r w:rsidR="0004623F">
              <w:rPr>
                <w:noProof/>
                <w:lang w:eastAsia="ja-JP"/>
              </w:rPr>
              <w:t>spurious emissions</w:t>
            </w:r>
            <w:r w:rsidR="00C77496">
              <w:rPr>
                <w:noProof/>
                <w:lang w:eastAsia="ja-JP"/>
              </w:rPr>
              <w:t xml:space="preserve"> (</w:t>
            </w:r>
            <w:r w:rsidR="0004623F">
              <w:rPr>
                <w:noProof/>
                <w:lang w:eastAsia="ja-JP"/>
              </w:rPr>
              <w:t>7.7</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r>
              <w:rPr>
                <w:rFonts w:cs="Arial"/>
                <w:sz w:val="21"/>
                <w:szCs w:val="21"/>
                <w:lang w:eastAsia="ja-JP"/>
              </w:rPr>
              <w:t>NR_newRAT-Perf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094A75BB" w:rsidR="001E41F3" w:rsidRDefault="0024191E" w:rsidP="0024191E">
            <w:pPr>
              <w:pStyle w:val="CRCoverPage"/>
              <w:spacing w:after="0"/>
              <w:ind w:left="100"/>
              <w:rPr>
                <w:noProof/>
              </w:rPr>
            </w:pPr>
            <w:r>
              <w:t>2019-11</w:t>
            </w:r>
            <w:r w:rsidR="00034236">
              <w:t>-</w:t>
            </w:r>
            <w:r w:rsidR="00AA3AF1">
              <w:t>20</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6AF5F1D3" w:rsidR="001E41F3" w:rsidRPr="000117F8" w:rsidRDefault="00AA3AF1" w:rsidP="00D24991">
            <w:pPr>
              <w:pStyle w:val="CRCoverPage"/>
              <w:spacing w:after="0"/>
              <w:ind w:left="100" w:right="-609"/>
              <w:rPr>
                <w:b/>
                <w:noProof/>
              </w:rPr>
            </w:pPr>
            <w:r>
              <w:rPr>
                <w:b/>
              </w:rPr>
              <w:t>A</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2E2E474C" w:rsidR="001E41F3" w:rsidRDefault="00961664" w:rsidP="00961664">
            <w:pPr>
              <w:pStyle w:val="CRCoverPage"/>
              <w:spacing w:after="0"/>
              <w:rPr>
                <w:noProof/>
              </w:rPr>
            </w:pPr>
            <w:r>
              <w:t>Rel-1</w:t>
            </w:r>
            <w:r w:rsidR="00AA3AF1">
              <w:t>6</w:t>
            </w:r>
          </w:p>
        </w:tc>
        <w:bookmarkStart w:id="1" w:name="_GoBack"/>
        <w:bookmarkEnd w:id="1"/>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E3CFE" w14:textId="77777777" w:rsidR="0024191E" w:rsidRDefault="0024191E" w:rsidP="00C3610A">
            <w:pPr>
              <w:pStyle w:val="CRCoverPage"/>
              <w:spacing w:after="0"/>
              <w:ind w:left="100"/>
              <w:rPr>
                <w:noProof/>
                <w:color w:val="000000" w:themeColor="text1"/>
                <w:lang w:eastAsia="ja-JP"/>
              </w:rPr>
            </w:pPr>
            <w:r>
              <w:rPr>
                <w:noProof/>
                <w:color w:val="000000" w:themeColor="text1"/>
                <w:lang w:eastAsia="ja-JP"/>
              </w:rPr>
              <w:t>Endorsed in R4-1912972.</w:t>
            </w:r>
          </w:p>
          <w:p w14:paraId="1AF69344" w14:textId="0BA5AA98" w:rsidR="00C3610A" w:rsidRDefault="0012503C" w:rsidP="00C3610A">
            <w:pPr>
              <w:pStyle w:val="CRCoverPage"/>
              <w:spacing w:after="0"/>
              <w:ind w:left="100"/>
              <w:rPr>
                <w:noProof/>
                <w:color w:val="000000" w:themeColor="text1"/>
                <w:lang w:eastAsia="ja-JP"/>
              </w:rPr>
            </w:pPr>
            <w:r>
              <w:rPr>
                <w:noProof/>
                <w:color w:val="000000" w:themeColor="text1"/>
                <w:lang w:eastAsia="ja-JP"/>
              </w:rPr>
              <w:t>F</w:t>
            </w:r>
            <w:r>
              <w:rPr>
                <w:rFonts w:hint="eastAsia"/>
                <w:noProof/>
                <w:color w:val="000000" w:themeColor="text1"/>
                <w:lang w:eastAsia="ja-JP"/>
              </w:rPr>
              <w:t xml:space="preserve">requency </w:t>
            </w:r>
            <w:r>
              <w:rPr>
                <w:noProof/>
                <w:color w:val="000000" w:themeColor="text1"/>
                <w:lang w:eastAsia="ja-JP"/>
              </w:rPr>
              <w:t>range for receiver spurious emission requirement</w:t>
            </w:r>
            <w:r>
              <w:rPr>
                <w:rFonts w:hint="eastAsia"/>
                <w:noProof/>
                <w:color w:val="000000" w:themeColor="text1"/>
                <w:lang w:eastAsia="ja-JP"/>
              </w:rPr>
              <w:t xml:space="preserve"> shall depend on </w:t>
            </w:r>
            <w:r>
              <w:rPr>
                <w:noProof/>
                <w:color w:val="000000" w:themeColor="text1"/>
                <w:lang w:eastAsia="ja-JP"/>
              </w:rPr>
              <w:t xml:space="preserve">upper frequency edge of the uplink frequency band. </w:t>
            </w:r>
          </w:p>
          <w:p w14:paraId="439B1F10" w14:textId="054C7BA2" w:rsidR="00B96C52" w:rsidRPr="0024191E" w:rsidRDefault="00625F6D" w:rsidP="0024191E">
            <w:pPr>
              <w:pStyle w:val="CRCoverPage"/>
              <w:spacing w:after="0"/>
              <w:ind w:left="100"/>
              <w:rPr>
                <w:noProof/>
                <w:color w:val="000000" w:themeColor="text1"/>
                <w:lang w:eastAsia="ja-JP"/>
              </w:rPr>
            </w:pPr>
            <w:r>
              <w:rPr>
                <w:noProof/>
                <w:color w:val="000000" w:themeColor="text1"/>
                <w:lang w:eastAsia="ja-JP"/>
              </w:rPr>
              <w:t>Frequency range of the OTA receiver spurious emissions test requirements is limited to 60 GHz for some operating bands.</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12503C"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76F1E" w14:textId="4B370FC1" w:rsidR="0012503C" w:rsidRDefault="0012503C" w:rsidP="00C77496">
            <w:pPr>
              <w:pStyle w:val="CRCoverPage"/>
              <w:spacing w:after="0"/>
              <w:ind w:left="100"/>
              <w:rPr>
                <w:noProof/>
                <w:color w:val="000000" w:themeColor="text1"/>
                <w:lang w:eastAsia="ja-JP"/>
              </w:rPr>
            </w:pPr>
            <w:r>
              <w:rPr>
                <w:noProof/>
                <w:color w:val="000000" w:themeColor="text1"/>
                <w:lang w:eastAsia="ja-JP"/>
              </w:rPr>
              <w:t>“Downlink” is replaced with “uplink”.</w:t>
            </w:r>
          </w:p>
          <w:p w14:paraId="469EFB3E" w14:textId="1A643848" w:rsidR="00C3610A" w:rsidRPr="0012503C" w:rsidRDefault="0012503C" w:rsidP="00C77496">
            <w:pPr>
              <w:pStyle w:val="CRCoverPage"/>
              <w:spacing w:after="0"/>
              <w:ind w:left="100"/>
              <w:rPr>
                <w:noProof/>
                <w:color w:val="000000" w:themeColor="text1"/>
                <w:lang w:eastAsia="ja-JP"/>
              </w:rPr>
            </w:pPr>
            <w:r>
              <w:rPr>
                <w:noProof/>
                <w:color w:val="000000" w:themeColor="text1"/>
                <w:lang w:eastAsia="ja-JP"/>
              </w:rPr>
              <w:t>S</w:t>
            </w:r>
            <w:r>
              <w:rPr>
                <w:rFonts w:hint="eastAsia"/>
                <w:noProof/>
                <w:color w:val="000000" w:themeColor="text1"/>
                <w:lang w:eastAsia="ja-JP"/>
              </w:rPr>
              <w:t xml:space="preserve">quare bracket for 60 GHz </w:t>
            </w:r>
            <w:r>
              <w:rPr>
                <w:noProof/>
                <w:color w:val="000000" w:themeColor="text1"/>
                <w:lang w:eastAsia="ja-JP"/>
              </w:rPr>
              <w:t xml:space="preserve">frequency </w:t>
            </w:r>
            <w:r>
              <w:rPr>
                <w:rFonts w:hint="eastAsia"/>
                <w:noProof/>
                <w:color w:val="000000" w:themeColor="text1"/>
                <w:lang w:eastAsia="ja-JP"/>
              </w:rPr>
              <w:t>upper limit</w:t>
            </w:r>
            <w:r>
              <w:rPr>
                <w:noProof/>
                <w:color w:val="000000" w:themeColor="text1"/>
                <w:lang w:eastAsia="ja-JP"/>
              </w:rPr>
              <w:t xml:space="preserve"> for BS type 2-O is removed</w:t>
            </w:r>
            <w:r>
              <w:rPr>
                <w:rFonts w:hint="eastAsia"/>
                <w:noProof/>
                <w:color w:val="000000" w:themeColor="text1"/>
                <w:lang w:eastAsia="ja-JP"/>
              </w:rPr>
              <w: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12503C"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1628B5C6" w:rsidR="00C77496" w:rsidRPr="0012503C" w:rsidRDefault="0012503C" w:rsidP="00C77496">
            <w:pPr>
              <w:pStyle w:val="CRCoverPage"/>
              <w:spacing w:after="0"/>
              <w:ind w:left="100"/>
              <w:rPr>
                <w:noProof/>
                <w:color w:val="000000" w:themeColor="text1"/>
                <w:lang w:eastAsia="ja-JP"/>
              </w:rPr>
            </w:pPr>
            <w:r>
              <w:rPr>
                <w:rFonts w:hint="eastAsia"/>
                <w:noProof/>
                <w:color w:val="000000" w:themeColor="text1"/>
                <w:lang w:eastAsia="ja-JP"/>
              </w:rPr>
              <w:t>Test requirement for BS type 2-O is incomplete.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33D29924" w:rsidR="00C77496" w:rsidRDefault="00625F6D" w:rsidP="00C77496">
            <w:pPr>
              <w:pStyle w:val="CRCoverPage"/>
              <w:spacing w:after="0"/>
              <w:ind w:left="100"/>
              <w:rPr>
                <w:noProof/>
              </w:rPr>
            </w:pPr>
            <w:r>
              <w:rPr>
                <w:noProof/>
                <w:lang w:eastAsia="ja-JP"/>
              </w:rPr>
              <w:t xml:space="preserve">7.7.1, </w:t>
            </w:r>
            <w:r w:rsidR="0012503C">
              <w:rPr>
                <w:noProof/>
                <w:lang w:eastAsia="ja-JP"/>
              </w:rPr>
              <w:t>7.7.5.2</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053F0" w14:textId="77777777" w:rsidR="00C77496" w:rsidRDefault="00C77496" w:rsidP="00C77496">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9D5DCDC" w14:textId="77777777" w:rsidR="0004623F" w:rsidRPr="002E5CC4" w:rsidRDefault="0004623F" w:rsidP="0004623F">
      <w:pPr>
        <w:pStyle w:val="2"/>
      </w:pPr>
      <w:bookmarkStart w:id="4" w:name="_Toc13082174"/>
      <w:bookmarkEnd w:id="3"/>
      <w:r w:rsidRPr="002E5CC4">
        <w:t>7.7</w:t>
      </w:r>
      <w:r w:rsidRPr="002E5CC4">
        <w:tab/>
        <w:t>OTA receiver spurious emissions</w:t>
      </w:r>
      <w:bookmarkEnd w:id="4"/>
    </w:p>
    <w:p w14:paraId="0C869E38" w14:textId="77777777" w:rsidR="0004623F" w:rsidRPr="002E5CC4" w:rsidRDefault="0004623F" w:rsidP="0004623F">
      <w:pPr>
        <w:pStyle w:val="3"/>
        <w:rPr>
          <w:lang w:eastAsia="sv-SE"/>
        </w:rPr>
      </w:pPr>
      <w:bookmarkStart w:id="5" w:name="_Toc13082175"/>
      <w:r w:rsidRPr="002E5CC4">
        <w:rPr>
          <w:lang w:eastAsia="sv-SE"/>
        </w:rPr>
        <w:t>7.7.1</w:t>
      </w:r>
      <w:r w:rsidRPr="002E5CC4">
        <w:rPr>
          <w:lang w:eastAsia="sv-SE"/>
        </w:rPr>
        <w:tab/>
        <w:t>Definition and applicability</w:t>
      </w:r>
      <w:bookmarkEnd w:id="5"/>
    </w:p>
    <w:p w14:paraId="237089F6" w14:textId="77777777" w:rsidR="0004623F" w:rsidRPr="002E5CC4" w:rsidRDefault="0004623F" w:rsidP="0004623F">
      <w:pPr>
        <w:rPr>
          <w:lang w:val="en-US" w:eastAsia="zh-CN"/>
        </w:rPr>
      </w:pPr>
      <w:bookmarkStart w:id="6" w:name="_Hlk500350430"/>
      <w:r w:rsidRPr="002E5CC4">
        <w:rPr>
          <w:lang w:val="en-US" w:eastAsia="zh-CN"/>
        </w:rPr>
        <w:t xml:space="preserve">The OTA </w:t>
      </w:r>
      <w:r w:rsidRPr="002E5CC4">
        <w:rPr>
          <w:lang w:eastAsia="zh-CN"/>
        </w:rPr>
        <w:t xml:space="preserve">RX </w:t>
      </w:r>
      <w:r w:rsidRPr="002E5CC4">
        <w:rPr>
          <w:lang w:val="en-US" w:eastAsia="zh-CN"/>
        </w:rPr>
        <w:t>spurious emission is the power of the emissions radiated from the antenna array from a receiver unit.</w:t>
      </w:r>
    </w:p>
    <w:p w14:paraId="2F695E03" w14:textId="77777777" w:rsidR="0004623F" w:rsidRPr="002E5CC4" w:rsidRDefault="0004623F" w:rsidP="0004623F">
      <w:r w:rsidRPr="002E5CC4">
        <w:t>Unless otherwise stated, all requirements are measured as mean power.</w:t>
      </w:r>
    </w:p>
    <w:p w14:paraId="7848630A" w14:textId="46030F6D" w:rsidR="0004623F" w:rsidRPr="002E5CC4" w:rsidRDefault="0004623F" w:rsidP="0004623F">
      <w:r w:rsidRPr="002E5CC4">
        <w:t xml:space="preserve">The OTA receiver spurious emission limits for FR1 shall apply from 30 MHz to 12.75 GHz, excluding the frequency range from </w:t>
      </w:r>
      <w:r w:rsidRPr="002E5CC4">
        <w:rPr>
          <w:rFonts w:cs="v5.0.0"/>
        </w:rPr>
        <w:t>Δf</w:t>
      </w:r>
      <w:r w:rsidRPr="002E5CC4">
        <w:rPr>
          <w:rFonts w:cs="v5.0.0"/>
          <w:vertAlign w:val="subscript"/>
        </w:rPr>
        <w:t>OBUE</w:t>
      </w:r>
      <w:r w:rsidRPr="002E5CC4" w:rsidDel="006D2990">
        <w:t xml:space="preserve"> </w:t>
      </w:r>
      <w:r w:rsidRPr="002E5CC4">
        <w:t xml:space="preserve">below the lowest frequency of each supported downlink </w:t>
      </w:r>
      <w:r w:rsidRPr="002E5CC4">
        <w:rPr>
          <w:i/>
        </w:rPr>
        <w:t>operating band</w:t>
      </w:r>
      <w:r w:rsidRPr="002E5CC4">
        <w:t xml:space="preserve">, up to </w:t>
      </w:r>
      <w:r w:rsidRPr="002E5CC4">
        <w:rPr>
          <w:rFonts w:cs="v5.0.0"/>
        </w:rPr>
        <w:t>Δf</w:t>
      </w:r>
      <w:r w:rsidRPr="002E5CC4">
        <w:rPr>
          <w:rFonts w:cs="v5.0.0"/>
          <w:vertAlign w:val="subscript"/>
        </w:rPr>
        <w:t>OBUE</w:t>
      </w:r>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r w:rsidRPr="002E5CC4">
        <w:rPr>
          <w:rFonts w:cs="v5.0.0"/>
        </w:rPr>
        <w:t>Δf</w:t>
      </w:r>
      <w:r w:rsidRPr="002E5CC4">
        <w:rPr>
          <w:rFonts w:cs="v5.0.0"/>
          <w:vertAlign w:val="subscript"/>
        </w:rPr>
        <w:t>OBUE</w:t>
      </w:r>
      <w:r w:rsidRPr="002E5CC4">
        <w:rPr>
          <w:rFonts w:cs="v5.0.0"/>
        </w:rPr>
        <w:t xml:space="preserve"> is defined in subclause 6.7.1</w:t>
      </w:r>
      <w:r w:rsidRPr="002E5CC4">
        <w:t xml:space="preserve">. For some </w:t>
      </w:r>
      <w:r w:rsidRPr="002E5CC4">
        <w:rPr>
          <w:i/>
        </w:rPr>
        <w:t>operating bands</w:t>
      </w:r>
      <w:r w:rsidRPr="002E5CC4">
        <w:t>, the upper limit of the spurious range might be higher than 12.75 GHz in order to comply with the 5</w:t>
      </w:r>
      <w:r w:rsidRPr="002E5CC4">
        <w:rPr>
          <w:vertAlign w:val="superscript"/>
        </w:rPr>
        <w:t>th</w:t>
      </w:r>
      <w:r w:rsidRPr="002E5CC4">
        <w:t xml:space="preserve"> harmonic limit of the </w:t>
      </w:r>
      <w:r w:rsidRPr="002E5CC4">
        <w:rPr>
          <w:rFonts w:hint="eastAsia"/>
          <w:lang w:val="en-US" w:eastAsia="zh-CN"/>
        </w:rPr>
        <w:t>uplink</w:t>
      </w:r>
      <w:ins w:id="7" w:author="Tetsu Ikeda" w:date="2019-09-27T16:27:00Z">
        <w:r>
          <w:rPr>
            <w:lang w:val="en-US" w:eastAsia="zh-CN"/>
          </w:rPr>
          <w:t xml:space="preserve"> </w:t>
        </w:r>
      </w:ins>
      <w:r w:rsidRPr="002E5CC4">
        <w:rPr>
          <w:i/>
        </w:rPr>
        <w:t>operating band</w:t>
      </w:r>
      <w:r w:rsidRPr="002E5CC4">
        <w:t>, as specified in ITU-R recommendation SM.329 [5].</w:t>
      </w:r>
    </w:p>
    <w:p w14:paraId="0C0C818E" w14:textId="77777777" w:rsidR="0004623F" w:rsidRPr="002E5CC4" w:rsidRDefault="0004623F" w:rsidP="0004623F">
      <w:r w:rsidRPr="002E5CC4">
        <w:t xml:space="preserve">For </w:t>
      </w:r>
      <w:r w:rsidRPr="002E5CC4">
        <w:rPr>
          <w:i/>
        </w:rPr>
        <w:t>multi-band RIB</w:t>
      </w:r>
      <w:r w:rsidRPr="002E5CC4">
        <w:t xml:space="preserve"> the above exclusion applies for each supported </w:t>
      </w:r>
      <w:r w:rsidRPr="002E5CC4">
        <w:rPr>
          <w:i/>
        </w:rPr>
        <w:t>operating band</w:t>
      </w:r>
      <w:r w:rsidRPr="002E5CC4">
        <w:t>.</w:t>
      </w:r>
    </w:p>
    <w:p w14:paraId="56D2CF12" w14:textId="13126155" w:rsidR="0004623F" w:rsidRPr="002E5CC4" w:rsidRDefault="0004623F" w:rsidP="0004623F">
      <w:r w:rsidRPr="002E5CC4">
        <w:t xml:space="preserve">The OTA </w:t>
      </w:r>
      <w:r w:rsidRPr="002E5CC4">
        <w:rPr>
          <w:rFonts w:hint="eastAsia"/>
          <w:lang w:val="en-US" w:eastAsia="zh-CN"/>
        </w:rPr>
        <w:t>receiver</w:t>
      </w:r>
      <w:r w:rsidRPr="002E5CC4" w:rsidDel="009A172E">
        <w:t xml:space="preserve"> </w:t>
      </w:r>
      <w:r w:rsidRPr="002E5CC4">
        <w:t>spurious emission limits for FR2 shall apply from 30 MHz to 2</w:t>
      </w:r>
      <w:r w:rsidRPr="002E5CC4">
        <w:rPr>
          <w:vertAlign w:val="superscript"/>
        </w:rPr>
        <w:t>nd</w:t>
      </w:r>
      <w:r w:rsidRPr="002E5CC4">
        <w:t xml:space="preserve"> harmonic of the upper frequency edge of the </w:t>
      </w:r>
      <w:del w:id="8" w:author="Tetsu Ikeda" w:date="2019-09-27T16:27:00Z">
        <w:r w:rsidRPr="002E5CC4" w:rsidDel="0004623F">
          <w:delText xml:space="preserve">downlink </w:delText>
        </w:r>
      </w:del>
      <w:ins w:id="9" w:author="Tetsu Ikeda" w:date="2019-09-27T16:27:00Z">
        <w:r>
          <w:t>uplink</w:t>
        </w:r>
        <w:r w:rsidRPr="002E5CC4">
          <w:t xml:space="preserve"> </w:t>
        </w:r>
      </w:ins>
      <w:r w:rsidRPr="002E5CC4">
        <w:rPr>
          <w:i/>
        </w:rPr>
        <w:t>operating band</w:t>
      </w:r>
      <w:r w:rsidRPr="002E5CC4">
        <w:t xml:space="preserve">, excluding the frequency range from </w:t>
      </w:r>
      <w:r w:rsidRPr="002E5CC4">
        <w:rPr>
          <w:rFonts w:cs="v5.0.0"/>
        </w:rPr>
        <w:t>Δf</w:t>
      </w:r>
      <w:r w:rsidRPr="002E5CC4">
        <w:rPr>
          <w:rFonts w:cs="v5.0.0"/>
          <w:vertAlign w:val="subscript"/>
        </w:rPr>
        <w:t>OBUE</w:t>
      </w:r>
      <w:r w:rsidRPr="002E5CC4" w:rsidDel="006D2990">
        <w:t xml:space="preserve"> </w:t>
      </w:r>
      <w:r w:rsidRPr="002E5CC4">
        <w:t xml:space="preserve">below the lowest frequency of each supported downlink </w:t>
      </w:r>
      <w:r w:rsidRPr="002E5CC4">
        <w:rPr>
          <w:i/>
        </w:rPr>
        <w:t>operating band</w:t>
      </w:r>
      <w:r w:rsidRPr="002E5CC4">
        <w:t xml:space="preserve">, up to </w:t>
      </w:r>
      <w:r w:rsidRPr="002E5CC4">
        <w:rPr>
          <w:rFonts w:cs="v5.0.0"/>
        </w:rPr>
        <w:t>Δf</w:t>
      </w:r>
      <w:r w:rsidRPr="002E5CC4">
        <w:rPr>
          <w:rFonts w:cs="v5.0.0"/>
          <w:vertAlign w:val="subscript"/>
        </w:rPr>
        <w:t>OBUE</w:t>
      </w:r>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r w:rsidRPr="002E5CC4">
        <w:rPr>
          <w:rFonts w:cs="v5.0.0"/>
        </w:rPr>
        <w:t>Δf</w:t>
      </w:r>
      <w:r w:rsidRPr="002E5CC4">
        <w:rPr>
          <w:rFonts w:cs="v5.0.0"/>
          <w:vertAlign w:val="subscript"/>
        </w:rPr>
        <w:t>OBUE</w:t>
      </w:r>
      <w:r w:rsidRPr="002E5CC4">
        <w:rPr>
          <w:rFonts w:cs="v5.0.0"/>
        </w:rPr>
        <w:t xml:space="preserve"> is defined in subclause 6.7.1</w:t>
      </w:r>
      <w:r w:rsidRPr="002E5CC4">
        <w:t>.</w:t>
      </w:r>
    </w:p>
    <w:p w14:paraId="705EBF00" w14:textId="77777777" w:rsidR="0004623F" w:rsidRPr="002E5CC4" w:rsidRDefault="0004623F" w:rsidP="0004623F">
      <w:pPr>
        <w:rPr>
          <w:lang w:eastAsia="zh-CN"/>
        </w:rPr>
      </w:pPr>
      <w:r w:rsidRPr="002E5CC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7DD25E8E" w14:textId="77777777" w:rsidR="0004623F" w:rsidRPr="002E5CC4" w:rsidRDefault="0004623F" w:rsidP="0004623F">
      <w:pPr>
        <w:rPr>
          <w:lang w:eastAsia="zh-CN"/>
        </w:rPr>
      </w:pPr>
      <w:r w:rsidRPr="002E5CC4">
        <w:rPr>
          <w:lang w:eastAsia="zh-CN"/>
        </w:rPr>
        <w:t xml:space="preserve">For a BS operating in TDD, the OTA RX spurious emissions requirement shall apply during the </w:t>
      </w:r>
      <w:r w:rsidRPr="002E5CC4">
        <w:rPr>
          <w:i/>
          <w:lang w:eastAsia="zh-CN"/>
        </w:rPr>
        <w:t>transmitter OFF period</w:t>
      </w:r>
      <w:r w:rsidRPr="002E5CC4">
        <w:rPr>
          <w:lang w:eastAsia="zh-CN"/>
        </w:rPr>
        <w:t xml:space="preserve"> only.</w:t>
      </w:r>
    </w:p>
    <w:bookmarkEnd w:id="6"/>
    <w:p w14:paraId="0A825BA9" w14:textId="77777777" w:rsidR="0004623F" w:rsidRPr="002E5CC4" w:rsidRDefault="0004623F" w:rsidP="0004623F">
      <w:r w:rsidRPr="002E5CC4">
        <w:t xml:space="preserve">The metric used to capture OTA receiver spurious emissions for </w:t>
      </w:r>
      <w:r w:rsidRPr="002E5CC4">
        <w:rPr>
          <w:i/>
        </w:rPr>
        <w:t>BS type 1-O</w:t>
      </w:r>
      <w:r w:rsidRPr="002E5CC4">
        <w:t xml:space="preserve"> and </w:t>
      </w:r>
      <w:r w:rsidRPr="002E5CC4">
        <w:rPr>
          <w:i/>
        </w:rPr>
        <w:t>BS type 2-O</w:t>
      </w:r>
      <w:r w:rsidRPr="002E5CC4">
        <w:t xml:space="preserve"> is total radiated power (TRP), with the </w:t>
      </w:r>
      <w:r w:rsidRPr="002E5CC4">
        <w:rPr>
          <w:lang w:eastAsia="zh-CN"/>
        </w:rPr>
        <w:t>requirement defined at the RIB</w:t>
      </w:r>
      <w:r w:rsidRPr="002E5CC4">
        <w:t>.</w:t>
      </w:r>
    </w:p>
    <w:p w14:paraId="470B326D" w14:textId="4DBF1A3E" w:rsidR="00C77496" w:rsidRDefault="00C77496" w:rsidP="00C77496">
      <w:pPr>
        <w:pStyle w:val="B1"/>
        <w:ind w:left="0" w:firstLine="0"/>
        <w:rPr>
          <w:b/>
          <w:color w:val="FF0000"/>
          <w:sz w:val="28"/>
          <w:szCs w:val="28"/>
        </w:rPr>
      </w:pPr>
      <w:r w:rsidRPr="00A07DE9">
        <w:rPr>
          <w:b/>
          <w:color w:val="FF0000"/>
          <w:sz w:val="28"/>
          <w:szCs w:val="28"/>
        </w:rPr>
        <w:t>------------</w:t>
      </w:r>
      <w:r>
        <w:rPr>
          <w:b/>
          <w:color w:val="FF0000"/>
          <w:sz w:val="28"/>
          <w:szCs w:val="28"/>
        </w:rPr>
        <w:t>--</w:t>
      </w:r>
      <w:r w:rsidR="0012503C">
        <w:rPr>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3EB216" w14:textId="77777777" w:rsidR="0012503C" w:rsidRPr="002E5CC4" w:rsidRDefault="0012503C" w:rsidP="0012503C">
      <w:pPr>
        <w:pStyle w:val="4"/>
      </w:pPr>
      <w:bookmarkStart w:id="10" w:name="_Toc13082183"/>
      <w:r w:rsidRPr="002E5CC4">
        <w:t>7.7.5.2</w:t>
      </w:r>
      <w:r w:rsidRPr="002E5CC4">
        <w:tab/>
        <w:t xml:space="preserve">Test requirement for </w:t>
      </w:r>
      <w:r w:rsidRPr="002E5CC4">
        <w:rPr>
          <w:i/>
        </w:rPr>
        <w:t>BS type 2-O</w:t>
      </w:r>
      <w:bookmarkEnd w:id="10"/>
    </w:p>
    <w:p w14:paraId="1B42DBE6" w14:textId="77777777" w:rsidR="0012503C" w:rsidRPr="002E5CC4" w:rsidRDefault="0012503C" w:rsidP="0012503C">
      <w:pPr>
        <w:rPr>
          <w:rFonts w:cs="v5.0.0"/>
        </w:rPr>
      </w:pPr>
      <w:r w:rsidRPr="002E5CC4">
        <w:t>The</w:t>
      </w:r>
      <w:r w:rsidRPr="002E5CC4">
        <w:rPr>
          <w:rFonts w:cs="v5.0.0"/>
        </w:rPr>
        <w:t xml:space="preserve"> power of any receiver spurious emission shall not exceed the limits in table </w:t>
      </w:r>
      <w:r w:rsidRPr="002E5CC4">
        <w:t>7.7.5.2</w:t>
      </w:r>
      <w:r w:rsidRPr="002E5CC4">
        <w:rPr>
          <w:rFonts w:cs="v5.0.0"/>
        </w:rPr>
        <w:t>-1.</w:t>
      </w:r>
    </w:p>
    <w:p w14:paraId="6EFABB3A" w14:textId="77777777" w:rsidR="0012503C" w:rsidRPr="002E5CC4" w:rsidRDefault="0012503C" w:rsidP="0012503C">
      <w:pPr>
        <w:pStyle w:val="TH"/>
      </w:pPr>
      <w:r w:rsidRPr="002E5CC4">
        <w:t xml:space="preserve">Table 7.7.5.2-1: General OTA BS receiver spurious emission limits for </w:t>
      </w:r>
      <w:r w:rsidRPr="002E5CC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2503C" w:rsidRPr="002E5CC4" w14:paraId="428A9D10" w14:textId="77777777" w:rsidTr="00AB73FA">
        <w:trPr>
          <w:cantSplit/>
          <w:jc w:val="center"/>
        </w:trPr>
        <w:tc>
          <w:tcPr>
            <w:tcW w:w="2376" w:type="dxa"/>
          </w:tcPr>
          <w:p w14:paraId="23ED9483" w14:textId="77777777" w:rsidR="0012503C" w:rsidRPr="002E5CC4" w:rsidRDefault="0012503C" w:rsidP="00AB73FA">
            <w:pPr>
              <w:pStyle w:val="TAH"/>
            </w:pPr>
            <w:r w:rsidRPr="002E5CC4">
              <w:t>Spurious frequency range</w:t>
            </w:r>
          </w:p>
        </w:tc>
        <w:tc>
          <w:tcPr>
            <w:tcW w:w="2052" w:type="dxa"/>
          </w:tcPr>
          <w:p w14:paraId="6C67238E" w14:textId="77777777" w:rsidR="0012503C" w:rsidRPr="002E5CC4" w:rsidRDefault="0012503C" w:rsidP="00AB73FA">
            <w:pPr>
              <w:pStyle w:val="TAH"/>
            </w:pPr>
            <w:r w:rsidRPr="002E5CC4">
              <w:t>Test limits</w:t>
            </w:r>
          </w:p>
        </w:tc>
        <w:tc>
          <w:tcPr>
            <w:tcW w:w="1440" w:type="dxa"/>
          </w:tcPr>
          <w:p w14:paraId="4BCBE0BE" w14:textId="77777777" w:rsidR="0012503C" w:rsidRPr="002E5CC4" w:rsidRDefault="0012503C" w:rsidP="00AB73FA">
            <w:pPr>
              <w:pStyle w:val="TAH"/>
            </w:pPr>
            <w:r w:rsidRPr="002E5CC4">
              <w:t>Measurement bandwidth</w:t>
            </w:r>
          </w:p>
        </w:tc>
        <w:tc>
          <w:tcPr>
            <w:tcW w:w="2604" w:type="dxa"/>
          </w:tcPr>
          <w:p w14:paraId="6779B110" w14:textId="77777777" w:rsidR="0012503C" w:rsidRPr="002E5CC4" w:rsidRDefault="0012503C" w:rsidP="00AB73FA">
            <w:pPr>
              <w:pStyle w:val="TAH"/>
            </w:pPr>
            <w:r w:rsidRPr="002E5CC4">
              <w:t>Notes</w:t>
            </w:r>
          </w:p>
        </w:tc>
      </w:tr>
      <w:tr w:rsidR="0012503C" w:rsidRPr="002E5CC4" w14:paraId="26E80C46" w14:textId="77777777" w:rsidTr="00AB73FA">
        <w:trPr>
          <w:cantSplit/>
          <w:jc w:val="center"/>
        </w:trPr>
        <w:tc>
          <w:tcPr>
            <w:tcW w:w="2376" w:type="dxa"/>
          </w:tcPr>
          <w:p w14:paraId="5AB83804" w14:textId="77777777" w:rsidR="0012503C" w:rsidRPr="002E5CC4" w:rsidRDefault="0012503C" w:rsidP="00AB73FA">
            <w:pPr>
              <w:pStyle w:val="TAC"/>
            </w:pPr>
            <w:r w:rsidRPr="002E5CC4">
              <w:t>30 MHz – 1 GHz</w:t>
            </w:r>
          </w:p>
        </w:tc>
        <w:tc>
          <w:tcPr>
            <w:tcW w:w="2052" w:type="dxa"/>
            <w:tcBorders>
              <w:bottom w:val="single" w:sz="4" w:space="0" w:color="auto"/>
            </w:tcBorders>
            <w:vAlign w:val="center"/>
          </w:tcPr>
          <w:p w14:paraId="6849DD0C" w14:textId="77777777" w:rsidR="0012503C" w:rsidRPr="002E5CC4" w:rsidRDefault="0012503C" w:rsidP="00AB73FA">
            <w:pPr>
              <w:pStyle w:val="TAC"/>
            </w:pPr>
            <w:r w:rsidRPr="002E5CC4">
              <w:t>-54.5 dBm</w:t>
            </w:r>
          </w:p>
        </w:tc>
        <w:tc>
          <w:tcPr>
            <w:tcW w:w="1440" w:type="dxa"/>
          </w:tcPr>
          <w:p w14:paraId="74B20F44" w14:textId="77777777" w:rsidR="0012503C" w:rsidRPr="002E5CC4" w:rsidRDefault="0012503C" w:rsidP="00AB73FA">
            <w:pPr>
              <w:pStyle w:val="TAC"/>
            </w:pPr>
            <w:r w:rsidRPr="002E5CC4">
              <w:t>100 kHz</w:t>
            </w:r>
          </w:p>
        </w:tc>
        <w:tc>
          <w:tcPr>
            <w:tcW w:w="2604" w:type="dxa"/>
          </w:tcPr>
          <w:p w14:paraId="6E0091D8" w14:textId="77777777" w:rsidR="0012503C" w:rsidRPr="002E5CC4" w:rsidRDefault="0012503C" w:rsidP="00AB73FA">
            <w:pPr>
              <w:pStyle w:val="TAC"/>
              <w:rPr>
                <w:rFonts w:cs="Arial"/>
              </w:rPr>
            </w:pPr>
            <w:r w:rsidRPr="002E5CC4">
              <w:rPr>
                <w:rFonts w:cs="Arial"/>
              </w:rPr>
              <w:t>Note 1</w:t>
            </w:r>
          </w:p>
        </w:tc>
      </w:tr>
      <w:tr w:rsidR="0012503C" w:rsidRPr="002E5CC4" w14:paraId="2F7C01DC" w14:textId="77777777" w:rsidTr="00AB73FA">
        <w:trPr>
          <w:cantSplit/>
          <w:jc w:val="center"/>
        </w:trPr>
        <w:tc>
          <w:tcPr>
            <w:tcW w:w="2376" w:type="dxa"/>
          </w:tcPr>
          <w:p w14:paraId="2F2B9633" w14:textId="77777777" w:rsidR="0012503C" w:rsidRPr="002E5CC4" w:rsidRDefault="0012503C" w:rsidP="00AB73FA">
            <w:pPr>
              <w:pStyle w:val="TAC"/>
            </w:pPr>
            <w:r w:rsidRPr="002E5CC4">
              <w:t>1 GHz – 6 GHz</w:t>
            </w:r>
          </w:p>
        </w:tc>
        <w:tc>
          <w:tcPr>
            <w:tcW w:w="2052" w:type="dxa"/>
            <w:tcBorders>
              <w:bottom w:val="single" w:sz="4" w:space="0" w:color="auto"/>
            </w:tcBorders>
            <w:vAlign w:val="center"/>
          </w:tcPr>
          <w:p w14:paraId="362DE1EB" w14:textId="77777777" w:rsidR="0012503C" w:rsidRPr="002E5CC4" w:rsidRDefault="0012503C" w:rsidP="00AB73FA">
            <w:pPr>
              <w:pStyle w:val="TAC"/>
            </w:pPr>
            <w:r w:rsidRPr="002E5CC4">
              <w:t>-44.5 dBm</w:t>
            </w:r>
          </w:p>
        </w:tc>
        <w:tc>
          <w:tcPr>
            <w:tcW w:w="1440" w:type="dxa"/>
          </w:tcPr>
          <w:p w14:paraId="1940C17A" w14:textId="77777777" w:rsidR="0012503C" w:rsidRPr="002E5CC4" w:rsidRDefault="0012503C" w:rsidP="00AB73FA">
            <w:pPr>
              <w:pStyle w:val="TAC"/>
            </w:pPr>
            <w:r w:rsidRPr="002E5CC4">
              <w:rPr>
                <w:rFonts w:cs="Arial"/>
              </w:rPr>
              <w:t>1 MHz</w:t>
            </w:r>
          </w:p>
        </w:tc>
        <w:tc>
          <w:tcPr>
            <w:tcW w:w="2604" w:type="dxa"/>
          </w:tcPr>
          <w:p w14:paraId="644B1546" w14:textId="77777777" w:rsidR="0012503C" w:rsidRPr="002E5CC4" w:rsidRDefault="0012503C" w:rsidP="00AB73FA">
            <w:pPr>
              <w:pStyle w:val="TAC"/>
              <w:rPr>
                <w:rFonts w:cs="Arial"/>
              </w:rPr>
            </w:pPr>
            <w:r w:rsidRPr="002E5CC4">
              <w:rPr>
                <w:rFonts w:cs="Arial"/>
              </w:rPr>
              <w:t>Note 1</w:t>
            </w:r>
          </w:p>
        </w:tc>
      </w:tr>
      <w:tr w:rsidR="0012503C" w:rsidRPr="002E5CC4" w14:paraId="547AECE8" w14:textId="77777777" w:rsidTr="00AB73FA">
        <w:trPr>
          <w:cantSplit/>
          <w:jc w:val="center"/>
        </w:trPr>
        <w:tc>
          <w:tcPr>
            <w:tcW w:w="2376" w:type="dxa"/>
          </w:tcPr>
          <w:p w14:paraId="4360302F" w14:textId="77777777" w:rsidR="0012503C" w:rsidRPr="002E5CC4" w:rsidRDefault="0012503C" w:rsidP="00AB73FA">
            <w:pPr>
              <w:pStyle w:val="TAC"/>
            </w:pPr>
            <w:r w:rsidRPr="002E5CC4">
              <w:t>6 GHz – 12.75 GHz</w:t>
            </w:r>
          </w:p>
        </w:tc>
        <w:tc>
          <w:tcPr>
            <w:tcW w:w="2052" w:type="dxa"/>
            <w:tcBorders>
              <w:top w:val="single" w:sz="4" w:space="0" w:color="auto"/>
            </w:tcBorders>
          </w:tcPr>
          <w:p w14:paraId="5C255E0E" w14:textId="77777777" w:rsidR="0012503C" w:rsidRPr="002E5CC4" w:rsidRDefault="0012503C" w:rsidP="00AB73FA">
            <w:pPr>
              <w:pStyle w:val="TAC"/>
            </w:pPr>
            <w:r w:rsidRPr="002E5CC4">
              <w:t>- 44.3dBm</w:t>
            </w:r>
          </w:p>
        </w:tc>
        <w:tc>
          <w:tcPr>
            <w:tcW w:w="1440" w:type="dxa"/>
          </w:tcPr>
          <w:p w14:paraId="209616E7" w14:textId="77777777" w:rsidR="0012503C" w:rsidRPr="002E5CC4" w:rsidRDefault="0012503C" w:rsidP="00AB73FA">
            <w:pPr>
              <w:pStyle w:val="TAC"/>
              <w:rPr>
                <w:rFonts w:cs="Arial"/>
              </w:rPr>
            </w:pPr>
            <w:r w:rsidRPr="002E5CC4">
              <w:rPr>
                <w:rFonts w:cs="Arial"/>
              </w:rPr>
              <w:t>1 MHz</w:t>
            </w:r>
          </w:p>
        </w:tc>
        <w:tc>
          <w:tcPr>
            <w:tcW w:w="2604" w:type="dxa"/>
          </w:tcPr>
          <w:p w14:paraId="38F97143" w14:textId="77777777" w:rsidR="0012503C" w:rsidRPr="002E5CC4" w:rsidRDefault="0012503C" w:rsidP="00AB73FA">
            <w:pPr>
              <w:pStyle w:val="TAC"/>
              <w:rPr>
                <w:rFonts w:cs="Arial"/>
              </w:rPr>
            </w:pPr>
            <w:r w:rsidRPr="002E5CC4">
              <w:rPr>
                <w:rFonts w:cs="Arial"/>
              </w:rPr>
              <w:t>Note 1</w:t>
            </w:r>
          </w:p>
        </w:tc>
      </w:tr>
      <w:tr w:rsidR="0012503C" w:rsidRPr="002E5CC4" w14:paraId="58CA1EEC" w14:textId="77777777" w:rsidTr="00AB73FA">
        <w:trPr>
          <w:cantSplit/>
          <w:jc w:val="center"/>
        </w:trPr>
        <w:tc>
          <w:tcPr>
            <w:tcW w:w="2376" w:type="dxa"/>
          </w:tcPr>
          <w:p w14:paraId="0ADF6AC2" w14:textId="77777777" w:rsidR="0012503C" w:rsidRPr="002E5CC4" w:rsidRDefault="0012503C" w:rsidP="00AB73FA">
            <w:pPr>
              <w:pStyle w:val="TAC"/>
            </w:pPr>
            <w:r w:rsidRPr="002E5CC4">
              <w:t xml:space="preserve">12.75 GHz – </w:t>
            </w:r>
            <w:r w:rsidRPr="002E5CC4">
              <w:rPr>
                <w:lang w:eastAsia="zh-CN"/>
              </w:rPr>
              <w:t>min(2</w:t>
            </w:r>
            <w:r w:rsidRPr="002E5CC4">
              <w:rPr>
                <w:vertAlign w:val="superscript"/>
                <w:lang w:eastAsia="zh-CN"/>
              </w:rPr>
              <w:t>nd</w:t>
            </w:r>
            <w:r w:rsidRPr="002E5CC4">
              <w:rPr>
                <w:lang w:eastAsia="zh-CN"/>
              </w:rPr>
              <w:t xml:space="preserve"> harmonic of the upper frequency edge of the UL operating band in GHz; </w:t>
            </w:r>
            <w:del w:id="11" w:author="Tetsu Ikeda" w:date="2019-10-01T17:48:00Z">
              <w:r w:rsidRPr="002E5CC4" w:rsidDel="0012503C">
                <w:rPr>
                  <w:lang w:eastAsia="zh-CN"/>
                </w:rPr>
                <w:delText>[</w:delText>
              </w:r>
            </w:del>
            <w:r w:rsidRPr="002E5CC4">
              <w:rPr>
                <w:lang w:val="en-US" w:eastAsia="zh-CN"/>
              </w:rPr>
              <w:t>60</w:t>
            </w:r>
            <w:del w:id="12" w:author="Tetsu Ikeda" w:date="2019-10-01T17:49:00Z">
              <w:r w:rsidRPr="002E5CC4" w:rsidDel="0012503C">
                <w:rPr>
                  <w:lang w:val="en-US" w:eastAsia="zh-CN"/>
                </w:rPr>
                <w:delText>]</w:delText>
              </w:r>
            </w:del>
            <w:r w:rsidRPr="002E5CC4">
              <w:rPr>
                <w:lang w:val="en-US" w:eastAsia="zh-CN"/>
              </w:rPr>
              <w:t xml:space="preserve"> GHz)</w:t>
            </w:r>
          </w:p>
        </w:tc>
        <w:tc>
          <w:tcPr>
            <w:tcW w:w="2052" w:type="dxa"/>
            <w:tcBorders>
              <w:top w:val="single" w:sz="4" w:space="0" w:color="auto"/>
            </w:tcBorders>
          </w:tcPr>
          <w:p w14:paraId="380F4C39" w14:textId="77777777" w:rsidR="0012503C" w:rsidRPr="002E5CC4" w:rsidRDefault="0012503C" w:rsidP="00AB73FA">
            <w:pPr>
              <w:pStyle w:val="TAC"/>
            </w:pPr>
            <w:r w:rsidRPr="002E5CC4">
              <w:t>-36 dBm</w:t>
            </w:r>
          </w:p>
        </w:tc>
        <w:tc>
          <w:tcPr>
            <w:tcW w:w="1440" w:type="dxa"/>
          </w:tcPr>
          <w:p w14:paraId="3DEC05F1" w14:textId="77777777" w:rsidR="0012503C" w:rsidRPr="002E5CC4" w:rsidRDefault="0012503C" w:rsidP="00AB73FA">
            <w:pPr>
              <w:pStyle w:val="TAC"/>
              <w:rPr>
                <w:rFonts w:cs="Arial"/>
              </w:rPr>
            </w:pPr>
            <w:r w:rsidRPr="002E5CC4">
              <w:rPr>
                <w:rFonts w:cs="Arial"/>
              </w:rPr>
              <w:t>1 MHz</w:t>
            </w:r>
          </w:p>
        </w:tc>
        <w:tc>
          <w:tcPr>
            <w:tcW w:w="2604" w:type="dxa"/>
          </w:tcPr>
          <w:p w14:paraId="22ACC339" w14:textId="77777777" w:rsidR="0012503C" w:rsidRPr="002E5CC4" w:rsidRDefault="0012503C" w:rsidP="00AB73FA">
            <w:pPr>
              <w:pStyle w:val="TAC"/>
              <w:rPr>
                <w:rFonts w:cs="Arial"/>
              </w:rPr>
            </w:pPr>
            <w:r w:rsidRPr="002E5CC4">
              <w:rPr>
                <w:rFonts w:cs="Arial"/>
              </w:rPr>
              <w:t>Note 1, Note 2</w:t>
            </w:r>
          </w:p>
        </w:tc>
      </w:tr>
      <w:tr w:rsidR="0012503C" w:rsidRPr="002E5CC4" w14:paraId="6EE2E130" w14:textId="77777777" w:rsidTr="00AB73FA">
        <w:trPr>
          <w:cantSplit/>
          <w:jc w:val="center"/>
        </w:trPr>
        <w:tc>
          <w:tcPr>
            <w:tcW w:w="8472" w:type="dxa"/>
            <w:gridSpan w:val="4"/>
          </w:tcPr>
          <w:p w14:paraId="5D112CEF" w14:textId="77777777" w:rsidR="0012503C" w:rsidRPr="002E5CC4" w:rsidRDefault="0012503C" w:rsidP="00AB73FA">
            <w:pPr>
              <w:pStyle w:val="TAN"/>
            </w:pPr>
            <w:r w:rsidRPr="002E5CC4">
              <w:t>NOTE 1:</w:t>
            </w:r>
            <w:r w:rsidRPr="002E5CC4">
              <w:tab/>
            </w:r>
            <w:r w:rsidRPr="002E5CC4">
              <w:rPr>
                <w:rFonts w:cs="Arial"/>
              </w:rPr>
              <w:t xml:space="preserve">Measurement </w:t>
            </w:r>
            <w:r w:rsidRPr="002E5CC4">
              <w:t>bandwidth as in ITU-R SM.329 [</w:t>
            </w:r>
            <w:r w:rsidRPr="002E5CC4">
              <w:rPr>
                <w:rFonts w:eastAsia="ＭＳ 明朝"/>
                <w:lang w:eastAsia="ja-JP"/>
              </w:rPr>
              <w:t>5</w:t>
            </w:r>
            <w:r w:rsidRPr="002E5CC4">
              <w:t>], s4.1.</w:t>
            </w:r>
          </w:p>
          <w:p w14:paraId="76F5A78F" w14:textId="77777777" w:rsidR="0012503C" w:rsidRPr="002E5CC4" w:rsidRDefault="0012503C" w:rsidP="00AB73FA">
            <w:pPr>
              <w:pStyle w:val="TAN"/>
              <w:rPr>
                <w:rFonts w:eastAsia="ＭＳ 明朝"/>
                <w:lang w:eastAsia="ja-JP"/>
              </w:rPr>
            </w:pPr>
            <w:r w:rsidRPr="002E5CC4">
              <w:t>NOTE 2:</w:t>
            </w:r>
            <w:r w:rsidRPr="002E5CC4">
              <w:tab/>
              <w:t>Upper frequency as in ITU-R SM.329 [</w:t>
            </w:r>
            <w:r w:rsidRPr="002E5CC4">
              <w:rPr>
                <w:rFonts w:eastAsia="ＭＳ 明朝"/>
                <w:lang w:eastAsia="ja-JP"/>
              </w:rPr>
              <w:t>5</w:t>
            </w:r>
            <w:r w:rsidRPr="002E5CC4">
              <w:t>], s2.5 table 1.</w:t>
            </w:r>
          </w:p>
          <w:p w14:paraId="492A17E1" w14:textId="77777777" w:rsidR="0012503C" w:rsidRPr="002E5CC4" w:rsidRDefault="0012503C" w:rsidP="00AB73FA">
            <w:pPr>
              <w:pStyle w:val="TAN"/>
              <w:rPr>
                <w:rFonts w:eastAsia="ＭＳ 明朝"/>
                <w:lang w:eastAsia="ja-JP"/>
              </w:rPr>
            </w:pPr>
            <w:r w:rsidRPr="002E5CC4">
              <w:t xml:space="preserve">NOTE </w:t>
            </w:r>
            <w:r w:rsidRPr="002E5CC4">
              <w:rPr>
                <w:rFonts w:eastAsia="ＭＳ 明朝" w:hint="eastAsia"/>
                <w:lang w:eastAsia="ja-JP"/>
              </w:rPr>
              <w:t>3</w:t>
            </w:r>
            <w:r w:rsidRPr="002E5CC4">
              <w:t>:</w:t>
            </w:r>
            <w:r w:rsidRPr="002E5CC4">
              <w:tab/>
              <w:t>The frequency range from Δf</w:t>
            </w:r>
            <w:r w:rsidRPr="002E5CC4">
              <w:rPr>
                <w:rFonts w:cs="v5.0.0"/>
                <w:vertAlign w:val="subscript"/>
              </w:rPr>
              <w:t>OBUE</w:t>
            </w:r>
            <w:r w:rsidRPr="002E5CC4">
              <w:t xml:space="preserve"> below the lowest frequency of the BS transmitter operating band to Δf</w:t>
            </w:r>
            <w:r w:rsidRPr="002E5CC4">
              <w:rPr>
                <w:rFonts w:cs="v5.0.0"/>
                <w:vertAlign w:val="subscript"/>
              </w:rPr>
              <w:t>OBUE</w:t>
            </w:r>
            <w:r w:rsidRPr="002E5CC4">
              <w:t xml:space="preserve"> above the highest frequency of the BS transmitter </w:t>
            </w:r>
            <w:r w:rsidRPr="002E5CC4">
              <w:rPr>
                <w:i/>
              </w:rPr>
              <w:t>operating band</w:t>
            </w:r>
            <w:r w:rsidRPr="002E5CC4">
              <w:t>, may be excluded from the requirement. Δf</w:t>
            </w:r>
            <w:r w:rsidRPr="002E5CC4">
              <w:rPr>
                <w:rFonts w:cs="v5.0.0"/>
                <w:vertAlign w:val="subscript"/>
              </w:rPr>
              <w:t>OBUE</w:t>
            </w:r>
            <w:r w:rsidRPr="002E5CC4">
              <w:t xml:space="preserve"> is defined in subclause 6.7.1.</w:t>
            </w:r>
          </w:p>
        </w:tc>
      </w:tr>
    </w:tbl>
    <w:p w14:paraId="10E5CF19" w14:textId="77777777" w:rsidR="0012503C" w:rsidRPr="002E5CC4" w:rsidRDefault="0012503C" w:rsidP="0012503C">
      <w:pPr>
        <w:rPr>
          <w:noProof/>
        </w:rPr>
      </w:pPr>
    </w:p>
    <w:p w14:paraId="42219B69" w14:textId="77777777" w:rsidR="0012503C" w:rsidRDefault="0012503C" w:rsidP="0012503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250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4C069" w14:textId="77777777" w:rsidR="0092497C" w:rsidRDefault="0092497C">
      <w:r>
        <w:separator/>
      </w:r>
    </w:p>
  </w:endnote>
  <w:endnote w:type="continuationSeparator" w:id="0">
    <w:p w14:paraId="45E3EC94" w14:textId="77777777" w:rsidR="0092497C" w:rsidRDefault="0092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0BE0F" w14:textId="77777777" w:rsidR="0092497C" w:rsidRDefault="0092497C">
      <w:r>
        <w:separator/>
      </w:r>
    </w:p>
  </w:footnote>
  <w:footnote w:type="continuationSeparator" w:id="0">
    <w:p w14:paraId="2374479B" w14:textId="77777777" w:rsidR="0092497C" w:rsidRDefault="00924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D5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46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12503C"/>
    <w:rsid w:val="00145D43"/>
    <w:rsid w:val="001649A1"/>
    <w:rsid w:val="00192C46"/>
    <w:rsid w:val="001A08B3"/>
    <w:rsid w:val="001A7B60"/>
    <w:rsid w:val="001B143D"/>
    <w:rsid w:val="001B52F0"/>
    <w:rsid w:val="001B7A65"/>
    <w:rsid w:val="001C74AE"/>
    <w:rsid w:val="001E41F3"/>
    <w:rsid w:val="00223E2F"/>
    <w:rsid w:val="00240B7C"/>
    <w:rsid w:val="0024191E"/>
    <w:rsid w:val="00246B05"/>
    <w:rsid w:val="0026004D"/>
    <w:rsid w:val="00263B17"/>
    <w:rsid w:val="002640DD"/>
    <w:rsid w:val="00275D12"/>
    <w:rsid w:val="00284FEB"/>
    <w:rsid w:val="002860C4"/>
    <w:rsid w:val="002B5741"/>
    <w:rsid w:val="002D5D84"/>
    <w:rsid w:val="002E00D9"/>
    <w:rsid w:val="002E4ED3"/>
    <w:rsid w:val="00304BBA"/>
    <w:rsid w:val="00305409"/>
    <w:rsid w:val="003609EF"/>
    <w:rsid w:val="0036231A"/>
    <w:rsid w:val="00374DD4"/>
    <w:rsid w:val="003E1A36"/>
    <w:rsid w:val="003E75A7"/>
    <w:rsid w:val="003F40B6"/>
    <w:rsid w:val="00402AA1"/>
    <w:rsid w:val="00410371"/>
    <w:rsid w:val="004240FF"/>
    <w:rsid w:val="004242F1"/>
    <w:rsid w:val="00434291"/>
    <w:rsid w:val="004B75B7"/>
    <w:rsid w:val="004E5652"/>
    <w:rsid w:val="0051580D"/>
    <w:rsid w:val="005268C3"/>
    <w:rsid w:val="005303B3"/>
    <w:rsid w:val="00533323"/>
    <w:rsid w:val="00535DEB"/>
    <w:rsid w:val="00547111"/>
    <w:rsid w:val="005755BD"/>
    <w:rsid w:val="00592D74"/>
    <w:rsid w:val="005970BC"/>
    <w:rsid w:val="005A740F"/>
    <w:rsid w:val="005B0596"/>
    <w:rsid w:val="005E2C44"/>
    <w:rsid w:val="00621188"/>
    <w:rsid w:val="006257ED"/>
    <w:rsid w:val="00625F6D"/>
    <w:rsid w:val="006944BE"/>
    <w:rsid w:val="00695808"/>
    <w:rsid w:val="006B46FB"/>
    <w:rsid w:val="006D12F1"/>
    <w:rsid w:val="006E21FB"/>
    <w:rsid w:val="006F1E5F"/>
    <w:rsid w:val="00792342"/>
    <w:rsid w:val="007977A8"/>
    <w:rsid w:val="007A6CB7"/>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2497C"/>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48AB"/>
    <w:rsid w:val="00A15283"/>
    <w:rsid w:val="00A232CD"/>
    <w:rsid w:val="00A246B6"/>
    <w:rsid w:val="00A31DB7"/>
    <w:rsid w:val="00A47E70"/>
    <w:rsid w:val="00A50CF0"/>
    <w:rsid w:val="00A5629E"/>
    <w:rsid w:val="00A7671C"/>
    <w:rsid w:val="00A76C1B"/>
    <w:rsid w:val="00A864D7"/>
    <w:rsid w:val="00AA2CBC"/>
    <w:rsid w:val="00AA3AF1"/>
    <w:rsid w:val="00AC1E65"/>
    <w:rsid w:val="00AC5820"/>
    <w:rsid w:val="00AD1CD8"/>
    <w:rsid w:val="00AE4399"/>
    <w:rsid w:val="00B07EB6"/>
    <w:rsid w:val="00B07F2A"/>
    <w:rsid w:val="00B10427"/>
    <w:rsid w:val="00B12641"/>
    <w:rsid w:val="00B258BB"/>
    <w:rsid w:val="00B36B8E"/>
    <w:rsid w:val="00B67B97"/>
    <w:rsid w:val="00B727AA"/>
    <w:rsid w:val="00B968C8"/>
    <w:rsid w:val="00B96C52"/>
    <w:rsid w:val="00BA3EC5"/>
    <w:rsid w:val="00BA51D9"/>
    <w:rsid w:val="00BA67FF"/>
    <w:rsid w:val="00BB3B1A"/>
    <w:rsid w:val="00BB5DFC"/>
    <w:rsid w:val="00BD279D"/>
    <w:rsid w:val="00BD6BB8"/>
    <w:rsid w:val="00C06AA7"/>
    <w:rsid w:val="00C22FC3"/>
    <w:rsid w:val="00C3610A"/>
    <w:rsid w:val="00C66BA2"/>
    <w:rsid w:val="00C77496"/>
    <w:rsid w:val="00C95985"/>
    <w:rsid w:val="00CC5026"/>
    <w:rsid w:val="00CC68D0"/>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TANChar">
    <w:name w:val="TAN Char"/>
    <w:link w:val="TAN"/>
    <w:locked/>
    <w:rsid w:val="001250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551AF-A45F-4BE9-933C-2B874491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739</Words>
  <Characters>4265</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2019-11-21T07:10:00Z</dcterms:created>
  <dcterms:modified xsi:type="dcterms:W3CDTF">2019-11-21T07:10:00Z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