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5A3C4F" w14:textId="4762B7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D63030">
        <w:fldChar w:fldCharType="begin"/>
      </w:r>
      <w:r w:rsidR="00D63030">
        <w:instrText xml:space="preserve"> DOCPROPERTY  TSG/WGRef  \* MERGEFORMAT </w:instrText>
      </w:r>
      <w:r w:rsidR="00D63030">
        <w:fldChar w:fldCharType="separate"/>
      </w:r>
      <w:r w:rsidR="009D7946">
        <w:rPr>
          <w:b/>
          <w:noProof/>
          <w:sz w:val="24"/>
        </w:rPr>
        <w:t>RAN4</w:t>
      </w:r>
      <w:r w:rsidR="00D6303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63030">
        <w:fldChar w:fldCharType="begin"/>
      </w:r>
      <w:r w:rsidR="00D63030">
        <w:instrText xml:space="preserve"> DOCPROPERTY  MtgSeq  \* MERGEFORMAT </w:instrText>
      </w:r>
      <w:r w:rsidR="00D63030">
        <w:fldChar w:fldCharType="separate"/>
      </w:r>
      <w:r w:rsidR="009D7946">
        <w:rPr>
          <w:b/>
          <w:noProof/>
          <w:sz w:val="24"/>
        </w:rPr>
        <w:t>9</w:t>
      </w:r>
      <w:r w:rsidR="00D63030">
        <w:rPr>
          <w:b/>
          <w:noProof/>
          <w:sz w:val="24"/>
        </w:rPr>
        <w:fldChar w:fldCharType="end"/>
      </w:r>
      <w:r w:rsidR="00374662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063308">
        <w:rPr>
          <w:b/>
          <w:i/>
          <w:noProof/>
          <w:sz w:val="28"/>
        </w:rPr>
        <w:t>R4-19</w:t>
      </w:r>
      <w:r w:rsidR="00E4251A">
        <w:rPr>
          <w:b/>
          <w:i/>
          <w:noProof/>
          <w:sz w:val="28"/>
        </w:rPr>
        <w:t>1</w:t>
      </w:r>
      <w:r w:rsidR="00AD7A16">
        <w:rPr>
          <w:b/>
          <w:i/>
          <w:noProof/>
          <w:sz w:val="28"/>
        </w:rPr>
        <w:t>4011</w:t>
      </w:r>
    </w:p>
    <w:p w14:paraId="37C85846" w14:textId="0019D97C" w:rsidR="001E41F3" w:rsidRDefault="00D6303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74662">
        <w:rPr>
          <w:b/>
          <w:noProof/>
          <w:sz w:val="24"/>
        </w:rPr>
        <w:t>Reno</w:t>
      </w:r>
      <w:r w:rsidR="00E23985" w:rsidRPr="00E23985">
        <w:rPr>
          <w:b/>
          <w:noProof/>
          <w:sz w:val="24"/>
        </w:rPr>
        <w:t xml:space="preserve">, </w:t>
      </w:r>
      <w:r w:rsidR="00374662">
        <w:rPr>
          <w:b/>
          <w:noProof/>
          <w:sz w:val="24"/>
        </w:rPr>
        <w:t>US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B395E">
        <w:rPr>
          <w:b/>
          <w:noProof/>
          <w:sz w:val="24"/>
        </w:rPr>
        <w:t>1</w:t>
      </w:r>
      <w:r w:rsidR="00374662">
        <w:rPr>
          <w:b/>
          <w:noProof/>
          <w:sz w:val="24"/>
        </w:rPr>
        <w:t>8</w:t>
      </w:r>
      <w:r w:rsidR="00FB395E">
        <w:rPr>
          <w:b/>
          <w:noProof/>
          <w:sz w:val="24"/>
        </w:rPr>
        <w:t xml:space="preserve"> </w:t>
      </w:r>
      <w:r w:rsidR="00374662">
        <w:rPr>
          <w:b/>
          <w:noProof/>
          <w:sz w:val="24"/>
        </w:rPr>
        <w:t>November</w:t>
      </w:r>
      <w:r w:rsidR="00E23985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 w:rsidR="00374662">
        <w:rPr>
          <w:b/>
          <w:noProof/>
          <w:sz w:val="24"/>
        </w:rPr>
        <w:t>22</w:t>
      </w:r>
      <w:r w:rsidR="00E23985">
        <w:rPr>
          <w:b/>
          <w:noProof/>
          <w:sz w:val="24"/>
        </w:rPr>
        <w:t xml:space="preserve"> </w:t>
      </w:r>
      <w:r w:rsidR="00374662">
        <w:rPr>
          <w:b/>
          <w:noProof/>
          <w:sz w:val="24"/>
        </w:rPr>
        <w:t>November</w:t>
      </w:r>
      <w:r w:rsidR="00E23985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06042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EF4A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34652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D9D8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10E6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21A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A16" w14:paraId="2FC4207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F7475D6" w14:textId="77777777" w:rsidR="00AD7A16" w:rsidRDefault="00AD7A16" w:rsidP="00AD7A1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D96158" w14:textId="4428733F" w:rsidR="00AD7A16" w:rsidRPr="00410371" w:rsidRDefault="00AD7A16" w:rsidP="00AD7A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F317C">
              <w:rPr>
                <w:sz w:val="28"/>
              </w:rPr>
              <w:t>38.</w:t>
            </w:r>
            <w:r>
              <w:rPr>
                <w:sz w:val="28"/>
              </w:rPr>
              <w:t>141-2</w:t>
            </w:r>
          </w:p>
        </w:tc>
        <w:tc>
          <w:tcPr>
            <w:tcW w:w="709" w:type="dxa"/>
          </w:tcPr>
          <w:p w14:paraId="2B783534" w14:textId="77777777" w:rsidR="00AD7A16" w:rsidRDefault="00AD7A16" w:rsidP="00AD7A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9DC343" w14:textId="73113E86" w:rsidR="00AD7A16" w:rsidRPr="00410371" w:rsidRDefault="00AD7A16" w:rsidP="00AD7A16">
            <w:pPr>
              <w:pStyle w:val="CRCoverPage"/>
              <w:spacing w:after="0"/>
              <w:rPr>
                <w:noProof/>
              </w:rPr>
            </w:pPr>
            <w:r>
              <w:rPr>
                <w:sz w:val="28"/>
              </w:rPr>
              <w:t>0039</w:t>
            </w:r>
          </w:p>
        </w:tc>
        <w:tc>
          <w:tcPr>
            <w:tcW w:w="709" w:type="dxa"/>
          </w:tcPr>
          <w:p w14:paraId="6858C418" w14:textId="77777777" w:rsidR="00AD7A16" w:rsidRDefault="00AD7A16" w:rsidP="00AD7A1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67B5FF" w14:textId="77777777" w:rsidR="00AD7A16" w:rsidRPr="00410371" w:rsidRDefault="00AD7A16" w:rsidP="00AD7A16">
            <w:pPr>
              <w:pStyle w:val="CRCoverPage"/>
              <w:spacing w:after="0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15BDB2FC" w14:textId="77777777" w:rsidR="00AD7A16" w:rsidRDefault="00AD7A16" w:rsidP="00AD7A1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881BA1" w14:textId="4BD26963" w:rsidR="00AD7A16" w:rsidRPr="00B07F2A" w:rsidRDefault="00AD7A16" w:rsidP="00AD7A1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>
              <w:rPr>
                <w:sz w:val="28"/>
                <w:szCs w:val="28"/>
              </w:rPr>
              <w:t>15.3</w:t>
            </w:r>
            <w:r w:rsidRPr="00B07F2A">
              <w:rPr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98BE29" w14:textId="77777777" w:rsidR="00AD7A16" w:rsidRDefault="00AD7A16" w:rsidP="00AD7A16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24441C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1E02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3B16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F41E4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79F7C1" w14:textId="77777777" w:rsidTr="00547111">
        <w:tc>
          <w:tcPr>
            <w:tcW w:w="9641" w:type="dxa"/>
            <w:gridSpan w:val="9"/>
          </w:tcPr>
          <w:p w14:paraId="20E31A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22826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E16607" w14:textId="77777777" w:rsidTr="00A7671C">
        <w:tc>
          <w:tcPr>
            <w:tcW w:w="2835" w:type="dxa"/>
          </w:tcPr>
          <w:p w14:paraId="7BF07FD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465CC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5E54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D1BD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6F7E1F" w14:textId="162D0E5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4623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B9E2F6" w14:textId="598C32C3" w:rsidR="00F25D98" w:rsidRDefault="00C774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44CC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45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141BA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2D6679" w14:textId="77777777" w:rsidTr="00547111">
        <w:tc>
          <w:tcPr>
            <w:tcW w:w="9640" w:type="dxa"/>
            <w:gridSpan w:val="11"/>
          </w:tcPr>
          <w:p w14:paraId="717561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496" w14:paraId="006DB02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C1059A" w14:textId="77777777" w:rsidR="00C77496" w:rsidRDefault="00C77496" w:rsidP="00C774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0B006" w14:textId="035361FA" w:rsidR="00C77496" w:rsidRDefault="00FB395E" w:rsidP="00886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CR to 38.141-2</w:t>
            </w:r>
            <w:r w:rsidR="00C77496">
              <w:rPr>
                <w:noProof/>
                <w:lang w:eastAsia="ja-JP"/>
              </w:rPr>
              <w:t xml:space="preserve">: </w:t>
            </w:r>
            <w:r>
              <w:rPr>
                <w:noProof/>
                <w:lang w:eastAsia="ja-JP"/>
              </w:rPr>
              <w:t xml:space="preserve">OTA </w:t>
            </w:r>
            <w:r w:rsidR="008867E7">
              <w:rPr>
                <w:noProof/>
                <w:lang w:eastAsia="ja-JP"/>
              </w:rPr>
              <w:t>transmitter</w:t>
            </w:r>
            <w:r>
              <w:rPr>
                <w:noProof/>
                <w:lang w:eastAsia="ja-JP"/>
              </w:rPr>
              <w:t xml:space="preserve"> </w:t>
            </w:r>
            <w:r w:rsidR="0004623F">
              <w:rPr>
                <w:noProof/>
                <w:lang w:eastAsia="ja-JP"/>
              </w:rPr>
              <w:t>spurious emissions</w:t>
            </w:r>
            <w:r w:rsidR="00C77496">
              <w:rPr>
                <w:noProof/>
                <w:lang w:eastAsia="ja-JP"/>
              </w:rPr>
              <w:t xml:space="preserve"> (</w:t>
            </w:r>
            <w:r w:rsidR="008867E7">
              <w:rPr>
                <w:noProof/>
                <w:lang w:eastAsia="ja-JP"/>
              </w:rPr>
              <w:t>6</w:t>
            </w:r>
            <w:r w:rsidR="0004623F">
              <w:rPr>
                <w:noProof/>
                <w:lang w:eastAsia="ja-JP"/>
              </w:rPr>
              <w:t>.7</w:t>
            </w:r>
            <w:r w:rsidR="00C77496">
              <w:rPr>
                <w:noProof/>
                <w:lang w:eastAsia="ja-JP"/>
              </w:rPr>
              <w:t>)</w:t>
            </w:r>
          </w:p>
        </w:tc>
      </w:tr>
      <w:tr w:rsidR="001E41F3" w14:paraId="608D3F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C41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F45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B515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CDF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980999" w14:textId="416CB28A" w:rsidR="001E41F3" w:rsidRDefault="00C77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1E41F3" w14:paraId="6E033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F7CD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A304FD" w14:textId="5170267E" w:rsidR="001E41F3" w:rsidRDefault="00C774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541EF0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847D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D616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3442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004B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58E4D7" w14:textId="7A0B9BA7" w:rsidR="001E41F3" w:rsidRDefault="00FB3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0D4FD7B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131F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9F2AA8" w14:textId="4F804434" w:rsidR="001E41F3" w:rsidRDefault="00952AD8" w:rsidP="00952AD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2019-11</w:t>
            </w:r>
            <w:r w:rsidR="00034236">
              <w:t>-</w:t>
            </w:r>
            <w:r>
              <w:t>08</w:t>
            </w:r>
          </w:p>
        </w:tc>
      </w:tr>
      <w:tr w:rsidR="001E41F3" w14:paraId="410E60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F38F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C7E5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CB5F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7CA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CA54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09F5F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A784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9FCB34" w14:textId="77777777" w:rsidR="001E41F3" w:rsidRPr="000117F8" w:rsidRDefault="000117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117F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434B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6979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B2CA5C" w14:textId="77777777" w:rsidR="001E41F3" w:rsidRDefault="00961664" w:rsidP="00961664">
            <w:pPr>
              <w:pStyle w:val="CRCoverPage"/>
              <w:spacing w:after="0"/>
              <w:rPr>
                <w:noProof/>
              </w:rPr>
            </w:pPr>
            <w:r>
              <w:t>Rel-15</w:t>
            </w:r>
          </w:p>
        </w:tc>
      </w:tr>
      <w:tr w:rsidR="001E41F3" w14:paraId="1F8CB71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2E4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75C3C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E4C48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54F01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80C7CCE" w14:textId="77777777" w:rsidTr="00547111">
        <w:tc>
          <w:tcPr>
            <w:tcW w:w="1843" w:type="dxa"/>
          </w:tcPr>
          <w:p w14:paraId="7459DC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647C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496" w14:paraId="3103925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CBD69" w14:textId="77777777" w:rsidR="00C77496" w:rsidRDefault="00C77496" w:rsidP="00C7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ADBFAC" w14:textId="77777777" w:rsidR="003518D4" w:rsidRDefault="003518D4" w:rsidP="003218A6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>
              <w:rPr>
                <w:noProof/>
                <w:color w:val="000000" w:themeColor="text1"/>
                <w:lang w:eastAsia="ja-JP"/>
              </w:rPr>
              <w:t>Endorsed in R4-1912971.</w:t>
            </w:r>
          </w:p>
          <w:p w14:paraId="439B1F10" w14:textId="681BFE02" w:rsidR="00374662" w:rsidRPr="003518D4" w:rsidRDefault="00670315" w:rsidP="003518D4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>
              <w:rPr>
                <w:noProof/>
                <w:color w:val="000000" w:themeColor="text1"/>
                <w:lang w:eastAsia="ja-JP"/>
              </w:rPr>
              <w:t xml:space="preserve">Frequency range of the OTA transmitter spurious emissions test requirements </w:t>
            </w:r>
            <w:r w:rsidR="003218A6">
              <w:rPr>
                <w:noProof/>
                <w:color w:val="000000" w:themeColor="text1"/>
                <w:lang w:eastAsia="ja-JP"/>
              </w:rPr>
              <w:t>is</w:t>
            </w:r>
            <w:r>
              <w:rPr>
                <w:noProof/>
                <w:color w:val="000000" w:themeColor="text1"/>
                <w:lang w:eastAsia="ja-JP"/>
              </w:rPr>
              <w:t xml:space="preserve"> limited to 60 GHz for some operating bands.</w:t>
            </w:r>
          </w:p>
        </w:tc>
      </w:tr>
      <w:tr w:rsidR="00C77496" w14:paraId="3E43BB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0D74F" w14:textId="77777777" w:rsidR="00C77496" w:rsidRDefault="00C77496" w:rsidP="00C77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0E025" w14:textId="77777777" w:rsidR="00C77496" w:rsidRPr="0012503C" w:rsidRDefault="00C77496" w:rsidP="00C77496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C77496" w14:paraId="5C1949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8BDE6" w14:textId="77777777" w:rsidR="00C77496" w:rsidRDefault="00C77496" w:rsidP="00C7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9EFB3E" w14:textId="1A643848" w:rsidR="00C3610A" w:rsidRPr="0012503C" w:rsidRDefault="0012503C" w:rsidP="00C77496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>
              <w:rPr>
                <w:noProof/>
                <w:color w:val="000000" w:themeColor="text1"/>
                <w:lang w:eastAsia="ja-JP"/>
              </w:rPr>
              <w:t>S</w:t>
            </w:r>
            <w:r>
              <w:rPr>
                <w:rFonts w:hint="eastAsia"/>
                <w:noProof/>
                <w:color w:val="000000" w:themeColor="text1"/>
                <w:lang w:eastAsia="ja-JP"/>
              </w:rPr>
              <w:t xml:space="preserve">quare bracket for 60 GHz </w:t>
            </w:r>
            <w:r>
              <w:rPr>
                <w:noProof/>
                <w:color w:val="000000" w:themeColor="text1"/>
                <w:lang w:eastAsia="ja-JP"/>
              </w:rPr>
              <w:t xml:space="preserve">frequency </w:t>
            </w:r>
            <w:r>
              <w:rPr>
                <w:rFonts w:hint="eastAsia"/>
                <w:noProof/>
                <w:color w:val="000000" w:themeColor="text1"/>
                <w:lang w:eastAsia="ja-JP"/>
              </w:rPr>
              <w:t>upper limit</w:t>
            </w:r>
            <w:r>
              <w:rPr>
                <w:noProof/>
                <w:color w:val="000000" w:themeColor="text1"/>
                <w:lang w:eastAsia="ja-JP"/>
              </w:rPr>
              <w:t xml:space="preserve"> for BS type 2-O is removed</w:t>
            </w:r>
            <w:r>
              <w:rPr>
                <w:rFonts w:hint="eastAsia"/>
                <w:noProof/>
                <w:color w:val="000000" w:themeColor="text1"/>
                <w:lang w:eastAsia="ja-JP"/>
              </w:rPr>
              <w:t>.</w:t>
            </w:r>
          </w:p>
        </w:tc>
      </w:tr>
      <w:tr w:rsidR="00C77496" w14:paraId="574B6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FF903" w14:textId="77777777" w:rsidR="00C77496" w:rsidRDefault="00C77496" w:rsidP="00C77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70B7E4" w14:textId="77777777" w:rsidR="00C77496" w:rsidRPr="0012503C" w:rsidRDefault="00C77496" w:rsidP="00C77496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C77496" w14:paraId="1EF8A89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401965" w14:textId="77777777" w:rsidR="00C77496" w:rsidRDefault="00C77496" w:rsidP="00C7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AFA14" w14:textId="1628B5C6" w:rsidR="00C77496" w:rsidRPr="0012503C" w:rsidRDefault="0012503C" w:rsidP="00C77496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>
              <w:rPr>
                <w:rFonts w:hint="eastAsia"/>
                <w:noProof/>
                <w:color w:val="000000" w:themeColor="text1"/>
                <w:lang w:eastAsia="ja-JP"/>
              </w:rPr>
              <w:t>Test requirement for BS type 2-O is incomplete.</w:t>
            </w:r>
          </w:p>
        </w:tc>
      </w:tr>
      <w:tr w:rsidR="00C77496" w14:paraId="504500AB" w14:textId="77777777" w:rsidTr="00547111">
        <w:tc>
          <w:tcPr>
            <w:tcW w:w="2694" w:type="dxa"/>
            <w:gridSpan w:val="2"/>
          </w:tcPr>
          <w:p w14:paraId="446757E1" w14:textId="77777777" w:rsidR="00C77496" w:rsidRDefault="00C77496" w:rsidP="00C77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A33C16" w14:textId="77777777" w:rsidR="00C77496" w:rsidRDefault="00C77496" w:rsidP="00C77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496" w14:paraId="200964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377073" w14:textId="77777777" w:rsidR="00C77496" w:rsidRDefault="00C77496" w:rsidP="00C7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19477" w14:textId="638729C4" w:rsidR="00C77496" w:rsidRDefault="008867E7" w:rsidP="00C7749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6.7.5.2.5.2.2, 6.7.5.2.5.2.3</w:t>
            </w:r>
          </w:p>
        </w:tc>
      </w:tr>
      <w:tr w:rsidR="001E41F3" w14:paraId="573251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11A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187A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75D2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CAB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B95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E844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88F0D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8C0A5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70CF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1DF2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B88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A97AD" w14:textId="77777777" w:rsidR="001E41F3" w:rsidRDefault="00B3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59A4D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156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43A7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0C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F274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ADF03" w14:textId="77777777" w:rsidR="001E41F3" w:rsidRDefault="00B3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CA58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C21F9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20190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2539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CD46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E191D" w14:textId="77777777" w:rsidR="001E41F3" w:rsidRDefault="00B3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E649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C3C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D0048D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E84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EB6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75473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F684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384A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80498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3A2AE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8CA78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8E552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5E1CC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24B4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65B71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2F071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3053F0" w14:textId="77777777" w:rsidR="00C77496" w:rsidRDefault="00C77496" w:rsidP="00C77496">
      <w:pPr>
        <w:rPr>
          <w:b/>
          <w:color w:val="FF0000"/>
          <w:sz w:val="28"/>
          <w:szCs w:val="28"/>
        </w:rPr>
      </w:pPr>
      <w:bookmarkStart w:id="3" w:name="_Toc510694056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4FBE6667" w14:textId="77777777" w:rsidR="008867E7" w:rsidRPr="002E5CC4" w:rsidRDefault="008867E7" w:rsidP="008867E7">
      <w:pPr>
        <w:pStyle w:val="6"/>
      </w:pPr>
      <w:bookmarkStart w:id="4" w:name="_Toc13082061"/>
      <w:bookmarkEnd w:id="3"/>
      <w:r w:rsidRPr="002E5CC4">
        <w:t>6.7.5.2.5.2</w:t>
      </w:r>
      <w:r w:rsidRPr="002E5CC4">
        <w:tab/>
        <w:t xml:space="preserve">Test requirement for </w:t>
      </w:r>
      <w:r w:rsidRPr="002E5CC4">
        <w:rPr>
          <w:i/>
        </w:rPr>
        <w:t>BS type 2-O</w:t>
      </w:r>
      <w:bookmarkEnd w:id="4"/>
    </w:p>
    <w:p w14:paraId="566B62CB" w14:textId="77777777" w:rsidR="008867E7" w:rsidRPr="002E5CC4" w:rsidRDefault="008867E7" w:rsidP="008867E7">
      <w:pPr>
        <w:pStyle w:val="6"/>
      </w:pPr>
      <w:bookmarkStart w:id="5" w:name="_Toc13082062"/>
      <w:r w:rsidRPr="002E5CC4">
        <w:t>6.7.5.2.5.2.1</w:t>
      </w:r>
      <w:r w:rsidRPr="002E5CC4">
        <w:tab/>
        <w:t>General</w:t>
      </w:r>
      <w:bookmarkEnd w:id="5"/>
    </w:p>
    <w:p w14:paraId="70B9FCBB" w14:textId="77777777" w:rsidR="008867E7" w:rsidRPr="002E5CC4" w:rsidRDefault="008867E7" w:rsidP="008867E7">
      <w:pPr>
        <w:keepNext/>
        <w:rPr>
          <w:rFonts w:cs="v5.0.0"/>
        </w:rPr>
      </w:pPr>
      <w:r w:rsidRPr="002E5CC4">
        <w:rPr>
          <w:rFonts w:cs="v5.0.0"/>
        </w:rPr>
        <w:t xml:space="preserve">The requirements of either subclause </w:t>
      </w:r>
      <w:r w:rsidRPr="002E5CC4">
        <w:t>6.7.5.2.5.2.2</w:t>
      </w:r>
      <w:r w:rsidRPr="002E5CC4">
        <w:rPr>
          <w:rFonts w:cs="v5.0.0"/>
        </w:rPr>
        <w:t xml:space="preserve"> (Category A limits) or subclause </w:t>
      </w:r>
      <w:r w:rsidRPr="002E5CC4">
        <w:t>6.7.5.2.5.2.3</w:t>
      </w:r>
      <w:r w:rsidRPr="002E5CC4">
        <w:rPr>
          <w:rFonts w:cs="v5.0.0"/>
        </w:rPr>
        <w:t xml:space="preserve"> (Category B limits) shall apply. The application of either Category A or Category B limits shall be the same as for Operating band unwanted emissions in subclause 6.7.1.</w:t>
      </w:r>
    </w:p>
    <w:p w14:paraId="2A217CDC" w14:textId="77777777" w:rsidR="008867E7" w:rsidRPr="002E5CC4" w:rsidRDefault="008867E7" w:rsidP="008867E7">
      <w:pPr>
        <w:pStyle w:val="TH"/>
      </w:pPr>
      <w:r w:rsidRPr="002E5CC4">
        <w:t xml:space="preserve">Table 6.7.5.2.5.2-1: Void </w:t>
      </w:r>
    </w:p>
    <w:p w14:paraId="61BFBF30" w14:textId="77777777" w:rsidR="008867E7" w:rsidRPr="002E5CC4" w:rsidRDefault="008867E7" w:rsidP="008867E7">
      <w:pPr>
        <w:pStyle w:val="NO"/>
      </w:pPr>
      <w:r w:rsidRPr="002E5CC4">
        <w:t>NOTE:</w:t>
      </w:r>
      <w:r w:rsidRPr="002E5CC4">
        <w:tab/>
        <w:t>Table 6.7.5.2.5.2-1 is moved to subclause 6.7.5.2.5.2.2 as table 6.7.5.2.5.2.2-1.</w:t>
      </w:r>
    </w:p>
    <w:p w14:paraId="14168848" w14:textId="77777777" w:rsidR="008867E7" w:rsidRPr="002E5CC4" w:rsidRDefault="008867E7" w:rsidP="008867E7">
      <w:pPr>
        <w:pStyle w:val="6"/>
      </w:pPr>
      <w:bookmarkStart w:id="6" w:name="_Toc13082063"/>
      <w:r w:rsidRPr="002E5CC4">
        <w:t>6.7.5.2.5.2.2</w:t>
      </w:r>
      <w:r w:rsidRPr="002E5CC4">
        <w:tab/>
        <w:t>OTA transmitter spurious emissions (Category A)</w:t>
      </w:r>
      <w:bookmarkEnd w:id="6"/>
    </w:p>
    <w:p w14:paraId="3F76DE97" w14:textId="77777777" w:rsidR="008867E7" w:rsidRPr="002E5CC4" w:rsidRDefault="008867E7" w:rsidP="008867E7">
      <w:pPr>
        <w:keepNext/>
        <w:rPr>
          <w:rFonts w:cs="v5.0.0"/>
        </w:rPr>
      </w:pPr>
      <w:r w:rsidRPr="002E5CC4">
        <w:rPr>
          <w:rFonts w:cs="v5.0.0"/>
        </w:rPr>
        <w:t xml:space="preserve">The power of any spurious emission shall not exceed the limits in table </w:t>
      </w:r>
      <w:r w:rsidRPr="002E5CC4">
        <w:t>6.7.5.2.5.2</w:t>
      </w:r>
      <w:r w:rsidRPr="002E5CC4">
        <w:rPr>
          <w:rFonts w:cs="v5.0.0"/>
        </w:rPr>
        <w:t>-1.</w:t>
      </w:r>
    </w:p>
    <w:p w14:paraId="4E4615AE" w14:textId="77777777" w:rsidR="008867E7" w:rsidRPr="002E5CC4" w:rsidRDefault="008867E7" w:rsidP="008867E7">
      <w:pPr>
        <w:pStyle w:val="TH"/>
      </w:pPr>
      <w:r w:rsidRPr="002E5CC4">
        <w:t xml:space="preserve">Table 6.7.5.2.5.2.2-1: General OTA BS transmitter spurious emission limits for </w:t>
      </w:r>
      <w:r w:rsidRPr="002E5CC4">
        <w:rPr>
          <w:i/>
        </w:rPr>
        <w:t>BS type 2-O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8867E7" w:rsidRPr="002E5CC4" w14:paraId="091B5A55" w14:textId="77777777" w:rsidTr="00AB73FA">
        <w:trPr>
          <w:cantSplit/>
          <w:jc w:val="center"/>
        </w:trPr>
        <w:tc>
          <w:tcPr>
            <w:tcW w:w="2376" w:type="dxa"/>
          </w:tcPr>
          <w:p w14:paraId="71BA9158" w14:textId="77777777" w:rsidR="008867E7" w:rsidRPr="002E5CC4" w:rsidRDefault="008867E7" w:rsidP="00AB73FA">
            <w:pPr>
              <w:pStyle w:val="TAH"/>
            </w:pPr>
            <w:r w:rsidRPr="002E5CC4">
              <w:t>Spurious frequency range</w:t>
            </w:r>
          </w:p>
        </w:tc>
        <w:tc>
          <w:tcPr>
            <w:tcW w:w="2052" w:type="dxa"/>
          </w:tcPr>
          <w:p w14:paraId="1D66D4B5" w14:textId="77777777" w:rsidR="008867E7" w:rsidRPr="002E5CC4" w:rsidRDefault="008867E7" w:rsidP="00AB73FA">
            <w:pPr>
              <w:pStyle w:val="TAH"/>
            </w:pPr>
            <w:r w:rsidRPr="002E5CC4">
              <w:t>Test limit</w:t>
            </w:r>
          </w:p>
        </w:tc>
        <w:tc>
          <w:tcPr>
            <w:tcW w:w="1440" w:type="dxa"/>
          </w:tcPr>
          <w:p w14:paraId="0CFAE16C" w14:textId="77777777" w:rsidR="008867E7" w:rsidRPr="002E5CC4" w:rsidRDefault="008867E7" w:rsidP="00AB73FA">
            <w:pPr>
              <w:pStyle w:val="TAH"/>
            </w:pPr>
            <w:r w:rsidRPr="002E5CC4">
              <w:t>Measurement bandwidth</w:t>
            </w:r>
          </w:p>
        </w:tc>
        <w:tc>
          <w:tcPr>
            <w:tcW w:w="2604" w:type="dxa"/>
          </w:tcPr>
          <w:p w14:paraId="0FA6B285" w14:textId="77777777" w:rsidR="008867E7" w:rsidRPr="002E5CC4" w:rsidRDefault="008867E7" w:rsidP="00AB73FA">
            <w:pPr>
              <w:pStyle w:val="TAH"/>
            </w:pPr>
            <w:r w:rsidRPr="002E5CC4">
              <w:t>Notes</w:t>
            </w:r>
          </w:p>
        </w:tc>
      </w:tr>
      <w:tr w:rsidR="008867E7" w:rsidRPr="002E5CC4" w14:paraId="320951AE" w14:textId="77777777" w:rsidTr="00AB73FA">
        <w:trPr>
          <w:cantSplit/>
          <w:jc w:val="center"/>
        </w:trPr>
        <w:tc>
          <w:tcPr>
            <w:tcW w:w="2376" w:type="dxa"/>
          </w:tcPr>
          <w:p w14:paraId="79652353" w14:textId="77777777" w:rsidR="008867E7" w:rsidRPr="002E5CC4" w:rsidRDefault="008867E7" w:rsidP="00AB73FA">
            <w:pPr>
              <w:pStyle w:val="TAC"/>
            </w:pPr>
            <w:r w:rsidRPr="002E5CC4">
              <w:t>30 MHz – 1 GHz</w:t>
            </w:r>
          </w:p>
        </w:tc>
        <w:tc>
          <w:tcPr>
            <w:tcW w:w="2052" w:type="dxa"/>
            <w:vMerge w:val="restart"/>
            <w:vAlign w:val="center"/>
          </w:tcPr>
          <w:p w14:paraId="38092D0D" w14:textId="77777777" w:rsidR="008867E7" w:rsidRPr="002E5CC4" w:rsidRDefault="008867E7" w:rsidP="00AB73FA">
            <w:pPr>
              <w:pStyle w:val="TAC"/>
            </w:pPr>
            <w:r w:rsidRPr="002E5CC4">
              <w:t>-13 dBm</w:t>
            </w:r>
          </w:p>
        </w:tc>
        <w:tc>
          <w:tcPr>
            <w:tcW w:w="1440" w:type="dxa"/>
          </w:tcPr>
          <w:p w14:paraId="531215FA" w14:textId="77777777" w:rsidR="008867E7" w:rsidRPr="002E5CC4" w:rsidRDefault="008867E7" w:rsidP="00AB73FA">
            <w:pPr>
              <w:pStyle w:val="TAC"/>
            </w:pPr>
            <w:r w:rsidRPr="002E5CC4">
              <w:t>100 kHz</w:t>
            </w:r>
          </w:p>
        </w:tc>
        <w:tc>
          <w:tcPr>
            <w:tcW w:w="2604" w:type="dxa"/>
          </w:tcPr>
          <w:p w14:paraId="77E1F1E2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Note 1</w:t>
            </w:r>
          </w:p>
        </w:tc>
      </w:tr>
      <w:tr w:rsidR="008867E7" w:rsidRPr="002E5CC4" w14:paraId="25E90995" w14:textId="77777777" w:rsidTr="00AB73FA">
        <w:trPr>
          <w:cantSplit/>
          <w:jc w:val="center"/>
        </w:trPr>
        <w:tc>
          <w:tcPr>
            <w:tcW w:w="2376" w:type="dxa"/>
          </w:tcPr>
          <w:p w14:paraId="2A8F4D50" w14:textId="77777777" w:rsidR="008867E7" w:rsidRPr="002E5CC4" w:rsidRDefault="008867E7" w:rsidP="00AB73FA">
            <w:pPr>
              <w:pStyle w:val="TAC"/>
            </w:pPr>
            <w:r w:rsidRPr="002E5CC4">
              <w:t xml:space="preserve">1 GHz – </w:t>
            </w:r>
            <w:r w:rsidRPr="002E5CC4">
              <w:rPr>
                <w:lang w:eastAsia="zh-CN"/>
              </w:rPr>
              <w:t>min(2</w:t>
            </w:r>
            <w:r w:rsidRPr="002E5CC4">
              <w:rPr>
                <w:vertAlign w:val="superscript"/>
                <w:lang w:eastAsia="zh-CN"/>
              </w:rPr>
              <w:t>nd</w:t>
            </w:r>
            <w:r w:rsidRPr="002E5CC4">
              <w:rPr>
                <w:lang w:eastAsia="zh-CN"/>
              </w:rPr>
              <w:t xml:space="preserve"> harmonic of the upper frequency edge of the DL operating band in GHz; </w:t>
            </w:r>
            <w:del w:id="7" w:author="Tetsu Ikeda" w:date="2019-10-01T18:19:00Z">
              <w:r w:rsidRPr="002E5CC4" w:rsidDel="008867E7">
                <w:rPr>
                  <w:lang w:eastAsia="zh-CN"/>
                </w:rPr>
                <w:delText>[</w:delText>
              </w:r>
            </w:del>
            <w:r w:rsidRPr="002E5CC4">
              <w:rPr>
                <w:lang w:val="en-US" w:eastAsia="zh-CN"/>
              </w:rPr>
              <w:t>60</w:t>
            </w:r>
            <w:del w:id="8" w:author="Tetsu Ikeda" w:date="2019-10-01T18:19:00Z">
              <w:r w:rsidRPr="002E5CC4" w:rsidDel="008867E7">
                <w:rPr>
                  <w:lang w:val="en-US" w:eastAsia="zh-CN"/>
                </w:rPr>
                <w:delText>]</w:delText>
              </w:r>
            </w:del>
            <w:r w:rsidRPr="002E5CC4">
              <w:rPr>
                <w:lang w:val="en-US" w:eastAsia="zh-CN"/>
              </w:rPr>
              <w:t xml:space="preserve"> GHz)</w:t>
            </w:r>
          </w:p>
        </w:tc>
        <w:tc>
          <w:tcPr>
            <w:tcW w:w="2052" w:type="dxa"/>
            <w:vMerge/>
          </w:tcPr>
          <w:p w14:paraId="5695CC61" w14:textId="77777777" w:rsidR="008867E7" w:rsidRPr="002E5CC4" w:rsidRDefault="008867E7" w:rsidP="00AB73FA">
            <w:pPr>
              <w:pStyle w:val="TAC"/>
            </w:pPr>
          </w:p>
        </w:tc>
        <w:tc>
          <w:tcPr>
            <w:tcW w:w="1440" w:type="dxa"/>
          </w:tcPr>
          <w:p w14:paraId="4BCE88AB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1 MHz</w:t>
            </w:r>
          </w:p>
        </w:tc>
        <w:tc>
          <w:tcPr>
            <w:tcW w:w="2604" w:type="dxa"/>
          </w:tcPr>
          <w:p w14:paraId="4D5DE362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Note 1, Note 2</w:t>
            </w:r>
          </w:p>
        </w:tc>
      </w:tr>
      <w:tr w:rsidR="008867E7" w:rsidRPr="002E5CC4" w14:paraId="5793BE9E" w14:textId="77777777" w:rsidTr="00AB73FA">
        <w:trPr>
          <w:cantSplit/>
          <w:jc w:val="center"/>
        </w:trPr>
        <w:tc>
          <w:tcPr>
            <w:tcW w:w="8472" w:type="dxa"/>
            <w:gridSpan w:val="4"/>
          </w:tcPr>
          <w:p w14:paraId="782170F1" w14:textId="77777777" w:rsidR="008867E7" w:rsidRPr="002E5CC4" w:rsidRDefault="008867E7" w:rsidP="00AB73FA">
            <w:pPr>
              <w:pStyle w:val="TAN"/>
            </w:pPr>
            <w:r w:rsidRPr="002E5CC4">
              <w:t>NOTE 1:</w:t>
            </w:r>
            <w:r w:rsidRPr="002E5CC4">
              <w:tab/>
            </w:r>
            <w:r w:rsidRPr="002E5CC4">
              <w:rPr>
                <w:rFonts w:cs="Arial"/>
              </w:rPr>
              <w:t xml:space="preserve">Measurement </w:t>
            </w:r>
            <w:r w:rsidRPr="002E5CC4">
              <w:t>bandwidth as in ITU-R SM.329 [5], s4.1.</w:t>
            </w:r>
          </w:p>
          <w:p w14:paraId="35F6C942" w14:textId="77777777" w:rsidR="008867E7" w:rsidRPr="002E5CC4" w:rsidRDefault="008867E7" w:rsidP="00AB73FA">
            <w:pPr>
              <w:pStyle w:val="TAN"/>
            </w:pPr>
            <w:r w:rsidRPr="002E5CC4">
              <w:t>NOTE 2:</w:t>
            </w:r>
            <w:r w:rsidRPr="002E5CC4">
              <w:tab/>
              <w:t>Upper frequency as in ITU-R SM.329 [5], s2.5 table 1.</w:t>
            </w:r>
          </w:p>
        </w:tc>
      </w:tr>
    </w:tbl>
    <w:p w14:paraId="5A04A4D7" w14:textId="77777777" w:rsidR="008867E7" w:rsidRPr="002E5CC4" w:rsidRDefault="008867E7" w:rsidP="008867E7">
      <w:pPr>
        <w:overflowPunct w:val="0"/>
        <w:autoSpaceDE w:val="0"/>
        <w:autoSpaceDN w:val="0"/>
        <w:adjustRightInd w:val="0"/>
        <w:textAlignment w:val="baseline"/>
      </w:pPr>
    </w:p>
    <w:p w14:paraId="7F34A617" w14:textId="77777777" w:rsidR="008867E7" w:rsidRPr="002E5CC4" w:rsidRDefault="008867E7" w:rsidP="008867E7">
      <w:pPr>
        <w:pStyle w:val="6"/>
      </w:pPr>
      <w:bookmarkStart w:id="9" w:name="_Toc13082064"/>
      <w:r w:rsidRPr="002E5CC4">
        <w:t>6.7.5.2.5.2.3</w:t>
      </w:r>
      <w:r w:rsidRPr="002E5CC4">
        <w:tab/>
        <w:t>OTA transmitter spurious emissions (Category B)</w:t>
      </w:r>
      <w:bookmarkEnd w:id="9"/>
    </w:p>
    <w:p w14:paraId="21D4C654" w14:textId="77777777" w:rsidR="008867E7" w:rsidRPr="002E5CC4" w:rsidRDefault="008867E7" w:rsidP="008867E7">
      <w:pPr>
        <w:keepNext/>
        <w:rPr>
          <w:rFonts w:cs="v5.0.0"/>
        </w:rPr>
      </w:pPr>
      <w:r w:rsidRPr="002E5CC4">
        <w:rPr>
          <w:rFonts w:cs="v5.0.0"/>
        </w:rPr>
        <w:t xml:space="preserve">The power of any spurious emission shall not exceed the limits in table </w:t>
      </w:r>
      <w:r w:rsidRPr="002E5CC4">
        <w:t>6.7.5.2.5.2.</w:t>
      </w:r>
      <w:r w:rsidRPr="002E5CC4">
        <w:rPr>
          <w:rFonts w:cs="v5.0.0"/>
        </w:rPr>
        <w:t>3-1.</w:t>
      </w:r>
    </w:p>
    <w:p w14:paraId="7AC955A9" w14:textId="77777777" w:rsidR="008867E7" w:rsidRPr="002E5CC4" w:rsidRDefault="008867E7" w:rsidP="008867E7">
      <w:pPr>
        <w:pStyle w:val="TH"/>
      </w:pPr>
      <w:r w:rsidRPr="002E5CC4">
        <w:t>Table 6.7.5.2.5.2.3-1: BS radiated Tx spurious emission limits in FR2 (Category B)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111"/>
        <w:gridCol w:w="1701"/>
        <w:gridCol w:w="1440"/>
        <w:gridCol w:w="1537"/>
      </w:tblGrid>
      <w:tr w:rsidR="008867E7" w:rsidRPr="002E5CC4" w14:paraId="602F7282" w14:textId="77777777" w:rsidTr="00AB73FA">
        <w:trPr>
          <w:cantSplit/>
          <w:jc w:val="center"/>
        </w:trPr>
        <w:tc>
          <w:tcPr>
            <w:tcW w:w="3111" w:type="dxa"/>
          </w:tcPr>
          <w:p w14:paraId="18E829BC" w14:textId="77777777" w:rsidR="008867E7" w:rsidRPr="002E5CC4" w:rsidRDefault="008867E7" w:rsidP="00AB73FA">
            <w:pPr>
              <w:pStyle w:val="TAH"/>
            </w:pPr>
            <w:r w:rsidRPr="002E5CC4">
              <w:t xml:space="preserve">Frequency range </w:t>
            </w:r>
            <w:r w:rsidRPr="002E5CC4">
              <w:br/>
              <w:t>(Note 4)</w:t>
            </w:r>
          </w:p>
        </w:tc>
        <w:tc>
          <w:tcPr>
            <w:tcW w:w="1701" w:type="dxa"/>
          </w:tcPr>
          <w:p w14:paraId="1D95D629" w14:textId="77777777" w:rsidR="008867E7" w:rsidRPr="002E5CC4" w:rsidRDefault="008867E7" w:rsidP="00AB73FA">
            <w:pPr>
              <w:pStyle w:val="TAH"/>
            </w:pPr>
            <w:r w:rsidRPr="002E5CC4">
              <w:t>Test limit</w:t>
            </w:r>
          </w:p>
        </w:tc>
        <w:tc>
          <w:tcPr>
            <w:tcW w:w="1440" w:type="dxa"/>
          </w:tcPr>
          <w:p w14:paraId="1845939A" w14:textId="77777777" w:rsidR="008867E7" w:rsidRPr="002E5CC4" w:rsidRDefault="008867E7" w:rsidP="00AB73FA">
            <w:pPr>
              <w:pStyle w:val="TAH"/>
            </w:pPr>
            <w:r w:rsidRPr="002E5CC4">
              <w:t>Measurement Bandwidth</w:t>
            </w:r>
          </w:p>
        </w:tc>
        <w:tc>
          <w:tcPr>
            <w:tcW w:w="1537" w:type="dxa"/>
          </w:tcPr>
          <w:p w14:paraId="403C30F8" w14:textId="77777777" w:rsidR="008867E7" w:rsidRPr="002E5CC4" w:rsidRDefault="008867E7" w:rsidP="00AB73FA">
            <w:pPr>
              <w:pStyle w:val="TAH"/>
            </w:pPr>
            <w:r w:rsidRPr="002E5CC4">
              <w:t>Note</w:t>
            </w:r>
          </w:p>
        </w:tc>
      </w:tr>
      <w:tr w:rsidR="008867E7" w:rsidRPr="002E5CC4" w14:paraId="5E48D60B" w14:textId="77777777" w:rsidTr="00AB73FA">
        <w:trPr>
          <w:cantSplit/>
          <w:jc w:val="center"/>
        </w:trPr>
        <w:tc>
          <w:tcPr>
            <w:tcW w:w="3111" w:type="dxa"/>
          </w:tcPr>
          <w:p w14:paraId="1748CBF5" w14:textId="77777777" w:rsidR="008867E7" w:rsidRPr="002E5CC4" w:rsidRDefault="008867E7" w:rsidP="00AB73FA">
            <w:pPr>
              <w:pStyle w:val="TAC"/>
            </w:pPr>
            <w:r w:rsidRPr="002E5CC4">
              <w:t xml:space="preserve">30 MHz  </w:t>
            </w:r>
            <w:r w:rsidRPr="002E5CC4">
              <w:rPr>
                <w:rFonts w:cs="Arial"/>
              </w:rPr>
              <w:sym w:font="Symbol" w:char="F0AB"/>
            </w:r>
            <w:r w:rsidRPr="002E5CC4">
              <w:t xml:space="preserve">  1 GHz</w:t>
            </w:r>
          </w:p>
        </w:tc>
        <w:tc>
          <w:tcPr>
            <w:tcW w:w="1701" w:type="dxa"/>
          </w:tcPr>
          <w:p w14:paraId="5EC52A9A" w14:textId="77777777" w:rsidR="008867E7" w:rsidRPr="002E5CC4" w:rsidRDefault="008867E7" w:rsidP="00AB73FA">
            <w:pPr>
              <w:pStyle w:val="TAC"/>
            </w:pPr>
            <w:r w:rsidRPr="002E5CC4">
              <w:t>-36 dBm</w:t>
            </w:r>
          </w:p>
        </w:tc>
        <w:tc>
          <w:tcPr>
            <w:tcW w:w="1440" w:type="dxa"/>
          </w:tcPr>
          <w:p w14:paraId="4D00436A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t>100 kHz</w:t>
            </w:r>
          </w:p>
        </w:tc>
        <w:tc>
          <w:tcPr>
            <w:tcW w:w="1537" w:type="dxa"/>
          </w:tcPr>
          <w:p w14:paraId="1E2721CF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Note 1</w:t>
            </w:r>
          </w:p>
        </w:tc>
      </w:tr>
      <w:tr w:rsidR="008867E7" w:rsidRPr="002E5CC4" w14:paraId="213E19C0" w14:textId="77777777" w:rsidTr="00AB73FA">
        <w:trPr>
          <w:cantSplit/>
          <w:jc w:val="center"/>
        </w:trPr>
        <w:tc>
          <w:tcPr>
            <w:tcW w:w="3111" w:type="dxa"/>
          </w:tcPr>
          <w:p w14:paraId="2B4847A7" w14:textId="77777777" w:rsidR="008867E7" w:rsidRPr="002E5CC4" w:rsidRDefault="008867E7" w:rsidP="00AB73FA">
            <w:pPr>
              <w:pStyle w:val="TAC"/>
            </w:pPr>
            <w:r w:rsidRPr="002E5CC4">
              <w:t xml:space="preserve">1 GHz  </w:t>
            </w:r>
            <w:r w:rsidRPr="002E5CC4">
              <w:rPr>
                <w:rFonts w:cs="Arial"/>
              </w:rPr>
              <w:sym w:font="Symbol" w:char="F0AB"/>
            </w:r>
            <w:r w:rsidRPr="002E5CC4">
              <w:t xml:space="preserve">  18 GHz</w:t>
            </w:r>
          </w:p>
        </w:tc>
        <w:tc>
          <w:tcPr>
            <w:tcW w:w="1701" w:type="dxa"/>
          </w:tcPr>
          <w:p w14:paraId="0EF19B7A" w14:textId="77777777" w:rsidR="008867E7" w:rsidRPr="002E5CC4" w:rsidRDefault="008867E7" w:rsidP="00AB73FA">
            <w:pPr>
              <w:pStyle w:val="TAC"/>
            </w:pPr>
            <w:r w:rsidRPr="002E5CC4">
              <w:t>-30 dBm</w:t>
            </w:r>
          </w:p>
        </w:tc>
        <w:tc>
          <w:tcPr>
            <w:tcW w:w="1440" w:type="dxa"/>
          </w:tcPr>
          <w:p w14:paraId="65E64792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1 MHz</w:t>
            </w:r>
          </w:p>
        </w:tc>
        <w:tc>
          <w:tcPr>
            <w:tcW w:w="1537" w:type="dxa"/>
          </w:tcPr>
          <w:p w14:paraId="4E54AB57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Note 1</w:t>
            </w:r>
          </w:p>
        </w:tc>
      </w:tr>
      <w:tr w:rsidR="008867E7" w:rsidRPr="002E5CC4" w14:paraId="3D473872" w14:textId="77777777" w:rsidTr="00AB73FA">
        <w:trPr>
          <w:cantSplit/>
          <w:jc w:val="center"/>
        </w:trPr>
        <w:tc>
          <w:tcPr>
            <w:tcW w:w="3111" w:type="dxa"/>
          </w:tcPr>
          <w:p w14:paraId="666E98DD" w14:textId="77777777" w:rsidR="008867E7" w:rsidRPr="002E5CC4" w:rsidRDefault="008867E7" w:rsidP="00AB73FA">
            <w:pPr>
              <w:pStyle w:val="TAC"/>
            </w:pPr>
            <w:r w:rsidRPr="002E5CC4">
              <w:t xml:space="preserve">18 GHz  </w:t>
            </w:r>
            <w:r w:rsidRPr="002E5CC4">
              <w:rPr>
                <w:rFonts w:cs="Arial"/>
              </w:rPr>
              <w:sym w:font="Symbol" w:char="F0AB"/>
            </w:r>
            <w:r w:rsidRPr="002E5CC4">
              <w:t xml:space="preserve">  F</w:t>
            </w:r>
            <w:r w:rsidRPr="002E5CC4">
              <w:rPr>
                <w:vertAlign w:val="subscript"/>
              </w:rPr>
              <w:t>step,1</w:t>
            </w:r>
          </w:p>
        </w:tc>
        <w:tc>
          <w:tcPr>
            <w:tcW w:w="1701" w:type="dxa"/>
          </w:tcPr>
          <w:p w14:paraId="3BEB4661" w14:textId="77777777" w:rsidR="008867E7" w:rsidRPr="002E5CC4" w:rsidRDefault="008867E7" w:rsidP="00AB73FA">
            <w:pPr>
              <w:pStyle w:val="TAC"/>
            </w:pPr>
            <w:r w:rsidRPr="002E5CC4">
              <w:t>-20 dBm</w:t>
            </w:r>
          </w:p>
        </w:tc>
        <w:tc>
          <w:tcPr>
            <w:tcW w:w="1440" w:type="dxa"/>
          </w:tcPr>
          <w:p w14:paraId="4BF7C6E3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10 MHz</w:t>
            </w:r>
          </w:p>
        </w:tc>
        <w:tc>
          <w:tcPr>
            <w:tcW w:w="1537" w:type="dxa"/>
          </w:tcPr>
          <w:p w14:paraId="7B95CF86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Note 2</w:t>
            </w:r>
          </w:p>
        </w:tc>
      </w:tr>
      <w:tr w:rsidR="008867E7" w:rsidRPr="002E5CC4" w14:paraId="731679DF" w14:textId="77777777" w:rsidTr="00AB73FA">
        <w:trPr>
          <w:cantSplit/>
          <w:jc w:val="center"/>
        </w:trPr>
        <w:tc>
          <w:tcPr>
            <w:tcW w:w="3111" w:type="dxa"/>
          </w:tcPr>
          <w:p w14:paraId="704D557D" w14:textId="77777777" w:rsidR="008867E7" w:rsidRPr="002E5CC4" w:rsidRDefault="008867E7" w:rsidP="00AB73FA">
            <w:pPr>
              <w:pStyle w:val="TAC"/>
            </w:pPr>
            <w:r w:rsidRPr="002E5CC4">
              <w:t>F</w:t>
            </w:r>
            <w:r w:rsidRPr="002E5CC4">
              <w:rPr>
                <w:vertAlign w:val="subscript"/>
              </w:rPr>
              <w:t xml:space="preserve">step,1 </w:t>
            </w:r>
            <w:r w:rsidRPr="002E5CC4">
              <w:t xml:space="preserve"> </w:t>
            </w:r>
            <w:r w:rsidRPr="002E5CC4">
              <w:rPr>
                <w:rFonts w:cs="Arial"/>
              </w:rPr>
              <w:sym w:font="Symbol" w:char="F0AB"/>
            </w:r>
            <w:r w:rsidRPr="002E5CC4">
              <w:rPr>
                <w:rFonts w:cs="Arial"/>
              </w:rPr>
              <w:t xml:space="preserve"> </w:t>
            </w:r>
            <w:r w:rsidRPr="002E5CC4">
              <w:t xml:space="preserve"> F</w:t>
            </w:r>
            <w:r w:rsidRPr="002E5CC4">
              <w:rPr>
                <w:vertAlign w:val="subscript"/>
              </w:rPr>
              <w:t>step,2</w:t>
            </w:r>
          </w:p>
        </w:tc>
        <w:tc>
          <w:tcPr>
            <w:tcW w:w="1701" w:type="dxa"/>
          </w:tcPr>
          <w:p w14:paraId="61D581B6" w14:textId="77777777" w:rsidR="008867E7" w:rsidRPr="002E5CC4" w:rsidRDefault="008867E7" w:rsidP="00AB73FA">
            <w:pPr>
              <w:pStyle w:val="TAC"/>
            </w:pPr>
            <w:r w:rsidRPr="002E5CC4">
              <w:t>-15 dBm</w:t>
            </w:r>
          </w:p>
        </w:tc>
        <w:tc>
          <w:tcPr>
            <w:tcW w:w="1440" w:type="dxa"/>
          </w:tcPr>
          <w:p w14:paraId="56DE1322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10 MHz</w:t>
            </w:r>
          </w:p>
        </w:tc>
        <w:tc>
          <w:tcPr>
            <w:tcW w:w="1537" w:type="dxa"/>
          </w:tcPr>
          <w:p w14:paraId="2090EE66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Note 2</w:t>
            </w:r>
          </w:p>
        </w:tc>
      </w:tr>
      <w:tr w:rsidR="008867E7" w:rsidRPr="002E5CC4" w14:paraId="7CD579BD" w14:textId="77777777" w:rsidTr="00AB73FA">
        <w:trPr>
          <w:cantSplit/>
          <w:jc w:val="center"/>
        </w:trPr>
        <w:tc>
          <w:tcPr>
            <w:tcW w:w="3111" w:type="dxa"/>
          </w:tcPr>
          <w:p w14:paraId="404E5068" w14:textId="77777777" w:rsidR="008867E7" w:rsidRPr="002E5CC4" w:rsidRDefault="008867E7" w:rsidP="00AB73FA">
            <w:pPr>
              <w:pStyle w:val="TAC"/>
            </w:pPr>
            <w:r w:rsidRPr="002E5CC4">
              <w:t>F</w:t>
            </w:r>
            <w:r w:rsidRPr="002E5CC4">
              <w:rPr>
                <w:vertAlign w:val="subscript"/>
              </w:rPr>
              <w:t>step,2</w:t>
            </w:r>
            <w:r w:rsidRPr="002E5CC4">
              <w:t xml:space="preserve">  </w:t>
            </w:r>
            <w:r w:rsidRPr="002E5CC4">
              <w:rPr>
                <w:rFonts w:cs="Arial"/>
              </w:rPr>
              <w:sym w:font="Symbol" w:char="F0AB"/>
            </w:r>
            <w:r w:rsidRPr="002E5CC4">
              <w:t xml:space="preserve">  F</w:t>
            </w:r>
            <w:r w:rsidRPr="002E5CC4">
              <w:rPr>
                <w:vertAlign w:val="subscript"/>
              </w:rPr>
              <w:t>step,3</w:t>
            </w:r>
            <w:r w:rsidRPr="002E5CC4">
              <w:t xml:space="preserve">  </w:t>
            </w:r>
          </w:p>
        </w:tc>
        <w:tc>
          <w:tcPr>
            <w:tcW w:w="1701" w:type="dxa"/>
          </w:tcPr>
          <w:p w14:paraId="176F6AF1" w14:textId="77777777" w:rsidR="008867E7" w:rsidRPr="002E5CC4" w:rsidRDefault="008867E7" w:rsidP="00AB73FA">
            <w:pPr>
              <w:pStyle w:val="TAC"/>
            </w:pPr>
            <w:r w:rsidRPr="002E5CC4">
              <w:t>-10 dBm</w:t>
            </w:r>
          </w:p>
        </w:tc>
        <w:tc>
          <w:tcPr>
            <w:tcW w:w="1440" w:type="dxa"/>
          </w:tcPr>
          <w:p w14:paraId="28666C21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10 MHz</w:t>
            </w:r>
          </w:p>
        </w:tc>
        <w:tc>
          <w:tcPr>
            <w:tcW w:w="1537" w:type="dxa"/>
          </w:tcPr>
          <w:p w14:paraId="7C4EF9E3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Note 2</w:t>
            </w:r>
          </w:p>
        </w:tc>
      </w:tr>
      <w:tr w:rsidR="008867E7" w:rsidRPr="002E5CC4" w14:paraId="1D43CDD0" w14:textId="77777777" w:rsidTr="00AB73FA">
        <w:trPr>
          <w:cantSplit/>
          <w:jc w:val="center"/>
        </w:trPr>
        <w:tc>
          <w:tcPr>
            <w:tcW w:w="3111" w:type="dxa"/>
          </w:tcPr>
          <w:p w14:paraId="24AC46AA" w14:textId="77777777" w:rsidR="008867E7" w:rsidRPr="002E5CC4" w:rsidRDefault="008867E7" w:rsidP="00AB73FA">
            <w:pPr>
              <w:pStyle w:val="TAC"/>
            </w:pPr>
            <w:r w:rsidRPr="002E5CC4">
              <w:t>F</w:t>
            </w:r>
            <w:r w:rsidRPr="002E5CC4">
              <w:rPr>
                <w:vertAlign w:val="subscript"/>
              </w:rPr>
              <w:t xml:space="preserve">step,4 </w:t>
            </w:r>
            <w:r w:rsidRPr="002E5CC4">
              <w:t xml:space="preserve"> </w:t>
            </w:r>
            <w:r w:rsidRPr="002E5CC4">
              <w:rPr>
                <w:rFonts w:cs="Arial"/>
              </w:rPr>
              <w:sym w:font="Symbol" w:char="F0AB"/>
            </w:r>
            <w:r w:rsidRPr="002E5CC4">
              <w:rPr>
                <w:rFonts w:cs="Arial"/>
              </w:rPr>
              <w:t xml:space="preserve"> </w:t>
            </w:r>
            <w:r w:rsidRPr="002E5CC4">
              <w:t xml:space="preserve"> F</w:t>
            </w:r>
            <w:r w:rsidRPr="002E5CC4">
              <w:rPr>
                <w:vertAlign w:val="subscript"/>
              </w:rPr>
              <w:t>step,5</w:t>
            </w:r>
          </w:p>
        </w:tc>
        <w:tc>
          <w:tcPr>
            <w:tcW w:w="1701" w:type="dxa"/>
          </w:tcPr>
          <w:p w14:paraId="001FBD1B" w14:textId="77777777" w:rsidR="008867E7" w:rsidRPr="002E5CC4" w:rsidRDefault="008867E7" w:rsidP="00AB73FA">
            <w:pPr>
              <w:pStyle w:val="TAC"/>
            </w:pPr>
            <w:r w:rsidRPr="002E5CC4">
              <w:t>-10 dBm</w:t>
            </w:r>
          </w:p>
        </w:tc>
        <w:tc>
          <w:tcPr>
            <w:tcW w:w="1440" w:type="dxa"/>
          </w:tcPr>
          <w:p w14:paraId="5CA66403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10 MHz</w:t>
            </w:r>
          </w:p>
        </w:tc>
        <w:tc>
          <w:tcPr>
            <w:tcW w:w="1537" w:type="dxa"/>
          </w:tcPr>
          <w:p w14:paraId="7657B190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Note 2</w:t>
            </w:r>
          </w:p>
        </w:tc>
      </w:tr>
      <w:tr w:rsidR="008867E7" w:rsidRPr="002E5CC4" w14:paraId="397CCFAF" w14:textId="77777777" w:rsidTr="00AB73FA">
        <w:trPr>
          <w:cantSplit/>
          <w:jc w:val="center"/>
        </w:trPr>
        <w:tc>
          <w:tcPr>
            <w:tcW w:w="3111" w:type="dxa"/>
          </w:tcPr>
          <w:p w14:paraId="4D3B58A3" w14:textId="77777777" w:rsidR="008867E7" w:rsidRPr="002E5CC4" w:rsidRDefault="008867E7" w:rsidP="00AB73FA">
            <w:pPr>
              <w:pStyle w:val="TAC"/>
            </w:pPr>
            <w:r w:rsidRPr="002E5CC4">
              <w:t>F</w:t>
            </w:r>
            <w:r w:rsidRPr="002E5CC4">
              <w:rPr>
                <w:vertAlign w:val="subscript"/>
              </w:rPr>
              <w:t xml:space="preserve">step,5 </w:t>
            </w:r>
            <w:r w:rsidRPr="002E5CC4">
              <w:t xml:space="preserve"> </w:t>
            </w:r>
            <w:r w:rsidRPr="002E5CC4">
              <w:rPr>
                <w:rFonts w:cs="Arial"/>
              </w:rPr>
              <w:sym w:font="Symbol" w:char="F0AB"/>
            </w:r>
            <w:r w:rsidRPr="002E5CC4">
              <w:rPr>
                <w:rFonts w:cs="Arial"/>
              </w:rPr>
              <w:t xml:space="preserve"> </w:t>
            </w:r>
            <w:r w:rsidRPr="002E5CC4">
              <w:t xml:space="preserve"> F</w:t>
            </w:r>
            <w:r w:rsidRPr="002E5CC4">
              <w:rPr>
                <w:vertAlign w:val="subscript"/>
              </w:rPr>
              <w:t>step,6</w:t>
            </w:r>
          </w:p>
        </w:tc>
        <w:tc>
          <w:tcPr>
            <w:tcW w:w="1701" w:type="dxa"/>
          </w:tcPr>
          <w:p w14:paraId="78C44844" w14:textId="77777777" w:rsidR="008867E7" w:rsidRPr="002E5CC4" w:rsidRDefault="008867E7" w:rsidP="00AB73FA">
            <w:pPr>
              <w:pStyle w:val="TAC"/>
            </w:pPr>
            <w:r w:rsidRPr="002E5CC4">
              <w:t>-15 dBm</w:t>
            </w:r>
          </w:p>
        </w:tc>
        <w:tc>
          <w:tcPr>
            <w:tcW w:w="1440" w:type="dxa"/>
          </w:tcPr>
          <w:p w14:paraId="1D155DDA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10 MHz</w:t>
            </w:r>
          </w:p>
        </w:tc>
        <w:tc>
          <w:tcPr>
            <w:tcW w:w="1537" w:type="dxa"/>
          </w:tcPr>
          <w:p w14:paraId="57BE457E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Note 2</w:t>
            </w:r>
          </w:p>
        </w:tc>
      </w:tr>
      <w:tr w:rsidR="008867E7" w:rsidRPr="002E5CC4" w14:paraId="44424576" w14:textId="77777777" w:rsidTr="00AB73FA">
        <w:trPr>
          <w:cantSplit/>
          <w:jc w:val="center"/>
        </w:trPr>
        <w:tc>
          <w:tcPr>
            <w:tcW w:w="3111" w:type="dxa"/>
          </w:tcPr>
          <w:p w14:paraId="04384F69" w14:textId="77777777" w:rsidR="008867E7" w:rsidRPr="002E5CC4" w:rsidRDefault="008867E7" w:rsidP="00AB73FA">
            <w:pPr>
              <w:pStyle w:val="TAC"/>
            </w:pPr>
            <w:r w:rsidRPr="002E5CC4">
              <w:t>F</w:t>
            </w:r>
            <w:r w:rsidRPr="002E5CC4">
              <w:rPr>
                <w:vertAlign w:val="subscript"/>
              </w:rPr>
              <w:t>step,6</w:t>
            </w:r>
            <w:r w:rsidRPr="002E5CC4">
              <w:t xml:space="preserve">  </w:t>
            </w:r>
            <w:r w:rsidRPr="002E5CC4">
              <w:rPr>
                <w:rFonts w:cs="Arial"/>
              </w:rPr>
              <w:sym w:font="Symbol" w:char="F0AB"/>
            </w:r>
            <w:r w:rsidRPr="002E5CC4">
              <w:rPr>
                <w:rFonts w:cs="Arial"/>
              </w:rPr>
              <w:t xml:space="preserve"> </w:t>
            </w:r>
            <w:r w:rsidRPr="002E5CC4">
              <w:t xml:space="preserve"> min(2nd harmonic of the upper frequency edge of the DL operating band in GHz; </w:t>
            </w:r>
            <w:del w:id="10" w:author="Tetsu Ikeda" w:date="2019-10-01T18:19:00Z">
              <w:r w:rsidRPr="002E5CC4" w:rsidDel="008867E7">
                <w:delText>[</w:delText>
              </w:r>
            </w:del>
            <w:r w:rsidRPr="002E5CC4">
              <w:t>60</w:t>
            </w:r>
            <w:del w:id="11" w:author="Tetsu Ikeda" w:date="2019-10-01T18:19:00Z">
              <w:r w:rsidRPr="002E5CC4" w:rsidDel="008867E7">
                <w:delText>]</w:delText>
              </w:r>
            </w:del>
            <w:r w:rsidRPr="002E5CC4">
              <w:t xml:space="preserve"> GHz)</w:t>
            </w:r>
          </w:p>
        </w:tc>
        <w:tc>
          <w:tcPr>
            <w:tcW w:w="1701" w:type="dxa"/>
          </w:tcPr>
          <w:p w14:paraId="7F4B12A8" w14:textId="77777777" w:rsidR="008867E7" w:rsidRPr="002E5CC4" w:rsidRDefault="008867E7" w:rsidP="00AB73FA">
            <w:pPr>
              <w:pStyle w:val="TAC"/>
            </w:pPr>
            <w:r w:rsidRPr="002E5CC4">
              <w:t>-20 dBm</w:t>
            </w:r>
          </w:p>
        </w:tc>
        <w:tc>
          <w:tcPr>
            <w:tcW w:w="1440" w:type="dxa"/>
          </w:tcPr>
          <w:p w14:paraId="7E17BAFA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t>1</w:t>
            </w:r>
            <w:r>
              <w:t>0</w:t>
            </w:r>
            <w:r w:rsidRPr="002E5CC4">
              <w:t xml:space="preserve"> MHz</w:t>
            </w:r>
          </w:p>
        </w:tc>
        <w:tc>
          <w:tcPr>
            <w:tcW w:w="1537" w:type="dxa"/>
          </w:tcPr>
          <w:p w14:paraId="6F6D0413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t>Note 2, Note 3</w:t>
            </w:r>
          </w:p>
        </w:tc>
      </w:tr>
      <w:tr w:rsidR="008867E7" w:rsidRPr="002E5CC4" w14:paraId="309C39C9" w14:textId="77777777" w:rsidTr="00AB73FA">
        <w:trPr>
          <w:cantSplit/>
          <w:jc w:val="center"/>
        </w:trPr>
        <w:tc>
          <w:tcPr>
            <w:tcW w:w="7789" w:type="dxa"/>
            <w:gridSpan w:val="4"/>
          </w:tcPr>
          <w:p w14:paraId="3D6FA3BF" w14:textId="77777777" w:rsidR="008867E7" w:rsidRPr="002E5CC4" w:rsidRDefault="008867E7" w:rsidP="00AB73FA">
            <w:pPr>
              <w:pStyle w:val="TAN"/>
            </w:pPr>
            <w:r w:rsidRPr="002E5CC4">
              <w:t>NOTE 1:</w:t>
            </w:r>
            <w:r w:rsidRPr="002E5CC4">
              <w:tab/>
              <w:t>Bandwidth as in ITU-R SM.329 [</w:t>
            </w:r>
            <w:r>
              <w:t>5</w:t>
            </w:r>
            <w:r w:rsidRPr="002E5CC4">
              <w:t>], s4.1</w:t>
            </w:r>
          </w:p>
          <w:p w14:paraId="7EE9B518" w14:textId="77777777" w:rsidR="008867E7" w:rsidRPr="002E5CC4" w:rsidRDefault="008867E7" w:rsidP="00AB73FA">
            <w:pPr>
              <w:pStyle w:val="TAN"/>
            </w:pPr>
            <w:r w:rsidRPr="002E5CC4">
              <w:t>NOTE 2:</w:t>
            </w:r>
            <w:r w:rsidRPr="002E5CC4">
              <w:tab/>
              <w:t>Limit and bandwidth as in ERC Recommendation 74-01 [26], annex 2.</w:t>
            </w:r>
          </w:p>
          <w:p w14:paraId="66D54A55" w14:textId="77777777" w:rsidR="008867E7" w:rsidRPr="002E5CC4" w:rsidRDefault="008867E7" w:rsidP="00AB73FA">
            <w:pPr>
              <w:pStyle w:val="TAN"/>
            </w:pPr>
            <w:r w:rsidRPr="002E5CC4">
              <w:t>NOTE 3:</w:t>
            </w:r>
            <w:r w:rsidRPr="002E5CC4">
              <w:tab/>
              <w:t>Upper frequency as in ITU-R SM.329 [</w:t>
            </w:r>
            <w:r>
              <w:t>5</w:t>
            </w:r>
            <w:r w:rsidRPr="002E5CC4">
              <w:t>], s2.5 table 1.</w:t>
            </w:r>
          </w:p>
          <w:p w14:paraId="1F919F62" w14:textId="77777777" w:rsidR="008867E7" w:rsidRPr="002E5CC4" w:rsidRDefault="008867E7" w:rsidP="00AB73FA">
            <w:pPr>
              <w:pStyle w:val="TAN"/>
            </w:pPr>
            <w:r w:rsidRPr="002E5CC4">
              <w:t>NOTE 4:</w:t>
            </w:r>
            <w:r w:rsidRPr="002E5CC4">
              <w:tab/>
              <w:t>The step frequencies F</w:t>
            </w:r>
            <w:r w:rsidRPr="002E5CC4">
              <w:rPr>
                <w:vertAlign w:val="subscript"/>
              </w:rPr>
              <w:t>step,X</w:t>
            </w:r>
            <w:r w:rsidRPr="002E5CC4">
              <w:t xml:space="preserve"> are defined in table 6.7.5.2.5.2.3-2. </w:t>
            </w:r>
          </w:p>
        </w:tc>
      </w:tr>
    </w:tbl>
    <w:p w14:paraId="74619CEC" w14:textId="77777777" w:rsidR="008867E7" w:rsidRPr="002E5CC4" w:rsidRDefault="008867E7" w:rsidP="008867E7"/>
    <w:p w14:paraId="42219B69" w14:textId="77777777" w:rsidR="0012503C" w:rsidRDefault="0012503C" w:rsidP="0012503C">
      <w:pPr>
        <w:pStyle w:val="B1"/>
        <w:ind w:left="0" w:firstLine="0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</w:t>
      </w:r>
      <w:r>
        <w:rPr>
          <w:b/>
          <w:color w:val="FF0000"/>
          <w:sz w:val="28"/>
          <w:szCs w:val="28"/>
        </w:rPr>
        <w:t>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sectPr w:rsidR="0012503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FB2D74" w14:textId="77777777" w:rsidR="00D63030" w:rsidRDefault="00D63030">
      <w:r>
        <w:separator/>
      </w:r>
    </w:p>
  </w:endnote>
  <w:endnote w:type="continuationSeparator" w:id="0">
    <w:p w14:paraId="69202135" w14:textId="77777777" w:rsidR="00D63030" w:rsidRDefault="00D63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804CCE" w14:textId="77777777" w:rsidR="00D63030" w:rsidRDefault="00D63030">
      <w:r>
        <w:separator/>
      </w:r>
    </w:p>
  </w:footnote>
  <w:footnote w:type="continuationSeparator" w:id="0">
    <w:p w14:paraId="3D6EA646" w14:textId="77777777" w:rsidR="00D63030" w:rsidRDefault="00D63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1BF09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A4D57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FF235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F346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7F8"/>
    <w:rsid w:val="00022E4A"/>
    <w:rsid w:val="00034236"/>
    <w:rsid w:val="0004623F"/>
    <w:rsid w:val="00063308"/>
    <w:rsid w:val="000A6394"/>
    <w:rsid w:val="000B7FED"/>
    <w:rsid w:val="000C038A"/>
    <w:rsid w:val="000C6598"/>
    <w:rsid w:val="0012503C"/>
    <w:rsid w:val="00145D43"/>
    <w:rsid w:val="001649A1"/>
    <w:rsid w:val="00172B5F"/>
    <w:rsid w:val="00192C46"/>
    <w:rsid w:val="001A08B3"/>
    <w:rsid w:val="001A7B60"/>
    <w:rsid w:val="001B143D"/>
    <w:rsid w:val="001B52F0"/>
    <w:rsid w:val="001B7A65"/>
    <w:rsid w:val="001C74AE"/>
    <w:rsid w:val="001E41F3"/>
    <w:rsid w:val="00223E2F"/>
    <w:rsid w:val="00240B7C"/>
    <w:rsid w:val="00246B05"/>
    <w:rsid w:val="0026004D"/>
    <w:rsid w:val="00263B17"/>
    <w:rsid w:val="002640DD"/>
    <w:rsid w:val="00275D12"/>
    <w:rsid w:val="00284FEB"/>
    <w:rsid w:val="002860C4"/>
    <w:rsid w:val="002B5741"/>
    <w:rsid w:val="002D5D84"/>
    <w:rsid w:val="002E00D9"/>
    <w:rsid w:val="002E4ED3"/>
    <w:rsid w:val="00304BBA"/>
    <w:rsid w:val="00305409"/>
    <w:rsid w:val="003218A6"/>
    <w:rsid w:val="003518D4"/>
    <w:rsid w:val="003609EF"/>
    <w:rsid w:val="0036231A"/>
    <w:rsid w:val="00374662"/>
    <w:rsid w:val="00374DD4"/>
    <w:rsid w:val="003E1A36"/>
    <w:rsid w:val="003E75A7"/>
    <w:rsid w:val="003F40B6"/>
    <w:rsid w:val="00402AA1"/>
    <w:rsid w:val="00410371"/>
    <w:rsid w:val="004242F1"/>
    <w:rsid w:val="00434291"/>
    <w:rsid w:val="004444F8"/>
    <w:rsid w:val="00453D73"/>
    <w:rsid w:val="004B75B7"/>
    <w:rsid w:val="0051580D"/>
    <w:rsid w:val="005268C3"/>
    <w:rsid w:val="005303B3"/>
    <w:rsid w:val="00533323"/>
    <w:rsid w:val="00535DEB"/>
    <w:rsid w:val="00547111"/>
    <w:rsid w:val="005755BD"/>
    <w:rsid w:val="00592D74"/>
    <w:rsid w:val="005970BC"/>
    <w:rsid w:val="005A740F"/>
    <w:rsid w:val="005E2C44"/>
    <w:rsid w:val="00621188"/>
    <w:rsid w:val="006257ED"/>
    <w:rsid w:val="00670315"/>
    <w:rsid w:val="00677A2B"/>
    <w:rsid w:val="006944BE"/>
    <w:rsid w:val="00695808"/>
    <w:rsid w:val="006B46FB"/>
    <w:rsid w:val="006E21FB"/>
    <w:rsid w:val="006F1E5F"/>
    <w:rsid w:val="00702BAC"/>
    <w:rsid w:val="00747C76"/>
    <w:rsid w:val="00792342"/>
    <w:rsid w:val="007977A8"/>
    <w:rsid w:val="007B512A"/>
    <w:rsid w:val="007C2097"/>
    <w:rsid w:val="007D6A07"/>
    <w:rsid w:val="007F7259"/>
    <w:rsid w:val="008040A8"/>
    <w:rsid w:val="008142B8"/>
    <w:rsid w:val="008279FA"/>
    <w:rsid w:val="008626E7"/>
    <w:rsid w:val="00870EE7"/>
    <w:rsid w:val="008863B9"/>
    <w:rsid w:val="008867E7"/>
    <w:rsid w:val="008A1C12"/>
    <w:rsid w:val="008A45A6"/>
    <w:rsid w:val="008D0138"/>
    <w:rsid w:val="008E3BF7"/>
    <w:rsid w:val="008F686C"/>
    <w:rsid w:val="009148DE"/>
    <w:rsid w:val="00926757"/>
    <w:rsid w:val="00941E30"/>
    <w:rsid w:val="00945BDA"/>
    <w:rsid w:val="00950944"/>
    <w:rsid w:val="00952AD8"/>
    <w:rsid w:val="00961664"/>
    <w:rsid w:val="009777D9"/>
    <w:rsid w:val="00991B88"/>
    <w:rsid w:val="009A5753"/>
    <w:rsid w:val="009A579D"/>
    <w:rsid w:val="009C23C9"/>
    <w:rsid w:val="009D1B05"/>
    <w:rsid w:val="009D5527"/>
    <w:rsid w:val="009D7946"/>
    <w:rsid w:val="009D7F7F"/>
    <w:rsid w:val="009E3297"/>
    <w:rsid w:val="009F734F"/>
    <w:rsid w:val="00A15283"/>
    <w:rsid w:val="00A232CD"/>
    <w:rsid w:val="00A246B6"/>
    <w:rsid w:val="00A316DC"/>
    <w:rsid w:val="00A31DB7"/>
    <w:rsid w:val="00A47E70"/>
    <w:rsid w:val="00A50CF0"/>
    <w:rsid w:val="00A5629E"/>
    <w:rsid w:val="00A7671C"/>
    <w:rsid w:val="00A864D7"/>
    <w:rsid w:val="00AA2CBC"/>
    <w:rsid w:val="00AC1E65"/>
    <w:rsid w:val="00AC5820"/>
    <w:rsid w:val="00AD1CD8"/>
    <w:rsid w:val="00AD7A16"/>
    <w:rsid w:val="00AE4399"/>
    <w:rsid w:val="00B07EB6"/>
    <w:rsid w:val="00B07F2A"/>
    <w:rsid w:val="00B10427"/>
    <w:rsid w:val="00B12641"/>
    <w:rsid w:val="00B258BB"/>
    <w:rsid w:val="00B36B8E"/>
    <w:rsid w:val="00B67B97"/>
    <w:rsid w:val="00B727AA"/>
    <w:rsid w:val="00B968C8"/>
    <w:rsid w:val="00BA3EC5"/>
    <w:rsid w:val="00BA51D9"/>
    <w:rsid w:val="00BA67FF"/>
    <w:rsid w:val="00BB5DFC"/>
    <w:rsid w:val="00BD279D"/>
    <w:rsid w:val="00BD6BB8"/>
    <w:rsid w:val="00BF0CB2"/>
    <w:rsid w:val="00C06AA7"/>
    <w:rsid w:val="00C22FC3"/>
    <w:rsid w:val="00C3610A"/>
    <w:rsid w:val="00C66BA2"/>
    <w:rsid w:val="00C77496"/>
    <w:rsid w:val="00C95985"/>
    <w:rsid w:val="00CC5026"/>
    <w:rsid w:val="00CC68D0"/>
    <w:rsid w:val="00D03F9A"/>
    <w:rsid w:val="00D06D51"/>
    <w:rsid w:val="00D24991"/>
    <w:rsid w:val="00D50255"/>
    <w:rsid w:val="00D63030"/>
    <w:rsid w:val="00D66520"/>
    <w:rsid w:val="00D91022"/>
    <w:rsid w:val="00DB1C51"/>
    <w:rsid w:val="00DE34CF"/>
    <w:rsid w:val="00E13F3D"/>
    <w:rsid w:val="00E23985"/>
    <w:rsid w:val="00E30056"/>
    <w:rsid w:val="00E34898"/>
    <w:rsid w:val="00E4251A"/>
    <w:rsid w:val="00EA489B"/>
    <w:rsid w:val="00EB09B7"/>
    <w:rsid w:val="00EB5220"/>
    <w:rsid w:val="00EE7D7C"/>
    <w:rsid w:val="00F06429"/>
    <w:rsid w:val="00F11488"/>
    <w:rsid w:val="00F25D98"/>
    <w:rsid w:val="00F300FB"/>
    <w:rsid w:val="00F70A36"/>
    <w:rsid w:val="00F83363"/>
    <w:rsid w:val="00F86ACF"/>
    <w:rsid w:val="00FB395E"/>
    <w:rsid w:val="00FB6386"/>
    <w:rsid w:val="00FB7120"/>
    <w:rsid w:val="00FC77DC"/>
    <w:rsid w:val="00FE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4912C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77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C77D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C77D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774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7749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7749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774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2503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867E7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867E7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384F7E-A611-4F13-B1E0-1694491D3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614</Words>
  <Characters>3500</Characters>
  <Application>Microsoft Office Word</Application>
  <DocSecurity>0</DocSecurity>
  <Lines>29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3</cp:revision>
  <cp:lastPrinted>1899-12-31T23:00:00Z</cp:lastPrinted>
  <dcterms:created xsi:type="dcterms:W3CDTF">2019-11-08T09:00:00Z</dcterms:created>
  <dcterms:modified xsi:type="dcterms:W3CDTF">2019-11-08T09:01:00Z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