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554319">
        <w:rPr>
          <w:b/>
          <w:noProof/>
          <w:sz w:val="24"/>
        </w:rPr>
        <w:t>3</w:t>
      </w:r>
      <w:r>
        <w:rPr>
          <w:b/>
          <w:i/>
          <w:noProof/>
          <w:sz w:val="28"/>
        </w:rPr>
        <w:tab/>
      </w:r>
      <w:r w:rsidR="00620352">
        <w:rPr>
          <w:b/>
          <w:i/>
          <w:sz w:val="28"/>
        </w:rPr>
        <w:t>R4-19</w:t>
      </w:r>
      <w:r w:rsidR="000B4104">
        <w:rPr>
          <w:b/>
          <w:i/>
          <w:sz w:val="28"/>
        </w:rPr>
        <w:t>1</w:t>
      </w:r>
      <w:r w:rsidR="00554319">
        <w:rPr>
          <w:b/>
          <w:i/>
          <w:sz w:val="28"/>
        </w:rPr>
        <w:t>379</w:t>
      </w:r>
      <w:r w:rsidR="008B0275">
        <w:rPr>
          <w:b/>
          <w:i/>
          <w:sz w:val="28"/>
        </w:rPr>
        <w:t>3</w:t>
      </w:r>
    </w:p>
    <w:p w:rsidR="001E41F3" w:rsidRDefault="00554319" w:rsidP="005E2C44">
      <w:pPr>
        <w:pStyle w:val="CRCoverPage"/>
        <w:outlineLvl w:val="0"/>
        <w:rPr>
          <w:b/>
          <w:noProof/>
          <w:sz w:val="24"/>
        </w:rPr>
      </w:pPr>
      <w:r>
        <w:rPr>
          <w:b/>
          <w:noProof/>
          <w:sz w:val="24"/>
        </w:rPr>
        <w:t>Reno, 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4E29FC">
              <w:rPr>
                <w:b/>
                <w:noProof/>
                <w:sz w:val="28"/>
              </w:rPr>
              <w:t>8</w:t>
            </w:r>
            <w:r>
              <w:rPr>
                <w:b/>
                <w:noProof/>
                <w:sz w:val="28"/>
              </w:rPr>
              <w:t>.</w:t>
            </w:r>
            <w:r w:rsidR="000B081C">
              <w:rPr>
                <w:b/>
                <w:noProof/>
                <w:sz w:val="28"/>
              </w:rPr>
              <w:t>1</w:t>
            </w:r>
            <w:r w:rsidR="00C312DF">
              <w:rPr>
                <w:b/>
                <w:noProof/>
                <w:sz w:val="28"/>
              </w:rPr>
              <w:t>4</w:t>
            </w:r>
            <w:r w:rsidR="004E29FC">
              <w:rPr>
                <w:b/>
                <w:noProof/>
                <w:sz w:val="28"/>
              </w:rPr>
              <w:t>1</w:t>
            </w:r>
            <w:r w:rsidR="00C312DF">
              <w:rPr>
                <w:b/>
                <w:noProof/>
                <w:sz w:val="28"/>
              </w:rPr>
              <w:t>-</w:t>
            </w:r>
            <w:r w:rsidR="00C1428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1FF9" w:rsidP="00547111">
            <w:pPr>
              <w:pStyle w:val="CRCoverPage"/>
              <w:spacing w:after="0"/>
              <w:rPr>
                <w:noProof/>
              </w:rPr>
            </w:pPr>
            <w:r>
              <w:rPr>
                <w:b/>
                <w:noProof/>
                <w:sz w:val="28"/>
              </w:rPr>
              <w:t>0034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E1FF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4E29FC">
              <w:rPr>
                <w:b/>
                <w:noProof/>
                <w:sz w:val="28"/>
              </w:rPr>
              <w:t>5</w:t>
            </w:r>
            <w:r>
              <w:rPr>
                <w:b/>
                <w:noProof/>
                <w:sz w:val="28"/>
              </w:rPr>
              <w:t>.</w:t>
            </w:r>
            <w:r w:rsidR="004E29FC">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TS 3</w:t>
            </w:r>
            <w:r w:rsidR="004E29FC">
              <w:t>8</w:t>
            </w:r>
            <w:r>
              <w:t>.</w:t>
            </w:r>
            <w:r w:rsidR="000B081C">
              <w:t>14</w:t>
            </w:r>
            <w:r w:rsidR="004E29FC">
              <w:t>1</w:t>
            </w:r>
            <w:r w:rsidR="001B72FF">
              <w:t>-</w:t>
            </w:r>
            <w:r w:rsidR="00C14281">
              <w:t>2</w:t>
            </w:r>
            <w:r>
              <w:t xml:space="preserve">: </w:t>
            </w:r>
            <w:r w:rsidR="00060965">
              <w:rPr>
                <w:rFonts w:cs="Arial"/>
                <w:bCs/>
              </w:rPr>
              <w:t>Clarification of conformance testing for same beams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29FC">
            <w:pPr>
              <w:pStyle w:val="CRCoverPage"/>
              <w:spacing w:after="0"/>
              <w:ind w:left="100"/>
              <w:rPr>
                <w:noProof/>
              </w:rPr>
            </w:pPr>
            <w:r>
              <w:rPr>
                <w:noProof/>
              </w:rPr>
              <w:t>NR_newRAT</w:t>
            </w:r>
            <w: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5E1FF9">
              <w:rPr>
                <w:noProof/>
              </w:rPr>
              <w:t>1</w:t>
            </w:r>
            <w:r>
              <w:rPr>
                <w:noProof/>
              </w:rPr>
              <w:t>-</w:t>
            </w:r>
            <w:r w:rsidR="00311A61">
              <w:rPr>
                <w:noProof/>
              </w:rPr>
              <w:t>0</w:t>
            </w:r>
            <w:r w:rsidR="005E1FF9">
              <w:rPr>
                <w:noProof/>
              </w:rPr>
              <w:t>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060965" w:rsidP="0050146E">
            <w:pPr>
              <w:pStyle w:val="CRCoverPage"/>
              <w:spacing w:after="0"/>
              <w:ind w:left="100"/>
              <w:rPr>
                <w:noProof/>
              </w:rPr>
            </w:pPr>
            <w:r>
              <w:t>It is stated in the manufacturer declarations that depending on the capability of the system some of the conformance beams may be the same</w:t>
            </w:r>
            <w:r w:rsidR="00654428">
              <w:t>, but it is not clear whether each of these same beams need to be tested to demonstrate conformance</w:t>
            </w:r>
            <w:r w:rsidR="000B081C">
              <w:rPr>
                <w:noProof/>
              </w:rPr>
              <w:t>.</w:t>
            </w:r>
          </w:p>
          <w:p w:rsidR="00554319" w:rsidRDefault="00554319" w:rsidP="0050146E">
            <w:pPr>
              <w:pStyle w:val="CRCoverPage"/>
              <w:spacing w:after="0"/>
              <w:ind w:left="100"/>
              <w:rPr>
                <w:noProof/>
              </w:rPr>
            </w:pPr>
            <w:r>
              <w:rPr>
                <w:noProof/>
              </w:rPr>
              <w:t>Endorsed draft CR: R4-1912973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654428" w:rsidP="0050146E">
            <w:pPr>
              <w:pStyle w:val="CRCoverPage"/>
              <w:spacing w:after="0"/>
              <w:ind w:left="100"/>
              <w:rPr>
                <w:noProof/>
              </w:rPr>
            </w:pPr>
            <w:r>
              <w:rPr>
                <w:rFonts w:cs="Arial"/>
                <w:bCs/>
              </w:rPr>
              <w:t xml:space="preserve">Clarify that </w:t>
            </w:r>
            <w:r w:rsidR="00993299">
              <w:rPr>
                <w:rFonts w:cs="Arial"/>
                <w:bCs/>
              </w:rPr>
              <w:t>testing is not repeated for</w:t>
            </w:r>
            <w:r>
              <w:rPr>
                <w:rFonts w:cs="Arial"/>
                <w:bCs/>
              </w:rPr>
              <w:t xml:space="preserve"> these same beams</w:t>
            </w:r>
            <w:r w:rsidR="00D40FD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4428">
            <w:pPr>
              <w:pStyle w:val="CRCoverPage"/>
              <w:spacing w:after="0"/>
              <w:ind w:left="100"/>
              <w:rPr>
                <w:noProof/>
              </w:rPr>
            </w:pPr>
            <w:r>
              <w:t>Ambiguity remains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4428">
            <w:pPr>
              <w:pStyle w:val="CRCoverPage"/>
              <w:spacing w:after="0"/>
              <w:ind w:left="100"/>
              <w:rPr>
                <w:noProof/>
              </w:rPr>
            </w:pPr>
            <w:r>
              <w:rPr>
                <w:noProof/>
              </w:rPr>
              <w:t>4.</w:t>
            </w:r>
            <w:r w:rsidR="004E29FC">
              <w:rPr>
                <w:noProof/>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5442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5442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4E29FC" w:rsidRDefault="004E29FC" w:rsidP="004E29FC">
      <w:pPr>
        <w:pStyle w:val="Heading2"/>
        <w:rPr>
          <w:rFonts w:cs="v4.2.0"/>
        </w:rPr>
      </w:pPr>
      <w:bookmarkStart w:id="3" w:name="_Toc13081876"/>
      <w:r>
        <w:rPr>
          <w:rFonts w:cs="v4.2.0"/>
        </w:rPr>
        <w:t>4.6</w:t>
      </w:r>
      <w:r>
        <w:rPr>
          <w:rFonts w:cs="v4.2.0"/>
        </w:rPr>
        <w:tab/>
        <w:t>Manufacturer’s declarations</w:t>
      </w:r>
      <w:bookmarkEnd w:id="3"/>
    </w:p>
    <w:p w:rsidR="004E29FC" w:rsidRDefault="004E29FC" w:rsidP="004E29FC">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rsidR="004E29FC" w:rsidRDefault="004E29FC" w:rsidP="004E29FC">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subclause 4.6.</w:t>
      </w:r>
    </w:p>
    <w:p w:rsidR="004E29FC" w:rsidRDefault="004E29FC" w:rsidP="004E29FC">
      <w:pPr>
        <w:pStyle w:val="TH"/>
      </w:pPr>
      <w:r>
        <w:lastRenderedPageBreak/>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4E29FC" w:rsidTr="004E29FC">
        <w:trPr>
          <w:tblHeader/>
        </w:trPr>
        <w:tc>
          <w:tcPr>
            <w:tcW w:w="1175" w:type="dxa"/>
            <w:vMerge w:val="restart"/>
            <w:tcBorders>
              <w:top w:val="single" w:sz="4" w:space="0" w:color="auto"/>
              <w:left w:val="single" w:sz="4" w:space="0" w:color="auto"/>
              <w:bottom w:val="single" w:sz="4" w:space="0" w:color="auto"/>
              <w:right w:val="single" w:sz="4" w:space="0" w:color="auto"/>
            </w:tcBorders>
            <w:hideMark/>
          </w:tcPr>
          <w:p w:rsidR="004E29FC" w:rsidRDefault="004E29FC">
            <w:pPr>
              <w:pStyle w:val="TAH"/>
            </w:pPr>
            <w:r>
              <w:lastRenderedPageBreak/>
              <w:t>Declaration identifier</w:t>
            </w:r>
          </w:p>
        </w:tc>
        <w:tc>
          <w:tcPr>
            <w:tcW w:w="2184" w:type="dxa"/>
            <w:vMerge w:val="restart"/>
            <w:tcBorders>
              <w:top w:val="single" w:sz="4" w:space="0" w:color="auto"/>
              <w:left w:val="single" w:sz="4" w:space="0" w:color="auto"/>
              <w:bottom w:val="single" w:sz="4" w:space="0" w:color="auto"/>
              <w:right w:val="single" w:sz="4" w:space="0" w:color="auto"/>
            </w:tcBorders>
            <w:hideMark/>
          </w:tcPr>
          <w:p w:rsidR="004E29FC" w:rsidRDefault="004E29FC">
            <w:pPr>
              <w:pStyle w:val="TAH"/>
            </w:pPr>
            <w:r>
              <w:t>Declaration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4E29FC" w:rsidRDefault="004E29FC">
            <w:pPr>
              <w:pStyle w:val="TAH"/>
            </w:pPr>
            <w:r>
              <w:t>Description</w:t>
            </w:r>
          </w:p>
        </w:tc>
        <w:tc>
          <w:tcPr>
            <w:tcW w:w="0" w:type="auto"/>
            <w:gridSpan w:val="3"/>
            <w:tcBorders>
              <w:top w:val="single" w:sz="4" w:space="0" w:color="auto"/>
              <w:left w:val="single" w:sz="4" w:space="0" w:color="auto"/>
              <w:bottom w:val="single" w:sz="4" w:space="0" w:color="auto"/>
              <w:right w:val="single" w:sz="4" w:space="0" w:color="auto"/>
            </w:tcBorders>
            <w:hideMark/>
          </w:tcPr>
          <w:p w:rsidR="004E29FC" w:rsidRDefault="004E29FC">
            <w:pPr>
              <w:pStyle w:val="TAH"/>
              <w:rPr>
                <w:rFonts w:eastAsia="宋体"/>
              </w:rPr>
            </w:pPr>
            <w:r>
              <w:rPr>
                <w:rFonts w:eastAsia="宋体"/>
              </w:rPr>
              <w:t>Applicability</w:t>
            </w:r>
          </w:p>
          <w:p w:rsidR="004E29FC" w:rsidRDefault="004E29FC">
            <w:pPr>
              <w:pStyle w:val="TAH"/>
            </w:pPr>
            <w:r>
              <w:rPr>
                <w:rFonts w:eastAsia="宋体"/>
              </w:rPr>
              <w:t>(Note 1)</w:t>
            </w:r>
          </w:p>
        </w:tc>
      </w:tr>
      <w:tr w:rsidR="004E29FC" w:rsidTr="004E29FC">
        <w:tc>
          <w:tcPr>
            <w:tcW w:w="0" w:type="auto"/>
            <w:vMerge/>
            <w:tcBorders>
              <w:top w:val="single" w:sz="4" w:space="0" w:color="auto"/>
              <w:left w:val="single" w:sz="4" w:space="0" w:color="auto"/>
              <w:bottom w:val="single" w:sz="4" w:space="0" w:color="auto"/>
              <w:right w:val="single" w:sz="4" w:space="0" w:color="auto"/>
            </w:tcBorders>
            <w:vAlign w:val="center"/>
            <w:hideMark/>
          </w:tcPr>
          <w:p w:rsidR="004E29FC" w:rsidRDefault="004E29F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9FC" w:rsidRDefault="004E29F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9FC" w:rsidRDefault="004E29FC">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H"/>
              <w:rPr>
                <w:i/>
              </w:rPr>
            </w:pPr>
            <w:r>
              <w:rPr>
                <w:i/>
              </w:rPr>
              <w:t>BS type 1-H</w:t>
            </w:r>
          </w:p>
          <w:p w:rsidR="004E29FC" w:rsidRDefault="004E29FC">
            <w:pPr>
              <w:pStyle w:val="TAH"/>
              <w:rPr>
                <w:rFonts w:cs="Arial"/>
                <w:szCs w:val="18"/>
              </w:rPr>
            </w:pPr>
            <w:r>
              <w:t>(Note 2)</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H"/>
              <w:rPr>
                <w:rFonts w:cs="Arial"/>
                <w:i/>
                <w:szCs w:val="18"/>
              </w:rPr>
            </w:pPr>
            <w:r>
              <w:rPr>
                <w:i/>
              </w:rPr>
              <w:t>BS type 1-O</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H"/>
              <w:rPr>
                <w:rFonts w:cs="Arial"/>
                <w:i/>
                <w:szCs w:val="18"/>
              </w:rPr>
            </w:pPr>
            <w:r>
              <w:rPr>
                <w:i/>
              </w:rPr>
              <w:t>BS type 2-O</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 xml:space="preserve">Location of coordinated system reference point </w:t>
            </w:r>
            <w:r>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Orientation of the coordinate system</w:t>
            </w:r>
            <w:r>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D.3</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szCs w:val="18"/>
              </w:rPr>
            </w:pPr>
            <w:r>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rsidR="004E29FC" w:rsidRDefault="004E29FC">
            <w:pPr>
              <w:pStyle w:val="TAL"/>
              <w:keepNext w:val="0"/>
              <w:keepLines w:val="0"/>
              <w:ind w:left="587" w:hanging="304"/>
              <w:rPr>
                <w:rFonts w:cs="Arial"/>
                <w:szCs w:val="18"/>
              </w:rPr>
            </w:pPr>
            <w:r>
              <w:rPr>
                <w:rFonts w:cs="Arial"/>
                <w:szCs w:val="18"/>
              </w:rPr>
              <w:t>1)</w:t>
            </w:r>
            <w:r>
              <w:rPr>
                <w:rFonts w:cs="Arial"/>
                <w:szCs w:val="18"/>
              </w:rPr>
              <w:tab/>
              <w:t xml:space="preserve">A beam with the narrowest intended </w:t>
            </w:r>
            <w:proofErr w:type="spellStart"/>
            <w:r>
              <w:rPr>
                <w:rFonts w:cs="Arial"/>
                <w:szCs w:val="18"/>
              </w:rPr>
              <w:t>BeW</w:t>
            </w:r>
            <w:r>
              <w:rPr>
                <w:rFonts w:cs="Arial"/>
                <w:szCs w:val="18"/>
                <w:vertAlign w:val="subscript"/>
              </w:rPr>
              <w:t>θ</w:t>
            </w:r>
            <w:proofErr w:type="spellEnd"/>
            <w:r>
              <w:rPr>
                <w:rFonts w:cs="Arial"/>
                <w:szCs w:val="18"/>
              </w:rPr>
              <w:t xml:space="preserve"> and narrowest intended </w:t>
            </w:r>
            <w:proofErr w:type="spellStart"/>
            <w:r>
              <w:rPr>
                <w:rFonts w:cs="Arial"/>
                <w:szCs w:val="18"/>
              </w:rPr>
              <w:t>BeW</w:t>
            </w:r>
            <w:r>
              <w:rPr>
                <w:rFonts w:cs="Arial"/>
                <w:szCs w:val="18"/>
                <w:vertAlign w:val="subscript"/>
              </w:rPr>
              <w:t>ϕ</w:t>
            </w:r>
            <w:proofErr w:type="spellEnd"/>
            <w:r>
              <w:rPr>
                <w:rFonts w:cs="Arial"/>
                <w:szCs w:val="18"/>
              </w:rPr>
              <w:t xml:space="preserve"> possible when narrowest intended </w:t>
            </w:r>
            <w:proofErr w:type="spellStart"/>
            <w:r>
              <w:rPr>
                <w:rFonts w:cs="Arial"/>
                <w:szCs w:val="18"/>
              </w:rPr>
              <w:t>BeW</w:t>
            </w:r>
            <w:r>
              <w:rPr>
                <w:rFonts w:cs="Arial"/>
                <w:szCs w:val="18"/>
                <w:vertAlign w:val="subscript"/>
              </w:rPr>
              <w:t>θ</w:t>
            </w:r>
            <w:proofErr w:type="spellEnd"/>
            <w:r>
              <w:rPr>
                <w:rFonts w:cs="Arial"/>
                <w:szCs w:val="18"/>
              </w:rPr>
              <w:t xml:space="preserve"> is used.</w:t>
            </w:r>
          </w:p>
          <w:p w:rsidR="004E29FC" w:rsidRDefault="004E29FC">
            <w:pPr>
              <w:pStyle w:val="TAL"/>
              <w:keepNext w:val="0"/>
              <w:keepLines w:val="0"/>
              <w:ind w:left="587" w:hanging="304"/>
              <w:rPr>
                <w:rFonts w:cs="Arial"/>
                <w:szCs w:val="18"/>
              </w:rPr>
            </w:pPr>
            <w:r>
              <w:rPr>
                <w:rFonts w:cs="Arial"/>
                <w:szCs w:val="18"/>
              </w:rPr>
              <w:t>2)</w:t>
            </w:r>
            <w:r>
              <w:rPr>
                <w:rFonts w:cs="Arial"/>
                <w:szCs w:val="18"/>
              </w:rPr>
              <w:tab/>
              <w:t xml:space="preserve">A beam with the narrowest intended </w:t>
            </w:r>
            <w:proofErr w:type="spellStart"/>
            <w:r>
              <w:rPr>
                <w:rFonts w:cs="Arial"/>
                <w:szCs w:val="18"/>
              </w:rPr>
              <w:t>BeW</w:t>
            </w:r>
            <w:r>
              <w:rPr>
                <w:rFonts w:cs="Arial"/>
                <w:szCs w:val="18"/>
                <w:vertAlign w:val="subscript"/>
              </w:rPr>
              <w:t>ϕ</w:t>
            </w:r>
            <w:proofErr w:type="spellEnd"/>
            <w:r>
              <w:rPr>
                <w:rFonts w:cs="Arial"/>
                <w:szCs w:val="18"/>
              </w:rPr>
              <w:t xml:space="preserve"> and narrowest intended </w:t>
            </w:r>
            <w:proofErr w:type="spellStart"/>
            <w:r>
              <w:rPr>
                <w:rFonts w:cs="Arial"/>
                <w:szCs w:val="18"/>
              </w:rPr>
              <w:t>BeW</w:t>
            </w:r>
            <w:r>
              <w:rPr>
                <w:rFonts w:cs="Arial"/>
                <w:szCs w:val="18"/>
                <w:vertAlign w:val="subscript"/>
              </w:rPr>
              <w:t>θ</w:t>
            </w:r>
            <w:proofErr w:type="spellEnd"/>
            <w:r>
              <w:rPr>
                <w:rFonts w:cs="Arial"/>
                <w:szCs w:val="18"/>
              </w:rPr>
              <w:t xml:space="preserve"> possible when narrowest intended </w:t>
            </w:r>
            <w:proofErr w:type="spellStart"/>
            <w:r>
              <w:rPr>
                <w:rFonts w:cs="Arial"/>
                <w:szCs w:val="18"/>
              </w:rPr>
              <w:t>BeW</w:t>
            </w:r>
            <w:r>
              <w:rPr>
                <w:rFonts w:cs="Arial"/>
                <w:szCs w:val="18"/>
                <w:vertAlign w:val="subscript"/>
              </w:rPr>
              <w:t>ϕ</w:t>
            </w:r>
            <w:proofErr w:type="spellEnd"/>
            <w:r>
              <w:rPr>
                <w:rFonts w:cs="Arial"/>
                <w:szCs w:val="18"/>
              </w:rPr>
              <w:t xml:space="preserve"> is used.</w:t>
            </w:r>
          </w:p>
          <w:p w:rsidR="004E29FC" w:rsidRDefault="004E29FC">
            <w:pPr>
              <w:pStyle w:val="TAL"/>
              <w:keepNext w:val="0"/>
              <w:keepLines w:val="0"/>
              <w:ind w:left="587" w:hanging="304"/>
              <w:rPr>
                <w:rFonts w:cs="Arial"/>
                <w:szCs w:val="18"/>
              </w:rPr>
            </w:pPr>
            <w:r>
              <w:rPr>
                <w:rFonts w:cs="Arial"/>
                <w:szCs w:val="18"/>
              </w:rPr>
              <w:t>3)</w:t>
            </w:r>
            <w:r>
              <w:rPr>
                <w:rFonts w:cs="Arial"/>
                <w:szCs w:val="18"/>
              </w:rPr>
              <w:tab/>
              <w:t xml:space="preserve">A beam with the widest intended </w:t>
            </w:r>
            <w:proofErr w:type="spellStart"/>
            <w:r>
              <w:rPr>
                <w:rFonts w:cs="Arial"/>
                <w:szCs w:val="18"/>
              </w:rPr>
              <w:t>BeW</w:t>
            </w:r>
            <w:r>
              <w:rPr>
                <w:rFonts w:cs="Arial"/>
                <w:szCs w:val="18"/>
                <w:vertAlign w:val="subscript"/>
              </w:rPr>
              <w:t>θ</w:t>
            </w:r>
            <w:proofErr w:type="spellEnd"/>
            <w:r>
              <w:rPr>
                <w:rFonts w:cs="Arial"/>
                <w:szCs w:val="18"/>
              </w:rPr>
              <w:t xml:space="preserve"> and widest intended </w:t>
            </w:r>
            <w:proofErr w:type="spellStart"/>
            <w:r>
              <w:rPr>
                <w:rFonts w:cs="Arial"/>
                <w:szCs w:val="18"/>
              </w:rPr>
              <w:t>BeW</w:t>
            </w:r>
            <w:r>
              <w:rPr>
                <w:rFonts w:cs="Arial"/>
                <w:szCs w:val="18"/>
                <w:vertAlign w:val="subscript"/>
              </w:rPr>
              <w:t>ϕ</w:t>
            </w:r>
            <w:proofErr w:type="spellEnd"/>
            <w:r>
              <w:rPr>
                <w:rFonts w:cs="Arial"/>
                <w:szCs w:val="18"/>
              </w:rPr>
              <w:t xml:space="preserve"> possible when widest intended </w:t>
            </w:r>
            <w:proofErr w:type="spellStart"/>
            <w:r>
              <w:rPr>
                <w:rFonts w:cs="Arial"/>
                <w:szCs w:val="18"/>
              </w:rPr>
              <w:t>BeW</w:t>
            </w:r>
            <w:r>
              <w:rPr>
                <w:rFonts w:cs="Arial"/>
                <w:szCs w:val="18"/>
                <w:vertAlign w:val="subscript"/>
              </w:rPr>
              <w:t>θ</w:t>
            </w:r>
            <w:proofErr w:type="spellEnd"/>
            <w:r>
              <w:rPr>
                <w:rFonts w:cs="Arial"/>
                <w:szCs w:val="18"/>
              </w:rPr>
              <w:t xml:space="preserve"> is used.</w:t>
            </w:r>
          </w:p>
          <w:p w:rsidR="004E29FC" w:rsidRDefault="004E29FC">
            <w:pPr>
              <w:pStyle w:val="TAL"/>
              <w:keepNext w:val="0"/>
              <w:keepLines w:val="0"/>
              <w:ind w:left="587" w:hanging="304"/>
              <w:rPr>
                <w:rFonts w:cs="Arial"/>
                <w:szCs w:val="18"/>
              </w:rPr>
            </w:pPr>
            <w:r>
              <w:rPr>
                <w:rFonts w:cs="Arial"/>
                <w:szCs w:val="18"/>
              </w:rPr>
              <w:t>4)</w:t>
            </w:r>
            <w:r>
              <w:rPr>
                <w:rFonts w:cs="Arial"/>
                <w:szCs w:val="18"/>
              </w:rPr>
              <w:tab/>
              <w:t xml:space="preserve">A beam with the widest intended </w:t>
            </w:r>
            <w:proofErr w:type="spellStart"/>
            <w:r>
              <w:rPr>
                <w:rFonts w:cs="Arial"/>
                <w:szCs w:val="18"/>
              </w:rPr>
              <w:t>BeW</w:t>
            </w:r>
            <w:r>
              <w:rPr>
                <w:rFonts w:cs="Arial"/>
                <w:szCs w:val="18"/>
                <w:vertAlign w:val="subscript"/>
              </w:rPr>
              <w:t>ϕ</w:t>
            </w:r>
            <w:proofErr w:type="spellEnd"/>
            <w:r>
              <w:rPr>
                <w:rFonts w:cs="Arial"/>
                <w:szCs w:val="18"/>
              </w:rPr>
              <w:t xml:space="preserve"> and widest intended </w:t>
            </w:r>
            <w:proofErr w:type="spellStart"/>
            <w:r>
              <w:rPr>
                <w:rFonts w:cs="Arial"/>
                <w:szCs w:val="18"/>
              </w:rPr>
              <w:t>BeW</w:t>
            </w:r>
            <w:r>
              <w:rPr>
                <w:rFonts w:cs="Arial"/>
                <w:szCs w:val="18"/>
                <w:vertAlign w:val="subscript"/>
              </w:rPr>
              <w:t>θ</w:t>
            </w:r>
            <w:proofErr w:type="spellEnd"/>
            <w:r>
              <w:rPr>
                <w:rFonts w:cs="Arial"/>
                <w:szCs w:val="18"/>
              </w:rPr>
              <w:t xml:space="preserve"> possible when widest intended </w:t>
            </w:r>
            <w:proofErr w:type="spellStart"/>
            <w:r>
              <w:rPr>
                <w:rFonts w:cs="Arial"/>
                <w:szCs w:val="18"/>
              </w:rPr>
              <w:t>BeW</w:t>
            </w:r>
            <w:r>
              <w:rPr>
                <w:rFonts w:cs="Arial"/>
                <w:szCs w:val="18"/>
                <w:vertAlign w:val="subscript"/>
              </w:rPr>
              <w:t>ϕ</w:t>
            </w:r>
            <w:proofErr w:type="spellEnd"/>
            <w:r>
              <w:rPr>
                <w:rFonts w:cs="Arial"/>
                <w:szCs w:val="18"/>
              </w:rPr>
              <w:t xml:space="preserve"> is used.</w:t>
            </w:r>
          </w:p>
          <w:p w:rsidR="004E29FC" w:rsidRDefault="004E29FC">
            <w:pPr>
              <w:pStyle w:val="TAL"/>
              <w:keepNext w:val="0"/>
              <w:keepLines w:val="0"/>
              <w:ind w:left="587" w:hanging="304"/>
              <w:rPr>
                <w:rFonts w:cs="Arial"/>
                <w:szCs w:val="18"/>
              </w:rPr>
            </w:pPr>
            <w:r>
              <w:rPr>
                <w:rFonts w:cs="Arial"/>
                <w:szCs w:val="18"/>
              </w:rPr>
              <w:t>5)</w:t>
            </w:r>
            <w:r>
              <w:rPr>
                <w:rFonts w:cs="Arial"/>
                <w:szCs w:val="18"/>
              </w:rPr>
              <w:tab/>
              <w:t>A beam which provides the highest intended EIRP of all possible beams.</w:t>
            </w:r>
          </w:p>
          <w:p w:rsidR="004E29FC" w:rsidRDefault="004E29FC">
            <w:pPr>
              <w:pStyle w:val="TAL"/>
              <w:rPr>
                <w:rFonts w:cs="Arial"/>
                <w:szCs w:val="18"/>
              </w:rPr>
            </w:pPr>
            <w:r>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rsidR="004E29FC" w:rsidRDefault="004E29FC">
            <w:pPr>
              <w:pStyle w:val="TAL"/>
              <w:rPr>
                <w:rFonts w:cs="Arial"/>
                <w:szCs w:val="18"/>
              </w:rPr>
            </w:pPr>
            <w:r>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i/>
                <w:szCs w:val="18"/>
              </w:rPr>
              <w:t>Operating bands</w:t>
            </w:r>
            <w:r>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rsidR="004E29FC" w:rsidRDefault="004E29FC">
            <w:pPr>
              <w:pStyle w:val="TAL"/>
              <w:rPr>
                <w:rFonts w:cs="Arial"/>
                <w:szCs w:val="18"/>
              </w:rPr>
            </w:pPr>
            <w:r>
              <w:rPr>
                <w:rFonts w:cs="Arial"/>
                <w:szCs w:val="18"/>
              </w:rPr>
              <w:t xml:space="preserve">List of NR </w:t>
            </w:r>
            <w:r>
              <w:rPr>
                <w:rFonts w:cs="Arial"/>
                <w:i/>
                <w:szCs w:val="18"/>
              </w:rPr>
              <w:t>operating band(s)</w:t>
            </w:r>
            <w:r>
              <w:rPr>
                <w:rFonts w:cs="Arial"/>
                <w:szCs w:val="18"/>
              </w:rPr>
              <w:t xml:space="preserve"> supported by the BS and if applicable, frequency range(s) within the </w:t>
            </w:r>
            <w:r>
              <w:rPr>
                <w:rFonts w:cs="Arial"/>
                <w:i/>
                <w:szCs w:val="18"/>
              </w:rPr>
              <w:t>operating band(s)</w:t>
            </w:r>
            <w:r>
              <w:rPr>
                <w:rFonts w:cs="Arial"/>
                <w:szCs w:val="18"/>
              </w:rPr>
              <w:t xml:space="preserve"> that the BS can operate in. </w:t>
            </w:r>
          </w:p>
          <w:p w:rsidR="004E29FC" w:rsidRDefault="004E29FC">
            <w:pPr>
              <w:pStyle w:val="Caption"/>
              <w:rPr>
                <w:rFonts w:ascii="Arial" w:hAnsi="Arial" w:cs="Arial"/>
                <w:b w:val="0"/>
                <w:sz w:val="18"/>
                <w:szCs w:val="18"/>
              </w:rPr>
            </w:pPr>
            <w:r>
              <w:rPr>
                <w:rFonts w:ascii="Arial" w:hAnsi="Arial" w:cs="Arial"/>
                <w:b w:val="0"/>
                <w:bCs/>
                <w:sz w:val="18"/>
                <w:szCs w:val="18"/>
              </w:rPr>
              <w:t xml:space="preserve">Supported bands </w:t>
            </w:r>
            <w:r>
              <w:rPr>
                <w:rFonts w:ascii="Arial" w:hAnsi="Arial" w:cs="Arial"/>
                <w:b w:val="0"/>
                <w:sz w:val="18"/>
                <w:szCs w:val="18"/>
              </w:rPr>
              <w:t>declared for every beam (D.3).</w:t>
            </w:r>
          </w:p>
          <w:p w:rsidR="004E29FC" w:rsidRDefault="004E29FC">
            <w:pPr>
              <w:pStyle w:val="Caption"/>
              <w:rPr>
                <w:rFonts w:ascii="Arial" w:hAnsi="Arial" w:cs="Arial"/>
                <w:b w:val="0"/>
                <w:sz w:val="18"/>
                <w:szCs w:val="18"/>
              </w:rPr>
            </w:pPr>
          </w:p>
          <w:p w:rsidR="004E29FC" w:rsidRDefault="004E29FC">
            <w:pPr>
              <w:pStyle w:val="TAN"/>
              <w:rPr>
                <w:rFonts w:cs="Arial"/>
                <w:szCs w:val="18"/>
              </w:rPr>
            </w:pPr>
            <w:r>
              <w:t>(Note 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Declaration of </w:t>
            </w:r>
            <w:r>
              <w:rPr>
                <w:lang w:eastAsia="sv-SE"/>
              </w:rPr>
              <w:t xml:space="preserve">one of the NR </w:t>
            </w:r>
            <w:r>
              <w:t xml:space="preserve">base station </w:t>
            </w:r>
            <w:r>
              <w:rPr>
                <w:i/>
                <w:lang w:eastAsia="sv-SE"/>
              </w:rPr>
              <w:t>requirement’s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D.6</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D.7</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BS supported SCS and channel bandwidth per supported SCS. Declared for each beam (D.3) and each </w:t>
            </w:r>
            <w:r>
              <w:rPr>
                <w:i/>
              </w:rPr>
              <w:t>operating band</w:t>
            </w:r>
            <w:r>
              <w:t xml:space="preserve"> (D.4).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D.8</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i/>
                <w:szCs w:val="18"/>
              </w:rPr>
              <w:t xml:space="preserve">OTA peak directions set </w:t>
            </w:r>
            <w:r>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D.9</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i/>
                <w:szCs w:val="18"/>
              </w:rPr>
            </w:pPr>
            <w:r>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The </w:t>
            </w:r>
            <w:r>
              <w:rPr>
                <w:lang w:eastAsia="zh-CN"/>
              </w:rPr>
              <w:t xml:space="preserve">OTA peak </w:t>
            </w:r>
            <w:r>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lastRenderedPageBreak/>
              <w:t>D.10</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zh-CN"/>
              </w:rPr>
            </w:pPr>
            <w:r>
              <w:rPr>
                <w:rFonts w:cs="Arial"/>
                <w:i/>
                <w:szCs w:val="18"/>
              </w:rPr>
              <w:t>OTA peak directions set</w:t>
            </w:r>
            <w:r>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szCs w:val="18"/>
              </w:rPr>
            </w:pPr>
            <w:r>
              <w:rPr>
                <w:rFonts w:cs="Arial"/>
                <w:szCs w:val="18"/>
              </w:rPr>
              <w:t xml:space="preserve">The </w:t>
            </w:r>
            <w:r>
              <w:rPr>
                <w:rFonts w:cs="Arial"/>
                <w:i/>
                <w:szCs w:val="18"/>
              </w:rPr>
              <w:t>beam direction pair(s)</w:t>
            </w:r>
            <w:r>
              <w:rPr>
                <w:rFonts w:cs="Arial"/>
                <w:szCs w:val="18"/>
              </w:rPr>
              <w:t xml:space="preserve"> corresponding to the following points:</w:t>
            </w:r>
          </w:p>
          <w:p w:rsidR="004E29FC" w:rsidRDefault="004E29FC">
            <w:pPr>
              <w:pStyle w:val="TAL"/>
              <w:keepNext w:val="0"/>
              <w:keepLines w:val="0"/>
              <w:ind w:left="587" w:hanging="304"/>
              <w:rPr>
                <w:rFonts w:cs="Arial"/>
                <w:i/>
                <w:szCs w:val="18"/>
              </w:rPr>
            </w:pPr>
            <w:r>
              <w:rPr>
                <w:rFonts w:cs="Arial"/>
                <w:szCs w:val="18"/>
              </w:rPr>
              <w:t>1)</w:t>
            </w:r>
            <w:r>
              <w:rPr>
                <w:rFonts w:cs="Arial"/>
                <w:szCs w:val="18"/>
              </w:rPr>
              <w:tab/>
              <w:t xml:space="preserve">The </w:t>
            </w:r>
            <w:r>
              <w:rPr>
                <w:rFonts w:cs="Arial"/>
                <w:i/>
                <w:szCs w:val="18"/>
                <w:lang w:eastAsia="zh-CN"/>
              </w:rPr>
              <w:t>beam peak direction</w:t>
            </w:r>
            <w:r>
              <w:rPr>
                <w:rFonts w:cs="Arial"/>
                <w:szCs w:val="18"/>
                <w:lang w:eastAsia="zh-CN"/>
              </w:rPr>
              <w:t xml:space="preserve"> corresponding to the </w:t>
            </w:r>
            <w:r>
              <w:rPr>
                <w:rFonts w:cs="Arial"/>
                <w:szCs w:val="18"/>
              </w:rPr>
              <w:t xml:space="preserve">maximum steering from the </w:t>
            </w:r>
            <w:r>
              <w:rPr>
                <w:rFonts w:cs="Arial"/>
                <w:i/>
                <w:szCs w:val="18"/>
              </w:rPr>
              <w:t>reference beam centre direction</w:t>
            </w:r>
            <w:r>
              <w:rPr>
                <w:rFonts w:cs="Arial"/>
                <w:szCs w:val="18"/>
              </w:rPr>
              <w:t xml:space="preserve"> in the positive </w:t>
            </w:r>
            <w:r>
              <w:rPr>
                <w:rFonts w:cs="Arial"/>
                <w:i/>
                <w:szCs w:val="18"/>
              </w:rPr>
              <w:t>Φ</w:t>
            </w:r>
            <w:r>
              <w:rPr>
                <w:rFonts w:cs="Arial"/>
                <w:szCs w:val="18"/>
              </w:rPr>
              <w:t xml:space="preserve"> direction, while the </w:t>
            </w:r>
            <w:r>
              <w:rPr>
                <w:rFonts w:cs="Arial"/>
                <w:i/>
                <w:szCs w:val="18"/>
              </w:rPr>
              <w:t>θ value being the closest possible to the reference beam centre direction.</w:t>
            </w:r>
          </w:p>
          <w:p w:rsidR="004E29FC" w:rsidRDefault="004E29FC">
            <w:pPr>
              <w:pStyle w:val="TAL"/>
              <w:keepNext w:val="0"/>
              <w:keepLines w:val="0"/>
              <w:ind w:left="587" w:hanging="304"/>
              <w:rPr>
                <w:rFonts w:cs="Arial"/>
                <w:i/>
                <w:szCs w:val="18"/>
              </w:rPr>
            </w:pPr>
            <w:r>
              <w:rPr>
                <w:rFonts w:cs="Arial"/>
                <w:szCs w:val="18"/>
              </w:rPr>
              <w:t>2)</w:t>
            </w:r>
            <w:r>
              <w:rPr>
                <w:rFonts w:cs="Arial"/>
                <w:szCs w:val="18"/>
              </w:rPr>
              <w:tab/>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negative </w:t>
            </w:r>
            <w:r>
              <w:rPr>
                <w:rFonts w:cs="Arial"/>
                <w:i/>
                <w:szCs w:val="18"/>
              </w:rPr>
              <w:t>Φ</w:t>
            </w:r>
            <w:r>
              <w:rPr>
                <w:rFonts w:cs="Arial"/>
                <w:szCs w:val="18"/>
              </w:rPr>
              <w:t xml:space="preserve"> direction, while the </w:t>
            </w:r>
            <w:r>
              <w:rPr>
                <w:rFonts w:cs="Arial"/>
                <w:i/>
                <w:szCs w:val="18"/>
              </w:rPr>
              <w:t xml:space="preserve">θ value being the closest possible to the </w:t>
            </w:r>
            <w:r>
              <w:rPr>
                <w:rFonts w:cs="Arial"/>
                <w:szCs w:val="18"/>
              </w:rPr>
              <w:t>reference beam centre direction</w:t>
            </w:r>
            <w:r>
              <w:rPr>
                <w:rFonts w:cs="Arial"/>
                <w:i/>
                <w:szCs w:val="18"/>
              </w:rPr>
              <w:t>.</w:t>
            </w:r>
          </w:p>
          <w:p w:rsidR="004E29FC" w:rsidRDefault="004E29FC">
            <w:pPr>
              <w:pStyle w:val="TAL"/>
              <w:keepNext w:val="0"/>
              <w:keepLines w:val="0"/>
              <w:ind w:left="587" w:hanging="304"/>
              <w:rPr>
                <w:rFonts w:cs="Arial"/>
                <w:szCs w:val="18"/>
              </w:rPr>
            </w:pPr>
            <w:r>
              <w:rPr>
                <w:rFonts w:cs="Arial"/>
                <w:szCs w:val="18"/>
              </w:rPr>
              <w:t>3)</w:t>
            </w:r>
            <w:r>
              <w:rPr>
                <w:rFonts w:cs="Arial"/>
                <w:szCs w:val="18"/>
              </w:rPr>
              <w:tab/>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positive </w:t>
            </w:r>
            <w:r>
              <w:rPr>
                <w:rFonts w:cs="Arial"/>
                <w:i/>
                <w:szCs w:val="18"/>
              </w:rPr>
              <w:t>θ</w:t>
            </w:r>
            <w:r>
              <w:rPr>
                <w:rFonts w:cs="Arial"/>
                <w:szCs w:val="18"/>
              </w:rPr>
              <w:t xml:space="preserve"> direction, while the</w:t>
            </w:r>
            <w:r>
              <w:rPr>
                <w:rFonts w:cs="Arial"/>
                <w:i/>
                <w:szCs w:val="18"/>
              </w:rPr>
              <w:t xml:space="preserve"> Φ value being the closest possible to the</w:t>
            </w:r>
            <w:r>
              <w:rPr>
                <w:rFonts w:cs="Arial"/>
                <w:szCs w:val="18"/>
              </w:rPr>
              <w:t xml:space="preserve"> reference beam centre direction.</w:t>
            </w:r>
          </w:p>
          <w:p w:rsidR="004E29FC" w:rsidRDefault="004E29FC">
            <w:pPr>
              <w:pStyle w:val="TAL"/>
              <w:keepNext w:val="0"/>
              <w:keepLines w:val="0"/>
              <w:ind w:left="587" w:hanging="304"/>
              <w:rPr>
                <w:rFonts w:cs="Arial"/>
                <w:i/>
                <w:szCs w:val="18"/>
              </w:rPr>
            </w:pPr>
            <w:r>
              <w:rPr>
                <w:rFonts w:cs="Arial"/>
                <w:szCs w:val="18"/>
                <w:lang w:eastAsia="zh-CN"/>
              </w:rPr>
              <w:t>4)</w:t>
            </w:r>
            <w:r>
              <w:rPr>
                <w:rFonts w:cs="Arial"/>
                <w:szCs w:val="18"/>
                <w:lang w:eastAsia="zh-CN"/>
              </w:rPr>
              <w:tab/>
              <w:t xml:space="preserve">The beam peak direction corresponding to the </w:t>
            </w:r>
            <w:r>
              <w:rPr>
                <w:rFonts w:cs="Arial"/>
                <w:szCs w:val="18"/>
              </w:rPr>
              <w:t xml:space="preserve">maximum steering from the reference beam centre direction in the negative </w:t>
            </w:r>
            <w:r>
              <w:rPr>
                <w:rFonts w:cs="Arial"/>
                <w:i/>
                <w:szCs w:val="18"/>
              </w:rPr>
              <w:t>θ</w:t>
            </w:r>
            <w:r>
              <w:rPr>
                <w:rFonts w:cs="Arial"/>
                <w:szCs w:val="18"/>
              </w:rPr>
              <w:t xml:space="preserve"> direction, while the </w:t>
            </w:r>
            <w:r>
              <w:rPr>
                <w:rFonts w:cs="Arial"/>
                <w:i/>
                <w:szCs w:val="18"/>
              </w:rPr>
              <w:t xml:space="preserve">Φ value being the closest possible to the </w:t>
            </w:r>
            <w:r>
              <w:rPr>
                <w:rFonts w:cs="Arial"/>
                <w:szCs w:val="18"/>
              </w:rPr>
              <w:t>reference beam centre direction</w:t>
            </w:r>
            <w:r>
              <w:rPr>
                <w:rFonts w:cs="Arial"/>
                <w:i/>
                <w:szCs w:val="18"/>
              </w:rPr>
              <w:t>.</w:t>
            </w:r>
          </w:p>
          <w:p w:rsidR="004E29FC" w:rsidRDefault="004E29FC">
            <w:pPr>
              <w:pStyle w:val="TAL"/>
              <w:keepNext w:val="0"/>
              <w:keepLines w:val="0"/>
              <w:rPr>
                <w:rFonts w:cs="Arial"/>
                <w:szCs w:val="18"/>
              </w:rPr>
            </w:pPr>
            <w:r>
              <w:rPr>
                <w:rFonts w:cs="Arial"/>
                <w:szCs w:val="18"/>
              </w:rPr>
              <w:t xml:space="preserve">The maximum steering direction(s) may coincide with </w:t>
            </w:r>
            <w:r>
              <w:rPr>
                <w:rFonts w:cs="Arial"/>
                <w:i/>
                <w:szCs w:val="18"/>
              </w:rPr>
              <w:t>the reference beam centre direction</w:t>
            </w:r>
            <w:r>
              <w:rPr>
                <w:rFonts w:cs="Arial"/>
                <w:szCs w:val="18"/>
              </w:rPr>
              <w:t>.</w:t>
            </w:r>
          </w:p>
          <w:p w:rsidR="004E29FC" w:rsidRDefault="004E29FC">
            <w:pPr>
              <w:pStyle w:val="TOC7"/>
              <w:rPr>
                <w:rFonts w:cs="Arial"/>
                <w:szCs w:val="18"/>
              </w:rPr>
            </w:pPr>
            <w:r>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D.11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The rated EIRP level per carrier (</w:t>
            </w:r>
            <w:proofErr w:type="spellStart"/>
            <w:r>
              <w:t>P</w:t>
            </w:r>
            <w:r>
              <w:rPr>
                <w:vertAlign w:val="subscript"/>
              </w:rPr>
              <w:t>Rated,c,EIRP</w:t>
            </w:r>
            <w:proofErr w:type="spellEnd"/>
            <w:r>
              <w:t xml:space="preserve">) at the </w:t>
            </w:r>
            <w:r>
              <w:rPr>
                <w:i/>
              </w:rPr>
              <w:t>beam peak direction</w:t>
            </w:r>
            <w:r>
              <w:t xml:space="preserve"> associated with a </w:t>
            </w:r>
            <w:proofErr w:type="gramStart"/>
            <w:r>
              <w:t>particular</w:t>
            </w:r>
            <w:r>
              <w:rPr>
                <w:i/>
              </w:rPr>
              <w:t xml:space="preserve"> beam</w:t>
            </w:r>
            <w:proofErr w:type="gramEnd"/>
            <w:r>
              <w:rPr>
                <w:i/>
              </w:rPr>
              <w:t xml:space="preserve"> direction pair</w:t>
            </w:r>
            <w:r>
              <w:t xml:space="preserve"> for each of the declared maximum steering directions (D.10), as well as the reference </w:t>
            </w:r>
            <w:r>
              <w:rPr>
                <w:i/>
              </w:rPr>
              <w:t>beam direction pair</w:t>
            </w:r>
            <w:r>
              <w:t xml:space="preserve"> (D.8). Declared for every beam (D.3).</w:t>
            </w:r>
          </w:p>
          <w:p w:rsidR="004E29FC" w:rsidRDefault="004E29FC">
            <w:pPr>
              <w:pStyle w:val="TAN"/>
            </w:pPr>
            <w:r>
              <w:t>(Note 12, 14)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D.12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proofErr w:type="spellStart"/>
            <w:r>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The </w:t>
            </w:r>
            <w:proofErr w:type="spellStart"/>
            <w:r>
              <w:rPr>
                <w:i/>
              </w:rPr>
              <w:t>beamwidth</w:t>
            </w:r>
            <w:proofErr w:type="spellEnd"/>
            <w:r>
              <w:t xml:space="preserve"> for the reference </w:t>
            </w:r>
            <w:r>
              <w:rPr>
                <w:i/>
              </w:rPr>
              <w:t>beam direction pair</w:t>
            </w:r>
            <w:r>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D.13</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Equivalent b</w:t>
            </w:r>
            <w:r>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List of beams which are declared to be equivalent.</w:t>
            </w:r>
          </w:p>
          <w:p w:rsidR="004E29FC" w:rsidRDefault="004E29FC">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D.14</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List of beams which have been declared equivalent (D.13) and can be generated in parallel using independent RF power resources.</w:t>
            </w:r>
          </w:p>
          <w:p w:rsidR="004E29FC" w:rsidRDefault="004E29FC">
            <w:pPr>
              <w:pStyle w:val="TAL"/>
            </w:pPr>
            <w:r>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D.15</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lang w:eastAsia="en-GB"/>
              </w:rPr>
              <w:t xml:space="preserve">The number of carriers per operating band the BS </w:t>
            </w:r>
            <w:proofErr w:type="gramStart"/>
            <w:r>
              <w:rPr>
                <w:lang w:eastAsia="en-GB"/>
              </w:rPr>
              <w:t>is capable of generating</w:t>
            </w:r>
            <w:proofErr w:type="gramEnd"/>
            <w:r>
              <w:rPr>
                <w:lang w:eastAsia="en-GB"/>
              </w:rPr>
              <w:t xml:space="preserve"> at maximum TRP declared for every beam</w:t>
            </w:r>
            <w:r>
              <w:t xml:space="preserve"> (D.3)</w:t>
            </w: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t>D.16</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t>D.17</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rPr>
                <w:rFonts w:cs="Arial"/>
                <w:szCs w:val="18"/>
                <w:lang w:eastAsia="en-GB"/>
              </w:rPr>
              <w:t xml:space="preserve">Maximum radiated </w:t>
            </w:r>
            <w:r>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rsidR="004E29FC" w:rsidRDefault="004E29FC">
            <w:pPr>
              <w:pStyle w:val="TAL"/>
              <w:rPr>
                <w:lang w:eastAsia="en-GB"/>
              </w:rPr>
            </w:pPr>
            <w:r>
              <w:t>(Note 15)</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t>D.18</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rPr>
                <w:rFonts w:cs="Arial"/>
                <w:szCs w:val="18"/>
                <w:lang w:eastAsia="en-GB"/>
              </w:rPr>
              <w:t xml:space="preserve">Maximum </w:t>
            </w:r>
            <w:r>
              <w:rPr>
                <w:rFonts w:cs="Arial"/>
                <w:i/>
                <w:szCs w:val="18"/>
                <w:lang w:eastAsia="en-GB"/>
              </w:rPr>
              <w:t>Radio Bandwidth</w:t>
            </w:r>
            <w:r>
              <w:rPr>
                <w:rFonts w:cs="Arial"/>
                <w:szCs w:val="18"/>
                <w:lang w:eastAsia="en-GB"/>
              </w:rPr>
              <w:t xml:space="preserve"> of the </w:t>
            </w:r>
            <w:r>
              <w:rPr>
                <w:rFonts w:cs="Arial"/>
                <w:i/>
                <w:szCs w:val="18"/>
                <w:lang w:eastAsia="en-GB"/>
              </w:rPr>
              <w:t>operating band</w:t>
            </w:r>
            <w:r>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rsidR="004E29FC" w:rsidRDefault="004E29FC">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lastRenderedPageBreak/>
              <w:t>D.19</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rPr>
                <w:lang w:eastAsia="zh-CN"/>
              </w:rPr>
              <w:t>Total RF bandwidth (</w:t>
            </w:r>
            <w:proofErr w:type="spellStart"/>
            <w:r>
              <w:t>BW</w:t>
            </w:r>
            <w:r>
              <w:rPr>
                <w:vertAlign w:val="subscript"/>
              </w:rPr>
              <w:t>tot</w:t>
            </w:r>
            <w:proofErr w:type="spellEnd"/>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lang w:eastAsia="en-GB"/>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t>D.20</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lang w:eastAsia="en-GB"/>
              </w:rPr>
            </w:pPr>
            <w:r>
              <w:rPr>
                <w:lang w:eastAsia="en-GB"/>
              </w:rPr>
              <w:t xml:space="preserve">Declared </w:t>
            </w:r>
            <w:r>
              <w:rPr>
                <w:rFonts w:cs="Arial"/>
                <w:szCs w:val="18"/>
              </w:rPr>
              <w:t xml:space="preserve">of CA-only (with equal power spectral density among carriers) but not multiple </w:t>
            </w:r>
            <w:proofErr w:type="gramStart"/>
            <w:r>
              <w:rPr>
                <w:rFonts w:cs="Arial"/>
                <w:szCs w:val="18"/>
              </w:rPr>
              <w:t>carriers</w:t>
            </w:r>
            <w:proofErr w:type="gramEnd"/>
            <w:r>
              <w:rPr>
                <w:rFonts w:cs="Arial"/>
                <w:szCs w:val="18"/>
              </w:rPr>
              <w:t xml:space="preserve"> operation, declared </w:t>
            </w:r>
            <w:r>
              <w:rPr>
                <w:lang w:eastAsia="en-GB"/>
              </w:rPr>
              <w:t xml:space="preserve">per </w:t>
            </w:r>
            <w:r>
              <w:rPr>
                <w:i/>
                <w:lang w:eastAsia="en-GB"/>
              </w:rPr>
              <w:t>operating band</w:t>
            </w:r>
            <w:r>
              <w:t xml:space="preserve"> (D.4) and per beam (D.3).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t>D.21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lang w:eastAsia="en-GB"/>
              </w:rPr>
            </w:pPr>
            <w:r>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t>D.22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proofErr w:type="spellStart"/>
            <w:r>
              <w:rPr>
                <w:rFonts w:cs="Arial"/>
                <w:szCs w:val="18"/>
                <w:lang w:val="fr-FR" w:eastAsia="en-GB"/>
              </w:rPr>
              <w:t>Contiguous</w:t>
            </w:r>
            <w:proofErr w:type="spellEnd"/>
            <w:r>
              <w:rPr>
                <w:rFonts w:cs="Arial"/>
                <w:szCs w:val="18"/>
                <w:lang w:val="fr-FR" w:eastAsia="en-GB"/>
              </w:rPr>
              <w:t xml:space="preserve"> or non-</w:t>
            </w:r>
            <w:proofErr w:type="spellStart"/>
            <w:r>
              <w:rPr>
                <w:rFonts w:cs="Arial"/>
                <w:szCs w:val="18"/>
                <w:lang w:val="fr-FR" w:eastAsia="en-GB"/>
              </w:rPr>
              <w:t>contiguous</w:t>
            </w:r>
            <w:proofErr w:type="spellEnd"/>
            <w:r>
              <w:rPr>
                <w:rFonts w:cs="Arial"/>
                <w:szCs w:val="18"/>
                <w:lang w:val="fr-FR" w:eastAsia="en-GB"/>
              </w:rPr>
              <w:t xml:space="preserve"> </w:t>
            </w:r>
            <w:proofErr w:type="spellStart"/>
            <w:r>
              <w:rPr>
                <w:rFonts w:cs="Arial"/>
                <w:szCs w:val="18"/>
                <w:lang w:val="fr-FR" w:eastAsia="en-GB"/>
              </w:rPr>
              <w:t>spectrum</w:t>
            </w:r>
            <w:proofErr w:type="spellEnd"/>
            <w:r>
              <w:rPr>
                <w:rFonts w:cs="Arial"/>
                <w:szCs w:val="18"/>
                <w:lang w:val="fr-FR" w:eastAsia="en-GB"/>
              </w:rPr>
              <w:t xml:space="preserve"> </w:t>
            </w:r>
            <w:proofErr w:type="spellStart"/>
            <w:r>
              <w:rPr>
                <w:rFonts w:cs="Arial"/>
                <w:szCs w:val="18"/>
                <w:lang w:val="fr-FR" w:eastAsia="en-GB"/>
              </w:rPr>
              <w:t>operation</w:t>
            </w:r>
            <w:proofErr w:type="spellEnd"/>
            <w:r>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lang w:eastAsia="en-GB"/>
              </w:rPr>
            </w:pPr>
            <w:r>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t>D.23</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lang w:eastAsia="en-GB"/>
              </w:rPr>
            </w:pPr>
            <w:r>
              <w:t>A unique identifier for the OSDD.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D.24</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szCs w:val="18"/>
              </w:rPr>
            </w:pPr>
            <w:r>
              <w:rPr>
                <w:rFonts w:cs="Arial"/>
                <w:szCs w:val="18"/>
              </w:rPr>
              <w:t>Operating band supported by the OSDD, declared for every OSDD (D.23).</w:t>
            </w:r>
          </w:p>
          <w:p w:rsidR="004E29FC" w:rsidRDefault="004E29FC">
            <w:pPr>
              <w:pStyle w:val="TAN"/>
            </w:pPr>
            <w:r>
              <w:t>(Note 5)</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D.25</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The </w:t>
            </w:r>
            <w:r>
              <w:rPr>
                <w:i/>
              </w:rPr>
              <w:t xml:space="preserve">BS </w:t>
            </w:r>
            <w:r>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D.26</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rsidR="004E29FC" w:rsidRDefault="004E29FC">
            <w:pPr>
              <w:pStyle w:val="Caption"/>
              <w:rPr>
                <w:rFonts w:ascii="Arial" w:hAnsi="Arial" w:cs="Arial"/>
                <w:b w:val="0"/>
                <w:sz w:val="18"/>
                <w:szCs w:val="18"/>
              </w:rPr>
            </w:pPr>
            <w:r>
              <w:rPr>
                <w:rFonts w:ascii="Arial" w:hAnsi="Arial" w:cs="Arial"/>
                <w:b w:val="0"/>
                <w:sz w:val="18"/>
                <w:szCs w:val="18"/>
              </w:rPr>
              <w:t>Ability to redirect the receiver target related to the OSDD.</w:t>
            </w:r>
          </w:p>
          <w:p w:rsidR="004E29FC" w:rsidRDefault="004E29FC">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D.27</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Minimum EIS for FR1 (</w:t>
            </w:r>
            <w:proofErr w:type="spellStart"/>
            <w:r>
              <w:rPr>
                <w:lang w:eastAsia="zh-CN"/>
              </w:rPr>
              <w:t>EIS</w:t>
            </w:r>
            <w:r>
              <w:rPr>
                <w:vertAlign w:val="subscript"/>
                <w:lang w:eastAsia="zh-CN"/>
              </w:rPr>
              <w:t>minSENS</w:t>
            </w:r>
            <w:proofErr w:type="spellEnd"/>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szCs w:val="18"/>
              </w:rPr>
            </w:pPr>
            <w:r>
              <w:rPr>
                <w:rFonts w:cs="Arial"/>
                <w:szCs w:val="18"/>
              </w:rPr>
              <w:t xml:space="preserve">The minimum </w:t>
            </w:r>
            <w:proofErr w:type="spellStart"/>
            <w:r>
              <w:rPr>
                <w:lang w:eastAsia="zh-CN"/>
              </w:rPr>
              <w:t>EIS</w:t>
            </w:r>
            <w:r>
              <w:rPr>
                <w:vertAlign w:val="subscript"/>
                <w:lang w:eastAsia="zh-CN"/>
              </w:rPr>
              <w:t>minSENS</w:t>
            </w:r>
            <w:proofErr w:type="spellEnd"/>
            <w:r>
              <w:rPr>
                <w:rFonts w:cs="Arial"/>
                <w:szCs w:val="18"/>
              </w:rPr>
              <w:t xml:space="preserve"> requirement (i.e. maximum allowable EIS value) applicable to all sensitivity </w:t>
            </w:r>
            <w:proofErr w:type="spellStart"/>
            <w:r>
              <w:rPr>
                <w:rFonts w:cs="Arial"/>
                <w:szCs w:val="18"/>
              </w:rPr>
              <w:t>RoAoA</w:t>
            </w:r>
            <w:proofErr w:type="spellEnd"/>
            <w:r>
              <w:rPr>
                <w:rFonts w:cs="Arial"/>
                <w:szCs w:val="18"/>
              </w:rPr>
              <w:t xml:space="preserve"> per OSDD.</w:t>
            </w:r>
          </w:p>
          <w:p w:rsidR="004E29FC" w:rsidRDefault="004E29FC">
            <w:pPr>
              <w:pStyle w:val="TAL"/>
              <w:keepNext w:val="0"/>
              <w:keepLines w:val="0"/>
              <w:rPr>
                <w:rFonts w:cs="Arial"/>
                <w:szCs w:val="18"/>
              </w:rPr>
            </w:pPr>
            <w:r>
              <w:rPr>
                <w:rFonts w:cs="Arial"/>
                <w:szCs w:val="18"/>
              </w:rPr>
              <w:t>Declared per NR supported channel BW for the OSDD (D.30).</w:t>
            </w:r>
          </w:p>
          <w:p w:rsidR="004E29FC" w:rsidRDefault="004E29FC">
            <w:pPr>
              <w:pStyle w:val="TAL"/>
              <w:keepNext w:val="0"/>
              <w:keepLines w:val="0"/>
              <w:rPr>
                <w:rFonts w:cs="Arial"/>
                <w:szCs w:val="18"/>
              </w:rPr>
            </w:pPr>
            <w:r>
              <w:rPr>
                <w:rFonts w:cs="Arial"/>
                <w:szCs w:val="18"/>
              </w:rPr>
              <w:t xml:space="preserve">The lowest EIS value for all the declared OSDD’s is called </w:t>
            </w:r>
            <w:proofErr w:type="spellStart"/>
            <w:r>
              <w:rPr>
                <w:rFonts w:cs="Arial"/>
                <w:szCs w:val="18"/>
              </w:rPr>
              <w:t>minSENS</w:t>
            </w:r>
            <w:proofErr w:type="spellEnd"/>
            <w:r>
              <w:rPr>
                <w:rFonts w:cs="Arial"/>
                <w:szCs w:val="18"/>
              </w:rPr>
              <w:t xml:space="preserve">, while its related range of angles of arrival is called </w:t>
            </w:r>
            <w:proofErr w:type="spellStart"/>
            <w:r>
              <w:rPr>
                <w:rFonts w:cs="Arial"/>
                <w:i/>
                <w:szCs w:val="18"/>
              </w:rPr>
              <w:t>minSENS</w:t>
            </w:r>
            <w:proofErr w:type="spellEnd"/>
            <w:r>
              <w:rPr>
                <w:rFonts w:cs="Arial"/>
                <w:i/>
                <w:szCs w:val="18"/>
              </w:rPr>
              <w:t xml:space="preserve"> </w:t>
            </w:r>
            <w:proofErr w:type="spellStart"/>
            <w:r>
              <w:rPr>
                <w:rFonts w:cs="Arial"/>
                <w:i/>
                <w:szCs w:val="18"/>
              </w:rPr>
              <w:t>RoAoA</w:t>
            </w:r>
            <w:proofErr w:type="spellEnd"/>
            <w:r>
              <w:rPr>
                <w:rFonts w:cs="Arial"/>
                <w:szCs w:val="18"/>
              </w:rPr>
              <w:t>.</w:t>
            </w:r>
          </w:p>
          <w:p w:rsidR="004E29FC" w:rsidRDefault="004E29FC">
            <w:pPr>
              <w:pStyle w:val="TAN"/>
            </w:pPr>
            <w:r>
              <w:t>(Note 6)</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D.28</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EIS REFSENS for FR2 (</w:t>
            </w:r>
            <w:r>
              <w:t>EIS</w:t>
            </w:r>
            <w:r>
              <w:rPr>
                <w:vertAlign w:val="subscript"/>
              </w:rPr>
              <w:t>REFSENS_50M</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D.29</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The sensitivity </w:t>
            </w:r>
            <w:proofErr w:type="spellStart"/>
            <w:r>
              <w:t>RoAoA</w:t>
            </w:r>
            <w:proofErr w:type="spellEnd"/>
            <w:r>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D.30</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Caption"/>
              <w:rPr>
                <w:rFonts w:ascii="Arial" w:hAnsi="Arial" w:cs="Arial"/>
                <w:b w:val="0"/>
                <w:sz w:val="18"/>
                <w:szCs w:val="18"/>
              </w:rPr>
            </w:pPr>
            <w:r>
              <w:rPr>
                <w:rFonts w:ascii="Arial" w:hAnsi="Arial" w:cs="Arial"/>
                <w:b w:val="0"/>
                <w:sz w:val="18"/>
                <w:szCs w:val="18"/>
              </w:rPr>
              <w:t xml:space="preserve">For each OSDD the associated union of all the sensitivity </w:t>
            </w:r>
            <w:proofErr w:type="spellStart"/>
            <w:r>
              <w:rPr>
                <w:rFonts w:ascii="Arial" w:hAnsi="Arial" w:cs="Arial"/>
                <w:b w:val="0"/>
                <w:sz w:val="18"/>
                <w:szCs w:val="18"/>
              </w:rPr>
              <w:t>RoAoA</w:t>
            </w:r>
            <w:proofErr w:type="spellEnd"/>
            <w:r>
              <w:rPr>
                <w:rFonts w:ascii="Arial" w:hAnsi="Arial" w:cs="Arial"/>
                <w:b w:val="0"/>
                <w:sz w:val="18"/>
                <w:szCs w:val="18"/>
              </w:rPr>
              <w:t xml:space="preserve"> achievable through redirecting the receiver target related to the OSDD.</w:t>
            </w:r>
          </w:p>
          <w:p w:rsidR="004E29FC" w:rsidRDefault="004E29FC">
            <w:pPr>
              <w:pStyle w:val="TAN"/>
            </w:pPr>
            <w:r>
              <w:t>(Note 8)</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D.31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bCs/>
                <w:szCs w:val="18"/>
                <w:lang w:eastAsia="zh-CN"/>
              </w:rPr>
            </w:pPr>
            <w:r>
              <w:rPr>
                <w:rFonts w:cs="Arial"/>
                <w:szCs w:val="18"/>
              </w:rPr>
              <w:t xml:space="preserve">For each OSDD an associated </w:t>
            </w:r>
            <w:r>
              <w:rPr>
                <w:rFonts w:cs="Arial"/>
                <w:bCs/>
                <w:szCs w:val="18"/>
                <w:lang w:eastAsia="zh-CN"/>
              </w:rPr>
              <w:t>direction inside the receiver target redirection range (D.30).</w:t>
            </w:r>
          </w:p>
          <w:p w:rsidR="004E29FC" w:rsidRDefault="004E29FC">
            <w:pPr>
              <w:pStyle w:val="TAN"/>
            </w:pPr>
            <w:r>
              <w:rPr>
                <w:lang w:eastAsia="zh-CN"/>
              </w:rPr>
              <w:t>(Note 9)</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D.32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 xml:space="preserve">Conformance test directions sensitivity </w:t>
            </w:r>
            <w:proofErr w:type="spellStart"/>
            <w:r>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lastRenderedPageBreak/>
              <w:t>D.33</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szCs w:val="18"/>
              </w:rPr>
            </w:pPr>
            <w:r>
              <w:rPr>
                <w:rFonts w:cs="Arial"/>
                <w:szCs w:val="18"/>
              </w:rPr>
              <w:t>For each OSDD four conformance test directions.</w:t>
            </w:r>
          </w:p>
          <w:p w:rsidR="004E29FC" w:rsidRDefault="004E29FC">
            <w:pPr>
              <w:pStyle w:val="TAL"/>
              <w:keepNext w:val="0"/>
              <w:keepLines w:val="0"/>
              <w:rPr>
                <w:rFonts w:cs="Arial"/>
                <w:szCs w:val="18"/>
              </w:rPr>
            </w:pPr>
            <w:r>
              <w:rPr>
                <w:rFonts w:cs="Arial"/>
                <w:szCs w:val="18"/>
              </w:rPr>
              <w:t>If the OSDD includes a receiver target redirection range the following four directions shall be declared:</w:t>
            </w:r>
          </w:p>
          <w:p w:rsidR="004E29FC" w:rsidRDefault="004E29FC">
            <w:pPr>
              <w:pStyle w:val="TAL"/>
              <w:keepNext w:val="0"/>
              <w:keepLines w:val="0"/>
              <w:ind w:left="587" w:hanging="304"/>
              <w:rPr>
                <w:rFonts w:cs="Arial"/>
                <w:szCs w:val="18"/>
              </w:rPr>
            </w:pPr>
            <w:r>
              <w:rPr>
                <w:rFonts w:cs="Arial"/>
                <w:szCs w:val="18"/>
              </w:rPr>
              <w:t>1)</w:t>
            </w:r>
            <w:r>
              <w:rPr>
                <w:rFonts w:cs="Arial"/>
                <w:szCs w:val="18"/>
              </w:rPr>
              <w:tab/>
              <w:t>The direction determined by the maximum φ value achievable inside the receiver target redirection range, while θ value being the closest possible to the receiver target reference direction.</w:t>
            </w:r>
          </w:p>
          <w:p w:rsidR="004E29FC" w:rsidRDefault="004E29FC">
            <w:pPr>
              <w:pStyle w:val="TAL"/>
              <w:keepNext w:val="0"/>
              <w:keepLines w:val="0"/>
              <w:ind w:left="587" w:hanging="304"/>
              <w:rPr>
                <w:rFonts w:cs="Arial"/>
                <w:szCs w:val="18"/>
              </w:rPr>
            </w:pPr>
            <w:r>
              <w:rPr>
                <w:rFonts w:cs="Arial"/>
                <w:szCs w:val="18"/>
              </w:rPr>
              <w:t>2)</w:t>
            </w:r>
            <w:r>
              <w:rPr>
                <w:rFonts w:cs="Arial"/>
                <w:szCs w:val="18"/>
              </w:rPr>
              <w:tab/>
              <w:t>The direction determined by the minimum φ value achievable inside the receiver target redirection range, while θ value being the closest possible to the receiver target reference direction.</w:t>
            </w:r>
          </w:p>
          <w:p w:rsidR="004E29FC" w:rsidRDefault="004E29FC">
            <w:pPr>
              <w:pStyle w:val="TAL"/>
              <w:keepNext w:val="0"/>
              <w:keepLines w:val="0"/>
              <w:ind w:left="587" w:hanging="304"/>
              <w:rPr>
                <w:rFonts w:cs="Arial"/>
                <w:szCs w:val="18"/>
              </w:rPr>
            </w:pPr>
            <w:r>
              <w:rPr>
                <w:rFonts w:cs="Arial"/>
                <w:szCs w:val="18"/>
              </w:rPr>
              <w:t>3)</w:t>
            </w:r>
            <w:r>
              <w:rPr>
                <w:rFonts w:cs="Arial"/>
                <w:szCs w:val="18"/>
              </w:rPr>
              <w:tab/>
              <w:t>The direction determined by the maximum θ value achievable inside the receiver target redirection range, while φ value being the closest possible to the receiver target reference direction.</w:t>
            </w:r>
          </w:p>
          <w:p w:rsidR="004E29FC" w:rsidRDefault="004E29FC">
            <w:pPr>
              <w:pStyle w:val="TAL"/>
              <w:keepNext w:val="0"/>
              <w:keepLines w:val="0"/>
              <w:ind w:left="587" w:hanging="304"/>
              <w:rPr>
                <w:rFonts w:cs="Arial"/>
                <w:szCs w:val="18"/>
              </w:rPr>
            </w:pPr>
            <w:r>
              <w:rPr>
                <w:rFonts w:cs="Arial"/>
                <w:szCs w:val="18"/>
              </w:rPr>
              <w:t>4)</w:t>
            </w:r>
            <w:r>
              <w:rPr>
                <w:rFonts w:cs="Arial"/>
                <w:szCs w:val="18"/>
              </w:rPr>
              <w:tab/>
              <w:t>The direction determined by the minimum θ value achievable inside the receiver target redirection range, while φ value being the closest possible to the receiver target reference direction.</w:t>
            </w:r>
          </w:p>
          <w:p w:rsidR="004E29FC" w:rsidRDefault="004E29FC">
            <w:pPr>
              <w:pStyle w:val="TAL"/>
              <w:keepNext w:val="0"/>
              <w:keepLines w:val="0"/>
              <w:rPr>
                <w:rFonts w:cs="Arial"/>
                <w:szCs w:val="18"/>
              </w:rPr>
            </w:pPr>
            <w:r>
              <w:rPr>
                <w:rFonts w:cs="Arial"/>
                <w:szCs w:val="18"/>
              </w:rPr>
              <w:t>If an OSDD does not include a receiver target redirection range the following 4 directions shall be declared:</w:t>
            </w:r>
          </w:p>
          <w:p w:rsidR="004E29FC" w:rsidRDefault="004E29FC">
            <w:pPr>
              <w:pStyle w:val="TAL"/>
              <w:keepNext w:val="0"/>
              <w:keepLines w:val="0"/>
              <w:ind w:left="587" w:hanging="304"/>
              <w:rPr>
                <w:rFonts w:cs="Arial"/>
                <w:szCs w:val="18"/>
              </w:rPr>
            </w:pPr>
            <w:r>
              <w:rPr>
                <w:rFonts w:cs="Arial"/>
                <w:szCs w:val="18"/>
              </w:rPr>
              <w:t>1)</w:t>
            </w:r>
            <w:r>
              <w:rPr>
                <w:rFonts w:cs="Arial"/>
                <w:szCs w:val="18"/>
              </w:rPr>
              <w:tab/>
              <w:t xml:space="preserve">The direction determined by the maximum φ value achievable inside the sensitivity </w:t>
            </w:r>
            <w:proofErr w:type="spellStart"/>
            <w:r>
              <w:rPr>
                <w:rFonts w:cs="Arial"/>
                <w:szCs w:val="18"/>
              </w:rPr>
              <w:t>RoAoA</w:t>
            </w:r>
            <w:proofErr w:type="spellEnd"/>
            <w:r>
              <w:rPr>
                <w:rFonts w:cs="Arial"/>
                <w:szCs w:val="18"/>
              </w:rPr>
              <w:t>, while θ value being the closest possible to the receiver target reference direction.</w:t>
            </w:r>
          </w:p>
          <w:p w:rsidR="004E29FC" w:rsidRDefault="004E29FC">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sensitivity </w:t>
            </w:r>
            <w:proofErr w:type="spellStart"/>
            <w:r>
              <w:rPr>
                <w:rFonts w:cs="Arial"/>
                <w:szCs w:val="18"/>
              </w:rPr>
              <w:t>RoAoA</w:t>
            </w:r>
            <w:proofErr w:type="spellEnd"/>
            <w:r>
              <w:rPr>
                <w:rFonts w:cs="Arial"/>
                <w:szCs w:val="18"/>
              </w:rPr>
              <w:t>, while θ value being the closest possible to the receiver target reference direction.</w:t>
            </w:r>
          </w:p>
          <w:p w:rsidR="004E29FC" w:rsidRDefault="004E29FC">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sensitivity </w:t>
            </w:r>
            <w:proofErr w:type="spellStart"/>
            <w:r>
              <w:rPr>
                <w:rFonts w:cs="Arial"/>
                <w:szCs w:val="18"/>
              </w:rPr>
              <w:t>RoAoA</w:t>
            </w:r>
            <w:proofErr w:type="spellEnd"/>
            <w:r>
              <w:rPr>
                <w:rFonts w:cs="Arial"/>
                <w:szCs w:val="18"/>
              </w:rPr>
              <w:t>, while φ value being the closest possible to the receiver target reference direction.</w:t>
            </w:r>
          </w:p>
          <w:p w:rsidR="004E29FC" w:rsidRDefault="004E29FC">
            <w:pPr>
              <w:pStyle w:val="TAL"/>
              <w:keepNext w:val="0"/>
              <w:keepLines w:val="0"/>
              <w:ind w:left="587" w:hanging="304"/>
              <w:rPr>
                <w:rFonts w:cs="Arial"/>
                <w:szCs w:val="18"/>
              </w:rPr>
            </w:pPr>
            <w:r>
              <w:rPr>
                <w:rFonts w:cs="Arial"/>
                <w:szCs w:val="18"/>
              </w:rPr>
              <w:t>4)</w:t>
            </w:r>
            <w:r>
              <w:rPr>
                <w:rFonts w:cs="Arial"/>
                <w:szCs w:val="18"/>
              </w:rPr>
              <w:tab/>
              <w:t xml:space="preserve">The direction determined by the minimum θ value achievable inside the sensitivity </w:t>
            </w:r>
            <w:proofErr w:type="spellStart"/>
            <w:r>
              <w:rPr>
                <w:rFonts w:cs="Arial"/>
                <w:szCs w:val="18"/>
              </w:rPr>
              <w:t>RoAoA</w:t>
            </w:r>
            <w:proofErr w:type="spellEnd"/>
            <w:r>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D.34</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Declared as a single range of directions within which selected TX OTA requirements are intended to be met.</w:t>
            </w:r>
          </w:p>
          <w:p w:rsidR="004E29FC" w:rsidRDefault="004E29FC">
            <w:pPr>
              <w:pStyle w:val="TAL"/>
            </w:pPr>
            <w:r>
              <w:t>(Note 10)</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eastAsia="宋体"/>
              </w:rPr>
            </w:pPr>
            <w:r>
              <w:t>D.35</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i/>
                <w:szCs w:val="18"/>
              </w:rPr>
            </w:pPr>
            <w:r>
              <w:rPr>
                <w:rFonts w:eastAsia="宋体" w:cs="Arial"/>
                <w:i/>
                <w:szCs w:val="18"/>
              </w:rPr>
              <w:t>OTA coverage range</w:t>
            </w:r>
            <w:r>
              <w:rPr>
                <w:rFonts w:eastAsia="宋体"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The direction describing the reference direction of the </w:t>
            </w:r>
            <w:r>
              <w:rPr>
                <w:i/>
              </w:rPr>
              <w:t>OTA converge range</w:t>
            </w:r>
            <w:r>
              <w:t xml:space="preserve"> (D.34).</w:t>
            </w:r>
          </w:p>
          <w:p w:rsidR="004E29FC" w:rsidRDefault="004E29FC">
            <w:pPr>
              <w:pStyle w:val="TAL"/>
            </w:pPr>
            <w:r>
              <w:t>(Note 11)</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eastAsia="宋体"/>
              </w:rPr>
            </w:pPr>
            <w:r>
              <w:t>D.36</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eastAsia="宋体" w:cs="Arial"/>
                <w:i/>
                <w:szCs w:val="18"/>
              </w:rPr>
            </w:pPr>
            <w:r>
              <w:rPr>
                <w:rFonts w:cs="Arial"/>
                <w:i/>
                <w:szCs w:val="18"/>
              </w:rPr>
              <w:t xml:space="preserve">OTA coverage </w:t>
            </w:r>
            <w:proofErr w:type="gramStart"/>
            <w:r>
              <w:rPr>
                <w:rFonts w:cs="Arial"/>
                <w:i/>
                <w:szCs w:val="18"/>
              </w:rPr>
              <w:t>range</w:t>
            </w:r>
            <w:proofErr w:type="gramEnd"/>
            <w:r>
              <w:t xml:space="preserve"> </w:t>
            </w:r>
            <w:r>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keepNext/>
              <w:keepLines/>
              <w:rPr>
                <w:rFonts w:ascii="Arial" w:hAnsi="Arial" w:cs="Arial"/>
                <w:sz w:val="18"/>
                <w:szCs w:val="18"/>
              </w:rPr>
            </w:pPr>
            <w:r>
              <w:rPr>
                <w:rFonts w:ascii="Arial" w:hAnsi="Arial" w:cs="Arial"/>
                <w:sz w:val="18"/>
                <w:szCs w:val="18"/>
              </w:rPr>
              <w:t>The directions corresponding to the following points:</w:t>
            </w:r>
          </w:p>
          <w:p w:rsidR="004E29FC" w:rsidRDefault="004E29FC">
            <w:pPr>
              <w:pStyle w:val="TAL"/>
              <w:keepNext w:val="0"/>
              <w:keepLines w:val="0"/>
              <w:ind w:left="587" w:hanging="304"/>
              <w:rPr>
                <w:rFonts w:cs="Arial"/>
                <w:szCs w:val="18"/>
              </w:rPr>
            </w:pPr>
            <w:r>
              <w:t>1)</w:t>
            </w:r>
            <w:r>
              <w:tab/>
            </w:r>
            <w:r>
              <w:rPr>
                <w:rFonts w:cs="Arial"/>
                <w:szCs w:val="18"/>
              </w:rPr>
              <w:t xml:space="preserve">The direction determined by the maximum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rsidR="004E29FC" w:rsidRDefault="004E29FC">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rsidR="004E29FC" w:rsidRDefault="004E29FC">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w:t>
            </w:r>
            <w:r>
              <w:rPr>
                <w:rFonts w:cs="Arial"/>
                <w:i/>
                <w:szCs w:val="18"/>
              </w:rPr>
              <w:t>OTA coverage range</w:t>
            </w:r>
            <w:r>
              <w:rPr>
                <w:rFonts w:cs="Arial"/>
                <w:szCs w:val="18"/>
              </w:rPr>
              <w:t xml:space="preserve">, while φ value being the closest possible to the </w:t>
            </w:r>
            <w:r>
              <w:rPr>
                <w:rFonts w:cs="Arial"/>
                <w:i/>
                <w:szCs w:val="18"/>
              </w:rPr>
              <w:t>OTA coverage range</w:t>
            </w:r>
            <w:r>
              <w:rPr>
                <w:rFonts w:cs="Arial"/>
                <w:szCs w:val="18"/>
              </w:rPr>
              <w:t xml:space="preserve"> reference direction.</w:t>
            </w:r>
          </w:p>
          <w:p w:rsidR="004E29FC" w:rsidRDefault="004E29FC">
            <w:pPr>
              <w:pStyle w:val="TAL"/>
              <w:keepNext w:val="0"/>
              <w:keepLines w:val="0"/>
              <w:ind w:left="587" w:hanging="304"/>
              <w:rPr>
                <w:rFonts w:eastAsia="宋体" w:cs="Arial"/>
                <w:szCs w:val="18"/>
              </w:rPr>
            </w:pPr>
            <w:r>
              <w:rPr>
                <w:rFonts w:cs="Arial"/>
                <w:szCs w:val="18"/>
              </w:rPr>
              <w:t>4)</w:t>
            </w:r>
            <w:r>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eastAsia="宋体"/>
              </w:rPr>
            </w:pPr>
            <w:r>
              <w:lastRenderedPageBreak/>
              <w:t>D.37</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i/>
                <w:szCs w:val="18"/>
              </w:rPr>
            </w:pPr>
            <w:r>
              <w:rPr>
                <w:rFonts w:cs="Arial"/>
                <w:szCs w:val="18"/>
              </w:rPr>
              <w:t xml:space="preserve">The rated carrier OTA BS power, </w:t>
            </w:r>
            <w:proofErr w:type="spellStart"/>
            <w:r>
              <w:rPr>
                <w:rFonts w:cs="Arial"/>
                <w:szCs w:val="18"/>
              </w:rPr>
              <w:t>P</w:t>
            </w:r>
            <w:r>
              <w:rPr>
                <w:rFonts w:cs="Arial"/>
                <w:szCs w:val="18"/>
                <w:vertAlign w:val="subscript"/>
              </w:rPr>
              <w:t>Rated,c,TRP</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proofErr w:type="spellStart"/>
            <w:r>
              <w:t>P</w:t>
            </w:r>
            <w:r>
              <w:rPr>
                <w:rFonts w:cs="Arial"/>
                <w:szCs w:val="18"/>
                <w:vertAlign w:val="subscript"/>
              </w:rPr>
              <w:t>Rated</w:t>
            </w:r>
            <w:r>
              <w:rPr>
                <w:vertAlign w:val="subscript"/>
              </w:rPr>
              <w:t>,c,TRP</w:t>
            </w:r>
            <w:proofErr w:type="spellEnd"/>
            <w:r>
              <w:t xml:space="preserve"> is declared as TRP OTA power per carrier, declared per supported operating band.</w:t>
            </w:r>
          </w:p>
          <w:p w:rsidR="004E29FC" w:rsidRDefault="004E29FC">
            <w:pPr>
              <w:pStyle w:val="TAN"/>
            </w:pPr>
            <w:r>
              <w:t>(Note 12, 14)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r>
      <w:tr w:rsidR="004E29FC" w:rsidTr="004E29FC">
        <w:trPr>
          <w:trHeight w:val="653"/>
        </w:trPr>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D.38</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w:t>
            </w:r>
            <w:r>
              <w:rPr>
                <w:rFonts w:cs="Arial"/>
                <w:i/>
                <w:szCs w:val="18"/>
              </w:rPr>
              <w:t xml:space="preserve">ated transmitter </w:t>
            </w:r>
            <w:proofErr w:type="spellStart"/>
            <w:r>
              <w:rPr>
                <w:rFonts w:cs="Arial"/>
                <w:i/>
                <w:szCs w:val="18"/>
              </w:rPr>
              <w:t>TRP</w:t>
            </w:r>
            <w:r>
              <w:rPr>
                <w:lang w:eastAsia="zh-CN"/>
              </w:rPr>
              <w:t>,</w:t>
            </w:r>
            <w:r>
              <w:rPr>
                <w:rFonts w:cs="Arial"/>
                <w:szCs w:val="18"/>
              </w:rPr>
              <w:t>P</w:t>
            </w:r>
            <w:r>
              <w:rPr>
                <w:rFonts w:cs="Arial"/>
                <w:szCs w:val="18"/>
                <w:vertAlign w:val="subscript"/>
              </w:rPr>
              <w:t>rated,t,TRP</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Rated total radiated output power</w:t>
            </w:r>
            <w:r>
              <w:rPr>
                <w:rFonts w:cs="Arial"/>
                <w:i/>
                <w:szCs w:val="18"/>
              </w:rPr>
              <w:t>.</w:t>
            </w:r>
          </w:p>
          <w:p w:rsidR="004E29FC" w:rsidRDefault="004E29FC">
            <w:pPr>
              <w:pStyle w:val="TAL"/>
              <w:rPr>
                <w:rFonts w:cs="Arial"/>
                <w:szCs w:val="18"/>
              </w:rPr>
            </w:pPr>
            <w:r>
              <w:rPr>
                <w:rFonts w:cs="Arial"/>
                <w:szCs w:val="18"/>
              </w:rPr>
              <w:t xml:space="preserve">Declared per supported </w:t>
            </w:r>
            <w:r>
              <w:rPr>
                <w:rFonts w:cs="Arial"/>
                <w:i/>
                <w:szCs w:val="18"/>
              </w:rPr>
              <w:t>operating band</w:t>
            </w:r>
            <w:r>
              <w:t>.</w:t>
            </w:r>
          </w:p>
          <w:p w:rsidR="004E29FC" w:rsidRDefault="004E29FC">
            <w:pPr>
              <w:pStyle w:val="TAL"/>
            </w:pPr>
            <w:r>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eastAsia="宋体"/>
              </w:rPr>
            </w:pPr>
            <w:r>
              <w:t>D.39</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D.40</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The manufacturer shall declare whether the BS under test is intended to operate in geographic areas where the additional operating band unwanted emission limits defined in clause 6.7.4 apply.</w:t>
            </w:r>
          </w:p>
          <w:p w:rsidR="004E29FC" w:rsidRDefault="004E29FC">
            <w:pPr>
              <w:pStyle w:val="TAL"/>
            </w:pPr>
            <w:r>
              <w:t>(Note 16)</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i/>
              </w:rPr>
            </w:pPr>
            <w:r>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D.43</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D.44</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List of </w:t>
            </w:r>
            <w:r>
              <w:rPr>
                <w:i/>
              </w:rPr>
              <w:t>single-band RIB and/or multi-band RIB</w:t>
            </w:r>
            <w:r>
              <w:t xml:space="preserve"> for the supported </w:t>
            </w:r>
            <w:r>
              <w:rPr>
                <w:i/>
              </w:rPr>
              <w:t>operating bands</w:t>
            </w:r>
            <w:r>
              <w:t xml:space="preserve"> (D.4).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D.45</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i/>
                <w:szCs w:val="18"/>
              </w:rPr>
            </w:pPr>
            <w:r>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BS capability to operate with a single carrier (only) or multiple carriers. Declared per supported operating band, per RIB. </w:t>
            </w:r>
          </w:p>
          <w:p w:rsidR="004E29FC" w:rsidRDefault="004E29FC">
            <w:pPr>
              <w:pStyle w:val="TAL"/>
            </w:pPr>
            <w:r>
              <w:t>(Note 17)</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D.46</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lang w:eastAsia="zh-CN"/>
              </w:rPr>
              <w:t xml:space="preserve">Maximum number of supported carriers per </w:t>
            </w:r>
            <w:r>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Maximum number of supported carriers. Declared per supported operating band, per RIB.</w:t>
            </w:r>
          </w:p>
          <w:p w:rsidR="004E29FC" w:rsidRDefault="004E29FC">
            <w:pPr>
              <w:pStyle w:val="TAL"/>
            </w:pPr>
            <w:r>
              <w:t>(Note 15)</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D.47</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zh-CN"/>
              </w:rPr>
            </w:pPr>
            <w:r>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D.48</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zh-CN"/>
              </w:rPr>
            </w:pPr>
            <w:r>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D.49</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proofErr w:type="spellStart"/>
            <w:r>
              <w:rPr>
                <w:rFonts w:eastAsia="MS Mincho" w:cs="Arial"/>
                <w:iCs/>
                <w:szCs w:val="18"/>
                <w:lang w:eastAsia="ja-JP"/>
              </w:rPr>
              <w:t>N</w:t>
            </w:r>
            <w:r>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i/>
              </w:rPr>
            </w:pPr>
            <w:r>
              <w:t xml:space="preserve">Number corresponding to the minimum number of cells that can be transmitted by a BS in a </w:t>
            </w:r>
            <w:proofErr w:type="gramStart"/>
            <w:r>
              <w:t xml:space="preserve">particular </w:t>
            </w:r>
            <w:r>
              <w:rPr>
                <w:i/>
              </w:rPr>
              <w:t>operating</w:t>
            </w:r>
            <w:proofErr w:type="gramEnd"/>
            <w:r>
              <w:rPr>
                <w:i/>
              </w:rPr>
              <w:t xml:space="preserve"> band</w:t>
            </w:r>
            <w:r>
              <w:t xml:space="preserve">. Declared per </w:t>
            </w:r>
            <w:r>
              <w:rPr>
                <w:i/>
              </w:rPr>
              <w:t>operating band</w:t>
            </w:r>
            <w:r>
              <w:t xml:space="preserve"> (D.4).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D.50</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eastAsia="MS Mincho" w:cs="Arial"/>
                <w:iCs/>
                <w:szCs w:val="18"/>
                <w:lang w:eastAsia="ja-JP"/>
              </w:rPr>
            </w:pPr>
            <w:r>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 xml:space="preserve">Maximum supported power difference between carriers is different </w:t>
            </w:r>
            <w:r>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Maximum supported power difference between any two carriers in any two different supported </w:t>
            </w:r>
            <w:r>
              <w:rPr>
                <w:i/>
              </w:rPr>
              <w:t>operating bands</w:t>
            </w:r>
            <w:r>
              <w:t>. Declared per operating bands combination (D.52).</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D.53</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 xml:space="preserve">OTA REFSENS </w:t>
            </w:r>
            <w:proofErr w:type="spellStart"/>
            <w:r>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D.54</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Reference direction inside the OTA REFSENS </w:t>
            </w:r>
            <w:proofErr w:type="spellStart"/>
            <w:r>
              <w:t>RoAoA</w:t>
            </w:r>
            <w:proofErr w:type="spellEnd"/>
            <w:r>
              <w:t xml:space="preserve"> (D.53).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lastRenderedPageBreak/>
              <w:t>D.55</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szCs w:val="18"/>
              </w:rPr>
            </w:pPr>
            <w:r>
              <w:rPr>
                <w:rFonts w:cs="Arial"/>
                <w:szCs w:val="18"/>
              </w:rPr>
              <w:t>The following four OTA REFSENS conformance test directions shall be declared:</w:t>
            </w:r>
          </w:p>
          <w:p w:rsidR="004E29FC" w:rsidRDefault="004E29FC">
            <w:pPr>
              <w:pStyle w:val="TAL"/>
              <w:keepNext w:val="0"/>
              <w:keepLines w:val="0"/>
              <w:ind w:left="587" w:hanging="304"/>
              <w:rPr>
                <w:rFonts w:cs="Arial"/>
                <w:szCs w:val="18"/>
              </w:rPr>
            </w:pPr>
            <w:r>
              <w:rPr>
                <w:rFonts w:cs="Arial"/>
                <w:szCs w:val="18"/>
              </w:rPr>
              <w:t>1)</w:t>
            </w:r>
            <w:r>
              <w:rPr>
                <w:rFonts w:cs="Arial"/>
                <w:szCs w:val="18"/>
              </w:rPr>
              <w:tab/>
              <w:t xml:space="preserve">The direction determined by the maximum φ value achievable inside the OTA REFSENS </w:t>
            </w:r>
            <w:proofErr w:type="spellStart"/>
            <w:r>
              <w:rPr>
                <w:rFonts w:cs="Arial"/>
                <w:szCs w:val="18"/>
              </w:rPr>
              <w:t>RoAoA</w:t>
            </w:r>
            <w:proofErr w:type="spellEnd"/>
            <w:r>
              <w:rPr>
                <w:rFonts w:cs="Arial"/>
                <w:szCs w:val="18"/>
              </w:rPr>
              <w:t>, while θ value being the closest possible to the OTA REFSENS receiver target reference direction.</w:t>
            </w:r>
          </w:p>
          <w:p w:rsidR="004E29FC" w:rsidRDefault="004E29FC">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OTA REFSENS </w:t>
            </w:r>
            <w:proofErr w:type="spellStart"/>
            <w:r>
              <w:rPr>
                <w:rFonts w:cs="Arial"/>
                <w:szCs w:val="18"/>
              </w:rPr>
              <w:t>RoAoA</w:t>
            </w:r>
            <w:proofErr w:type="spellEnd"/>
            <w:r>
              <w:rPr>
                <w:rFonts w:cs="Arial"/>
                <w:szCs w:val="18"/>
              </w:rPr>
              <w:t>, while θ value being the closest possible to the OTA REFSENS receiver target reference direction.</w:t>
            </w:r>
          </w:p>
          <w:p w:rsidR="004E29FC" w:rsidRDefault="004E29FC">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OTA REFSENS </w:t>
            </w:r>
            <w:proofErr w:type="spellStart"/>
            <w:r>
              <w:rPr>
                <w:rFonts w:cs="Arial"/>
                <w:szCs w:val="18"/>
              </w:rPr>
              <w:t>RoAoA</w:t>
            </w:r>
            <w:proofErr w:type="spellEnd"/>
            <w:r>
              <w:rPr>
                <w:rFonts w:cs="Arial"/>
                <w:szCs w:val="18"/>
              </w:rPr>
              <w:t>, while φ value being the closest possible to the OTA REFSENS receiver target reference direction.</w:t>
            </w:r>
          </w:p>
          <w:p w:rsidR="004E29FC" w:rsidRDefault="004E29FC">
            <w:pPr>
              <w:pStyle w:val="TAL"/>
              <w:keepNext w:val="0"/>
              <w:keepLines w:val="0"/>
              <w:ind w:left="587" w:hanging="304"/>
              <w:rPr>
                <w:rFonts w:cs="Arial"/>
                <w:szCs w:val="18"/>
              </w:rPr>
            </w:pPr>
            <w:r>
              <w:rPr>
                <w:rFonts w:cs="Arial"/>
                <w:szCs w:val="18"/>
              </w:rPr>
              <w:t>4)</w:t>
            </w:r>
            <w:r>
              <w:rPr>
                <w:rFonts w:cs="Arial"/>
                <w:szCs w:val="18"/>
              </w:rPr>
              <w:tab/>
              <w:t xml:space="preserve">The direction determined by the minimum θ value achievable inside the OTA REFSENS </w:t>
            </w:r>
            <w:proofErr w:type="spellStart"/>
            <w:r>
              <w:rPr>
                <w:rFonts w:cs="Arial"/>
                <w:szCs w:val="18"/>
              </w:rPr>
              <w:t>RoAoA</w:t>
            </w:r>
            <w:proofErr w:type="spellEnd"/>
            <w:r>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D.56</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lang w:eastAsia="zh-CN"/>
              </w:rPr>
              <w:t xml:space="preserve">Supported frequency range of the NR </w:t>
            </w:r>
            <w:r>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D.57</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r>
              <w:rPr>
                <w:lang w:eastAsia="zh-CN"/>
              </w:rPr>
              <w:t>P</w:t>
            </w:r>
            <w:r>
              <w:rPr>
                <w:vertAlign w:val="subscript"/>
                <w:lang w:eastAsia="ja-JP"/>
              </w:rPr>
              <w:t>r</w:t>
            </w:r>
            <w:r>
              <w:rPr>
                <w:vertAlign w:val="subscript"/>
                <w:lang w:eastAsia="zh-CN"/>
              </w:rPr>
              <w:t>ated,c,FBWlow</w:t>
            </w:r>
            <w:proofErr w:type="spellEnd"/>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r>
              <w:rPr>
                <w:lang w:eastAsia="zh-CN"/>
              </w:rPr>
              <w:t>P</w:t>
            </w:r>
            <w:r>
              <w:rPr>
                <w:vertAlign w:val="subscript"/>
                <w:lang w:eastAsia="ja-JP"/>
              </w:rPr>
              <w:t>r</w:t>
            </w:r>
            <w:r>
              <w:rPr>
                <w:vertAlign w:val="subscript"/>
                <w:lang w:eastAsia="zh-CN"/>
              </w:rPr>
              <w:t>ated,c,FBWlow</w:t>
            </w:r>
            <w:proofErr w:type="spellEnd"/>
            <w:r>
              <w:t>)</w:t>
            </w:r>
            <w:r>
              <w:rPr>
                <w:lang w:eastAsia="zh-CN"/>
              </w:rPr>
              <w:t xml:space="preserve">, </w:t>
            </w:r>
            <w:r>
              <w:t xml:space="preserve">at the </w:t>
            </w:r>
            <w:r>
              <w:rPr>
                <w:i/>
              </w:rPr>
              <w:t>beam peak direction</w:t>
            </w:r>
            <w:r>
              <w:t xml:space="preserve"> associated with a </w:t>
            </w:r>
            <w:proofErr w:type="gramStart"/>
            <w:r>
              <w:t>particular</w:t>
            </w:r>
            <w:r>
              <w:rPr>
                <w:i/>
              </w:rPr>
              <w:t xml:space="preserve"> beam</w:t>
            </w:r>
            <w:proofErr w:type="gramEnd"/>
            <w:r>
              <w:rPr>
                <w:i/>
              </w:rPr>
              <w:t xml:space="preserve"> direction pair</w:t>
            </w:r>
            <w:r>
              <w:t xml:space="preserve"> for each of the declared maximum steering directions (D.10), as well as the reference </w:t>
            </w:r>
            <w:r>
              <w:rPr>
                <w:i/>
              </w:rPr>
              <w:t>beam direction pair</w:t>
            </w:r>
            <w:r>
              <w:t xml:space="preserve"> (D.8).</w:t>
            </w:r>
          </w:p>
          <w:p w:rsidR="004E29FC" w:rsidRDefault="004E29FC">
            <w:pPr>
              <w:pStyle w:val="TAL"/>
            </w:pPr>
            <w:r>
              <w:t>Declared per beam for all supported frequency ranges (D.56).</w:t>
            </w:r>
          </w:p>
          <w:p w:rsidR="004E29FC" w:rsidRDefault="004E29FC">
            <w:pPr>
              <w:pStyle w:val="TAL"/>
              <w:keepNext w:val="0"/>
              <w:keepLines w:val="0"/>
              <w:rPr>
                <w:rFonts w:cs="Arial"/>
                <w:szCs w:val="18"/>
              </w:rPr>
            </w:pPr>
            <w:r>
              <w:t>(Note 12, 13, 14, 15)</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D.58</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 xml:space="preserve">Rated beam EIRP at higher frequency range of the </w:t>
            </w:r>
            <w:r>
              <w:rPr>
                <w:rFonts w:cs="Arial"/>
                <w:i/>
                <w:szCs w:val="18"/>
              </w:rPr>
              <w:t>fractional bandwidth</w:t>
            </w:r>
            <w:r>
              <w:rPr>
                <w:rFonts w:cs="Arial"/>
                <w:szCs w:val="18"/>
              </w:rPr>
              <w:t xml:space="preserve"> (</w:t>
            </w:r>
            <w:proofErr w:type="spellStart"/>
            <w:r>
              <w:rPr>
                <w:lang w:eastAsia="zh-CN"/>
              </w:rPr>
              <w:t>P</w:t>
            </w:r>
            <w:r>
              <w:rPr>
                <w:vertAlign w:val="subscript"/>
                <w:lang w:eastAsia="ja-JP"/>
              </w:rPr>
              <w:t>r</w:t>
            </w:r>
            <w:r>
              <w:rPr>
                <w:vertAlign w:val="subscript"/>
                <w:lang w:eastAsia="zh-CN"/>
              </w:rPr>
              <w:t>ated,c,FBWhigh</w:t>
            </w:r>
            <w:proofErr w:type="spellEnd"/>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r>
              <w:rPr>
                <w:lang w:eastAsia="zh-CN"/>
              </w:rPr>
              <w:t>P</w:t>
            </w:r>
            <w:r>
              <w:rPr>
                <w:vertAlign w:val="subscript"/>
                <w:lang w:eastAsia="ja-JP"/>
              </w:rPr>
              <w:t>r</w:t>
            </w:r>
            <w:r>
              <w:rPr>
                <w:vertAlign w:val="subscript"/>
                <w:lang w:eastAsia="zh-CN"/>
              </w:rPr>
              <w:t>ated,c,FBWhigh</w:t>
            </w:r>
            <w:proofErr w:type="spellEnd"/>
            <w:r>
              <w:t>)</w:t>
            </w:r>
            <w:r>
              <w:rPr>
                <w:lang w:eastAsia="zh-CN"/>
              </w:rPr>
              <w:t xml:space="preserve">, </w:t>
            </w:r>
            <w:r>
              <w:t xml:space="preserve">at the </w:t>
            </w:r>
            <w:r>
              <w:rPr>
                <w:i/>
              </w:rPr>
              <w:t>beam peak direction</w:t>
            </w:r>
            <w:r>
              <w:t xml:space="preserve"> associated with a </w:t>
            </w:r>
            <w:proofErr w:type="gramStart"/>
            <w:r>
              <w:t>particular</w:t>
            </w:r>
            <w:r>
              <w:rPr>
                <w:i/>
              </w:rPr>
              <w:t xml:space="preserve"> beam</w:t>
            </w:r>
            <w:proofErr w:type="gramEnd"/>
            <w:r>
              <w:rPr>
                <w:i/>
              </w:rPr>
              <w:t xml:space="preserve"> direction pair</w:t>
            </w:r>
            <w:r>
              <w:t xml:space="preserve"> for each of the declared maximum steering directions (D.10), as well as the reference </w:t>
            </w:r>
            <w:r>
              <w:rPr>
                <w:i/>
              </w:rPr>
              <w:t>beam direction pair</w:t>
            </w:r>
            <w:r>
              <w:t xml:space="preserve"> (D.8).</w:t>
            </w:r>
          </w:p>
          <w:p w:rsidR="004E29FC" w:rsidRDefault="004E29FC">
            <w:pPr>
              <w:pStyle w:val="TAL"/>
            </w:pPr>
            <w:r>
              <w:t>Declared per beam for all supported frequency ranges in (D.56).</w:t>
            </w:r>
          </w:p>
          <w:p w:rsidR="004E29FC" w:rsidRDefault="004E29FC">
            <w:pPr>
              <w:pStyle w:val="TAL"/>
              <w:keepNext w:val="0"/>
              <w:keepLines w:val="0"/>
              <w:rPr>
                <w:rFonts w:cs="Arial"/>
                <w:szCs w:val="18"/>
              </w:rPr>
            </w:pPr>
            <w:r>
              <w:t>(Note 12, 13, 14 ,15)</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D.59</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v4.2.0"/>
              </w:rPr>
            </w:pPr>
            <w:r>
              <w:rPr>
                <w:rFonts w:cs="v4.2.0"/>
              </w:rPr>
              <w:t>If the rated transmitter TRP and total number of supported carriers are not simultaneously supported, the manufacturer shall declare the following additional parameters:</w:t>
            </w:r>
          </w:p>
          <w:p w:rsidR="004E29FC" w:rsidRDefault="004E29FC">
            <w:pPr>
              <w:pStyle w:val="TAL"/>
              <w:rPr>
                <w:rFonts w:cs="v4.2.0"/>
              </w:rPr>
            </w:pPr>
            <w:r>
              <w:rPr>
                <w:rFonts w:cs="v4.2.0"/>
              </w:rPr>
              <w:t>-</w:t>
            </w:r>
            <w:r>
              <w:rPr>
                <w:rFonts w:cs="v4.2.0"/>
              </w:rPr>
              <w:tab/>
              <w:t xml:space="preserve">The reduced number of supported carriers at the rated </w:t>
            </w:r>
            <w:proofErr w:type="spellStart"/>
            <w:r>
              <w:rPr>
                <w:rFonts w:cs="v4.2.0"/>
              </w:rPr>
              <w:t>transmitterTRP</w:t>
            </w:r>
            <w:proofErr w:type="spellEnd"/>
            <w:r>
              <w:rPr>
                <w:rFonts w:cs="v4.2.0"/>
              </w:rPr>
              <w:t>;</w:t>
            </w:r>
          </w:p>
          <w:p w:rsidR="004E29FC" w:rsidRDefault="004E29FC">
            <w:pPr>
              <w:pStyle w:val="TAL"/>
            </w:pPr>
            <w:r>
              <w:rPr>
                <w:rFonts w:cs="v4.2.0"/>
              </w:rPr>
              <w:t>-</w:t>
            </w:r>
            <w:r>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D.60</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v4.2.0"/>
              </w:rPr>
            </w:pPr>
            <w:r>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v4.2.0"/>
              </w:rPr>
            </w:pPr>
            <w:r>
              <w:t>Declaration of operating band(s) combinations supporting inter</w:t>
            </w:r>
            <w:r>
              <w:noBreakHyphen/>
              <w:t xml:space="preserve">band CA. Declared per operating band combination (D.52).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D.61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v4.2.0"/>
              </w:rPr>
            </w:pPr>
            <w:r>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v4.2.0"/>
              </w:rPr>
            </w:pPr>
            <w:r>
              <w:t xml:space="preserve">Declaration of operating band(s) supporting intra-band contiguous CA. Declared per </w:t>
            </w:r>
            <w:r>
              <w:rPr>
                <w:i/>
              </w:rPr>
              <w:t>operating band</w:t>
            </w:r>
            <w:r>
              <w:t xml:space="preserve"> with CA support.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D.62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v4.2.0"/>
              </w:rPr>
            </w:pPr>
            <w:r>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v4.2.0"/>
              </w:rPr>
            </w:pPr>
            <w:r>
              <w:t>Declaration of operating band(s) supporting intra-band non</w:t>
            </w:r>
            <w:r>
              <w:noBreakHyphen/>
              <w:t xml:space="preserve">contiguous CA. Declared per operating band with CA support.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rsidR="004E29FC" w:rsidRDefault="004E29FC">
            <w:pPr>
              <w:pStyle w:val="TAL"/>
              <w:rPr>
                <w:rFonts w:cs="Arial"/>
                <w:szCs w:val="18"/>
              </w:rPr>
            </w:pPr>
            <w:r>
              <w:rPr>
                <w:rFonts w:cs="Arial"/>
                <w:szCs w:val="18"/>
              </w:rPr>
              <w:t>PUSCH mapping type</w:t>
            </w:r>
          </w:p>
          <w:p w:rsidR="004E29FC" w:rsidRDefault="004E29F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 xml:space="preserve">Declaration of the supported PUSCH mapping type for FR1 as specified in </w:t>
            </w:r>
            <w:r>
              <w:t>T</w:t>
            </w:r>
            <w:r>
              <w:rPr>
                <w:lang w:eastAsia="zh-CN"/>
              </w:rPr>
              <w:t>S</w:t>
            </w:r>
            <w:r>
              <w:t> 38.21</w:t>
            </w:r>
            <w:r>
              <w:rPr>
                <w:lang w:eastAsia="zh-CN"/>
              </w:rPr>
              <w:t>1</w:t>
            </w:r>
            <w:r>
              <w:rPr>
                <w:rFonts w:cs="Arial"/>
                <w:szCs w:val="18"/>
              </w:rPr>
              <w:t xml:space="preserve"> [20], i.e., type A,</w:t>
            </w:r>
            <w:r>
              <w:rPr>
                <w:rFonts w:cs="Arial"/>
                <w:szCs w:val="18"/>
                <w:lang w:eastAsia="zh-CN"/>
              </w:rPr>
              <w:t xml:space="preserve"> </w:t>
            </w:r>
            <w:r>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zh-CN"/>
              </w:rPr>
            </w:pPr>
            <w:r>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Declaration of the supported additional DM-RS position(s) for FR2, i.e., pos0, pos1,  or both.</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 xml:space="preserve">Declaration of the supported PUCCH format(s) as specified in </w:t>
            </w:r>
            <w:r>
              <w:t>T</w:t>
            </w:r>
            <w:r>
              <w:rPr>
                <w:lang w:eastAsia="zh-CN"/>
              </w:rPr>
              <w:t>S</w:t>
            </w:r>
            <w:r>
              <w:t> 38.21</w:t>
            </w:r>
            <w:r>
              <w:rPr>
                <w:lang w:eastAsia="zh-CN"/>
              </w:rPr>
              <w:t>1</w:t>
            </w:r>
            <w:r>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 xml:space="preserve">Declaration of the supported PRACH format(s) </w:t>
            </w:r>
            <w:r>
              <w:t>as specified in TS 38.211 [20],</w:t>
            </w:r>
            <w:r>
              <w:rPr>
                <w:rFonts w:cs="Arial"/>
                <w:szCs w:val="18"/>
              </w:rPr>
              <w:t xml:space="preserve"> i.e., </w:t>
            </w:r>
            <w:r>
              <w:rPr>
                <w:rFonts w:cs="Arial"/>
                <w:szCs w:val="18"/>
                <w:lang w:eastAsia="zh-CN"/>
              </w:rPr>
              <w:t xml:space="preserve">format: </w:t>
            </w:r>
            <w:r>
              <w:rPr>
                <w:rFonts w:cs="Arial"/>
                <w:szCs w:val="18"/>
              </w:rPr>
              <w:t>0, A1, A2, A3, B4, C0, C2.</w:t>
            </w:r>
          </w:p>
          <w:p w:rsidR="004E29FC" w:rsidRDefault="004E29FC">
            <w:pPr>
              <w:pStyle w:val="TAL"/>
            </w:pPr>
            <w:r>
              <w:rPr>
                <w:rFonts w:cs="Arial"/>
                <w:szCs w:val="18"/>
              </w:rPr>
              <w:t xml:space="preserve">Declaration of the supported </w:t>
            </w:r>
            <w:r>
              <w:rPr>
                <w:rFonts w:cs="Arial"/>
                <w:szCs w:val="18"/>
                <w:lang w:eastAsia="zh-CN"/>
              </w:rPr>
              <w:t xml:space="preserve">SCS(s) per supported PRACH format with </w:t>
            </w:r>
            <w:r>
              <w:t xml:space="preserve">short sequence, as specified in TS 38.211 [20], i.e.: </w:t>
            </w:r>
          </w:p>
          <w:p w:rsidR="004E29FC" w:rsidRDefault="004E29FC">
            <w:pPr>
              <w:pStyle w:val="TAL"/>
            </w:pPr>
            <w:r>
              <w:t xml:space="preserve">- For </w:t>
            </w:r>
            <w:r>
              <w:rPr>
                <w:i/>
              </w:rPr>
              <w:t>BS type 1-O</w:t>
            </w:r>
            <w:r>
              <w:t>: 15 kHz, 30 kHz or both.</w:t>
            </w:r>
          </w:p>
          <w:p w:rsidR="004E29FC" w:rsidRDefault="004E29FC">
            <w:pPr>
              <w:pStyle w:val="TAL"/>
            </w:pPr>
            <w:r>
              <w:rPr>
                <w:rFonts w:cs="Arial"/>
                <w:szCs w:val="18"/>
              </w:rPr>
              <w:t xml:space="preserve">- For </w:t>
            </w:r>
            <w:r>
              <w:rPr>
                <w:rFonts w:cs="Arial"/>
                <w:i/>
                <w:szCs w:val="18"/>
              </w:rPr>
              <w:t>BS type 1-O</w:t>
            </w:r>
            <w:r>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D.104</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Declaration of the supported additional DM-RS for PUCCH format 3: without additional DM-RS,</w:t>
            </w:r>
            <w:r>
              <w:rPr>
                <w:rFonts w:cs="Arial"/>
                <w:szCs w:val="18"/>
                <w:lang w:eastAsia="zh-CN"/>
              </w:rPr>
              <w:t xml:space="preserve"> </w:t>
            </w:r>
            <w:r>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D.10</w:t>
            </w:r>
            <w:r>
              <w:rPr>
                <w:lang w:eastAsia="zh-CN"/>
              </w:rPr>
              <w:t>5</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Declaration of the supported additional DM-RS for PUCCH format 4: without additional DM-RS,</w:t>
            </w:r>
            <w:r>
              <w:rPr>
                <w:rFonts w:cs="Arial"/>
                <w:szCs w:val="18"/>
                <w:lang w:eastAsia="zh-CN"/>
              </w:rPr>
              <w:t xml:space="preserve"> </w:t>
            </w:r>
            <w:r>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D.106</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Declaration of PT-RS in PUSCH support: without PT-RS,</w:t>
            </w:r>
            <w:r>
              <w:rPr>
                <w:rFonts w:cs="Arial"/>
                <w:szCs w:val="18"/>
                <w:lang w:eastAsia="zh-CN"/>
              </w:rPr>
              <w:t xml:space="preserve"> </w:t>
            </w:r>
            <w:r>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D.107</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0" w:type="auto"/>
            <w:gridSpan w:val="6"/>
            <w:tcBorders>
              <w:top w:val="single" w:sz="4" w:space="0" w:color="auto"/>
              <w:left w:val="single" w:sz="4" w:space="0" w:color="auto"/>
              <w:bottom w:val="single" w:sz="4" w:space="0" w:color="auto"/>
              <w:right w:val="single" w:sz="4" w:space="0" w:color="auto"/>
            </w:tcBorders>
            <w:hideMark/>
          </w:tcPr>
          <w:p w:rsidR="004E29FC" w:rsidRDefault="004E29FC">
            <w:pPr>
              <w:pStyle w:val="TAN"/>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rsidR="004E29FC" w:rsidRDefault="004E29FC">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w:t>
            </w:r>
          </w:p>
          <w:p w:rsidR="004E29FC" w:rsidRDefault="004E29FC">
            <w:pPr>
              <w:pStyle w:val="TAN"/>
              <w:rPr>
                <w:rFonts w:cs="Arial"/>
                <w:szCs w:val="18"/>
              </w:rPr>
            </w:pPr>
            <w:r>
              <w:rPr>
                <w:rFonts w:cs="Arial"/>
                <w:szCs w:val="18"/>
              </w:rPr>
              <w:t>NOTE 3:</w:t>
            </w:r>
            <w:r>
              <w:rPr>
                <w:rFonts w:cs="Arial"/>
                <w:szCs w:val="18"/>
              </w:rPr>
              <w:tab/>
              <w:t>Depending on the capability of the system some of these beams may be the same.</w:t>
            </w:r>
            <w:ins w:id="4" w:author="Ng, Man Hung (Nokia - GB)" w:date="2019-10-16T01:32:00Z">
              <w:r w:rsidR="00AD5AE4">
                <w:rPr>
                  <w:rFonts w:cs="Arial"/>
                  <w:szCs w:val="18"/>
                </w:rPr>
                <w:t xml:space="preserve"> For those same beams, test</w:t>
              </w:r>
            </w:ins>
            <w:ins w:id="5" w:author="Ng, Man Hung (Nokia - GB)" w:date="2019-10-16T01:33:00Z">
              <w:r w:rsidR="00AD5AE4">
                <w:rPr>
                  <w:rFonts w:cs="Arial"/>
                  <w:szCs w:val="18"/>
                </w:rPr>
                <w:t>ing</w:t>
              </w:r>
            </w:ins>
            <w:ins w:id="6" w:author="Ng, Man Hung (Nokia - GB)" w:date="2019-10-16T01:32:00Z">
              <w:r w:rsidR="00AD5AE4">
                <w:rPr>
                  <w:rFonts w:cs="Arial"/>
                  <w:szCs w:val="18"/>
                </w:rPr>
                <w:t xml:space="preserve"> is not repeated.</w:t>
              </w:r>
            </w:ins>
          </w:p>
          <w:p w:rsidR="004E29FC" w:rsidRDefault="004E29FC">
            <w:pPr>
              <w:pStyle w:val="TAN"/>
            </w:pPr>
            <w:r>
              <w:t>NOTE 4:</w:t>
            </w:r>
            <w:r>
              <w:rPr>
                <w:rFonts w:cs="Arial"/>
                <w:szCs w:val="18"/>
              </w:rPr>
              <w:tab/>
            </w:r>
            <w:r>
              <w:t xml:space="preserve">These </w:t>
            </w:r>
            <w:r>
              <w:rPr>
                <w:i/>
              </w:rPr>
              <w:t>operating bands</w:t>
            </w:r>
            <w:r>
              <w:t xml:space="preserve"> are related to their respective single</w:t>
            </w:r>
            <w:r>
              <w:noBreakHyphen/>
              <w:t>band RIBs.</w:t>
            </w:r>
          </w:p>
          <w:p w:rsidR="004E29FC" w:rsidRDefault="004E29FC">
            <w:pPr>
              <w:pStyle w:val="TAN"/>
            </w:pPr>
            <w:r>
              <w:t>NOTE 5:</w:t>
            </w:r>
            <w:r>
              <w:tab/>
              <w:t>As each identified OSDD has a declared minimum EIS value (D.27), multiple operating band can only be declared if they have the same minimum EIS declaration.</w:t>
            </w:r>
          </w:p>
          <w:p w:rsidR="004E29FC" w:rsidRDefault="004E29FC">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rsidR="004E29FC" w:rsidRDefault="004E29FC">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w:t>
            </w:r>
            <w:proofErr w:type="gramStart"/>
            <w:r>
              <w:t>has to</w:t>
            </w:r>
            <w:proofErr w:type="gramEnd"/>
            <w:r>
              <w:t xml:space="preserve"> support 50 MHz channel bandwidth.</w:t>
            </w:r>
          </w:p>
          <w:p w:rsidR="004E29FC" w:rsidRDefault="004E29FC">
            <w:pPr>
              <w:pStyle w:val="TAN"/>
            </w:pPr>
            <w:r>
              <w:t>NOTE 8:</w:t>
            </w:r>
            <w:r>
              <w:tab/>
              <w:t xml:space="preserve">Not applicable for </w:t>
            </w:r>
            <w:r>
              <w:rPr>
                <w:i/>
              </w:rPr>
              <w:t>BS type 2-O</w:t>
            </w:r>
            <w:r>
              <w:t>.</w:t>
            </w:r>
          </w:p>
          <w:p w:rsidR="004E29FC" w:rsidRDefault="004E29FC">
            <w:pPr>
              <w:pStyle w:val="TAN"/>
              <w:rPr>
                <w:lang w:eastAsia="zh-CN"/>
              </w:rPr>
            </w:pPr>
            <w:r>
              <w:t xml:space="preserve">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rsidR="004E29FC" w:rsidRDefault="004E29FC">
            <w:pPr>
              <w:pStyle w:val="TAN"/>
            </w:pPr>
            <w:r>
              <w:t>NOTE 10:</w:t>
            </w:r>
            <w:r>
              <w:rPr>
                <w:lang w:eastAsia="zh-CN"/>
              </w:rPr>
              <w:tab/>
            </w:r>
            <w:r>
              <w:rPr>
                <w:i/>
              </w:rPr>
              <w:t>OTA coverage range</w:t>
            </w:r>
            <w:r>
              <w:t xml:space="preserve"> is used for conformance testing of such TX OTA requirements as occupied bandwidth, frequency error, TAE or EVM.</w:t>
            </w:r>
          </w:p>
          <w:p w:rsidR="004E29FC" w:rsidRDefault="004E29FC">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rsidR="004E29FC" w:rsidRDefault="004E29FC">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rsidR="004E29FC" w:rsidRDefault="004E29FC">
            <w:pPr>
              <w:pStyle w:val="TAN"/>
            </w:pPr>
            <w:r>
              <w:rPr>
                <w:lang w:eastAsia="zh-CN"/>
              </w:rPr>
              <w:t xml:space="preserve">NOTE </w:t>
            </w:r>
            <w:r>
              <w:t>13:</w:t>
            </w:r>
            <w:r>
              <w:tab/>
              <w:t xml:space="preserve">If </w:t>
            </w:r>
            <w:r>
              <w:rPr>
                <w:rFonts w:cs="Arial"/>
                <w:szCs w:val="18"/>
              </w:rPr>
              <w:t xml:space="preserve">D.57 and D.58 are </w:t>
            </w:r>
            <w:r>
              <w:t xml:space="preserve">declared for certain frequency range (D.56), there shall be no “Rated beam EIRP” declaration (D.11) for the </w:t>
            </w:r>
            <w:r>
              <w:rPr>
                <w:i/>
              </w:rPr>
              <w:t>operating band</w:t>
            </w:r>
            <w:r>
              <w:t xml:space="preserve"> containing that </w:t>
            </w:r>
            <w:proofErr w:type="gramStart"/>
            <w:r>
              <w:t>particular frequency</w:t>
            </w:r>
            <w:proofErr w:type="gramEnd"/>
            <w:r>
              <w:t xml:space="preserve"> range.</w:t>
            </w:r>
          </w:p>
          <w:p w:rsidR="004E29FC" w:rsidRDefault="004E29FC">
            <w:pPr>
              <w:pStyle w:val="TAN"/>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4E29FC" w:rsidRDefault="004E29FC">
            <w:pPr>
              <w:pStyle w:val="TAN"/>
              <w:rPr>
                <w:rFonts w:cs="Arial"/>
                <w:szCs w:val="18"/>
                <w:lang w:val="en-US"/>
              </w:rPr>
            </w:pPr>
            <w:r>
              <w:t>NOTE 15:</w:t>
            </w:r>
            <w:r>
              <w:tab/>
            </w:r>
            <w:r>
              <w:rPr>
                <w:rFonts w:cs="Arial"/>
                <w:szCs w:val="18"/>
                <w:lang w:val="en-US"/>
              </w:rPr>
              <w:t>Parameters for contiguous or non-contiguous spectrum operation in the operating band are assumed to be the same unless they are separately declared.</w:t>
            </w:r>
          </w:p>
          <w:p w:rsidR="004E29FC" w:rsidRDefault="004E29FC">
            <w:pPr>
              <w:pStyle w:val="TAN"/>
              <w:rPr>
                <w:rFonts w:cs="Arial"/>
                <w:szCs w:val="18"/>
              </w:rPr>
            </w:pPr>
            <w:r>
              <w:t>NOTE 16:</w:t>
            </w:r>
            <w:r>
              <w:tab/>
            </w:r>
            <w:r>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rsidR="004E29FC" w:rsidRDefault="004E29FC">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w:t>
            </w:r>
          </w:p>
        </w:tc>
      </w:tr>
    </w:tbl>
    <w:p w:rsidR="004E29FC" w:rsidRDefault="004E29FC" w:rsidP="004E29FC"/>
    <w:p w:rsidR="008E1D99" w:rsidRPr="00D349E0" w:rsidRDefault="004E29FC" w:rsidP="004E29FC">
      <w:pPr>
        <w:rPr>
          <w:b/>
        </w:rPr>
      </w:pPr>
      <w:r w:rsidRPr="00D349E0">
        <w:rPr>
          <w:b/>
        </w:rPr>
        <w:t xml:space="preserve"> </w:t>
      </w:r>
      <w:r w:rsidR="008E1D99" w:rsidRPr="00D349E0">
        <w:rPr>
          <w:b/>
        </w:rPr>
        <w:t>&lt;</w:t>
      </w:r>
      <w:r w:rsidR="008E1D99">
        <w:rPr>
          <w:b/>
        </w:rPr>
        <w:t>End of change</w:t>
      </w:r>
      <w:r w:rsidR="008E1D99"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6CF7" w:rsidRDefault="00D36CF7">
      <w:r>
        <w:separator/>
      </w:r>
    </w:p>
  </w:endnote>
  <w:endnote w:type="continuationSeparator" w:id="0">
    <w:p w:rsidR="00D36CF7" w:rsidRDefault="00D36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6CF7" w:rsidRDefault="00D36CF7">
      <w:r>
        <w:separator/>
      </w:r>
    </w:p>
  </w:footnote>
  <w:footnote w:type="continuationSeparator" w:id="0">
    <w:p w:rsidR="00D36CF7" w:rsidRDefault="00D36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18"/>
  </w:num>
  <w:num w:numId="3">
    <w:abstractNumId w:val="17"/>
  </w:num>
  <w:num w:numId="4">
    <w:abstractNumId w:val="10"/>
  </w:num>
  <w:num w:numId="5">
    <w:abstractNumId w:val="9"/>
  </w:num>
  <w:num w:numId="6">
    <w:abstractNumId w:val="7"/>
  </w:num>
  <w:num w:numId="7">
    <w:abstractNumId w:val="16"/>
  </w:num>
  <w:num w:numId="8">
    <w:abstractNumId w:val="15"/>
  </w:num>
  <w:num w:numId="9">
    <w:abstractNumId w:val="5"/>
  </w:num>
  <w:num w:numId="10">
    <w:abstractNumId w:val="2"/>
  </w:num>
  <w:num w:numId="11">
    <w:abstractNumId w:val="6"/>
  </w:num>
  <w:num w:numId="12">
    <w:abstractNumId w:val="8"/>
  </w:num>
  <w:num w:numId="13">
    <w:abstractNumId w:val="4"/>
  </w:num>
  <w:num w:numId="14">
    <w:abstractNumId w:val="12"/>
  </w:num>
  <w:num w:numId="15">
    <w:abstractNumId w:val="14"/>
  </w:num>
  <w:num w:numId="16">
    <w:abstractNumId w:val="0"/>
  </w:num>
  <w:num w:numId="17">
    <w:abstractNumId w:val="3"/>
  </w:num>
  <w:num w:numId="18">
    <w:abstractNumId w:val="13"/>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965"/>
    <w:rsid w:val="000A6394"/>
    <w:rsid w:val="000B081C"/>
    <w:rsid w:val="000B4104"/>
    <w:rsid w:val="000B7FED"/>
    <w:rsid w:val="000C038A"/>
    <w:rsid w:val="000C6598"/>
    <w:rsid w:val="000F3092"/>
    <w:rsid w:val="00145D43"/>
    <w:rsid w:val="00192C46"/>
    <w:rsid w:val="001A08B3"/>
    <w:rsid w:val="001A7B60"/>
    <w:rsid w:val="001B52F0"/>
    <w:rsid w:val="001B72FF"/>
    <w:rsid w:val="001B7A65"/>
    <w:rsid w:val="001B7A7C"/>
    <w:rsid w:val="001C605A"/>
    <w:rsid w:val="001E41F3"/>
    <w:rsid w:val="0023040D"/>
    <w:rsid w:val="00230425"/>
    <w:rsid w:val="00255C10"/>
    <w:rsid w:val="0026004D"/>
    <w:rsid w:val="002640DD"/>
    <w:rsid w:val="00275D12"/>
    <w:rsid w:val="00284FEB"/>
    <w:rsid w:val="002860C4"/>
    <w:rsid w:val="002B3EBD"/>
    <w:rsid w:val="002B5741"/>
    <w:rsid w:val="002D7BF1"/>
    <w:rsid w:val="002F7B05"/>
    <w:rsid w:val="00305409"/>
    <w:rsid w:val="00311A61"/>
    <w:rsid w:val="003609EF"/>
    <w:rsid w:val="0036231A"/>
    <w:rsid w:val="00374DD4"/>
    <w:rsid w:val="003B1481"/>
    <w:rsid w:val="003E1A36"/>
    <w:rsid w:val="00410371"/>
    <w:rsid w:val="00411F19"/>
    <w:rsid w:val="004242F1"/>
    <w:rsid w:val="00443A44"/>
    <w:rsid w:val="00461A11"/>
    <w:rsid w:val="00463185"/>
    <w:rsid w:val="004A304E"/>
    <w:rsid w:val="004B75B7"/>
    <w:rsid w:val="004E29FC"/>
    <w:rsid w:val="0050146E"/>
    <w:rsid w:val="0051580D"/>
    <w:rsid w:val="00547111"/>
    <w:rsid w:val="00554319"/>
    <w:rsid w:val="00592D74"/>
    <w:rsid w:val="005E1FF9"/>
    <w:rsid w:val="005E2C44"/>
    <w:rsid w:val="00605647"/>
    <w:rsid w:val="00620352"/>
    <w:rsid w:val="00621188"/>
    <w:rsid w:val="00621330"/>
    <w:rsid w:val="006257ED"/>
    <w:rsid w:val="00630345"/>
    <w:rsid w:val="00636FAC"/>
    <w:rsid w:val="00654428"/>
    <w:rsid w:val="006659C2"/>
    <w:rsid w:val="00681307"/>
    <w:rsid w:val="00695808"/>
    <w:rsid w:val="006B46FB"/>
    <w:rsid w:val="006E21FB"/>
    <w:rsid w:val="0070683D"/>
    <w:rsid w:val="007509D1"/>
    <w:rsid w:val="00752007"/>
    <w:rsid w:val="007615B5"/>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63B9"/>
    <w:rsid w:val="008A45A6"/>
    <w:rsid w:val="008B0275"/>
    <w:rsid w:val="008C7619"/>
    <w:rsid w:val="008D0652"/>
    <w:rsid w:val="008E1D99"/>
    <w:rsid w:val="008E380F"/>
    <w:rsid w:val="008F686C"/>
    <w:rsid w:val="009148DE"/>
    <w:rsid w:val="009369F3"/>
    <w:rsid w:val="00941E30"/>
    <w:rsid w:val="00970CF7"/>
    <w:rsid w:val="009777D9"/>
    <w:rsid w:val="00991B88"/>
    <w:rsid w:val="00993299"/>
    <w:rsid w:val="009A5753"/>
    <w:rsid w:val="009A579D"/>
    <w:rsid w:val="009E3297"/>
    <w:rsid w:val="009F734F"/>
    <w:rsid w:val="00A13A21"/>
    <w:rsid w:val="00A246B6"/>
    <w:rsid w:val="00A47E70"/>
    <w:rsid w:val="00A50CF0"/>
    <w:rsid w:val="00A65E5C"/>
    <w:rsid w:val="00A7671C"/>
    <w:rsid w:val="00A9168B"/>
    <w:rsid w:val="00AA2CBC"/>
    <w:rsid w:val="00AA72D9"/>
    <w:rsid w:val="00AC5820"/>
    <w:rsid w:val="00AD1CD8"/>
    <w:rsid w:val="00AD5AE4"/>
    <w:rsid w:val="00B01487"/>
    <w:rsid w:val="00B258BB"/>
    <w:rsid w:val="00B32217"/>
    <w:rsid w:val="00B67B97"/>
    <w:rsid w:val="00B968C8"/>
    <w:rsid w:val="00BA3EC5"/>
    <w:rsid w:val="00BA51D9"/>
    <w:rsid w:val="00BB5DFC"/>
    <w:rsid w:val="00BD279D"/>
    <w:rsid w:val="00BD6BB8"/>
    <w:rsid w:val="00C02058"/>
    <w:rsid w:val="00C14281"/>
    <w:rsid w:val="00C312DF"/>
    <w:rsid w:val="00C36EDD"/>
    <w:rsid w:val="00C53D31"/>
    <w:rsid w:val="00C66BA2"/>
    <w:rsid w:val="00C95985"/>
    <w:rsid w:val="00CC16A1"/>
    <w:rsid w:val="00CC5026"/>
    <w:rsid w:val="00CC68D0"/>
    <w:rsid w:val="00D03F9A"/>
    <w:rsid w:val="00D06D51"/>
    <w:rsid w:val="00D24991"/>
    <w:rsid w:val="00D279EF"/>
    <w:rsid w:val="00D300ED"/>
    <w:rsid w:val="00D36CF7"/>
    <w:rsid w:val="00D40FD0"/>
    <w:rsid w:val="00D50255"/>
    <w:rsid w:val="00D66520"/>
    <w:rsid w:val="00DA6CC9"/>
    <w:rsid w:val="00DE34CF"/>
    <w:rsid w:val="00E13F3D"/>
    <w:rsid w:val="00E34898"/>
    <w:rsid w:val="00E40AD8"/>
    <w:rsid w:val="00EA26B8"/>
    <w:rsid w:val="00EB09B7"/>
    <w:rsid w:val="00EB19EF"/>
    <w:rsid w:val="00ED097F"/>
    <w:rsid w:val="00EE7D7C"/>
    <w:rsid w:val="00EF1666"/>
    <w:rsid w:val="00F25D98"/>
    <w:rsid w:val="00F269F4"/>
    <w:rsid w:val="00F300FB"/>
    <w:rsid w:val="00F431BE"/>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6E8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uiPriority w:val="99"/>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uiPriority w:val="99"/>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qFormat/>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14281"/>
  </w:style>
  <w:style w:type="paragraph" w:customStyle="1" w:styleId="Figuretitle0">
    <w:name w:val="Figure_title"/>
    <w:basedOn w:val="Normal"/>
    <w:next w:val="Normal"/>
    <w:rsid w:val="00C142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142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C142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142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142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C142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1428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14281"/>
    <w:pPr>
      <w:numPr>
        <w:numId w:val="8"/>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14281"/>
    <w:pPr>
      <w:suppressAutoHyphens/>
      <w:autoSpaceDN w:val="0"/>
      <w:spacing w:after="0"/>
      <w:jc w:val="both"/>
    </w:pPr>
    <w:rPr>
      <w:rFonts w:eastAsia="Batang"/>
    </w:rPr>
  </w:style>
  <w:style w:type="numbering" w:customStyle="1" w:styleId="LFO19">
    <w:name w:val="LFO19"/>
    <w:basedOn w:val="NoList"/>
    <w:rsid w:val="00C14281"/>
    <w:pPr>
      <w:numPr>
        <w:numId w:val="8"/>
      </w:numPr>
    </w:pPr>
  </w:style>
  <w:style w:type="paragraph" w:customStyle="1" w:styleId="enumlev3">
    <w:name w:val="enumlev3"/>
    <w:basedOn w:val="enumlev2"/>
    <w:rsid w:val="00C1428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14281"/>
  </w:style>
  <w:style w:type="numbering" w:customStyle="1" w:styleId="NoList11">
    <w:name w:val="No List11"/>
    <w:next w:val="NoList"/>
    <w:uiPriority w:val="99"/>
    <w:semiHidden/>
    <w:unhideWhenUsed/>
    <w:rsid w:val="00C14281"/>
  </w:style>
  <w:style w:type="table" w:customStyle="1" w:styleId="TableGrid11">
    <w:name w:val="Table Grid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14281"/>
    <w:pPr>
      <w:keepNext/>
      <w:spacing w:after="0"/>
      <w:jc w:val="center"/>
    </w:pPr>
    <w:rPr>
      <w:rFonts w:ascii="Arial" w:eastAsia="PMingLiU" w:hAnsi="Arial" w:cs="Arial"/>
      <w:b/>
      <w:bCs/>
      <w:sz w:val="18"/>
      <w:szCs w:val="18"/>
      <w:lang w:eastAsia="zh-TW"/>
    </w:rPr>
  </w:style>
  <w:style w:type="paragraph" w:customStyle="1" w:styleId="tac0">
    <w:name w:val="tac"/>
    <w:basedOn w:val="Normal"/>
    <w:rsid w:val="00C14281"/>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1428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1428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14281"/>
  </w:style>
  <w:style w:type="paragraph" w:customStyle="1" w:styleId="TdocHeader2">
    <w:name w:val="Tdoc_Header_2"/>
    <w:basedOn w:val="Normal"/>
    <w:rsid w:val="00C1428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14281"/>
  </w:style>
  <w:style w:type="numbering" w:customStyle="1" w:styleId="LFO191">
    <w:name w:val="LFO191"/>
    <w:basedOn w:val="NoList"/>
    <w:rsid w:val="00C14281"/>
  </w:style>
  <w:style w:type="table" w:customStyle="1" w:styleId="TableGrid12">
    <w:name w:val="Table Grid12"/>
    <w:basedOn w:val="TableNormal"/>
    <w:next w:val="TableGrid"/>
    <w:uiPriority w:val="39"/>
    <w:rsid w:val="00C1428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14281"/>
  </w:style>
  <w:style w:type="numbering" w:customStyle="1" w:styleId="NoList111">
    <w:name w:val="No List111"/>
    <w:next w:val="NoList"/>
    <w:uiPriority w:val="99"/>
    <w:semiHidden/>
    <w:unhideWhenUsed/>
    <w:rsid w:val="00C14281"/>
  </w:style>
  <w:style w:type="table" w:customStyle="1" w:styleId="TableGrid22">
    <w:name w:val="Table Grid22"/>
    <w:basedOn w:val="TableNormal"/>
    <w:next w:val="TableGrid"/>
    <w:uiPriority w:val="39"/>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14281"/>
    <w:rPr>
      <w:rFonts w:ascii="Times New Roman" w:eastAsia="MS Mincho" w:hAnsi="Times New Roman"/>
      <w:lang w:val="en-GB" w:eastAsia="zh-CN"/>
    </w:rPr>
    <w:tblPr/>
  </w:style>
  <w:style w:type="table" w:customStyle="1" w:styleId="Tabellengitternetz11">
    <w:name w:val="Tabellengitternetz1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14281"/>
  </w:style>
  <w:style w:type="table" w:customStyle="1" w:styleId="TableGrid41">
    <w:name w:val="Table Grid4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14281"/>
  </w:style>
  <w:style w:type="table" w:customStyle="1" w:styleId="TableGrid51">
    <w:name w:val="Table Grid5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14281"/>
  </w:style>
  <w:style w:type="table" w:customStyle="1" w:styleId="TableGrid61">
    <w:name w:val="Table Grid6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14281"/>
  </w:style>
  <w:style w:type="numbering" w:customStyle="1" w:styleId="NoList61">
    <w:name w:val="No List61"/>
    <w:next w:val="NoList"/>
    <w:semiHidden/>
    <w:unhideWhenUsed/>
    <w:rsid w:val="00C14281"/>
  </w:style>
  <w:style w:type="numbering" w:customStyle="1" w:styleId="NoList71">
    <w:name w:val="No List71"/>
    <w:next w:val="NoList"/>
    <w:semiHidden/>
    <w:unhideWhenUsed/>
    <w:rsid w:val="00C14281"/>
  </w:style>
  <w:style w:type="numbering" w:customStyle="1" w:styleId="NoList81">
    <w:name w:val="No List81"/>
    <w:next w:val="NoList"/>
    <w:uiPriority w:val="99"/>
    <w:semiHidden/>
    <w:unhideWhenUsed/>
    <w:rsid w:val="00C14281"/>
  </w:style>
  <w:style w:type="numbering" w:customStyle="1" w:styleId="NoList91">
    <w:name w:val="No List91"/>
    <w:next w:val="NoList"/>
    <w:uiPriority w:val="99"/>
    <w:semiHidden/>
    <w:unhideWhenUsed/>
    <w:rsid w:val="00C14281"/>
  </w:style>
  <w:style w:type="table" w:customStyle="1" w:styleId="TableGrid71">
    <w:name w:val="Table Grid71"/>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1428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142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507990970">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1689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810B8-DCA1-4B46-8D97-7207417D7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3640</Words>
  <Characters>20754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2019-11-07T21:10:00Z</dcterms:created>
  <dcterms:modified xsi:type="dcterms:W3CDTF">2019-11-07T21:10:00Z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