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5C35ECF2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C842D5" w:rsidRPr="00C842D5">
        <w:rPr>
          <w:b/>
          <w:i/>
          <w:noProof/>
          <w:sz w:val="28"/>
        </w:rPr>
        <w:t>R4-</w:t>
      </w:r>
      <w:r w:rsidR="0000757C" w:rsidRPr="00C842D5">
        <w:rPr>
          <w:b/>
          <w:i/>
          <w:noProof/>
          <w:sz w:val="28"/>
        </w:rPr>
        <w:t>191</w:t>
      </w:r>
      <w:r w:rsidR="0000757C">
        <w:rPr>
          <w:b/>
          <w:i/>
          <w:noProof/>
          <w:sz w:val="28"/>
        </w:rPr>
        <w:t>6045</w:t>
      </w:r>
    </w:p>
    <w:p w14:paraId="181E19AA" w14:textId="54C97DA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p w14:paraId="50E66109" w14:textId="77777777" w:rsidR="00C842D5" w:rsidRDefault="00C842D5" w:rsidP="00F6432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7A28A8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611D1FD" w:rsidR="00AA0F7E" w:rsidRPr="00C55E5A" w:rsidRDefault="00C55E5A" w:rsidP="00C55E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5A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1C0D687" w:rsidR="00AA0F7E" w:rsidRPr="00410371" w:rsidRDefault="00F6516D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6BCB9FC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329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F1628C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t xml:space="preserve"> CR to TS 38.141-1: </w:t>
            </w:r>
            <w:proofErr w:type="spellStart"/>
            <w:r>
              <w:t>Editoral</w:t>
            </w:r>
            <w:proofErr w:type="spellEnd"/>
            <w:r>
              <w:t xml:space="preserve"> Changes of NR TM Power Balancing Readability</w:t>
            </w:r>
          </w:p>
        </w:tc>
      </w:tr>
      <w:tr w:rsidR="00AE5BF5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E5BF5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E5BF5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E5BF5" w:rsidRDefault="00AE5BF5" w:rsidP="00AE5B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E5BF5" w:rsidRPr="0093274A" w:rsidRDefault="00AE5BF5" w:rsidP="00AE5BF5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28233E9" w:rsidR="00AE5BF5" w:rsidRPr="0093274A" w:rsidRDefault="00AE5BF5" w:rsidP="00AE5BF5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AE5BF5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4CF241B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AE5BF5" w:rsidRDefault="00AE5BF5" w:rsidP="00AE5B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E5BF5" w:rsidRDefault="00AE5BF5" w:rsidP="00AE5B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56D010C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064B4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AE5BF5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E5BF5" w:rsidRDefault="00AE5BF5" w:rsidP="00AE5B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E5BF5" w:rsidRDefault="00AE5BF5" w:rsidP="00AE5B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E5BF5" w:rsidRPr="007C2097" w:rsidRDefault="00AE5BF5" w:rsidP="00AE5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5BF5" w14:paraId="766A63BF" w14:textId="77777777" w:rsidTr="00547111">
        <w:tc>
          <w:tcPr>
            <w:tcW w:w="1843" w:type="dxa"/>
          </w:tcPr>
          <w:p w14:paraId="24E27DD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B113AE0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of “deboosting/boosting” is misleading when used for power balancing only</w:t>
            </w:r>
          </w:p>
        </w:tc>
      </w:tr>
      <w:tr w:rsidR="00AE5BF5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E5DAF74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Editoral changes of “Parameter” column category and entry ordering</w:t>
            </w:r>
          </w:p>
        </w:tc>
      </w:tr>
      <w:tr w:rsidR="00AE5BF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FCEDD1C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unorganized logical flow (readablity)</w:t>
            </w:r>
          </w:p>
        </w:tc>
      </w:tr>
      <w:tr w:rsidR="00AE5BF5" w14:paraId="3ADACBA1" w14:textId="77777777" w:rsidTr="00547111">
        <w:tc>
          <w:tcPr>
            <w:tcW w:w="2694" w:type="dxa"/>
            <w:gridSpan w:val="2"/>
          </w:tcPr>
          <w:p w14:paraId="7B3DF667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26D027" w:rsidR="00AE5BF5" w:rsidRDefault="00023A5C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4.9.2.2.2, 4.9.2.2.7, 4.9.2.2.8</w:t>
            </w:r>
          </w:p>
        </w:tc>
      </w:tr>
      <w:tr w:rsidR="00AE5BF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BF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AFC10EB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321EAB9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36B5DD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</w:tr>
      <w:tr w:rsidR="00AE5BF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BF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AE5BF5" w:rsidRPr="008863B9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AE5BF5" w:rsidRPr="008863B9" w:rsidRDefault="00AE5BF5" w:rsidP="00AE5B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BF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9430" w14:textId="77777777" w:rsidR="00AE5BF5" w:rsidRDefault="00BA3399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based upon online feedback.</w:t>
            </w:r>
          </w:p>
          <w:p w14:paraId="46C12942" w14:textId="77777777" w:rsidR="00451AA4" w:rsidRDefault="00451AA4" w:rsidP="00451A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all changes to remove “boosted/deboosted” terminology.</w:t>
            </w:r>
          </w:p>
          <w:p w14:paraId="194121B4" w14:textId="515293FF" w:rsidR="00451AA4" w:rsidRDefault="00451AA4" w:rsidP="00451A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locations definition for clarity</w:t>
            </w:r>
            <w:bookmarkStart w:id="2" w:name="_GoBack"/>
            <w:bookmarkEnd w:id="2"/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46EE" w14:textId="77777777" w:rsidR="004B77A5" w:rsidRPr="0056627F" w:rsidRDefault="004B77A5" w:rsidP="004B77A5">
      <w:pPr>
        <w:pStyle w:val="Heading5"/>
      </w:pPr>
      <w:bookmarkStart w:id="3" w:name="_Toc13084987"/>
      <w:r w:rsidRPr="0056627F">
        <w:lastRenderedPageBreak/>
        <w:t>4.9.2.2.2</w:t>
      </w:r>
      <w:r w:rsidRPr="0056627F">
        <w:tab/>
        <w:t>FR1 test model 1.2 (NR-FR1-TM1.2)</w:t>
      </w:r>
      <w:bookmarkEnd w:id="3"/>
    </w:p>
    <w:p w14:paraId="3B1D0BC7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645999AC" w14:textId="77777777" w:rsidR="004B77A5" w:rsidRPr="0056627F" w:rsidRDefault="004B77A5" w:rsidP="004B77A5">
      <w:r w:rsidRPr="0056627F">
        <w:t>-</w:t>
      </w:r>
      <w:r w:rsidRPr="0056627F">
        <w:tab/>
        <w:t>Unwanted emissions</w:t>
      </w:r>
    </w:p>
    <w:p w14:paraId="5C69472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ACLR</w:t>
      </w:r>
    </w:p>
    <w:p w14:paraId="4DDBA40B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Operating band unwanted emissions</w:t>
      </w:r>
    </w:p>
    <w:p w14:paraId="7E312404" w14:textId="77777777" w:rsidR="004B77A5" w:rsidRPr="0056627F" w:rsidRDefault="004B77A5" w:rsidP="004B77A5">
      <w:r w:rsidRPr="0056627F">
        <w:t>Common physical channel parameters are defined in subclause 4.9.2.2. Specific physical channel parameters for NR-FR1-TM1.2 are defined in table 4.9.2.2.2-1.</w:t>
      </w:r>
    </w:p>
    <w:p w14:paraId="3E3FAE7B" w14:textId="77777777" w:rsidR="004B77A5" w:rsidRPr="0056627F" w:rsidRDefault="004B77A5" w:rsidP="004B77A5">
      <w:pPr>
        <w:pStyle w:val="TH"/>
      </w:pPr>
      <w:r w:rsidRPr="0056627F">
        <w:t>Table 4.9.2.2.2-1: Specific physical channel parameters of NR-FR1-TM1.2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B77A5" w:rsidRPr="0056627F" w14:paraId="4F6325E4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5766F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A51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Value</w:t>
            </w:r>
          </w:p>
        </w:tc>
      </w:tr>
      <w:tr w:rsidR="004B77A5" w:rsidRPr="0056627F" w:rsidDel="00E86835" w14:paraId="701C452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8E52" w14:textId="29A74BC4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ins w:id="4" w:author="Author">
              <w:r>
                <w:t xml:space="preserve">Target </w:t>
              </w:r>
              <w:r w:rsidR="007A28A8">
                <w:t>p</w:t>
              </w:r>
            </w:ins>
            <w:del w:id="5" w:author="Author">
              <w:r w:rsidRPr="0056627F" w:rsidDel="007A28A8">
                <w:delText>P</w:delText>
              </w:r>
            </w:del>
            <w:r w:rsidRPr="0056627F">
              <w:t xml:space="preserve">ercent of QPSK PDSCH PRBs boosted </w:t>
            </w:r>
            <w:del w:id="6" w:author="Author">
              <w:r w:rsidRPr="0056627F" w:rsidDel="004B77A5">
                <w:delText>(target)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A83F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>
              <w:rPr>
                <w:i/>
              </w:rPr>
              <w:t>x</w:t>
            </w:r>
            <w:r w:rsidRPr="0056627F">
              <w:t>=40%</w:t>
            </w:r>
          </w:p>
        </w:tc>
      </w:tr>
      <w:tr w:rsidR="004B77A5" w:rsidRPr="0056627F" w:rsidDel="00E86835" w14:paraId="39B8546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2A7" w14:textId="77777777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F4C8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 w:rsidDel="003E5317"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56627F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56627F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B77A5" w:rsidRPr="0056627F" w:rsidDel="00E86835" w14:paraId="1A8F3800" w14:textId="77777777" w:rsidTr="004B77A5">
        <w:trPr>
          <w:trHeight w:val="247"/>
          <w:jc w:val="center"/>
          <w:ins w:id="7" w:author="Autho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CDD2" w14:textId="593EC276" w:rsidR="004B77A5" w:rsidRPr="0056627F" w:rsidRDefault="004B77A5" w:rsidP="004B77A5">
            <w:pPr>
              <w:pStyle w:val="TAC"/>
              <w:rPr>
                <w:ins w:id="8" w:author="Author"/>
              </w:rPr>
            </w:pPr>
            <w:ins w:id="9" w:author="Author">
              <w:r w:rsidRPr="0056627F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BEC3" w14:textId="57B6FCDC" w:rsidR="004B77A5" w:rsidRPr="0056627F" w:rsidDel="003E5317" w:rsidRDefault="004B77A5" w:rsidP="004B77A5">
            <w:pPr>
              <w:pStyle w:val="TAC"/>
              <w:rPr>
                <w:ins w:id="10" w:author="Author"/>
                <w:szCs w:val="22"/>
              </w:rPr>
            </w:pPr>
            <w:ins w:id="11" w:author="Author"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</w:p>
        </w:tc>
      </w:tr>
      <w:tr w:rsidR="004B77A5" w:rsidRPr="0056627F" w14:paraId="556537F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D2A6" w14:textId="77777777" w:rsidR="004B77A5" w:rsidRPr="0056627F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rPr>
                <w:szCs w:val="18"/>
                <w:lang w:eastAsia="ko-KR"/>
              </w:rPr>
              <w:t xml:space="preserve">Level of boosting </w:t>
            </w:r>
            <w:r w:rsidRPr="0056627F">
              <w:rPr>
                <w:szCs w:val="18"/>
                <w:lang w:val="sv-SE" w:eastAsia="ko-KR"/>
              </w:rPr>
              <w:t>(dB)</w:t>
            </w:r>
            <w:r w:rsidRPr="0056627F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2556" w14:textId="77777777" w:rsidR="004B77A5" w:rsidRPr="0056627F" w:rsidRDefault="004B77A5" w:rsidP="004B77A5">
            <w:pPr>
              <w:pStyle w:val="TAC"/>
              <w:rPr>
                <w:lang w:eastAsia="ko-KR"/>
              </w:rPr>
            </w:pPr>
            <w:r w:rsidRPr="0056627F">
              <w:rPr>
                <w:lang w:eastAsia="ko-KR"/>
              </w:rPr>
              <w:t>3</w:t>
            </w:r>
          </w:p>
        </w:tc>
      </w:tr>
      <w:tr w:rsidR="00CF3F07" w:rsidRPr="0056627F" w:rsidDel="00A22386" w14:paraId="37CFE4C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C3B" w14:textId="63410DF4" w:rsidR="00CF3F07" w:rsidRPr="0056627F" w:rsidRDefault="00CF3F07" w:rsidP="00CF3F07">
            <w:pPr>
              <w:pStyle w:val="TAC"/>
              <w:rPr>
                <w:szCs w:val="18"/>
                <w:lang w:eastAsia="ko-KR"/>
              </w:rPr>
            </w:pPr>
            <w:ins w:id="12" w:author="Author">
              <w:r w:rsidRPr="0056627F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56627F">
                <w:rPr>
                  <w:szCs w:val="18"/>
                  <w:lang w:eastAsia="ko-KR"/>
                </w:rPr>
                <w:t>deboosted</w:t>
              </w:r>
            </w:ins>
            <w:proofErr w:type="spellEnd"/>
            <w:del w:id="13" w:author="Author">
              <w:r w:rsidRPr="0056627F" w:rsidDel="004B77A5">
                <w:delText>Locations of PDSCH RBGs which are 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D5EE" w14:textId="51C13D67" w:rsidR="00CF3F07" w:rsidRPr="0056627F" w:rsidDel="00A22386" w:rsidRDefault="00F6516D" w:rsidP="00CF3F07">
            <w:pPr>
              <w:pStyle w:val="TAC"/>
              <w:rPr>
                <w:lang w:eastAsia="ko-KR"/>
              </w:rPr>
            </w:pPr>
            <m:oMath>
              <m:sSub>
                <m:sSubPr>
                  <m:ctrlPr>
                    <w:ins w:id="14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5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6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17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18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9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20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21" w:author="Author">
              <w:r w:rsidR="00CF3F07" w:rsidRPr="0056627F" w:rsidDel="004B77A5"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CF3F07" w:rsidRPr="0056627F" w:rsidDel="004B77A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CF3F07" w:rsidRPr="0056627F" w:rsidDel="004B77A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="00CF3F07" w:rsidRPr="0056627F" w:rsidDel="004B77A5">
                <w:rPr>
                  <w:szCs w:val="22"/>
                </w:rPr>
                <w:delText xml:space="preserve"> </w:delText>
              </w:r>
            </w:del>
          </w:p>
        </w:tc>
      </w:tr>
      <w:tr w:rsidR="00CF3F07" w:rsidRPr="0056627F" w14:paraId="5BC1ACAF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D8D" w14:textId="178AE220" w:rsidR="00CF3F07" w:rsidRPr="0056627F" w:rsidRDefault="00017444" w:rsidP="00CF3F07">
            <w:pPr>
              <w:pStyle w:val="TAC"/>
              <w:rPr>
                <w:szCs w:val="18"/>
                <w:lang w:eastAsia="ko-KR"/>
              </w:rPr>
            </w:pPr>
            <w:ins w:id="22" w:author="Author">
              <w:r w:rsidRPr="0056627F">
                <w:t xml:space="preserve">Locations of PDSCH RBGs which are </w:t>
              </w:r>
              <w:proofErr w:type="spellStart"/>
              <w:r>
                <w:t>de</w:t>
              </w:r>
              <w:r w:rsidRPr="0056627F">
                <w:t>boosted</w:t>
              </w:r>
              <w:proofErr w:type="spellEnd"/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23" w:author="Author">
              <w:r w:rsidR="00CF3F07" w:rsidRPr="0056627F" w:rsidDel="00565E72">
                <w:rPr>
                  <w:szCs w:val="18"/>
                  <w:lang w:eastAsia="ko-KR"/>
                </w:rPr>
                <w:delText># of QPSK PDSCH PRBs which are deboosted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5BE4" w14:textId="77777777" w:rsidR="00AC427B" w:rsidRDefault="00F6516D" w:rsidP="00430963">
            <w:pPr>
              <w:pStyle w:val="TAC"/>
              <w:rPr>
                <w:ins w:id="24" w:author="Author"/>
                <w:szCs w:val="22"/>
              </w:rPr>
            </w:pPr>
            <m:oMathPara>
              <m:oMath>
                <m:sSub>
                  <m:sSubPr>
                    <m:ctrlPr>
                      <w:del w:id="25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26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27" w:author="Author">
                        <w:rPr>
                          <w:rFonts w:ascii="Cambria Math" w:hAnsi="Cambria Math"/>
                          <w:szCs w:val="22"/>
                        </w:rPr>
                        <m:t>RB</m:t>
                      </w:del>
                    </m:r>
                  </m:sub>
                </m:sSub>
                <m:r>
                  <w:del w:id="28" w:author="Author">
                    <w:rPr>
                      <w:rFonts w:ascii="Cambria Math" w:hAnsi="Cambria Math"/>
                      <w:szCs w:val="22"/>
                    </w:rPr>
                    <m:t>-3-P</m:t>
                  </w:del>
                </m:r>
                <m:sSub>
                  <m:sSubPr>
                    <m:ctrlPr>
                      <w:del w:id="29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30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31" w:author="Author">
                        <w:rPr>
                          <w:rFonts w:ascii="Cambria Math" w:hAnsi="Cambria Math"/>
                          <w:szCs w:val="22"/>
                        </w:rPr>
                        <m:t>RBG</m:t>
                      </w:del>
                    </m:r>
                  </m:sub>
                </m:sSub>
              </m:oMath>
            </m:oMathPara>
          </w:p>
          <w:p w14:paraId="75A6575E" w14:textId="58395A5C" w:rsidR="00430963" w:rsidRPr="00524F13" w:rsidRDefault="00430963" w:rsidP="00430963">
            <w:pPr>
              <w:pStyle w:val="TAC"/>
              <w:rPr>
                <w:ins w:id="32" w:author="Author"/>
              </w:rPr>
            </w:pPr>
            <w:ins w:id="33" w:author="Author">
              <w:r>
                <w:t xml:space="preserve">Starting at RB#3 and excluding PRBs of RBGs which are </w:t>
              </w:r>
              <w:del w:id="34" w:author="Author">
                <w:r w:rsidDel="00E477CA">
                  <w:delText>de</w:delText>
                </w:r>
              </w:del>
              <w:r>
                <w:t xml:space="preserve">boosted </w:t>
              </w:r>
            </w:ins>
          </w:p>
          <w:p w14:paraId="35DF8A19" w14:textId="41C9A6E9" w:rsidR="00430963" w:rsidRPr="0056627F" w:rsidRDefault="00430963" w:rsidP="00AC427B">
            <w:pPr>
              <w:pStyle w:val="TAC"/>
              <w:rPr>
                <w:lang w:eastAsia="ko-KR"/>
              </w:rPr>
            </w:pPr>
          </w:p>
        </w:tc>
      </w:tr>
      <w:tr w:rsidR="00CF3F07" w:rsidRPr="0056627F" w14:paraId="28DEBBB0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99FB" w14:textId="77777777" w:rsidR="00CF3F07" w:rsidRPr="0056627F" w:rsidRDefault="00CF3F07" w:rsidP="00CF3F07">
            <w:pPr>
              <w:pStyle w:val="TAC"/>
            </w:pPr>
            <w:r w:rsidRPr="0056627F">
              <w:t xml:space="preserve">Level of </w:t>
            </w:r>
            <w:proofErr w:type="spellStart"/>
            <w:r w:rsidRPr="0056627F">
              <w:t>deboosting</w:t>
            </w:r>
            <w:proofErr w:type="spellEnd"/>
            <w:r w:rsidRPr="0056627F"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4F2" w14:textId="77777777" w:rsidR="00CF3F07" w:rsidRPr="0056627F" w:rsidRDefault="00CF3F07" w:rsidP="00CF3F07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CF3F07" w:rsidRPr="0056627F" w14:paraId="5CD36BF2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544" w14:textId="77777777" w:rsidR="00CF3F07" w:rsidRPr="0056627F" w:rsidRDefault="00CF3F07" w:rsidP="00CF3F07">
            <w:pPr>
              <w:pStyle w:val="TAC"/>
            </w:pPr>
            <w:r w:rsidRPr="0056627F">
              <w:t>Modulation of PDSCH PRBs</w:t>
            </w:r>
            <w:r w:rsidRPr="0056627F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A944" w14:textId="77777777" w:rsidR="00CF3F07" w:rsidRPr="0056627F" w:rsidRDefault="00CF3F07" w:rsidP="00CF3F07">
            <w:pPr>
              <w:pStyle w:val="TAC"/>
              <w:rPr>
                <w:szCs w:val="22"/>
              </w:rPr>
            </w:pPr>
            <w:r w:rsidRPr="0056627F">
              <w:rPr>
                <w:szCs w:val="22"/>
              </w:rPr>
              <w:t>QPSK</w:t>
            </w:r>
          </w:p>
        </w:tc>
      </w:tr>
    </w:tbl>
    <w:p w14:paraId="168C514B" w14:textId="77777777" w:rsidR="004B77A5" w:rsidRPr="0056627F" w:rsidRDefault="004B77A5" w:rsidP="004B77A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5AB953" w14:textId="77777777" w:rsidR="004B77A5" w:rsidRDefault="004B77A5" w:rsidP="004B77A5">
      <w:pPr>
        <w:pStyle w:val="Heading5"/>
        <w:rPr>
          <w:color w:val="FF0000"/>
          <w:sz w:val="28"/>
        </w:rPr>
      </w:pPr>
      <w:bookmarkStart w:id="35" w:name="_Toc13084992"/>
      <w:r>
        <w:rPr>
          <w:color w:val="FF0000"/>
          <w:sz w:val="28"/>
        </w:rPr>
        <w:t>[Unchanged Sections]</w:t>
      </w:r>
    </w:p>
    <w:p w14:paraId="046A0C88" w14:textId="77777777" w:rsidR="004B77A5" w:rsidRDefault="004B77A5" w:rsidP="004B77A5">
      <w:pPr>
        <w:pStyle w:val="Heading5"/>
        <w:rPr>
          <w:color w:val="FF0000"/>
          <w:sz w:val="28"/>
        </w:rPr>
      </w:pPr>
    </w:p>
    <w:p w14:paraId="4233DCF3" w14:textId="7C848EDF" w:rsidR="004B77A5" w:rsidRPr="0056627F" w:rsidRDefault="004B77A5" w:rsidP="004B77A5">
      <w:pPr>
        <w:pStyle w:val="Heading5"/>
      </w:pPr>
      <w:r w:rsidRPr="0056627F">
        <w:t>4.9.2.2.7</w:t>
      </w:r>
      <w:r w:rsidRPr="0056627F">
        <w:tab/>
        <w:t>FR1 test model 3.2 (NR-FR1-TM3.2)</w:t>
      </w:r>
      <w:bookmarkEnd w:id="35"/>
    </w:p>
    <w:p w14:paraId="5AB02806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2FC4E8A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145DCE3D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6DBDC649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16QAM modulation</w:t>
      </w:r>
    </w:p>
    <w:p w14:paraId="246CCD57" w14:textId="77777777" w:rsidR="004B77A5" w:rsidRPr="0056627F" w:rsidRDefault="004B77A5" w:rsidP="004B77A5">
      <w:r w:rsidRPr="0056627F">
        <w:t>Common physical channel parameters are defined in subclause 4.9.2.2. Specific physical channel parameters for NR-FR1-TM3.2 are defined in table 4.9.2.2.7-1.</w:t>
      </w:r>
    </w:p>
    <w:p w14:paraId="7D0E4EF4" w14:textId="77777777" w:rsidR="004B77A5" w:rsidRPr="0056627F" w:rsidRDefault="004B77A5" w:rsidP="004B77A5">
      <w:pPr>
        <w:pStyle w:val="TH"/>
      </w:pPr>
      <w:r w:rsidRPr="0056627F">
        <w:lastRenderedPageBreak/>
        <w:t>Table 4.9.2.2.7-1: Specific physical channel parameters of NR-FR1-TM3.2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B77A5" w:rsidRPr="004C5EF0" w14:paraId="38017512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EA5E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836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6F3B4250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0B22" w14:textId="42038EC7" w:rsidR="004B77A5" w:rsidRPr="004C5EF0" w:rsidRDefault="00524F13" w:rsidP="004B77A5">
            <w:pPr>
              <w:pStyle w:val="TAC"/>
            </w:pPr>
            <w:ins w:id="36" w:author="Author">
              <w:r>
                <w:t xml:space="preserve">Target </w:t>
              </w:r>
              <w:r w:rsidR="007A28A8">
                <w:t>p</w:t>
              </w:r>
            </w:ins>
            <w:del w:id="37" w:author="Author">
              <w:r w:rsidR="004B77A5" w:rsidRPr="004C5EF0" w:rsidDel="007A28A8">
                <w:delText>P</w:delText>
              </w:r>
            </w:del>
            <w:r w:rsidR="004B77A5" w:rsidRPr="004C5EF0">
              <w:t xml:space="preserve">ercent of 16QAM PDSCH PRBs </w:t>
            </w:r>
            <w:proofErr w:type="spellStart"/>
            <w:r w:rsidR="004B77A5" w:rsidRPr="004C5EF0">
              <w:t>deboosted</w:t>
            </w:r>
            <w:proofErr w:type="spellEnd"/>
            <w:r w:rsidR="004B77A5" w:rsidRPr="004C5EF0">
              <w:t xml:space="preserve"> </w:t>
            </w:r>
            <w:del w:id="38" w:author="Author">
              <w:r w:rsidR="004B77A5" w:rsidRPr="004C5EF0" w:rsidDel="00524F13">
                <w:delText>(target)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D7CB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60%</w:t>
            </w:r>
          </w:p>
        </w:tc>
      </w:tr>
      <w:tr w:rsidR="004B77A5" w:rsidRPr="004C5EF0" w14:paraId="55047C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E069" w14:textId="77777777" w:rsidR="004B77A5" w:rsidRPr="004C5EF0" w:rsidRDefault="004B77A5" w:rsidP="004B77A5">
            <w:pPr>
              <w:pStyle w:val="TAC"/>
            </w:pPr>
            <w:r w:rsidRPr="004C5EF0"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04F7" w14:textId="77777777" w:rsidR="004B77A5" w:rsidRPr="004C5EF0" w:rsidRDefault="004B77A5" w:rsidP="004B77A5">
            <w:pPr>
              <w:pStyle w:val="TAC"/>
            </w:pPr>
            <w:r w:rsidRPr="004C5EF0">
              <w:rPr>
                <w:szCs w:val="22"/>
              </w:rPr>
              <w:fldChar w:fldCharType="begin"/>
            </w:r>
            <w:r w:rsidRPr="004C5EF0"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instrText xml:space="preserve"> </w:instrText>
            </w:r>
            <w:r w:rsidRPr="004C5EF0"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Pr="004C5EF0">
              <w:t xml:space="preserve"> </w:t>
            </w:r>
          </w:p>
        </w:tc>
      </w:tr>
      <w:tr w:rsidR="00524F13" w:rsidRPr="004C5EF0" w14:paraId="0677566B" w14:textId="77777777" w:rsidTr="00524F13">
        <w:trPr>
          <w:trHeight w:val="247"/>
          <w:jc w:val="center"/>
          <w:ins w:id="39" w:author="Autho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BBF6" w14:textId="05263317" w:rsidR="00524F13" w:rsidRPr="004C5EF0" w:rsidRDefault="00524F13" w:rsidP="00524F13">
            <w:pPr>
              <w:pStyle w:val="TAC"/>
              <w:rPr>
                <w:ins w:id="40" w:author="Author"/>
              </w:rPr>
            </w:pPr>
            <w:ins w:id="41" w:author="Author">
              <w:r w:rsidRPr="004C5EF0">
                <w:t xml:space="preserve">Locations of 16QAM RBGs which are </w:t>
              </w:r>
              <w:proofErr w:type="spellStart"/>
              <w:r w:rsidRPr="004C5EF0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B592" w14:textId="2582A3FE" w:rsidR="00524F13" w:rsidRPr="004C5EF0" w:rsidRDefault="00524F13" w:rsidP="00524F13">
            <w:pPr>
              <w:pStyle w:val="TAC"/>
              <w:rPr>
                <w:ins w:id="42" w:author="Author"/>
              </w:rPr>
            </w:pPr>
            <w:ins w:id="43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524F13" w:rsidRPr="004C5EF0" w14:paraId="2A169B04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7604" w14:textId="77777777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1D0" w14:textId="77777777" w:rsidR="00524F13" w:rsidRPr="004C5EF0" w:rsidRDefault="00524F13" w:rsidP="00524F13">
            <w:pPr>
              <w:pStyle w:val="TAC"/>
            </w:pPr>
            <w:r w:rsidRPr="004C5EF0">
              <w:t>-3</w:t>
            </w:r>
          </w:p>
        </w:tc>
      </w:tr>
      <w:tr w:rsidR="00524F13" w:rsidRPr="004C5EF0" w:rsidDel="004F65A6" w14:paraId="3ABB2767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F4F3" w14:textId="77777777" w:rsidR="00524F13" w:rsidRDefault="00524F13" w:rsidP="00524F13">
            <w:pPr>
              <w:pStyle w:val="TAC"/>
              <w:rPr>
                <w:ins w:id="44" w:author="Author"/>
              </w:rPr>
            </w:pPr>
            <w:del w:id="45" w:author="Author">
              <w:r w:rsidRPr="004C5EF0" w:rsidDel="00524F13">
                <w:delText>Locations of 16QAM RBGs which are deboosted</w:delText>
              </w:r>
            </w:del>
          </w:p>
          <w:p w14:paraId="4045A512" w14:textId="1E35B5EB" w:rsidR="00AB2443" w:rsidRPr="004C5EF0" w:rsidRDefault="00AB2443" w:rsidP="00524F13">
            <w:pPr>
              <w:pStyle w:val="TAC"/>
            </w:pPr>
            <w:ins w:id="46" w:author="Author">
              <w:r w:rsidRPr="004C5EF0">
                <w:t># of QPSK PDSCH PRBs within a slot for which EVM is not measured (used for power balancing only)</w:t>
              </w:r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7B5B" w14:textId="79E03F9B" w:rsidR="00524F13" w:rsidRPr="004C5EF0" w:rsidDel="004F65A6" w:rsidRDefault="00F6516D" w:rsidP="00524F13">
            <w:pPr>
              <w:pStyle w:val="TAC"/>
            </w:pPr>
            <m:oMath>
              <m:sSub>
                <m:sSubPr>
                  <m:ctrlPr>
                    <w:ins w:id="4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9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50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51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52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53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54" w:author="Author">
              <w:r w:rsidR="00524F13" w:rsidRPr="004C5EF0" w:rsidDel="00524F13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524F13" w:rsidRPr="004C5EF0" w:rsidDel="00524F13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524F13" w:rsidRPr="004C5EF0" w:rsidDel="00524F13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524F13" w:rsidRPr="004C5EF0" w14:paraId="66CFFAED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6FFD" w14:textId="187B2020" w:rsidR="00524F13" w:rsidRPr="004C5EF0" w:rsidRDefault="00AB2443" w:rsidP="00524F13">
            <w:pPr>
              <w:pStyle w:val="TAC"/>
            </w:pPr>
            <w:ins w:id="55" w:author="Author">
              <w:r w:rsidRPr="0056627F">
                <w:t xml:space="preserve">Locations of PDSCH RBGs which are </w:t>
              </w:r>
              <w:del w:id="56" w:author="Author">
                <w:r w:rsidDel="007A28A8">
                  <w:delText>de</w:delText>
                </w:r>
              </w:del>
              <w:r w:rsidRPr="0056627F">
                <w:t>boosted</w:t>
              </w:r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57" w:author="Author">
              <w:r w:rsidR="00524F13" w:rsidRPr="004C5EF0" w:rsidDel="00AB2443">
                <w:delText># of QPSK PDSCH PRBs within a slot for which EVM is not measured (used for power balancing only)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8E50A" w14:textId="77777777" w:rsidR="008B54B5" w:rsidRPr="00524F13" w:rsidRDefault="00524F13" w:rsidP="008B54B5">
            <w:pPr>
              <w:pStyle w:val="TAC"/>
              <w:rPr>
                <w:ins w:id="58" w:author="Author"/>
              </w:rPr>
            </w:pPr>
            <w:ins w:id="59" w:author="Author">
              <w:r>
                <w:t xml:space="preserve">Starting at </w:t>
              </w:r>
              <w:r w:rsidR="008B54B5">
                <w:t xml:space="preserve">RB#3 and excluding PRBs of RBGs which are </w:t>
              </w:r>
              <w:proofErr w:type="spellStart"/>
              <w:r w:rsidR="008B54B5">
                <w:t>deboosted</w:t>
              </w:r>
              <w:proofErr w:type="spellEnd"/>
              <w:r w:rsidR="008B54B5">
                <w:t xml:space="preserve"> </w:t>
              </w:r>
            </w:ins>
          </w:p>
          <w:p w14:paraId="510C0447" w14:textId="5189C8C7" w:rsidR="00430963" w:rsidRPr="008E2F46" w:rsidDel="00430963" w:rsidRDefault="00F6516D" w:rsidP="00430963">
            <w:pPr>
              <w:pStyle w:val="TAC"/>
              <w:rPr>
                <w:del w:id="60" w:author="Author"/>
                <w:szCs w:val="22"/>
              </w:rPr>
            </w:pPr>
            <m:oMathPara>
              <m:oMath>
                <m:sSub>
                  <m:sSubPr>
                    <m:ctrlPr>
                      <w:del w:id="61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62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63" w:author="Author">
                        <w:rPr>
                          <w:rFonts w:ascii="Cambria Math" w:hAnsi="Cambria Math"/>
                          <w:szCs w:val="22"/>
                        </w:rPr>
                        <m:t>RB</m:t>
                      </w:del>
                    </m:r>
                  </m:sub>
                </m:sSub>
                <m:r>
                  <w:del w:id="64" w:author="Author">
                    <w:rPr>
                      <w:rFonts w:ascii="Cambria Math" w:hAnsi="Cambria Math"/>
                      <w:szCs w:val="22"/>
                    </w:rPr>
                    <m:t>-3-P</m:t>
                  </w:del>
                </m:r>
                <m:sSub>
                  <m:sSubPr>
                    <m:ctrlPr>
                      <w:del w:id="65" w:author="Author">
                        <w:rPr>
                          <w:rFonts w:ascii="Cambria Math" w:hAnsi="Cambria Math"/>
                          <w:i/>
                          <w:szCs w:val="22"/>
                        </w:rPr>
                      </w:del>
                    </m:ctrlPr>
                  </m:sSubPr>
                  <m:e>
                    <m:r>
                      <w:del w:id="66" w:author="Author">
                        <w:rPr>
                          <w:rFonts w:ascii="Cambria Math" w:hAnsi="Cambria Math"/>
                          <w:szCs w:val="22"/>
                        </w:rPr>
                        <m:t>N</m:t>
                      </w:del>
                    </m:r>
                  </m:e>
                  <m:sub>
                    <m:r>
                      <w:del w:id="67" w:author="Author">
                        <w:rPr>
                          <w:rFonts w:ascii="Cambria Math" w:hAnsi="Cambria Math"/>
                          <w:szCs w:val="22"/>
                        </w:rPr>
                        <m:t>RBG</m:t>
                      </w:del>
                    </m:r>
                  </m:sub>
                </m:sSub>
              </m:oMath>
            </m:oMathPara>
          </w:p>
          <w:p w14:paraId="084C0106" w14:textId="11CABFCD" w:rsidR="00524F13" w:rsidRPr="004C5EF0" w:rsidRDefault="00524F13" w:rsidP="00430963">
            <w:pPr>
              <w:pStyle w:val="TAC"/>
            </w:pPr>
          </w:p>
        </w:tc>
      </w:tr>
      <w:tr w:rsidR="00524F13" w:rsidRPr="004C5EF0" w14:paraId="39662871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3555" w14:textId="5B8165B6" w:rsidR="00524F13" w:rsidRPr="004C5EF0" w:rsidRDefault="00524F13" w:rsidP="00524F13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D28C" w14:textId="77777777" w:rsidR="00524F13" w:rsidRPr="004C5EF0" w:rsidRDefault="00524F13" w:rsidP="00524F13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524F13" w:rsidRPr="004C5EF0" w14:paraId="09B7D1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9F7" w14:textId="77777777" w:rsidR="00524F13" w:rsidRPr="004C5EF0" w:rsidRDefault="00524F13" w:rsidP="00524F13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7413" w14:textId="77777777" w:rsidR="00524F13" w:rsidRPr="004C5EF0" w:rsidRDefault="00524F13" w:rsidP="00524F13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6BE71201" w14:textId="77777777" w:rsidR="004B77A5" w:rsidRPr="0056627F" w:rsidRDefault="004B77A5" w:rsidP="004B77A5"/>
    <w:p w14:paraId="1AAAA5EE" w14:textId="77777777" w:rsidR="004B77A5" w:rsidRPr="0056627F" w:rsidRDefault="004B77A5" w:rsidP="004B77A5">
      <w:pPr>
        <w:pStyle w:val="Heading5"/>
      </w:pPr>
      <w:bookmarkStart w:id="68" w:name="_Toc13084993"/>
      <w:r w:rsidRPr="0056627F">
        <w:t>4.9.2.2.8</w:t>
      </w:r>
      <w:r w:rsidRPr="0056627F">
        <w:tab/>
        <w:t>FR1 test model 3.3 (NR-FR1-TM3.3)</w:t>
      </w:r>
      <w:bookmarkEnd w:id="68"/>
    </w:p>
    <w:p w14:paraId="1FAC4ECA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0575F1F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22E8E38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5B6DA5E1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QPSK modulation</w:t>
      </w:r>
    </w:p>
    <w:p w14:paraId="1881A1E6" w14:textId="77777777" w:rsidR="004B77A5" w:rsidRPr="0056627F" w:rsidRDefault="004B77A5" w:rsidP="004B77A5">
      <w:r w:rsidRPr="0056627F">
        <w:t>Common physical channel parameters are defined in subclause 4.9.2.2. Specific physical channel parameters for NR-FR1-TM3.3 are defined in table 4.9.2.2.8-1.</w:t>
      </w:r>
    </w:p>
    <w:p w14:paraId="402CC361" w14:textId="77777777" w:rsidR="004B77A5" w:rsidRPr="0056627F" w:rsidRDefault="004B77A5" w:rsidP="004B77A5">
      <w:pPr>
        <w:pStyle w:val="TH"/>
      </w:pPr>
      <w:r w:rsidRPr="0056627F">
        <w:lastRenderedPageBreak/>
        <w:t>Table 4.9.2.2.8-1: Specific physical channel parameters of NR-FR1-TM3.3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B77A5" w:rsidRPr="004C5EF0" w14:paraId="0CB91DC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03D61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3F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4FBA534B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C6FD" w14:textId="40326A17" w:rsidR="004B77A5" w:rsidRPr="004C5EF0" w:rsidRDefault="00524F13" w:rsidP="004B77A5">
            <w:pPr>
              <w:pStyle w:val="TAC"/>
            </w:pPr>
            <w:ins w:id="69" w:author="Author">
              <w:r>
                <w:t xml:space="preserve">Target </w:t>
              </w:r>
              <w:r w:rsidR="007A28A8">
                <w:t>p</w:t>
              </w:r>
            </w:ins>
            <w:del w:id="70" w:author="Author">
              <w:r w:rsidR="004B77A5" w:rsidRPr="004C5EF0" w:rsidDel="007A28A8">
                <w:delText>P</w:delText>
              </w:r>
            </w:del>
            <w:r w:rsidR="004B77A5" w:rsidRPr="004C5EF0">
              <w:t xml:space="preserve">ercent of QPSK PDSCH PRBs </w:t>
            </w:r>
            <w:proofErr w:type="spellStart"/>
            <w:r w:rsidR="004B77A5" w:rsidRPr="004C5EF0">
              <w:t>deboosted</w:t>
            </w:r>
            <w:proofErr w:type="spellEnd"/>
            <w:del w:id="71" w:author="Author">
              <w:r w:rsidR="004B77A5" w:rsidRPr="004C5EF0" w:rsidDel="00524F13">
                <w:delText xml:space="preserve"> (target)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923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4B77A5" w:rsidRPr="004C5EF0" w14:paraId="76D1ED0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4B33" w14:textId="77777777" w:rsidR="004B77A5" w:rsidRPr="004C5EF0" w:rsidRDefault="004B77A5" w:rsidP="004B77A5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09" w14:textId="77777777" w:rsidR="004B77A5" w:rsidRPr="004C5EF0" w:rsidRDefault="00F6516D" w:rsidP="004B77A5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4B77A5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4B77A5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4B77A5" w:rsidRPr="004C5EF0">
              <w:t xml:space="preserve"> </w:t>
            </w:r>
          </w:p>
        </w:tc>
      </w:tr>
      <w:tr w:rsidR="003F2A25" w:rsidRPr="004C5EF0" w14:paraId="341E33F2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7583" w14:textId="44FD1E4E" w:rsidR="003F2A25" w:rsidRPr="004C5EF0" w:rsidRDefault="003F2A25" w:rsidP="003F2A25">
            <w:pPr>
              <w:pStyle w:val="TAC"/>
            </w:pPr>
            <w:ins w:id="72" w:author="Author">
              <w:r w:rsidRPr="004C5EF0">
                <w:t xml:space="preserve">Locations of QPSK RBGs which are </w:t>
              </w:r>
              <w:proofErr w:type="spellStart"/>
              <w:r w:rsidRPr="004C5EF0">
                <w:t>deboosted</w:t>
              </w:r>
            </w:ins>
            <w:proofErr w:type="spellEnd"/>
            <w:del w:id="73" w:author="Author">
              <w:r w:rsidRPr="004C5EF0" w:rsidDel="003F2A25">
                <w:delText xml:space="preserve">Level of deboosting (dB) 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1250" w14:textId="3D80800F" w:rsidR="003F2A25" w:rsidRPr="004C5EF0" w:rsidRDefault="003F2A25" w:rsidP="003F2A25">
            <w:pPr>
              <w:pStyle w:val="TAC"/>
            </w:pPr>
            <w:ins w:id="74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w:del w:id="75" w:author="Author">
              <w:r w:rsidRPr="004C5EF0" w:rsidDel="003F2A25">
                <w:delText>-6</w:delText>
              </w:r>
            </w:del>
          </w:p>
        </w:tc>
      </w:tr>
      <w:tr w:rsidR="003F2A25" w:rsidRPr="004C5EF0" w:rsidDel="004F65A6" w14:paraId="0E029E7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9D30" w14:textId="0EA3CFE0" w:rsidR="003F2A25" w:rsidRPr="004C5EF0" w:rsidRDefault="003F2A25" w:rsidP="003F2A25">
            <w:pPr>
              <w:pStyle w:val="TAC"/>
            </w:pPr>
            <w:ins w:id="76" w:author="Author">
              <w:r w:rsidRPr="004C5EF0">
                <w:t xml:space="preserve">Level of </w:t>
              </w:r>
              <w:proofErr w:type="spellStart"/>
              <w:r w:rsidRPr="004C5EF0">
                <w:t>deboosting</w:t>
              </w:r>
              <w:proofErr w:type="spellEnd"/>
              <w:r w:rsidRPr="004C5EF0">
                <w:t xml:space="preserve"> (dB) </w:t>
              </w:r>
            </w:ins>
            <w:del w:id="77" w:author="Author">
              <w:r w:rsidRPr="004C5EF0" w:rsidDel="003F2A25">
                <w:delText>Locations of QPSK RBGs which are deboosted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FEDA" w14:textId="3D6A8916" w:rsidR="003F2A25" w:rsidRPr="004C5EF0" w:rsidDel="004F65A6" w:rsidRDefault="003F2A25" w:rsidP="003F2A25">
            <w:pPr>
              <w:pStyle w:val="TAC"/>
            </w:pPr>
            <w:ins w:id="78" w:author="Author">
              <w:r w:rsidRPr="004C5EF0">
                <w:t>-6</w:t>
              </w:r>
            </w:ins>
            <w:del w:id="79" w:author="Author">
              <w:r w:rsidRPr="004C5EF0" w:rsidDel="003F2A25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 w:rsidDel="003F2A2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 w:rsidDel="003F2A2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3F2A25" w:rsidRPr="004C5EF0" w14:paraId="64E6D221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6E5" w14:textId="05BDA49B" w:rsidR="003F2A25" w:rsidRPr="004C5EF0" w:rsidRDefault="003F2A25" w:rsidP="003F2A25">
            <w:pPr>
              <w:pStyle w:val="TAC"/>
            </w:pPr>
            <w:r w:rsidRPr="004C5EF0">
              <w:t xml:space="preserve"># of </w:t>
            </w:r>
            <w:del w:id="80" w:author="Author">
              <w:r w:rsidRPr="004C5EF0" w:rsidDel="00524F13">
                <w:delText xml:space="preserve">16QAM </w:delText>
              </w:r>
            </w:del>
            <w:ins w:id="81" w:author="Author">
              <w:r>
                <w:t>QPSK</w:t>
              </w:r>
              <w:r w:rsidRPr="004C5EF0">
                <w:t xml:space="preserve"> </w:t>
              </w:r>
            </w:ins>
            <w:r w:rsidRPr="004C5EF0">
              <w:t>PDSCH PRBs within a slot for which EVM is not measured (</w:t>
            </w:r>
            <w:del w:id="82" w:author="Author">
              <w:r w:rsidRPr="004C5EF0" w:rsidDel="003F2A25">
                <w:delText xml:space="preserve">used for </w:delText>
              </w:r>
            </w:del>
            <w:r w:rsidRPr="004C5EF0">
              <w:t>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7EFF" w14:textId="77777777" w:rsidR="003F2A25" w:rsidRPr="004C5EF0" w:rsidRDefault="00F6516D" w:rsidP="003F2A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3F2A25" w:rsidRPr="004C5EF0" w14:paraId="1912AD63" w14:textId="77777777" w:rsidTr="003F2A25">
        <w:trPr>
          <w:trHeight w:val="247"/>
          <w:jc w:val="center"/>
          <w:ins w:id="83" w:author="Autho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58AA" w14:textId="23242783" w:rsidR="003F2A25" w:rsidRPr="004C5EF0" w:rsidRDefault="003F2A25" w:rsidP="003F2A25">
            <w:pPr>
              <w:pStyle w:val="TAC"/>
              <w:rPr>
                <w:ins w:id="84" w:author="Author"/>
              </w:rPr>
            </w:pPr>
            <w:ins w:id="85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5176" w14:textId="77777777" w:rsidR="00AC427B" w:rsidRPr="00524F13" w:rsidRDefault="00AC427B" w:rsidP="00AC427B">
            <w:pPr>
              <w:pStyle w:val="TAC"/>
              <w:rPr>
                <w:ins w:id="86" w:author="Author"/>
              </w:rPr>
            </w:pPr>
            <w:ins w:id="87" w:author="Author">
              <w:r>
                <w:t xml:space="preserve">Starting at RB#3 and excluding PRBs of RBGs which are </w:t>
              </w:r>
              <w:proofErr w:type="spellStart"/>
              <w:r>
                <w:t>deboosted</w:t>
              </w:r>
              <w:proofErr w:type="spellEnd"/>
              <w:r>
                <w:t xml:space="preserve"> </w:t>
              </w:r>
            </w:ins>
          </w:p>
          <w:p w14:paraId="3FEA42D5" w14:textId="77777777" w:rsidR="003F2A25" w:rsidRDefault="003F2A25" w:rsidP="003F2A25">
            <w:pPr>
              <w:pStyle w:val="TAC"/>
              <w:rPr>
                <w:ins w:id="88" w:author="Author"/>
                <w:szCs w:val="22"/>
              </w:rPr>
            </w:pPr>
          </w:p>
        </w:tc>
      </w:tr>
      <w:tr w:rsidR="003F2A25" w:rsidRPr="004C5EF0" w14:paraId="65829038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1F7F" w14:textId="255B7B47" w:rsidR="003F2A25" w:rsidRPr="004C5EF0" w:rsidRDefault="003F2A25" w:rsidP="003F2A25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0701" w14:textId="77777777" w:rsidR="003F2A25" w:rsidRPr="004C5EF0" w:rsidRDefault="003F2A25" w:rsidP="003F2A25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F2A25" w:rsidRPr="004C5EF0" w14:paraId="574F913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B2E5" w14:textId="77777777" w:rsidR="003F2A25" w:rsidRPr="004C5EF0" w:rsidRDefault="003F2A25" w:rsidP="003F2A25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F361" w14:textId="77777777" w:rsidR="003F2A25" w:rsidRPr="004C5EF0" w:rsidRDefault="003F2A25" w:rsidP="003F2A25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27CF8DC5" w14:textId="0A0DEE48" w:rsidR="00524F13" w:rsidRDefault="00524F13" w:rsidP="003F2A2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B3E2" w14:textId="77777777" w:rsidR="00F6516D" w:rsidRDefault="00F6516D">
      <w:r>
        <w:separator/>
      </w:r>
    </w:p>
  </w:endnote>
  <w:endnote w:type="continuationSeparator" w:id="0">
    <w:p w14:paraId="12F890D0" w14:textId="77777777" w:rsidR="00F6516D" w:rsidRDefault="00F6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8EC48" w14:textId="77777777" w:rsidR="00F6516D" w:rsidRDefault="00F6516D">
      <w:r>
        <w:separator/>
      </w:r>
    </w:p>
  </w:footnote>
  <w:footnote w:type="continuationSeparator" w:id="0">
    <w:p w14:paraId="63373FDB" w14:textId="77777777" w:rsidR="00F6516D" w:rsidRDefault="00F6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F6516D" w:rsidRDefault="00F651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F6516D" w:rsidRDefault="00F65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F6516D" w:rsidRDefault="00F651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F6516D" w:rsidRDefault="00F65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B41B8"/>
    <w:multiLevelType w:val="hybridMultilevel"/>
    <w:tmpl w:val="50E4A692"/>
    <w:lvl w:ilvl="0" w:tplc="7E1204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C"/>
    <w:rsid w:val="00017444"/>
    <w:rsid w:val="00022E4A"/>
    <w:rsid w:val="00023A5C"/>
    <w:rsid w:val="00033DCC"/>
    <w:rsid w:val="00057AD9"/>
    <w:rsid w:val="00081693"/>
    <w:rsid w:val="000A6394"/>
    <w:rsid w:val="000B7FED"/>
    <w:rsid w:val="000C038A"/>
    <w:rsid w:val="000C6598"/>
    <w:rsid w:val="00145D43"/>
    <w:rsid w:val="001621B3"/>
    <w:rsid w:val="00192C46"/>
    <w:rsid w:val="001A08B3"/>
    <w:rsid w:val="001A7B60"/>
    <w:rsid w:val="001B52F0"/>
    <w:rsid w:val="001B7A65"/>
    <w:rsid w:val="001E41F3"/>
    <w:rsid w:val="002064B4"/>
    <w:rsid w:val="00225140"/>
    <w:rsid w:val="0026004D"/>
    <w:rsid w:val="002640DD"/>
    <w:rsid w:val="00275D12"/>
    <w:rsid w:val="00277DC6"/>
    <w:rsid w:val="00284FEB"/>
    <w:rsid w:val="002860C4"/>
    <w:rsid w:val="002B5741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42F1"/>
    <w:rsid w:val="00430963"/>
    <w:rsid w:val="00451AA4"/>
    <w:rsid w:val="004932FD"/>
    <w:rsid w:val="004B75B7"/>
    <w:rsid w:val="004B77A5"/>
    <w:rsid w:val="0051580D"/>
    <w:rsid w:val="00524F13"/>
    <w:rsid w:val="00547111"/>
    <w:rsid w:val="00565E72"/>
    <w:rsid w:val="00592D74"/>
    <w:rsid w:val="005A6834"/>
    <w:rsid w:val="005B0826"/>
    <w:rsid w:val="005C1E07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A28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4B5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443"/>
    <w:rsid w:val="00AB2EEB"/>
    <w:rsid w:val="00AC427B"/>
    <w:rsid w:val="00AC5820"/>
    <w:rsid w:val="00AD1CD8"/>
    <w:rsid w:val="00AD6389"/>
    <w:rsid w:val="00AE5BF5"/>
    <w:rsid w:val="00B23216"/>
    <w:rsid w:val="00B258BB"/>
    <w:rsid w:val="00B26761"/>
    <w:rsid w:val="00B53EA9"/>
    <w:rsid w:val="00B67B97"/>
    <w:rsid w:val="00B73FC3"/>
    <w:rsid w:val="00B87351"/>
    <w:rsid w:val="00B968C8"/>
    <w:rsid w:val="00BA3399"/>
    <w:rsid w:val="00BA3EC5"/>
    <w:rsid w:val="00BA51D9"/>
    <w:rsid w:val="00BB5DFC"/>
    <w:rsid w:val="00BD279D"/>
    <w:rsid w:val="00BD6BB8"/>
    <w:rsid w:val="00BE4654"/>
    <w:rsid w:val="00C211B6"/>
    <w:rsid w:val="00C329A5"/>
    <w:rsid w:val="00C55E5A"/>
    <w:rsid w:val="00C66BA2"/>
    <w:rsid w:val="00C842D5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477CA"/>
    <w:rsid w:val="00EB09B7"/>
    <w:rsid w:val="00EE7D7C"/>
    <w:rsid w:val="00F25D98"/>
    <w:rsid w:val="00F300FB"/>
    <w:rsid w:val="00F40767"/>
    <w:rsid w:val="00F6432B"/>
    <w:rsid w:val="00F6516D"/>
    <w:rsid w:val="00FB6386"/>
    <w:rsid w:val="00FC1B7B"/>
    <w:rsid w:val="00FD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30768-A855-4CFF-BC83-102DE980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6088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2019-11-21T17:10:00Z</dcterms:created>
  <dcterms:modified xsi:type="dcterms:W3CDTF">2019-11-21T19:28:00Z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