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80636" w14:textId="60321F3C" w:rsidR="00356A35" w:rsidRDefault="00356A35" w:rsidP="00356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1686447"/>
      <w:bookmarkStart w:id="2" w:name="_Toc13084293"/>
      <w:bookmarkStart w:id="3" w:name="_Toc13084786"/>
      <w:bookmarkStart w:id="4" w:name="page2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</w:r>
      <w:r w:rsidR="00BD4013" w:rsidRPr="00BD4013">
        <w:rPr>
          <w:b/>
          <w:i/>
          <w:noProof/>
          <w:sz w:val="28"/>
        </w:rPr>
        <w:t>R4-1914659</w:t>
      </w:r>
    </w:p>
    <w:p w14:paraId="3B3310C5" w14:textId="2B3917B3" w:rsidR="00356A35" w:rsidRDefault="00356A35" w:rsidP="00356A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Pr="00510019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November </w:t>
      </w:r>
      <w:r w:rsidRPr="00510019">
        <w:rPr>
          <w:b/>
          <w:noProof/>
          <w:sz w:val="24"/>
        </w:rPr>
        <w:t>18</w:t>
      </w:r>
      <w:r>
        <w:rPr>
          <w:b/>
          <w:noProof/>
          <w:sz w:val="24"/>
        </w:rPr>
        <w:t>-22</w:t>
      </w:r>
      <w:r w:rsidRPr="00510019">
        <w:rPr>
          <w:b/>
          <w:noProof/>
          <w:sz w:val="24"/>
        </w:rPr>
        <w:t>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6A35" w14:paraId="62938E2A" w14:textId="77777777" w:rsidTr="00EF6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31173686" w14:textId="77777777" w:rsidR="00356A35" w:rsidRDefault="00356A35" w:rsidP="00EF6AB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356A35" w14:paraId="14B42BE6" w14:textId="77777777" w:rsidTr="00EF6A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1D924" w14:textId="77777777" w:rsidR="00356A35" w:rsidRDefault="00356A35" w:rsidP="00EF6AB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356A35" w14:paraId="55460C66" w14:textId="77777777" w:rsidTr="00EF6A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4C6A8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05F0ED8B" w14:textId="77777777" w:rsidTr="00EF6A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67812" w14:textId="77777777" w:rsidR="00356A35" w:rsidRDefault="00356A35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bookmarkStart w:id="5" w:name="_GoBack" w:colFirst="3" w:colLast="3"/>
          </w:p>
        </w:tc>
        <w:tc>
          <w:tcPr>
            <w:tcW w:w="1559" w:type="dxa"/>
            <w:shd w:val="pct30" w:color="FFFF00" w:fill="auto"/>
            <w:hideMark/>
          </w:tcPr>
          <w:p w14:paraId="3F4954A2" w14:textId="77777777" w:rsidR="00356A35" w:rsidRDefault="00356A35" w:rsidP="00EF6AB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7B409BB2" w14:textId="77777777" w:rsidR="00356A35" w:rsidRDefault="00356A35" w:rsidP="00EF6AB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8A1FB7D" w14:textId="44385DFB" w:rsidR="00356A35" w:rsidRPr="00BD4013" w:rsidRDefault="00BD4013" w:rsidP="00EF6AB7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 w:rsidRPr="00BD4013">
              <w:rPr>
                <w:b/>
                <w:noProof/>
                <w:sz w:val="28"/>
                <w:lang w:eastAsia="fr-FR"/>
              </w:rPr>
              <w:t>0062</w:t>
            </w:r>
          </w:p>
        </w:tc>
        <w:tc>
          <w:tcPr>
            <w:tcW w:w="709" w:type="dxa"/>
            <w:hideMark/>
          </w:tcPr>
          <w:p w14:paraId="7939E61D" w14:textId="77777777" w:rsidR="00356A35" w:rsidRDefault="00356A35" w:rsidP="00EF6A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D3DE28B" w14:textId="77777777" w:rsidR="00356A35" w:rsidRDefault="00356A35" w:rsidP="00EF6AB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0A28B9A7" w14:textId="77777777" w:rsidR="00356A35" w:rsidRDefault="00356A35" w:rsidP="00EF6A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766F643" w14:textId="28F3F8FF" w:rsidR="00356A35" w:rsidRDefault="00356A35" w:rsidP="00EF6AB7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0243D4" w14:textId="77777777" w:rsidR="00356A35" w:rsidRDefault="00356A35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bookmarkEnd w:id="5"/>
      <w:tr w:rsidR="00356A35" w14:paraId="4A655AF6" w14:textId="77777777" w:rsidTr="00EF6A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59297" w14:textId="77777777" w:rsidR="00356A35" w:rsidRDefault="00356A35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56A35" w14:paraId="3E1AC188" w14:textId="77777777" w:rsidTr="00EF6A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5F5A5F" w14:textId="77777777" w:rsidR="00356A35" w:rsidRDefault="00356A35" w:rsidP="00EF6AB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356A35" w14:paraId="68E4A97C" w14:textId="77777777" w:rsidTr="00EF6AB7">
        <w:tc>
          <w:tcPr>
            <w:tcW w:w="9641" w:type="dxa"/>
            <w:gridSpan w:val="9"/>
          </w:tcPr>
          <w:p w14:paraId="237F6223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746F2E8" w14:textId="77777777" w:rsidR="00356A35" w:rsidRDefault="00356A35" w:rsidP="00356A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6A35" w14:paraId="2FEEECC3" w14:textId="77777777" w:rsidTr="00EF6AB7">
        <w:tc>
          <w:tcPr>
            <w:tcW w:w="2835" w:type="dxa"/>
            <w:hideMark/>
          </w:tcPr>
          <w:p w14:paraId="67E18798" w14:textId="77777777" w:rsidR="00356A35" w:rsidRDefault="00356A35" w:rsidP="00EF6A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1BBFD7" w14:textId="77777777" w:rsidR="00356A35" w:rsidRDefault="00356A35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B6AFC" w14:textId="77777777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3EACA" w14:textId="77777777" w:rsidR="00356A35" w:rsidRDefault="00356A35" w:rsidP="00EF6AB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3056C" w14:textId="77777777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1263E95D" w14:textId="77777777" w:rsidR="00356A35" w:rsidRDefault="00356A35" w:rsidP="00EF6AB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C4245" w14:textId="77777777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71870E5B" w14:textId="77777777" w:rsidR="00356A35" w:rsidRDefault="00356A35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3EA939" w14:textId="77777777" w:rsidR="00356A35" w:rsidRDefault="00356A35" w:rsidP="00EF6A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7BFDD4BF" w14:textId="77777777" w:rsidR="00356A35" w:rsidRDefault="00356A35" w:rsidP="00356A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56A35" w14:paraId="0FCBCAB7" w14:textId="77777777" w:rsidTr="00EF6AB7">
        <w:tc>
          <w:tcPr>
            <w:tcW w:w="9640" w:type="dxa"/>
            <w:gridSpan w:val="11"/>
          </w:tcPr>
          <w:p w14:paraId="53D79068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1F078FB8" w14:textId="77777777" w:rsidTr="00EF6A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2C754C" w14:textId="77777777" w:rsidR="00356A35" w:rsidRDefault="00356A35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7" w:name="_Hlk20660010"/>
            <w:r>
              <w:rPr>
                <w:b/>
                <w:i/>
                <w:noProof/>
                <w:lang w:eastAsia="fr-FR"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9C9B87" w14:textId="05C8D1F2" w:rsidR="00356A35" w:rsidRDefault="00542F00" w:rsidP="00EF6AB7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CR </w:t>
            </w:r>
            <w:r w:rsidR="00356A35">
              <w:rPr>
                <w:lang w:eastAsia="fr-FR"/>
              </w:rPr>
              <w:t xml:space="preserve">Corrections to EVM 38.141-1 Annex H.7 </w:t>
            </w:r>
          </w:p>
        </w:tc>
      </w:tr>
      <w:bookmarkEnd w:id="7"/>
      <w:tr w:rsidR="00356A35" w14:paraId="2C0405A3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13B1F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5CD5C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0CC70C2E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58FD70" w14:textId="77777777" w:rsidR="00356A35" w:rsidRDefault="00356A35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FF78B8" w14:textId="77777777" w:rsidR="00356A35" w:rsidRDefault="00356A35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356A35" w14:paraId="6BC55F4B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2AF250" w14:textId="77777777" w:rsidR="00356A35" w:rsidRDefault="00356A35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ECA58" w14:textId="77777777" w:rsidR="00356A35" w:rsidRDefault="00356A35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356A35" w14:paraId="16199CA8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5AB79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FF1BC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00592A5C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9B86F6" w14:textId="77777777" w:rsidR="00356A35" w:rsidRDefault="00356A35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C957278" w14:textId="77777777" w:rsidR="00356A35" w:rsidRDefault="00356A35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4C553D09" w14:textId="77777777" w:rsidR="00356A35" w:rsidRDefault="00356A35" w:rsidP="00EF6AB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D135B22" w14:textId="77777777" w:rsidR="00356A35" w:rsidRDefault="00356A35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9C1186" w14:textId="7B3B3100" w:rsidR="00356A35" w:rsidRDefault="00356A35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2019-11-0</w:t>
            </w:r>
            <w:r w:rsidR="00542F00">
              <w:rPr>
                <w:noProof/>
                <w:lang w:eastAsia="fr-FR"/>
              </w:rPr>
              <w:t>8</w:t>
            </w:r>
          </w:p>
        </w:tc>
      </w:tr>
      <w:tr w:rsidR="00356A35" w14:paraId="11969DB2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BAB561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0CD3FA7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D0FC3CE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0D7A362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3AFA8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58D0F0F1" w14:textId="77777777" w:rsidTr="00EF6A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C6B16" w14:textId="77777777" w:rsidR="00356A35" w:rsidRDefault="00356A35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5151862" w14:textId="7FB0FB54" w:rsidR="00356A35" w:rsidRDefault="00356A35" w:rsidP="00EF6AB7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45556F4C" w14:textId="77777777" w:rsidR="00356A35" w:rsidRDefault="00356A35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99B8EA6" w14:textId="77777777" w:rsidR="00356A35" w:rsidRDefault="00356A35" w:rsidP="00EF6AB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BC608D" w14:textId="13ECA3EC" w:rsidR="00356A35" w:rsidRDefault="00356A35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Rel-16</w:t>
            </w:r>
          </w:p>
        </w:tc>
      </w:tr>
      <w:tr w:rsidR="00356A35" w14:paraId="011AD381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B820B8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CC2482" w14:textId="77777777" w:rsidR="00356A35" w:rsidRDefault="00356A35" w:rsidP="00EF6A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EA17E1F" w14:textId="77777777" w:rsidR="00356A35" w:rsidRDefault="00356A35" w:rsidP="00EF6AB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03E82" w14:textId="77777777" w:rsidR="00356A35" w:rsidRDefault="00356A35" w:rsidP="00EF6A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8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356A35" w14:paraId="64C031FD" w14:textId="77777777" w:rsidTr="00EF6AB7">
        <w:tc>
          <w:tcPr>
            <w:tcW w:w="1843" w:type="dxa"/>
          </w:tcPr>
          <w:p w14:paraId="7D3099E8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C8D5344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718B7820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4AB264" w14:textId="77777777" w:rsidR="00356A35" w:rsidRDefault="00356A35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96124E" w14:textId="77777777" w:rsidR="00542F00" w:rsidRDefault="00542F00" w:rsidP="00542F0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This is endorsed draft CR </w:t>
            </w:r>
            <w:r w:rsidRPr="00420977">
              <w:rPr>
                <w:noProof/>
                <w:lang w:eastAsia="fr-FR"/>
              </w:rPr>
              <w:t>R4-1912959</w:t>
            </w:r>
          </w:p>
          <w:p w14:paraId="6236C0FA" w14:textId="77777777" w:rsidR="00542F00" w:rsidRDefault="00542F00" w:rsidP="00542F00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18AA8D5B" w14:textId="44DCB5C9" w:rsidR="00356A35" w:rsidRDefault="00356A35" w:rsidP="00EF6AB7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 w:rsidRPr="00933745">
              <w:rPr>
                <w:noProof/>
                <w:lang w:eastAsia="fr-FR"/>
              </w:rPr>
              <w:t xml:space="preserve">Minor corrections are needed to account for averaging measurements according to subcarrier spacing in annex </w:t>
            </w:r>
            <w:r>
              <w:rPr>
                <w:noProof/>
                <w:lang w:eastAsia="fr-FR"/>
              </w:rPr>
              <w:t>H</w:t>
            </w:r>
            <w:r w:rsidRPr="00933745">
              <w:rPr>
                <w:noProof/>
                <w:lang w:eastAsia="fr-FR"/>
              </w:rPr>
              <w:t>.7. This change was agreed in RAN4#91 R4-1907622 but not captured.</w:t>
            </w:r>
          </w:p>
          <w:p w14:paraId="61FDAC88" w14:textId="77777777" w:rsidR="00356A35" w:rsidRDefault="00356A35" w:rsidP="00EF6AB7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hanging paragraph</w:t>
            </w:r>
          </w:p>
          <w:p w14:paraId="5DA08E47" w14:textId="77777777" w:rsidR="00356A35" w:rsidRDefault="00356A35" w:rsidP="00EF6AB7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Simplification of the calculation for EVM averaging for FDD. Because the number of frames is 1 for FDD, the averaging is not necessary.</w:t>
            </w:r>
          </w:p>
          <w:p w14:paraId="5BD0BA64" w14:textId="07FE69CB" w:rsidR="00356A35" w:rsidRDefault="00356A35" w:rsidP="00542F0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56A35" w14:paraId="153A7781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C4FC0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DC306C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22EE8290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074249" w14:textId="77777777" w:rsidR="00356A35" w:rsidRDefault="00356A35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6F416" w14:textId="77777777" w:rsidR="00356A35" w:rsidRDefault="00356A35" w:rsidP="00EF6AB7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formula ceiling (10/Ndl) is applicable for 15 kHz SCS. The formula will be revised to include the number of slots in a 10 ms measurement interval. 10 for 15 kHz SCS, 20 for 30 kHz SCS, 40 for 60 kHz SCS (normal CP),</w:t>
            </w:r>
          </w:p>
          <w:p w14:paraId="584EDCB6" w14:textId="77777777" w:rsidR="00356A35" w:rsidRDefault="00356A35" w:rsidP="00EF6AB7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Added new subclause after annex H.7</w:t>
            </w:r>
          </w:p>
          <w:p w14:paraId="64762175" w14:textId="77777777" w:rsidR="00356A35" w:rsidRDefault="00356A35" w:rsidP="00EF6AB7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Removed additional formulas in H.7.1</w:t>
            </w:r>
          </w:p>
        </w:tc>
      </w:tr>
      <w:tr w:rsidR="00356A35" w14:paraId="02F517A0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387DC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4FC995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6362B76F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97F4F9" w14:textId="77777777" w:rsidR="00356A35" w:rsidRDefault="00356A35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DAF81" w14:textId="77777777" w:rsidR="00356A35" w:rsidRDefault="00356A35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Incorrect averaging for EVM measurements</w:t>
            </w:r>
          </w:p>
        </w:tc>
      </w:tr>
      <w:tr w:rsidR="00356A35" w14:paraId="41F4B856" w14:textId="77777777" w:rsidTr="00EF6AB7">
        <w:tc>
          <w:tcPr>
            <w:tcW w:w="2694" w:type="dxa"/>
            <w:gridSpan w:val="2"/>
          </w:tcPr>
          <w:p w14:paraId="5D2419C7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4CFDDC2E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52435DAA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509D19" w14:textId="77777777" w:rsidR="00356A35" w:rsidRDefault="00356A35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A7AA78" w14:textId="1A43878C" w:rsidR="00356A35" w:rsidRDefault="00356A35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H.7.0, H.7.1, H.7.2</w:t>
            </w:r>
          </w:p>
        </w:tc>
      </w:tr>
      <w:tr w:rsidR="00356A35" w14:paraId="55755C96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D12B4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737C53" w14:textId="77777777" w:rsidR="00356A35" w:rsidRDefault="00356A35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3E3EDBCB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DB791" w14:textId="77777777" w:rsidR="00356A35" w:rsidRDefault="00356A35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7FDAF" w14:textId="77777777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EB68" w14:textId="77777777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0C2BD89" w14:textId="77777777" w:rsidR="00356A35" w:rsidRDefault="00356A35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EE18EB" w14:textId="77777777" w:rsidR="00356A35" w:rsidRDefault="00356A35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356A35" w14:paraId="58FEF7CE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82CE4B" w14:textId="77777777" w:rsidR="00356A35" w:rsidRDefault="00356A35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30DB08" w14:textId="77777777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5D6" w14:textId="2BB3C088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68417F" w14:textId="77777777" w:rsidR="00356A35" w:rsidRDefault="00356A35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A58C2A" w14:textId="77777777" w:rsidR="00356A35" w:rsidRDefault="00356A35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56A35" w14:paraId="6D8E6088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757DCA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67940F" w14:textId="77777777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7EFF2" w14:textId="29EDDD80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ACF15B" w14:textId="77777777" w:rsidR="00356A35" w:rsidRDefault="00356A35" w:rsidP="00EF6A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B3ECC1" w14:textId="77777777" w:rsidR="00356A35" w:rsidRDefault="00356A35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56A35" w14:paraId="2DF13430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A38FF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093E38" w14:textId="77777777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4AAEF" w14:textId="255744E7" w:rsidR="00356A35" w:rsidRDefault="00356A35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3E5C53" w14:textId="77777777" w:rsidR="00356A35" w:rsidRDefault="00356A35" w:rsidP="00EF6A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68E3A0" w14:textId="77777777" w:rsidR="00356A35" w:rsidRDefault="00356A35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56A35" w14:paraId="316A6CC9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BDEB8" w14:textId="77777777" w:rsidR="00356A35" w:rsidRDefault="00356A35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C050B" w14:textId="77777777" w:rsidR="00356A35" w:rsidRDefault="00356A35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56A35" w14:paraId="52FADB69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DC232D" w14:textId="77777777" w:rsidR="00356A35" w:rsidRDefault="00356A35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4C1D" w14:textId="77777777" w:rsidR="00356A35" w:rsidRDefault="00356A35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356A35" w14:paraId="3D4CC6D5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0340A" w14:textId="77777777" w:rsidR="00356A35" w:rsidRDefault="00356A35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996F39" w14:textId="77777777" w:rsidR="00356A35" w:rsidRDefault="00356A35" w:rsidP="00EF6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56A35" w14:paraId="5F8C8497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74AD39" w14:textId="77777777" w:rsidR="00356A35" w:rsidRDefault="00356A35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6475D" w14:textId="77777777" w:rsidR="00356A35" w:rsidRDefault="00356A35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CC76B79" w14:textId="77777777" w:rsidR="00356A35" w:rsidRDefault="00356A35" w:rsidP="00356A35">
      <w:pPr>
        <w:pStyle w:val="CRCoverPage"/>
        <w:spacing w:after="0"/>
        <w:rPr>
          <w:noProof/>
          <w:sz w:val="8"/>
          <w:szCs w:val="8"/>
        </w:rPr>
      </w:pPr>
    </w:p>
    <w:p w14:paraId="7972D9E5" w14:textId="77777777" w:rsidR="00356A35" w:rsidRDefault="00356A35" w:rsidP="00356A35">
      <w:pPr>
        <w:spacing w:after="0"/>
        <w:rPr>
          <w:noProof/>
        </w:rPr>
        <w:sectPr w:rsidR="00356A3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461E1755" w14:textId="77777777" w:rsidR="00356A35" w:rsidRPr="00CB62B8" w:rsidRDefault="00356A35" w:rsidP="00356A35"/>
    <w:bookmarkEnd w:id="3"/>
    <w:p w14:paraId="442DEA2B" w14:textId="307D455E" w:rsidR="00356A35" w:rsidRDefault="00356A35" w:rsidP="00586B7C"/>
    <w:p w14:paraId="50DB0781" w14:textId="4EB02A2F" w:rsidR="00356A35" w:rsidRDefault="00356A35" w:rsidP="00586B7C"/>
    <w:p w14:paraId="574F195A" w14:textId="108C6817" w:rsidR="00356A35" w:rsidRDefault="00356A35" w:rsidP="00586B7C"/>
    <w:p w14:paraId="1482964C" w14:textId="0E490915" w:rsidR="00FD58C2" w:rsidRPr="003C5595" w:rsidRDefault="00FD58C2" w:rsidP="00FD58C2">
      <w:pPr>
        <w:pStyle w:val="Heading1"/>
      </w:pPr>
      <w:bookmarkStart w:id="9" w:name="_Toc21100299"/>
      <w:bookmarkStart w:id="10" w:name="historyclause"/>
      <w:bookmarkEnd w:id="4"/>
      <w:r w:rsidRPr="003C5595">
        <w:t>H.7</w:t>
      </w:r>
      <w:r w:rsidRPr="003C5595">
        <w:tab/>
        <w:t>EVM</w:t>
      </w:r>
      <w:bookmarkEnd w:id="9"/>
    </w:p>
    <w:p w14:paraId="42E5BA4E" w14:textId="33DD9613" w:rsidR="00356A35" w:rsidRDefault="00356A35">
      <w:pPr>
        <w:pStyle w:val="Heading3"/>
        <w:rPr>
          <w:ins w:id="11" w:author="Futurewei" w:date="2019-10-31T15:01:00Z"/>
          <w:rFonts w:eastAsia="Osaka"/>
        </w:rPr>
        <w:pPrChange w:id="12" w:author="Futurewei" w:date="2019-10-31T15:02:00Z">
          <w:pPr/>
        </w:pPrChange>
      </w:pPr>
      <w:ins w:id="13" w:author="Futurewei" w:date="2019-10-31T15:02:00Z">
        <w:r w:rsidRPr="00356A35">
          <w:rPr>
            <w:rFonts w:eastAsia="Osaka"/>
          </w:rPr>
          <w:t>H.7.0</w:t>
        </w:r>
        <w:r w:rsidRPr="00356A35">
          <w:rPr>
            <w:rFonts w:eastAsia="Osaka"/>
          </w:rPr>
          <w:tab/>
          <w:t>General</w:t>
        </w:r>
      </w:ins>
    </w:p>
    <w:p w14:paraId="70CC8E7E" w14:textId="260903DB" w:rsidR="00FD58C2" w:rsidRPr="003C5595" w:rsidRDefault="00FD58C2" w:rsidP="00FD58C2">
      <w:pPr>
        <w:rPr>
          <w:noProof/>
        </w:rPr>
      </w:pPr>
      <w:r w:rsidRPr="003C5595">
        <w:rPr>
          <w:rFonts w:eastAsia="Osaka"/>
        </w:rPr>
        <w:t xml:space="preserve">For EVM create two sets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3C5595">
        <w:rPr>
          <w:rFonts w:eastAsia="Osaka"/>
        </w:rPr>
        <w:t xml:space="preserve">, according to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3C5595">
        <w:rPr>
          <w:noProof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3C5595">
        <w:rPr>
          <w:noProof/>
        </w:rPr>
        <w:t xml:space="preserve"> , using the equalizer coefficients from H.6.</w:t>
      </w:r>
    </w:p>
    <w:p w14:paraId="7283610C" w14:textId="6978C129" w:rsidR="00FD58C2" w:rsidRPr="003C5595" w:rsidRDefault="00FD58C2" w:rsidP="00FD58C2">
      <w:pPr>
        <w:rPr>
          <w:noProof/>
        </w:rPr>
      </w:pPr>
      <w:r w:rsidRPr="003C5595">
        <w:rPr>
          <w:noProof/>
        </w:rPr>
        <w:t xml:space="preserve">The equivalent ideal samples are calculated from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υ</m:t>
            </m:r>
          </m:e>
        </m:d>
      </m:oMath>
      <w:r w:rsidRPr="003C5595">
        <w:rPr>
          <w:noProof/>
        </w:rPr>
        <w:t xml:space="preserve"> (annex H.2.2) and are called </w:t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3C5595">
        <w:rPr>
          <w:noProof/>
        </w:rPr>
        <w:t>.</w:t>
      </w:r>
    </w:p>
    <w:p w14:paraId="352EEB24" w14:textId="77777777" w:rsidR="00FD58C2" w:rsidRPr="003C5595" w:rsidRDefault="00FD58C2" w:rsidP="00FD58C2">
      <w:pPr>
        <w:rPr>
          <w:noProof/>
        </w:rPr>
      </w:pPr>
      <w:r w:rsidRPr="003C5595">
        <w:t>The EVM is the difference between the ideal signal and the equalized measured signal.</w:t>
      </w:r>
    </w:p>
    <w:p w14:paraId="63FF9F90" w14:textId="77777777" w:rsidR="00FD58C2" w:rsidRPr="003C5595" w:rsidRDefault="00FD58C2" w:rsidP="00FD58C2">
      <w:pPr>
        <w:pStyle w:val="EQ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EVM=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eq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'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-I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den>
              </m:f>
            </m:e>
          </m:rad>
        </m:oMath>
      </m:oMathPara>
    </w:p>
    <w:p w14:paraId="60994F32" w14:textId="77777777" w:rsidR="00FD58C2" w:rsidRPr="003C5595" w:rsidRDefault="00FD58C2" w:rsidP="00FD58C2">
      <w:pPr>
        <w:rPr>
          <w:noProof/>
        </w:rPr>
      </w:pPr>
      <w:r w:rsidRPr="003C5595">
        <w:t>Where:</w:t>
      </w:r>
    </w:p>
    <w:p w14:paraId="748022FA" w14:textId="6A4FB0BA" w:rsidR="00FD58C2" w:rsidRPr="003C5595" w:rsidRDefault="00FD58C2" w:rsidP="00323303">
      <w:pPr>
        <w:pStyle w:val="B1"/>
      </w:pPr>
      <w:r w:rsidRPr="003C5595">
        <w:t>-</w:t>
      </w:r>
      <w:r w:rsidRPr="003C5595">
        <w:tab/>
        <w:t>T</w:t>
      </w:r>
      <w:r w:rsidRPr="003C5595">
        <w:tab/>
      </w:r>
      <w:r w:rsidRPr="003C5595">
        <w:tab/>
      </w:r>
      <w:r w:rsidRPr="003C5595">
        <w:tab/>
      </w:r>
      <w:r w:rsidRPr="003C5595">
        <w:tab/>
        <w:t>is the set of symbols with the considered modulation scheme being active within the slot,</w:t>
      </w:r>
    </w:p>
    <w:p w14:paraId="72CACDA6" w14:textId="0804DE75" w:rsidR="00FD58C2" w:rsidRPr="003C5595" w:rsidRDefault="00FD58C2" w:rsidP="00323303">
      <w:pPr>
        <w:pStyle w:val="B1"/>
      </w:pPr>
      <w:r w:rsidRPr="003C5595">
        <w:t>-</w:t>
      </w:r>
      <w:r w:rsidRPr="003C5595">
        <w:tab/>
      </w:r>
      <m:oMath>
        <m:r>
          <w:rPr>
            <w:rFonts w:ascii="Cambria Math" w:hAnsi="Cambria Math"/>
            <w:lang w:eastAsia="ko-KR"/>
          </w:rPr>
          <m:t>F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</m:t>
            </m:r>
          </m:e>
        </m:d>
      </m:oMath>
      <w:r w:rsidRPr="003C5595">
        <w:tab/>
      </w:r>
      <w:r w:rsidRPr="003C5595">
        <w:tab/>
      </w:r>
      <w:r w:rsidRPr="003C5595">
        <w:tab/>
        <w:t xml:space="preserve">is the set of subcarriers within the resource blocks with the considered modulation scheme being active in symbol </w:t>
      </w:r>
      <w:r w:rsidRPr="003C5595">
        <w:rPr>
          <w:i/>
        </w:rPr>
        <w:t>t</w:t>
      </w:r>
      <w:r w:rsidRPr="003C5595">
        <w:t>,</w:t>
      </w:r>
    </w:p>
    <w:p w14:paraId="69404AD2" w14:textId="11374670" w:rsidR="00FD58C2" w:rsidRPr="003C5595" w:rsidRDefault="00FD58C2" w:rsidP="00323303">
      <w:pPr>
        <w:pStyle w:val="B1"/>
      </w:pPr>
      <w:r w:rsidRPr="003C5595">
        <w:t>-</w:t>
      </w:r>
      <w:r w:rsidRPr="003C5595">
        <w:tab/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3C5595">
        <w:rPr>
          <w:iCs/>
        </w:rPr>
        <w:tab/>
      </w:r>
      <w:r w:rsidRPr="003C5595">
        <w:rPr>
          <w:iCs/>
        </w:rPr>
        <w:tab/>
        <w:t>is</w:t>
      </w:r>
      <w:r w:rsidRPr="003C5595">
        <w:t xml:space="preserve"> the ideal signal reconstructed by the measurement equipment in accordance with relevant test models,</w:t>
      </w:r>
    </w:p>
    <w:p w14:paraId="62833B52" w14:textId="00BECCE8" w:rsidR="00FD58C2" w:rsidRPr="003C5595" w:rsidRDefault="00FD58C2" w:rsidP="00323303">
      <w:pPr>
        <w:pStyle w:val="B1"/>
      </w:pPr>
      <w:r w:rsidRPr="003C5595">
        <w:t>-</w:t>
      </w:r>
      <w:r w:rsidRPr="003C5595"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3C5595">
        <w:rPr>
          <w:lang w:eastAsia="ko-KR"/>
        </w:rPr>
        <w:tab/>
      </w:r>
      <w:r w:rsidRPr="003C5595">
        <w:t>is the equalized signal under test.</w:t>
      </w:r>
    </w:p>
    <w:p w14:paraId="5F879B3E" w14:textId="77777777" w:rsidR="00FD58C2" w:rsidRPr="003C5595" w:rsidRDefault="00FD58C2" w:rsidP="00FD58C2">
      <w:pPr>
        <w:pStyle w:val="NO"/>
      </w:pPr>
      <w:r w:rsidRPr="003C5595">
        <w:rPr>
          <w:rFonts w:eastAsia="SimSun"/>
        </w:rPr>
        <w:t>Note:</w:t>
      </w:r>
      <w:r w:rsidRPr="003C5595">
        <w:rPr>
          <w:rFonts w:eastAsia="SimSun"/>
        </w:rPr>
        <w:tab/>
        <w:t>Although the basic unit of measurement is one slot, the equalizer is calculated over the entire 10 ms measurement interval to reduce the impact of noise in the reference signals.</w:t>
      </w:r>
    </w:p>
    <w:p w14:paraId="705B8D49" w14:textId="7F30EE97" w:rsidR="00FD58C2" w:rsidRPr="003C5595" w:rsidRDefault="00FD58C2" w:rsidP="00FD58C2">
      <w:pPr>
        <w:pStyle w:val="Heading2"/>
      </w:pPr>
      <w:bookmarkStart w:id="14" w:name="_Toc21100300"/>
      <w:r w:rsidRPr="003C5595">
        <w:t>H.7.1</w:t>
      </w:r>
      <w:r w:rsidRPr="003C5595">
        <w:tab/>
        <w:t>Averaged EVM (FDD)</w:t>
      </w:r>
      <w:bookmarkEnd w:id="14"/>
    </w:p>
    <w:p w14:paraId="03481BB7" w14:textId="77777777" w:rsidR="00FD58C2" w:rsidRPr="003C5595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C5595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lang w:eastAsia="ko-KR"/>
        </w:rPr>
        <w:t xml:space="preserve"> </w:t>
      </w:r>
      <w:r w:rsidRPr="003C5595">
        <w:rPr>
          <w:rFonts w:eastAsia="Osaka"/>
        </w:rPr>
        <w:t xml:space="preserve">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is the number of slots in a 10 ms measurement interval</w:t>
      </w:r>
      <w:r w:rsidRPr="003C5595">
        <w:rPr>
          <w:lang w:eastAsia="ko-KR"/>
        </w:rPr>
        <w:t xml:space="preserve">. 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t xml:space="preserve"> slot </w:t>
      </w:r>
      <w:r w:rsidRPr="003C5595">
        <w:rPr>
          <w:lang w:eastAsia="ko-KR"/>
        </w:rPr>
        <w:t xml:space="preserve">duration of the </w:t>
      </w:r>
      <w:r w:rsidRPr="003C5595">
        <w:rPr>
          <w:rFonts w:eastAsia="SimSun"/>
          <w:lang w:eastAsia="ko-KR"/>
        </w:rPr>
        <w:t xml:space="preserve">10 ms measurement </w:t>
      </w:r>
      <w:r w:rsidRPr="003C5595">
        <w:rPr>
          <w:rFonts w:eastAsia="Osaka"/>
        </w:rPr>
        <w:t xml:space="preserve">interval </w:t>
      </w:r>
      <w:r w:rsidRPr="003C5595">
        <w:rPr>
          <w:rFonts w:eastAsia="SimSun"/>
          <w:lang w:eastAsia="ko-KR"/>
        </w:rPr>
        <w:t>from the equalizer estimation step.</w:t>
      </w:r>
    </w:p>
    <w:p w14:paraId="005BE811" w14:textId="77777777" w:rsidR="00FD58C2" w:rsidRPr="003C5595" w:rsidRDefault="00C863BE" w:rsidP="00FD58C2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Osak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Osak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Osaka" w:hAnsi="Cambria Math"/>
                            </w:rPr>
                            <m:t>dl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0E28A93" w14:textId="77777777" w:rsidR="00FD58C2" w:rsidRPr="003C5595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6DEB154B" w14:textId="77777777" w:rsidR="00FD58C2" w:rsidRPr="003C5595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C5595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3C5595">
        <w:rPr>
          <w:lang w:eastAsia="ko-KR"/>
        </w:rPr>
        <w:t xml:space="preserve"> is the number of resource blocks with the considered modulation scheme in slot </w:t>
      </w:r>
      <w:proofErr w:type="spellStart"/>
      <w:proofErr w:type="gramStart"/>
      <w:r w:rsidRPr="003C5595">
        <w:rPr>
          <w:i/>
          <w:lang w:eastAsia="ko-KR"/>
        </w:rPr>
        <w:t>i</w:t>
      </w:r>
      <w:proofErr w:type="spellEnd"/>
      <w:r w:rsidRPr="003C5595">
        <w:rPr>
          <w:lang w:eastAsia="ko-KR"/>
        </w:rPr>
        <w:t>.</w:t>
      </w:r>
      <w:proofErr w:type="gramEnd"/>
    </w:p>
    <w:p w14:paraId="6E9CBD67" w14:textId="77777777" w:rsidR="00FD58C2" w:rsidRPr="003C5595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C5595">
        <w:rPr>
          <w:lang w:eastAsia="ko-KR"/>
        </w:rPr>
        <w:t xml:space="preserve">The EVM requirements shall be tested against the maximum of the RMS average at the window </w:t>
      </w:r>
      <w:r w:rsidRPr="003C5595">
        <w:rPr>
          <w:i/>
          <w:lang w:eastAsia="ko-KR"/>
        </w:rPr>
        <w:t>W</w:t>
      </w:r>
      <w:r w:rsidRPr="003C5595">
        <w:rPr>
          <w:lang w:eastAsia="ko-KR"/>
        </w:rPr>
        <w:t xml:space="preserve"> extremities of the EVM measurements:</w:t>
      </w:r>
    </w:p>
    <w:p w14:paraId="0E1B0CA3" w14:textId="77777777" w:rsidR="00FD58C2" w:rsidRPr="003C5595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C5595">
        <w:rPr>
          <w:lang w:eastAsia="ko-KR"/>
        </w:rPr>
        <w:t xml:space="preserve">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3C5595">
        <w:rPr>
          <w:vertAlign w:val="subscript"/>
          <w:lang w:eastAsia="ko-KR"/>
        </w:rPr>
        <w:t xml:space="preserve"> </w:t>
      </w:r>
      <w:r w:rsidRPr="003C5595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3C5595">
        <w:t xml:space="preserve"> </w:t>
      </w:r>
      <w:r w:rsidRPr="003C5595" w:rsidDel="00D815B2">
        <w:rPr>
          <w:lang w:eastAsia="ko-KR"/>
        </w:rPr>
        <w:t>in the expressions above</w:t>
      </w:r>
      <w:r w:rsidRPr="003C5595"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3C5595">
        <w:rPr>
          <w:rFonts w:eastAsia="×–¾’©‘Ì"/>
          <w:noProof/>
        </w:rPr>
        <w:t xml:space="preserve"> </w:t>
      </w:r>
      <w:r w:rsidRPr="003C5595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3C5595">
        <w:rPr>
          <w:lang w:eastAsia="ko-KR"/>
        </w:rPr>
        <w:t xml:space="preserve"> in 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3C5595">
        <w:rPr>
          <w:lang w:eastAsia="ko-KR"/>
        </w:rPr>
        <w:t xml:space="preserve"> calculation where </w:t>
      </w:r>
      <w:r w:rsidRPr="003C5595">
        <w:t>(</w:t>
      </w:r>
      <w:r w:rsidRPr="003C5595">
        <w:rPr>
          <w:i/>
        </w:rPr>
        <w:t>l</w:t>
      </w:r>
      <w:r w:rsidRPr="003C5595">
        <w:t xml:space="preserve"> and </w:t>
      </w:r>
      <w:r w:rsidRPr="003C5595">
        <w:rPr>
          <w:i/>
        </w:rPr>
        <w:t>h</w:t>
      </w:r>
      <w:r w:rsidRPr="003C5595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3C5595">
        <w:rPr>
          <w:noProof/>
        </w:rPr>
        <w:t xml:space="preserve">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3C5595">
        <w:rPr>
          <w:noProof/>
        </w:rPr>
        <w:t>)</w:t>
      </w:r>
      <w:r w:rsidRPr="003C5595">
        <w:rPr>
          <w:lang w:eastAsia="ko-KR"/>
        </w:rPr>
        <w:t>.</w:t>
      </w:r>
    </w:p>
    <w:p w14:paraId="3EC07233" w14:textId="37561A9F" w:rsidR="00FD58C2" w:rsidRPr="003C5595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iCs/>
          <w:noProof/>
          <w:lang w:eastAsia="ko-KR"/>
        </w:rPr>
      </w:pPr>
      <w:r w:rsidRPr="003C5595">
        <w:rPr>
          <w:lang w:eastAsia="ko-KR"/>
        </w:rPr>
        <w:t>Thus:</w:t>
      </w:r>
      <m:oMath>
        <m:r>
          <m:rPr>
            <m:sty m:val="p"/>
          </m:rPr>
          <w:rPr>
            <w:rFonts w:ascii="Cambria Math" w:eastAsia="×–¾’©‘Ì" w:hAnsi="Cambria Math"/>
          </w:rPr>
          <w:br/>
        </m:r>
      </m:oMath>
      <m:oMathPara>
        <m:oMath>
          <m:acc>
            <m:accPr>
              <m:chr m:val="̅"/>
              <m:ctrlPr>
                <w:ins w:id="15" w:author="Futurewei" w:date="2019-10-31T15:03:00Z">
                  <w:rPr>
                    <w:rFonts w:ascii="Cambria Math" w:eastAsia="×–¾’©‘Ì" w:hAnsi="Cambria Math"/>
                    <w:i/>
                  </w:rPr>
                </w:ins>
              </m:ctrlPr>
            </m:accPr>
            <m:e>
              <m:r>
                <w:ins w:id="16" w:author="Futurewei" w:date="2019-10-31T15:03:00Z">
                  <w:rPr>
                    <w:rFonts w:ascii="Cambria Math" w:eastAsia="×–¾’©‘Ì" w:hAnsi="Cambria Math"/>
                  </w:rPr>
                  <m:t>EVM</m:t>
                </w:ins>
              </m:r>
            </m:e>
          </m:acc>
          <m:sSub>
            <m:sSubPr>
              <m:ctrlPr>
                <w:del w:id="17" w:author="Futurewei" w:date="2019-10-31T15:03:00Z">
                  <w:rPr>
                    <w:rFonts w:ascii="Cambria Math" w:eastAsia="×–¾’©‘Ì" w:hAnsi="Cambria Math"/>
                    <w:i/>
                  </w:rPr>
                </w:del>
              </m:ctrlPr>
            </m:sSubPr>
            <m:e>
              <m:r>
                <w:del w:id="18" w:author="Futurewei" w:date="2019-10-31T15:03:00Z">
                  <w:rPr>
                    <w:rFonts w:ascii="Cambria Math" w:eastAsia="×–¾’©‘Ì" w:hAnsi="Cambria Math"/>
                  </w:rPr>
                  <m:t>EVM</m:t>
                </w:del>
              </m:r>
            </m:e>
            <m:sub>
              <m:r>
                <w:del w:id="19" w:author="Futurewei" w:date="2019-10-31T15:03:00Z">
                  <m:rPr>
                    <m:nor/>
                  </m:rPr>
                  <w:rPr>
                    <w:rFonts w:ascii="Cambria Math" w:eastAsia="×–¾’©‘Ì" w:hAnsi="Cambria Math"/>
                  </w:rPr>
                  <m:t>frame</m:t>
                </w:del>
              </m:r>
            </m:sub>
          </m:sSub>
          <m:r>
            <w:rPr>
              <w:rFonts w:ascii="Cambria Math" w:eastAsia="×–¾’©‘Ì" w:hAnsi="Cambria Math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w:proofErr w:type="gramStart"/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  <w:proofErr w:type="gramEnd"/>
                    </m:sub>
                  </m:sSub>
                  <m:r>
                    <w:rPr>
                      <w:rFonts w:ascii="Cambria Math" w:eastAsia="×–¾’©‘Ì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77E9F613" w14:textId="1424D175" w:rsidR="00FD58C2" w:rsidRPr="003C5595" w:rsidDel="00356A35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del w:id="20" w:author="Futurewei" w:date="2019-10-31T15:03:00Z"/>
          <w:rFonts w:eastAsia="×–¾’©‘Ì"/>
          <w:lang w:eastAsia="ko-KR"/>
        </w:rPr>
      </w:pPr>
      <w:del w:id="21" w:author="Futurewei" w:date="2019-10-31T15:03:00Z">
        <w:r w:rsidRPr="003C5595" w:rsidDel="00356A35">
          <w:rPr>
            <w:rFonts w:eastAsia="×–¾’©‘Ì"/>
            <w:lang w:eastAsia="ko-KR"/>
          </w:rPr>
          <w:delText xml:space="preserve">The averaged EVM with the minimum averaging length of at least </w:delTex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dl</m:t>
              </m:r>
            </m:sub>
          </m:sSub>
        </m:oMath>
        <w:r w:rsidRPr="003C5595" w:rsidDel="00356A35">
          <w:rPr>
            <w:rFonts w:eastAsia="×–¾’©‘Ì"/>
            <w:lang w:eastAsia="ko-KR"/>
          </w:rPr>
          <w:delText xml:space="preserve"> slots is then achieved by further averaging of the </w:delTex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3C5595" w:rsidDel="00356A35">
          <w:rPr>
            <w:lang w:eastAsia="ko-KR"/>
          </w:rPr>
          <w:delText xml:space="preserve"> results:</w:delText>
        </w:r>
      </w:del>
    </w:p>
    <w:p w14:paraId="65923827" w14:textId="440FE399" w:rsidR="00FD58C2" w:rsidRPr="003C5595" w:rsidDel="00356A35" w:rsidRDefault="00C863BE" w:rsidP="00FD58C2">
      <w:pPr>
        <w:pStyle w:val="EQ"/>
        <w:jc w:val="center"/>
        <w:rPr>
          <w:del w:id="22" w:author="Futurewei" w:date="2019-10-31T15:03:00Z"/>
        </w:rPr>
      </w:pPr>
      <m:oMathPara>
        <m:oMath>
          <m:acc>
            <m:accPr>
              <m:chr m:val="̅"/>
              <m:ctrlPr>
                <w:del w:id="23" w:author="Futurewei" w:date="2019-10-31T15:03:00Z">
                  <w:rPr>
                    <w:rFonts w:ascii="Cambria Math" w:eastAsia="×–¾’©‘Ì" w:hAnsi="Cambria Math"/>
                    <w:i/>
                  </w:rPr>
                </w:del>
              </m:ctrlPr>
            </m:accPr>
            <m:e>
              <m:r>
                <w:del w:id="24" w:author="Futurewei" w:date="2019-10-31T15:03:00Z">
                  <w:rPr>
                    <w:rFonts w:ascii="Cambria Math" w:eastAsia="×–¾’©‘Ì" w:hAnsi="Cambria Math"/>
                  </w:rPr>
                  <m:t>EVM</m:t>
                </w:del>
              </m:r>
            </m:e>
          </m:acc>
          <m:r>
            <w:del w:id="25" w:author="Futurewei" w:date="2019-10-31T15:03:00Z">
              <w:rPr>
                <w:rFonts w:ascii="Cambria Math" w:eastAsia="×–¾’©‘Ì" w:hAnsi="Cambria Math"/>
              </w:rPr>
              <m:t>=</m:t>
            </w:del>
          </m:r>
          <m:rad>
            <m:radPr>
              <m:degHide m:val="1"/>
              <m:ctrlPr>
                <w:del w:id="26" w:author="Futurewei" w:date="2019-10-31T15:03:00Z">
                  <w:rPr>
                    <w:rFonts w:ascii="Cambria Math" w:hAnsi="Cambria Math"/>
                    <w:i/>
                    <w:noProof w:val="0"/>
                    <w:lang w:eastAsia="ko-KR"/>
                  </w:rPr>
                </w:del>
              </m:ctrlPr>
            </m:radPr>
            <m:deg/>
            <m:e>
              <m:f>
                <m:fPr>
                  <m:ctrlPr>
                    <w:del w:id="27" w:author="Futurewei" w:date="2019-10-31T15:03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fPr>
                <m:num>
                  <m:r>
                    <w:del w:id="28" w:author="Futurewei" w:date="2019-10-31T15:03:00Z">
                      <w:rPr>
                        <w:rFonts w:ascii="Cambria Math" w:hAnsi="Cambria Math"/>
                        <w:noProof w:val="0"/>
                        <w:lang w:eastAsia="ko-KR"/>
                      </w:rPr>
                      <m:t>1</m:t>
                    </w:del>
                  </m:r>
                </m:num>
                <m:den>
                  <m:sSub>
                    <m:sSubPr>
                      <m:ctrlPr>
                        <w:del w:id="29" w:author="Futurewei" w:date="2019-10-31T15:03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0" w:author="Futurewei" w:date="2019-10-31T15:03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1" w:author="Futurewei" w:date="2019-10-31T15:03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del w:id="32" w:author="Futurewei" w:date="2019-10-31T15:03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naryPr>
                <m:sub>
                  <m:r>
                    <w:del w:id="33" w:author="Futurewei" w:date="2019-10-31T15:03:00Z">
                      <w:rPr>
                        <w:rFonts w:ascii="Cambria Math" w:hAnsi="Cambria Math"/>
                        <w:noProof w:val="0"/>
                        <w:lang w:eastAsia="ko-KR"/>
                      </w:rPr>
                      <m:t>k=1</m:t>
                    </w:del>
                  </m:r>
                </m:sub>
                <m:sup>
                  <m:sSub>
                    <m:sSubPr>
                      <m:ctrlPr>
                        <w:del w:id="34" w:author="Futurewei" w:date="2019-10-31T15:03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5" w:author="Futurewei" w:date="2019-10-31T15:03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6" w:author="Futurewei" w:date="2019-10-31T15:03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sup>
                <m:e>
                  <m:sSubSup>
                    <m:sSubSupPr>
                      <m:ctrlPr>
                        <w:del w:id="37" w:author="Futurewei" w:date="2019-10-31T15:03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SupPr>
                    <m:e>
                      <m:r>
                        <w:del w:id="38" w:author="Futurewei" w:date="2019-10-31T15:03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EVM</m:t>
                        </w:del>
                      </m:r>
                    </m:e>
                    <m:sub>
                      <m:r>
                        <w:del w:id="39" w:author="Futurewei" w:date="2019-10-31T15:03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frame,k</m:t>
                        </w:del>
                      </m:r>
                    </m:sub>
                    <m:sup>
                      <m:r>
                        <w:del w:id="40" w:author="Futurewei" w:date="2019-10-31T15:03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2</m:t>
                        </w:del>
                      </m:r>
                    </m:sup>
                  </m:sSubSup>
                </m:e>
              </m:nary>
            </m:e>
          </m:rad>
        </m:oMath>
      </m:oMathPara>
    </w:p>
    <w:p w14:paraId="358116BF" w14:textId="5003F7E7" w:rsidR="00FD58C2" w:rsidRPr="003C5595" w:rsidDel="00356A35" w:rsidRDefault="00FD58C2" w:rsidP="00FD58C2">
      <w:pPr>
        <w:rPr>
          <w:del w:id="41" w:author="Futurewei" w:date="2019-10-31T15:03:00Z"/>
          <w:rFonts w:eastAsia="×–¾’©‘Ì"/>
        </w:rPr>
      </w:pPr>
      <w:del w:id="42" w:author="Futurewei" w:date="2019-10-31T15:03:00Z">
        <w:r w:rsidRPr="003C5595" w:rsidDel="00356A35">
          <w:rPr>
            <w:rFonts w:eastAsia="×–¾’©‘Ì"/>
          </w:rPr>
          <w:delText>Where</w:delText>
        </w:r>
      </w:del>
    </w:p>
    <w:p w14:paraId="34526A6A" w14:textId="6643EDBB" w:rsidR="00FD58C2" w:rsidRPr="003C5595" w:rsidDel="00356A35" w:rsidRDefault="00C863BE" w:rsidP="00FD58C2">
      <w:pPr>
        <w:rPr>
          <w:del w:id="43" w:author="Futurewei" w:date="2019-10-31T15:03:00Z"/>
          <w:rFonts w:eastAsia="×–¾’©‘Ì"/>
        </w:rPr>
      </w:pPr>
      <m:oMathPara>
        <m:oMath>
          <m:sSub>
            <m:sSubPr>
              <m:ctrlPr>
                <w:del w:id="44" w:author="Futurewei" w:date="2019-10-31T15:03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sSubPr>
            <m:e>
              <m:r>
                <w:del w:id="45" w:author="Futurewei" w:date="2019-10-31T15:03:00Z">
                  <w:rPr>
                    <w:rFonts w:ascii="Cambria Math" w:hAnsi="Cambria Math"/>
                    <w:lang w:eastAsia="ko-KR"/>
                  </w:rPr>
                  <m:t>N</m:t>
                </w:del>
              </m:r>
            </m:e>
            <m:sub>
              <m:r>
                <w:del w:id="46" w:author="Futurewei" w:date="2019-10-31T15:03:00Z">
                  <w:rPr>
                    <w:rFonts w:ascii="Cambria Math" w:hAnsi="Cambria Math"/>
                    <w:lang w:eastAsia="ko-KR"/>
                  </w:rPr>
                  <m:t>frame</m:t>
                </w:del>
              </m:r>
            </m:sub>
          </m:sSub>
          <m:r>
            <w:del w:id="47" w:author="Futurewei" w:date="2019-10-31T15:03:00Z">
              <w:rPr>
                <w:rFonts w:ascii="Cambria Math" w:hAnsi="Cambria Math"/>
                <w:lang w:eastAsia="ko-KR"/>
              </w:rPr>
              <m:t>=</m:t>
            </w:del>
          </m:r>
          <m:d>
            <m:dPr>
              <m:begChr m:val="⌈"/>
              <m:endChr m:val="⌉"/>
              <m:ctrlPr>
                <w:del w:id="48" w:author="Futurewei" w:date="2019-10-31T15:03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dPr>
            <m:e>
              <m:f>
                <m:fPr>
                  <m:ctrlPr>
                    <w:del w:id="49" w:author="Futurewei" w:date="2019-10-31T15:03:00Z">
                      <w:rPr>
                        <w:rFonts w:ascii="Cambria Math" w:hAnsi="Cambria Math"/>
                        <w:i/>
                        <w:lang w:eastAsia="ko-KR"/>
                      </w:rPr>
                    </w:del>
                  </m:ctrlPr>
                </m:fPr>
                <m:num>
                  <m:r>
                    <w:del w:id="50" w:author="Futurewei" w:date="2019-10-31T15:03:00Z">
                      <w:rPr>
                        <w:rFonts w:ascii="Cambria Math" w:hAnsi="Cambria Math"/>
                        <w:lang w:eastAsia="ko-KR"/>
                      </w:rPr>
                      <m:t>10</m:t>
                    </w:del>
                  </m:r>
                </m:num>
                <m:den>
                  <m:sSub>
                    <m:sSubPr>
                      <m:ctrlPr>
                        <w:del w:id="51" w:author="Futurewei" w:date="2019-10-31T15:03:00Z">
                          <w:rPr>
                            <w:rFonts w:ascii="Cambria Math" w:eastAsia="Osaka" w:hAnsi="Cambria Math"/>
                            <w:i/>
                          </w:rPr>
                        </w:del>
                      </m:ctrlPr>
                    </m:sSubPr>
                    <m:e>
                      <m:r>
                        <w:del w:id="52" w:author="Futurewei" w:date="2019-10-31T15:03:00Z">
                          <w:rPr>
                            <w:rFonts w:ascii="Cambria Math" w:eastAsia="Osaka" w:hAnsi="Cambria Math"/>
                          </w:rPr>
                          <m:t>N</m:t>
                        </w:del>
                      </m:r>
                    </m:e>
                    <m:sub>
                      <m:r>
                        <w:del w:id="53" w:author="Futurewei" w:date="2019-10-31T15:03:00Z">
                          <w:rPr>
                            <w:rFonts w:ascii="Cambria Math" w:eastAsia="Osaka" w:hAnsi="Cambria Math"/>
                          </w:rPr>
                          <m:t>dl</m:t>
                        </w:del>
                      </m:r>
                    </m:sub>
                  </m:sSub>
                </m:den>
              </m:f>
            </m:e>
          </m:d>
        </m:oMath>
      </m:oMathPara>
    </w:p>
    <w:p w14:paraId="58C933DB" w14:textId="77777777" w:rsidR="00FD58C2" w:rsidRPr="003C5595" w:rsidRDefault="00FD58C2" w:rsidP="00FD58C2">
      <w:pPr>
        <w:rPr>
          <w:rFonts w:eastAsia="×–¾’©‘Ì"/>
        </w:rPr>
      </w:pPr>
      <w:r w:rsidRPr="003C5595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3C5595">
        <w:rPr>
          <w:rFonts w:eastAsia="×–¾’©‘Ì"/>
        </w:rPr>
        <w:t xml:space="preserve"> is compared against the limit.</w:t>
      </w:r>
    </w:p>
    <w:p w14:paraId="39D7401C" w14:textId="4C285BFB" w:rsidR="00FD58C2" w:rsidRPr="003C5595" w:rsidRDefault="00FD58C2" w:rsidP="00FD58C2">
      <w:pPr>
        <w:pStyle w:val="Heading2"/>
      </w:pPr>
      <w:bookmarkStart w:id="54" w:name="_Toc21100301"/>
      <w:r w:rsidRPr="003C5595">
        <w:t>H.7.2</w:t>
      </w:r>
      <w:r w:rsidRPr="003C5595">
        <w:tab/>
        <w:t>Averaged EVM (TDD)</w:t>
      </w:r>
      <w:bookmarkEnd w:id="54"/>
    </w:p>
    <w:p w14:paraId="11C34D10" w14:textId="77777777" w:rsidR="00FD58C2" w:rsidRPr="003C5595" w:rsidRDefault="00FD58C2" w:rsidP="00FD58C2">
      <w:r w:rsidRPr="003C5595">
        <w:rPr>
          <w:rFonts w:eastAsia="SimSun"/>
        </w:rPr>
        <w:t xml:space="preserve">Let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3C5595">
        <w:rPr>
          <w:rFonts w:eastAsia="SimSun"/>
          <w:lang w:eastAsia="ko-KR"/>
        </w:rPr>
        <w:t xml:space="preserve"> be the number of </w:t>
      </w:r>
      <w:r w:rsidRPr="003C5595">
        <w:rPr>
          <w:rFonts w:eastAsia="SimSun"/>
        </w:rPr>
        <w:t xml:space="preserve">slots with downlink symbols </w:t>
      </w:r>
      <w:r w:rsidRPr="003C5595">
        <w:rPr>
          <w:rFonts w:eastAsia="SimSun"/>
          <w:lang w:eastAsia="ko-KR"/>
        </w:rPr>
        <w:t xml:space="preserve">within a 10 ms measurement interval. </w:t>
      </w:r>
      <w:r w:rsidRPr="003C5595">
        <w:rPr>
          <w:rFonts w:eastAsia="SimSun"/>
        </w:rPr>
        <w:t xml:space="preserve">For TDD, the </w:t>
      </w:r>
      <w:r w:rsidRPr="003C5595">
        <w:t>averaging in the time domain</w:t>
      </w:r>
      <w:r w:rsidRPr="003C5595">
        <w:rPr>
          <w:rFonts w:eastAsia="SimSun"/>
        </w:rPr>
        <w:t xml:space="preserve">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3C5595">
        <w:rPr>
          <w:rFonts w:eastAsia="SimSun"/>
        </w:rPr>
        <w:t xml:space="preserve"> slots </w:t>
      </w:r>
      <w:r w:rsidRPr="003C5595">
        <w:rPr>
          <w:rFonts w:eastAsia="SimSun"/>
          <w:lang w:eastAsia="ko-KR"/>
        </w:rPr>
        <w:t>of different 10 ms measurement intervals</w:t>
      </w:r>
      <w:r w:rsidRPr="003C5595">
        <w:rPr>
          <w:rFonts w:eastAsia="SimSun"/>
        </w:rPr>
        <w:t xml:space="preserve"> and should have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is the number of slots in a 10 ms measurement interval. </w:t>
      </w:r>
    </w:p>
    <w:p w14:paraId="0C701EF4" w14:textId="77777777" w:rsidR="00FD58C2" w:rsidRPr="003C5595" w:rsidRDefault="00C863BE" w:rsidP="00FD58C2"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FD58C2" w:rsidRPr="003C5595">
        <w:t xml:space="preserve"> is </w:t>
      </w:r>
      <w:r w:rsidR="00FD58C2" w:rsidRPr="003C5595">
        <w:rPr>
          <w:rFonts w:eastAsia="×–¾’©‘Ì"/>
        </w:rPr>
        <w:t>derived by:</w:t>
      </w:r>
      <w:r w:rsidR="00FD58C2" w:rsidRPr="003C5595">
        <w:t xml:space="preserve"> Square the EVM results in each 10 ms measurement interval. Sum the squares, divide the sum by the number of EVM relevant locations, </w:t>
      </w:r>
      <w:proofErr w:type="gramStart"/>
      <w:r w:rsidR="00FD58C2" w:rsidRPr="003C5595">
        <w:t>square-root</w:t>
      </w:r>
      <w:proofErr w:type="gramEnd"/>
      <w:r w:rsidR="00FD58C2" w:rsidRPr="003C5595">
        <w:t xml:space="preserve"> the quotient (RMS).</w:t>
      </w:r>
    </w:p>
    <w:p w14:paraId="44603CB3" w14:textId="77777777" w:rsidR="00FD58C2" w:rsidRPr="003C5595" w:rsidRDefault="00C863BE" w:rsidP="00FD58C2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3B057280" w14:textId="77777777" w:rsidR="00FD58C2" w:rsidRPr="003C5595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C5595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3C5595">
        <w:rPr>
          <w:lang w:eastAsia="ko-KR"/>
        </w:rPr>
        <w:t xml:space="preserve"> is the num</w:t>
      </w:r>
      <w:proofErr w:type="spellStart"/>
      <w:r w:rsidRPr="003C5595">
        <w:rPr>
          <w:lang w:eastAsia="ko-KR"/>
        </w:rPr>
        <w:t>ber</w:t>
      </w:r>
      <w:proofErr w:type="spellEnd"/>
      <w:r w:rsidRPr="003C5595">
        <w:rPr>
          <w:lang w:eastAsia="ko-KR"/>
        </w:rPr>
        <w:t xml:space="preserve"> of resource blocks with the considered modulation scheme in slot </w:t>
      </w:r>
      <w:proofErr w:type="spellStart"/>
      <w:proofErr w:type="gramStart"/>
      <w:r w:rsidRPr="003C5595">
        <w:rPr>
          <w:i/>
          <w:lang w:eastAsia="ko-KR"/>
        </w:rPr>
        <w:t>i</w:t>
      </w:r>
      <w:proofErr w:type="spellEnd"/>
      <w:r w:rsidRPr="003C5595">
        <w:rPr>
          <w:lang w:eastAsia="ko-KR"/>
        </w:rPr>
        <w:t>.</w:t>
      </w:r>
      <w:proofErr w:type="gramEnd"/>
    </w:p>
    <w:p w14:paraId="5B065950" w14:textId="77777777" w:rsidR="00FD58C2" w:rsidRPr="003C5595" w:rsidRDefault="00FD58C2" w:rsidP="00FD58C2">
      <w:r w:rsidRPr="003C5595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3C5595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3C5595">
        <w:t xml:space="preserve"> at the window </w:t>
      </w:r>
      <w:r w:rsidRPr="003C5595">
        <w:rPr>
          <w:i/>
        </w:rPr>
        <w:t>W</w:t>
      </w:r>
      <w:r w:rsidRPr="003C5595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3C5595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3C5595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3C5595">
        <w:rPr>
          <w:rFonts w:eastAsia="×–¾’©‘Ì"/>
        </w:rPr>
        <w:t xml:space="preserve"> i</w:t>
      </w:r>
      <w:r w:rsidRPr="003C5595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3C5595">
        <w:t xml:space="preserve"> (</w:t>
      </w:r>
      <w:r w:rsidRPr="003C5595">
        <w:rPr>
          <w:i/>
        </w:rPr>
        <w:t>l</w:t>
      </w:r>
      <w:r w:rsidRPr="003C5595">
        <w:t xml:space="preserve"> and </w:t>
      </w:r>
      <w:r w:rsidRPr="003C5595">
        <w:rPr>
          <w:i/>
        </w:rPr>
        <w:t>h</w:t>
      </w:r>
      <w:r w:rsidRPr="003C5595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3C5595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3C5595">
        <w:rPr>
          <w:noProof/>
        </w:rPr>
        <w:t>)</w:t>
      </w:r>
      <w:r w:rsidRPr="003C5595">
        <w:t>.</w:t>
      </w:r>
    </w:p>
    <w:p w14:paraId="1D9D3079" w14:textId="250F00DC" w:rsidR="00FD58C2" w:rsidRPr="003C5595" w:rsidRDefault="00C863BE" w:rsidP="00FD58C2">
      <w:pPr>
        <w:pStyle w:val="EQ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eastAsia="×–¾’©‘Ì" w:hAnsi="Cambria Math"/>
                  <w:noProof w:val="0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 w:val="0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  <w:noProof w:val="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325966B4" w14:textId="77777777" w:rsidR="00FD58C2" w:rsidRPr="003C5595" w:rsidRDefault="00FD58C2" w:rsidP="00FD58C2">
      <w:r w:rsidRPr="003C5595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lang w:eastAsia="ko-KR"/>
        </w:rPr>
        <w:t xml:space="preserve"> slots</w:t>
      </w:r>
      <w:r w:rsidRPr="003C5595"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Pr="003C5595">
        <w:rPr>
          <w:lang w:eastAsia="ko-KR"/>
        </w:rPr>
        <w:t xml:space="preserve"> is determined by</w:t>
      </w:r>
      <w:r w:rsidRPr="003C5595">
        <w:t>.</w:t>
      </w:r>
    </w:p>
    <w:p w14:paraId="2AC5CB94" w14:textId="056DD230" w:rsidR="00FD58C2" w:rsidRPr="003C5595" w:rsidRDefault="00C863BE" w:rsidP="00FD58C2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55" w:author="Futurewei" w:date="2019-10-31T15:04:00Z"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56" w:author="Futurewei" w:date="2019-10-31T15:04:00Z">
                          <w:rPr>
                            <w:rFonts w:ascii="Cambria Math" w:eastAsia="×–¾’©‘Ì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57" w:author="Futurewei" w:date="2019-10-31T15:04:00Z">
                          <w:rPr>
                            <w:rFonts w:ascii="Cambria Math" w:eastAsia="×–¾’©‘Ì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58" w:author="Futurewei" w:date="2019-10-31T15:04:00Z">
                          <w:rPr>
                            <w:rFonts w:ascii="Cambria Math" w:eastAsia="×–¾’©‘Ì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1B74D994" w14:textId="77777777" w:rsidR="00356A35" w:rsidRDefault="00356A35" w:rsidP="00356A35">
      <w:pPr>
        <w:rPr>
          <w:ins w:id="59" w:author="Futurewei" w:date="2019-10-31T15:04:00Z"/>
        </w:rPr>
      </w:pPr>
      <w:ins w:id="60" w:author="Futurewei" w:date="2019-10-31T15:04:00Z">
        <w:r w:rsidRPr="00CB62B8">
          <w:t xml:space="preserve">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=1</m:t>
          </m:r>
        </m:oMath>
        <w:r w:rsidRPr="00CB62B8">
          <w:t xml:space="preserve"> for 15 kHz SCS,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=2</m:t>
          </m:r>
        </m:oMath>
        <w:r w:rsidRPr="00CB62B8">
          <w:t xml:space="preserve"> for 30 kHz SCS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=4</m:t>
          </m:r>
        </m:oMath>
        <w:r w:rsidRPr="00CB62B8">
          <w:t xml:space="preserve"> for 60 kHz SCS normal CP.</w:t>
        </w:r>
      </w:ins>
    </w:p>
    <w:p w14:paraId="011FAB7C" w14:textId="77777777" w:rsidR="00FD58C2" w:rsidRPr="003C5595" w:rsidRDefault="00FD58C2" w:rsidP="00FD58C2">
      <w:r w:rsidRPr="003C5595">
        <w:t>Unite by RMS.</w:t>
      </w:r>
    </w:p>
    <w:p w14:paraId="370268CC" w14:textId="77777777" w:rsidR="00FD58C2" w:rsidRPr="003C5595" w:rsidRDefault="00C863BE" w:rsidP="00FD58C2">
      <w:pPr>
        <w:pStyle w:val="EQ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2FA5BBF9" w14:textId="033736E7" w:rsidR="00FD58C2" w:rsidRPr="003C5595" w:rsidRDefault="00FD58C2">
      <w:pPr>
        <w:spacing w:after="0"/>
      </w:pPr>
      <w:r w:rsidRPr="003C5595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3C5595">
        <w:rPr>
          <w:rFonts w:eastAsia="×–¾’©‘Ì"/>
        </w:rPr>
        <w:t xml:space="preserve"> is compared against the limit.</w:t>
      </w:r>
    </w:p>
    <w:p w14:paraId="370189B1" w14:textId="77777777" w:rsidR="00FD58C2" w:rsidRPr="003C5595" w:rsidRDefault="00FD58C2">
      <w:pPr>
        <w:spacing w:after="0"/>
      </w:pPr>
    </w:p>
    <w:bookmarkEnd w:id="10"/>
    <w:p w14:paraId="38E56F62" w14:textId="77777777" w:rsidR="00775CF9" w:rsidRPr="003C5595" w:rsidRDefault="00775CF9" w:rsidP="00773BBD">
      <w:pPr>
        <w:rPr>
          <w:rFonts w:eastAsia="Malgun Gothic"/>
          <w:lang w:eastAsia="ko-KR"/>
        </w:rPr>
      </w:pPr>
    </w:p>
    <w:sectPr w:rsidR="00775CF9" w:rsidRPr="003C5595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C92C4" w14:textId="77777777" w:rsidR="00C863BE" w:rsidRDefault="00C863BE">
      <w:r>
        <w:separator/>
      </w:r>
    </w:p>
  </w:endnote>
  <w:endnote w:type="continuationSeparator" w:id="0">
    <w:p w14:paraId="7B4C1D68" w14:textId="77777777" w:rsidR="00C863BE" w:rsidRDefault="00C8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P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F86264" w:rsidRDefault="00F862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4DC5B" w14:textId="77777777" w:rsidR="00C863BE" w:rsidRDefault="00C863BE">
      <w:r>
        <w:separator/>
      </w:r>
    </w:p>
  </w:footnote>
  <w:footnote w:type="continuationSeparator" w:id="0">
    <w:p w14:paraId="20AF133E" w14:textId="77777777" w:rsidR="00C863BE" w:rsidRDefault="00C86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552114E8" w:rsidR="00F86264" w:rsidRDefault="00F862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0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F86264" w:rsidRDefault="00F862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16569C00" w:rsidR="00F86264" w:rsidRDefault="00F862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0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F86264" w:rsidRDefault="00F862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6DD84EDF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4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9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0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3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0"/>
  </w:num>
  <w:num w:numId="7">
    <w:abstractNumId w:val="80"/>
  </w:num>
  <w:num w:numId="8">
    <w:abstractNumId w:val="56"/>
  </w:num>
  <w:num w:numId="9">
    <w:abstractNumId w:val="81"/>
  </w:num>
  <w:num w:numId="10">
    <w:abstractNumId w:val="45"/>
  </w:num>
  <w:num w:numId="11">
    <w:abstractNumId w:val="40"/>
  </w:num>
  <w:num w:numId="12">
    <w:abstractNumId w:val="49"/>
  </w:num>
  <w:num w:numId="13">
    <w:abstractNumId w:val="72"/>
  </w:num>
  <w:num w:numId="14">
    <w:abstractNumId w:val="51"/>
  </w:num>
  <w:num w:numId="15">
    <w:abstractNumId w:val="2"/>
  </w:num>
  <w:num w:numId="16">
    <w:abstractNumId w:val="75"/>
  </w:num>
  <w:num w:numId="17">
    <w:abstractNumId w:val="65"/>
  </w:num>
  <w:num w:numId="18">
    <w:abstractNumId w:val="48"/>
  </w:num>
  <w:num w:numId="19">
    <w:abstractNumId w:val="26"/>
  </w:num>
  <w:num w:numId="20">
    <w:abstractNumId w:val="7"/>
  </w:num>
  <w:num w:numId="21">
    <w:abstractNumId w:val="69"/>
  </w:num>
  <w:num w:numId="22">
    <w:abstractNumId w:val="55"/>
  </w:num>
  <w:num w:numId="23">
    <w:abstractNumId w:val="1"/>
  </w:num>
  <w:num w:numId="24">
    <w:abstractNumId w:val="37"/>
  </w:num>
  <w:num w:numId="25">
    <w:abstractNumId w:val="18"/>
  </w:num>
  <w:num w:numId="26">
    <w:abstractNumId w:val="53"/>
  </w:num>
  <w:num w:numId="27">
    <w:abstractNumId w:val="33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6"/>
  </w:num>
  <w:num w:numId="33">
    <w:abstractNumId w:val="85"/>
  </w:num>
  <w:num w:numId="34">
    <w:abstractNumId w:val="63"/>
  </w:num>
  <w:num w:numId="35">
    <w:abstractNumId w:val="73"/>
  </w:num>
  <w:num w:numId="36">
    <w:abstractNumId w:val="50"/>
  </w:num>
  <w:num w:numId="37">
    <w:abstractNumId w:val="12"/>
  </w:num>
  <w:num w:numId="38">
    <w:abstractNumId w:val="39"/>
  </w:num>
  <w:num w:numId="39">
    <w:abstractNumId w:val="14"/>
  </w:num>
  <w:num w:numId="40">
    <w:abstractNumId w:val="22"/>
  </w:num>
  <w:num w:numId="41">
    <w:abstractNumId w:val="70"/>
  </w:num>
  <w:num w:numId="42">
    <w:abstractNumId w:val="67"/>
  </w:num>
  <w:num w:numId="43">
    <w:abstractNumId w:val="43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6"/>
  </w:num>
  <w:num w:numId="49">
    <w:abstractNumId w:val="66"/>
  </w:num>
  <w:num w:numId="50">
    <w:abstractNumId w:val="84"/>
  </w:num>
  <w:num w:numId="51">
    <w:abstractNumId w:val="13"/>
  </w:num>
  <w:num w:numId="52">
    <w:abstractNumId w:val="24"/>
  </w:num>
  <w:num w:numId="53">
    <w:abstractNumId w:val="31"/>
  </w:num>
  <w:num w:numId="54">
    <w:abstractNumId w:val="47"/>
  </w:num>
  <w:num w:numId="55">
    <w:abstractNumId w:val="32"/>
  </w:num>
  <w:num w:numId="56">
    <w:abstractNumId w:val="52"/>
  </w:num>
  <w:num w:numId="57">
    <w:abstractNumId w:val="83"/>
  </w:num>
  <w:num w:numId="58">
    <w:abstractNumId w:val="57"/>
  </w:num>
  <w:num w:numId="59">
    <w:abstractNumId w:val="41"/>
  </w:num>
  <w:num w:numId="60">
    <w:abstractNumId w:val="6"/>
  </w:num>
  <w:num w:numId="61">
    <w:abstractNumId w:val="16"/>
  </w:num>
  <w:num w:numId="62">
    <w:abstractNumId w:val="20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4"/>
  </w:num>
  <w:num w:numId="68">
    <w:abstractNumId w:val="38"/>
  </w:num>
  <w:num w:numId="69">
    <w:abstractNumId w:val="9"/>
  </w:num>
  <w:num w:numId="70">
    <w:abstractNumId w:val="82"/>
  </w:num>
  <w:num w:numId="71">
    <w:abstractNumId w:val="30"/>
  </w:num>
  <w:num w:numId="72">
    <w:abstractNumId w:val="64"/>
  </w:num>
  <w:num w:numId="73">
    <w:abstractNumId w:val="35"/>
  </w:num>
  <w:num w:numId="74">
    <w:abstractNumId w:val="78"/>
  </w:num>
  <w:num w:numId="75">
    <w:abstractNumId w:val="79"/>
  </w:num>
  <w:num w:numId="76">
    <w:abstractNumId w:val="27"/>
  </w:num>
  <w:num w:numId="77">
    <w:abstractNumId w:val="46"/>
  </w:num>
  <w:num w:numId="78">
    <w:abstractNumId w:val="34"/>
  </w:num>
  <w:num w:numId="79">
    <w:abstractNumId w:val="71"/>
  </w:num>
  <w:num w:numId="80">
    <w:abstractNumId w:val="4"/>
  </w:num>
  <w:num w:numId="81">
    <w:abstractNumId w:val="77"/>
  </w:num>
  <w:num w:numId="82">
    <w:abstractNumId w:val="28"/>
  </w:num>
  <w:num w:numId="83">
    <w:abstractNumId w:val="74"/>
  </w:num>
  <w:num w:numId="84">
    <w:abstractNumId w:val="23"/>
  </w:num>
  <w:num w:numId="85">
    <w:abstractNumId w:val="61"/>
  </w:num>
  <w:num w:numId="86">
    <w:abstractNumId w:val="42"/>
  </w:num>
  <w:num w:numId="87">
    <w:abstractNumId w:val="19"/>
  </w:num>
  <w:num w:numId="88">
    <w:abstractNumId w:val="68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45E9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31E3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1B76"/>
    <w:rsid w:val="00152B0A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873DC"/>
    <w:rsid w:val="00193CB8"/>
    <w:rsid w:val="001966A9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E7203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0428"/>
    <w:rsid w:val="00285BEE"/>
    <w:rsid w:val="0029054D"/>
    <w:rsid w:val="00291BE8"/>
    <w:rsid w:val="00292614"/>
    <w:rsid w:val="00294BD4"/>
    <w:rsid w:val="002A10E2"/>
    <w:rsid w:val="002A2C4E"/>
    <w:rsid w:val="002A3AD5"/>
    <w:rsid w:val="002B0163"/>
    <w:rsid w:val="002B31E3"/>
    <w:rsid w:val="002C2019"/>
    <w:rsid w:val="002C284B"/>
    <w:rsid w:val="002C3767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3303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6A35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595"/>
    <w:rsid w:val="003C5CF2"/>
    <w:rsid w:val="003C7553"/>
    <w:rsid w:val="003D0C1F"/>
    <w:rsid w:val="003E07BD"/>
    <w:rsid w:val="003E1AA4"/>
    <w:rsid w:val="003F0E23"/>
    <w:rsid w:val="003F1151"/>
    <w:rsid w:val="003F7B97"/>
    <w:rsid w:val="0040230A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14D6"/>
    <w:rsid w:val="004241DF"/>
    <w:rsid w:val="0043030F"/>
    <w:rsid w:val="00433EEF"/>
    <w:rsid w:val="0043688C"/>
    <w:rsid w:val="00437EF5"/>
    <w:rsid w:val="00444B77"/>
    <w:rsid w:val="00445053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0F6F"/>
    <w:rsid w:val="004816C9"/>
    <w:rsid w:val="00485994"/>
    <w:rsid w:val="004904B0"/>
    <w:rsid w:val="00491FDC"/>
    <w:rsid w:val="00492A18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2F00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627F"/>
    <w:rsid w:val="005673F3"/>
    <w:rsid w:val="00571850"/>
    <w:rsid w:val="00571C6A"/>
    <w:rsid w:val="00573C59"/>
    <w:rsid w:val="00574200"/>
    <w:rsid w:val="0058053F"/>
    <w:rsid w:val="00586B7C"/>
    <w:rsid w:val="00593DF7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3F6C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DCB"/>
    <w:rsid w:val="00823AA8"/>
    <w:rsid w:val="00825CB7"/>
    <w:rsid w:val="0084069B"/>
    <w:rsid w:val="00844138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77EA2"/>
    <w:rsid w:val="00883DA7"/>
    <w:rsid w:val="0088404A"/>
    <w:rsid w:val="00884A8E"/>
    <w:rsid w:val="00886C7A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3A5B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058"/>
    <w:rsid w:val="00AF6880"/>
    <w:rsid w:val="00B11236"/>
    <w:rsid w:val="00B13ABC"/>
    <w:rsid w:val="00B15449"/>
    <w:rsid w:val="00B1667D"/>
    <w:rsid w:val="00B17598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34F8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4F4"/>
    <w:rsid w:val="00BA1C35"/>
    <w:rsid w:val="00BA28F7"/>
    <w:rsid w:val="00BA4632"/>
    <w:rsid w:val="00BC0F7D"/>
    <w:rsid w:val="00BC1EC0"/>
    <w:rsid w:val="00BC616B"/>
    <w:rsid w:val="00BD09FA"/>
    <w:rsid w:val="00BD4013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3BE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07F50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1D4"/>
    <w:rsid w:val="00DB4855"/>
    <w:rsid w:val="00DB4921"/>
    <w:rsid w:val="00DC16DA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114C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9C8"/>
    <w:rsid w:val="00EA6EB2"/>
    <w:rsid w:val="00EB0004"/>
    <w:rsid w:val="00EB0C65"/>
    <w:rsid w:val="00EB1CB2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264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E86FF-C694-443F-9E8F-3EAAC4B4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vip</cp:lastModifiedBy>
  <cp:revision>2</cp:revision>
  <dcterms:created xsi:type="dcterms:W3CDTF">2019-11-08T15:17:00Z</dcterms:created>
  <dcterms:modified xsi:type="dcterms:W3CDTF">2019-11-08T15:17:00Z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(3)yFOouMBHhU6BJ/MYLJM1FDlrkRXo3ehw16/ZqcAGAabA4IhR3NKoWAcX9ff4wkUyg7kGqJIR
S/zeodIovwEtTv6ZIK2dgL2LGpYbdqXY23NYV6YPXHHcFVxY3fDxJd7gw1CdouhM7H+nGz/t
uGXhMpw6OJ1LhSu0YUHttl4K7aUJvcqHuBrPkN/KT0sTM+CDNfUpqBodLy3vohsToe1/+das
859Tpt9CwGvVcQAL7w</vt:lpwstr>
  </property>
  <property fmtid="{D5CDD505-2E9C-101B-9397-08002B2CF9AE}" pid="3" name="_2015_ms_pID_7253431">
    <vt:lpwstr>nNSWeUQMnWzocajeypmjGxBZ13tvwddSiVVHG3mp90tQGD5BcnRm4W
yJAaAJ5TlCUdOALbAmRTZaDdYQRxtID/sn/efldd9pR78ZH+2lplA6Wi8ZvRVqOPaaCAp1ti
E6ysyUWNnB64VB52XzFOq7G8qcghzTBIgeg1l3/F/dJF1D6S+5E7zUtsahH/b0zN7UF5qhGJ
2uZgntn89sSk8xTj7hGdmBm4tfFUV0qNwTLv</vt:lpwstr>
  </property>
  <property fmtid="{D5CDD505-2E9C-101B-9397-08002B2CF9AE}" pid="4" name="_2015_ms_pID_7253432">
    <vt:lpwstr>tA==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