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7A75D" w14:textId="1818EA40" w:rsidR="003C241B" w:rsidRDefault="003C241B" w:rsidP="003C2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_Toc13084293"/>
      <w:bookmarkStart w:id="3" w:name="_Toc13084786"/>
      <w:r>
        <w:rPr>
          <w:b/>
          <w:noProof/>
          <w:sz w:val="24"/>
        </w:rPr>
        <w:t>3GPP TSG-RAN WG4 Meeting #9</w:t>
      </w:r>
      <w:r w:rsidR="0042097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D3FC8" w:rsidRPr="008D3FC8">
        <w:rPr>
          <w:b/>
          <w:i/>
          <w:noProof/>
          <w:sz w:val="28"/>
        </w:rPr>
        <w:t>R4-1914658</w:t>
      </w:r>
    </w:p>
    <w:p w14:paraId="269C78D2" w14:textId="664C0E08" w:rsidR="003C241B" w:rsidRDefault="00420977" w:rsidP="003C24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3C241B"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November </w:t>
      </w:r>
      <w:r w:rsidR="003C241B" w:rsidRPr="00510019">
        <w:rPr>
          <w:b/>
          <w:noProof/>
          <w:sz w:val="24"/>
        </w:rPr>
        <w:t>18</w:t>
      </w:r>
      <w:r>
        <w:rPr>
          <w:b/>
          <w:noProof/>
          <w:sz w:val="24"/>
        </w:rPr>
        <w:t>-22</w:t>
      </w:r>
      <w:r w:rsidR="003C241B" w:rsidRPr="00510019">
        <w:rPr>
          <w:b/>
          <w:noProof/>
          <w:sz w:val="24"/>
        </w:rPr>
        <w:t>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C241B" w14:paraId="6B8D6860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BD3E88E" w14:textId="77777777" w:rsidR="003C241B" w:rsidRDefault="003C241B" w:rsidP="005A32B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3C241B" w14:paraId="702B01FC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A0E15" w14:textId="77777777" w:rsidR="003C241B" w:rsidRDefault="003C241B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3C241B" w14:paraId="138674AC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80FE4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3A285756" w14:textId="77777777" w:rsidTr="005A32B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6B1F8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bookmarkStart w:id="4" w:name="_GoBack" w:colFirst="3" w:colLast="3"/>
          </w:p>
        </w:tc>
        <w:tc>
          <w:tcPr>
            <w:tcW w:w="1559" w:type="dxa"/>
            <w:shd w:val="pct30" w:color="FFFF00" w:fill="auto"/>
            <w:hideMark/>
          </w:tcPr>
          <w:p w14:paraId="55563582" w14:textId="77777777" w:rsidR="003C241B" w:rsidRDefault="003C241B" w:rsidP="005A32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674FA1D4" w14:textId="77777777" w:rsidR="003C241B" w:rsidRDefault="003C241B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500278A" w14:textId="52F8279A" w:rsidR="003C241B" w:rsidRPr="008D3FC8" w:rsidRDefault="008D3FC8" w:rsidP="005A32B4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 w:rsidRPr="008D3FC8">
              <w:rPr>
                <w:b/>
                <w:noProof/>
                <w:sz w:val="28"/>
                <w:lang w:eastAsia="fr-FR"/>
              </w:rPr>
              <w:t>0061</w:t>
            </w:r>
          </w:p>
        </w:tc>
        <w:tc>
          <w:tcPr>
            <w:tcW w:w="709" w:type="dxa"/>
            <w:hideMark/>
          </w:tcPr>
          <w:p w14:paraId="21F9DE0F" w14:textId="77777777" w:rsidR="003C241B" w:rsidRDefault="003C241B" w:rsidP="005A32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9C8A1EC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0F87E3F" w14:textId="77777777" w:rsidR="003C241B" w:rsidRDefault="003C241B" w:rsidP="005A32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103AD7" w14:textId="77777777" w:rsidR="003C241B" w:rsidRDefault="003C241B" w:rsidP="005A32B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DF8A2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bookmarkEnd w:id="4"/>
      <w:tr w:rsidR="003C241B" w14:paraId="20D1EA21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B5B14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241B" w14:paraId="6791E41E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FC1FD" w14:textId="77777777" w:rsidR="003C241B" w:rsidRDefault="003C241B" w:rsidP="005A32B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C241B" w14:paraId="2BEC60B5" w14:textId="77777777" w:rsidTr="005A32B4">
        <w:tc>
          <w:tcPr>
            <w:tcW w:w="9641" w:type="dxa"/>
            <w:gridSpan w:val="9"/>
          </w:tcPr>
          <w:p w14:paraId="62E9519A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646B87A" w14:textId="77777777" w:rsidR="003C241B" w:rsidRDefault="003C241B" w:rsidP="003C241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C241B" w14:paraId="15B894E3" w14:textId="77777777" w:rsidTr="005A32B4">
        <w:tc>
          <w:tcPr>
            <w:tcW w:w="2835" w:type="dxa"/>
            <w:hideMark/>
          </w:tcPr>
          <w:p w14:paraId="021FE70F" w14:textId="77777777" w:rsidR="003C241B" w:rsidRDefault="003C241B" w:rsidP="005A32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EFC98C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13C1F3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459B3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1FA5F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21F0040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98D1C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88760A9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94060A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534877A" w14:textId="77777777" w:rsidR="003C241B" w:rsidRDefault="003C241B" w:rsidP="003C241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C241B" w14:paraId="0FB57D43" w14:textId="77777777" w:rsidTr="005A32B4">
        <w:tc>
          <w:tcPr>
            <w:tcW w:w="9640" w:type="dxa"/>
            <w:gridSpan w:val="11"/>
          </w:tcPr>
          <w:p w14:paraId="2B3E4A4F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1649EEB6" w14:textId="77777777" w:rsidTr="005A32B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932E89" w14:textId="77777777" w:rsidR="003C241B" w:rsidRDefault="003C241B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6" w:name="_Hlk20660010"/>
            <w:r>
              <w:rPr>
                <w:b/>
                <w:i/>
                <w:noProof/>
                <w:lang w:eastAsia="fr-FR"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D0446" w14:textId="0CF8AE14" w:rsidR="003C241B" w:rsidRDefault="000B3743" w:rsidP="005A32B4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3C241B">
              <w:rPr>
                <w:lang w:eastAsia="fr-FR"/>
              </w:rPr>
              <w:t xml:space="preserve">Corrections to EVM 38.141-1 Annex H.7 </w:t>
            </w:r>
          </w:p>
        </w:tc>
      </w:tr>
      <w:bookmarkEnd w:id="6"/>
      <w:tr w:rsidR="003C241B" w14:paraId="4A4B4BDB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78A92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6BBD56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4E5FFB0B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9F291" w14:textId="77777777" w:rsidR="003C241B" w:rsidRDefault="003C241B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CB6EA2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3C241B" w14:paraId="2EAB5A3D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EA5B1" w14:textId="77777777" w:rsidR="003C241B" w:rsidRDefault="003C241B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76931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3C241B" w14:paraId="52B1169C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19D0A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E28263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563CC686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D483E" w14:textId="77777777" w:rsidR="003C241B" w:rsidRDefault="003C241B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E89701A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99E7FC5" w14:textId="77777777" w:rsidR="003C241B" w:rsidRDefault="003C241B" w:rsidP="005A32B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9878D1" w14:textId="77777777" w:rsidR="003C241B" w:rsidRDefault="003C241B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5FB202" w14:textId="5E6CCDC8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</w:t>
            </w:r>
            <w:r w:rsidR="00420977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-0</w:t>
            </w:r>
            <w:r w:rsidR="000B3743">
              <w:rPr>
                <w:noProof/>
                <w:lang w:eastAsia="fr-FR"/>
              </w:rPr>
              <w:t>8</w:t>
            </w:r>
          </w:p>
        </w:tc>
      </w:tr>
      <w:tr w:rsidR="003C241B" w14:paraId="7EFE08E9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8EDAD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9E2EE60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1DF9B57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A571080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0EBAB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18E6E59A" w14:textId="77777777" w:rsidTr="005A32B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8D458" w14:textId="77777777" w:rsidR="003C241B" w:rsidRDefault="003C241B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E71DFE" w14:textId="77777777" w:rsidR="003C241B" w:rsidRDefault="003C241B" w:rsidP="005A32B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A767403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D4D6FA8" w14:textId="77777777" w:rsidR="003C241B" w:rsidRDefault="003C241B" w:rsidP="005A32B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14E55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3C241B" w14:paraId="1CA63B05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30CCD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EF5BB" w14:textId="77777777" w:rsidR="003C241B" w:rsidRDefault="003C241B" w:rsidP="005A32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DF5D815" w14:textId="77777777" w:rsidR="003C241B" w:rsidRDefault="003C241B" w:rsidP="005A32B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F6C9B" w14:textId="77777777" w:rsidR="003C241B" w:rsidRDefault="003C241B" w:rsidP="005A32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3C241B" w14:paraId="094C232A" w14:textId="77777777" w:rsidTr="005A32B4">
        <w:tc>
          <w:tcPr>
            <w:tcW w:w="1843" w:type="dxa"/>
          </w:tcPr>
          <w:p w14:paraId="3032F7F3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E5EE38B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6724197C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EDC9AA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70805B" w14:textId="7B58850B" w:rsidR="000B3743" w:rsidRDefault="000B3743" w:rsidP="000B3743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is endorsed draft CR </w:t>
            </w:r>
            <w:r w:rsidRPr="00420977">
              <w:rPr>
                <w:noProof/>
                <w:lang w:eastAsia="fr-FR"/>
              </w:rPr>
              <w:t>R4-1912959</w:t>
            </w:r>
          </w:p>
          <w:p w14:paraId="0DF4EF8F" w14:textId="77777777" w:rsidR="000B3743" w:rsidRDefault="000B3743" w:rsidP="000B3743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55E5C91" w14:textId="40E94E60" w:rsidR="003C241B" w:rsidRDefault="003C241B" w:rsidP="005A32B4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H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70121066" w14:textId="77777777" w:rsidR="003C241B" w:rsidRDefault="003C241B" w:rsidP="005A32B4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607E85EC" w14:textId="77777777" w:rsidR="003C241B" w:rsidRDefault="003C241B" w:rsidP="005A32B4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</w:t>
            </w:r>
          </w:p>
          <w:p w14:paraId="000BFE36" w14:textId="65FD147F" w:rsidR="00420977" w:rsidRDefault="00420977" w:rsidP="000B374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241B" w14:paraId="31729051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288E8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B121B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05492CE5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174C98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E21C89" w14:textId="77777777" w:rsidR="003C241B" w:rsidRDefault="003C241B" w:rsidP="005A32B4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formula ceiling (10/Ndl) is applicable for 15 kHz SCS. The formula will be revised to include the number of slots in a 10 ms measurement interval. 10 for 15 kHz SCS, 20 for 30 kHz SCS, 40 for 60 kHz SCS (normal CP),</w:t>
            </w:r>
          </w:p>
          <w:p w14:paraId="206DB240" w14:textId="77777777" w:rsidR="003C241B" w:rsidRDefault="003C241B" w:rsidP="005A32B4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new subclause after annex H.7</w:t>
            </w:r>
          </w:p>
          <w:p w14:paraId="2B5C0C1B" w14:textId="77777777" w:rsidR="003C241B" w:rsidRDefault="003C241B" w:rsidP="005A32B4">
            <w:pPr>
              <w:pStyle w:val="CRCoverPage"/>
              <w:numPr>
                <w:ilvl w:val="0"/>
                <w:numId w:val="8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H.7.1</w:t>
            </w:r>
          </w:p>
        </w:tc>
      </w:tr>
      <w:tr w:rsidR="003C241B" w14:paraId="7E246BA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C12CC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A127E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5964B06F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43A815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41E8B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 averaging for EVM measurements</w:t>
            </w:r>
          </w:p>
        </w:tc>
      </w:tr>
      <w:tr w:rsidR="003C241B" w14:paraId="253FA11A" w14:textId="77777777" w:rsidTr="005A32B4">
        <w:tc>
          <w:tcPr>
            <w:tcW w:w="2694" w:type="dxa"/>
            <w:gridSpan w:val="2"/>
          </w:tcPr>
          <w:p w14:paraId="06D16892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AA55F24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140B6462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141EB1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EA2147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H.7.0, H.7.1,H.7.2</w:t>
            </w:r>
          </w:p>
        </w:tc>
      </w:tr>
      <w:tr w:rsidR="003C241B" w14:paraId="0A32248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6B0F0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E968B" w14:textId="77777777" w:rsidR="003C241B" w:rsidRDefault="003C241B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7F020C73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0BE5D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83D5C4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B430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7899C89" w14:textId="77777777" w:rsidR="003C241B" w:rsidRDefault="003C241B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6FA6E" w14:textId="77777777" w:rsidR="003C241B" w:rsidRDefault="003C241B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3C241B" w14:paraId="66EB5A41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4845A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762BD1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B077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422DA045" w14:textId="77777777" w:rsidR="003C241B" w:rsidRDefault="003C241B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6A4524" w14:textId="77777777" w:rsidR="003C241B" w:rsidRDefault="003C241B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241B" w14:paraId="54699E6A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26A45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3C02C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0910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47883AD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606E04" w14:textId="77777777" w:rsidR="003C241B" w:rsidRDefault="003C241B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241B" w14:paraId="6EB30E7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F3839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4CDC3D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A01FA" w14:textId="77777777" w:rsidR="003C241B" w:rsidRDefault="003C241B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61AAA4A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03A3E2" w14:textId="77777777" w:rsidR="003C241B" w:rsidRDefault="003C241B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3C241B" w14:paraId="737DF38A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F8EC6" w14:textId="77777777" w:rsidR="003C241B" w:rsidRDefault="003C241B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53924" w14:textId="77777777" w:rsidR="003C241B" w:rsidRDefault="003C241B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C241B" w14:paraId="7C68E60B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F4F0B1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27E01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3C241B" w14:paraId="65A1C0A9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E3399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1E5B4F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C241B" w14:paraId="38307C56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6900DE" w14:textId="77777777" w:rsidR="003C241B" w:rsidRDefault="003C241B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30696" w14:textId="77777777" w:rsidR="003C241B" w:rsidRDefault="003C241B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71ED2E6" w14:textId="77777777" w:rsidR="003C241B" w:rsidRDefault="003C241B" w:rsidP="003C241B">
      <w:pPr>
        <w:pStyle w:val="CRCoverPage"/>
        <w:spacing w:after="0"/>
        <w:rPr>
          <w:noProof/>
          <w:sz w:val="8"/>
          <w:szCs w:val="8"/>
        </w:rPr>
      </w:pPr>
    </w:p>
    <w:p w14:paraId="348D8B5C" w14:textId="77777777" w:rsidR="003C241B" w:rsidRDefault="003C241B" w:rsidP="003C241B">
      <w:pPr>
        <w:spacing w:after="0"/>
        <w:rPr>
          <w:noProof/>
        </w:rPr>
        <w:sectPr w:rsidR="003C241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35281F0A" w14:textId="5C6E4C10" w:rsidR="003C241B" w:rsidRDefault="003C241B" w:rsidP="003C241B"/>
    <w:p w14:paraId="0E68F9B3" w14:textId="77777777" w:rsidR="00420977" w:rsidRPr="00CB62B8" w:rsidRDefault="00420977" w:rsidP="003C241B"/>
    <w:p w14:paraId="1482964C" w14:textId="0E490915" w:rsidR="00FD58C2" w:rsidRPr="004C5EF0" w:rsidRDefault="00FD58C2" w:rsidP="00FD58C2">
      <w:pPr>
        <w:pStyle w:val="Heading1"/>
      </w:pPr>
      <w:bookmarkStart w:id="8" w:name="_Toc21099517"/>
      <w:bookmarkStart w:id="9" w:name="historyclause"/>
      <w:bookmarkEnd w:id="3"/>
      <w:r w:rsidRPr="004C5EF0">
        <w:t>H.7</w:t>
      </w:r>
      <w:r w:rsidRPr="004C5EF0">
        <w:tab/>
        <w:t>EVM</w:t>
      </w:r>
      <w:bookmarkEnd w:id="8"/>
    </w:p>
    <w:p w14:paraId="00E81436" w14:textId="3A477336" w:rsidR="00420977" w:rsidRDefault="00420977">
      <w:pPr>
        <w:pStyle w:val="Heading3"/>
        <w:rPr>
          <w:ins w:id="10" w:author="Futurewei" w:date="2019-10-31T14:48:00Z"/>
          <w:rFonts w:eastAsia="Osaka"/>
        </w:rPr>
        <w:pPrChange w:id="11" w:author="Futurewei" w:date="2019-10-31T14:49:00Z">
          <w:pPr/>
        </w:pPrChange>
      </w:pPr>
      <w:ins w:id="12" w:author="Futurewei" w:date="2019-10-31T14:48:00Z">
        <w:r>
          <w:rPr>
            <w:rFonts w:eastAsia="Osaka"/>
          </w:rPr>
          <w:t>H.7.0</w:t>
        </w:r>
      </w:ins>
      <w:ins w:id="13" w:author="Futurewei" w:date="2019-10-31T14:49:00Z">
        <w:r>
          <w:rPr>
            <w:rFonts w:eastAsia="Osaka"/>
          </w:rPr>
          <w:tab/>
          <w:t>General</w:t>
        </w:r>
      </w:ins>
    </w:p>
    <w:p w14:paraId="70CC8E7E" w14:textId="0C645A47" w:rsidR="00FD58C2" w:rsidRPr="004C5EF0" w:rsidRDefault="00FD58C2" w:rsidP="00FD58C2">
      <w:pPr>
        <w:rPr>
          <w:noProof/>
        </w:rPr>
      </w:pPr>
      <w:r w:rsidRPr="004C5EF0">
        <w:rPr>
          <w:rFonts w:eastAsia="Osaka"/>
        </w:rPr>
        <w:t xml:space="preserve">For EVM create two sets of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 xml:space="preserve"> , using the equalizer coefficients from H.6.</w:t>
      </w:r>
    </w:p>
    <w:p w14:paraId="7283610C" w14:textId="6978C129" w:rsidR="00FD58C2" w:rsidRPr="004C5EF0" w:rsidRDefault="00FD58C2" w:rsidP="00FD58C2">
      <w:pPr>
        <w:rPr>
          <w:noProof/>
        </w:rPr>
      </w:pPr>
      <w:r w:rsidRPr="004C5EF0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4C5EF0">
        <w:rPr>
          <w:noProof/>
        </w:rPr>
        <w:t xml:space="preserve"> (annex H.2.2)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noProof/>
        </w:rPr>
        <w:t>.</w:t>
      </w:r>
    </w:p>
    <w:p w14:paraId="352EEB24" w14:textId="77777777" w:rsidR="00FD58C2" w:rsidRPr="004C5EF0" w:rsidRDefault="00FD58C2" w:rsidP="00FD58C2">
      <w:pPr>
        <w:rPr>
          <w:noProof/>
        </w:rPr>
      </w:pPr>
      <w:r w:rsidRPr="004C5EF0">
        <w:t>The EVM is the difference between the ideal signal and the equalized measured signal.</w:t>
      </w:r>
    </w:p>
    <w:p w14:paraId="63FF9F90" w14:textId="77777777" w:rsidR="00FD58C2" w:rsidRPr="004C5EF0" w:rsidRDefault="00FD58C2" w:rsidP="00FD58C2">
      <w:pPr>
        <w:pStyle w:val="EQ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0994F32" w14:textId="77777777" w:rsidR="00FD58C2" w:rsidRPr="004C5EF0" w:rsidRDefault="00FD58C2" w:rsidP="00FD58C2">
      <w:pPr>
        <w:rPr>
          <w:noProof/>
        </w:rPr>
      </w:pPr>
      <w:r w:rsidRPr="004C5EF0">
        <w:t>Where:</w:t>
      </w:r>
    </w:p>
    <w:p w14:paraId="748022FA" w14:textId="6A4FB0BA" w:rsidR="00FD58C2" w:rsidRPr="004C5EF0" w:rsidRDefault="00FD58C2" w:rsidP="004C5EF0">
      <w:pPr>
        <w:pStyle w:val="B1"/>
      </w:pPr>
      <w:r w:rsidRPr="004C5EF0">
        <w:t>-</w:t>
      </w:r>
      <w:r w:rsidRPr="004C5EF0">
        <w:tab/>
        <w:t>T</w:t>
      </w:r>
      <w:r w:rsidRPr="004C5EF0">
        <w:tab/>
      </w:r>
      <w:r w:rsidRPr="004C5EF0">
        <w:tab/>
      </w:r>
      <w:r w:rsidRPr="004C5EF0">
        <w:tab/>
      </w:r>
      <w:r w:rsidRPr="004C5EF0">
        <w:tab/>
        <w:t>is the set of symbols with the considered modulation scheme being active within the slot,</w:t>
      </w:r>
    </w:p>
    <w:p w14:paraId="72CACDA6" w14:textId="0804DE75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Pr="004C5EF0">
        <w:tab/>
      </w:r>
      <w:r w:rsidRPr="004C5EF0">
        <w:tab/>
      </w:r>
      <w:r w:rsidRPr="004C5EF0">
        <w:tab/>
        <w:t xml:space="preserve">is the set of subcarriers within the resource blocks with the considered modulation scheme being active in symbol </w:t>
      </w:r>
      <w:r w:rsidRPr="004C5EF0">
        <w:rPr>
          <w:i/>
        </w:rPr>
        <w:t>t</w:t>
      </w:r>
      <w:r w:rsidRPr="004C5EF0">
        <w:t>,</w:t>
      </w:r>
    </w:p>
    <w:p w14:paraId="69404AD2" w14:textId="11374670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iCs/>
        </w:rPr>
        <w:tab/>
      </w:r>
      <w:r w:rsidRPr="004C5EF0">
        <w:rPr>
          <w:iCs/>
        </w:rPr>
        <w:tab/>
        <w:t>is</w:t>
      </w:r>
      <w:r w:rsidRPr="004C5EF0">
        <w:t xml:space="preserve"> the ideal signal reconstructed by the measurement equipment in accordance with relevant test models,</w:t>
      </w:r>
    </w:p>
    <w:p w14:paraId="62833B52" w14:textId="00BECCE8" w:rsidR="00FD58C2" w:rsidRPr="004C5EF0" w:rsidRDefault="00FD58C2" w:rsidP="004C5EF0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4C5EF0">
        <w:rPr>
          <w:lang w:eastAsia="ko-KR"/>
        </w:rPr>
        <w:tab/>
      </w:r>
      <w:r w:rsidRPr="004C5EF0">
        <w:t>is the equalized signal under test.</w:t>
      </w:r>
    </w:p>
    <w:p w14:paraId="5F879B3E" w14:textId="77777777" w:rsidR="00FD58C2" w:rsidRPr="004C5EF0" w:rsidRDefault="00FD58C2" w:rsidP="00FD58C2">
      <w:pPr>
        <w:pStyle w:val="NO"/>
      </w:pPr>
      <w:r w:rsidRPr="004C5EF0">
        <w:rPr>
          <w:rFonts w:eastAsia="SimSun"/>
        </w:rPr>
        <w:t>Note:</w:t>
      </w:r>
      <w:r w:rsidRPr="004C5EF0">
        <w:rPr>
          <w:rFonts w:eastAsia="SimSun"/>
        </w:rPr>
        <w:tab/>
        <w:t>Although the basic unit of measurement is one slot, the equalizer is calculated over the entire 10 ms measurement interval to reduce the impact of noise in the reference signals.</w:t>
      </w:r>
    </w:p>
    <w:p w14:paraId="705B8D49" w14:textId="7F30EE97" w:rsidR="00FD58C2" w:rsidRPr="004C5EF0" w:rsidRDefault="00FD58C2" w:rsidP="00FD58C2">
      <w:pPr>
        <w:pStyle w:val="Heading2"/>
      </w:pPr>
      <w:bookmarkStart w:id="14" w:name="_Toc21099518"/>
      <w:r w:rsidRPr="004C5EF0">
        <w:t>H.7.1</w:t>
      </w:r>
      <w:r w:rsidRPr="004C5EF0">
        <w:tab/>
        <w:t>Averaged EVM (FDD)</w:t>
      </w:r>
      <w:bookmarkEnd w:id="14"/>
    </w:p>
    <w:p w14:paraId="03481BB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C5EF0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</w:t>
      </w:r>
      <w:r w:rsidRPr="004C5EF0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</w:t>
      </w:r>
      <w:r w:rsidRPr="004C5EF0">
        <w:rPr>
          <w:lang w:eastAsia="ko-KR"/>
        </w:rPr>
        <w:t xml:space="preserve">.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t xml:space="preserve"> slot </w:t>
      </w:r>
      <w:r w:rsidRPr="004C5EF0">
        <w:rPr>
          <w:lang w:eastAsia="ko-KR"/>
        </w:rPr>
        <w:t xml:space="preserve">duration of the </w:t>
      </w:r>
      <w:r w:rsidRPr="004C5EF0">
        <w:rPr>
          <w:rFonts w:eastAsia="SimSun"/>
          <w:lang w:eastAsia="ko-KR"/>
        </w:rPr>
        <w:t xml:space="preserve">10 ms measurement </w:t>
      </w:r>
      <w:r w:rsidRPr="004C5EF0">
        <w:rPr>
          <w:rFonts w:eastAsia="Osaka"/>
        </w:rPr>
        <w:t xml:space="preserve">interval </w:t>
      </w:r>
      <w:r w:rsidRPr="004C5EF0">
        <w:rPr>
          <w:rFonts w:eastAsia="SimSun"/>
          <w:lang w:eastAsia="ko-KR"/>
        </w:rPr>
        <w:t>from the equalizer estimation step.</w:t>
      </w:r>
    </w:p>
    <w:p w14:paraId="005BE811" w14:textId="77777777" w:rsidR="00FD58C2" w:rsidRPr="004C5EF0" w:rsidRDefault="00005D12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0E28A9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DEB154B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6E9CBD67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The EVM requirements shall be tested against the maximum of the RMS average at the window </w:t>
      </w:r>
      <w:r w:rsidRPr="004C5EF0">
        <w:rPr>
          <w:i/>
          <w:lang w:eastAsia="ko-KR"/>
        </w:rPr>
        <w:t>W</w:t>
      </w:r>
      <w:r w:rsidRPr="004C5EF0">
        <w:rPr>
          <w:lang w:eastAsia="ko-KR"/>
        </w:rPr>
        <w:t xml:space="preserve"> extremities of the EVM measurements:</w:t>
      </w:r>
    </w:p>
    <w:p w14:paraId="0E1B0CA3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rPr>
          <w:vertAlign w:val="subscript"/>
          <w:lang w:eastAsia="ko-KR"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</w:t>
      </w:r>
      <w:r w:rsidRPr="004C5EF0" w:rsidDel="00D815B2">
        <w:rPr>
          <w:lang w:eastAsia="ko-KR"/>
        </w:rPr>
        <w:t>in the expressions above</w:t>
      </w:r>
      <w:r w:rsidRPr="004C5EF0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  <w:noProof/>
        </w:rPr>
        <w:t xml:space="preserve"> </w:t>
      </w:r>
      <w:r w:rsidRPr="004C5EF0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rPr>
          <w:lang w:eastAsia="ko-KR"/>
        </w:rPr>
        <w:t xml:space="preserve"> calculation where </w:t>
      </w:r>
      <w:r w:rsidRPr="004C5EF0">
        <w:t>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rPr>
          <w:lang w:eastAsia="ko-KR"/>
        </w:rPr>
        <w:t>.</w:t>
      </w:r>
    </w:p>
    <w:p w14:paraId="3EC07233" w14:textId="3FD10540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w:r w:rsidRPr="004C5EF0">
        <w:rPr>
          <w:lang w:eastAsia="ko-KR"/>
        </w:rPr>
        <w:t>Thus:</w:t>
      </w:r>
      <m:oMath>
        <m:r>
          <m:rPr>
            <m:sty m:val="p"/>
          </m:rPr>
          <w:rPr>
            <w:rFonts w:ascii="Cambria Math" w:eastAsia="×–¾’©‘Ì" w:hAnsi="Cambria Math"/>
          </w:rPr>
          <w:br/>
        </m:r>
      </m:oMath>
      <m:oMathPara>
        <m:oMath>
          <m:acc>
            <m:accPr>
              <m:chr m:val="̅"/>
              <m:ctrlPr>
                <w:ins w:id="15" w:author="Futurewei" w:date="2019-10-31T14:50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6" w:author="Futurewei" w:date="2019-10-31T14:50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17" w:author="Futurewei" w:date="2019-10-31T14:50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18" w:author="Futurewei" w:date="2019-10-31T14:50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19" w:author="Futurewei" w:date="2019-10-31T14:50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w:proofErr w:type="gramStart"/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  <w:proofErr w:type="gramEnd"/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77E9F613" w14:textId="2A6BA467" w:rsidR="00FD58C2" w:rsidRPr="004C5EF0" w:rsidDel="00420977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del w:id="20" w:author="Futurewei" w:date="2019-10-31T14:50:00Z"/>
          <w:rFonts w:eastAsia="×–¾’©‘Ì"/>
          <w:lang w:eastAsia="ko-KR"/>
        </w:rPr>
      </w:pPr>
      <w:del w:id="21" w:author="Futurewei" w:date="2019-10-31T14:50:00Z">
        <w:r w:rsidRPr="004C5EF0" w:rsidDel="00420977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4C5EF0" w:rsidDel="00420977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4C5EF0" w:rsidDel="00420977">
          <w:rPr>
            <w:lang w:eastAsia="ko-KR"/>
          </w:rPr>
          <w:delText xml:space="preserve"> results:</w:delText>
        </w:r>
      </w:del>
    </w:p>
    <w:p w14:paraId="65923827" w14:textId="0E86B94F" w:rsidR="00FD58C2" w:rsidRPr="004C5EF0" w:rsidDel="00420977" w:rsidRDefault="00005D12" w:rsidP="00FD58C2">
      <w:pPr>
        <w:pStyle w:val="EQ"/>
        <w:jc w:val="center"/>
        <w:rPr>
          <w:del w:id="22" w:author="Futurewei" w:date="2019-10-31T14:50:00Z"/>
        </w:rPr>
      </w:pPr>
      <m:oMathPara>
        <m:oMath>
          <m:acc>
            <m:accPr>
              <m:chr m:val="̅"/>
              <m:ctrlPr>
                <w:del w:id="23" w:author="Futurewei" w:date="2019-10-31T14:50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4" w:author="Futurewei" w:date="2019-10-31T14:50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5" w:author="Futurewei" w:date="2019-10-31T14:50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6" w:author="Futurewei" w:date="2019-10-31T14:50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27" w:author="Futurewei" w:date="2019-10-31T14:50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28" w:author="Futurewei" w:date="2019-10-31T14:50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29" w:author="Futurewei" w:date="2019-10-31T14:50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0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1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2" w:author="Futurewei" w:date="2019-10-31T14:50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3" w:author="Futurewei" w:date="2019-10-31T14:50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4" w:author="Futurewei" w:date="2019-10-31T14:50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5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6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37" w:author="Futurewei" w:date="2019-10-31T14:50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38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39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40" w:author="Futurewei" w:date="2019-10-31T14:50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358116BF" w14:textId="7F233881" w:rsidR="00FD58C2" w:rsidRPr="004C5EF0" w:rsidDel="00420977" w:rsidRDefault="00FD58C2" w:rsidP="00FD58C2">
      <w:pPr>
        <w:rPr>
          <w:del w:id="41" w:author="Futurewei" w:date="2019-10-31T14:50:00Z"/>
          <w:rFonts w:eastAsia="×–¾’©‘Ì"/>
        </w:rPr>
      </w:pPr>
      <w:del w:id="42" w:author="Futurewei" w:date="2019-10-31T14:50:00Z">
        <w:r w:rsidRPr="004C5EF0" w:rsidDel="00420977">
          <w:rPr>
            <w:rFonts w:eastAsia="×–¾’©‘Ì"/>
          </w:rPr>
          <w:delText>Where</w:delText>
        </w:r>
      </w:del>
    </w:p>
    <w:p w14:paraId="34526A6A" w14:textId="5B42B056" w:rsidR="00FD58C2" w:rsidRPr="004C5EF0" w:rsidDel="00420977" w:rsidRDefault="00005D12" w:rsidP="00FD58C2">
      <w:pPr>
        <w:rPr>
          <w:del w:id="43" w:author="Futurewei" w:date="2019-10-31T14:50:00Z"/>
          <w:rFonts w:eastAsia="×–¾’©‘Ì"/>
        </w:rPr>
      </w:pPr>
      <m:oMathPara>
        <m:oMath>
          <m:sSub>
            <m:sSubPr>
              <m:ctrlPr>
                <w:del w:id="44" w:author="Futurewei" w:date="2019-10-31T14:50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5" w:author="Futurewei" w:date="2019-10-31T14:50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6" w:author="Futurewei" w:date="2019-10-31T14:50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47" w:author="Futurewei" w:date="2019-10-31T14:50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48" w:author="Futurewei" w:date="2019-10-31T14:50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49" w:author="Futurewei" w:date="2019-10-31T14:50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50" w:author="Futurewei" w:date="2019-10-31T14:50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1" w:author="Futurewei" w:date="2019-10-31T14:50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2" w:author="Futurewei" w:date="2019-10-31T14:50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3" w:author="Futurewei" w:date="2019-10-31T14:50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58C933DB" w14:textId="77777777" w:rsidR="00FD58C2" w:rsidRPr="004C5EF0" w:rsidRDefault="00FD58C2" w:rsidP="00FD58C2">
      <w:pPr>
        <w:rPr>
          <w:rFonts w:eastAsia="×–¾’©‘Ì"/>
        </w:rPr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p w14:paraId="39D7401C" w14:textId="4C285BFB" w:rsidR="00FD58C2" w:rsidRPr="004C5EF0" w:rsidRDefault="00FD58C2" w:rsidP="00FD58C2">
      <w:pPr>
        <w:pStyle w:val="Heading2"/>
      </w:pPr>
      <w:bookmarkStart w:id="54" w:name="_Toc21099519"/>
      <w:r w:rsidRPr="004C5EF0">
        <w:t>H.7.2</w:t>
      </w:r>
      <w:r w:rsidRPr="004C5EF0">
        <w:tab/>
        <w:t>Averaged EVM (TDD)</w:t>
      </w:r>
      <w:bookmarkEnd w:id="54"/>
    </w:p>
    <w:p w14:paraId="11C34D10" w14:textId="77777777" w:rsidR="00FD58C2" w:rsidRPr="004C5EF0" w:rsidRDefault="00FD58C2" w:rsidP="00FD58C2">
      <w:r w:rsidRPr="004C5EF0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  <w:lang w:eastAsia="ko-KR"/>
        </w:rPr>
        <w:t xml:space="preserve"> be the number of </w:t>
      </w:r>
      <w:r w:rsidRPr="004C5EF0">
        <w:rPr>
          <w:rFonts w:eastAsia="SimSun"/>
        </w:rPr>
        <w:t xml:space="preserve">slots with downlink symbols </w:t>
      </w:r>
      <w:r w:rsidRPr="004C5EF0">
        <w:rPr>
          <w:rFonts w:eastAsia="SimSun"/>
          <w:lang w:eastAsia="ko-KR"/>
        </w:rPr>
        <w:t xml:space="preserve">within a 10 ms measurement interval. </w:t>
      </w:r>
      <w:r w:rsidRPr="004C5EF0">
        <w:rPr>
          <w:rFonts w:eastAsia="SimSun"/>
        </w:rPr>
        <w:t xml:space="preserve">For TDD, the </w:t>
      </w:r>
      <w:r w:rsidRPr="004C5EF0">
        <w:t>averaging in the time domain</w:t>
      </w:r>
      <w:r w:rsidRPr="004C5EF0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4C5EF0">
        <w:rPr>
          <w:rFonts w:eastAsia="SimSun"/>
        </w:rPr>
        <w:t xml:space="preserve"> slots </w:t>
      </w:r>
      <w:r w:rsidRPr="004C5EF0">
        <w:rPr>
          <w:rFonts w:eastAsia="SimSun"/>
          <w:lang w:eastAsia="ko-KR"/>
        </w:rPr>
        <w:t>of different 10 ms measurement intervals</w:t>
      </w:r>
      <w:r w:rsidRPr="004C5EF0">
        <w:rPr>
          <w:rFonts w:eastAsia="SimSun"/>
        </w:rPr>
        <w:t xml:space="preserve"> 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ms measurement interval. </w:t>
      </w:r>
    </w:p>
    <w:p w14:paraId="0C701EF4" w14:textId="77777777" w:rsidR="00FD58C2" w:rsidRPr="004C5EF0" w:rsidRDefault="00005D12" w:rsidP="00FD58C2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FD58C2" w:rsidRPr="004C5EF0">
        <w:t xml:space="preserve"> is </w:t>
      </w:r>
      <w:r w:rsidR="00FD58C2" w:rsidRPr="004C5EF0">
        <w:rPr>
          <w:rFonts w:eastAsia="×–¾’©‘Ì"/>
        </w:rPr>
        <w:t>derived by:</w:t>
      </w:r>
      <w:r w:rsidR="00FD58C2" w:rsidRPr="004C5EF0">
        <w:t xml:space="preserve"> Square the EVM results in each 10 ms measurement interval. Sum the squares, divide the sum by the number of EVM relevant locations, </w:t>
      </w:r>
      <w:proofErr w:type="gramStart"/>
      <w:r w:rsidR="00FD58C2" w:rsidRPr="004C5EF0">
        <w:t>square-root</w:t>
      </w:r>
      <w:proofErr w:type="gramEnd"/>
      <w:r w:rsidR="00FD58C2" w:rsidRPr="004C5EF0">
        <w:t xml:space="preserve"> the quotient (RMS).</w:t>
      </w:r>
    </w:p>
    <w:p w14:paraId="44603CB3" w14:textId="77777777" w:rsidR="00FD58C2" w:rsidRPr="004C5EF0" w:rsidRDefault="00005D12" w:rsidP="00FD58C2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B057280" w14:textId="77777777" w:rsidR="00FD58C2" w:rsidRPr="004C5EF0" w:rsidRDefault="00FD58C2" w:rsidP="00FD58C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C5EF0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4C5EF0">
        <w:rPr>
          <w:lang w:eastAsia="ko-KR"/>
        </w:rPr>
        <w:t xml:space="preserve"> is the num</w:t>
      </w:r>
      <w:proofErr w:type="spellStart"/>
      <w:r w:rsidRPr="004C5EF0">
        <w:rPr>
          <w:lang w:eastAsia="ko-KR"/>
        </w:rPr>
        <w:t>ber</w:t>
      </w:r>
      <w:proofErr w:type="spellEnd"/>
      <w:r w:rsidRPr="004C5EF0">
        <w:rPr>
          <w:lang w:eastAsia="ko-KR"/>
        </w:rPr>
        <w:t xml:space="preserve"> of resource blocks with the considered modulation scheme in slot </w:t>
      </w:r>
      <w:proofErr w:type="spellStart"/>
      <w:proofErr w:type="gramStart"/>
      <w:r w:rsidRPr="004C5EF0">
        <w:rPr>
          <w:i/>
          <w:lang w:eastAsia="ko-KR"/>
        </w:rPr>
        <w:t>i</w:t>
      </w:r>
      <w:proofErr w:type="spellEnd"/>
      <w:r w:rsidRPr="004C5EF0">
        <w:rPr>
          <w:lang w:eastAsia="ko-KR"/>
        </w:rPr>
        <w:t>.</w:t>
      </w:r>
      <w:proofErr w:type="gramEnd"/>
    </w:p>
    <w:p w14:paraId="5B065950" w14:textId="77777777" w:rsidR="00FD58C2" w:rsidRPr="004C5EF0" w:rsidRDefault="00FD58C2" w:rsidP="00FD58C2">
      <w:r w:rsidRPr="004C5EF0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4C5EF0">
        <w:t xml:space="preserve"> at the window </w:t>
      </w:r>
      <w:r w:rsidRPr="004C5EF0">
        <w:rPr>
          <w:i/>
        </w:rPr>
        <w:t>W</w:t>
      </w:r>
      <w:r w:rsidRPr="004C5EF0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4C5EF0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4C5EF0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4C5EF0">
        <w:rPr>
          <w:rFonts w:eastAsia="×–¾’©‘Ì"/>
        </w:rPr>
        <w:t xml:space="preserve"> i</w:t>
      </w:r>
      <w:r w:rsidRPr="004C5EF0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4C5EF0">
        <w:t xml:space="preserve"> (</w:t>
      </w:r>
      <w:r w:rsidRPr="004C5EF0">
        <w:rPr>
          <w:i/>
        </w:rPr>
        <w:t>l</w:t>
      </w:r>
      <w:r w:rsidRPr="004C5EF0">
        <w:t xml:space="preserve"> and </w:t>
      </w:r>
      <w:r w:rsidRPr="004C5EF0">
        <w:rPr>
          <w:i/>
        </w:rPr>
        <w:t>h</w:t>
      </w:r>
      <w:r w:rsidRPr="004C5EF0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4C5EF0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4C5EF0">
        <w:rPr>
          <w:noProof/>
        </w:rPr>
        <w:t>)</w:t>
      </w:r>
      <w:r w:rsidRPr="004C5EF0">
        <w:t>.</w:t>
      </w:r>
    </w:p>
    <w:p w14:paraId="1D9D3079" w14:textId="5064D34D" w:rsidR="00FD58C2" w:rsidRPr="004C5EF0" w:rsidRDefault="00005D12" w:rsidP="00FD58C2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325966B4" w14:textId="77777777" w:rsidR="00FD58C2" w:rsidRPr="004C5EF0" w:rsidRDefault="00FD58C2" w:rsidP="00FD58C2">
      <w:r w:rsidRPr="004C5EF0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lang w:eastAsia="ko-KR"/>
        </w:rPr>
        <w:t xml:space="preserve"> slots</w:t>
      </w:r>
      <w:r w:rsidRPr="004C5EF0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4C5EF0">
        <w:rPr>
          <w:lang w:eastAsia="ko-KR"/>
        </w:rPr>
        <w:t xml:space="preserve"> is determined by</w:t>
      </w:r>
      <w:r w:rsidRPr="004C5EF0">
        <w:t>.</w:t>
      </w:r>
    </w:p>
    <w:p w14:paraId="2AC5CB94" w14:textId="62E201DC" w:rsidR="00FD58C2" w:rsidRPr="004C5EF0" w:rsidRDefault="00005D12" w:rsidP="00FD58C2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5" w:author="Futurewei" w:date="2019-10-31T14:50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6" w:author="Futurewei" w:date="2019-10-31T14:50:00Z">
                          <w:rPr>
                            <w:rFonts w:ascii="Cambria Math" w:eastAsia="×–¾’©‘Ì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57" w:author="Futurewei" w:date="2019-10-31T14:50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58" w:author="Futurewei" w:date="2019-10-31T14:50:00Z">
                          <w:rPr>
                            <w:rFonts w:ascii="Cambria Math" w:eastAsia="×–¾’©‘Ì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3963269C" w14:textId="77777777" w:rsidR="001F49F4" w:rsidRDefault="001F49F4" w:rsidP="001F49F4">
      <w:pPr>
        <w:rPr>
          <w:ins w:id="59" w:author="Futurewei" w:date="2019-10-31T14:51:00Z"/>
        </w:rPr>
      </w:pPr>
      <w:ins w:id="60" w:author="Futurewei" w:date="2019-10-31T14:51:00Z">
        <w:r w:rsidRPr="00CB62B8">
          <w:t xml:space="preserve">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=1</m:t>
          </m:r>
        </m:oMath>
        <w:r w:rsidRPr="00CB62B8">
          <w:t xml:space="preserve"> for 15 kHz SCS,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=2</m:t>
          </m:r>
        </m:oMath>
        <w:r w:rsidRPr="00CB62B8">
          <w:t xml:space="preserve"> for 30 kHz SCS and </w:t>
        </w:r>
        <m:oMath>
          <m:sSub>
            <m:sSubPr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eastAsia="×–¾’©‘Ì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eastAsia="×–¾’©‘Ì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=4</m:t>
          </m:r>
        </m:oMath>
        <w:r w:rsidRPr="00CB62B8">
          <w:t xml:space="preserve"> for 60 kHz SCS normal CP.</w:t>
        </w:r>
      </w:ins>
    </w:p>
    <w:p w14:paraId="011FAB7C" w14:textId="77777777" w:rsidR="00FD58C2" w:rsidRPr="004C5EF0" w:rsidRDefault="00FD58C2" w:rsidP="00FD58C2">
      <w:r w:rsidRPr="004C5EF0">
        <w:t>Unite by RMS.</w:t>
      </w:r>
    </w:p>
    <w:p w14:paraId="370268CC" w14:textId="77777777" w:rsidR="00FD58C2" w:rsidRPr="004C5EF0" w:rsidRDefault="00005D12" w:rsidP="00FD58C2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A5BBF9" w14:textId="033736E7" w:rsidR="00FD58C2" w:rsidRPr="004C5EF0" w:rsidRDefault="00FD58C2">
      <w:pPr>
        <w:spacing w:after="0"/>
      </w:pPr>
      <w:r w:rsidRPr="004C5EF0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4C5EF0">
        <w:rPr>
          <w:rFonts w:eastAsia="×–¾’©‘Ì"/>
        </w:rPr>
        <w:t xml:space="preserve"> is compared against the limit.</w:t>
      </w:r>
    </w:p>
    <w:bookmarkEnd w:id="9"/>
    <w:p w14:paraId="370189B1" w14:textId="77777777" w:rsidR="00FD58C2" w:rsidRPr="004C5EF0" w:rsidRDefault="00FD58C2">
      <w:pPr>
        <w:spacing w:after="0"/>
      </w:pPr>
    </w:p>
    <w:sectPr w:rsidR="00FD58C2" w:rsidRPr="004C5EF0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8446A" w14:textId="77777777" w:rsidR="00005D12" w:rsidRDefault="00005D12">
      <w:r>
        <w:separator/>
      </w:r>
    </w:p>
  </w:endnote>
  <w:endnote w:type="continuationSeparator" w:id="0">
    <w:p w14:paraId="1A57E873" w14:textId="77777777" w:rsidR="00005D12" w:rsidRDefault="0000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C20299" w:rsidRDefault="00C202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50CC4" w14:textId="77777777" w:rsidR="00005D12" w:rsidRDefault="00005D12">
      <w:r>
        <w:separator/>
      </w:r>
    </w:p>
  </w:footnote>
  <w:footnote w:type="continuationSeparator" w:id="0">
    <w:p w14:paraId="113DE98A" w14:textId="77777777" w:rsidR="00005D12" w:rsidRDefault="0000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1255028A" w:rsidR="00C20299" w:rsidRDefault="00C202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F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C20299" w:rsidRDefault="00C202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32E63F6" w:rsidR="00C20299" w:rsidRDefault="00C202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3F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20299" w:rsidRDefault="00C202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DD84EDF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5"/>
  </w:num>
  <w:num w:numId="11">
    <w:abstractNumId w:val="40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5"/>
  </w:num>
  <w:num w:numId="18">
    <w:abstractNumId w:val="48"/>
  </w:num>
  <w:num w:numId="19">
    <w:abstractNumId w:val="26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3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2"/>
  </w:num>
  <w:num w:numId="41">
    <w:abstractNumId w:val="70"/>
  </w:num>
  <w:num w:numId="42">
    <w:abstractNumId w:val="67"/>
  </w:num>
  <w:num w:numId="43">
    <w:abstractNumId w:val="43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6"/>
  </w:num>
  <w:num w:numId="49">
    <w:abstractNumId w:val="66"/>
  </w:num>
  <w:num w:numId="50">
    <w:abstractNumId w:val="84"/>
  </w:num>
  <w:num w:numId="51">
    <w:abstractNumId w:val="13"/>
  </w:num>
  <w:num w:numId="52">
    <w:abstractNumId w:val="24"/>
  </w:num>
  <w:num w:numId="53">
    <w:abstractNumId w:val="31"/>
  </w:num>
  <w:num w:numId="54">
    <w:abstractNumId w:val="47"/>
  </w:num>
  <w:num w:numId="55">
    <w:abstractNumId w:val="32"/>
  </w:num>
  <w:num w:numId="56">
    <w:abstractNumId w:val="52"/>
  </w:num>
  <w:num w:numId="57">
    <w:abstractNumId w:val="83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20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2"/>
  </w:num>
  <w:num w:numId="71">
    <w:abstractNumId w:val="30"/>
  </w:num>
  <w:num w:numId="72">
    <w:abstractNumId w:val="64"/>
  </w:num>
  <w:num w:numId="73">
    <w:abstractNumId w:val="35"/>
  </w:num>
  <w:num w:numId="74">
    <w:abstractNumId w:val="78"/>
  </w:num>
  <w:num w:numId="75">
    <w:abstractNumId w:val="79"/>
  </w:num>
  <w:num w:numId="76">
    <w:abstractNumId w:val="27"/>
  </w:num>
  <w:num w:numId="77">
    <w:abstractNumId w:val="46"/>
  </w:num>
  <w:num w:numId="78">
    <w:abstractNumId w:val="34"/>
  </w:num>
  <w:num w:numId="79">
    <w:abstractNumId w:val="71"/>
  </w:num>
  <w:num w:numId="80">
    <w:abstractNumId w:val="4"/>
  </w:num>
  <w:num w:numId="81">
    <w:abstractNumId w:val="77"/>
  </w:num>
  <w:num w:numId="82">
    <w:abstractNumId w:val="28"/>
  </w:num>
  <w:num w:numId="83">
    <w:abstractNumId w:val="74"/>
  </w:num>
  <w:num w:numId="84">
    <w:abstractNumId w:val="23"/>
  </w:num>
  <w:num w:numId="85">
    <w:abstractNumId w:val="61"/>
  </w:num>
  <w:num w:numId="86">
    <w:abstractNumId w:val="42"/>
  </w:num>
  <w:num w:numId="87">
    <w:abstractNumId w:val="19"/>
  </w:num>
  <w:num w:numId="88">
    <w:abstractNumId w:val="68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5D12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3743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761FB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49F4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3FEA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37FF"/>
    <w:rsid w:val="00277884"/>
    <w:rsid w:val="00283452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3AF3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5E55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6BBC"/>
    <w:rsid w:val="003577F3"/>
    <w:rsid w:val="00360548"/>
    <w:rsid w:val="00361F57"/>
    <w:rsid w:val="00364F2D"/>
    <w:rsid w:val="00391E31"/>
    <w:rsid w:val="00396BA0"/>
    <w:rsid w:val="003A2792"/>
    <w:rsid w:val="003B22C3"/>
    <w:rsid w:val="003C241B"/>
    <w:rsid w:val="003C3971"/>
    <w:rsid w:val="003C3CE4"/>
    <w:rsid w:val="003C5CF2"/>
    <w:rsid w:val="003C7553"/>
    <w:rsid w:val="003D0C1F"/>
    <w:rsid w:val="003E07BD"/>
    <w:rsid w:val="003E1AA4"/>
    <w:rsid w:val="003E4FA7"/>
    <w:rsid w:val="003F0E23"/>
    <w:rsid w:val="003F1151"/>
    <w:rsid w:val="003F5F8B"/>
    <w:rsid w:val="00402D67"/>
    <w:rsid w:val="00402FBD"/>
    <w:rsid w:val="00403682"/>
    <w:rsid w:val="00404156"/>
    <w:rsid w:val="0040423E"/>
    <w:rsid w:val="0040723E"/>
    <w:rsid w:val="00410A2E"/>
    <w:rsid w:val="004112E2"/>
    <w:rsid w:val="00411ED7"/>
    <w:rsid w:val="00420977"/>
    <w:rsid w:val="004209DB"/>
    <w:rsid w:val="00421234"/>
    <w:rsid w:val="004241DF"/>
    <w:rsid w:val="004258C3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0ABB"/>
    <w:rsid w:val="004B64F5"/>
    <w:rsid w:val="004C0570"/>
    <w:rsid w:val="004C0A37"/>
    <w:rsid w:val="004C3854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87C2A"/>
    <w:rsid w:val="00593EAB"/>
    <w:rsid w:val="00594489"/>
    <w:rsid w:val="0059546A"/>
    <w:rsid w:val="00595FAC"/>
    <w:rsid w:val="005963FA"/>
    <w:rsid w:val="005A2299"/>
    <w:rsid w:val="005A32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19AD"/>
    <w:rsid w:val="00624C77"/>
    <w:rsid w:val="006253D3"/>
    <w:rsid w:val="0062563C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14E6"/>
    <w:rsid w:val="006B623F"/>
    <w:rsid w:val="006B6B4A"/>
    <w:rsid w:val="006B7785"/>
    <w:rsid w:val="006B7C47"/>
    <w:rsid w:val="006C087E"/>
    <w:rsid w:val="006C4A4E"/>
    <w:rsid w:val="006E0451"/>
    <w:rsid w:val="006E72F1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03D2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75F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3FC8"/>
    <w:rsid w:val="008D6B16"/>
    <w:rsid w:val="008E11B9"/>
    <w:rsid w:val="008E24D6"/>
    <w:rsid w:val="008F1036"/>
    <w:rsid w:val="008F39F8"/>
    <w:rsid w:val="008F7841"/>
    <w:rsid w:val="0090271F"/>
    <w:rsid w:val="00902E23"/>
    <w:rsid w:val="009031A2"/>
    <w:rsid w:val="0090430B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2B71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4252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5891"/>
    <w:rsid w:val="00B1667D"/>
    <w:rsid w:val="00B20FE8"/>
    <w:rsid w:val="00B226A0"/>
    <w:rsid w:val="00B23755"/>
    <w:rsid w:val="00B24F3B"/>
    <w:rsid w:val="00B26925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D31EC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210B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181B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3421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2C18"/>
    <w:rsid w:val="00F43274"/>
    <w:rsid w:val="00F5494C"/>
    <w:rsid w:val="00F56C59"/>
    <w:rsid w:val="00F57AA3"/>
    <w:rsid w:val="00F62070"/>
    <w:rsid w:val="00F64A31"/>
    <w:rsid w:val="00F64BF7"/>
    <w:rsid w:val="00F653B8"/>
    <w:rsid w:val="00F678C2"/>
    <w:rsid w:val="00F73138"/>
    <w:rsid w:val="00F73AB8"/>
    <w:rsid w:val="00F7640D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6F02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27445-17AB-475F-97D1-A11A4BC7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vip</cp:lastModifiedBy>
  <cp:revision>2</cp:revision>
  <dcterms:created xsi:type="dcterms:W3CDTF">2019-11-08T15:15:00Z</dcterms:created>
  <dcterms:modified xsi:type="dcterms:W3CDTF">2019-11-08T15:15:00Z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(3)tQlxegeTeEcDyr4+ITP/VFosVOgmTQYyQD4sxjjftH89mMkhxsePIWcAbS+SPb/t1zNZSF1d
d3tZrF/NLzFKGIQnw3sPr+10kVKIJuWt6tiN0+Psowj5ryseQ1t7ll8xoiAbQxarsujj+bNF
QaoD0EIrR+doZugw+eqKs1fvA9oiFydLCqzNWPv5i/SHdH27PS+8cs49i+37aZ1twgu2WQA1
Vecj+KLBaVa0Cyv6SR</vt:lpwstr>
  </property>
  <property fmtid="{D5CDD505-2E9C-101B-9397-08002B2CF9AE}" pid="3" name="_2015_ms_pID_7253431">
    <vt:lpwstr>K169al/mTmLCBs7HBdYxkQZshUizgBf6TywqV6JeRZeFI+TyyTqxB7
LDbCMKn3FXjumGxd0Qu4nwnXENlKOeNn4NkSbV9Y1H3bqtMeAd4NdHKKLVHeawvmxCodsUJu
QNcVwnSvNjabEXmrFvET/LHAS5vbacqljEemsfkCGL/ZXh+g+kD1/ovv8Esj+fq8bgIGSvzQ
sL6GZVJ5f2xiyBcXUnC4NzV6H/dl387yZWS8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