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2108AC">
        <w:rPr>
          <w:b/>
          <w:noProof/>
          <w:sz w:val="24"/>
        </w:rPr>
        <w:t>3</w:t>
      </w:r>
      <w:r>
        <w:rPr>
          <w:b/>
          <w:i/>
          <w:noProof/>
          <w:sz w:val="28"/>
        </w:rPr>
        <w:tab/>
      </w:r>
      <w:r w:rsidR="00620352">
        <w:rPr>
          <w:b/>
          <w:i/>
          <w:sz w:val="28"/>
        </w:rPr>
        <w:t>R4-19</w:t>
      </w:r>
      <w:r w:rsidR="000B4104">
        <w:rPr>
          <w:b/>
          <w:i/>
          <w:sz w:val="28"/>
        </w:rPr>
        <w:t>1</w:t>
      </w:r>
      <w:r w:rsidR="0062015C">
        <w:rPr>
          <w:b/>
          <w:i/>
          <w:sz w:val="28"/>
        </w:rPr>
        <w:t>3790</w:t>
      </w:r>
    </w:p>
    <w:p w:rsidR="001E41F3" w:rsidRDefault="002108AC"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944909">
              <w:rPr>
                <w:b/>
                <w:noProof/>
                <w:sz w:val="28"/>
              </w:rPr>
              <w:t>14</w:t>
            </w:r>
            <w:r w:rsidR="003A64C0">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015C" w:rsidP="00547111">
            <w:pPr>
              <w:pStyle w:val="CRCoverPage"/>
              <w:spacing w:after="0"/>
              <w:rPr>
                <w:noProof/>
              </w:rPr>
            </w:pPr>
            <w:r>
              <w:rPr>
                <w:b/>
                <w:noProof/>
                <w:sz w:val="28"/>
              </w:rPr>
              <w:t>0040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903E8F">
              <w:rPr>
                <w:b/>
                <w:noProof/>
                <w:sz w:val="28"/>
              </w:rPr>
              <w:t>6</w:t>
            </w:r>
            <w:r>
              <w:rPr>
                <w:b/>
                <w:noProof/>
                <w:sz w:val="28"/>
              </w:rPr>
              <w:t>.</w:t>
            </w:r>
            <w:r w:rsidR="00903E8F">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976E0">
              <w:t>S</w:t>
            </w:r>
            <w:r>
              <w:t xml:space="preserve"> 3</w:t>
            </w:r>
            <w:r w:rsidR="00A65E5C">
              <w:t>8</w:t>
            </w:r>
            <w:r>
              <w:t>.</w:t>
            </w:r>
            <w:r w:rsidR="00944909">
              <w:t>14</w:t>
            </w:r>
            <w:r w:rsidR="003A64C0">
              <w:t>1-1</w:t>
            </w:r>
            <w:r>
              <w:t xml:space="preserve">: </w:t>
            </w:r>
            <w:r>
              <w:rPr>
                <w:rFonts w:cs="Arial"/>
                <w:bCs/>
              </w:rPr>
              <w:t>C</w:t>
            </w:r>
            <w:r w:rsidR="00944909">
              <w:rPr>
                <w:rFonts w:cs="Arial"/>
                <w:bCs/>
              </w:rPr>
              <w:t>orrection</w:t>
            </w:r>
            <w:r>
              <w:rPr>
                <w:rFonts w:cs="Arial"/>
                <w:bCs/>
              </w:rPr>
              <w:t xml:space="preserve"> on </w:t>
            </w:r>
            <w:r w:rsidR="00C3737F">
              <w:t>i</w:t>
            </w:r>
            <w:r w:rsidR="00C3737F" w:rsidRPr="0006458D">
              <w:t>nterfering signal frequency offset</w:t>
            </w:r>
            <w:r w:rsidR="009F4D9B">
              <w:t>s</w:t>
            </w:r>
            <w:r w:rsidR="00C3737F">
              <w:rPr>
                <w:rFonts w:cs="Arial"/>
                <w:bCs/>
              </w:rPr>
              <w:t xml:space="preserve"> </w:t>
            </w:r>
            <w:r w:rsidR="00D77649">
              <w:rPr>
                <w:rFonts w:cs="Arial"/>
                <w:bCs/>
              </w:rPr>
              <w:t>for</w:t>
            </w:r>
            <w:r w:rsidR="00311A61">
              <w:rPr>
                <w:rFonts w:cs="Arial"/>
                <w:bCs/>
              </w:rPr>
              <w:t xml:space="preserve"> receiver </w:t>
            </w:r>
            <w:r w:rsidR="009F4D9B">
              <w:rPr>
                <w:rFonts w:cs="Arial"/>
                <w:bCs/>
              </w:rPr>
              <w:t>intermodulation</w:t>
            </w:r>
            <w:r w:rsidR="00311A61">
              <w:rPr>
                <w:rFonts w:cs="Arial"/>
                <w:bCs/>
              </w:rPr>
              <w:t xml:space="preserve"> requirement</w:t>
            </w:r>
            <w:r w:rsidR="009F4D9B">
              <w:rPr>
                <w:rFonts w:cs="Arial"/>
                <w:bCs/>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ED72F0">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261619">
              <w:rPr>
                <w:noProof/>
              </w:rPr>
              <w:t>1</w:t>
            </w:r>
            <w:r>
              <w:rPr>
                <w:noProof/>
              </w:rPr>
              <w:t>-</w:t>
            </w:r>
            <w:r w:rsidR="00311A61">
              <w:rPr>
                <w:noProof/>
              </w:rPr>
              <w:t>0</w:t>
            </w:r>
            <w:r w:rsidR="0026161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3E8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903E8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2015C" w:rsidTr="00547111">
        <w:tc>
          <w:tcPr>
            <w:tcW w:w="2694" w:type="dxa"/>
            <w:gridSpan w:val="2"/>
            <w:tcBorders>
              <w:top w:val="single" w:sz="4" w:space="0" w:color="auto"/>
              <w:left w:val="single" w:sz="4" w:space="0" w:color="auto"/>
            </w:tcBorders>
          </w:tcPr>
          <w:p w:rsidR="0062015C" w:rsidRDefault="0062015C" w:rsidP="00620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015C" w:rsidRDefault="0062015C" w:rsidP="0062015C">
            <w:pPr>
              <w:pStyle w:val="CRCoverPage"/>
              <w:spacing w:after="0"/>
              <w:ind w:left="100"/>
            </w:pPr>
            <w:r>
              <w:rPr>
                <w:noProof/>
              </w:rPr>
              <w:t xml:space="preserve">1) </w:t>
            </w:r>
            <w:r>
              <w:t xml:space="preserve">There are some inconsistencies on </w:t>
            </w:r>
            <w:r>
              <w:rPr>
                <w:lang w:val="en-US" w:eastAsia="zh-CN"/>
              </w:rPr>
              <w:t xml:space="preserve">how the </w:t>
            </w:r>
            <w:r>
              <w:t>i</w:t>
            </w:r>
            <w:r w:rsidRPr="0006458D">
              <w:t>nterfering signal frequency offset</w:t>
            </w:r>
            <w:r>
              <w:t>s</w:t>
            </w:r>
            <w:r>
              <w:rPr>
                <w:rFonts w:cs="Arial"/>
                <w:bCs/>
              </w:rPr>
              <w:t xml:space="preserve"> for the receiver intermodulation requirements are calculated</w:t>
            </w:r>
            <w:r>
              <w:t xml:space="preserve">; and more importantly, the current frequency offsets for the modulated interfering resource block for the narrowband </w:t>
            </w:r>
            <w:r>
              <w:rPr>
                <w:rFonts w:cs="Arial"/>
                <w:bCs/>
              </w:rPr>
              <w:t>intermodulation requirement</w:t>
            </w:r>
            <w:r>
              <w:t xml:space="preserve"> are way too large for &gt;50 MHz wanted signal channel bandwidth, such that the resultant intermodulation products fall too far away from the wanted signal edge resource blocks where they are targeted to be.</w:t>
            </w:r>
          </w:p>
          <w:p w:rsidR="0062015C" w:rsidRDefault="0062015C" w:rsidP="0062015C">
            <w:pPr>
              <w:pStyle w:val="CRCoverPage"/>
              <w:spacing w:after="0"/>
              <w:ind w:left="100"/>
              <w:rPr>
                <w:rFonts w:cs="Arial"/>
                <w:bCs/>
              </w:rPr>
            </w:pPr>
            <w:r>
              <w:t xml:space="preserve">2) </w:t>
            </w:r>
            <w:r>
              <w:rPr>
                <w:noProof/>
              </w:rPr>
              <w:t xml:space="preserve">It is unclear where </w:t>
            </w:r>
            <w:r>
              <w:rPr>
                <w:rFonts w:eastAsia="Yu Mincho"/>
              </w:rPr>
              <w:t xml:space="preserve">the interfering signal resource blocks </w:t>
            </w:r>
            <w:r>
              <w:rPr>
                <w:noProof/>
              </w:rPr>
              <w:t xml:space="preserve">shall </w:t>
            </w:r>
            <w:r>
              <w:rPr>
                <w:rFonts w:eastAsia="Yu Mincho"/>
              </w:rPr>
              <w:t xml:space="preserve">be placed within the interfering signal channel bandwidth for the general </w:t>
            </w:r>
            <w:r>
              <w:rPr>
                <w:rFonts w:cs="Arial"/>
                <w:bCs/>
              </w:rPr>
              <w:t>intermodulation requirement.</w:t>
            </w:r>
          </w:p>
          <w:p w:rsidR="0062015C" w:rsidRDefault="0062015C" w:rsidP="0062015C">
            <w:pPr>
              <w:pStyle w:val="CRCoverPage"/>
              <w:spacing w:after="0"/>
              <w:ind w:left="100"/>
              <w:rPr>
                <w:noProof/>
              </w:rPr>
            </w:pPr>
            <w:r>
              <w:rPr>
                <w:rFonts w:cs="Arial"/>
                <w:bCs/>
              </w:rPr>
              <w:t xml:space="preserve">3) It is unclear where the </w:t>
            </w:r>
            <w:r w:rsidRPr="00E26D09">
              <w:t>centre of the interfering RB refers</w:t>
            </w:r>
            <w:r>
              <w:t xml:space="preserve"> to.</w:t>
            </w:r>
          </w:p>
        </w:tc>
      </w:tr>
      <w:tr w:rsidR="0062015C" w:rsidTr="00547111">
        <w:tc>
          <w:tcPr>
            <w:tcW w:w="2694" w:type="dxa"/>
            <w:gridSpan w:val="2"/>
            <w:tcBorders>
              <w:left w:val="single" w:sz="4" w:space="0" w:color="auto"/>
            </w:tcBorders>
          </w:tcPr>
          <w:p w:rsidR="0062015C" w:rsidRDefault="0062015C" w:rsidP="0062015C">
            <w:pPr>
              <w:pStyle w:val="CRCoverPage"/>
              <w:spacing w:after="0"/>
              <w:rPr>
                <w:b/>
                <w:i/>
                <w:noProof/>
                <w:sz w:val="8"/>
                <w:szCs w:val="8"/>
              </w:rPr>
            </w:pPr>
          </w:p>
        </w:tc>
        <w:tc>
          <w:tcPr>
            <w:tcW w:w="6946" w:type="dxa"/>
            <w:gridSpan w:val="9"/>
            <w:tcBorders>
              <w:right w:val="single" w:sz="4" w:space="0" w:color="auto"/>
            </w:tcBorders>
          </w:tcPr>
          <w:p w:rsidR="0062015C" w:rsidRDefault="0062015C" w:rsidP="0062015C">
            <w:pPr>
              <w:pStyle w:val="CRCoverPage"/>
              <w:spacing w:after="0"/>
              <w:rPr>
                <w:noProof/>
                <w:sz w:val="8"/>
                <w:szCs w:val="8"/>
              </w:rPr>
            </w:pPr>
          </w:p>
        </w:tc>
      </w:tr>
      <w:tr w:rsidR="0062015C" w:rsidTr="00547111">
        <w:tc>
          <w:tcPr>
            <w:tcW w:w="2694" w:type="dxa"/>
            <w:gridSpan w:val="2"/>
            <w:tcBorders>
              <w:left w:val="single" w:sz="4" w:space="0" w:color="auto"/>
            </w:tcBorders>
          </w:tcPr>
          <w:p w:rsidR="0062015C" w:rsidRDefault="0062015C" w:rsidP="006201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015C" w:rsidRDefault="0062015C" w:rsidP="0062015C">
            <w:pPr>
              <w:pStyle w:val="CRCoverPage"/>
              <w:spacing w:after="0"/>
              <w:ind w:left="100"/>
              <w:rPr>
                <w:rFonts w:cs="Arial"/>
                <w:bCs/>
              </w:rPr>
            </w:pPr>
            <w:r>
              <w:rPr>
                <w:rFonts w:cs="Arial"/>
                <w:bCs/>
              </w:rPr>
              <w:t>1) Change some</w:t>
            </w:r>
            <w:r>
              <w:rPr>
                <w:rFonts w:eastAsia="宋体"/>
                <w:szCs w:val="21"/>
                <w:lang w:eastAsia="zh-CN"/>
              </w:rPr>
              <w:t xml:space="preserve"> </w:t>
            </w:r>
            <w:r w:rsidRPr="00557064">
              <w:rPr>
                <w:szCs w:val="21"/>
                <w:lang w:eastAsia="ja-JP"/>
              </w:rPr>
              <w:t xml:space="preserve">of </w:t>
            </w:r>
            <w:r>
              <w:rPr>
                <w:szCs w:val="21"/>
                <w:lang w:eastAsia="ja-JP"/>
              </w:rPr>
              <w:t xml:space="preserve">the </w:t>
            </w:r>
            <w:r w:rsidRPr="00557064">
              <w:rPr>
                <w:szCs w:val="21"/>
                <w:lang w:eastAsia="ja-JP"/>
              </w:rPr>
              <w:t>interfering signal frequency offsets</w:t>
            </w:r>
            <w:r>
              <w:rPr>
                <w:rFonts w:eastAsia="宋体"/>
                <w:szCs w:val="21"/>
                <w:lang w:eastAsia="zh-CN"/>
              </w:rPr>
              <w:t xml:space="preserve"> to ensure the </w:t>
            </w:r>
            <w:r>
              <w:t xml:space="preserve">resultant </w:t>
            </w:r>
            <w:r w:rsidRPr="00E71653">
              <w:t xml:space="preserve">intermodulation products </w:t>
            </w:r>
            <w:r>
              <w:t xml:space="preserve">consistently </w:t>
            </w:r>
            <w:r w:rsidRPr="00E71653">
              <w:t>fall</w:t>
            </w:r>
            <w:r>
              <w:t xml:space="preserve"> on the wanted signal edge resource block with at least one of the sub-carrier spacing defined</w:t>
            </w:r>
            <w:r w:rsidRPr="00845847">
              <w:rPr>
                <w:lang w:val="en-US" w:eastAsia="zh-CN"/>
              </w:rPr>
              <w:t xml:space="preserve"> </w:t>
            </w:r>
            <w:r>
              <w:rPr>
                <w:lang w:val="en-US" w:eastAsia="zh-CN"/>
              </w:rPr>
              <w:t xml:space="preserve">for </w:t>
            </w:r>
            <w:r>
              <w:rPr>
                <w:rFonts w:eastAsia="Yu Mincho"/>
              </w:rPr>
              <w:t>the wanted signal</w:t>
            </w:r>
            <w:r w:rsidRPr="0006458D">
              <w:rPr>
                <w:rFonts w:eastAsia="Yu Mincho"/>
              </w:rPr>
              <w:t xml:space="preserve"> </w:t>
            </w:r>
            <w:r>
              <w:rPr>
                <w:rFonts w:eastAsia="Yu Mincho"/>
              </w:rPr>
              <w:t>channel bandwidth.</w:t>
            </w:r>
          </w:p>
          <w:p w:rsidR="0062015C" w:rsidRDefault="0062015C" w:rsidP="0062015C">
            <w:pPr>
              <w:pStyle w:val="CRCoverPage"/>
              <w:spacing w:after="0"/>
              <w:ind w:left="100"/>
              <w:rPr>
                <w:rFonts w:eastAsia="Yu Mincho"/>
              </w:rPr>
            </w:pPr>
            <w:r>
              <w:rPr>
                <w:rFonts w:cs="Arial"/>
                <w:bCs/>
              </w:rPr>
              <w:t xml:space="preserve">2) Clarify </w:t>
            </w:r>
            <w:r>
              <w:rPr>
                <w:rFonts w:eastAsia="Yu Mincho"/>
              </w:rPr>
              <w:t xml:space="preserve">the interfering signal resource blocks shall be placed adjacent to the transmission bandwidth configuration edge which is closer to the </w:t>
            </w:r>
            <w:r w:rsidRPr="00EC34D6">
              <w:rPr>
                <w:rFonts w:cs="Arial"/>
                <w:i/>
              </w:rPr>
              <w:t>Base Station RF Bandwidth</w:t>
            </w:r>
            <w:r w:rsidRPr="00EC34D6">
              <w:rPr>
                <w:rFonts w:cs="Arial"/>
              </w:rPr>
              <w:t xml:space="preserve"> </w:t>
            </w:r>
            <w:r>
              <w:rPr>
                <w:rFonts w:eastAsia="Yu Mincho"/>
              </w:rPr>
              <w:t>edge.</w:t>
            </w:r>
          </w:p>
          <w:p w:rsidR="0062015C" w:rsidRDefault="0062015C" w:rsidP="0062015C">
            <w:pPr>
              <w:pStyle w:val="CRCoverPage"/>
              <w:spacing w:after="0"/>
              <w:ind w:left="100"/>
              <w:rPr>
                <w:noProof/>
              </w:rPr>
            </w:pPr>
            <w:r>
              <w:rPr>
                <w:rFonts w:eastAsia="Yu Mincho"/>
              </w:rPr>
              <w:t xml:space="preserve">3) Clarify that </w:t>
            </w:r>
            <w:r>
              <w:rPr>
                <w:rFonts w:cs="Arial"/>
                <w:bCs/>
              </w:rPr>
              <w:t xml:space="preserve">the </w:t>
            </w:r>
            <w:r w:rsidRPr="00E26D09">
              <w:t>centre of the interfering RB refers</w:t>
            </w:r>
            <w:r>
              <w:t xml:space="preserve"> to </w:t>
            </w:r>
            <w:r w:rsidRPr="004A0F9E">
              <w:t>the frequency location between the two central subcarriers</w:t>
            </w:r>
            <w:r>
              <w:t>.</w:t>
            </w:r>
          </w:p>
        </w:tc>
      </w:tr>
      <w:tr w:rsidR="0062015C" w:rsidTr="00547111">
        <w:tc>
          <w:tcPr>
            <w:tcW w:w="2694" w:type="dxa"/>
            <w:gridSpan w:val="2"/>
            <w:tcBorders>
              <w:left w:val="single" w:sz="4" w:space="0" w:color="auto"/>
            </w:tcBorders>
          </w:tcPr>
          <w:p w:rsidR="0062015C" w:rsidRDefault="0062015C" w:rsidP="0062015C">
            <w:pPr>
              <w:pStyle w:val="CRCoverPage"/>
              <w:spacing w:after="0"/>
              <w:rPr>
                <w:b/>
                <w:i/>
                <w:noProof/>
                <w:sz w:val="8"/>
                <w:szCs w:val="8"/>
              </w:rPr>
            </w:pPr>
          </w:p>
        </w:tc>
        <w:tc>
          <w:tcPr>
            <w:tcW w:w="6946" w:type="dxa"/>
            <w:gridSpan w:val="9"/>
            <w:tcBorders>
              <w:right w:val="single" w:sz="4" w:space="0" w:color="auto"/>
            </w:tcBorders>
          </w:tcPr>
          <w:p w:rsidR="0062015C" w:rsidRDefault="0062015C" w:rsidP="0062015C">
            <w:pPr>
              <w:pStyle w:val="CRCoverPage"/>
              <w:spacing w:after="0"/>
              <w:rPr>
                <w:noProof/>
                <w:sz w:val="8"/>
                <w:szCs w:val="8"/>
              </w:rPr>
            </w:pPr>
          </w:p>
        </w:tc>
      </w:tr>
      <w:tr w:rsidR="0062015C" w:rsidTr="00547111">
        <w:tc>
          <w:tcPr>
            <w:tcW w:w="2694" w:type="dxa"/>
            <w:gridSpan w:val="2"/>
            <w:tcBorders>
              <w:left w:val="single" w:sz="4" w:space="0" w:color="auto"/>
              <w:bottom w:val="single" w:sz="4" w:space="0" w:color="auto"/>
            </w:tcBorders>
          </w:tcPr>
          <w:p w:rsidR="0062015C" w:rsidRDefault="0062015C" w:rsidP="006201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2015C" w:rsidRDefault="0062015C" w:rsidP="0062015C">
            <w:pPr>
              <w:pStyle w:val="CRCoverPage"/>
              <w:spacing w:after="0"/>
              <w:ind w:left="100"/>
              <w:rPr>
                <w:noProof/>
              </w:rPr>
            </w:pPr>
            <w:r>
              <w:t>Inconsistencies and ambiguity remain and would lead to different interpretations.</w:t>
            </w:r>
          </w:p>
        </w:tc>
      </w:tr>
      <w:tr w:rsidR="0062015C" w:rsidTr="00547111">
        <w:tc>
          <w:tcPr>
            <w:tcW w:w="2694" w:type="dxa"/>
            <w:gridSpan w:val="2"/>
          </w:tcPr>
          <w:p w:rsidR="0062015C" w:rsidRDefault="0062015C" w:rsidP="0062015C">
            <w:pPr>
              <w:pStyle w:val="CRCoverPage"/>
              <w:spacing w:after="0"/>
              <w:rPr>
                <w:b/>
                <w:i/>
                <w:noProof/>
                <w:sz w:val="8"/>
                <w:szCs w:val="8"/>
              </w:rPr>
            </w:pPr>
          </w:p>
        </w:tc>
        <w:tc>
          <w:tcPr>
            <w:tcW w:w="6946" w:type="dxa"/>
            <w:gridSpan w:val="9"/>
          </w:tcPr>
          <w:p w:rsidR="0062015C" w:rsidRDefault="0062015C" w:rsidP="0062015C">
            <w:pPr>
              <w:pStyle w:val="CRCoverPage"/>
              <w:spacing w:after="0"/>
              <w:rPr>
                <w:noProof/>
                <w:sz w:val="8"/>
                <w:szCs w:val="8"/>
              </w:rPr>
            </w:pPr>
          </w:p>
        </w:tc>
      </w:tr>
      <w:tr w:rsidR="0062015C" w:rsidTr="00547111">
        <w:tc>
          <w:tcPr>
            <w:tcW w:w="2694" w:type="dxa"/>
            <w:gridSpan w:val="2"/>
            <w:tcBorders>
              <w:top w:val="single" w:sz="4" w:space="0" w:color="auto"/>
              <w:left w:val="single" w:sz="4" w:space="0" w:color="auto"/>
            </w:tcBorders>
          </w:tcPr>
          <w:p w:rsidR="0062015C" w:rsidRDefault="0062015C" w:rsidP="006201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015C" w:rsidRDefault="0062015C" w:rsidP="0062015C">
            <w:pPr>
              <w:pStyle w:val="CRCoverPage"/>
              <w:spacing w:after="0"/>
              <w:ind w:left="100"/>
              <w:rPr>
                <w:noProof/>
              </w:rPr>
            </w:pPr>
            <w:r>
              <w:rPr>
                <w:noProof/>
              </w:rPr>
              <w:t>7.7.5</w:t>
            </w:r>
          </w:p>
        </w:tc>
      </w:tr>
      <w:tr w:rsidR="0062015C" w:rsidTr="00547111">
        <w:tc>
          <w:tcPr>
            <w:tcW w:w="2694" w:type="dxa"/>
            <w:gridSpan w:val="2"/>
            <w:tcBorders>
              <w:left w:val="single" w:sz="4" w:space="0" w:color="auto"/>
            </w:tcBorders>
          </w:tcPr>
          <w:p w:rsidR="0062015C" w:rsidRDefault="0062015C" w:rsidP="0062015C">
            <w:pPr>
              <w:pStyle w:val="CRCoverPage"/>
              <w:spacing w:after="0"/>
              <w:rPr>
                <w:b/>
                <w:i/>
                <w:noProof/>
                <w:sz w:val="8"/>
                <w:szCs w:val="8"/>
              </w:rPr>
            </w:pPr>
          </w:p>
        </w:tc>
        <w:tc>
          <w:tcPr>
            <w:tcW w:w="6946" w:type="dxa"/>
            <w:gridSpan w:val="9"/>
            <w:tcBorders>
              <w:right w:val="single" w:sz="4" w:space="0" w:color="auto"/>
            </w:tcBorders>
          </w:tcPr>
          <w:p w:rsidR="0062015C" w:rsidRDefault="0062015C" w:rsidP="0062015C">
            <w:pPr>
              <w:pStyle w:val="CRCoverPage"/>
              <w:spacing w:after="0"/>
              <w:rPr>
                <w:noProof/>
                <w:sz w:val="8"/>
                <w:szCs w:val="8"/>
              </w:rPr>
            </w:pPr>
          </w:p>
        </w:tc>
      </w:tr>
      <w:tr w:rsidR="0062015C" w:rsidTr="00547111">
        <w:tc>
          <w:tcPr>
            <w:tcW w:w="2694" w:type="dxa"/>
            <w:gridSpan w:val="2"/>
            <w:tcBorders>
              <w:left w:val="single" w:sz="4" w:space="0" w:color="auto"/>
            </w:tcBorders>
          </w:tcPr>
          <w:p w:rsidR="0062015C" w:rsidRDefault="0062015C" w:rsidP="00620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015C" w:rsidRDefault="0062015C" w:rsidP="006201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015C" w:rsidRDefault="0062015C" w:rsidP="0062015C">
            <w:pPr>
              <w:pStyle w:val="CRCoverPage"/>
              <w:spacing w:after="0"/>
              <w:jc w:val="center"/>
              <w:rPr>
                <w:b/>
                <w:caps/>
                <w:noProof/>
              </w:rPr>
            </w:pPr>
            <w:r>
              <w:rPr>
                <w:b/>
                <w:caps/>
                <w:noProof/>
              </w:rPr>
              <w:t>N</w:t>
            </w:r>
          </w:p>
        </w:tc>
        <w:tc>
          <w:tcPr>
            <w:tcW w:w="2977" w:type="dxa"/>
            <w:gridSpan w:val="4"/>
          </w:tcPr>
          <w:p w:rsidR="0062015C" w:rsidRDefault="0062015C" w:rsidP="0062015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015C" w:rsidRDefault="0062015C" w:rsidP="0062015C">
            <w:pPr>
              <w:pStyle w:val="CRCoverPage"/>
              <w:spacing w:after="0"/>
              <w:ind w:left="99"/>
              <w:rPr>
                <w:noProof/>
              </w:rPr>
            </w:pPr>
          </w:p>
        </w:tc>
      </w:tr>
      <w:tr w:rsidR="0062015C" w:rsidTr="00547111">
        <w:tc>
          <w:tcPr>
            <w:tcW w:w="2694" w:type="dxa"/>
            <w:gridSpan w:val="2"/>
            <w:tcBorders>
              <w:left w:val="single" w:sz="4" w:space="0" w:color="auto"/>
            </w:tcBorders>
          </w:tcPr>
          <w:p w:rsidR="0062015C" w:rsidRDefault="0062015C" w:rsidP="006201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015C" w:rsidRDefault="0062015C" w:rsidP="006201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015C" w:rsidRDefault="0062015C" w:rsidP="0062015C">
            <w:pPr>
              <w:pStyle w:val="CRCoverPage"/>
              <w:spacing w:after="0"/>
              <w:jc w:val="center"/>
              <w:rPr>
                <w:b/>
                <w:caps/>
                <w:noProof/>
              </w:rPr>
            </w:pPr>
          </w:p>
        </w:tc>
        <w:tc>
          <w:tcPr>
            <w:tcW w:w="2977" w:type="dxa"/>
            <w:gridSpan w:val="4"/>
          </w:tcPr>
          <w:p w:rsidR="0062015C" w:rsidRDefault="0062015C" w:rsidP="006201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015C" w:rsidRDefault="0062015C" w:rsidP="0062015C">
            <w:pPr>
              <w:pStyle w:val="CRCoverPage"/>
              <w:spacing w:after="0"/>
              <w:ind w:left="99"/>
              <w:rPr>
                <w:noProof/>
              </w:rPr>
            </w:pPr>
            <w:r>
              <w:rPr>
                <w:noProof/>
              </w:rPr>
              <w:t xml:space="preserve">TS 38.104 CR ... </w:t>
            </w:r>
          </w:p>
        </w:tc>
      </w:tr>
      <w:tr w:rsidR="0062015C" w:rsidTr="00547111">
        <w:tc>
          <w:tcPr>
            <w:tcW w:w="2694" w:type="dxa"/>
            <w:gridSpan w:val="2"/>
            <w:tcBorders>
              <w:left w:val="single" w:sz="4" w:space="0" w:color="auto"/>
            </w:tcBorders>
          </w:tcPr>
          <w:p w:rsidR="0062015C" w:rsidRDefault="0062015C" w:rsidP="006201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015C" w:rsidRDefault="0062015C" w:rsidP="006201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015C" w:rsidRDefault="0062015C" w:rsidP="0062015C">
            <w:pPr>
              <w:pStyle w:val="CRCoverPage"/>
              <w:spacing w:after="0"/>
              <w:jc w:val="center"/>
              <w:rPr>
                <w:b/>
                <w:caps/>
                <w:noProof/>
              </w:rPr>
            </w:pPr>
          </w:p>
        </w:tc>
        <w:tc>
          <w:tcPr>
            <w:tcW w:w="2977" w:type="dxa"/>
            <w:gridSpan w:val="4"/>
          </w:tcPr>
          <w:p w:rsidR="0062015C" w:rsidRDefault="0062015C" w:rsidP="006201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015C" w:rsidRDefault="0062015C" w:rsidP="0062015C">
            <w:pPr>
              <w:pStyle w:val="CRCoverPage"/>
              <w:spacing w:after="0"/>
              <w:ind w:left="99"/>
              <w:rPr>
                <w:noProof/>
              </w:rPr>
            </w:pPr>
            <w:r>
              <w:rPr>
                <w:noProof/>
              </w:rPr>
              <w:t xml:space="preserve">TS 38.141-2 CR ... </w:t>
            </w:r>
          </w:p>
        </w:tc>
      </w:tr>
      <w:tr w:rsidR="0062015C" w:rsidTr="00547111">
        <w:tc>
          <w:tcPr>
            <w:tcW w:w="2694" w:type="dxa"/>
            <w:gridSpan w:val="2"/>
            <w:tcBorders>
              <w:left w:val="single" w:sz="4" w:space="0" w:color="auto"/>
            </w:tcBorders>
          </w:tcPr>
          <w:p w:rsidR="0062015C" w:rsidRDefault="0062015C" w:rsidP="006201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015C" w:rsidRDefault="0062015C" w:rsidP="00620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015C" w:rsidRDefault="0062015C" w:rsidP="0062015C">
            <w:pPr>
              <w:pStyle w:val="CRCoverPage"/>
              <w:spacing w:after="0"/>
              <w:jc w:val="center"/>
              <w:rPr>
                <w:b/>
                <w:caps/>
                <w:noProof/>
              </w:rPr>
            </w:pPr>
            <w:r>
              <w:rPr>
                <w:b/>
                <w:caps/>
                <w:noProof/>
              </w:rPr>
              <w:t>X</w:t>
            </w:r>
          </w:p>
        </w:tc>
        <w:tc>
          <w:tcPr>
            <w:tcW w:w="2977" w:type="dxa"/>
            <w:gridSpan w:val="4"/>
          </w:tcPr>
          <w:p w:rsidR="0062015C" w:rsidRDefault="0062015C" w:rsidP="006201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015C" w:rsidRDefault="0062015C" w:rsidP="0062015C">
            <w:pPr>
              <w:pStyle w:val="CRCoverPage"/>
              <w:spacing w:after="0"/>
              <w:ind w:left="99"/>
              <w:rPr>
                <w:noProof/>
              </w:rPr>
            </w:pPr>
            <w:r>
              <w:rPr>
                <w:noProof/>
              </w:rPr>
              <w:t xml:space="preserve">TS/TR ... CR ... </w:t>
            </w:r>
          </w:p>
        </w:tc>
      </w:tr>
      <w:tr w:rsidR="0062015C" w:rsidTr="008863B9">
        <w:tc>
          <w:tcPr>
            <w:tcW w:w="2694" w:type="dxa"/>
            <w:gridSpan w:val="2"/>
            <w:tcBorders>
              <w:left w:val="single" w:sz="4" w:space="0" w:color="auto"/>
            </w:tcBorders>
          </w:tcPr>
          <w:p w:rsidR="0062015C" w:rsidRDefault="0062015C" w:rsidP="0062015C">
            <w:pPr>
              <w:pStyle w:val="CRCoverPage"/>
              <w:spacing w:after="0"/>
              <w:rPr>
                <w:b/>
                <w:i/>
                <w:noProof/>
              </w:rPr>
            </w:pPr>
          </w:p>
        </w:tc>
        <w:tc>
          <w:tcPr>
            <w:tcW w:w="6946" w:type="dxa"/>
            <w:gridSpan w:val="9"/>
            <w:tcBorders>
              <w:right w:val="single" w:sz="4" w:space="0" w:color="auto"/>
            </w:tcBorders>
          </w:tcPr>
          <w:p w:rsidR="0062015C" w:rsidRDefault="0062015C" w:rsidP="0062015C">
            <w:pPr>
              <w:pStyle w:val="CRCoverPage"/>
              <w:spacing w:after="0"/>
              <w:rPr>
                <w:noProof/>
              </w:rPr>
            </w:pPr>
          </w:p>
        </w:tc>
      </w:tr>
      <w:tr w:rsidR="0062015C" w:rsidTr="008863B9">
        <w:tc>
          <w:tcPr>
            <w:tcW w:w="2694" w:type="dxa"/>
            <w:gridSpan w:val="2"/>
            <w:tcBorders>
              <w:left w:val="single" w:sz="4" w:space="0" w:color="auto"/>
              <w:bottom w:val="single" w:sz="4" w:space="0" w:color="auto"/>
            </w:tcBorders>
          </w:tcPr>
          <w:p w:rsidR="0062015C" w:rsidRDefault="0062015C" w:rsidP="0062015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62015C" w:rsidRDefault="0062015C" w:rsidP="0062015C">
            <w:pPr>
              <w:pStyle w:val="CRCoverPage"/>
              <w:spacing w:after="0"/>
              <w:ind w:left="100"/>
              <w:rPr>
                <w:noProof/>
              </w:rPr>
            </w:pPr>
          </w:p>
        </w:tc>
      </w:tr>
      <w:tr w:rsidR="0062015C" w:rsidRPr="008863B9" w:rsidTr="008863B9">
        <w:tc>
          <w:tcPr>
            <w:tcW w:w="2694" w:type="dxa"/>
            <w:gridSpan w:val="2"/>
            <w:tcBorders>
              <w:top w:val="single" w:sz="4" w:space="0" w:color="auto"/>
              <w:bottom w:val="single" w:sz="4" w:space="0" w:color="auto"/>
            </w:tcBorders>
          </w:tcPr>
          <w:p w:rsidR="0062015C" w:rsidRPr="008863B9" w:rsidRDefault="0062015C" w:rsidP="00620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2015C" w:rsidRPr="008863B9" w:rsidRDefault="0062015C" w:rsidP="0062015C">
            <w:pPr>
              <w:pStyle w:val="CRCoverPage"/>
              <w:spacing w:after="0"/>
              <w:ind w:left="100"/>
              <w:rPr>
                <w:noProof/>
                <w:sz w:val="8"/>
                <w:szCs w:val="8"/>
              </w:rPr>
            </w:pPr>
          </w:p>
        </w:tc>
      </w:tr>
      <w:tr w:rsidR="0062015C" w:rsidTr="008863B9">
        <w:tc>
          <w:tcPr>
            <w:tcW w:w="2694" w:type="dxa"/>
            <w:gridSpan w:val="2"/>
            <w:tcBorders>
              <w:top w:val="single" w:sz="4" w:space="0" w:color="auto"/>
              <w:left w:val="single" w:sz="4" w:space="0" w:color="auto"/>
              <w:bottom w:val="single" w:sz="4" w:space="0" w:color="auto"/>
            </w:tcBorders>
          </w:tcPr>
          <w:p w:rsidR="0062015C" w:rsidRDefault="0062015C" w:rsidP="006201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015C" w:rsidRDefault="0062015C" w:rsidP="0062015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3A64C0" w:rsidRPr="004C5EF0" w:rsidRDefault="003A64C0" w:rsidP="003A64C0">
      <w:pPr>
        <w:pStyle w:val="Heading3"/>
      </w:pPr>
      <w:bookmarkStart w:id="2" w:name="_Toc21099297"/>
      <w:bookmarkStart w:id="3" w:name="_Toc21126320"/>
      <w:r w:rsidRPr="004C5EF0">
        <w:t>7.7.5</w:t>
      </w:r>
      <w:r w:rsidRPr="004C5EF0">
        <w:tab/>
        <w:t>Test requirements</w:t>
      </w:r>
      <w:bookmarkEnd w:id="2"/>
    </w:p>
    <w:p w:rsidR="003A64C0" w:rsidRPr="004C5EF0" w:rsidRDefault="003A64C0" w:rsidP="003A64C0">
      <w:pPr>
        <w:rPr>
          <w:rFonts w:eastAsia="Osaka"/>
        </w:rPr>
      </w:pPr>
      <w:r w:rsidRPr="004C5EF0">
        <w:t>The throughput</w:t>
      </w:r>
      <w:r w:rsidRPr="004C5EF0">
        <w:rPr>
          <w:vertAlign w:val="subscript"/>
        </w:rPr>
        <w:t xml:space="preserve"> </w:t>
      </w:r>
      <w:r w:rsidRPr="004C5EF0">
        <w:t>shall be ≥ 95% of the maximum throughput</w:t>
      </w:r>
      <w:r w:rsidRPr="004C5EF0" w:rsidDel="00BE584A">
        <w:t xml:space="preserve"> </w:t>
      </w:r>
      <w:r w:rsidRPr="004C5EF0">
        <w:t xml:space="preserve">of the reference measurement channel, with a wanted signal at the assigned channel frequency and two interfering signals coupled to the </w:t>
      </w:r>
      <w:r w:rsidRPr="004C5EF0">
        <w:rPr>
          <w:i/>
        </w:rPr>
        <w:t>BS type 1-C antenna connector</w:t>
      </w:r>
      <w:r w:rsidRPr="004C5EF0">
        <w:t xml:space="preserve"> or </w:t>
      </w:r>
      <w:r w:rsidRPr="004C5EF0">
        <w:rPr>
          <w:i/>
        </w:rPr>
        <w:t>BS type 1-H</w:t>
      </w:r>
      <w:r w:rsidRPr="004C5EF0">
        <w:t xml:space="preserve"> </w:t>
      </w:r>
      <w:r w:rsidRPr="004C5EF0">
        <w:rPr>
          <w:i/>
        </w:rPr>
        <w:t>TAB connector</w:t>
      </w:r>
      <w:r w:rsidRPr="004C5EF0">
        <w:t>, with the conditions specified in tables 7.7.5-1 and 7.7.5-2 for intermodulation performance and in tables 7.7.5-3,</w:t>
      </w:r>
      <w:r w:rsidRPr="004C5EF0">
        <w:rPr>
          <w:lang w:eastAsia="zh-CN"/>
        </w:rPr>
        <w:t xml:space="preserve"> and 7.7.5-4 </w:t>
      </w:r>
      <w:r w:rsidRPr="004C5EF0">
        <w:t>for narrowband intermodulation performance.</w:t>
      </w:r>
      <w:r w:rsidRPr="004C5EF0">
        <w:rPr>
          <w:lang w:eastAsia="zh-CN"/>
        </w:rPr>
        <w:t xml:space="preserve"> </w:t>
      </w:r>
      <w:r w:rsidRPr="004C5EF0">
        <w:rPr>
          <w:rFonts w:eastAsia="Osaka"/>
        </w:rPr>
        <w:t>The reference measurement channel for the wanted signal is identified in tables 7.2.5-1</w:t>
      </w:r>
      <w:r w:rsidRPr="004C5EF0">
        <w:rPr>
          <w:lang w:eastAsia="zh-CN"/>
        </w:rPr>
        <w:t xml:space="preserve"> to 7.2.5-3 f</w:t>
      </w:r>
      <w:r w:rsidRPr="004C5EF0">
        <w:rPr>
          <w:rFonts w:eastAsia="Osaka"/>
        </w:rPr>
        <w:t>or each channel bandwidth and further specified in annex A.1. The characteristics of the interfering signal is further specified in annex E.</w:t>
      </w:r>
    </w:p>
    <w:p w:rsidR="003A64C0" w:rsidRPr="004C5EF0" w:rsidRDefault="003A64C0" w:rsidP="003A64C0">
      <w:pPr>
        <w:rPr>
          <w:rFonts w:eastAsia="Osaka"/>
        </w:rPr>
      </w:pPr>
      <w:r w:rsidRPr="004C5EF0">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rsidR="003A64C0" w:rsidRPr="004C5EF0" w:rsidRDefault="003A64C0" w:rsidP="003A64C0">
      <w:pPr>
        <w:rPr>
          <w:rFonts w:eastAsia="Osaka"/>
        </w:rPr>
      </w:pPr>
      <w:r w:rsidRPr="004C5EF0">
        <w:rPr>
          <w:rFonts w:eastAsia="Osaka"/>
        </w:rPr>
        <w:t xml:space="preserve">The receiver intermodulation requirement is applicable outside the </w:t>
      </w:r>
      <w:r w:rsidRPr="004C5EF0">
        <w:rPr>
          <w:lang w:eastAsia="zh-CN"/>
        </w:rPr>
        <w:t xml:space="preserve">Base Station </w:t>
      </w:r>
      <w:r w:rsidRPr="004C5EF0">
        <w:rPr>
          <w:rFonts w:eastAsia="Osaka"/>
        </w:rPr>
        <w:t>RF Bandwidth</w:t>
      </w:r>
      <w:r w:rsidRPr="004C5EF0">
        <w:rPr>
          <w:lang w:eastAsia="zh-CN"/>
        </w:rPr>
        <w:t xml:space="preserve"> or Radio Bandwidth edges</w:t>
      </w:r>
      <w:r w:rsidRPr="004C5EF0">
        <w:rPr>
          <w:rFonts w:eastAsia="Osaka"/>
        </w:rPr>
        <w:t xml:space="preserve">. The interfering signal offset is defined relative to the Base Station RF Bandwidth edges </w:t>
      </w:r>
      <w:r w:rsidRPr="004C5EF0">
        <w:rPr>
          <w:lang w:eastAsia="zh-CN"/>
        </w:rPr>
        <w:t xml:space="preserve">or Radio Bandwidth </w:t>
      </w:r>
      <w:r w:rsidRPr="004C5EF0">
        <w:rPr>
          <w:rFonts w:eastAsia="Osaka"/>
        </w:rPr>
        <w:t>edges.</w:t>
      </w:r>
    </w:p>
    <w:p w:rsidR="003A64C0" w:rsidRPr="004C5EF0" w:rsidRDefault="003A64C0" w:rsidP="003A64C0">
      <w:r w:rsidRPr="004C5EF0">
        <w:t xml:space="preserve">For a BS operating in non-contiguous spectrum within any </w:t>
      </w:r>
      <w:r w:rsidRPr="004C5EF0">
        <w:rPr>
          <w:i/>
        </w:rPr>
        <w:t>operating band</w:t>
      </w:r>
      <w:r w:rsidRPr="004C5EF0">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sidR="003A64C0" w:rsidRPr="004C5EF0" w:rsidRDefault="003A64C0" w:rsidP="003A64C0">
      <w:del w:id="4" w:author="Ng, Man Hung (Nokia - GB)" w:date="2019-11-05T20:58:00Z">
        <w:r w:rsidRPr="004C5EF0" w:rsidDel="002F293F">
          <w:delText>[</w:delText>
        </w:r>
      </w:del>
      <w:r w:rsidRPr="004C5EF0">
        <w:t xml:space="preserve">For a </w:t>
      </w:r>
      <w:r w:rsidRPr="004C5EF0">
        <w:rPr>
          <w:i/>
        </w:rPr>
        <w:t>multi-band connectors</w:t>
      </w:r>
      <w:r w:rsidRPr="004C5EF0">
        <w:t>, the intermodulation requirement applies in addition inside any Inter RF Bandwidth gap, in case the gap size is at least twice as wide as the NR interfering signal centre frequency offset from the Base Station RF Bandwidth edge.</w:t>
      </w:r>
      <w:del w:id="5" w:author="Ng, Man Hung (Nokia - GB)" w:date="2019-11-05T20:58:00Z">
        <w:r w:rsidRPr="004C5EF0" w:rsidDel="002F293F">
          <w:delText>]</w:delText>
        </w:r>
      </w:del>
    </w:p>
    <w:p w:rsidR="003A64C0" w:rsidRPr="004C5EF0" w:rsidRDefault="003A64C0" w:rsidP="003A64C0">
      <w:del w:id="6" w:author="Ng, Man Hung (Nokia - GB)" w:date="2019-11-05T20:58:00Z">
        <w:r w:rsidRPr="004C5EF0" w:rsidDel="002F293F">
          <w:delText>[</w:delText>
        </w:r>
      </w:del>
      <w:r w:rsidRPr="004C5EF0">
        <w:t xml:space="preserve">For a </w:t>
      </w:r>
      <w:r w:rsidRPr="004C5EF0">
        <w:rPr>
          <w:i/>
        </w:rPr>
        <w:t>multi-band connectors</w:t>
      </w:r>
      <w:r w:rsidRPr="004C5EF0">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del w:id="7" w:author="Ng, Man Hung (Nokia - GB)" w:date="2019-11-05T20:58:00Z">
        <w:r w:rsidRPr="004C5EF0" w:rsidDel="002F293F">
          <w:delText>]</w:delText>
        </w:r>
      </w:del>
    </w:p>
    <w:p w:rsidR="003A64C0" w:rsidRPr="004C5EF0" w:rsidRDefault="003A64C0" w:rsidP="003A64C0">
      <w:pPr>
        <w:pStyle w:val="TH"/>
      </w:pPr>
      <w:r w:rsidRPr="004C5EF0">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3A64C0" w:rsidRPr="004C5EF0" w:rsidTr="003A64C0">
        <w:trPr>
          <w:jc w:val="center"/>
        </w:trPr>
        <w:tc>
          <w:tcPr>
            <w:tcW w:w="1737" w:type="dxa"/>
            <w:shd w:val="clear" w:color="auto" w:fill="auto"/>
          </w:tcPr>
          <w:p w:rsidR="003A64C0" w:rsidRPr="004C5EF0" w:rsidRDefault="003A64C0" w:rsidP="003A64C0">
            <w:pPr>
              <w:pStyle w:val="TAH"/>
            </w:pPr>
            <w:r w:rsidRPr="004C5EF0">
              <w:t>Base Station type</w:t>
            </w:r>
          </w:p>
        </w:tc>
        <w:tc>
          <w:tcPr>
            <w:tcW w:w="2376" w:type="dxa"/>
            <w:shd w:val="clear" w:color="auto" w:fill="auto"/>
          </w:tcPr>
          <w:p w:rsidR="003A64C0" w:rsidRPr="004C5EF0" w:rsidRDefault="003A64C0" w:rsidP="003A64C0">
            <w:pPr>
              <w:pStyle w:val="TAH"/>
            </w:pPr>
            <w:r w:rsidRPr="004C5EF0">
              <w:t>Wanted Signal mean power (dBm)</w:t>
            </w:r>
          </w:p>
        </w:tc>
        <w:tc>
          <w:tcPr>
            <w:tcW w:w="2216" w:type="dxa"/>
            <w:shd w:val="clear" w:color="auto" w:fill="auto"/>
          </w:tcPr>
          <w:p w:rsidR="003A64C0" w:rsidRPr="004C5EF0" w:rsidRDefault="003A64C0" w:rsidP="003A64C0">
            <w:pPr>
              <w:pStyle w:val="TAH"/>
            </w:pPr>
            <w:r w:rsidRPr="004C5EF0">
              <w:t>Mean power of interfering signals</w:t>
            </w:r>
            <w:r w:rsidRPr="004C5EF0" w:rsidDel="00522C04">
              <w:t xml:space="preserve"> </w:t>
            </w:r>
            <w:r w:rsidRPr="004C5EF0">
              <w:t>(dBm)</w:t>
            </w:r>
          </w:p>
        </w:tc>
        <w:tc>
          <w:tcPr>
            <w:tcW w:w="1973" w:type="dxa"/>
            <w:shd w:val="clear" w:color="auto" w:fill="auto"/>
          </w:tcPr>
          <w:p w:rsidR="003A64C0" w:rsidRPr="004C5EF0" w:rsidRDefault="003A64C0" w:rsidP="003A64C0">
            <w:pPr>
              <w:pStyle w:val="TAH"/>
            </w:pPr>
            <w:r w:rsidRPr="004C5EF0">
              <w:t>Type of interfering signal</w:t>
            </w:r>
          </w:p>
        </w:tc>
      </w:tr>
      <w:tr w:rsidR="003A64C0" w:rsidRPr="004C5EF0" w:rsidTr="003A64C0">
        <w:trPr>
          <w:jc w:val="center"/>
        </w:trPr>
        <w:tc>
          <w:tcPr>
            <w:tcW w:w="1737" w:type="dxa"/>
            <w:shd w:val="clear" w:color="auto" w:fill="auto"/>
          </w:tcPr>
          <w:p w:rsidR="003A64C0" w:rsidRPr="004C5EF0" w:rsidRDefault="003A64C0" w:rsidP="003A64C0">
            <w:pPr>
              <w:pStyle w:val="TAC"/>
            </w:pPr>
            <w:r w:rsidRPr="004C5EF0">
              <w:t>Wide Area BS</w:t>
            </w:r>
          </w:p>
        </w:tc>
        <w:tc>
          <w:tcPr>
            <w:tcW w:w="2376" w:type="dxa"/>
            <w:shd w:val="clear" w:color="auto" w:fill="auto"/>
          </w:tcPr>
          <w:p w:rsidR="003A64C0" w:rsidRPr="004C5EF0" w:rsidRDefault="003A64C0" w:rsidP="003A64C0">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rsidR="003A64C0" w:rsidRPr="004C5EF0" w:rsidRDefault="003A64C0" w:rsidP="003A64C0">
            <w:pPr>
              <w:pStyle w:val="TAC"/>
            </w:pPr>
            <w:r w:rsidRPr="004C5EF0">
              <w:t>-52</w:t>
            </w:r>
          </w:p>
        </w:tc>
        <w:tc>
          <w:tcPr>
            <w:tcW w:w="1973" w:type="dxa"/>
            <w:vMerge w:val="restart"/>
            <w:shd w:val="clear" w:color="auto" w:fill="auto"/>
            <w:vAlign w:val="center"/>
          </w:tcPr>
          <w:p w:rsidR="003A64C0" w:rsidRPr="004C5EF0" w:rsidRDefault="003A64C0" w:rsidP="003A64C0">
            <w:pPr>
              <w:pStyle w:val="TAC"/>
            </w:pPr>
            <w:r w:rsidRPr="004C5EF0">
              <w:t>See table 7.7.5-2</w:t>
            </w:r>
          </w:p>
        </w:tc>
      </w:tr>
      <w:tr w:rsidR="003A64C0" w:rsidRPr="004C5EF0" w:rsidTr="003A64C0">
        <w:trPr>
          <w:jc w:val="center"/>
        </w:trPr>
        <w:tc>
          <w:tcPr>
            <w:tcW w:w="1737" w:type="dxa"/>
            <w:shd w:val="clear" w:color="auto" w:fill="auto"/>
          </w:tcPr>
          <w:p w:rsidR="003A64C0" w:rsidRPr="004C5EF0" w:rsidRDefault="003A64C0" w:rsidP="003A64C0">
            <w:pPr>
              <w:pStyle w:val="TAC"/>
            </w:pPr>
            <w:r w:rsidRPr="004C5EF0">
              <w:t>Medium Range BS</w:t>
            </w:r>
          </w:p>
        </w:tc>
        <w:tc>
          <w:tcPr>
            <w:tcW w:w="2376" w:type="dxa"/>
            <w:shd w:val="clear" w:color="auto" w:fill="auto"/>
          </w:tcPr>
          <w:p w:rsidR="003A64C0" w:rsidRPr="004C5EF0" w:rsidRDefault="003A64C0" w:rsidP="003A64C0">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rsidR="003A64C0" w:rsidRPr="004C5EF0" w:rsidRDefault="003A64C0" w:rsidP="003A64C0">
            <w:pPr>
              <w:pStyle w:val="TAC"/>
            </w:pPr>
            <w:r w:rsidRPr="004C5EF0">
              <w:t>-47</w:t>
            </w:r>
          </w:p>
        </w:tc>
        <w:tc>
          <w:tcPr>
            <w:tcW w:w="1973" w:type="dxa"/>
            <w:vMerge/>
            <w:shd w:val="clear" w:color="auto" w:fill="auto"/>
          </w:tcPr>
          <w:p w:rsidR="003A64C0" w:rsidRPr="004C5EF0" w:rsidRDefault="003A64C0" w:rsidP="003A64C0">
            <w:pPr>
              <w:pStyle w:val="TAC"/>
            </w:pPr>
          </w:p>
        </w:tc>
      </w:tr>
      <w:tr w:rsidR="003A64C0" w:rsidRPr="004C5EF0" w:rsidTr="003A64C0">
        <w:trPr>
          <w:jc w:val="center"/>
        </w:trPr>
        <w:tc>
          <w:tcPr>
            <w:tcW w:w="1737" w:type="dxa"/>
            <w:shd w:val="clear" w:color="auto" w:fill="auto"/>
          </w:tcPr>
          <w:p w:rsidR="003A64C0" w:rsidRPr="004C5EF0" w:rsidRDefault="003A64C0" w:rsidP="003A64C0">
            <w:pPr>
              <w:pStyle w:val="TAC"/>
            </w:pPr>
            <w:r w:rsidRPr="004C5EF0">
              <w:t>Local Area BS</w:t>
            </w:r>
          </w:p>
        </w:tc>
        <w:tc>
          <w:tcPr>
            <w:tcW w:w="2376" w:type="dxa"/>
            <w:shd w:val="clear" w:color="auto" w:fill="auto"/>
          </w:tcPr>
          <w:p w:rsidR="003A64C0" w:rsidRPr="004C5EF0" w:rsidRDefault="003A64C0" w:rsidP="003A64C0">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rsidR="003A64C0" w:rsidRPr="004C5EF0" w:rsidRDefault="003A64C0" w:rsidP="003A64C0">
            <w:pPr>
              <w:pStyle w:val="TAC"/>
            </w:pPr>
            <w:r w:rsidRPr="004C5EF0">
              <w:t>-44</w:t>
            </w:r>
          </w:p>
        </w:tc>
        <w:tc>
          <w:tcPr>
            <w:tcW w:w="1973" w:type="dxa"/>
            <w:vMerge/>
            <w:shd w:val="clear" w:color="auto" w:fill="auto"/>
          </w:tcPr>
          <w:p w:rsidR="003A64C0" w:rsidRPr="004C5EF0" w:rsidRDefault="003A64C0" w:rsidP="003A64C0">
            <w:pPr>
              <w:pStyle w:val="TAC"/>
            </w:pPr>
          </w:p>
        </w:tc>
      </w:tr>
      <w:tr w:rsidR="003A64C0" w:rsidRPr="004C5EF0" w:rsidTr="003A64C0">
        <w:trPr>
          <w:jc w:val="center"/>
        </w:trPr>
        <w:tc>
          <w:tcPr>
            <w:tcW w:w="8302" w:type="dxa"/>
            <w:gridSpan w:val="4"/>
            <w:shd w:val="clear" w:color="auto" w:fill="auto"/>
          </w:tcPr>
          <w:p w:rsidR="003A64C0" w:rsidRPr="004C5EF0" w:rsidRDefault="003A64C0" w:rsidP="003A64C0">
            <w:pPr>
              <w:pStyle w:val="TAN"/>
              <w:rPr>
                <w:rFonts w:cs="Arial"/>
              </w:rPr>
            </w:pPr>
            <w:r w:rsidRPr="004C5EF0">
              <w:t>NOTE:</w:t>
            </w:r>
            <w:r w:rsidRPr="004C5EF0">
              <w:tab/>
              <w:t>P</w:t>
            </w:r>
            <w:r w:rsidRPr="004C5EF0">
              <w:rPr>
                <w:vertAlign w:val="subscript"/>
              </w:rPr>
              <w:t>REFSENS</w:t>
            </w:r>
            <w:r w:rsidRPr="004C5EF0" w:rsidDel="00E01BA4">
              <w:t xml:space="preserve"> </w:t>
            </w:r>
            <w:r w:rsidRPr="004C5EF0">
              <w:t xml:space="preserve">depends on the BS class and on the </w:t>
            </w:r>
            <w:r w:rsidRPr="004C5EF0">
              <w:rPr>
                <w:i/>
              </w:rPr>
              <w:t>BS channel bandwidth</w:t>
            </w:r>
            <w:r w:rsidRPr="004C5EF0">
              <w:t xml:space="preserve"> as specified in</w:t>
            </w:r>
            <w:r w:rsidRPr="004C5EF0">
              <w:rPr>
                <w:i/>
              </w:rPr>
              <w:t xml:space="preserve"> </w:t>
            </w:r>
            <w:r w:rsidRPr="004C5EF0">
              <w:rPr>
                <w:lang w:eastAsia="zh-CN"/>
              </w:rPr>
              <w:t xml:space="preserve">TS 38.104 [2], table </w:t>
            </w:r>
            <w:r w:rsidRPr="004C5EF0">
              <w:rPr>
                <w:rFonts w:eastAsia="宋体"/>
                <w:lang w:eastAsia="zh-CN"/>
              </w:rPr>
              <w:t>7.2.2-1, 7.2.2-2 and 7.2.2-3</w:t>
            </w:r>
            <w:r w:rsidRPr="004C5EF0">
              <w:t xml:space="preserve">. </w:t>
            </w:r>
          </w:p>
        </w:tc>
      </w:tr>
    </w:tbl>
    <w:p w:rsidR="003A64C0" w:rsidRPr="004C5EF0" w:rsidRDefault="003A64C0" w:rsidP="003A64C0"/>
    <w:p w:rsidR="003A64C0" w:rsidRPr="004C5EF0" w:rsidRDefault="003A64C0" w:rsidP="003A64C0">
      <w:pPr>
        <w:pStyle w:val="TH"/>
      </w:pPr>
      <w:r w:rsidRPr="004C5EF0">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7"/>
        <w:gridCol w:w="4311"/>
        <w:gridCol w:w="2081"/>
      </w:tblGrid>
      <w:tr w:rsidR="003A64C0" w:rsidRPr="004C5EF0" w:rsidTr="003A64C0">
        <w:trPr>
          <w:jc w:val="center"/>
        </w:trPr>
        <w:tc>
          <w:tcPr>
            <w:tcW w:w="0" w:type="auto"/>
            <w:shd w:val="clear" w:color="auto" w:fill="auto"/>
            <w:vAlign w:val="center"/>
          </w:tcPr>
          <w:p w:rsidR="003A64C0" w:rsidRPr="004C5EF0" w:rsidRDefault="003A64C0" w:rsidP="003A64C0">
            <w:pPr>
              <w:pStyle w:val="TAH"/>
              <w:rPr>
                <w:rFonts w:cs="Arial"/>
              </w:rPr>
            </w:pPr>
            <w:r w:rsidRPr="004C5EF0">
              <w:rPr>
                <w:rFonts w:cs="Arial"/>
                <w:i/>
              </w:rPr>
              <w:t>BS channel bandwidth</w:t>
            </w:r>
            <w:r w:rsidRPr="004C5EF0">
              <w:rPr>
                <w:rFonts w:cs="Arial"/>
              </w:rPr>
              <w:t xml:space="preserve"> of the lowest/highest carrier received (MHz)</w:t>
            </w:r>
          </w:p>
        </w:tc>
        <w:tc>
          <w:tcPr>
            <w:tcW w:w="0" w:type="auto"/>
            <w:vAlign w:val="center"/>
          </w:tcPr>
          <w:p w:rsidR="003A64C0" w:rsidRPr="004C5EF0" w:rsidRDefault="003A64C0" w:rsidP="003A64C0">
            <w:pPr>
              <w:pStyle w:val="TAH"/>
              <w:rPr>
                <w:rFonts w:cs="Arial"/>
              </w:rPr>
            </w:pPr>
            <w:r w:rsidRPr="004C5EF0">
              <w:rPr>
                <w:rFonts w:cs="Arial"/>
              </w:rPr>
              <w:t>Interfering signal centre frequency offset from the lower/upper Base Station RF Bandwidth edge (MHz)</w:t>
            </w:r>
          </w:p>
        </w:tc>
        <w:tc>
          <w:tcPr>
            <w:tcW w:w="0" w:type="auto"/>
            <w:vAlign w:val="center"/>
          </w:tcPr>
          <w:p w:rsidR="003A64C0" w:rsidRPr="004C5EF0" w:rsidRDefault="003A64C0" w:rsidP="003A64C0">
            <w:pPr>
              <w:pStyle w:val="TAH"/>
              <w:rPr>
                <w:rFonts w:cs="Arial"/>
              </w:rPr>
            </w:pPr>
            <w:r w:rsidRPr="004C5EF0">
              <w:rPr>
                <w:rFonts w:cs="Arial"/>
              </w:rPr>
              <w:t>Type of interfering signal</w:t>
            </w:r>
            <w:ins w:id="8" w:author="Ng, Man Hung (Nokia - GB)" w:date="2019-11-08T19:04:00Z">
              <w:r w:rsidR="0062015C">
                <w:rPr>
                  <w:rFonts w:cs="Arial"/>
                </w:rPr>
                <w:t xml:space="preserve"> (Note 3)</w:t>
              </w:r>
            </w:ins>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5</w:t>
            </w:r>
          </w:p>
        </w:tc>
        <w:tc>
          <w:tcPr>
            <w:tcW w:w="0" w:type="auto"/>
            <w:vAlign w:val="center"/>
          </w:tcPr>
          <w:p w:rsidR="003A64C0" w:rsidRPr="004C5EF0" w:rsidRDefault="003A64C0" w:rsidP="003A64C0">
            <w:pPr>
              <w:pStyle w:val="TAC"/>
              <w:rPr>
                <w:rFonts w:cs="Arial"/>
              </w:rPr>
            </w:pPr>
            <w:r w:rsidRPr="004C5EF0">
              <w:rPr>
                <w:rFonts w:cs="Arial"/>
              </w:rPr>
              <w:t>±7.5</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±17.5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lang w:val="sv-SE"/>
              </w:rPr>
              <w:t>, (Note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10</w:t>
            </w:r>
          </w:p>
        </w:tc>
        <w:tc>
          <w:tcPr>
            <w:tcW w:w="0" w:type="auto"/>
            <w:vAlign w:val="center"/>
          </w:tcPr>
          <w:p w:rsidR="003A64C0" w:rsidRPr="004C5EF0" w:rsidRDefault="003A64C0" w:rsidP="003A64C0">
            <w:pPr>
              <w:pStyle w:val="TAC"/>
              <w:rPr>
                <w:rFonts w:cs="Arial"/>
              </w:rPr>
            </w:pPr>
            <w:r w:rsidRPr="004C5EF0">
              <w:rPr>
                <w:rFonts w:cs="Arial"/>
              </w:rPr>
              <w:t>±7.4</w:t>
            </w:r>
            <w:ins w:id="9" w:author="Ng, Man Hung (Nokia - GB)" w:date="2019-11-05T20:49:00Z">
              <w:r>
                <w:rPr>
                  <w:rFonts w:cs="Arial"/>
                </w:rPr>
                <w:t>6</w:t>
              </w:r>
            </w:ins>
            <w:r w:rsidRPr="004C5EF0">
              <w:rPr>
                <w:rFonts w:cs="Arial"/>
              </w:rPr>
              <w:t>5</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±17.5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lang w:val="sv-SE"/>
              </w:rPr>
              <w:t>, (Note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15</w:t>
            </w:r>
          </w:p>
        </w:tc>
        <w:tc>
          <w:tcPr>
            <w:tcW w:w="0" w:type="auto"/>
            <w:vAlign w:val="center"/>
          </w:tcPr>
          <w:p w:rsidR="003A64C0" w:rsidRPr="004C5EF0" w:rsidRDefault="003A64C0" w:rsidP="003A64C0">
            <w:pPr>
              <w:pStyle w:val="TAC"/>
              <w:rPr>
                <w:rFonts w:cs="Arial"/>
              </w:rPr>
            </w:pPr>
            <w:r w:rsidRPr="004C5EF0">
              <w:rPr>
                <w:rFonts w:cs="Arial"/>
              </w:rPr>
              <w:t>±7.43</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±17.5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lang w:val="sv-SE"/>
              </w:rPr>
              <w:t>, (Note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20</w:t>
            </w:r>
          </w:p>
        </w:tc>
        <w:tc>
          <w:tcPr>
            <w:tcW w:w="0" w:type="auto"/>
            <w:vAlign w:val="center"/>
          </w:tcPr>
          <w:p w:rsidR="003A64C0" w:rsidRPr="004C5EF0" w:rsidRDefault="003A64C0" w:rsidP="003A64C0">
            <w:pPr>
              <w:pStyle w:val="TAC"/>
              <w:rPr>
                <w:rFonts w:cs="Arial"/>
              </w:rPr>
            </w:pPr>
            <w:r w:rsidRPr="004C5EF0">
              <w:rPr>
                <w:rFonts w:cs="Arial"/>
              </w:rPr>
              <w:t>±7.3</w:t>
            </w:r>
            <w:ins w:id="10" w:author="Ng, Man Hung (Nokia - GB)" w:date="2019-11-05T20:49:00Z">
              <w:r>
                <w:rPr>
                  <w:rFonts w:cs="Arial"/>
                </w:rPr>
                <w:t>95</w:t>
              </w:r>
            </w:ins>
            <w:del w:id="11" w:author="Ng, Man Hung (Nokia - GB)" w:date="2019-11-05T20:49:00Z">
              <w:r w:rsidRPr="004C5EF0" w:rsidDel="003A64C0">
                <w:rPr>
                  <w:rFonts w:cs="Arial"/>
                </w:rPr>
                <w:delText>8</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±17.5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lang w:val="sv-SE"/>
              </w:rPr>
              <w:t>, (Note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25</w:t>
            </w:r>
          </w:p>
        </w:tc>
        <w:tc>
          <w:tcPr>
            <w:tcW w:w="0" w:type="auto"/>
            <w:vAlign w:val="center"/>
          </w:tcPr>
          <w:p w:rsidR="003A64C0" w:rsidRPr="004C5EF0" w:rsidRDefault="003A64C0" w:rsidP="003A64C0">
            <w:pPr>
              <w:pStyle w:val="TAC"/>
              <w:rPr>
                <w:rFonts w:cs="Arial"/>
              </w:rPr>
            </w:pPr>
            <w:r w:rsidRPr="004C5EF0">
              <w:rPr>
                <w:rFonts w:cs="Arial"/>
              </w:rPr>
              <w:t>±7.4</w:t>
            </w:r>
            <w:ins w:id="12" w:author="Ng, Man Hung (Nokia - GB)" w:date="2019-11-05T20:50:00Z">
              <w:r>
                <w:rPr>
                  <w:rFonts w:cs="Arial"/>
                </w:rPr>
                <w:t>6</w:t>
              </w:r>
            </w:ins>
            <w:r w:rsidRPr="004C5EF0">
              <w:rPr>
                <w:rFonts w:cs="Arial"/>
              </w:rPr>
              <w:t>5</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30</w:t>
            </w:r>
          </w:p>
        </w:tc>
        <w:tc>
          <w:tcPr>
            <w:tcW w:w="0" w:type="auto"/>
            <w:vAlign w:val="center"/>
          </w:tcPr>
          <w:p w:rsidR="003A64C0" w:rsidRPr="004C5EF0" w:rsidRDefault="003A64C0" w:rsidP="003A64C0">
            <w:pPr>
              <w:pStyle w:val="TAC"/>
              <w:rPr>
                <w:rFonts w:cs="Arial"/>
              </w:rPr>
            </w:pPr>
            <w:r w:rsidRPr="004C5EF0">
              <w:rPr>
                <w:rFonts w:cs="Arial"/>
              </w:rPr>
              <w:t>±7.43</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40</w:t>
            </w:r>
          </w:p>
        </w:tc>
        <w:tc>
          <w:tcPr>
            <w:tcW w:w="0" w:type="auto"/>
            <w:vAlign w:val="center"/>
          </w:tcPr>
          <w:p w:rsidR="003A64C0" w:rsidRPr="004C5EF0" w:rsidRDefault="003A64C0" w:rsidP="003A64C0">
            <w:pPr>
              <w:pStyle w:val="TAC"/>
              <w:rPr>
                <w:rFonts w:cs="Arial"/>
              </w:rPr>
            </w:pPr>
            <w:r w:rsidRPr="004C5EF0">
              <w:rPr>
                <w:rFonts w:cs="Arial"/>
              </w:rPr>
              <w:t>±7.45</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50</w:t>
            </w:r>
          </w:p>
        </w:tc>
        <w:tc>
          <w:tcPr>
            <w:tcW w:w="0" w:type="auto"/>
            <w:vAlign w:val="center"/>
          </w:tcPr>
          <w:p w:rsidR="003A64C0" w:rsidRPr="004C5EF0" w:rsidRDefault="003A64C0" w:rsidP="003A64C0">
            <w:pPr>
              <w:pStyle w:val="TAC"/>
              <w:rPr>
                <w:rFonts w:cs="Arial"/>
              </w:rPr>
            </w:pPr>
            <w:r w:rsidRPr="004C5EF0">
              <w:rPr>
                <w:rFonts w:cs="Arial"/>
              </w:rPr>
              <w:t>±7.35</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60</w:t>
            </w:r>
          </w:p>
        </w:tc>
        <w:tc>
          <w:tcPr>
            <w:tcW w:w="0" w:type="auto"/>
            <w:vAlign w:val="center"/>
          </w:tcPr>
          <w:p w:rsidR="003A64C0" w:rsidRPr="004C5EF0" w:rsidRDefault="003A64C0" w:rsidP="003A64C0">
            <w:pPr>
              <w:pStyle w:val="TAC"/>
              <w:rPr>
                <w:rFonts w:cs="Arial"/>
              </w:rPr>
            </w:pPr>
            <w:r w:rsidRPr="004C5EF0">
              <w:rPr>
                <w:rFonts w:cs="Arial"/>
              </w:rPr>
              <w:t>±7.49</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70</w:t>
            </w:r>
          </w:p>
        </w:tc>
        <w:tc>
          <w:tcPr>
            <w:tcW w:w="0" w:type="auto"/>
            <w:vAlign w:val="center"/>
          </w:tcPr>
          <w:p w:rsidR="003A64C0" w:rsidRPr="004C5EF0" w:rsidRDefault="003A64C0" w:rsidP="003A64C0">
            <w:pPr>
              <w:pStyle w:val="TAC"/>
              <w:rPr>
                <w:rFonts w:cs="Arial"/>
              </w:rPr>
            </w:pPr>
            <w:r w:rsidRPr="004C5EF0">
              <w:rPr>
                <w:rFonts w:cs="Arial"/>
              </w:rPr>
              <w:t>±7.42</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80</w:t>
            </w:r>
          </w:p>
        </w:tc>
        <w:tc>
          <w:tcPr>
            <w:tcW w:w="0" w:type="auto"/>
            <w:vAlign w:val="center"/>
          </w:tcPr>
          <w:p w:rsidR="003A64C0" w:rsidRPr="004C5EF0" w:rsidRDefault="003A64C0" w:rsidP="003A64C0">
            <w:pPr>
              <w:pStyle w:val="TAC"/>
              <w:rPr>
                <w:rFonts w:cs="Arial"/>
              </w:rPr>
            </w:pPr>
            <w:r w:rsidRPr="004C5EF0">
              <w:rPr>
                <w:rFonts w:cs="Arial"/>
              </w:rPr>
              <w:t>±7.44</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90</w:t>
            </w:r>
          </w:p>
        </w:tc>
        <w:tc>
          <w:tcPr>
            <w:tcW w:w="0" w:type="auto"/>
            <w:vAlign w:val="center"/>
          </w:tcPr>
          <w:p w:rsidR="003A64C0" w:rsidRPr="004C5EF0" w:rsidRDefault="003A64C0" w:rsidP="003A64C0">
            <w:pPr>
              <w:pStyle w:val="TAC"/>
              <w:rPr>
                <w:rFonts w:cs="Arial"/>
              </w:rPr>
            </w:pPr>
            <w:r w:rsidRPr="004C5EF0">
              <w:rPr>
                <w:rFonts w:cs="Arial"/>
              </w:rPr>
              <w:t>±7.4</w:t>
            </w:r>
            <w:ins w:id="13" w:author="Ng, Man Hung (Nokia - GB)" w:date="2019-11-05T20:50:00Z">
              <w:r>
                <w:rPr>
                  <w:rFonts w:cs="Arial"/>
                </w:rPr>
                <w:t>6</w:t>
              </w:r>
            </w:ins>
            <w:del w:id="14" w:author="Ng, Man Hung (Nokia - GB)" w:date="2019-11-05T20:50:00Z">
              <w:r w:rsidRPr="004C5EF0" w:rsidDel="003A64C0">
                <w:rPr>
                  <w:rFonts w:cs="Arial"/>
                </w:rPr>
                <w:delText>3</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100</w:t>
            </w:r>
          </w:p>
        </w:tc>
        <w:tc>
          <w:tcPr>
            <w:tcW w:w="0" w:type="auto"/>
            <w:vAlign w:val="center"/>
          </w:tcPr>
          <w:p w:rsidR="003A64C0" w:rsidRPr="004C5EF0" w:rsidRDefault="003A64C0" w:rsidP="003A64C0">
            <w:pPr>
              <w:pStyle w:val="TAC"/>
              <w:rPr>
                <w:rFonts w:cs="Arial"/>
              </w:rPr>
            </w:pPr>
            <w:r w:rsidRPr="004C5EF0">
              <w:rPr>
                <w:rFonts w:cs="Arial"/>
              </w:rPr>
              <w:t>±7.4</w:t>
            </w:r>
            <w:ins w:id="15" w:author="Ng, Man Hung (Nokia - GB)" w:date="2019-11-05T20:50:00Z">
              <w:r>
                <w:rPr>
                  <w:rFonts w:cs="Arial"/>
                </w:rPr>
                <w:t>8</w:t>
              </w:r>
            </w:ins>
            <w:del w:id="16" w:author="Ng, Man Hung (Nokia - GB)" w:date="2019-11-05T20:50:00Z">
              <w:r w:rsidRPr="004C5EF0" w:rsidDel="003A64C0">
                <w:rPr>
                  <w:rFonts w:cs="Arial"/>
                </w:rPr>
                <w:delText>5</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gridSpan w:val="3"/>
            <w:vAlign w:val="center"/>
          </w:tcPr>
          <w:p w:rsidR="003A64C0" w:rsidRPr="004C5EF0" w:rsidRDefault="003A64C0" w:rsidP="003A64C0">
            <w:pPr>
              <w:pStyle w:val="TAN"/>
            </w:pPr>
            <w:r w:rsidRPr="004C5EF0">
              <w:t>NOTE 1: For the 15 kHz subcarrier spacing, the number of RB is 25. For the 30 kHz subcarrier spacing, the number of RB is 10.</w:t>
            </w:r>
          </w:p>
          <w:p w:rsidR="0062015C" w:rsidRDefault="003A64C0" w:rsidP="003A64C0">
            <w:pPr>
              <w:pStyle w:val="TAN"/>
              <w:rPr>
                <w:ins w:id="17" w:author="Ng, Man Hung (Nokia - GB)" w:date="2019-11-08T19:05:00Z"/>
              </w:rPr>
            </w:pPr>
            <w:r w:rsidRPr="004C5EF0">
              <w:t>NOTE 2: For the 15 kHz subcarrier spacing, the number of RB is 100. For the 30 kHz subcarrier spacing, the number of RB is 50. For the 60 kHz subcarrier spacing, the number of RB is 24.</w:t>
            </w:r>
          </w:p>
          <w:p w:rsidR="003A64C0" w:rsidRPr="004C5EF0" w:rsidRDefault="0062015C" w:rsidP="003A64C0">
            <w:pPr>
              <w:pStyle w:val="TAN"/>
            </w:pPr>
            <w:ins w:id="18" w:author="Ng, Man Hung (Nokia - GB)" w:date="2019-11-08T19:04:00Z">
              <w:r w:rsidRPr="004C5EF0">
                <w:t xml:space="preserve">NOTE </w:t>
              </w:r>
            </w:ins>
            <w:ins w:id="19" w:author="Ng, Man Hung (Nokia - GB)" w:date="2019-11-08T19:05:00Z">
              <w:r>
                <w:t>3</w:t>
              </w:r>
            </w:ins>
            <w:ins w:id="20" w:author="Ng, Man Hung (Nokia - GB)" w:date="2019-11-08T19:04:00Z">
              <w:r w:rsidRPr="004C5EF0">
                <w:t xml:space="preserve">: </w:t>
              </w:r>
            </w:ins>
            <w:ins w:id="21" w:author="Ng, Man Hung (Nokia - GB)" w:date="2019-11-05T20:50:00Z">
              <w:r w:rsidR="003A64C0">
                <w:t>The</w:t>
              </w:r>
            </w:ins>
            <w:ins w:id="22" w:author="Ng, Man Hung (Nokia - GB)" w:date="2019-11-06T12:20:00Z">
              <w:r w:rsidR="00C844F7">
                <w:t xml:space="preserve"> RBs</w:t>
              </w:r>
            </w:ins>
            <w:ins w:id="23" w:author="Ng, Man Hung (Nokia - GB)" w:date="2019-11-05T20:50:00Z">
              <w:r w:rsidR="003A64C0">
                <w:t xml:space="preserve"> </w:t>
              </w:r>
            </w:ins>
            <w:ins w:id="24" w:author="Ng, Man Hung (Nokia - GB)" w:date="2019-11-06T12:20:00Z">
              <w:r w:rsidR="00C844F7">
                <w:rPr>
                  <w:rFonts w:eastAsia="Yu Mincho"/>
                </w:rPr>
                <w:t xml:space="preserve">shall be placed adjacent to the transmission bandwidth configuration edge which is closer to the </w:t>
              </w:r>
              <w:r w:rsidR="00C844F7">
                <w:rPr>
                  <w:rFonts w:cs="Arial"/>
                  <w:i/>
                </w:rPr>
                <w:t>Base Station RF Bandwidth</w:t>
              </w:r>
              <w:r w:rsidR="00C844F7">
                <w:rPr>
                  <w:rFonts w:cs="Arial"/>
                </w:rPr>
                <w:t xml:space="preserve"> </w:t>
              </w:r>
              <w:r w:rsidR="00C844F7">
                <w:rPr>
                  <w:rFonts w:eastAsia="Yu Mincho"/>
                </w:rPr>
                <w:t>edge</w:t>
              </w:r>
            </w:ins>
            <w:ins w:id="25" w:author="Ng, Man Hung (Nokia - GB)" w:date="2019-11-05T20:50:00Z">
              <w:r w:rsidR="003A64C0">
                <w:rPr>
                  <w:rFonts w:eastAsia="Yu Mincho"/>
                </w:rPr>
                <w:t>.</w:t>
              </w:r>
            </w:ins>
          </w:p>
        </w:tc>
      </w:tr>
    </w:tbl>
    <w:p w:rsidR="003A64C0" w:rsidRPr="004C5EF0" w:rsidRDefault="003A64C0" w:rsidP="003A64C0"/>
    <w:p w:rsidR="003A64C0" w:rsidRPr="004C5EF0" w:rsidRDefault="003A64C0" w:rsidP="003A64C0">
      <w:pPr>
        <w:pStyle w:val="TH"/>
        <w:rPr>
          <w:lang w:eastAsia="zh-CN"/>
        </w:rPr>
      </w:pPr>
      <w:r w:rsidRPr="004C5EF0">
        <w:t>Table 7.7.5-3: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A64C0" w:rsidRPr="004C5EF0" w:rsidTr="003A64C0">
        <w:trPr>
          <w:jc w:val="center"/>
        </w:trPr>
        <w:tc>
          <w:tcPr>
            <w:tcW w:w="2049" w:type="dxa"/>
            <w:vAlign w:val="center"/>
          </w:tcPr>
          <w:p w:rsidR="003A64C0" w:rsidRPr="004C5EF0" w:rsidRDefault="003A64C0" w:rsidP="003A64C0">
            <w:pPr>
              <w:pStyle w:val="TAH"/>
              <w:rPr>
                <w:rFonts w:cs="Arial"/>
              </w:rPr>
            </w:pPr>
            <w:r w:rsidRPr="004C5EF0">
              <w:rPr>
                <w:rFonts w:cs="Arial"/>
                <w:lang w:eastAsia="zh-CN"/>
              </w:rPr>
              <w:t>BS type</w:t>
            </w:r>
          </w:p>
        </w:tc>
        <w:tc>
          <w:tcPr>
            <w:tcW w:w="1995" w:type="dxa"/>
            <w:vAlign w:val="center"/>
          </w:tcPr>
          <w:p w:rsidR="003A64C0" w:rsidRPr="004C5EF0" w:rsidRDefault="003A64C0" w:rsidP="003A64C0">
            <w:pPr>
              <w:pStyle w:val="TAH"/>
              <w:rPr>
                <w:rFonts w:cs="Arial"/>
              </w:rPr>
            </w:pPr>
            <w:r w:rsidRPr="004C5EF0">
              <w:rPr>
                <w:rFonts w:cs="Arial"/>
              </w:rPr>
              <w:t>Wanted signal mean power (dBm)</w:t>
            </w:r>
          </w:p>
          <w:p w:rsidR="003A64C0" w:rsidRPr="004C5EF0" w:rsidRDefault="003A64C0" w:rsidP="003A64C0">
            <w:pPr>
              <w:pStyle w:val="TAH"/>
              <w:rPr>
                <w:rFonts w:cs="Arial"/>
              </w:rPr>
            </w:pPr>
            <w:r w:rsidRPr="004C5EF0">
              <w:rPr>
                <w:rFonts w:cs="Arial"/>
                <w:lang w:eastAsia="ja-JP"/>
              </w:rPr>
              <w:t>(NOTE)</w:t>
            </w:r>
          </w:p>
        </w:tc>
        <w:tc>
          <w:tcPr>
            <w:tcW w:w="1985" w:type="dxa"/>
            <w:vAlign w:val="center"/>
          </w:tcPr>
          <w:p w:rsidR="003A64C0" w:rsidRPr="004C5EF0" w:rsidRDefault="003A64C0" w:rsidP="003A64C0">
            <w:pPr>
              <w:pStyle w:val="TAH"/>
              <w:rPr>
                <w:rFonts w:cs="Arial"/>
              </w:rPr>
            </w:pPr>
            <w:r w:rsidRPr="004C5EF0">
              <w:rPr>
                <w:rFonts w:cs="Arial"/>
              </w:rPr>
              <w:t>Interfering signal mean power (dBm)</w:t>
            </w:r>
          </w:p>
        </w:tc>
        <w:tc>
          <w:tcPr>
            <w:tcW w:w="2628" w:type="dxa"/>
            <w:vAlign w:val="center"/>
          </w:tcPr>
          <w:p w:rsidR="003A64C0" w:rsidRPr="004C5EF0" w:rsidRDefault="003A64C0" w:rsidP="003A64C0">
            <w:pPr>
              <w:pStyle w:val="TAH"/>
              <w:rPr>
                <w:rFonts w:cs="Arial"/>
              </w:rPr>
            </w:pPr>
            <w:r w:rsidRPr="004C5EF0">
              <w:rPr>
                <w:rFonts w:cs="Arial"/>
              </w:rPr>
              <w:t>Type of interfering signal</w:t>
            </w:r>
          </w:p>
        </w:tc>
      </w:tr>
      <w:tr w:rsidR="003A64C0" w:rsidRPr="004C5EF0" w:rsidTr="003A64C0">
        <w:trPr>
          <w:jc w:val="center"/>
        </w:trPr>
        <w:tc>
          <w:tcPr>
            <w:tcW w:w="2049" w:type="dxa"/>
            <w:vAlign w:val="center"/>
          </w:tcPr>
          <w:p w:rsidR="003A64C0" w:rsidRPr="004C5EF0" w:rsidRDefault="003A64C0" w:rsidP="003A64C0">
            <w:pPr>
              <w:pStyle w:val="TAC"/>
              <w:rPr>
                <w:rFonts w:cs="Arial"/>
              </w:rPr>
            </w:pPr>
            <w:r w:rsidRPr="004C5EF0">
              <w:rPr>
                <w:rFonts w:cs="Arial"/>
                <w:lang w:eastAsia="zh-CN"/>
              </w:rPr>
              <w:t>Wide Area BS</w:t>
            </w:r>
          </w:p>
        </w:tc>
        <w:tc>
          <w:tcPr>
            <w:tcW w:w="1995" w:type="dxa"/>
            <w:vAlign w:val="center"/>
          </w:tcPr>
          <w:p w:rsidR="003A64C0" w:rsidRPr="004C5EF0" w:rsidRDefault="003A64C0" w:rsidP="003A64C0">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+ 6 dB</w:t>
            </w:r>
          </w:p>
        </w:tc>
        <w:tc>
          <w:tcPr>
            <w:tcW w:w="1985" w:type="dxa"/>
            <w:vAlign w:val="center"/>
          </w:tcPr>
          <w:p w:rsidR="003A64C0" w:rsidRPr="004C5EF0" w:rsidRDefault="003A64C0" w:rsidP="003A64C0">
            <w:pPr>
              <w:pStyle w:val="TAC"/>
              <w:rPr>
                <w:rFonts w:cs="Arial"/>
              </w:rPr>
            </w:pPr>
            <w:r w:rsidRPr="004C5EF0">
              <w:rPr>
                <w:rFonts w:cs="Arial"/>
              </w:rPr>
              <w:t>-52</w:t>
            </w:r>
          </w:p>
        </w:tc>
        <w:tc>
          <w:tcPr>
            <w:tcW w:w="2628" w:type="dxa"/>
            <w:vMerge w:val="restart"/>
            <w:shd w:val="clear" w:color="auto" w:fill="auto"/>
            <w:vAlign w:val="center"/>
          </w:tcPr>
          <w:p w:rsidR="003A64C0" w:rsidRPr="004C5EF0" w:rsidRDefault="003A64C0" w:rsidP="003A64C0">
            <w:pPr>
              <w:pStyle w:val="TAC"/>
              <w:rPr>
                <w:rFonts w:cs="Arial"/>
              </w:rPr>
            </w:pPr>
            <w:r w:rsidRPr="004C5EF0">
              <w:rPr>
                <w:rFonts w:cs="Arial"/>
              </w:rPr>
              <w:t>See table 7.7.5-4</w:t>
            </w:r>
          </w:p>
        </w:tc>
      </w:tr>
      <w:tr w:rsidR="003A64C0" w:rsidRPr="004C5EF0" w:rsidTr="003A64C0">
        <w:trPr>
          <w:jc w:val="center"/>
        </w:trPr>
        <w:tc>
          <w:tcPr>
            <w:tcW w:w="2049" w:type="dxa"/>
            <w:vAlign w:val="center"/>
          </w:tcPr>
          <w:p w:rsidR="003A64C0" w:rsidRPr="004C5EF0" w:rsidRDefault="003A64C0" w:rsidP="003A64C0">
            <w:pPr>
              <w:pStyle w:val="TAC"/>
              <w:rPr>
                <w:rFonts w:cs="Arial"/>
                <w:lang w:eastAsia="zh-CN"/>
              </w:rPr>
            </w:pPr>
            <w:r w:rsidRPr="004C5EF0">
              <w:rPr>
                <w:rFonts w:cs="Arial"/>
                <w:lang w:eastAsia="zh-CN"/>
              </w:rPr>
              <w:t>Medium Range BS</w:t>
            </w:r>
          </w:p>
        </w:tc>
        <w:tc>
          <w:tcPr>
            <w:tcW w:w="1995" w:type="dxa"/>
            <w:vAlign w:val="center"/>
          </w:tcPr>
          <w:p w:rsidR="003A64C0" w:rsidRPr="004C5EF0" w:rsidRDefault="003A64C0" w:rsidP="003A64C0">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+ 6 dB</w:t>
            </w:r>
          </w:p>
        </w:tc>
        <w:tc>
          <w:tcPr>
            <w:tcW w:w="1985" w:type="dxa"/>
            <w:vAlign w:val="center"/>
          </w:tcPr>
          <w:p w:rsidR="003A64C0" w:rsidRPr="004C5EF0" w:rsidRDefault="003A64C0" w:rsidP="003A64C0">
            <w:pPr>
              <w:pStyle w:val="TAC"/>
              <w:rPr>
                <w:rFonts w:cs="Arial"/>
              </w:rPr>
            </w:pPr>
            <w:r w:rsidRPr="004C5EF0">
              <w:rPr>
                <w:rFonts w:cs="Arial"/>
                <w:lang w:eastAsia="zh-CN"/>
              </w:rPr>
              <w:t>-47</w:t>
            </w:r>
          </w:p>
        </w:tc>
        <w:tc>
          <w:tcPr>
            <w:tcW w:w="2628" w:type="dxa"/>
            <w:vMerge/>
            <w:shd w:val="clear" w:color="auto" w:fill="auto"/>
            <w:vAlign w:val="center"/>
          </w:tcPr>
          <w:p w:rsidR="003A64C0" w:rsidRPr="004C5EF0" w:rsidRDefault="003A64C0" w:rsidP="003A64C0">
            <w:pPr>
              <w:pStyle w:val="TAC"/>
              <w:rPr>
                <w:rFonts w:cs="Arial"/>
              </w:rPr>
            </w:pPr>
          </w:p>
        </w:tc>
      </w:tr>
      <w:tr w:rsidR="003A64C0" w:rsidRPr="004C5EF0" w:rsidTr="003A64C0">
        <w:trPr>
          <w:jc w:val="center"/>
        </w:trPr>
        <w:tc>
          <w:tcPr>
            <w:tcW w:w="2049" w:type="dxa"/>
            <w:vAlign w:val="center"/>
          </w:tcPr>
          <w:p w:rsidR="003A64C0" w:rsidRPr="004C5EF0" w:rsidRDefault="003A64C0" w:rsidP="003A64C0">
            <w:pPr>
              <w:pStyle w:val="TAC"/>
              <w:rPr>
                <w:rFonts w:cs="Arial"/>
                <w:lang w:eastAsia="zh-CN"/>
              </w:rPr>
            </w:pPr>
            <w:r w:rsidRPr="004C5EF0">
              <w:rPr>
                <w:rFonts w:cs="Arial"/>
                <w:lang w:eastAsia="zh-CN"/>
              </w:rPr>
              <w:t>Local Area BS</w:t>
            </w:r>
          </w:p>
        </w:tc>
        <w:tc>
          <w:tcPr>
            <w:tcW w:w="1995" w:type="dxa"/>
            <w:vAlign w:val="center"/>
          </w:tcPr>
          <w:p w:rsidR="003A64C0" w:rsidRPr="004C5EF0" w:rsidRDefault="003A64C0" w:rsidP="003A64C0">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xml:space="preserve">+ </w:t>
            </w:r>
            <w:r w:rsidRPr="004C5EF0">
              <w:rPr>
                <w:rFonts w:cs="Arial"/>
                <w:lang w:eastAsia="zh-CN"/>
              </w:rPr>
              <w:t xml:space="preserve">6 </w:t>
            </w:r>
            <w:r w:rsidRPr="004C5EF0">
              <w:rPr>
                <w:rFonts w:cs="Arial"/>
              </w:rPr>
              <w:t>dB</w:t>
            </w:r>
          </w:p>
        </w:tc>
        <w:tc>
          <w:tcPr>
            <w:tcW w:w="1985" w:type="dxa"/>
            <w:vAlign w:val="center"/>
          </w:tcPr>
          <w:p w:rsidR="003A64C0" w:rsidRPr="004C5EF0" w:rsidRDefault="003A64C0" w:rsidP="003A64C0">
            <w:pPr>
              <w:pStyle w:val="TAC"/>
              <w:rPr>
                <w:rFonts w:cs="Arial"/>
              </w:rPr>
            </w:pPr>
            <w:r w:rsidRPr="004C5EF0">
              <w:rPr>
                <w:rFonts w:cs="Arial"/>
                <w:lang w:eastAsia="zh-CN"/>
              </w:rPr>
              <w:t>-44</w:t>
            </w:r>
          </w:p>
        </w:tc>
        <w:tc>
          <w:tcPr>
            <w:tcW w:w="2628" w:type="dxa"/>
            <w:vMerge/>
            <w:shd w:val="clear" w:color="auto" w:fill="auto"/>
            <w:vAlign w:val="center"/>
          </w:tcPr>
          <w:p w:rsidR="003A64C0" w:rsidRPr="004C5EF0" w:rsidRDefault="003A64C0" w:rsidP="003A64C0">
            <w:pPr>
              <w:pStyle w:val="TAC"/>
              <w:rPr>
                <w:rFonts w:cs="Arial"/>
              </w:rPr>
            </w:pPr>
          </w:p>
        </w:tc>
      </w:tr>
      <w:tr w:rsidR="003A64C0" w:rsidRPr="004C5EF0" w:rsidTr="003A64C0">
        <w:trPr>
          <w:jc w:val="center"/>
        </w:trPr>
        <w:tc>
          <w:tcPr>
            <w:tcW w:w="8657" w:type="dxa"/>
            <w:gridSpan w:val="4"/>
            <w:vAlign w:val="center"/>
          </w:tcPr>
          <w:p w:rsidR="003A64C0" w:rsidRPr="004C5EF0" w:rsidRDefault="003A64C0" w:rsidP="003A64C0">
            <w:pPr>
              <w:pStyle w:val="TAN"/>
              <w:ind w:left="0" w:firstLine="0"/>
              <w:rPr>
                <w:rFonts w:cs="Arial"/>
                <w:lang w:eastAsia="zh-CN"/>
              </w:rPr>
            </w:pPr>
            <w:r w:rsidRPr="004C5EF0">
              <w:rPr>
                <w:rFonts w:cs="Arial"/>
              </w:rPr>
              <w:t>NOTE:</w:t>
            </w:r>
            <w:r w:rsidRPr="004C5EF0">
              <w:rPr>
                <w:rFonts w:cs="Arial"/>
              </w:rPr>
              <w:tab/>
              <w:t>P</w:t>
            </w:r>
            <w:r w:rsidRPr="004C5EF0">
              <w:rPr>
                <w:rFonts w:cs="Arial"/>
                <w:vertAlign w:val="subscript"/>
              </w:rPr>
              <w:t>REFSENS</w:t>
            </w:r>
            <w:r w:rsidRPr="004C5EF0" w:rsidDel="00A31D92">
              <w:rPr>
                <w:rFonts w:cs="Arial"/>
              </w:rPr>
              <w:t xml:space="preserve"> </w:t>
            </w:r>
            <w:r w:rsidRPr="004C5EF0">
              <w:rPr>
                <w:rFonts w:cs="Arial"/>
              </w:rPr>
              <w:t xml:space="preserve">depends on the </w:t>
            </w:r>
            <w:r w:rsidRPr="004C5EF0">
              <w:rPr>
                <w:rFonts w:cs="Arial"/>
                <w:i/>
              </w:rPr>
              <w:t>BS channel bandwidth</w:t>
            </w:r>
            <w:r w:rsidRPr="004C5EF0">
              <w:rPr>
                <w:rFonts w:cs="Arial"/>
              </w:rPr>
              <w:t xml:space="preserve"> as specified in </w:t>
            </w:r>
            <w:r w:rsidRPr="004C5EF0">
              <w:rPr>
                <w:lang w:eastAsia="zh-CN"/>
              </w:rPr>
              <w:t xml:space="preserve">TS 38.104 [2], table </w:t>
            </w:r>
            <w:r w:rsidRPr="004C5EF0">
              <w:rPr>
                <w:rFonts w:eastAsia="宋体"/>
                <w:lang w:eastAsia="zh-CN"/>
              </w:rPr>
              <w:t>7.2.2-1, 7.2.2-2 and 7.2.2-3</w:t>
            </w:r>
            <w:r w:rsidRPr="004C5EF0">
              <w:rPr>
                <w:lang w:eastAsia="zh-CN"/>
              </w:rPr>
              <w:t>.</w:t>
            </w:r>
          </w:p>
        </w:tc>
      </w:tr>
    </w:tbl>
    <w:p w:rsidR="003A64C0" w:rsidRPr="004C5EF0" w:rsidRDefault="003A64C0" w:rsidP="003A64C0">
      <w:pPr>
        <w:rPr>
          <w:lang w:eastAsia="zh-CN"/>
        </w:rPr>
      </w:pPr>
    </w:p>
    <w:p w:rsidR="003A64C0" w:rsidRPr="004C5EF0" w:rsidRDefault="003A64C0" w:rsidP="003A64C0">
      <w:pPr>
        <w:pStyle w:val="TH"/>
      </w:pPr>
      <w:r w:rsidRPr="004C5EF0">
        <w:rPr>
          <w:rFonts w:cs="v5.0.0"/>
        </w:rPr>
        <w:lastRenderedPageBreak/>
        <w:t xml:space="preserve">Table </w:t>
      </w:r>
      <w:r w:rsidRPr="004C5EF0">
        <w:rPr>
          <w:rFonts w:cs="v5.0.0"/>
          <w:lang w:eastAsia="zh-CN"/>
        </w:rPr>
        <w:t>7.7</w:t>
      </w:r>
      <w:r w:rsidRPr="004C5EF0">
        <w:rPr>
          <w:rFonts w:cs="v5.0.0"/>
        </w:rPr>
        <w:t>.5-</w:t>
      </w:r>
      <w:r w:rsidRPr="004C5EF0">
        <w:rPr>
          <w:rFonts w:cs="v5.0.0"/>
          <w:lang w:eastAsia="zh-CN"/>
        </w:rPr>
        <w:t>4</w:t>
      </w:r>
      <w:r w:rsidRPr="004C5EF0">
        <w:rPr>
          <w:rFonts w:cs="v5.0.0"/>
        </w:rPr>
        <w:t xml:space="preserve">: </w:t>
      </w:r>
      <w:r w:rsidRPr="004C5EF0">
        <w:t xml:space="preserve">Interfering signals for </w:t>
      </w:r>
      <w:r w:rsidRPr="004C5EF0">
        <w:rPr>
          <w:rFonts w:cs="v5.0.0"/>
        </w:rPr>
        <w:t xml:space="preserve">narrowband </w:t>
      </w:r>
      <w:r w:rsidRPr="004C5EF0">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4640"/>
        <w:gridCol w:w="1948"/>
      </w:tblGrid>
      <w:tr w:rsidR="003A64C0" w:rsidRPr="004C5EF0" w:rsidTr="003A64C0">
        <w:trPr>
          <w:jc w:val="center"/>
        </w:trPr>
        <w:tc>
          <w:tcPr>
            <w:tcW w:w="0" w:type="auto"/>
            <w:shd w:val="clear" w:color="auto" w:fill="auto"/>
            <w:vAlign w:val="center"/>
          </w:tcPr>
          <w:p w:rsidR="003A64C0" w:rsidRPr="004C5EF0" w:rsidRDefault="003A64C0" w:rsidP="003A64C0">
            <w:pPr>
              <w:pStyle w:val="TH"/>
            </w:pPr>
            <w:r w:rsidRPr="004C5EF0">
              <w:rPr>
                <w:i/>
              </w:rPr>
              <w:t>BS channel bandwidth</w:t>
            </w:r>
            <w:r w:rsidRPr="004C5EF0">
              <w:t xml:space="preserve"> of the lowest/highest carrier received (MHz)</w:t>
            </w:r>
          </w:p>
        </w:tc>
        <w:tc>
          <w:tcPr>
            <w:tcW w:w="0" w:type="auto"/>
            <w:vAlign w:val="center"/>
          </w:tcPr>
          <w:p w:rsidR="003A64C0" w:rsidRPr="004C5EF0" w:rsidRDefault="003A64C0" w:rsidP="003A64C0">
            <w:pPr>
              <w:pStyle w:val="TAH"/>
              <w:rPr>
                <w:rFonts w:cs="Arial"/>
              </w:rPr>
            </w:pPr>
            <w:r w:rsidRPr="004C5EF0">
              <w:rPr>
                <w:rFonts w:cs="Arial"/>
              </w:rPr>
              <w:t>Interfering RB centre frequency offset from the lower/upper Base Station RF Bandwidth edge or sub-block edge inside a sub-block gap (kHz)</w:t>
            </w:r>
            <w:ins w:id="26" w:author="Ng, Man Hung (Nokia - GB)" w:date="2019-11-08T19:05:00Z">
              <w:r w:rsidR="0062015C">
                <w:rPr>
                  <w:rFonts w:cs="Arial"/>
                </w:rPr>
                <w:t xml:space="preserve"> (Note 3)</w:t>
              </w:r>
            </w:ins>
          </w:p>
        </w:tc>
        <w:tc>
          <w:tcPr>
            <w:tcW w:w="0" w:type="auto"/>
            <w:vAlign w:val="center"/>
          </w:tcPr>
          <w:p w:rsidR="003A64C0" w:rsidRPr="004C5EF0" w:rsidRDefault="003A64C0" w:rsidP="003A64C0">
            <w:pPr>
              <w:pStyle w:val="TAH"/>
              <w:rPr>
                <w:rFonts w:cs="Arial"/>
              </w:rPr>
            </w:pPr>
            <w:r w:rsidRPr="004C5EF0">
              <w:rPr>
                <w:rFonts w:cs="Arial"/>
              </w:rPr>
              <w:t>Type of interfering signal</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5</w:t>
            </w:r>
          </w:p>
        </w:tc>
        <w:tc>
          <w:tcPr>
            <w:tcW w:w="0" w:type="auto"/>
            <w:vAlign w:val="center"/>
          </w:tcPr>
          <w:p w:rsidR="003A64C0" w:rsidRPr="004C5EF0" w:rsidRDefault="003A64C0" w:rsidP="003A64C0">
            <w:pPr>
              <w:pStyle w:val="TAC"/>
              <w:rPr>
                <w:rFonts w:cs="Arial"/>
              </w:rPr>
            </w:pPr>
            <w:r w:rsidRPr="004C5EF0">
              <w:rPr>
                <w:rFonts w:cs="Arial"/>
              </w:rPr>
              <w:t>±360</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±1420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1 RB</w:t>
            </w:r>
            <w:r w:rsidRPr="004C5EF0">
              <w:rPr>
                <w:rFonts w:cs="Arial"/>
              </w:rPr>
              <w:t xml:space="preserve"> (Note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10</w:t>
            </w:r>
          </w:p>
        </w:tc>
        <w:tc>
          <w:tcPr>
            <w:tcW w:w="0" w:type="auto"/>
            <w:vAlign w:val="center"/>
          </w:tcPr>
          <w:p w:rsidR="003A64C0" w:rsidRPr="004C5EF0" w:rsidRDefault="003A64C0" w:rsidP="003A64C0">
            <w:pPr>
              <w:pStyle w:val="TAC"/>
              <w:rPr>
                <w:rFonts w:cs="Arial"/>
              </w:rPr>
            </w:pPr>
            <w:r w:rsidRPr="004C5EF0">
              <w:rPr>
                <w:rFonts w:cs="Arial"/>
              </w:rPr>
              <w:t>±3</w:t>
            </w:r>
            <w:ins w:id="27" w:author="Ng, Man Hung (Nokia - GB)" w:date="2019-11-05T20:50:00Z">
              <w:r w:rsidR="00015C87">
                <w:rPr>
                  <w:rFonts w:cs="Arial"/>
                </w:rPr>
                <w:t>70</w:t>
              </w:r>
            </w:ins>
            <w:del w:id="28" w:author="Ng, Man Hung (Nokia - GB)" w:date="2019-11-05T20:50:00Z">
              <w:r w:rsidRPr="004C5EF0" w:rsidDel="00015C87">
                <w:rPr>
                  <w:rFonts w:cs="Arial"/>
                </w:rPr>
                <w:delText>25</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29" w:author="Ng, Man Hung (Nokia - GB)" w:date="2019-11-05T20:50:00Z">
              <w:r w:rsidRPr="004C5EF0" w:rsidDel="00015C87">
                <w:rPr>
                  <w:rFonts w:cs="Arial"/>
                </w:rPr>
                <w:delText>178</w:delText>
              </w:r>
            </w:del>
            <w:ins w:id="30" w:author="Ng, Man Hung (Nokia - GB)" w:date="2019-11-05T20:50:00Z">
              <w:r w:rsidR="00015C87">
                <w:rPr>
                  <w:rFonts w:cs="Arial"/>
                </w:rPr>
                <w:t>196</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15 (Note 2)</w:t>
            </w:r>
          </w:p>
        </w:tc>
        <w:tc>
          <w:tcPr>
            <w:tcW w:w="0" w:type="auto"/>
            <w:vAlign w:val="center"/>
          </w:tcPr>
          <w:p w:rsidR="003A64C0" w:rsidRPr="004C5EF0" w:rsidRDefault="003A64C0" w:rsidP="003A64C0">
            <w:pPr>
              <w:pStyle w:val="TAC"/>
              <w:rPr>
                <w:rFonts w:cs="Arial"/>
              </w:rPr>
            </w:pPr>
            <w:r w:rsidRPr="004C5EF0">
              <w:rPr>
                <w:rFonts w:cs="Arial"/>
              </w:rPr>
              <w:t>±380</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±1</w:t>
            </w:r>
            <w:ins w:id="31" w:author="Ng, Man Hung (Nokia - GB)" w:date="2019-11-05T20:50:00Z">
              <w:r w:rsidR="00015C87">
                <w:rPr>
                  <w:rFonts w:cs="Arial"/>
                </w:rPr>
                <w:t>9</w:t>
              </w:r>
            </w:ins>
            <w:r w:rsidRPr="004C5EF0">
              <w:rPr>
                <w:rFonts w:cs="Arial"/>
              </w:rPr>
              <w:t>60</w:t>
            </w:r>
            <w:del w:id="32" w:author="Ng, Man Hung (Nokia - GB)" w:date="2019-11-05T20:50:00Z">
              <w:r w:rsidRPr="004C5EF0" w:rsidDel="00015C87">
                <w:rPr>
                  <w:rFonts w:cs="Arial"/>
                </w:rPr>
                <w:delText>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20 (Note 2)</w:t>
            </w:r>
          </w:p>
        </w:tc>
        <w:tc>
          <w:tcPr>
            <w:tcW w:w="0" w:type="auto"/>
            <w:vAlign w:val="center"/>
          </w:tcPr>
          <w:p w:rsidR="003A64C0" w:rsidRPr="004C5EF0" w:rsidRDefault="003A64C0" w:rsidP="003A64C0">
            <w:pPr>
              <w:pStyle w:val="TAC"/>
              <w:rPr>
                <w:rFonts w:cs="Arial"/>
              </w:rPr>
            </w:pPr>
            <w:r w:rsidRPr="004C5EF0">
              <w:rPr>
                <w:rFonts w:cs="Arial"/>
              </w:rPr>
              <w:t>±3</w:t>
            </w:r>
            <w:ins w:id="33" w:author="Ng, Man Hung (Nokia - GB)" w:date="2019-11-05T20:51:00Z">
              <w:r w:rsidR="00015C87">
                <w:rPr>
                  <w:rFonts w:cs="Arial"/>
                </w:rPr>
                <w:t>90</w:t>
              </w:r>
            </w:ins>
            <w:del w:id="34" w:author="Ng, Man Hung (Nokia - GB)" w:date="2019-11-05T20:51:00Z">
              <w:r w:rsidRPr="004C5EF0" w:rsidDel="00015C87">
                <w:rPr>
                  <w:rFonts w:cs="Arial"/>
                </w:rPr>
                <w:delText>45</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35" w:author="Ng, Man Hung (Nokia - GB)" w:date="2019-11-05T20:51:00Z">
              <w:r w:rsidRPr="004C5EF0" w:rsidDel="00015C87">
                <w:rPr>
                  <w:rFonts w:cs="Arial"/>
                </w:rPr>
                <w:delText>178</w:delText>
              </w:r>
            </w:del>
            <w:ins w:id="36" w:author="Ng, Man Hung (Nokia - GB)" w:date="2019-11-05T20:51:00Z">
              <w:r w:rsidR="00015C87">
                <w:rPr>
                  <w:rFonts w:cs="Arial"/>
                </w:rPr>
                <w:t>232</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25 (Note 2)</w:t>
            </w:r>
          </w:p>
        </w:tc>
        <w:tc>
          <w:tcPr>
            <w:tcW w:w="0" w:type="auto"/>
            <w:vAlign w:val="center"/>
          </w:tcPr>
          <w:p w:rsidR="003A64C0" w:rsidRPr="004C5EF0" w:rsidRDefault="003A64C0" w:rsidP="003A64C0">
            <w:pPr>
              <w:pStyle w:val="TAC"/>
              <w:rPr>
                <w:rFonts w:cs="Arial"/>
              </w:rPr>
            </w:pPr>
            <w:r w:rsidRPr="004C5EF0">
              <w:rPr>
                <w:rFonts w:cs="Arial"/>
              </w:rPr>
              <w:t>±325</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37" w:author="Ng, Man Hung (Nokia - GB)" w:date="2019-11-05T20:51:00Z">
              <w:r w:rsidRPr="004C5EF0" w:rsidDel="00015C87">
                <w:rPr>
                  <w:rFonts w:cs="Arial"/>
                </w:rPr>
                <w:delText>199</w:delText>
              </w:r>
            </w:del>
            <w:ins w:id="38" w:author="Ng, Man Hung (Nokia - GB)" w:date="2019-11-05T20:51:00Z">
              <w:r w:rsidR="00015C87">
                <w:rPr>
                  <w:rFonts w:cs="Arial"/>
                </w:rPr>
                <w:t>235</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30 (Note 2)</w:t>
            </w:r>
          </w:p>
        </w:tc>
        <w:tc>
          <w:tcPr>
            <w:tcW w:w="0" w:type="auto"/>
            <w:vAlign w:val="center"/>
          </w:tcPr>
          <w:p w:rsidR="003A64C0" w:rsidRPr="004C5EF0" w:rsidRDefault="003A64C0" w:rsidP="003A64C0">
            <w:pPr>
              <w:pStyle w:val="TAC"/>
              <w:rPr>
                <w:rFonts w:cs="Arial"/>
              </w:rPr>
            </w:pPr>
            <w:r w:rsidRPr="004C5EF0">
              <w:rPr>
                <w:rFonts w:cs="Arial"/>
              </w:rPr>
              <w:t>±3</w:t>
            </w:r>
            <w:ins w:id="39" w:author="Ng, Man Hung (Nokia - GB)" w:date="2019-11-05T20:51:00Z">
              <w:r w:rsidR="00015C87">
                <w:rPr>
                  <w:rFonts w:cs="Arial"/>
                </w:rPr>
                <w:t>35</w:t>
              </w:r>
            </w:ins>
            <w:del w:id="40" w:author="Ng, Man Hung (Nokia - GB)" w:date="2019-11-05T20:51:00Z">
              <w:r w:rsidRPr="004C5EF0" w:rsidDel="00015C87">
                <w:rPr>
                  <w:rFonts w:cs="Arial"/>
                </w:rPr>
                <w:delText>20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41" w:author="Ng, Man Hung (Nokia - GB)" w:date="2019-11-05T20:51:00Z">
              <w:r w:rsidRPr="004C5EF0" w:rsidDel="00015C87">
                <w:rPr>
                  <w:rFonts w:cs="Arial"/>
                </w:rPr>
                <w:delText>199</w:delText>
              </w:r>
            </w:del>
            <w:ins w:id="42" w:author="Ng, Man Hung (Nokia - GB)" w:date="2019-11-05T20:51:00Z">
              <w:r w:rsidR="00015C87">
                <w:rPr>
                  <w:rFonts w:cs="Arial"/>
                </w:rPr>
                <w:t>235</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40 (Note 2)</w:t>
            </w:r>
          </w:p>
        </w:tc>
        <w:tc>
          <w:tcPr>
            <w:tcW w:w="0" w:type="auto"/>
            <w:vAlign w:val="center"/>
          </w:tcPr>
          <w:p w:rsidR="003A64C0" w:rsidRPr="004C5EF0" w:rsidRDefault="003A64C0" w:rsidP="003A64C0">
            <w:pPr>
              <w:pStyle w:val="TAC"/>
              <w:rPr>
                <w:rFonts w:cs="Arial"/>
              </w:rPr>
            </w:pPr>
            <w:r w:rsidRPr="004C5EF0">
              <w:rPr>
                <w:rFonts w:cs="Arial"/>
              </w:rPr>
              <w:t>±3</w:t>
            </w:r>
            <w:ins w:id="43" w:author="Ng, Man Hung (Nokia - GB)" w:date="2019-11-05T20:51:00Z">
              <w:r w:rsidR="00015C87">
                <w:rPr>
                  <w:rFonts w:cs="Arial"/>
                </w:rPr>
                <w:t>55</w:t>
              </w:r>
            </w:ins>
            <w:del w:id="44" w:author="Ng, Man Hung (Nokia - GB)" w:date="2019-11-05T20:51:00Z">
              <w:r w:rsidRPr="004C5EF0" w:rsidDel="00015C87">
                <w:rPr>
                  <w:rFonts w:cs="Arial"/>
                </w:rPr>
                <w:delText>10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±2710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50 (Note 2)</w:t>
            </w:r>
          </w:p>
        </w:tc>
        <w:tc>
          <w:tcPr>
            <w:tcW w:w="0" w:type="auto"/>
            <w:vAlign w:val="center"/>
          </w:tcPr>
          <w:p w:rsidR="003A64C0" w:rsidRPr="004C5EF0" w:rsidRDefault="003A64C0" w:rsidP="003A64C0">
            <w:pPr>
              <w:pStyle w:val="TAC"/>
              <w:rPr>
                <w:rFonts w:cs="Arial"/>
              </w:rPr>
            </w:pPr>
            <w:r w:rsidRPr="004C5EF0">
              <w:rPr>
                <w:rFonts w:cs="Arial"/>
              </w:rPr>
              <w:t>±3</w:t>
            </w:r>
            <w:ins w:id="45" w:author="Ng, Man Hung (Nokia - GB)" w:date="2019-11-05T20:51:00Z">
              <w:r w:rsidR="00015C87">
                <w:rPr>
                  <w:rFonts w:cs="Arial"/>
                </w:rPr>
                <w:t>75</w:t>
              </w:r>
            </w:ins>
            <w:del w:id="46" w:author="Ng, Man Hung (Nokia - GB)" w:date="2019-11-05T20:51:00Z">
              <w:r w:rsidRPr="004C5EF0" w:rsidDel="00015C87">
                <w:rPr>
                  <w:rFonts w:cs="Arial"/>
                </w:rPr>
                <w:delText>30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47" w:author="Ng, Man Hung (Nokia - GB)" w:date="2019-11-05T20:51:00Z">
              <w:r w:rsidRPr="004C5EF0" w:rsidDel="00015C87">
                <w:rPr>
                  <w:rFonts w:cs="Arial"/>
                </w:rPr>
                <w:delText>325</w:delText>
              </w:r>
            </w:del>
            <w:ins w:id="48" w:author="Ng, Man Hung (Nokia - GB)" w:date="2019-11-05T20:51:00Z">
              <w:r w:rsidR="00015C87">
                <w:rPr>
                  <w:rFonts w:cs="Arial"/>
                </w:rPr>
                <w:t>271</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60 (Note 2)</w:t>
            </w:r>
          </w:p>
        </w:tc>
        <w:tc>
          <w:tcPr>
            <w:tcW w:w="0" w:type="auto"/>
            <w:vAlign w:val="center"/>
          </w:tcPr>
          <w:p w:rsidR="003A64C0" w:rsidRPr="004C5EF0" w:rsidRDefault="003A64C0" w:rsidP="003A64C0">
            <w:pPr>
              <w:pStyle w:val="TAC"/>
              <w:rPr>
                <w:rFonts w:cs="Arial"/>
              </w:rPr>
            </w:pPr>
            <w:r w:rsidRPr="004C5EF0">
              <w:rPr>
                <w:rFonts w:cs="Arial"/>
              </w:rPr>
              <w:t>±3</w:t>
            </w:r>
            <w:ins w:id="49" w:author="Ng, Man Hung (Nokia - GB)" w:date="2019-11-05T20:51:00Z">
              <w:r w:rsidR="00015C87">
                <w:rPr>
                  <w:rFonts w:cs="Arial"/>
                </w:rPr>
                <w:t>9</w:t>
              </w:r>
            </w:ins>
            <w:r w:rsidRPr="004C5EF0">
              <w:rPr>
                <w:rFonts w:cs="Arial"/>
              </w:rPr>
              <w:t>5</w:t>
            </w:r>
            <w:del w:id="50" w:author="Ng, Man Hung (Nokia - GB)" w:date="2019-11-05T20:51:00Z">
              <w:r w:rsidRPr="004C5EF0" w:rsidDel="00015C87">
                <w:rPr>
                  <w:rFonts w:cs="Arial"/>
                </w:rPr>
                <w:delText>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51" w:author="Ng, Man Hung (Nokia - GB)" w:date="2019-11-05T20:52:00Z">
              <w:r w:rsidRPr="004C5EF0" w:rsidDel="00015C87">
                <w:rPr>
                  <w:rFonts w:cs="Arial"/>
                </w:rPr>
                <w:delText>379</w:delText>
              </w:r>
            </w:del>
            <w:ins w:id="52" w:author="Ng, Man Hung (Nokia - GB)" w:date="2019-11-05T20:52:00Z">
              <w:r w:rsidR="00015C87">
                <w:rPr>
                  <w:rFonts w:cs="Arial"/>
                </w:rPr>
                <w:t>271</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70 (Note 2)</w:t>
            </w:r>
          </w:p>
        </w:tc>
        <w:tc>
          <w:tcPr>
            <w:tcW w:w="0" w:type="auto"/>
            <w:vAlign w:val="center"/>
          </w:tcPr>
          <w:p w:rsidR="003A64C0" w:rsidRPr="004C5EF0" w:rsidRDefault="003A64C0" w:rsidP="003A64C0">
            <w:pPr>
              <w:pStyle w:val="TAC"/>
              <w:rPr>
                <w:rFonts w:cs="Arial"/>
              </w:rPr>
            </w:pPr>
            <w:r w:rsidRPr="004C5EF0">
              <w:rPr>
                <w:rFonts w:cs="Arial"/>
              </w:rPr>
              <w:t>±4</w:t>
            </w:r>
            <w:ins w:id="53" w:author="Ng, Man Hung (Nokia - GB)" w:date="2019-11-05T20:52:00Z">
              <w:r w:rsidR="00015C87">
                <w:rPr>
                  <w:rFonts w:cs="Arial"/>
                </w:rPr>
                <w:t>15</w:t>
              </w:r>
            </w:ins>
            <w:del w:id="54" w:author="Ng, Man Hung (Nokia - GB)" w:date="2019-11-05T20:52:00Z">
              <w:r w:rsidRPr="004C5EF0" w:rsidDel="00015C87">
                <w:rPr>
                  <w:rFonts w:cs="Arial"/>
                </w:rPr>
                <w:delText>00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55" w:author="Ng, Man Hung (Nokia - GB)" w:date="2019-11-05T20:52:00Z">
              <w:r w:rsidRPr="004C5EF0" w:rsidDel="00015C87">
                <w:rPr>
                  <w:rFonts w:cs="Arial"/>
                </w:rPr>
                <w:delText>48</w:delText>
              </w:r>
            </w:del>
            <w:ins w:id="56" w:author="Ng, Man Hung (Nokia - GB)" w:date="2019-11-05T20:52:00Z">
              <w:r w:rsidR="00015C87">
                <w:rPr>
                  <w:rFonts w:cs="Arial"/>
                </w:rPr>
                <w:t>2</w:t>
              </w:r>
            </w:ins>
            <w:r w:rsidRPr="004C5EF0">
              <w:rPr>
                <w:rFonts w:cs="Arial"/>
              </w:rPr>
              <w:t>7</w:t>
            </w:r>
            <w:ins w:id="57" w:author="Ng, Man Hung (Nokia - GB)" w:date="2019-11-05T20:52:00Z">
              <w:r w:rsidR="00015C87">
                <w:rPr>
                  <w:rFonts w:cs="Arial"/>
                </w:rPr>
                <w:t>1</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80 (Note 2)</w:t>
            </w:r>
          </w:p>
        </w:tc>
        <w:tc>
          <w:tcPr>
            <w:tcW w:w="0" w:type="auto"/>
            <w:vAlign w:val="center"/>
          </w:tcPr>
          <w:p w:rsidR="003A64C0" w:rsidRPr="004C5EF0" w:rsidRDefault="003A64C0" w:rsidP="003A64C0">
            <w:pPr>
              <w:pStyle w:val="TAC"/>
              <w:rPr>
                <w:rFonts w:cs="Arial"/>
              </w:rPr>
            </w:pPr>
            <w:r w:rsidRPr="004C5EF0">
              <w:rPr>
                <w:rFonts w:cs="Arial"/>
              </w:rPr>
              <w:t>±</w:t>
            </w:r>
            <w:ins w:id="58" w:author="Ng, Man Hung (Nokia - GB)" w:date="2019-11-05T20:52:00Z">
              <w:r w:rsidR="00015C87">
                <w:rPr>
                  <w:rFonts w:cs="Arial"/>
                </w:rPr>
                <w:t>4</w:t>
              </w:r>
            </w:ins>
            <w:r w:rsidRPr="004C5EF0">
              <w:rPr>
                <w:rFonts w:cs="Arial"/>
              </w:rPr>
              <w:t>3</w:t>
            </w:r>
            <w:ins w:id="59" w:author="Ng, Man Hung (Nokia - GB)" w:date="2019-11-05T20:52:00Z">
              <w:r w:rsidR="00015C87">
                <w:rPr>
                  <w:rFonts w:cs="Arial"/>
                </w:rPr>
                <w:t>5</w:t>
              </w:r>
            </w:ins>
            <w:del w:id="60" w:author="Ng, Man Hung (Nokia - GB)" w:date="2019-11-05T20:52:00Z">
              <w:r w:rsidRPr="004C5EF0" w:rsidDel="00015C87">
                <w:rPr>
                  <w:rFonts w:cs="Arial"/>
                </w:rPr>
                <w:delText>90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61" w:author="Ng, Man Hung (Nokia - GB)" w:date="2019-11-05T20:52:00Z">
              <w:r w:rsidRPr="004C5EF0" w:rsidDel="00015C87">
                <w:rPr>
                  <w:rFonts w:cs="Arial"/>
                </w:rPr>
                <w:delText>48</w:delText>
              </w:r>
            </w:del>
            <w:ins w:id="62" w:author="Ng, Man Hung (Nokia - GB)" w:date="2019-11-05T20:52:00Z">
              <w:r w:rsidR="00015C87">
                <w:rPr>
                  <w:rFonts w:cs="Arial"/>
                </w:rPr>
                <w:t>2</w:t>
              </w:r>
            </w:ins>
            <w:r w:rsidRPr="004C5EF0">
              <w:rPr>
                <w:rFonts w:cs="Arial"/>
              </w:rPr>
              <w:t>7</w:t>
            </w:r>
            <w:ins w:id="63" w:author="Ng, Man Hung (Nokia - GB)" w:date="2019-11-05T20:52:00Z">
              <w:r w:rsidR="00015C87">
                <w:rPr>
                  <w:rFonts w:cs="Arial"/>
                </w:rPr>
                <w:t>1</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90 (Note 2)</w:t>
            </w:r>
          </w:p>
        </w:tc>
        <w:tc>
          <w:tcPr>
            <w:tcW w:w="0" w:type="auto"/>
            <w:vAlign w:val="center"/>
          </w:tcPr>
          <w:p w:rsidR="003A64C0" w:rsidRPr="004C5EF0" w:rsidRDefault="003A64C0" w:rsidP="003A64C0">
            <w:pPr>
              <w:pStyle w:val="TAC"/>
              <w:rPr>
                <w:rFonts w:cs="Arial"/>
              </w:rPr>
            </w:pPr>
            <w:r w:rsidRPr="004C5EF0">
              <w:rPr>
                <w:rFonts w:cs="Arial"/>
              </w:rPr>
              <w:t>±3</w:t>
            </w:r>
            <w:ins w:id="64" w:author="Ng, Man Hung (Nokia - GB)" w:date="2019-11-05T20:52:00Z">
              <w:r w:rsidR="00015C87">
                <w:rPr>
                  <w:rFonts w:cs="Arial"/>
                </w:rPr>
                <w:t>65</w:t>
              </w:r>
            </w:ins>
            <w:del w:id="65" w:author="Ng, Man Hung (Nokia - GB)" w:date="2019-11-05T20:52:00Z">
              <w:r w:rsidRPr="004C5EF0" w:rsidDel="00015C87">
                <w:rPr>
                  <w:rFonts w:cs="Arial"/>
                </w:rPr>
                <w:delText>40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66" w:author="Ng, Man Hung (Nokia - GB)" w:date="2019-11-05T20:52:00Z">
              <w:r w:rsidRPr="004C5EF0" w:rsidDel="00015C87">
                <w:rPr>
                  <w:rFonts w:cs="Arial"/>
                </w:rPr>
                <w:delText>577</w:delText>
              </w:r>
            </w:del>
            <w:ins w:id="67" w:author="Ng, Man Hung (Nokia - GB)" w:date="2019-11-05T20:52:00Z">
              <w:r w:rsidR="00015C87">
                <w:rPr>
                  <w:rFonts w:cs="Arial"/>
                </w:rPr>
                <w:t>253</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100 (Note 2)</w:t>
            </w:r>
          </w:p>
        </w:tc>
        <w:tc>
          <w:tcPr>
            <w:tcW w:w="0" w:type="auto"/>
            <w:vAlign w:val="center"/>
          </w:tcPr>
          <w:p w:rsidR="003A64C0" w:rsidRPr="004C5EF0" w:rsidRDefault="003A64C0" w:rsidP="003A64C0">
            <w:pPr>
              <w:pStyle w:val="TAC"/>
              <w:rPr>
                <w:rFonts w:cs="Arial"/>
              </w:rPr>
            </w:pPr>
            <w:r w:rsidRPr="004C5EF0">
              <w:rPr>
                <w:rFonts w:cs="Arial"/>
              </w:rPr>
              <w:t>±3</w:t>
            </w:r>
            <w:ins w:id="68" w:author="Ng, Man Hung (Nokia - GB)" w:date="2019-11-05T20:52:00Z">
              <w:r w:rsidR="00015C87">
                <w:rPr>
                  <w:rFonts w:cs="Arial"/>
                </w:rPr>
                <w:t>85</w:t>
              </w:r>
            </w:ins>
            <w:del w:id="69" w:author="Ng, Man Hung (Nokia - GB)" w:date="2019-11-05T20:52:00Z">
              <w:r w:rsidRPr="004C5EF0" w:rsidDel="00015C87">
                <w:rPr>
                  <w:rFonts w:cs="Arial"/>
                </w:rPr>
                <w:delText>40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70" w:author="Ng, Man Hung (Nokia - GB)" w:date="2019-11-05T20:53:00Z">
              <w:r w:rsidRPr="004C5EF0" w:rsidDel="00015C87">
                <w:rPr>
                  <w:rFonts w:cs="Arial"/>
                </w:rPr>
                <w:delText>577</w:delText>
              </w:r>
            </w:del>
            <w:ins w:id="71" w:author="Ng, Man Hung (Nokia - GB)" w:date="2019-11-05T20:53:00Z">
              <w:r w:rsidR="00015C87">
                <w:rPr>
                  <w:rFonts w:cs="Arial"/>
                </w:rPr>
                <w:t>253</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gridSpan w:val="3"/>
          </w:tcPr>
          <w:p w:rsidR="003A64C0" w:rsidRPr="004C5EF0" w:rsidRDefault="003A64C0" w:rsidP="003A64C0">
            <w:pPr>
              <w:pStyle w:val="TAN"/>
              <w:rPr>
                <w:rFonts w:cs="Arial"/>
              </w:rPr>
            </w:pPr>
            <w:r w:rsidRPr="004C5EF0">
              <w:rPr>
                <w:rFonts w:cs="Arial"/>
              </w:rPr>
              <w:t>NOTE 1:</w:t>
            </w:r>
            <w:r w:rsidRPr="004C5EF0">
              <w:rPr>
                <w:rFonts w:cs="Arial"/>
              </w:rPr>
              <w:tab/>
              <w:t xml:space="preserve">Interfering signal consisting of one resource block positioned at the stated offset, the </w:t>
            </w:r>
            <w:r w:rsidRPr="004C5EF0">
              <w:rPr>
                <w:rFonts w:cs="Arial"/>
                <w:i/>
              </w:rPr>
              <w:t>BS channel bandwidth</w:t>
            </w:r>
            <w:r w:rsidRPr="004C5EF0">
              <w:rPr>
                <w:rFonts w:cs="Arial"/>
              </w:rPr>
              <w:t xml:space="preserve"> of the interfering signal is located adjacently to the lower/upper Base Station RF Bandwidth edge or sub-block edge inside a sub-block gap.</w:t>
            </w:r>
          </w:p>
          <w:p w:rsidR="003A64C0" w:rsidRDefault="003A64C0" w:rsidP="003A64C0">
            <w:pPr>
              <w:pStyle w:val="TAN"/>
              <w:rPr>
                <w:ins w:id="72" w:author="Ng, Man Hung (Nokia - GB)" w:date="2019-11-08T19:05:00Z"/>
                <w:rFonts w:cs="Arial"/>
              </w:rPr>
            </w:pPr>
            <w:r w:rsidRPr="004C5EF0">
              <w:rPr>
                <w:rFonts w:cs="Arial"/>
              </w:rPr>
              <w:t>NOTE 2:</w:t>
            </w:r>
            <w:r w:rsidRPr="004C5EF0">
              <w:rPr>
                <w:rFonts w:cs="Arial"/>
              </w:rPr>
              <w:tab/>
              <w:t>This requirement shall apply only for a G-FRC mapped to the frequency range at the channel edge adjacent to the interfering signals.</w:t>
            </w:r>
          </w:p>
          <w:p w:rsidR="0062015C" w:rsidRPr="004C5EF0" w:rsidRDefault="0062015C" w:rsidP="003A64C0">
            <w:pPr>
              <w:pStyle w:val="TAN"/>
              <w:rPr>
                <w:rFonts w:cs="Arial"/>
              </w:rPr>
            </w:pPr>
            <w:ins w:id="73" w:author="Ng, Man Hung (Nokia - GB)" w:date="2019-11-08T19:05:00Z">
              <w:r>
                <w:rPr>
                  <w:rFonts w:cs="Arial"/>
                </w:rPr>
                <w:t>NOTE 3:</w:t>
              </w:r>
              <w:r w:rsidRPr="00EC34D6">
                <w:rPr>
                  <w:rFonts w:cs="Arial"/>
                </w:rPr>
                <w:t xml:space="preserve"> </w:t>
              </w:r>
              <w:r w:rsidRPr="00EC34D6">
                <w:rPr>
                  <w:rFonts w:cs="Arial"/>
                </w:rPr>
                <w:tab/>
              </w:r>
              <w:r>
                <w:rPr>
                  <w:rFonts w:cs="Arial"/>
                </w:rPr>
                <w:t>T</w:t>
              </w:r>
              <w:r>
                <w:rPr>
                  <w:rFonts w:cs="Arial"/>
                  <w:bCs/>
                </w:rPr>
                <w:t xml:space="preserve">he </w:t>
              </w:r>
              <w:r w:rsidRPr="00E26D09">
                <w:t>centre of the interfering RB refers</w:t>
              </w:r>
              <w:r>
                <w:t xml:space="preserve"> to </w:t>
              </w:r>
              <w:r w:rsidRPr="004A0F9E">
                <w:t>the frequency location between the two central subcarriers</w:t>
              </w:r>
              <w:r>
                <w:t>.</w:t>
              </w:r>
            </w:ins>
            <w:bookmarkStart w:id="74" w:name="_GoBack"/>
            <w:bookmarkEnd w:id="74"/>
          </w:p>
        </w:tc>
      </w:tr>
    </w:tbl>
    <w:p w:rsidR="003A64C0" w:rsidRPr="004C5EF0" w:rsidRDefault="003A64C0" w:rsidP="003A64C0">
      <w:pPr>
        <w:rPr>
          <w:lang w:eastAsia="zh-CN"/>
        </w:rPr>
      </w:pPr>
    </w:p>
    <w:bookmarkEnd w:id="3"/>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0FD1" w:rsidRDefault="00B40FD1">
      <w:r>
        <w:separator/>
      </w:r>
    </w:p>
  </w:endnote>
  <w:endnote w:type="continuationSeparator" w:id="0">
    <w:p w:rsidR="00B40FD1" w:rsidRDefault="00B40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0FD1" w:rsidRDefault="00B40FD1">
      <w:r>
        <w:separator/>
      </w:r>
    </w:p>
  </w:footnote>
  <w:footnote w:type="continuationSeparator" w:id="0">
    <w:p w:rsidR="00B40FD1" w:rsidRDefault="00B40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5A"/>
    <w:rsid w:val="000111B5"/>
    <w:rsid w:val="00015C87"/>
    <w:rsid w:val="00022E4A"/>
    <w:rsid w:val="00024EDA"/>
    <w:rsid w:val="00054FCF"/>
    <w:rsid w:val="000617FC"/>
    <w:rsid w:val="00061863"/>
    <w:rsid w:val="000722AE"/>
    <w:rsid w:val="00075AC2"/>
    <w:rsid w:val="00096488"/>
    <w:rsid w:val="000A6394"/>
    <w:rsid w:val="000B4104"/>
    <w:rsid w:val="000B7FED"/>
    <w:rsid w:val="000C038A"/>
    <w:rsid w:val="000C6598"/>
    <w:rsid w:val="000F2A4D"/>
    <w:rsid w:val="000F3092"/>
    <w:rsid w:val="000F7535"/>
    <w:rsid w:val="001032A5"/>
    <w:rsid w:val="00136D53"/>
    <w:rsid w:val="00145D43"/>
    <w:rsid w:val="001629A5"/>
    <w:rsid w:val="00164A14"/>
    <w:rsid w:val="00182893"/>
    <w:rsid w:val="00192C46"/>
    <w:rsid w:val="001A08B3"/>
    <w:rsid w:val="001A3BC3"/>
    <w:rsid w:val="001A7B60"/>
    <w:rsid w:val="001A7CE4"/>
    <w:rsid w:val="001B52F0"/>
    <w:rsid w:val="001B7A65"/>
    <w:rsid w:val="001C2247"/>
    <w:rsid w:val="001C4CE8"/>
    <w:rsid w:val="001C605A"/>
    <w:rsid w:val="001C6086"/>
    <w:rsid w:val="001D6425"/>
    <w:rsid w:val="001E41F3"/>
    <w:rsid w:val="001F1795"/>
    <w:rsid w:val="002054E9"/>
    <w:rsid w:val="002108AC"/>
    <w:rsid w:val="00226500"/>
    <w:rsid w:val="00230425"/>
    <w:rsid w:val="0026004D"/>
    <w:rsid w:val="00261619"/>
    <w:rsid w:val="00262CE1"/>
    <w:rsid w:val="002640DD"/>
    <w:rsid w:val="00265A93"/>
    <w:rsid w:val="00271F30"/>
    <w:rsid w:val="00274EA1"/>
    <w:rsid w:val="00275D12"/>
    <w:rsid w:val="002840D4"/>
    <w:rsid w:val="00284FEB"/>
    <w:rsid w:val="002860C4"/>
    <w:rsid w:val="002B5741"/>
    <w:rsid w:val="002D7BF1"/>
    <w:rsid w:val="002E4278"/>
    <w:rsid w:val="002F293F"/>
    <w:rsid w:val="003011B6"/>
    <w:rsid w:val="00305409"/>
    <w:rsid w:val="00310014"/>
    <w:rsid w:val="00311A61"/>
    <w:rsid w:val="003177D5"/>
    <w:rsid w:val="0032097C"/>
    <w:rsid w:val="00353079"/>
    <w:rsid w:val="00353D10"/>
    <w:rsid w:val="003609EF"/>
    <w:rsid w:val="00361A8D"/>
    <w:rsid w:val="0036231A"/>
    <w:rsid w:val="00362A47"/>
    <w:rsid w:val="00370F4C"/>
    <w:rsid w:val="00374DD4"/>
    <w:rsid w:val="003A64C0"/>
    <w:rsid w:val="003B1481"/>
    <w:rsid w:val="003C54D9"/>
    <w:rsid w:val="003C56E3"/>
    <w:rsid w:val="003E1A36"/>
    <w:rsid w:val="004047E1"/>
    <w:rsid w:val="00410371"/>
    <w:rsid w:val="00411F19"/>
    <w:rsid w:val="004242F1"/>
    <w:rsid w:val="00426CD7"/>
    <w:rsid w:val="00461A63"/>
    <w:rsid w:val="00481F60"/>
    <w:rsid w:val="00484DCA"/>
    <w:rsid w:val="00496C7F"/>
    <w:rsid w:val="004B75B7"/>
    <w:rsid w:val="004D5194"/>
    <w:rsid w:val="0050146E"/>
    <w:rsid w:val="00503EAA"/>
    <w:rsid w:val="0051580D"/>
    <w:rsid w:val="00536403"/>
    <w:rsid w:val="00547111"/>
    <w:rsid w:val="0058288F"/>
    <w:rsid w:val="00592D74"/>
    <w:rsid w:val="005A3585"/>
    <w:rsid w:val="005B1E14"/>
    <w:rsid w:val="005C38E1"/>
    <w:rsid w:val="005D444E"/>
    <w:rsid w:val="005D4D17"/>
    <w:rsid w:val="005E2C44"/>
    <w:rsid w:val="005E5BB5"/>
    <w:rsid w:val="005F7D0F"/>
    <w:rsid w:val="00605647"/>
    <w:rsid w:val="00605C18"/>
    <w:rsid w:val="0062015C"/>
    <w:rsid w:val="00620352"/>
    <w:rsid w:val="00621188"/>
    <w:rsid w:val="006257ED"/>
    <w:rsid w:val="00630345"/>
    <w:rsid w:val="006336BC"/>
    <w:rsid w:val="00636FAC"/>
    <w:rsid w:val="006420A4"/>
    <w:rsid w:val="006659C2"/>
    <w:rsid w:val="00695808"/>
    <w:rsid w:val="00696073"/>
    <w:rsid w:val="00696584"/>
    <w:rsid w:val="006B46FB"/>
    <w:rsid w:val="006D2931"/>
    <w:rsid w:val="006E21FB"/>
    <w:rsid w:val="0070683D"/>
    <w:rsid w:val="00736387"/>
    <w:rsid w:val="007509D1"/>
    <w:rsid w:val="007551B8"/>
    <w:rsid w:val="007615B5"/>
    <w:rsid w:val="00792342"/>
    <w:rsid w:val="007977A8"/>
    <w:rsid w:val="007B512A"/>
    <w:rsid w:val="007C1D13"/>
    <w:rsid w:val="007C2097"/>
    <w:rsid w:val="007D6A07"/>
    <w:rsid w:val="007D6DEF"/>
    <w:rsid w:val="007F7259"/>
    <w:rsid w:val="00801640"/>
    <w:rsid w:val="008040A8"/>
    <w:rsid w:val="008048F3"/>
    <w:rsid w:val="008279FA"/>
    <w:rsid w:val="00835F07"/>
    <w:rsid w:val="00852230"/>
    <w:rsid w:val="008626E7"/>
    <w:rsid w:val="00864174"/>
    <w:rsid w:val="00870EE7"/>
    <w:rsid w:val="00873260"/>
    <w:rsid w:val="008732F6"/>
    <w:rsid w:val="008863B9"/>
    <w:rsid w:val="008A45A6"/>
    <w:rsid w:val="008C7619"/>
    <w:rsid w:val="008E1D99"/>
    <w:rsid w:val="008E380F"/>
    <w:rsid w:val="008E6B47"/>
    <w:rsid w:val="008F686C"/>
    <w:rsid w:val="00903E8F"/>
    <w:rsid w:val="009148DE"/>
    <w:rsid w:val="009151FF"/>
    <w:rsid w:val="00923D2A"/>
    <w:rsid w:val="00941E30"/>
    <w:rsid w:val="00944909"/>
    <w:rsid w:val="00970CF7"/>
    <w:rsid w:val="00975A1B"/>
    <w:rsid w:val="009777D9"/>
    <w:rsid w:val="00982219"/>
    <w:rsid w:val="00991B88"/>
    <w:rsid w:val="009976E0"/>
    <w:rsid w:val="009A382C"/>
    <w:rsid w:val="009A5753"/>
    <w:rsid w:val="009A579D"/>
    <w:rsid w:val="009C519F"/>
    <w:rsid w:val="009E3297"/>
    <w:rsid w:val="009E5439"/>
    <w:rsid w:val="009F4D9B"/>
    <w:rsid w:val="009F734F"/>
    <w:rsid w:val="00A041AE"/>
    <w:rsid w:val="00A07C46"/>
    <w:rsid w:val="00A13A21"/>
    <w:rsid w:val="00A246B6"/>
    <w:rsid w:val="00A47E70"/>
    <w:rsid w:val="00A502DE"/>
    <w:rsid w:val="00A50CF0"/>
    <w:rsid w:val="00A641A8"/>
    <w:rsid w:val="00A65E5C"/>
    <w:rsid w:val="00A7671C"/>
    <w:rsid w:val="00A83F8B"/>
    <w:rsid w:val="00A9168B"/>
    <w:rsid w:val="00A92C5A"/>
    <w:rsid w:val="00AA2CBC"/>
    <w:rsid w:val="00AA5EA1"/>
    <w:rsid w:val="00AA72D9"/>
    <w:rsid w:val="00AB069C"/>
    <w:rsid w:val="00AC5820"/>
    <w:rsid w:val="00AD1CD8"/>
    <w:rsid w:val="00AF03AA"/>
    <w:rsid w:val="00B01487"/>
    <w:rsid w:val="00B258BB"/>
    <w:rsid w:val="00B36713"/>
    <w:rsid w:val="00B36762"/>
    <w:rsid w:val="00B37A57"/>
    <w:rsid w:val="00B40FD1"/>
    <w:rsid w:val="00B52980"/>
    <w:rsid w:val="00B67B97"/>
    <w:rsid w:val="00B7198C"/>
    <w:rsid w:val="00B8373D"/>
    <w:rsid w:val="00B968C8"/>
    <w:rsid w:val="00BA3EC5"/>
    <w:rsid w:val="00BA51D9"/>
    <w:rsid w:val="00BB4886"/>
    <w:rsid w:val="00BB5DFC"/>
    <w:rsid w:val="00BD279D"/>
    <w:rsid w:val="00BD6BB8"/>
    <w:rsid w:val="00BF270F"/>
    <w:rsid w:val="00C02058"/>
    <w:rsid w:val="00C04E4E"/>
    <w:rsid w:val="00C36EDD"/>
    <w:rsid w:val="00C3737F"/>
    <w:rsid w:val="00C52102"/>
    <w:rsid w:val="00C53D31"/>
    <w:rsid w:val="00C574A5"/>
    <w:rsid w:val="00C66BA2"/>
    <w:rsid w:val="00C844F7"/>
    <w:rsid w:val="00C95985"/>
    <w:rsid w:val="00CA5415"/>
    <w:rsid w:val="00CC16A1"/>
    <w:rsid w:val="00CC5026"/>
    <w:rsid w:val="00CC68D0"/>
    <w:rsid w:val="00CC6B16"/>
    <w:rsid w:val="00CE7098"/>
    <w:rsid w:val="00D01C43"/>
    <w:rsid w:val="00D03F9A"/>
    <w:rsid w:val="00D06D51"/>
    <w:rsid w:val="00D1650B"/>
    <w:rsid w:val="00D227E8"/>
    <w:rsid w:val="00D24991"/>
    <w:rsid w:val="00D300ED"/>
    <w:rsid w:val="00D40FD0"/>
    <w:rsid w:val="00D50255"/>
    <w:rsid w:val="00D66520"/>
    <w:rsid w:val="00D77649"/>
    <w:rsid w:val="00D91273"/>
    <w:rsid w:val="00DA6CC9"/>
    <w:rsid w:val="00DC28C6"/>
    <w:rsid w:val="00DC6C32"/>
    <w:rsid w:val="00DE2AB9"/>
    <w:rsid w:val="00DE34CF"/>
    <w:rsid w:val="00DE713F"/>
    <w:rsid w:val="00DF036A"/>
    <w:rsid w:val="00DF1BE9"/>
    <w:rsid w:val="00E13F3D"/>
    <w:rsid w:val="00E34898"/>
    <w:rsid w:val="00E476C3"/>
    <w:rsid w:val="00E61CBF"/>
    <w:rsid w:val="00E638A4"/>
    <w:rsid w:val="00E73823"/>
    <w:rsid w:val="00E76E8E"/>
    <w:rsid w:val="00EB09B7"/>
    <w:rsid w:val="00EC4DC2"/>
    <w:rsid w:val="00ED72F0"/>
    <w:rsid w:val="00EE7D7C"/>
    <w:rsid w:val="00F143D1"/>
    <w:rsid w:val="00F16170"/>
    <w:rsid w:val="00F25D98"/>
    <w:rsid w:val="00F269F4"/>
    <w:rsid w:val="00F300FB"/>
    <w:rsid w:val="00F41242"/>
    <w:rsid w:val="00F431BE"/>
    <w:rsid w:val="00F5346E"/>
    <w:rsid w:val="00F553C9"/>
    <w:rsid w:val="00F84560"/>
    <w:rsid w:val="00F85751"/>
    <w:rsid w:val="00F96A52"/>
    <w:rsid w:val="00FB6386"/>
    <w:rsid w:val="00FC4AC3"/>
    <w:rsid w:val="00FC6985"/>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4E7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EDBB0-0FE9-42D2-B75B-121E4C618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1411</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2019-11-05T20:54:00Z</dcterms:created>
  <dcterms:modified xsi:type="dcterms:W3CDTF">2019-11-08T19:05:00Z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