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50741451"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 xml:space="preserve">RAN </w:t>
      </w:r>
      <w:r w:rsidRPr="00F35310">
        <w:rPr>
          <w:b/>
          <w:noProof/>
          <w:sz w:val="24"/>
          <w:szCs w:val="24"/>
        </w:rPr>
        <w:t xml:space="preserve">Meeting </w:t>
      </w:r>
      <w:r w:rsidR="00B05F12">
        <w:rPr>
          <w:b/>
          <w:noProof/>
          <w:sz w:val="24"/>
          <w:szCs w:val="24"/>
        </w:rPr>
        <w:t>#86</w:t>
      </w:r>
      <w:r w:rsidRPr="00F35310">
        <w:rPr>
          <w:b/>
          <w:i/>
          <w:noProof/>
          <w:sz w:val="24"/>
          <w:szCs w:val="24"/>
        </w:rPr>
        <w:tab/>
      </w:r>
      <w:r w:rsidR="0093631D">
        <w:rPr>
          <w:b/>
          <w:i/>
          <w:noProof/>
          <w:sz w:val="24"/>
          <w:szCs w:val="24"/>
        </w:rPr>
        <w:t>R</w:t>
      </w:r>
      <w:r w:rsidR="000F2102">
        <w:rPr>
          <w:b/>
          <w:i/>
          <w:noProof/>
          <w:sz w:val="24"/>
          <w:szCs w:val="24"/>
        </w:rPr>
        <w:t>P-19</w:t>
      </w:r>
      <w:r w:rsidR="0091134C">
        <w:rPr>
          <w:b/>
          <w:i/>
          <w:noProof/>
          <w:sz w:val="24"/>
          <w:szCs w:val="24"/>
        </w:rPr>
        <w:t>2973</w:t>
      </w:r>
    </w:p>
    <w:p w14:paraId="649C20BA" w14:textId="3725CD39" w:rsidR="001E41F3" w:rsidRDefault="007223FD" w:rsidP="005E2C44">
      <w:pPr>
        <w:pStyle w:val="CRCoverPage"/>
        <w:outlineLvl w:val="0"/>
        <w:rPr>
          <w:b/>
          <w:noProof/>
          <w:sz w:val="24"/>
        </w:rPr>
      </w:pPr>
      <w:proofErr w:type="spellStart"/>
      <w:r>
        <w:rPr>
          <w:b/>
          <w:sz w:val="24"/>
          <w:szCs w:val="24"/>
        </w:rPr>
        <w:t>Sitges</w:t>
      </w:r>
      <w:proofErr w:type="spellEnd"/>
      <w:r w:rsidR="001E41F3" w:rsidRPr="00F35310">
        <w:rPr>
          <w:b/>
          <w:noProof/>
          <w:sz w:val="24"/>
          <w:szCs w:val="24"/>
        </w:rPr>
        <w:t>,</w:t>
      </w:r>
      <w:r w:rsidR="00F35310" w:rsidRPr="00F35310">
        <w:rPr>
          <w:b/>
          <w:sz w:val="24"/>
          <w:szCs w:val="24"/>
        </w:rPr>
        <w:t xml:space="preserve"> </w:t>
      </w:r>
      <w:r>
        <w:rPr>
          <w:b/>
          <w:sz w:val="24"/>
          <w:szCs w:val="24"/>
        </w:rPr>
        <w:t>Spain</w:t>
      </w:r>
      <w:r w:rsidR="001E41F3" w:rsidRPr="00F35310">
        <w:rPr>
          <w:b/>
          <w:noProof/>
          <w:sz w:val="24"/>
          <w:szCs w:val="24"/>
        </w:rPr>
        <w:t xml:space="preserve">, </w:t>
      </w:r>
      <w:r>
        <w:rPr>
          <w:b/>
          <w:sz w:val="24"/>
          <w:szCs w:val="24"/>
        </w:rPr>
        <w:t>9</w:t>
      </w:r>
      <w:r w:rsidR="00F35310">
        <w:rPr>
          <w:b/>
          <w:sz w:val="24"/>
          <w:szCs w:val="24"/>
        </w:rPr>
        <w:t xml:space="preserve"> – </w:t>
      </w:r>
      <w:r>
        <w:rPr>
          <w:b/>
          <w:sz w:val="24"/>
          <w:szCs w:val="24"/>
        </w:rPr>
        <w:t>12</w:t>
      </w:r>
      <w:r w:rsidR="00F35310">
        <w:rPr>
          <w:b/>
          <w:sz w:val="24"/>
          <w:szCs w:val="24"/>
        </w:rPr>
        <w:t xml:space="preserve"> </w:t>
      </w:r>
      <w:r>
        <w:rPr>
          <w:b/>
          <w:sz w:val="24"/>
          <w:szCs w:val="24"/>
        </w:rPr>
        <w:t>Dec</w:t>
      </w:r>
      <w:r w:rsidR="0092679F">
        <w:rPr>
          <w:b/>
          <w:sz w:val="24"/>
          <w:szCs w:val="24"/>
        </w:rPr>
        <w:t>ember</w:t>
      </w:r>
      <w:r w:rsidR="00F35310">
        <w:rPr>
          <w:b/>
          <w:sz w:val="24"/>
          <w:szCs w:val="24"/>
        </w:rPr>
        <w:t xml:space="preserve"> 2019</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49F6E7B2" w:rsidR="001E41F3" w:rsidRPr="00F35310" w:rsidRDefault="00F35310" w:rsidP="00E13F3D">
            <w:pPr>
              <w:pStyle w:val="CRCoverPage"/>
              <w:spacing w:after="0"/>
              <w:jc w:val="right"/>
              <w:rPr>
                <w:b/>
                <w:noProof/>
                <w:sz w:val="28"/>
                <w:szCs w:val="28"/>
              </w:rPr>
            </w:pPr>
            <w:r w:rsidRPr="00F35310">
              <w:rPr>
                <w:b/>
                <w:sz w:val="28"/>
                <w:szCs w:val="28"/>
              </w:rPr>
              <w:t>38.101-</w:t>
            </w:r>
            <w:r w:rsidR="00E86A02">
              <w:rPr>
                <w:b/>
                <w:sz w:val="28"/>
                <w:szCs w:val="28"/>
              </w:rPr>
              <w:t>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6392FF4C" w:rsidR="001E41F3" w:rsidRPr="00410371" w:rsidRDefault="00D7366F" w:rsidP="00547111">
            <w:pPr>
              <w:pStyle w:val="CRCoverPage"/>
              <w:spacing w:after="0"/>
              <w:rPr>
                <w:noProof/>
              </w:rPr>
            </w:pPr>
            <w:r>
              <w:rPr>
                <w:b/>
                <w:noProof/>
                <w:sz w:val="28"/>
              </w:rPr>
              <w:t>0</w:t>
            </w:r>
            <w:r w:rsidR="00E06411">
              <w:rPr>
                <w:b/>
                <w:noProof/>
                <w:sz w:val="28"/>
              </w:rPr>
              <w:t>15</w:t>
            </w:r>
            <w:r w:rsidR="0091134C">
              <w:rPr>
                <w:b/>
                <w:noProof/>
                <w:sz w:val="28"/>
              </w:rPr>
              <w:t>6</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33CF587" w:rsidR="001E41F3" w:rsidRPr="00F35310" w:rsidRDefault="00EB28E3" w:rsidP="00E13F3D">
            <w:pPr>
              <w:pStyle w:val="CRCoverPage"/>
              <w:spacing w:after="0"/>
              <w:jc w:val="center"/>
              <w:rPr>
                <w:b/>
                <w:noProof/>
                <w:sz w:val="28"/>
                <w:szCs w:val="28"/>
              </w:rPr>
            </w:pPr>
            <w:r>
              <w:rPr>
                <w:b/>
                <w:sz w:val="28"/>
                <w:szCs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7DCF0AE8" w:rsidR="001E41F3" w:rsidRPr="00F35310" w:rsidRDefault="00F35310">
            <w:pPr>
              <w:pStyle w:val="CRCoverPage"/>
              <w:spacing w:after="0"/>
              <w:jc w:val="center"/>
              <w:rPr>
                <w:b/>
                <w:noProof/>
                <w:sz w:val="28"/>
                <w:szCs w:val="28"/>
              </w:rPr>
            </w:pPr>
            <w:r w:rsidRPr="00F35310">
              <w:rPr>
                <w:b/>
                <w:sz w:val="28"/>
                <w:szCs w:val="28"/>
              </w:rPr>
              <w:t>1</w:t>
            </w:r>
            <w:r w:rsidR="00E86A02">
              <w:rPr>
                <w:b/>
                <w:sz w:val="28"/>
                <w:szCs w:val="28"/>
              </w:rPr>
              <w:t>6</w:t>
            </w:r>
            <w:r w:rsidRPr="00F35310">
              <w:rPr>
                <w:b/>
                <w:sz w:val="28"/>
                <w:szCs w:val="28"/>
              </w:rPr>
              <w:t>.</w:t>
            </w:r>
            <w:r w:rsidR="00E86A02">
              <w:rPr>
                <w:b/>
                <w:sz w:val="28"/>
                <w:szCs w:val="28"/>
              </w:rPr>
              <w:t>1</w:t>
            </w:r>
            <w:r w:rsidRPr="00F35310">
              <w:rPr>
                <w:b/>
                <w:sz w:val="28"/>
                <w:szCs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bookmarkStart w:id="0" w:name="_GoBack"/>
        <w:bookmarkEnd w:id="0"/>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07F04613" w:rsidR="001E41F3" w:rsidRDefault="007E47A0">
            <w:pPr>
              <w:pStyle w:val="CRCoverPage"/>
              <w:spacing w:after="0"/>
              <w:ind w:left="100"/>
              <w:rPr>
                <w:noProof/>
              </w:rPr>
            </w:pPr>
            <w:r>
              <w:rPr>
                <w:noProof/>
              </w:rPr>
              <w:t>Introduction of variable-duplex FDD bands</w:t>
            </w:r>
            <w:r w:rsidR="000F2102">
              <w:rPr>
                <w:noProof/>
              </w:rPr>
              <w:t>: EN-DC band combinations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3613C8C1" w:rsidR="001E41F3" w:rsidRDefault="001E41F3">
            <w:pPr>
              <w:pStyle w:val="CRCoverPage"/>
              <w:spacing w:after="0"/>
              <w:ind w:left="100"/>
              <w:rPr>
                <w:noProof/>
              </w:rPr>
            </w:pP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4A8B3E3B" w:rsidR="001E41F3" w:rsidRDefault="000F2102" w:rsidP="00547111">
            <w:pPr>
              <w:pStyle w:val="CRCoverPage"/>
              <w:spacing w:after="0"/>
              <w:ind w:left="100"/>
              <w:rPr>
                <w:noProof/>
              </w:rPr>
            </w:pPr>
            <w:r>
              <w:rPr>
                <w:noProof/>
              </w:rPr>
              <w:t>Ericsson</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6CDDC041" w:rsidR="001E41F3" w:rsidRDefault="004C4523">
            <w:pPr>
              <w:pStyle w:val="CRCoverPage"/>
              <w:spacing w:after="0"/>
              <w:ind w:left="100"/>
              <w:rPr>
                <w:noProof/>
              </w:rPr>
            </w:pPr>
            <w:r w:rsidRPr="004C4523">
              <w:rPr>
                <w:noProof/>
              </w:rPr>
              <w:t>NR_FDD_bands_varduplex-Core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4769E194" w:rsidR="001E41F3" w:rsidRDefault="00F35310">
            <w:pPr>
              <w:pStyle w:val="CRCoverPage"/>
              <w:spacing w:after="0"/>
              <w:ind w:left="100"/>
              <w:rPr>
                <w:noProof/>
              </w:rPr>
            </w:pPr>
            <w:r>
              <w:t>2019-</w:t>
            </w:r>
            <w:r w:rsidR="004E411A">
              <w:t>1</w:t>
            </w:r>
            <w:r w:rsidR="00EB28E3">
              <w:t>2</w:t>
            </w:r>
            <w:r w:rsidR="0092679F">
              <w:t>-</w:t>
            </w:r>
            <w:r w:rsidR="00EB28E3">
              <w:t>09</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C9BE7CC" w:rsidR="001E41F3" w:rsidRPr="00F35310" w:rsidRDefault="004C4523" w:rsidP="00D24991">
            <w:pPr>
              <w:pStyle w:val="CRCoverPage"/>
              <w:spacing w:after="0"/>
              <w:ind w:left="100" w:right="-609"/>
              <w:rPr>
                <w:b/>
                <w:noProof/>
              </w:rPr>
            </w:pPr>
            <w:r>
              <w:rPr>
                <w:b/>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298CE33D" w:rsidR="001E41F3" w:rsidRDefault="00F35310">
            <w:pPr>
              <w:pStyle w:val="CRCoverPage"/>
              <w:spacing w:after="0"/>
              <w:ind w:left="100"/>
              <w:rPr>
                <w:noProof/>
              </w:rPr>
            </w:pPr>
            <w:r>
              <w:rPr>
                <w:noProof/>
              </w:rPr>
              <w:t>Rel-1</w:t>
            </w:r>
            <w:r w:rsidR="004C4523">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22B40" w14:textId="727F5538" w:rsidR="001955F0" w:rsidRDefault="002D5BE5" w:rsidP="0092679F">
            <w:pPr>
              <w:pStyle w:val="CRCoverPage"/>
              <w:spacing w:after="0"/>
              <w:ind w:left="100"/>
              <w:rPr>
                <w:noProof/>
              </w:rPr>
            </w:pPr>
            <w:r>
              <w:rPr>
                <w:noProof/>
              </w:rPr>
              <w:t>Deployment of variable-duplex FDD bands impl</w:t>
            </w:r>
            <w:r w:rsidR="0089328C">
              <w:rPr>
                <w:noProof/>
              </w:rPr>
              <w:t>i</w:t>
            </w:r>
            <w:r>
              <w:rPr>
                <w:noProof/>
              </w:rPr>
              <w:t xml:space="preserve">es sharing the UL from both UE and </w:t>
            </w:r>
            <w:r w:rsidR="00D42E06">
              <w:rPr>
                <w:noProof/>
              </w:rPr>
              <w:t xml:space="preserve">network perspectives. </w:t>
            </w:r>
            <w:r w:rsidR="00363A42">
              <w:rPr>
                <w:noProof/>
              </w:rPr>
              <w:t>M</w:t>
            </w:r>
            <w:r w:rsidR="00D42E06">
              <w:rPr>
                <w:noProof/>
              </w:rPr>
              <w:t xml:space="preserve">inimum requirements for UL sharing from </w:t>
            </w:r>
            <w:r w:rsidR="00946E35">
              <w:rPr>
                <w:noProof/>
              </w:rPr>
              <w:t xml:space="preserve">a </w:t>
            </w:r>
            <w:r w:rsidR="00D42E06">
              <w:rPr>
                <w:noProof/>
              </w:rPr>
              <w:t xml:space="preserve">UE perspective </w:t>
            </w:r>
            <w:r w:rsidR="00976CF9">
              <w:rPr>
                <w:noProof/>
              </w:rPr>
              <w:t>for</w:t>
            </w:r>
            <w:r w:rsidR="00D23F2E">
              <w:rPr>
                <w:noProof/>
              </w:rPr>
              <w:t xml:space="preserve"> relevant </w:t>
            </w:r>
            <w:r w:rsidR="007B5D8C">
              <w:rPr>
                <w:noProof/>
              </w:rPr>
              <w:t xml:space="preserve">EN-DC </w:t>
            </w:r>
            <w:r w:rsidR="00D23F2E">
              <w:rPr>
                <w:noProof/>
              </w:rPr>
              <w:t>band combinations</w:t>
            </w:r>
            <w:r w:rsidR="005B14D0">
              <w:rPr>
                <w:noProof/>
              </w:rPr>
              <w:t xml:space="preserve"> must therefore be </w:t>
            </w:r>
            <w:r w:rsidR="009443DA">
              <w:rPr>
                <w:noProof/>
              </w:rPr>
              <w:t>introduced in this specification</w:t>
            </w:r>
            <w:r w:rsidR="00DA22D3">
              <w:rPr>
                <w:noProof/>
              </w:rPr>
              <w:t xml:space="preserve">; </w:t>
            </w:r>
            <w:r w:rsidR="009443DA">
              <w:rPr>
                <w:noProof/>
              </w:rPr>
              <w:t xml:space="preserve">sharing from a network perspective </w:t>
            </w:r>
            <w:r w:rsidR="00DA22D3">
              <w:rPr>
                <w:noProof/>
              </w:rPr>
              <w:t xml:space="preserve">is </w:t>
            </w:r>
            <w:r w:rsidR="009443DA">
              <w:rPr>
                <w:noProof/>
              </w:rPr>
              <w:t>assumed transparent to this specification.</w:t>
            </w:r>
            <w:r w:rsidR="0089328C">
              <w:rPr>
                <w:noProof/>
              </w:rPr>
              <w:t xml:space="preserve"> </w:t>
            </w:r>
            <w:r w:rsidR="002B0B79">
              <w:rPr>
                <w:noProof/>
              </w:rPr>
              <w:t xml:space="preserve"> </w:t>
            </w:r>
          </w:p>
          <w:p w14:paraId="573F9693" w14:textId="3D806C48" w:rsidR="00E116A8" w:rsidRDefault="00E116A8" w:rsidP="0092679F">
            <w:pPr>
              <w:pStyle w:val="CRCoverPage"/>
              <w:spacing w:after="0"/>
              <w:ind w:left="100"/>
              <w:rPr>
                <w:noProof/>
              </w:rPr>
            </w:pPr>
          </w:p>
          <w:p w14:paraId="02C6C8B2" w14:textId="6D91B289" w:rsidR="00E116A8" w:rsidRDefault="003B213D" w:rsidP="0092679F">
            <w:pPr>
              <w:pStyle w:val="CRCoverPage"/>
              <w:spacing w:after="0"/>
              <w:ind w:left="100"/>
              <w:rPr>
                <w:noProof/>
              </w:rPr>
            </w:pPr>
            <w:r>
              <w:rPr>
                <w:noProof/>
              </w:rPr>
              <w:t>The variable-duplex FDD bands n91, n92, n93 and n94 share their uplink bands with either EUTRA Band 8 or Band 20.</w:t>
            </w:r>
          </w:p>
          <w:p w14:paraId="75B65DA0" w14:textId="7032B11E" w:rsidR="00D23F2E" w:rsidRDefault="00D23F2E" w:rsidP="0092679F">
            <w:pPr>
              <w:pStyle w:val="CRCoverPage"/>
              <w:spacing w:after="0"/>
              <w:ind w:left="100"/>
              <w:rPr>
                <w:noProof/>
              </w:rPr>
            </w:pPr>
          </w:p>
          <w:p w14:paraId="04B23C44" w14:textId="030455B8" w:rsidR="003E2353" w:rsidRDefault="003E2353" w:rsidP="0093631D">
            <w:pPr>
              <w:pStyle w:val="CRCoverPage"/>
              <w:spacing w:after="0"/>
              <w:ind w:left="100"/>
              <w:rPr>
                <w:noProof/>
              </w:rPr>
            </w:pP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4AA8A2" w14:textId="0F3412F7" w:rsidR="00954011" w:rsidRDefault="00954011" w:rsidP="009672CB">
            <w:pPr>
              <w:pStyle w:val="CRCoverPage"/>
              <w:spacing w:after="0"/>
              <w:ind w:left="100"/>
              <w:rPr>
                <w:noProof/>
              </w:rPr>
            </w:pPr>
          </w:p>
          <w:p w14:paraId="475FC79E" w14:textId="46E62009" w:rsidR="00004A7C" w:rsidRDefault="00043985" w:rsidP="00004A7C">
            <w:pPr>
              <w:pStyle w:val="CRCoverPage"/>
              <w:spacing w:after="0"/>
              <w:ind w:left="100"/>
              <w:rPr>
                <w:noProof/>
              </w:rPr>
            </w:pPr>
            <w:r>
              <w:rPr>
                <w:noProof/>
              </w:rPr>
              <w:t xml:space="preserve">Subclause </w:t>
            </w:r>
            <w:r w:rsidR="00954011">
              <w:rPr>
                <w:noProof/>
              </w:rPr>
              <w:t xml:space="preserve">5.5B.4.1: </w:t>
            </w:r>
            <w:r>
              <w:rPr>
                <w:noProof/>
              </w:rPr>
              <w:t xml:space="preserve">EN-DC </w:t>
            </w:r>
            <w:r w:rsidR="00954011">
              <w:rPr>
                <w:noProof/>
              </w:rPr>
              <w:t xml:space="preserve">band combinations </w:t>
            </w:r>
            <w:r>
              <w:rPr>
                <w:noProof/>
              </w:rPr>
              <w:t>for n91, n92, n93 and n94 with ULSUP-TDM listed</w:t>
            </w:r>
            <w:r w:rsidR="003137A1">
              <w:rPr>
                <w:noProof/>
              </w:rPr>
              <w:t xml:space="preserve"> (the uplink</w:t>
            </w:r>
            <w:r w:rsidR="003677FE">
              <w:rPr>
                <w:noProof/>
              </w:rPr>
              <w:t xml:space="preserve"> shared with</w:t>
            </w:r>
            <w:r w:rsidR="003137A1">
              <w:rPr>
                <w:noProof/>
              </w:rPr>
              <w:t xml:space="preserve"> either </w:t>
            </w:r>
            <w:r w:rsidR="003677FE">
              <w:rPr>
                <w:noProof/>
              </w:rPr>
              <w:t xml:space="preserve">Band </w:t>
            </w:r>
            <w:r w:rsidR="003137A1">
              <w:rPr>
                <w:noProof/>
              </w:rPr>
              <w:t xml:space="preserve">8 or </w:t>
            </w:r>
            <w:r w:rsidR="003677FE">
              <w:rPr>
                <w:noProof/>
              </w:rPr>
              <w:t xml:space="preserve">Band </w:t>
            </w:r>
            <w:r w:rsidR="003137A1">
              <w:rPr>
                <w:noProof/>
              </w:rPr>
              <w:t>20).</w:t>
            </w:r>
            <w:r w:rsidR="003677FE">
              <w:rPr>
                <w:noProof/>
              </w:rPr>
              <w:t xml:space="preserve"> The following EN-DC band combinations are i</w:t>
            </w:r>
            <w:r w:rsidR="00363A42">
              <w:rPr>
                <w:noProof/>
              </w:rPr>
              <w:t>ntroduced</w:t>
            </w:r>
            <w:r w:rsidR="00226449">
              <w:rPr>
                <w:noProof/>
              </w:rPr>
              <w:t xml:space="preserve"> for support of variable-duplex FDD:</w:t>
            </w:r>
            <w:r w:rsidR="00004A7C">
              <w:rPr>
                <w:noProof/>
              </w:rPr>
              <w:t xml:space="preserve"> DC_8A-n91A, DC_8A-n92A, DC_8A-n93A, DC_8A-n94A, DC_20A-n91A, DC_20A-n92A, DC_20A-n93A and DC_20A-n94A</w:t>
            </w:r>
          </w:p>
          <w:p w14:paraId="750FB2E1" w14:textId="0DEABB5F" w:rsidR="00BD5C5D" w:rsidRDefault="00BD5C5D" w:rsidP="00004A7C">
            <w:pPr>
              <w:pStyle w:val="CRCoverPage"/>
              <w:tabs>
                <w:tab w:val="left" w:pos="1128"/>
              </w:tabs>
              <w:spacing w:after="0"/>
              <w:rPr>
                <w:noProof/>
              </w:rPr>
            </w:pPr>
          </w:p>
          <w:p w14:paraId="6F3B6B1F" w14:textId="55898A15" w:rsidR="00043985" w:rsidRDefault="00043985" w:rsidP="009672CB">
            <w:pPr>
              <w:pStyle w:val="CRCoverPage"/>
              <w:spacing w:after="0"/>
              <w:ind w:left="100"/>
              <w:rPr>
                <w:noProof/>
              </w:rPr>
            </w:pPr>
          </w:p>
          <w:p w14:paraId="1A193E08" w14:textId="53B0C6D9" w:rsidR="00D91136" w:rsidRDefault="00043985" w:rsidP="00D76C92">
            <w:pPr>
              <w:pStyle w:val="CRCoverPage"/>
              <w:spacing w:after="0"/>
              <w:ind w:left="100"/>
              <w:rPr>
                <w:noProof/>
              </w:rPr>
            </w:pPr>
            <w:r>
              <w:rPr>
                <w:noProof/>
              </w:rPr>
              <w:t xml:space="preserve">Subclause </w:t>
            </w:r>
            <w:r w:rsidR="003137A1">
              <w:rPr>
                <w:noProof/>
              </w:rPr>
              <w:t>6.5B.3.3.2</w:t>
            </w:r>
            <w:r>
              <w:rPr>
                <w:noProof/>
              </w:rPr>
              <w:t xml:space="preserve">: </w:t>
            </w:r>
            <w:r w:rsidR="00F50AC5">
              <w:rPr>
                <w:noProof/>
              </w:rPr>
              <w:t xml:space="preserve">requirements on </w:t>
            </w:r>
            <w:r w:rsidR="00F17F76">
              <w:rPr>
                <w:noProof/>
              </w:rPr>
              <w:t>spurious</w:t>
            </w:r>
            <w:r w:rsidR="00F50AC5">
              <w:rPr>
                <w:noProof/>
              </w:rPr>
              <w:t xml:space="preserve"> emissions </w:t>
            </w:r>
            <w:r w:rsidR="006D4334">
              <w:rPr>
                <w:noProof/>
              </w:rPr>
              <w:t>for band coexistence specified</w:t>
            </w:r>
            <w:r w:rsidR="00430FAE">
              <w:rPr>
                <w:noProof/>
              </w:rPr>
              <w:t xml:space="preserve"> in accordance with</w:t>
            </w:r>
            <w:r w:rsidR="00D76C92">
              <w:rPr>
                <w:noProof/>
              </w:rPr>
              <w:t xml:space="preserve"> </w:t>
            </w:r>
            <w:r w:rsidR="00C74ECB">
              <w:rPr>
                <w:noProof/>
              </w:rPr>
              <w:t>n</w:t>
            </w:r>
            <w:r w:rsidR="000D5B1D">
              <w:rPr>
                <w:noProof/>
              </w:rPr>
              <w:t xml:space="preserve">8 and </w:t>
            </w:r>
            <w:r w:rsidR="00C74ECB">
              <w:rPr>
                <w:noProof/>
              </w:rPr>
              <w:t>n</w:t>
            </w:r>
            <w:r w:rsidR="000D5B1D">
              <w:rPr>
                <w:noProof/>
              </w:rPr>
              <w:t>20</w:t>
            </w:r>
            <w:r w:rsidR="00E11EE8">
              <w:rPr>
                <w:noProof/>
              </w:rPr>
              <w:t xml:space="preserve"> for EN-DC combinations </w:t>
            </w:r>
            <w:r w:rsidR="00225E3C">
              <w:rPr>
                <w:noProof/>
              </w:rPr>
              <w:t>sharing the</w:t>
            </w:r>
            <w:r w:rsidR="003950FE">
              <w:rPr>
                <w:noProof/>
              </w:rPr>
              <w:t>ir</w:t>
            </w:r>
            <w:r w:rsidR="00225E3C">
              <w:rPr>
                <w:noProof/>
              </w:rPr>
              <w:t xml:space="preserve"> UL </w:t>
            </w:r>
            <w:r w:rsidR="003950FE">
              <w:rPr>
                <w:noProof/>
              </w:rPr>
              <w:t xml:space="preserve">bands </w:t>
            </w:r>
            <w:r w:rsidR="00225E3C">
              <w:rPr>
                <w:noProof/>
              </w:rPr>
              <w:t>with EUTRA Band 8 and</w:t>
            </w:r>
            <w:r w:rsidR="00BA1877">
              <w:rPr>
                <w:noProof/>
              </w:rPr>
              <w:t xml:space="preserve"> Band 20</w:t>
            </w:r>
            <w:r w:rsidR="003950FE">
              <w:rPr>
                <w:noProof/>
              </w:rPr>
              <w:t>, respectively</w:t>
            </w:r>
            <w:r w:rsidR="00E802F2">
              <w:rPr>
                <w:noProof/>
              </w:rPr>
              <w:t xml:space="preserve"> </w:t>
            </w:r>
            <w:r w:rsidR="006B4D99">
              <w:rPr>
                <w:noProof/>
              </w:rPr>
              <w:t>(</w:t>
            </w:r>
            <w:r w:rsidR="00D73AC5">
              <w:rPr>
                <w:noProof/>
              </w:rPr>
              <w:t xml:space="preserve">the UL bands of </w:t>
            </w:r>
            <w:r w:rsidR="00AA28E0">
              <w:rPr>
                <w:noProof/>
              </w:rPr>
              <w:t xml:space="preserve">n8 </w:t>
            </w:r>
            <w:r w:rsidR="00D73AC5">
              <w:rPr>
                <w:noProof/>
              </w:rPr>
              <w:t>or</w:t>
            </w:r>
            <w:r w:rsidR="00AA28E0">
              <w:rPr>
                <w:noProof/>
              </w:rPr>
              <w:t xml:space="preserve"> n20 </w:t>
            </w:r>
            <w:r w:rsidR="00D73AC5">
              <w:rPr>
                <w:noProof/>
              </w:rPr>
              <w:t xml:space="preserve">used </w:t>
            </w:r>
            <w:r w:rsidR="00753E21">
              <w:rPr>
                <w:noProof/>
              </w:rPr>
              <w:t>on the NR CG)</w:t>
            </w:r>
            <w:r w:rsidR="00D73AC5">
              <w:rPr>
                <w:noProof/>
              </w:rPr>
              <w:t>.</w:t>
            </w:r>
          </w:p>
          <w:p w14:paraId="067FE68A" w14:textId="11C5D0B0" w:rsidR="00043985" w:rsidRDefault="00043985" w:rsidP="009672CB">
            <w:pPr>
              <w:pStyle w:val="CRCoverPage"/>
              <w:spacing w:after="0"/>
              <w:ind w:left="100"/>
              <w:rPr>
                <w:noProof/>
              </w:rPr>
            </w:pPr>
          </w:p>
          <w:p w14:paraId="3510FE04" w14:textId="50F74FDD" w:rsidR="001E41F3" w:rsidRDefault="001E41F3" w:rsidP="0093631D">
            <w:pPr>
              <w:pStyle w:val="CRCoverPage"/>
              <w:spacing w:after="0"/>
              <w:ind w:left="100"/>
              <w:rPr>
                <w:noProof/>
              </w:rPr>
            </w:pP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E31256" w14:paraId="76B790E1" w14:textId="77777777" w:rsidTr="00547111">
        <w:tc>
          <w:tcPr>
            <w:tcW w:w="2694" w:type="dxa"/>
            <w:gridSpan w:val="2"/>
            <w:tcBorders>
              <w:left w:val="single" w:sz="4" w:space="0" w:color="auto"/>
              <w:bottom w:val="single" w:sz="4" w:space="0" w:color="auto"/>
            </w:tcBorders>
          </w:tcPr>
          <w:p w14:paraId="031770AC" w14:textId="77777777" w:rsidR="00E31256" w:rsidRDefault="00E31256" w:rsidP="00E31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1BBB32" w14:textId="3477A851" w:rsidR="00E31256" w:rsidRDefault="00450C84" w:rsidP="00E31256">
            <w:pPr>
              <w:pStyle w:val="CRCoverPage"/>
              <w:spacing w:after="0"/>
              <w:ind w:left="100"/>
              <w:rPr>
                <w:noProof/>
              </w:rPr>
            </w:pPr>
            <w:r>
              <w:rPr>
                <w:noProof/>
              </w:rPr>
              <w:t>The specification of</w:t>
            </w:r>
            <w:r w:rsidR="003D073B">
              <w:rPr>
                <w:noProof/>
              </w:rPr>
              <w:t xml:space="preserve"> </w:t>
            </w:r>
            <w:r w:rsidR="00BA33EB">
              <w:rPr>
                <w:noProof/>
              </w:rPr>
              <w:t>variable.duplex FDD band</w:t>
            </w:r>
            <w:r w:rsidR="00C2575D">
              <w:rPr>
                <w:noProof/>
              </w:rPr>
              <w:t>s</w:t>
            </w:r>
            <w:r w:rsidR="00BA33EB">
              <w:rPr>
                <w:noProof/>
              </w:rPr>
              <w:t xml:space="preserve"> with</w:t>
            </w:r>
            <w:r>
              <w:rPr>
                <w:noProof/>
              </w:rPr>
              <w:t xml:space="preserve"> ULSUP-TDM is incomplete</w:t>
            </w:r>
            <w:r w:rsidR="00C2575D">
              <w:rPr>
                <w:noProof/>
              </w:rPr>
              <w:t xml:space="preserve">. </w:t>
            </w:r>
          </w:p>
          <w:p w14:paraId="41D6E928" w14:textId="77777777" w:rsidR="00986DE5" w:rsidRDefault="00986DE5" w:rsidP="00E31256">
            <w:pPr>
              <w:pStyle w:val="CRCoverPage"/>
              <w:spacing w:after="0"/>
              <w:ind w:left="100"/>
              <w:rPr>
                <w:noProof/>
              </w:rPr>
            </w:pPr>
          </w:p>
          <w:p w14:paraId="354A1941" w14:textId="4E0E720C" w:rsidR="00986DE5" w:rsidRDefault="00986DE5" w:rsidP="00E31256">
            <w:pPr>
              <w:pStyle w:val="CRCoverPage"/>
              <w:spacing w:after="0"/>
              <w:ind w:left="100"/>
              <w:rPr>
                <w:noProof/>
              </w:rPr>
            </w:pPr>
            <w:r>
              <w:rPr>
                <w:noProof/>
              </w:rPr>
              <w:t>Band combinations necessary for use of variable-duplex bands with ULSUP-TDM are not specified.</w:t>
            </w:r>
          </w:p>
        </w:tc>
      </w:tr>
      <w:tr w:rsidR="00E31256" w14:paraId="3ADACBA1" w14:textId="77777777" w:rsidTr="00547111">
        <w:tc>
          <w:tcPr>
            <w:tcW w:w="2694" w:type="dxa"/>
            <w:gridSpan w:val="2"/>
          </w:tcPr>
          <w:p w14:paraId="7B3DF667" w14:textId="77777777"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66EE63A0" w:rsidR="00E31256" w:rsidRDefault="002839C4" w:rsidP="00E31256">
            <w:pPr>
              <w:pStyle w:val="CRCoverPage"/>
              <w:spacing w:after="0"/>
              <w:ind w:left="100"/>
              <w:rPr>
                <w:noProof/>
              </w:rPr>
            </w:pPr>
            <w:r>
              <w:rPr>
                <w:noProof/>
              </w:rPr>
              <w:t>5.5B.4.1, 6.5B.3.3.2</w:t>
            </w: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48391E82" w:rsidR="00E31256" w:rsidRDefault="00DA5E63"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687206B1" w:rsidR="00E31256" w:rsidRDefault="00E31256" w:rsidP="00E31256">
            <w:pPr>
              <w:pStyle w:val="CRCoverPage"/>
              <w:spacing w:after="0"/>
              <w:ind w:left="99"/>
              <w:rPr>
                <w:noProof/>
              </w:rPr>
            </w:pPr>
            <w:r>
              <w:rPr>
                <w:noProof/>
              </w:rPr>
              <w:t xml:space="preserve">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E31256" w:rsidRDefault="00DA5E63" w:rsidP="00E31256">
            <w:pPr>
              <w:pStyle w:val="CRCoverPage"/>
              <w:spacing w:after="0"/>
              <w:jc w:val="center"/>
              <w:rPr>
                <w:b/>
                <w:caps/>
                <w:noProof/>
              </w:rPr>
            </w:pPr>
            <w:r>
              <w:rPr>
                <w:b/>
                <w:caps/>
                <w:noProof/>
              </w:rPr>
              <w:t>X</w:t>
            </w: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E31256" w:rsidRDefault="00E31256" w:rsidP="00E31256">
            <w:pPr>
              <w:pStyle w:val="CRCoverPage"/>
              <w:spacing w:after="0"/>
              <w:ind w:left="99"/>
              <w:rPr>
                <w:noProof/>
              </w:rPr>
            </w:pPr>
            <w:r>
              <w:rPr>
                <w:noProof/>
              </w:rPr>
              <w:t xml:space="preserve"> </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E31256" w:rsidRDefault="00E31256" w:rsidP="00E31256">
            <w:pPr>
              <w:pStyle w:val="CRCoverPage"/>
              <w:spacing w:after="0"/>
              <w:ind w:left="99"/>
              <w:rPr>
                <w:noProof/>
              </w:rPr>
            </w:pPr>
            <w:r>
              <w:rPr>
                <w:noProof/>
              </w:rPr>
              <w:t xml:space="preserve">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31256" w:rsidRDefault="00E31256" w:rsidP="00E3125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E0C0B6F" w14:textId="41A02DF2" w:rsidR="00B77F37" w:rsidRDefault="006F4532">
      <w:pPr>
        <w:rPr>
          <w:i/>
          <w:noProof/>
          <w:color w:val="0070C0"/>
        </w:rPr>
      </w:pPr>
      <w:r w:rsidRPr="00221DBA">
        <w:rPr>
          <w:i/>
          <w:noProof/>
          <w:color w:val="0070C0"/>
        </w:rPr>
        <w:lastRenderedPageBreak/>
        <w:t>&lt; start of changes &gt;</w:t>
      </w:r>
    </w:p>
    <w:p w14:paraId="3352E089" w14:textId="77777777" w:rsidR="00DF4DCC" w:rsidRPr="001F078B" w:rsidRDefault="00DF4DCC" w:rsidP="00DF4DCC">
      <w:pPr>
        <w:pStyle w:val="Heading4"/>
      </w:pPr>
      <w:bookmarkStart w:id="3" w:name="_Toc21351522"/>
      <w:r w:rsidRPr="001F078B">
        <w:t>5.5B.4.1</w:t>
      </w:r>
      <w:r w:rsidRPr="001F078B">
        <w:tab/>
        <w:t>Inter-band EN-DC configurations within FR1 (two bands)</w:t>
      </w:r>
      <w:bookmarkEnd w:id="3"/>
    </w:p>
    <w:p w14:paraId="0D7CAB35" w14:textId="77777777" w:rsidR="00DF4DCC" w:rsidRPr="001F078B" w:rsidRDefault="00DF4DCC" w:rsidP="00DF4DCC">
      <w:pPr>
        <w:pStyle w:val="TH"/>
      </w:pPr>
      <w:r w:rsidRPr="001F078B">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DF4DCC" w:rsidRPr="001F078B" w14:paraId="08206973" w14:textId="77777777" w:rsidTr="00D131A0">
        <w:trPr>
          <w:trHeight w:val="47"/>
          <w:tblHeader/>
          <w:jc w:val="center"/>
        </w:trPr>
        <w:tc>
          <w:tcPr>
            <w:tcW w:w="2537" w:type="dxa"/>
            <w:shd w:val="clear" w:color="auto" w:fill="auto"/>
            <w:vAlign w:val="center"/>
            <w:hideMark/>
          </w:tcPr>
          <w:p w14:paraId="02C0D604" w14:textId="77777777" w:rsidR="00DF4DCC" w:rsidRPr="001F078B" w:rsidRDefault="00DF4DCC" w:rsidP="00D131A0">
            <w:pPr>
              <w:pStyle w:val="TAH"/>
              <w:keepNext w:val="0"/>
              <w:rPr>
                <w:lang w:val="en-US" w:eastAsia="fi-FI"/>
              </w:rPr>
            </w:pPr>
            <w:bookmarkStart w:id="4" w:name="_Hlk516090533"/>
            <w:r w:rsidRPr="001F078B">
              <w:rPr>
                <w:lang w:val="en-US" w:eastAsia="fi-FI"/>
              </w:rPr>
              <w:t>EN-DC</w:t>
            </w:r>
          </w:p>
          <w:p w14:paraId="3ADF0F0D" w14:textId="77777777" w:rsidR="00DF4DCC" w:rsidRPr="001F078B" w:rsidRDefault="00DF4DCC" w:rsidP="00D131A0">
            <w:pPr>
              <w:pStyle w:val="TAH"/>
              <w:keepNext w:val="0"/>
              <w:rPr>
                <w:lang w:val="en-US" w:eastAsia="fi-FI"/>
              </w:rPr>
            </w:pPr>
            <w:r w:rsidRPr="001F078B">
              <w:rPr>
                <w:lang w:val="en-US" w:eastAsia="fi-FI"/>
              </w:rPr>
              <w:t>configuration</w:t>
            </w:r>
          </w:p>
        </w:tc>
        <w:tc>
          <w:tcPr>
            <w:tcW w:w="2280" w:type="dxa"/>
            <w:vAlign w:val="center"/>
          </w:tcPr>
          <w:p w14:paraId="1A513706" w14:textId="77777777" w:rsidR="00DF4DCC" w:rsidRPr="001F078B" w:rsidRDefault="00DF4DCC" w:rsidP="00D131A0">
            <w:pPr>
              <w:pStyle w:val="TAH"/>
              <w:keepNext w:val="0"/>
              <w:rPr>
                <w:lang w:val="en-US" w:eastAsia="fi-FI"/>
              </w:rPr>
            </w:pPr>
            <w:r w:rsidRPr="001F078B">
              <w:rPr>
                <w:lang w:val="en-US" w:eastAsia="fi-FI"/>
              </w:rPr>
              <w:t>Uplink EN-DC</w:t>
            </w:r>
          </w:p>
          <w:p w14:paraId="38B8AEBB" w14:textId="77777777" w:rsidR="00DF4DCC" w:rsidRPr="001F078B" w:rsidRDefault="00DF4DCC" w:rsidP="00D131A0">
            <w:pPr>
              <w:pStyle w:val="TAH"/>
              <w:keepNext w:val="0"/>
              <w:rPr>
                <w:lang w:val="en-US" w:eastAsia="fi-FI"/>
              </w:rPr>
            </w:pPr>
            <w:r w:rsidRPr="001F078B">
              <w:rPr>
                <w:lang w:val="en-US" w:eastAsia="fi-FI"/>
              </w:rPr>
              <w:t>configuration</w:t>
            </w:r>
          </w:p>
          <w:p w14:paraId="201415B3" w14:textId="77777777" w:rsidR="00DF4DCC" w:rsidRPr="001F078B" w:rsidDel="00C35823" w:rsidRDefault="00DF4DCC" w:rsidP="00D131A0">
            <w:pPr>
              <w:pStyle w:val="TAH"/>
              <w:keepNext w:val="0"/>
              <w:rPr>
                <w:lang w:eastAsia="fi-FI"/>
              </w:rPr>
            </w:pPr>
            <w:r w:rsidRPr="001F078B">
              <w:rPr>
                <w:lang w:val="en-US" w:eastAsia="fi-FI"/>
              </w:rPr>
              <w:t>(NOTE 1)</w:t>
            </w:r>
          </w:p>
        </w:tc>
        <w:tc>
          <w:tcPr>
            <w:tcW w:w="2738" w:type="dxa"/>
            <w:shd w:val="clear" w:color="auto" w:fill="auto"/>
            <w:vAlign w:val="center"/>
            <w:hideMark/>
          </w:tcPr>
          <w:p w14:paraId="3D913EBB" w14:textId="77777777" w:rsidR="00DF4DCC" w:rsidRPr="001F078B" w:rsidRDefault="00DF4DCC" w:rsidP="00D131A0">
            <w:pPr>
              <w:pStyle w:val="TAH"/>
              <w:keepNext w:val="0"/>
              <w:rPr>
                <w:lang w:val="en-US" w:eastAsia="fi-FI"/>
              </w:rPr>
            </w:pPr>
            <w:r w:rsidRPr="001F078B">
              <w:rPr>
                <w:lang w:eastAsia="fi-FI"/>
              </w:rPr>
              <w:t>Single UL allowed</w:t>
            </w:r>
          </w:p>
        </w:tc>
      </w:tr>
      <w:bookmarkEnd w:id="4"/>
      <w:tr w:rsidR="00DF4DCC" w:rsidRPr="001F078B" w14:paraId="0084A027" w14:textId="77777777" w:rsidTr="00D131A0">
        <w:trPr>
          <w:trHeight w:val="47"/>
          <w:jc w:val="center"/>
        </w:trPr>
        <w:tc>
          <w:tcPr>
            <w:tcW w:w="2537" w:type="dxa"/>
            <w:shd w:val="clear" w:color="auto" w:fill="auto"/>
            <w:vAlign w:val="center"/>
          </w:tcPr>
          <w:p w14:paraId="5E7A0843" w14:textId="77777777" w:rsidR="00DF4DCC" w:rsidRPr="001F078B" w:rsidRDefault="00DF4DCC" w:rsidP="00D131A0">
            <w:pPr>
              <w:pStyle w:val="TAH"/>
              <w:rPr>
                <w:b w:val="0"/>
                <w:lang w:val="en-US" w:eastAsia="fi-FI"/>
              </w:rPr>
            </w:pPr>
            <w:r w:rsidRPr="001F078B">
              <w:rPr>
                <w:b w:val="0"/>
                <w:lang w:val="en-US" w:eastAsia="fi-FI"/>
              </w:rPr>
              <w:t>DC_</w:t>
            </w:r>
            <w:r w:rsidRPr="001F078B">
              <w:rPr>
                <w:b w:val="0"/>
                <w:lang w:val="en-US" w:eastAsia="zh-CN"/>
              </w:rPr>
              <w:t>1A_n3A</w:t>
            </w:r>
          </w:p>
          <w:p w14:paraId="0A9BE7FB" w14:textId="77777777" w:rsidR="00DF4DCC" w:rsidRPr="001F078B" w:rsidRDefault="00DF4DCC" w:rsidP="00D131A0">
            <w:pPr>
              <w:pStyle w:val="TAH"/>
              <w:keepNext w:val="0"/>
              <w:rPr>
                <w:b w:val="0"/>
                <w:lang w:val="en-US" w:eastAsia="fi-FI"/>
              </w:rPr>
            </w:pPr>
            <w:r w:rsidRPr="001F078B">
              <w:rPr>
                <w:b w:val="0"/>
                <w:lang w:val="en-US" w:eastAsia="fi-FI"/>
              </w:rPr>
              <w:t>DC_</w:t>
            </w:r>
            <w:r w:rsidRPr="001F078B">
              <w:rPr>
                <w:b w:val="0"/>
                <w:lang w:val="en-US" w:eastAsia="zh-CN"/>
              </w:rPr>
              <w:t>1C_n3A</w:t>
            </w:r>
          </w:p>
        </w:tc>
        <w:tc>
          <w:tcPr>
            <w:tcW w:w="2280" w:type="dxa"/>
            <w:vAlign w:val="center"/>
          </w:tcPr>
          <w:p w14:paraId="1A1F4268" w14:textId="77777777" w:rsidR="00DF4DCC" w:rsidRPr="001F078B" w:rsidRDefault="00DF4DCC" w:rsidP="00D131A0">
            <w:pPr>
              <w:pStyle w:val="TAH"/>
              <w:rPr>
                <w:b w:val="0"/>
                <w:lang w:val="en-US" w:eastAsia="fi-FI"/>
              </w:rPr>
            </w:pPr>
            <w:r w:rsidRPr="001F078B">
              <w:rPr>
                <w:b w:val="0"/>
                <w:lang w:val="en-US" w:eastAsia="fi-FI"/>
              </w:rPr>
              <w:t>DC_</w:t>
            </w:r>
            <w:r w:rsidRPr="001F078B">
              <w:rPr>
                <w:b w:val="0"/>
                <w:lang w:val="en-US" w:eastAsia="zh-CN"/>
              </w:rPr>
              <w:t>1A_n3A</w:t>
            </w:r>
          </w:p>
          <w:p w14:paraId="3C43486D" w14:textId="77777777" w:rsidR="00DF4DCC" w:rsidRPr="001F078B" w:rsidRDefault="00DF4DCC" w:rsidP="00D131A0">
            <w:pPr>
              <w:pStyle w:val="TAH"/>
              <w:keepNext w:val="0"/>
              <w:rPr>
                <w:b w:val="0"/>
                <w:lang w:val="en-US" w:eastAsia="fi-FI"/>
              </w:rPr>
            </w:pPr>
            <w:r w:rsidRPr="001F078B">
              <w:rPr>
                <w:b w:val="0"/>
                <w:lang w:val="en-US" w:eastAsia="fi-FI"/>
              </w:rPr>
              <w:t>DC_</w:t>
            </w:r>
            <w:r w:rsidRPr="001F078B">
              <w:rPr>
                <w:b w:val="0"/>
                <w:lang w:val="en-US" w:eastAsia="zh-CN"/>
              </w:rPr>
              <w:t>1C_n3A</w:t>
            </w:r>
          </w:p>
        </w:tc>
        <w:tc>
          <w:tcPr>
            <w:tcW w:w="2738" w:type="dxa"/>
            <w:shd w:val="clear" w:color="auto" w:fill="auto"/>
            <w:vAlign w:val="center"/>
          </w:tcPr>
          <w:p w14:paraId="7C3E63B9" w14:textId="77777777" w:rsidR="00DF4DCC" w:rsidRPr="001F078B" w:rsidRDefault="00DF4DCC" w:rsidP="00D131A0">
            <w:pPr>
              <w:pStyle w:val="TAH"/>
              <w:keepNext w:val="0"/>
              <w:rPr>
                <w:b w:val="0"/>
                <w:lang w:eastAsia="fi-FI"/>
              </w:rPr>
            </w:pPr>
            <w:r w:rsidRPr="001F078B">
              <w:rPr>
                <w:b w:val="0"/>
                <w:lang w:eastAsia="fi-FI"/>
              </w:rPr>
              <w:t>DC_1_n3</w:t>
            </w:r>
          </w:p>
        </w:tc>
      </w:tr>
      <w:tr w:rsidR="00DF4DCC" w:rsidRPr="001F078B" w14:paraId="733F50D6" w14:textId="77777777" w:rsidTr="00D131A0">
        <w:trPr>
          <w:trHeight w:val="47"/>
          <w:jc w:val="center"/>
        </w:trPr>
        <w:tc>
          <w:tcPr>
            <w:tcW w:w="2537" w:type="dxa"/>
            <w:shd w:val="clear" w:color="auto" w:fill="auto"/>
            <w:vAlign w:val="center"/>
          </w:tcPr>
          <w:p w14:paraId="7B00BA07" w14:textId="77777777" w:rsidR="00DF4DCC" w:rsidRPr="001F078B" w:rsidRDefault="00DF4DCC" w:rsidP="00D131A0">
            <w:pPr>
              <w:pStyle w:val="TAH"/>
              <w:keepNext w:val="0"/>
              <w:rPr>
                <w:b w:val="0"/>
                <w:lang w:val="en-US" w:eastAsia="fi-FI"/>
              </w:rPr>
            </w:pPr>
            <w:r w:rsidRPr="001F078B">
              <w:rPr>
                <w:b w:val="0"/>
                <w:lang w:val="fi-FI" w:eastAsia="fi-FI"/>
              </w:rPr>
              <w:t>DC_</w:t>
            </w:r>
            <w:r w:rsidRPr="001F078B">
              <w:rPr>
                <w:b w:val="0"/>
                <w:lang w:val="fi-FI" w:eastAsia="zh-CN"/>
              </w:rPr>
              <w:t>1A_n5A</w:t>
            </w:r>
          </w:p>
        </w:tc>
        <w:tc>
          <w:tcPr>
            <w:tcW w:w="2280" w:type="dxa"/>
            <w:vAlign w:val="center"/>
          </w:tcPr>
          <w:p w14:paraId="65ED91C8" w14:textId="77777777" w:rsidR="00DF4DCC" w:rsidRPr="001F078B" w:rsidRDefault="00DF4DCC" w:rsidP="00D131A0">
            <w:pPr>
              <w:pStyle w:val="TAH"/>
              <w:keepNext w:val="0"/>
              <w:rPr>
                <w:b w:val="0"/>
                <w:lang w:val="en-US" w:eastAsia="fi-FI"/>
              </w:rPr>
            </w:pPr>
            <w:r w:rsidRPr="001F078B">
              <w:rPr>
                <w:b w:val="0"/>
                <w:lang w:val="fi-FI" w:eastAsia="fi-FI"/>
              </w:rPr>
              <w:t>DC_</w:t>
            </w:r>
            <w:r w:rsidRPr="001F078B">
              <w:rPr>
                <w:b w:val="0"/>
                <w:lang w:val="fi-FI" w:eastAsia="zh-CN"/>
              </w:rPr>
              <w:t>1A_n5A</w:t>
            </w:r>
          </w:p>
        </w:tc>
        <w:tc>
          <w:tcPr>
            <w:tcW w:w="2738" w:type="dxa"/>
            <w:shd w:val="clear" w:color="auto" w:fill="auto"/>
            <w:vAlign w:val="center"/>
          </w:tcPr>
          <w:p w14:paraId="65FE98F8" w14:textId="77777777" w:rsidR="00DF4DCC" w:rsidRPr="001F078B" w:rsidRDefault="00DF4DCC" w:rsidP="00D131A0">
            <w:pPr>
              <w:pStyle w:val="TAH"/>
              <w:keepNext w:val="0"/>
              <w:rPr>
                <w:b w:val="0"/>
                <w:lang w:eastAsia="fi-FI"/>
              </w:rPr>
            </w:pPr>
            <w:r w:rsidRPr="001F078B">
              <w:rPr>
                <w:b w:val="0"/>
                <w:lang w:eastAsia="fi-FI"/>
              </w:rPr>
              <w:t>No</w:t>
            </w:r>
          </w:p>
        </w:tc>
      </w:tr>
      <w:tr w:rsidR="00DF4DCC" w:rsidRPr="001F078B" w14:paraId="2D0287A9" w14:textId="77777777" w:rsidTr="00D131A0">
        <w:trPr>
          <w:trHeight w:val="47"/>
          <w:jc w:val="center"/>
        </w:trPr>
        <w:tc>
          <w:tcPr>
            <w:tcW w:w="2537" w:type="dxa"/>
            <w:shd w:val="clear" w:color="auto" w:fill="auto"/>
            <w:vAlign w:val="center"/>
          </w:tcPr>
          <w:p w14:paraId="5F0D0D6A" w14:textId="77777777" w:rsidR="00DF4DCC" w:rsidRPr="001F078B" w:rsidRDefault="00DF4DCC" w:rsidP="00D131A0">
            <w:pPr>
              <w:pStyle w:val="TAH"/>
              <w:keepNext w:val="0"/>
              <w:rPr>
                <w:b w:val="0"/>
                <w:lang w:val="en-US" w:eastAsia="fi-FI"/>
              </w:rPr>
            </w:pPr>
            <w:r w:rsidRPr="001F078B">
              <w:rPr>
                <w:b w:val="0"/>
                <w:lang w:val="fi-FI" w:eastAsia="fi-FI"/>
              </w:rPr>
              <w:t>DC_</w:t>
            </w:r>
            <w:r w:rsidRPr="001F078B">
              <w:rPr>
                <w:b w:val="0"/>
                <w:lang w:val="fi-FI" w:eastAsia="zh-CN"/>
              </w:rPr>
              <w:t>1</w:t>
            </w:r>
            <w:r w:rsidRPr="001F078B">
              <w:rPr>
                <w:b w:val="0"/>
                <w:lang w:val="fi-FI" w:eastAsia="fi-FI"/>
              </w:rPr>
              <w:t>A_n</w:t>
            </w:r>
            <w:r w:rsidRPr="001F078B">
              <w:rPr>
                <w:b w:val="0"/>
                <w:lang w:val="fi-FI" w:eastAsia="zh-CN"/>
              </w:rPr>
              <w:t>7</w:t>
            </w:r>
            <w:r w:rsidRPr="001F078B">
              <w:rPr>
                <w:b w:val="0"/>
                <w:lang w:val="fi-FI" w:eastAsia="fi-FI"/>
              </w:rPr>
              <w:t>A</w:t>
            </w:r>
          </w:p>
        </w:tc>
        <w:tc>
          <w:tcPr>
            <w:tcW w:w="2280" w:type="dxa"/>
            <w:vAlign w:val="center"/>
          </w:tcPr>
          <w:p w14:paraId="12C87619" w14:textId="77777777" w:rsidR="00DF4DCC" w:rsidRPr="001F078B" w:rsidRDefault="00DF4DCC" w:rsidP="00D131A0">
            <w:pPr>
              <w:pStyle w:val="TAH"/>
              <w:keepNext w:val="0"/>
              <w:rPr>
                <w:b w:val="0"/>
                <w:lang w:val="en-US" w:eastAsia="fi-FI"/>
              </w:rPr>
            </w:pPr>
            <w:r w:rsidRPr="001F078B">
              <w:rPr>
                <w:b w:val="0"/>
                <w:lang w:val="fi-FI" w:eastAsia="fi-FI"/>
              </w:rPr>
              <w:t>DC_</w:t>
            </w:r>
            <w:r w:rsidRPr="001F078B">
              <w:rPr>
                <w:b w:val="0"/>
                <w:lang w:val="fi-FI" w:eastAsia="zh-CN"/>
              </w:rPr>
              <w:t>1</w:t>
            </w:r>
            <w:r w:rsidRPr="001F078B">
              <w:rPr>
                <w:b w:val="0"/>
                <w:lang w:val="fi-FI" w:eastAsia="fi-FI"/>
              </w:rPr>
              <w:t>A_n</w:t>
            </w:r>
            <w:r w:rsidRPr="001F078B">
              <w:rPr>
                <w:b w:val="0"/>
                <w:lang w:val="fi-FI" w:eastAsia="zh-CN"/>
              </w:rPr>
              <w:t>7</w:t>
            </w:r>
            <w:r w:rsidRPr="001F078B">
              <w:rPr>
                <w:b w:val="0"/>
                <w:lang w:val="fi-FI" w:eastAsia="fi-FI"/>
              </w:rPr>
              <w:t>A</w:t>
            </w:r>
          </w:p>
        </w:tc>
        <w:tc>
          <w:tcPr>
            <w:tcW w:w="2738" w:type="dxa"/>
            <w:shd w:val="clear" w:color="auto" w:fill="auto"/>
            <w:vAlign w:val="center"/>
          </w:tcPr>
          <w:p w14:paraId="2F6767B6" w14:textId="77777777" w:rsidR="00DF4DCC" w:rsidRPr="001F078B" w:rsidRDefault="00DF4DCC" w:rsidP="00D131A0">
            <w:pPr>
              <w:pStyle w:val="TAH"/>
              <w:keepNext w:val="0"/>
              <w:rPr>
                <w:b w:val="0"/>
                <w:lang w:eastAsia="fi-FI"/>
              </w:rPr>
            </w:pPr>
            <w:r w:rsidRPr="001F078B">
              <w:rPr>
                <w:b w:val="0"/>
                <w:lang w:eastAsia="fi-FI"/>
              </w:rPr>
              <w:t>No</w:t>
            </w:r>
          </w:p>
        </w:tc>
      </w:tr>
      <w:tr w:rsidR="00DF4DCC" w:rsidRPr="001F078B" w14:paraId="12CB4F7C" w14:textId="77777777" w:rsidTr="00D131A0">
        <w:trPr>
          <w:trHeight w:val="47"/>
          <w:jc w:val="center"/>
        </w:trPr>
        <w:tc>
          <w:tcPr>
            <w:tcW w:w="2537" w:type="dxa"/>
            <w:shd w:val="clear" w:color="auto" w:fill="auto"/>
            <w:vAlign w:val="center"/>
          </w:tcPr>
          <w:p w14:paraId="551B305D" w14:textId="77777777" w:rsidR="00DF4DCC" w:rsidRPr="001F078B" w:rsidRDefault="00DF4DCC" w:rsidP="00D131A0">
            <w:pPr>
              <w:pStyle w:val="TAH"/>
              <w:keepNext w:val="0"/>
              <w:rPr>
                <w:b w:val="0"/>
                <w:lang w:val="fi-FI" w:eastAsia="fi-FI"/>
              </w:rPr>
            </w:pPr>
            <w:r w:rsidRPr="001F078B">
              <w:rPr>
                <w:b w:val="0"/>
                <w:lang w:val="fi-FI" w:eastAsia="fi-FI"/>
              </w:rPr>
              <w:t>DC_</w:t>
            </w:r>
            <w:r w:rsidRPr="001F078B">
              <w:rPr>
                <w:b w:val="0"/>
                <w:lang w:val="en-US" w:eastAsia="zh-CN"/>
              </w:rPr>
              <w:t>1</w:t>
            </w:r>
            <w:r w:rsidRPr="001F078B">
              <w:rPr>
                <w:b w:val="0"/>
                <w:lang w:val="fi-FI" w:eastAsia="fi-FI"/>
              </w:rPr>
              <w:t>A_n</w:t>
            </w:r>
            <w:r w:rsidRPr="001F078B">
              <w:rPr>
                <w:b w:val="0"/>
                <w:lang w:val="en-US" w:eastAsia="zh-CN"/>
              </w:rPr>
              <w:t>8</w:t>
            </w:r>
            <w:r w:rsidRPr="001F078B">
              <w:rPr>
                <w:b w:val="0"/>
                <w:lang w:val="fi-FI" w:eastAsia="fi-FI"/>
              </w:rPr>
              <w:t>A</w:t>
            </w:r>
          </w:p>
        </w:tc>
        <w:tc>
          <w:tcPr>
            <w:tcW w:w="2280" w:type="dxa"/>
            <w:vAlign w:val="center"/>
          </w:tcPr>
          <w:p w14:paraId="0F1B550D" w14:textId="77777777" w:rsidR="00DF4DCC" w:rsidRPr="001F078B" w:rsidRDefault="00DF4DCC" w:rsidP="00D131A0">
            <w:pPr>
              <w:pStyle w:val="TAH"/>
              <w:keepNext w:val="0"/>
              <w:rPr>
                <w:b w:val="0"/>
                <w:lang w:val="fi-FI" w:eastAsia="fi-FI"/>
              </w:rPr>
            </w:pPr>
            <w:r w:rsidRPr="001F078B">
              <w:rPr>
                <w:b w:val="0"/>
                <w:lang w:val="fi-FI" w:eastAsia="fi-FI"/>
              </w:rPr>
              <w:t>DC_</w:t>
            </w:r>
            <w:r w:rsidRPr="001F078B">
              <w:rPr>
                <w:b w:val="0"/>
                <w:lang w:val="en-US" w:eastAsia="zh-CN"/>
              </w:rPr>
              <w:t>1</w:t>
            </w:r>
            <w:r w:rsidRPr="001F078B">
              <w:rPr>
                <w:b w:val="0"/>
                <w:lang w:val="fi-FI" w:eastAsia="fi-FI"/>
              </w:rPr>
              <w:t>A_n</w:t>
            </w:r>
            <w:r w:rsidRPr="001F078B">
              <w:rPr>
                <w:b w:val="0"/>
                <w:lang w:val="en-US" w:eastAsia="zh-CN"/>
              </w:rPr>
              <w:t>8</w:t>
            </w:r>
            <w:r w:rsidRPr="001F078B">
              <w:rPr>
                <w:b w:val="0"/>
                <w:lang w:val="fi-FI" w:eastAsia="fi-FI"/>
              </w:rPr>
              <w:t>A</w:t>
            </w:r>
          </w:p>
        </w:tc>
        <w:tc>
          <w:tcPr>
            <w:tcW w:w="2738" w:type="dxa"/>
            <w:shd w:val="clear" w:color="auto" w:fill="auto"/>
            <w:vAlign w:val="center"/>
          </w:tcPr>
          <w:p w14:paraId="269A9177" w14:textId="77777777" w:rsidR="00DF4DCC" w:rsidRPr="001F078B" w:rsidRDefault="00DF4DCC" w:rsidP="00D131A0">
            <w:pPr>
              <w:pStyle w:val="TAH"/>
              <w:keepNext w:val="0"/>
              <w:rPr>
                <w:b w:val="0"/>
                <w:lang w:eastAsia="fi-FI"/>
              </w:rPr>
            </w:pPr>
            <w:r w:rsidRPr="001F078B">
              <w:rPr>
                <w:rFonts w:eastAsia="MS Mincho"/>
                <w:b w:val="0"/>
              </w:rPr>
              <w:t>No</w:t>
            </w:r>
          </w:p>
        </w:tc>
      </w:tr>
      <w:tr w:rsidR="00DF4DCC" w:rsidRPr="001F078B" w14:paraId="2C186167" w14:textId="77777777" w:rsidTr="00D131A0">
        <w:trPr>
          <w:trHeight w:val="47"/>
          <w:jc w:val="center"/>
        </w:trPr>
        <w:tc>
          <w:tcPr>
            <w:tcW w:w="2537" w:type="dxa"/>
            <w:shd w:val="clear" w:color="auto" w:fill="auto"/>
            <w:vAlign w:val="center"/>
          </w:tcPr>
          <w:p w14:paraId="1CB505F1" w14:textId="77777777" w:rsidR="00DF4DCC" w:rsidRPr="001F078B" w:rsidRDefault="00DF4DCC" w:rsidP="00D131A0">
            <w:pPr>
              <w:pStyle w:val="TAH"/>
              <w:keepNext w:val="0"/>
              <w:rPr>
                <w:b w:val="0"/>
                <w:lang w:val="en-US" w:eastAsia="fi-FI"/>
              </w:rPr>
            </w:pPr>
            <w:r w:rsidRPr="001F078B">
              <w:rPr>
                <w:b w:val="0"/>
                <w:lang w:val="fi-FI" w:eastAsia="fi-FI"/>
              </w:rPr>
              <w:t>DC_1A_n28A</w:t>
            </w:r>
          </w:p>
        </w:tc>
        <w:tc>
          <w:tcPr>
            <w:tcW w:w="2280" w:type="dxa"/>
            <w:vAlign w:val="center"/>
          </w:tcPr>
          <w:p w14:paraId="67B1A360" w14:textId="77777777" w:rsidR="00DF4DCC" w:rsidRPr="001F078B" w:rsidRDefault="00DF4DCC" w:rsidP="00D131A0">
            <w:pPr>
              <w:pStyle w:val="TAH"/>
              <w:keepNext w:val="0"/>
              <w:rPr>
                <w:b w:val="0"/>
                <w:lang w:val="en-US" w:eastAsia="fi-FI"/>
              </w:rPr>
            </w:pPr>
            <w:r w:rsidRPr="001F078B">
              <w:rPr>
                <w:b w:val="0"/>
                <w:lang w:val="fi-FI" w:eastAsia="fi-FI"/>
              </w:rPr>
              <w:t>DC_1A_n28A</w:t>
            </w:r>
          </w:p>
        </w:tc>
        <w:tc>
          <w:tcPr>
            <w:tcW w:w="2738" w:type="dxa"/>
            <w:shd w:val="clear" w:color="auto" w:fill="auto"/>
            <w:vAlign w:val="center"/>
          </w:tcPr>
          <w:p w14:paraId="24D575E4" w14:textId="77777777" w:rsidR="00DF4DCC" w:rsidRPr="001F078B" w:rsidRDefault="00DF4DCC" w:rsidP="00D131A0">
            <w:pPr>
              <w:pStyle w:val="TAH"/>
              <w:keepNext w:val="0"/>
              <w:rPr>
                <w:b w:val="0"/>
                <w:lang w:eastAsia="fi-FI"/>
              </w:rPr>
            </w:pPr>
            <w:r w:rsidRPr="001F078B">
              <w:rPr>
                <w:b w:val="0"/>
                <w:lang w:val="fi-FI" w:eastAsia="fi-FI"/>
              </w:rPr>
              <w:t>No</w:t>
            </w:r>
          </w:p>
        </w:tc>
      </w:tr>
      <w:tr w:rsidR="00DF4DCC" w:rsidRPr="001F078B" w14:paraId="161CC999" w14:textId="77777777" w:rsidTr="00D131A0">
        <w:trPr>
          <w:trHeight w:val="47"/>
          <w:jc w:val="center"/>
        </w:trPr>
        <w:tc>
          <w:tcPr>
            <w:tcW w:w="2537" w:type="dxa"/>
            <w:shd w:val="clear" w:color="auto" w:fill="auto"/>
            <w:vAlign w:val="center"/>
          </w:tcPr>
          <w:p w14:paraId="3E5D8163" w14:textId="77777777" w:rsidR="00DF4DCC" w:rsidRPr="001F078B" w:rsidRDefault="00DF4DCC" w:rsidP="00D131A0">
            <w:pPr>
              <w:pStyle w:val="TAH"/>
              <w:rPr>
                <w:b w:val="0"/>
                <w:lang w:val="en-US" w:eastAsia="fi-FI"/>
              </w:rPr>
            </w:pPr>
            <w:r w:rsidRPr="001F078B">
              <w:rPr>
                <w:b w:val="0"/>
                <w:lang w:val="en-US" w:eastAsia="fi-FI"/>
              </w:rPr>
              <w:t>DC</w:t>
            </w:r>
            <w:r w:rsidRPr="001F078B">
              <w:rPr>
                <w:b w:val="0"/>
                <w:lang w:val="en-US" w:eastAsia="zh-CN"/>
              </w:rPr>
              <w:t>_</w:t>
            </w:r>
            <w:r w:rsidRPr="001F078B">
              <w:rPr>
                <w:b w:val="0"/>
                <w:lang w:val="en-US" w:eastAsia="fi-FI"/>
              </w:rPr>
              <w:t>1A</w:t>
            </w:r>
            <w:r w:rsidRPr="001F078B">
              <w:rPr>
                <w:b w:val="0"/>
                <w:lang w:val="en-US" w:eastAsia="zh-CN"/>
              </w:rPr>
              <w:t>_</w:t>
            </w:r>
            <w:r w:rsidRPr="001F078B">
              <w:rPr>
                <w:b w:val="0"/>
                <w:lang w:val="en-US" w:eastAsia="fi-FI"/>
              </w:rPr>
              <w:t>n38A</w:t>
            </w:r>
          </w:p>
          <w:p w14:paraId="24398C0E" w14:textId="77777777" w:rsidR="00DF4DCC" w:rsidRPr="001F078B" w:rsidRDefault="00DF4DCC" w:rsidP="00D131A0">
            <w:pPr>
              <w:pStyle w:val="TAH"/>
              <w:keepNext w:val="0"/>
              <w:rPr>
                <w:b w:val="0"/>
                <w:lang w:val="en-US" w:eastAsia="fi-FI"/>
              </w:rPr>
            </w:pPr>
            <w:r w:rsidRPr="001F078B">
              <w:rPr>
                <w:b w:val="0"/>
                <w:lang w:val="en-US" w:eastAsia="fi-FI"/>
              </w:rPr>
              <w:t>DC</w:t>
            </w:r>
            <w:r w:rsidRPr="001F078B">
              <w:rPr>
                <w:b w:val="0"/>
                <w:lang w:val="en-US" w:eastAsia="zh-CN"/>
              </w:rPr>
              <w:t>_</w:t>
            </w:r>
            <w:r w:rsidRPr="001F078B">
              <w:rPr>
                <w:b w:val="0"/>
                <w:lang w:val="en-US" w:eastAsia="fi-FI"/>
              </w:rPr>
              <w:t>1C</w:t>
            </w:r>
            <w:r w:rsidRPr="001F078B">
              <w:rPr>
                <w:b w:val="0"/>
                <w:lang w:val="en-US" w:eastAsia="zh-CN"/>
              </w:rPr>
              <w:t>_</w:t>
            </w:r>
            <w:r w:rsidRPr="001F078B">
              <w:rPr>
                <w:b w:val="0"/>
                <w:lang w:val="en-US" w:eastAsia="fi-FI"/>
              </w:rPr>
              <w:t>n38A</w:t>
            </w:r>
          </w:p>
        </w:tc>
        <w:tc>
          <w:tcPr>
            <w:tcW w:w="2280" w:type="dxa"/>
            <w:vAlign w:val="center"/>
          </w:tcPr>
          <w:p w14:paraId="4EBECDCD" w14:textId="77777777" w:rsidR="00DF4DCC" w:rsidRPr="001F078B" w:rsidRDefault="00DF4DCC" w:rsidP="00D131A0">
            <w:pPr>
              <w:pStyle w:val="TAH"/>
              <w:keepNext w:val="0"/>
              <w:rPr>
                <w:b w:val="0"/>
                <w:lang w:val="fi-FI" w:eastAsia="fi-FI"/>
              </w:rPr>
            </w:pPr>
            <w:r w:rsidRPr="001F078B">
              <w:rPr>
                <w:b w:val="0"/>
                <w:lang w:val="fi-FI" w:eastAsia="fi-FI"/>
              </w:rPr>
              <w:t>DC</w:t>
            </w:r>
            <w:r w:rsidRPr="001F078B">
              <w:rPr>
                <w:rFonts w:hint="eastAsia"/>
                <w:b w:val="0"/>
                <w:lang w:val="fi-FI" w:eastAsia="zh-CN"/>
              </w:rPr>
              <w:t>_</w:t>
            </w:r>
            <w:r w:rsidRPr="001F078B">
              <w:rPr>
                <w:b w:val="0"/>
                <w:lang w:val="fi-FI" w:eastAsia="fi-FI"/>
              </w:rPr>
              <w:t>1A</w:t>
            </w:r>
            <w:r w:rsidRPr="001F078B">
              <w:rPr>
                <w:rFonts w:hint="eastAsia"/>
                <w:b w:val="0"/>
                <w:lang w:val="fi-FI" w:eastAsia="zh-CN"/>
              </w:rPr>
              <w:t>_</w:t>
            </w:r>
            <w:r w:rsidRPr="001F078B">
              <w:rPr>
                <w:b w:val="0"/>
                <w:lang w:val="fi-FI" w:eastAsia="fi-FI"/>
              </w:rPr>
              <w:t>n38A</w:t>
            </w:r>
          </w:p>
        </w:tc>
        <w:tc>
          <w:tcPr>
            <w:tcW w:w="2738" w:type="dxa"/>
            <w:shd w:val="clear" w:color="auto" w:fill="auto"/>
            <w:vAlign w:val="center"/>
          </w:tcPr>
          <w:p w14:paraId="08EA0DB7" w14:textId="77777777" w:rsidR="00DF4DCC" w:rsidRPr="001F078B" w:rsidRDefault="00DF4DCC" w:rsidP="00D131A0">
            <w:pPr>
              <w:pStyle w:val="TAH"/>
              <w:keepNext w:val="0"/>
              <w:rPr>
                <w:b w:val="0"/>
                <w:lang w:val="fi-FI" w:eastAsia="fi-FI"/>
              </w:rPr>
            </w:pPr>
            <w:r w:rsidRPr="001F078B">
              <w:rPr>
                <w:b w:val="0"/>
                <w:lang w:val="fi-FI" w:eastAsia="fi-FI"/>
              </w:rPr>
              <w:t>No</w:t>
            </w:r>
          </w:p>
        </w:tc>
      </w:tr>
      <w:tr w:rsidR="00DF4DCC" w:rsidRPr="001F078B" w14:paraId="0B7F8B14" w14:textId="77777777" w:rsidTr="00D131A0">
        <w:trPr>
          <w:trHeight w:val="288"/>
          <w:jc w:val="center"/>
        </w:trPr>
        <w:tc>
          <w:tcPr>
            <w:tcW w:w="2537" w:type="dxa"/>
            <w:shd w:val="clear" w:color="auto" w:fill="auto"/>
            <w:noWrap/>
            <w:vAlign w:val="center"/>
          </w:tcPr>
          <w:p w14:paraId="696EBB2F" w14:textId="77777777" w:rsidR="00DF4DCC" w:rsidRPr="001F078B" w:rsidRDefault="00DF4DCC" w:rsidP="00D131A0">
            <w:pPr>
              <w:pStyle w:val="TAC"/>
              <w:keepNext w:val="0"/>
              <w:rPr>
                <w:lang w:val="fi-FI" w:eastAsia="fi-FI"/>
              </w:rPr>
            </w:pPr>
            <w:r w:rsidRPr="001F078B">
              <w:rPr>
                <w:lang w:val="fi-FI" w:eastAsia="fi-FI"/>
              </w:rPr>
              <w:t>DC_1A_n40A</w:t>
            </w:r>
          </w:p>
        </w:tc>
        <w:tc>
          <w:tcPr>
            <w:tcW w:w="2280" w:type="dxa"/>
            <w:vAlign w:val="center"/>
          </w:tcPr>
          <w:p w14:paraId="580FFAA6" w14:textId="77777777" w:rsidR="00DF4DCC" w:rsidRPr="001F078B" w:rsidRDefault="00DF4DCC" w:rsidP="00D131A0">
            <w:pPr>
              <w:pStyle w:val="TAC"/>
              <w:keepNext w:val="0"/>
              <w:rPr>
                <w:lang w:val="fi-FI" w:eastAsia="fi-FI"/>
              </w:rPr>
            </w:pPr>
            <w:r w:rsidRPr="001F078B">
              <w:rPr>
                <w:lang w:val="fi-FI" w:eastAsia="fi-FI"/>
              </w:rPr>
              <w:t>DC_1A_n40A</w:t>
            </w:r>
          </w:p>
        </w:tc>
        <w:tc>
          <w:tcPr>
            <w:tcW w:w="2738" w:type="dxa"/>
            <w:shd w:val="clear" w:color="auto" w:fill="auto"/>
            <w:noWrap/>
            <w:vAlign w:val="center"/>
          </w:tcPr>
          <w:p w14:paraId="780FA6D1" w14:textId="77777777" w:rsidR="00DF4DCC" w:rsidRPr="001F078B" w:rsidRDefault="00DF4DCC" w:rsidP="00D131A0">
            <w:pPr>
              <w:pStyle w:val="TAC"/>
              <w:keepNext w:val="0"/>
              <w:rPr>
                <w:lang w:val="fi-FI" w:eastAsia="fi-FI"/>
              </w:rPr>
            </w:pPr>
            <w:r w:rsidRPr="001F078B">
              <w:rPr>
                <w:rFonts w:eastAsia="Yu Mincho"/>
                <w:lang w:val="fi-FI" w:eastAsia="ja-JP"/>
              </w:rPr>
              <w:t>No</w:t>
            </w:r>
          </w:p>
        </w:tc>
      </w:tr>
      <w:tr w:rsidR="00DF4DCC" w:rsidRPr="001F078B" w14:paraId="499F8A5B" w14:textId="77777777" w:rsidTr="00D131A0">
        <w:trPr>
          <w:trHeight w:val="288"/>
          <w:jc w:val="center"/>
        </w:trPr>
        <w:tc>
          <w:tcPr>
            <w:tcW w:w="2537" w:type="dxa"/>
            <w:shd w:val="clear" w:color="auto" w:fill="auto"/>
            <w:noWrap/>
            <w:vAlign w:val="center"/>
          </w:tcPr>
          <w:p w14:paraId="37072827" w14:textId="77777777" w:rsidR="00DF4DCC" w:rsidRPr="001F078B" w:rsidRDefault="00DF4DCC" w:rsidP="00D131A0">
            <w:pPr>
              <w:pStyle w:val="TAC"/>
              <w:keepNext w:val="0"/>
              <w:rPr>
                <w:lang w:val="fi-FI" w:eastAsia="fi-FI"/>
              </w:rPr>
            </w:pPr>
            <w:r w:rsidRPr="001F078B">
              <w:rPr>
                <w:lang w:val="fi-FI" w:eastAsia="fi-FI"/>
              </w:rPr>
              <w:t>DC_1A_n4</w:t>
            </w:r>
            <w:r w:rsidRPr="001F078B">
              <w:rPr>
                <w:rFonts w:eastAsiaTheme="minorEastAsia"/>
                <w:lang w:val="fi-FI" w:eastAsia="ja-JP"/>
              </w:rPr>
              <w:t>1</w:t>
            </w:r>
            <w:r w:rsidRPr="001F078B">
              <w:rPr>
                <w:lang w:val="fi-FI" w:eastAsia="fi-FI"/>
              </w:rPr>
              <w:t>A</w:t>
            </w:r>
          </w:p>
        </w:tc>
        <w:tc>
          <w:tcPr>
            <w:tcW w:w="2280" w:type="dxa"/>
            <w:vAlign w:val="center"/>
          </w:tcPr>
          <w:p w14:paraId="289C2840" w14:textId="77777777" w:rsidR="00DF4DCC" w:rsidRPr="001F078B" w:rsidRDefault="00DF4DCC" w:rsidP="00D131A0">
            <w:pPr>
              <w:pStyle w:val="TAC"/>
              <w:keepNext w:val="0"/>
              <w:rPr>
                <w:lang w:val="fi-FI" w:eastAsia="fi-FI"/>
              </w:rPr>
            </w:pPr>
            <w:r w:rsidRPr="001F078B">
              <w:rPr>
                <w:lang w:val="fi-FI" w:eastAsia="fi-FI"/>
              </w:rPr>
              <w:t>DC_1A_n41A</w:t>
            </w:r>
          </w:p>
        </w:tc>
        <w:tc>
          <w:tcPr>
            <w:tcW w:w="2738" w:type="dxa"/>
            <w:shd w:val="clear" w:color="auto" w:fill="auto"/>
            <w:noWrap/>
            <w:vAlign w:val="center"/>
          </w:tcPr>
          <w:p w14:paraId="09C0EF0D" w14:textId="77777777" w:rsidR="00DF4DCC" w:rsidRPr="001F078B" w:rsidRDefault="00DF4DCC" w:rsidP="00D131A0">
            <w:pPr>
              <w:pStyle w:val="TAC"/>
              <w:keepNext w:val="0"/>
              <w:rPr>
                <w:rFonts w:eastAsia="Yu Mincho"/>
                <w:lang w:val="fi-FI" w:eastAsia="ja-JP"/>
              </w:rPr>
            </w:pPr>
            <w:r w:rsidRPr="001F078B">
              <w:rPr>
                <w:rFonts w:eastAsia="Yu Mincho"/>
                <w:lang w:val="fi-FI" w:eastAsia="ja-JP"/>
              </w:rPr>
              <w:t>No</w:t>
            </w:r>
          </w:p>
        </w:tc>
      </w:tr>
      <w:tr w:rsidR="00DF4DCC" w:rsidRPr="001F078B" w14:paraId="5B0A6DE8" w14:textId="77777777" w:rsidTr="00D131A0">
        <w:trPr>
          <w:trHeight w:val="288"/>
          <w:jc w:val="center"/>
        </w:trPr>
        <w:tc>
          <w:tcPr>
            <w:tcW w:w="2537" w:type="dxa"/>
            <w:shd w:val="clear" w:color="auto" w:fill="auto"/>
            <w:noWrap/>
            <w:vAlign w:val="center"/>
          </w:tcPr>
          <w:p w14:paraId="088BAD96" w14:textId="77777777" w:rsidR="00DF4DCC" w:rsidRPr="001F078B" w:rsidRDefault="00DF4DCC" w:rsidP="00D131A0">
            <w:pPr>
              <w:pStyle w:val="TAC"/>
              <w:keepNext w:val="0"/>
              <w:rPr>
                <w:lang w:val="fi-FI" w:eastAsia="fi-FI"/>
              </w:rPr>
            </w:pPr>
            <w:r w:rsidRPr="001F078B">
              <w:rPr>
                <w:lang w:val="fi-FI" w:eastAsia="fi-FI"/>
              </w:rPr>
              <w:t>DC_1A_n51A</w:t>
            </w:r>
          </w:p>
        </w:tc>
        <w:tc>
          <w:tcPr>
            <w:tcW w:w="2280" w:type="dxa"/>
            <w:vAlign w:val="center"/>
          </w:tcPr>
          <w:p w14:paraId="718F15E0" w14:textId="77777777" w:rsidR="00DF4DCC" w:rsidRPr="001F078B" w:rsidRDefault="00DF4DCC" w:rsidP="00D131A0">
            <w:pPr>
              <w:pStyle w:val="TAC"/>
              <w:keepNext w:val="0"/>
              <w:rPr>
                <w:lang w:val="fi-FI" w:eastAsia="fi-FI"/>
              </w:rPr>
            </w:pPr>
            <w:r w:rsidRPr="001F078B">
              <w:rPr>
                <w:lang w:val="fi-FI" w:eastAsia="fi-FI"/>
              </w:rPr>
              <w:t>DC_1A_n51A</w:t>
            </w:r>
          </w:p>
        </w:tc>
        <w:tc>
          <w:tcPr>
            <w:tcW w:w="2738" w:type="dxa"/>
            <w:shd w:val="clear" w:color="auto" w:fill="auto"/>
            <w:noWrap/>
            <w:vAlign w:val="center"/>
          </w:tcPr>
          <w:p w14:paraId="19473008" w14:textId="77777777" w:rsidR="00DF4DCC" w:rsidRPr="001F078B" w:rsidRDefault="00DF4DCC" w:rsidP="00D131A0">
            <w:pPr>
              <w:pStyle w:val="TAC"/>
              <w:keepNext w:val="0"/>
              <w:rPr>
                <w:lang w:val="fi-FI" w:eastAsia="fi-FI"/>
              </w:rPr>
            </w:pPr>
            <w:r w:rsidRPr="001F078B">
              <w:rPr>
                <w:rFonts w:eastAsia="Yu Mincho"/>
                <w:lang w:val="fi-FI" w:eastAsia="ja-JP"/>
              </w:rPr>
              <w:t>No</w:t>
            </w:r>
          </w:p>
        </w:tc>
      </w:tr>
      <w:tr w:rsidR="00DF4DCC" w:rsidRPr="001F078B" w14:paraId="2367F65B" w14:textId="77777777" w:rsidTr="00D131A0">
        <w:trPr>
          <w:trHeight w:val="288"/>
          <w:jc w:val="center"/>
        </w:trPr>
        <w:tc>
          <w:tcPr>
            <w:tcW w:w="2537" w:type="dxa"/>
            <w:shd w:val="clear" w:color="auto" w:fill="auto"/>
            <w:noWrap/>
            <w:vAlign w:val="center"/>
          </w:tcPr>
          <w:p w14:paraId="3A2756AA" w14:textId="77777777" w:rsidR="00DF4DCC" w:rsidRPr="001F078B" w:rsidRDefault="00DF4DCC" w:rsidP="00D131A0">
            <w:pPr>
              <w:pStyle w:val="TAC"/>
              <w:keepNext w:val="0"/>
              <w:rPr>
                <w:lang w:val="en-US" w:eastAsia="fi-FI"/>
              </w:rPr>
            </w:pPr>
            <w:r w:rsidRPr="001F078B">
              <w:rPr>
                <w:lang w:val="en-US" w:eastAsia="fi-FI"/>
              </w:rPr>
              <w:t>DC_1A_n77A</w:t>
            </w:r>
            <w:r w:rsidRPr="001F078B">
              <w:rPr>
                <w:vertAlign w:val="superscript"/>
                <w:lang w:val="en-US" w:eastAsia="fi-FI"/>
              </w:rPr>
              <w:t>7</w:t>
            </w:r>
          </w:p>
          <w:p w14:paraId="12349B7E" w14:textId="77777777" w:rsidR="00DF4DCC" w:rsidRPr="001F078B" w:rsidRDefault="00DF4DCC" w:rsidP="00D131A0">
            <w:pPr>
              <w:pStyle w:val="TAC"/>
              <w:keepNext w:val="0"/>
              <w:rPr>
                <w:lang w:val="en-US" w:eastAsia="fi-FI"/>
              </w:rPr>
            </w:pPr>
            <w:r w:rsidRPr="001F078B">
              <w:rPr>
                <w:lang w:val="en-US" w:eastAsia="fi-FI"/>
              </w:rPr>
              <w:t>DC_1A_n77C</w:t>
            </w:r>
            <w:r w:rsidRPr="001F078B">
              <w:rPr>
                <w:vertAlign w:val="superscript"/>
                <w:lang w:val="en-US" w:eastAsia="fi-FI"/>
              </w:rPr>
              <w:t>7</w:t>
            </w:r>
          </w:p>
        </w:tc>
        <w:tc>
          <w:tcPr>
            <w:tcW w:w="2280" w:type="dxa"/>
            <w:vAlign w:val="center"/>
          </w:tcPr>
          <w:p w14:paraId="073DDB30" w14:textId="77777777" w:rsidR="00DF4DCC" w:rsidRPr="001F078B" w:rsidRDefault="00DF4DCC" w:rsidP="00D131A0">
            <w:pPr>
              <w:pStyle w:val="TAC"/>
              <w:keepNext w:val="0"/>
              <w:rPr>
                <w:lang w:val="fi-FI" w:eastAsia="fi-FI"/>
              </w:rPr>
            </w:pPr>
            <w:r w:rsidRPr="001F078B">
              <w:rPr>
                <w:lang w:val="fi-FI" w:eastAsia="fi-FI"/>
              </w:rPr>
              <w:t>DC_1A_n77A</w:t>
            </w:r>
          </w:p>
        </w:tc>
        <w:tc>
          <w:tcPr>
            <w:tcW w:w="2738" w:type="dxa"/>
            <w:shd w:val="clear" w:color="auto" w:fill="auto"/>
            <w:noWrap/>
            <w:vAlign w:val="center"/>
          </w:tcPr>
          <w:p w14:paraId="6B0E6C91" w14:textId="77777777" w:rsidR="00DF4DCC" w:rsidRPr="001F078B" w:rsidRDefault="00DF4DCC" w:rsidP="00D131A0">
            <w:pPr>
              <w:pStyle w:val="TAC"/>
              <w:keepNext w:val="0"/>
              <w:rPr>
                <w:lang w:val="fi-FI" w:eastAsia="fi-FI"/>
              </w:rPr>
            </w:pPr>
            <w:r w:rsidRPr="001F078B">
              <w:rPr>
                <w:lang w:val="fi-FI" w:eastAsia="fi-FI"/>
              </w:rPr>
              <w:t>DC_1_n77</w:t>
            </w:r>
          </w:p>
        </w:tc>
      </w:tr>
      <w:tr w:rsidR="00DF4DCC" w:rsidRPr="001F078B" w14:paraId="12C37FE2" w14:textId="77777777" w:rsidTr="00D131A0">
        <w:trPr>
          <w:trHeight w:val="288"/>
          <w:jc w:val="center"/>
        </w:trPr>
        <w:tc>
          <w:tcPr>
            <w:tcW w:w="2537" w:type="dxa"/>
            <w:shd w:val="clear" w:color="auto" w:fill="auto"/>
            <w:noWrap/>
            <w:vAlign w:val="center"/>
          </w:tcPr>
          <w:p w14:paraId="6662C850" w14:textId="77777777" w:rsidR="00DF4DCC" w:rsidRPr="001F078B" w:rsidRDefault="00DF4DCC" w:rsidP="00D131A0">
            <w:pPr>
              <w:pStyle w:val="TAC"/>
              <w:keepNext w:val="0"/>
              <w:rPr>
                <w:lang w:val="en-US" w:eastAsia="fi-FI"/>
              </w:rPr>
            </w:pPr>
            <w:r w:rsidRPr="001F078B">
              <w:rPr>
                <w:bCs/>
                <w:lang w:val="fi-FI" w:eastAsia="fi-FI"/>
              </w:rPr>
              <w:t>DC_</w:t>
            </w:r>
            <w:r w:rsidRPr="001F078B">
              <w:rPr>
                <w:bCs/>
                <w:lang w:val="fi-FI" w:eastAsia="zh-CN"/>
              </w:rPr>
              <w:t>1</w:t>
            </w:r>
            <w:r w:rsidRPr="001F078B">
              <w:rPr>
                <w:bCs/>
                <w:lang w:val="fi-FI" w:eastAsia="fi-FI"/>
              </w:rPr>
              <w:t>A_n</w:t>
            </w:r>
            <w:r w:rsidRPr="001F078B">
              <w:rPr>
                <w:bCs/>
                <w:lang w:val="fi-FI" w:eastAsia="zh-CN"/>
              </w:rPr>
              <w:t>77(2</w:t>
            </w:r>
            <w:r w:rsidRPr="001F078B">
              <w:rPr>
                <w:bCs/>
                <w:lang w:val="fi-FI" w:eastAsia="fi-FI"/>
              </w:rPr>
              <w:t>A)</w:t>
            </w:r>
          </w:p>
        </w:tc>
        <w:tc>
          <w:tcPr>
            <w:tcW w:w="2280" w:type="dxa"/>
            <w:vAlign w:val="center"/>
          </w:tcPr>
          <w:p w14:paraId="76AB9B4C" w14:textId="77777777" w:rsidR="00DF4DCC" w:rsidRPr="001F078B" w:rsidRDefault="00DF4DCC" w:rsidP="00D131A0">
            <w:pPr>
              <w:pStyle w:val="TAC"/>
              <w:keepNext w:val="0"/>
              <w:rPr>
                <w:lang w:val="fi-FI" w:eastAsia="fi-FI"/>
              </w:rPr>
            </w:pPr>
            <w:r w:rsidRPr="001F078B">
              <w:rPr>
                <w:bCs/>
                <w:lang w:val="fi-FI" w:eastAsia="fi-FI"/>
              </w:rPr>
              <w:t>DC_</w:t>
            </w:r>
            <w:r w:rsidRPr="001F078B">
              <w:rPr>
                <w:bCs/>
                <w:lang w:val="fi-FI" w:eastAsia="zh-CN"/>
              </w:rPr>
              <w:t>1</w:t>
            </w:r>
            <w:r w:rsidRPr="001F078B">
              <w:rPr>
                <w:bCs/>
                <w:lang w:val="fi-FI" w:eastAsia="fi-FI"/>
              </w:rPr>
              <w:t>A_n</w:t>
            </w:r>
            <w:r w:rsidRPr="001F078B">
              <w:rPr>
                <w:bCs/>
                <w:lang w:val="fi-FI" w:eastAsia="zh-CN"/>
              </w:rPr>
              <w:t>77</w:t>
            </w:r>
            <w:r w:rsidRPr="001F078B">
              <w:rPr>
                <w:bCs/>
                <w:lang w:val="fi-FI" w:eastAsia="fi-FI"/>
              </w:rPr>
              <w:t>A</w:t>
            </w:r>
          </w:p>
        </w:tc>
        <w:tc>
          <w:tcPr>
            <w:tcW w:w="2738" w:type="dxa"/>
            <w:shd w:val="clear" w:color="auto" w:fill="auto"/>
            <w:noWrap/>
            <w:vAlign w:val="center"/>
          </w:tcPr>
          <w:p w14:paraId="3071A494" w14:textId="77777777" w:rsidR="00DF4DCC" w:rsidRPr="001F078B" w:rsidRDefault="00DF4DCC" w:rsidP="00D131A0">
            <w:pPr>
              <w:pStyle w:val="TAC"/>
              <w:keepNext w:val="0"/>
              <w:rPr>
                <w:lang w:val="fi-FI" w:eastAsia="fi-FI"/>
              </w:rPr>
            </w:pPr>
            <w:r w:rsidRPr="001F078B">
              <w:rPr>
                <w:lang w:val="fi-FI" w:eastAsia="fi-FI"/>
              </w:rPr>
              <w:t>DC_1_n77</w:t>
            </w:r>
          </w:p>
        </w:tc>
      </w:tr>
      <w:tr w:rsidR="00DF4DCC" w:rsidRPr="001F078B" w14:paraId="4B8C8E02" w14:textId="77777777" w:rsidTr="00D131A0">
        <w:trPr>
          <w:trHeight w:val="288"/>
          <w:jc w:val="center"/>
        </w:trPr>
        <w:tc>
          <w:tcPr>
            <w:tcW w:w="2537" w:type="dxa"/>
            <w:shd w:val="clear" w:color="auto" w:fill="auto"/>
            <w:noWrap/>
            <w:vAlign w:val="center"/>
          </w:tcPr>
          <w:p w14:paraId="710DCAD4" w14:textId="77777777" w:rsidR="00DF4DCC" w:rsidRPr="001F078B" w:rsidRDefault="00DF4DCC" w:rsidP="00D131A0">
            <w:pPr>
              <w:pStyle w:val="TAC"/>
              <w:keepNext w:val="0"/>
              <w:rPr>
                <w:lang w:val="en-US" w:eastAsia="fi-FI"/>
              </w:rPr>
            </w:pPr>
            <w:r w:rsidRPr="001F078B">
              <w:rPr>
                <w:lang w:val="en-US" w:eastAsia="fi-FI"/>
              </w:rPr>
              <w:t>DC_1A_n78A</w:t>
            </w:r>
            <w:r w:rsidRPr="001F078B">
              <w:rPr>
                <w:vertAlign w:val="superscript"/>
                <w:lang w:val="en-US" w:eastAsia="fi-FI"/>
              </w:rPr>
              <w:t>7</w:t>
            </w:r>
          </w:p>
          <w:p w14:paraId="392B1D07" w14:textId="77777777" w:rsidR="00DF4DCC" w:rsidRPr="001F078B" w:rsidRDefault="00DF4DCC" w:rsidP="00D131A0">
            <w:pPr>
              <w:pStyle w:val="TAC"/>
              <w:keepNext w:val="0"/>
              <w:rPr>
                <w:lang w:val="en-US" w:eastAsia="fi-FI"/>
              </w:rPr>
            </w:pPr>
            <w:r w:rsidRPr="001F078B">
              <w:rPr>
                <w:lang w:val="en-US" w:eastAsia="fi-FI"/>
              </w:rPr>
              <w:t>DC_1A_n78C</w:t>
            </w:r>
            <w:r w:rsidRPr="001F078B">
              <w:rPr>
                <w:vertAlign w:val="superscript"/>
                <w:lang w:val="en-US" w:eastAsia="fi-FI"/>
              </w:rPr>
              <w:t>7</w:t>
            </w:r>
          </w:p>
        </w:tc>
        <w:tc>
          <w:tcPr>
            <w:tcW w:w="2280" w:type="dxa"/>
            <w:vAlign w:val="center"/>
          </w:tcPr>
          <w:p w14:paraId="460572AE" w14:textId="77777777" w:rsidR="00DF4DCC" w:rsidRPr="001F078B" w:rsidRDefault="00DF4DCC" w:rsidP="00D131A0">
            <w:pPr>
              <w:pStyle w:val="TAC"/>
              <w:keepNext w:val="0"/>
              <w:rPr>
                <w:lang w:val="fi-FI" w:eastAsia="fi-FI"/>
              </w:rPr>
            </w:pPr>
            <w:r w:rsidRPr="001F078B">
              <w:rPr>
                <w:lang w:val="fi-FI" w:eastAsia="fi-FI"/>
              </w:rPr>
              <w:t>DC_1A_n78A</w:t>
            </w:r>
          </w:p>
        </w:tc>
        <w:tc>
          <w:tcPr>
            <w:tcW w:w="2738" w:type="dxa"/>
            <w:shd w:val="clear" w:color="auto" w:fill="auto"/>
            <w:noWrap/>
            <w:vAlign w:val="center"/>
          </w:tcPr>
          <w:p w14:paraId="5A0D4E95"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0F7906CE" w14:textId="77777777" w:rsidTr="00D131A0">
        <w:trPr>
          <w:trHeight w:val="288"/>
          <w:jc w:val="center"/>
        </w:trPr>
        <w:tc>
          <w:tcPr>
            <w:tcW w:w="2537" w:type="dxa"/>
            <w:shd w:val="clear" w:color="auto" w:fill="auto"/>
            <w:noWrap/>
            <w:vAlign w:val="center"/>
          </w:tcPr>
          <w:p w14:paraId="6A30C16F" w14:textId="77777777" w:rsidR="00DF4DCC" w:rsidRPr="001F078B" w:rsidRDefault="00DF4DCC" w:rsidP="00D131A0">
            <w:pPr>
              <w:pStyle w:val="TAC"/>
              <w:keepNext w:val="0"/>
              <w:rPr>
                <w:lang w:val="en-US" w:eastAsia="fi-FI"/>
              </w:rPr>
            </w:pPr>
            <w:r w:rsidRPr="001F078B">
              <w:rPr>
                <w:lang w:val="en-US" w:eastAsia="fi-FI"/>
              </w:rPr>
              <w:t>DC_1A_n79A</w:t>
            </w:r>
            <w:r w:rsidRPr="001F078B">
              <w:rPr>
                <w:vertAlign w:val="superscript"/>
                <w:lang w:val="en-US" w:eastAsia="fi-FI"/>
              </w:rPr>
              <w:t>7</w:t>
            </w:r>
          </w:p>
          <w:p w14:paraId="6B79AFF0" w14:textId="77777777" w:rsidR="00DF4DCC" w:rsidRPr="001F078B" w:rsidRDefault="00DF4DCC" w:rsidP="00D131A0">
            <w:pPr>
              <w:pStyle w:val="TAC"/>
              <w:keepNext w:val="0"/>
              <w:rPr>
                <w:lang w:val="en-US" w:eastAsia="fi-FI"/>
              </w:rPr>
            </w:pPr>
            <w:r w:rsidRPr="001F078B">
              <w:rPr>
                <w:lang w:val="en-US" w:eastAsia="fi-FI"/>
              </w:rPr>
              <w:t>DC_1A_n79C</w:t>
            </w:r>
            <w:r w:rsidRPr="001F078B">
              <w:rPr>
                <w:vertAlign w:val="superscript"/>
                <w:lang w:val="en-US" w:eastAsia="fi-FI"/>
              </w:rPr>
              <w:t>7</w:t>
            </w:r>
          </w:p>
        </w:tc>
        <w:tc>
          <w:tcPr>
            <w:tcW w:w="2280" w:type="dxa"/>
            <w:vAlign w:val="center"/>
          </w:tcPr>
          <w:p w14:paraId="365F8A9E" w14:textId="77777777" w:rsidR="00DF4DCC" w:rsidRPr="001F078B" w:rsidRDefault="00DF4DCC" w:rsidP="00D131A0">
            <w:pPr>
              <w:pStyle w:val="TAC"/>
              <w:keepNext w:val="0"/>
              <w:rPr>
                <w:lang w:val="fi-FI" w:eastAsia="fi-FI"/>
              </w:rPr>
            </w:pPr>
            <w:r w:rsidRPr="001F078B">
              <w:rPr>
                <w:lang w:val="fi-FI" w:eastAsia="fi-FI"/>
              </w:rPr>
              <w:t>DC_1A_n79A</w:t>
            </w:r>
          </w:p>
        </w:tc>
        <w:tc>
          <w:tcPr>
            <w:tcW w:w="2738" w:type="dxa"/>
            <w:shd w:val="clear" w:color="auto" w:fill="auto"/>
            <w:noWrap/>
            <w:vAlign w:val="center"/>
          </w:tcPr>
          <w:p w14:paraId="0A558FC4"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3397925D" w14:textId="77777777" w:rsidTr="00D131A0">
        <w:trPr>
          <w:trHeight w:val="288"/>
          <w:jc w:val="center"/>
        </w:trPr>
        <w:tc>
          <w:tcPr>
            <w:tcW w:w="2537" w:type="dxa"/>
            <w:shd w:val="clear" w:color="auto" w:fill="auto"/>
            <w:noWrap/>
            <w:vAlign w:val="center"/>
          </w:tcPr>
          <w:p w14:paraId="3106D3F2" w14:textId="77777777" w:rsidR="00DF4DCC" w:rsidRPr="001F078B" w:rsidRDefault="00DF4DCC" w:rsidP="00D131A0">
            <w:pPr>
              <w:pStyle w:val="TAC"/>
              <w:keepNext w:val="0"/>
              <w:rPr>
                <w:lang w:val="fi-FI" w:eastAsia="fi-FI"/>
              </w:rPr>
            </w:pPr>
            <w:r w:rsidRPr="001F078B">
              <w:rPr>
                <w:lang w:val="fi-FI" w:eastAsia="fi-FI"/>
              </w:rPr>
              <w:t>DC_2A_n5A</w:t>
            </w:r>
          </w:p>
        </w:tc>
        <w:tc>
          <w:tcPr>
            <w:tcW w:w="2280" w:type="dxa"/>
            <w:vAlign w:val="center"/>
          </w:tcPr>
          <w:p w14:paraId="6DFDACD9" w14:textId="77777777" w:rsidR="00DF4DCC" w:rsidRPr="001F078B" w:rsidRDefault="00DF4DCC" w:rsidP="00D131A0">
            <w:pPr>
              <w:pStyle w:val="TAC"/>
              <w:keepNext w:val="0"/>
              <w:rPr>
                <w:lang w:val="fi-FI" w:eastAsia="fi-FI"/>
              </w:rPr>
            </w:pPr>
            <w:r w:rsidRPr="001F078B">
              <w:rPr>
                <w:lang w:val="fi-FI" w:eastAsia="fi-FI"/>
              </w:rPr>
              <w:t>DC_2A_n5A</w:t>
            </w:r>
          </w:p>
        </w:tc>
        <w:tc>
          <w:tcPr>
            <w:tcW w:w="2738" w:type="dxa"/>
            <w:shd w:val="clear" w:color="auto" w:fill="auto"/>
            <w:noWrap/>
            <w:vAlign w:val="center"/>
          </w:tcPr>
          <w:p w14:paraId="37DCFB0A" w14:textId="77777777" w:rsidR="00DF4DCC" w:rsidRPr="001F078B" w:rsidRDefault="00DF4DCC" w:rsidP="00D131A0">
            <w:pPr>
              <w:pStyle w:val="TAC"/>
              <w:keepNext w:val="0"/>
              <w:rPr>
                <w:lang w:val="fi-FI" w:eastAsia="ja-JP"/>
              </w:rPr>
            </w:pPr>
            <w:r w:rsidRPr="001F078B">
              <w:rPr>
                <w:rFonts w:eastAsia="Yu Mincho"/>
                <w:lang w:eastAsia="ja-JP"/>
              </w:rPr>
              <w:t>No</w:t>
            </w:r>
          </w:p>
        </w:tc>
      </w:tr>
      <w:tr w:rsidR="00DF4DCC" w:rsidRPr="001F078B" w14:paraId="45827531" w14:textId="77777777" w:rsidTr="00D131A0">
        <w:trPr>
          <w:trHeight w:val="288"/>
          <w:jc w:val="center"/>
        </w:trPr>
        <w:tc>
          <w:tcPr>
            <w:tcW w:w="2537" w:type="dxa"/>
            <w:shd w:val="clear" w:color="auto" w:fill="auto"/>
            <w:noWrap/>
            <w:vAlign w:val="center"/>
          </w:tcPr>
          <w:p w14:paraId="58D6CA8F" w14:textId="77777777" w:rsidR="00DF4DCC" w:rsidRPr="001F078B" w:rsidRDefault="00DF4DCC" w:rsidP="00D131A0">
            <w:pPr>
              <w:pStyle w:val="TAC"/>
              <w:keepNext w:val="0"/>
              <w:rPr>
                <w:lang w:val="fi-FI" w:eastAsia="fi-FI"/>
              </w:rPr>
            </w:pPr>
            <w:r w:rsidRPr="001F078B">
              <w:rPr>
                <w:lang w:val="fi-FI" w:eastAsia="fi-FI"/>
              </w:rPr>
              <w:t>DC_2A-2A_n5A</w:t>
            </w:r>
          </w:p>
        </w:tc>
        <w:tc>
          <w:tcPr>
            <w:tcW w:w="2280" w:type="dxa"/>
            <w:vAlign w:val="center"/>
          </w:tcPr>
          <w:p w14:paraId="4325A272" w14:textId="77777777" w:rsidR="00DF4DCC" w:rsidRPr="001F078B" w:rsidRDefault="00DF4DCC" w:rsidP="00D131A0">
            <w:pPr>
              <w:pStyle w:val="TAC"/>
              <w:keepNext w:val="0"/>
              <w:rPr>
                <w:lang w:val="fi-FI" w:eastAsia="fi-FI"/>
              </w:rPr>
            </w:pPr>
            <w:r w:rsidRPr="001F078B">
              <w:rPr>
                <w:lang w:val="fi-FI" w:eastAsia="fi-FI"/>
              </w:rPr>
              <w:t>DC_2A_n5A</w:t>
            </w:r>
          </w:p>
        </w:tc>
        <w:tc>
          <w:tcPr>
            <w:tcW w:w="2738" w:type="dxa"/>
            <w:shd w:val="clear" w:color="auto" w:fill="auto"/>
            <w:noWrap/>
            <w:vAlign w:val="center"/>
          </w:tcPr>
          <w:p w14:paraId="15D5C8BB" w14:textId="77777777" w:rsidR="00DF4DCC" w:rsidRPr="001F078B" w:rsidRDefault="00DF4DCC" w:rsidP="00D131A0">
            <w:pPr>
              <w:pStyle w:val="TAC"/>
              <w:keepNext w:val="0"/>
              <w:rPr>
                <w:rFonts w:eastAsia="Yu Mincho"/>
                <w:lang w:eastAsia="ja-JP"/>
              </w:rPr>
            </w:pPr>
          </w:p>
        </w:tc>
      </w:tr>
      <w:tr w:rsidR="00DF4DCC" w:rsidRPr="001F078B" w14:paraId="64752DD5" w14:textId="77777777" w:rsidTr="00D131A0">
        <w:trPr>
          <w:trHeight w:val="288"/>
          <w:jc w:val="center"/>
        </w:trPr>
        <w:tc>
          <w:tcPr>
            <w:tcW w:w="2537" w:type="dxa"/>
            <w:shd w:val="clear" w:color="auto" w:fill="auto"/>
            <w:noWrap/>
            <w:vAlign w:val="center"/>
          </w:tcPr>
          <w:p w14:paraId="38D6A8AD" w14:textId="77777777" w:rsidR="00DF4DCC" w:rsidRPr="001F078B" w:rsidRDefault="00DF4DCC" w:rsidP="00D131A0">
            <w:pPr>
              <w:pStyle w:val="TAC"/>
              <w:keepNext w:val="0"/>
              <w:rPr>
                <w:lang w:val="fi-FI" w:eastAsia="fi-FI"/>
              </w:rPr>
            </w:pPr>
            <w:r w:rsidRPr="001F078B">
              <w:rPr>
                <w:bCs/>
                <w:lang w:val="fi-FI" w:eastAsia="zh-CN"/>
              </w:rPr>
              <w:t>DC_2A_n7A</w:t>
            </w:r>
          </w:p>
        </w:tc>
        <w:tc>
          <w:tcPr>
            <w:tcW w:w="2280" w:type="dxa"/>
            <w:vAlign w:val="center"/>
          </w:tcPr>
          <w:p w14:paraId="1E11C074" w14:textId="77777777" w:rsidR="00DF4DCC" w:rsidRPr="001F078B" w:rsidRDefault="00DF4DCC" w:rsidP="00D131A0">
            <w:pPr>
              <w:pStyle w:val="TAC"/>
              <w:keepNext w:val="0"/>
              <w:rPr>
                <w:lang w:val="fi-FI" w:eastAsia="fi-FI"/>
              </w:rPr>
            </w:pPr>
            <w:r w:rsidRPr="001F078B">
              <w:rPr>
                <w:bCs/>
                <w:lang w:val="fi-FI" w:eastAsia="fi-FI"/>
              </w:rPr>
              <w:t>DC_</w:t>
            </w:r>
            <w:r w:rsidRPr="001F078B">
              <w:rPr>
                <w:bCs/>
                <w:lang w:val="fi-FI" w:eastAsia="zh-CN"/>
              </w:rPr>
              <w:t>2</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14:paraId="2A10E02F" w14:textId="77777777" w:rsidR="00DF4DCC" w:rsidRPr="001F078B" w:rsidRDefault="00DF4DCC" w:rsidP="00D131A0">
            <w:pPr>
              <w:pStyle w:val="TAC"/>
              <w:keepNext w:val="0"/>
              <w:rPr>
                <w:rFonts w:eastAsia="Yu Mincho"/>
                <w:lang w:eastAsia="ja-JP"/>
              </w:rPr>
            </w:pPr>
            <w:r w:rsidRPr="001F078B">
              <w:rPr>
                <w:bCs/>
                <w:lang w:eastAsia="fi-FI"/>
              </w:rPr>
              <w:t>No</w:t>
            </w:r>
          </w:p>
        </w:tc>
      </w:tr>
      <w:tr w:rsidR="00DF4DCC" w:rsidRPr="001F078B" w14:paraId="5B8B79F5" w14:textId="77777777" w:rsidTr="00D131A0">
        <w:trPr>
          <w:trHeight w:val="288"/>
          <w:jc w:val="center"/>
        </w:trPr>
        <w:tc>
          <w:tcPr>
            <w:tcW w:w="2537" w:type="dxa"/>
            <w:shd w:val="clear" w:color="auto" w:fill="auto"/>
            <w:noWrap/>
            <w:vAlign w:val="center"/>
          </w:tcPr>
          <w:p w14:paraId="7E6C3E82" w14:textId="77777777" w:rsidR="00DF4DCC" w:rsidRPr="001F078B" w:rsidRDefault="00DF4DCC" w:rsidP="00D131A0">
            <w:pPr>
              <w:pStyle w:val="TAC"/>
              <w:keepNext w:val="0"/>
              <w:rPr>
                <w:lang w:val="fi-FI" w:eastAsia="fi-FI"/>
              </w:rPr>
            </w:pPr>
            <w:r w:rsidRPr="001F078B">
              <w:rPr>
                <w:lang w:val="fi-FI" w:eastAsia="fi-FI"/>
              </w:rPr>
              <w:t>DC_2A_n38A</w:t>
            </w:r>
          </w:p>
        </w:tc>
        <w:tc>
          <w:tcPr>
            <w:tcW w:w="2280" w:type="dxa"/>
            <w:vAlign w:val="center"/>
          </w:tcPr>
          <w:p w14:paraId="19A70447" w14:textId="77777777" w:rsidR="00DF4DCC" w:rsidRPr="001F078B" w:rsidRDefault="00DF4DCC" w:rsidP="00D131A0">
            <w:pPr>
              <w:pStyle w:val="TAC"/>
              <w:keepNext w:val="0"/>
              <w:rPr>
                <w:lang w:val="fi-FI" w:eastAsia="fi-FI"/>
              </w:rPr>
            </w:pPr>
            <w:r w:rsidRPr="001F078B">
              <w:rPr>
                <w:lang w:val="fi-FI" w:eastAsia="fi-FI"/>
              </w:rPr>
              <w:t>DC_2A_n38A</w:t>
            </w:r>
          </w:p>
        </w:tc>
        <w:tc>
          <w:tcPr>
            <w:tcW w:w="2738" w:type="dxa"/>
            <w:shd w:val="clear" w:color="auto" w:fill="auto"/>
            <w:noWrap/>
            <w:vAlign w:val="center"/>
          </w:tcPr>
          <w:p w14:paraId="375BE5CB" w14:textId="77777777" w:rsidR="00DF4DCC" w:rsidRPr="001F078B" w:rsidRDefault="00DF4DCC" w:rsidP="00D131A0">
            <w:pPr>
              <w:pStyle w:val="TAC"/>
              <w:keepNext w:val="0"/>
              <w:rPr>
                <w:rFonts w:eastAsia="Yu Mincho"/>
                <w:lang w:eastAsia="ja-JP"/>
              </w:rPr>
            </w:pPr>
            <w:r w:rsidRPr="001F078B">
              <w:rPr>
                <w:rFonts w:eastAsia="MS Mincho"/>
              </w:rPr>
              <w:t>No</w:t>
            </w:r>
          </w:p>
        </w:tc>
      </w:tr>
      <w:tr w:rsidR="00DF4DCC" w:rsidRPr="001F078B" w14:paraId="21A88D9C" w14:textId="77777777" w:rsidTr="00D131A0">
        <w:trPr>
          <w:trHeight w:val="288"/>
          <w:jc w:val="center"/>
        </w:trPr>
        <w:tc>
          <w:tcPr>
            <w:tcW w:w="2537" w:type="dxa"/>
            <w:shd w:val="clear" w:color="auto" w:fill="auto"/>
            <w:noWrap/>
            <w:vAlign w:val="center"/>
          </w:tcPr>
          <w:p w14:paraId="10D28459" w14:textId="77777777" w:rsidR="00DF4DCC" w:rsidRPr="001F078B" w:rsidRDefault="00DF4DCC" w:rsidP="00D131A0">
            <w:pPr>
              <w:pStyle w:val="TAC"/>
              <w:rPr>
                <w:lang w:val="en-US" w:eastAsia="fi-FI"/>
              </w:rPr>
            </w:pPr>
            <w:r w:rsidRPr="001F078B">
              <w:rPr>
                <w:lang w:val="en-US" w:eastAsia="fi-FI"/>
              </w:rPr>
              <w:t>DC_2A_n41A</w:t>
            </w:r>
          </w:p>
          <w:p w14:paraId="772C03B9" w14:textId="77777777" w:rsidR="00DF4DCC" w:rsidRPr="001F078B" w:rsidRDefault="00DF4DCC" w:rsidP="00D131A0">
            <w:pPr>
              <w:pStyle w:val="TAC"/>
              <w:keepNext w:val="0"/>
              <w:rPr>
                <w:lang w:val="en-US" w:eastAsia="fi-FI"/>
              </w:rPr>
            </w:pPr>
            <w:r w:rsidRPr="001F078B">
              <w:rPr>
                <w:lang w:val="en-US" w:eastAsia="fi-FI"/>
              </w:rPr>
              <w:t>DC_2C_n41A</w:t>
            </w:r>
          </w:p>
        </w:tc>
        <w:tc>
          <w:tcPr>
            <w:tcW w:w="2280" w:type="dxa"/>
            <w:vAlign w:val="center"/>
          </w:tcPr>
          <w:p w14:paraId="6E97D5A7" w14:textId="77777777" w:rsidR="00DF4DCC" w:rsidRPr="001F078B" w:rsidRDefault="00DF4DCC" w:rsidP="00D131A0">
            <w:pPr>
              <w:pStyle w:val="TAC"/>
              <w:rPr>
                <w:lang w:val="en-US" w:eastAsia="fi-FI"/>
              </w:rPr>
            </w:pPr>
            <w:r w:rsidRPr="001F078B">
              <w:rPr>
                <w:lang w:val="en-US" w:eastAsia="fi-FI"/>
              </w:rPr>
              <w:t>DC_2A_n41A</w:t>
            </w:r>
          </w:p>
          <w:p w14:paraId="51EC54D6" w14:textId="77777777" w:rsidR="00DF4DCC" w:rsidRPr="001F078B" w:rsidRDefault="00DF4DCC" w:rsidP="00D131A0">
            <w:pPr>
              <w:pStyle w:val="TAC"/>
              <w:keepNext w:val="0"/>
              <w:rPr>
                <w:lang w:val="en-US" w:eastAsia="fi-FI"/>
              </w:rPr>
            </w:pPr>
            <w:r w:rsidRPr="001F078B">
              <w:rPr>
                <w:lang w:val="en-US" w:eastAsia="fi-FI"/>
              </w:rPr>
              <w:t>DC_2C_n41A</w:t>
            </w:r>
          </w:p>
        </w:tc>
        <w:tc>
          <w:tcPr>
            <w:tcW w:w="2738" w:type="dxa"/>
            <w:shd w:val="clear" w:color="auto" w:fill="auto"/>
            <w:noWrap/>
            <w:vAlign w:val="center"/>
          </w:tcPr>
          <w:p w14:paraId="727F889B" w14:textId="77777777" w:rsidR="00DF4DCC" w:rsidRPr="001F078B" w:rsidRDefault="00DF4DCC" w:rsidP="00D131A0">
            <w:pPr>
              <w:pStyle w:val="TAC"/>
              <w:keepNext w:val="0"/>
              <w:rPr>
                <w:rFonts w:eastAsia="Yu Mincho"/>
                <w:lang w:eastAsia="ja-JP"/>
              </w:rPr>
            </w:pPr>
            <w:r w:rsidRPr="001F078B">
              <w:rPr>
                <w:rFonts w:eastAsia="Yu Mincho"/>
                <w:lang w:eastAsia="ja-JP"/>
              </w:rPr>
              <w:t>No</w:t>
            </w:r>
          </w:p>
        </w:tc>
      </w:tr>
      <w:tr w:rsidR="00DF4DCC" w:rsidRPr="001F078B" w14:paraId="14F8F8B3" w14:textId="77777777" w:rsidTr="00D131A0">
        <w:trPr>
          <w:trHeight w:val="288"/>
          <w:jc w:val="center"/>
        </w:trPr>
        <w:tc>
          <w:tcPr>
            <w:tcW w:w="2537" w:type="dxa"/>
            <w:shd w:val="clear" w:color="auto" w:fill="auto"/>
            <w:noWrap/>
            <w:vAlign w:val="center"/>
          </w:tcPr>
          <w:p w14:paraId="5A4D5158" w14:textId="77777777" w:rsidR="00DF4DCC" w:rsidRPr="001F078B" w:rsidRDefault="00DF4DCC" w:rsidP="00D131A0">
            <w:pPr>
              <w:pStyle w:val="TAC"/>
              <w:keepNext w:val="0"/>
              <w:rPr>
                <w:lang w:val="fi-FI" w:eastAsia="fi-FI"/>
              </w:rPr>
            </w:pPr>
            <w:r w:rsidRPr="001F078B">
              <w:rPr>
                <w:lang w:val="fi-FI" w:eastAsia="fi-FI"/>
              </w:rPr>
              <w:t>DC_2A_n66A</w:t>
            </w:r>
          </w:p>
        </w:tc>
        <w:tc>
          <w:tcPr>
            <w:tcW w:w="2280" w:type="dxa"/>
            <w:vAlign w:val="center"/>
          </w:tcPr>
          <w:p w14:paraId="6336753C" w14:textId="77777777" w:rsidR="00DF4DCC" w:rsidRPr="001F078B" w:rsidRDefault="00DF4DCC" w:rsidP="00D131A0">
            <w:pPr>
              <w:pStyle w:val="TAC"/>
              <w:keepNext w:val="0"/>
              <w:rPr>
                <w:lang w:val="fi-FI" w:eastAsia="fi-FI"/>
              </w:rPr>
            </w:pPr>
            <w:r w:rsidRPr="001F078B">
              <w:rPr>
                <w:lang w:val="fi-FI" w:eastAsia="fi-FI"/>
              </w:rPr>
              <w:t>DC_2A_n66A</w:t>
            </w:r>
          </w:p>
        </w:tc>
        <w:tc>
          <w:tcPr>
            <w:tcW w:w="2738" w:type="dxa"/>
            <w:shd w:val="clear" w:color="auto" w:fill="auto"/>
            <w:noWrap/>
            <w:vAlign w:val="center"/>
          </w:tcPr>
          <w:p w14:paraId="3B3C5796" w14:textId="77777777" w:rsidR="00DF4DCC" w:rsidRPr="001F078B" w:rsidRDefault="00DF4DCC" w:rsidP="00D131A0">
            <w:pPr>
              <w:pStyle w:val="TAC"/>
              <w:keepNext w:val="0"/>
              <w:rPr>
                <w:lang w:val="fi-FI" w:eastAsia="ja-JP"/>
              </w:rPr>
            </w:pPr>
            <w:r w:rsidRPr="001F078B">
              <w:rPr>
                <w:rFonts w:eastAsia="Yu Mincho"/>
                <w:lang w:eastAsia="ja-JP"/>
              </w:rPr>
              <w:t>DC_2_n66</w:t>
            </w:r>
          </w:p>
        </w:tc>
      </w:tr>
      <w:tr w:rsidR="00DF4DCC" w:rsidRPr="001F078B" w14:paraId="31840F38" w14:textId="77777777" w:rsidTr="00D131A0">
        <w:trPr>
          <w:trHeight w:val="288"/>
          <w:jc w:val="center"/>
        </w:trPr>
        <w:tc>
          <w:tcPr>
            <w:tcW w:w="2537" w:type="dxa"/>
            <w:shd w:val="clear" w:color="auto" w:fill="auto"/>
            <w:noWrap/>
            <w:vAlign w:val="center"/>
          </w:tcPr>
          <w:p w14:paraId="2E69B163" w14:textId="77777777" w:rsidR="00DF4DCC" w:rsidRPr="001F078B" w:rsidRDefault="00DF4DCC" w:rsidP="00D131A0">
            <w:pPr>
              <w:pStyle w:val="TAC"/>
              <w:keepNext w:val="0"/>
              <w:rPr>
                <w:lang w:val="fi-FI" w:eastAsia="fi-FI"/>
              </w:rPr>
            </w:pPr>
            <w:r w:rsidRPr="001F078B">
              <w:rPr>
                <w:lang w:val="fi-FI" w:eastAsia="fi-FI"/>
              </w:rPr>
              <w:t>DC_2A-2A_n66A</w:t>
            </w:r>
          </w:p>
        </w:tc>
        <w:tc>
          <w:tcPr>
            <w:tcW w:w="2280" w:type="dxa"/>
            <w:vAlign w:val="center"/>
          </w:tcPr>
          <w:p w14:paraId="27C6EBF2" w14:textId="77777777" w:rsidR="00DF4DCC" w:rsidRPr="001F078B" w:rsidRDefault="00DF4DCC" w:rsidP="00D131A0">
            <w:pPr>
              <w:pStyle w:val="TAC"/>
              <w:keepNext w:val="0"/>
              <w:rPr>
                <w:lang w:val="fi-FI" w:eastAsia="fi-FI"/>
              </w:rPr>
            </w:pPr>
            <w:r w:rsidRPr="001F078B">
              <w:rPr>
                <w:lang w:val="fi-FI" w:eastAsia="fi-FI"/>
              </w:rPr>
              <w:t>DC_2A_n66A</w:t>
            </w:r>
          </w:p>
        </w:tc>
        <w:tc>
          <w:tcPr>
            <w:tcW w:w="2738" w:type="dxa"/>
            <w:shd w:val="clear" w:color="auto" w:fill="auto"/>
            <w:noWrap/>
            <w:vAlign w:val="center"/>
          </w:tcPr>
          <w:p w14:paraId="1556799C" w14:textId="77777777" w:rsidR="00DF4DCC" w:rsidRPr="001F078B" w:rsidRDefault="00DF4DCC" w:rsidP="00D131A0">
            <w:pPr>
              <w:pStyle w:val="TAC"/>
              <w:keepNext w:val="0"/>
              <w:rPr>
                <w:rFonts w:eastAsia="Yu Mincho"/>
                <w:lang w:eastAsia="ja-JP"/>
              </w:rPr>
            </w:pPr>
            <w:r w:rsidRPr="001F078B">
              <w:rPr>
                <w:rFonts w:eastAsia="Yu Mincho"/>
                <w:lang w:eastAsia="ja-JP"/>
              </w:rPr>
              <w:t>DC_2_n66</w:t>
            </w:r>
          </w:p>
        </w:tc>
      </w:tr>
      <w:tr w:rsidR="00DF4DCC" w:rsidRPr="001F078B" w14:paraId="717F809A" w14:textId="77777777" w:rsidTr="00D131A0">
        <w:trPr>
          <w:trHeight w:val="288"/>
          <w:jc w:val="center"/>
        </w:trPr>
        <w:tc>
          <w:tcPr>
            <w:tcW w:w="2537" w:type="dxa"/>
            <w:shd w:val="clear" w:color="auto" w:fill="auto"/>
            <w:noWrap/>
            <w:vAlign w:val="center"/>
          </w:tcPr>
          <w:p w14:paraId="32489E01" w14:textId="77777777" w:rsidR="00DF4DCC" w:rsidRPr="001F078B" w:rsidRDefault="00DF4DCC" w:rsidP="00D131A0">
            <w:pPr>
              <w:pStyle w:val="TAC"/>
              <w:rPr>
                <w:lang w:val="en-US" w:eastAsia="fi-FI"/>
              </w:rPr>
            </w:pPr>
            <w:r w:rsidRPr="001F078B">
              <w:rPr>
                <w:lang w:val="en-US" w:eastAsia="fi-FI"/>
              </w:rPr>
              <w:t>DC_2A_n71A</w:t>
            </w:r>
          </w:p>
          <w:p w14:paraId="26E24ADB" w14:textId="77777777" w:rsidR="00DF4DCC" w:rsidRPr="001F078B" w:rsidRDefault="00DF4DCC" w:rsidP="00D131A0">
            <w:pPr>
              <w:pStyle w:val="TAC"/>
              <w:keepNext w:val="0"/>
              <w:rPr>
                <w:lang w:val="en-US" w:eastAsia="fi-FI"/>
              </w:rPr>
            </w:pPr>
            <w:r w:rsidRPr="001F078B">
              <w:rPr>
                <w:lang w:val="en-US" w:eastAsia="fi-FI"/>
              </w:rPr>
              <w:t>DC_2A_n71B</w:t>
            </w:r>
          </w:p>
        </w:tc>
        <w:tc>
          <w:tcPr>
            <w:tcW w:w="2280" w:type="dxa"/>
            <w:vAlign w:val="center"/>
          </w:tcPr>
          <w:p w14:paraId="525E79C4" w14:textId="77777777" w:rsidR="00DF4DCC" w:rsidRPr="001F078B" w:rsidRDefault="00DF4DCC" w:rsidP="00D131A0">
            <w:pPr>
              <w:pStyle w:val="TAC"/>
              <w:keepNext w:val="0"/>
              <w:rPr>
                <w:lang w:val="fi-FI" w:eastAsia="fi-FI"/>
              </w:rPr>
            </w:pPr>
            <w:r w:rsidRPr="001F078B">
              <w:rPr>
                <w:lang w:val="fi-FI" w:eastAsia="fi-FI"/>
              </w:rPr>
              <w:t>DC_2A_n71A</w:t>
            </w:r>
          </w:p>
        </w:tc>
        <w:tc>
          <w:tcPr>
            <w:tcW w:w="2738" w:type="dxa"/>
            <w:shd w:val="clear" w:color="auto" w:fill="auto"/>
            <w:noWrap/>
            <w:vAlign w:val="center"/>
          </w:tcPr>
          <w:p w14:paraId="0D72359D" w14:textId="77777777" w:rsidR="00DF4DCC" w:rsidRPr="001F078B" w:rsidRDefault="00DF4DCC" w:rsidP="00D131A0">
            <w:pPr>
              <w:pStyle w:val="TAC"/>
              <w:keepNext w:val="0"/>
              <w:rPr>
                <w:lang w:val="fi-FI" w:eastAsia="fi-FI"/>
              </w:rPr>
            </w:pPr>
            <w:r w:rsidRPr="001F078B">
              <w:rPr>
                <w:lang w:val="fi-FI" w:eastAsia="ja-JP"/>
              </w:rPr>
              <w:t>No</w:t>
            </w:r>
          </w:p>
        </w:tc>
      </w:tr>
      <w:tr w:rsidR="00DF4DCC" w:rsidRPr="001F078B" w14:paraId="2D3FE286" w14:textId="77777777" w:rsidTr="00D131A0">
        <w:trPr>
          <w:trHeight w:val="288"/>
          <w:jc w:val="center"/>
        </w:trPr>
        <w:tc>
          <w:tcPr>
            <w:tcW w:w="2537" w:type="dxa"/>
            <w:shd w:val="clear" w:color="auto" w:fill="auto"/>
            <w:noWrap/>
            <w:vAlign w:val="center"/>
          </w:tcPr>
          <w:p w14:paraId="43759978" w14:textId="77777777" w:rsidR="00DF4DCC" w:rsidRPr="001F078B" w:rsidRDefault="00DF4DCC" w:rsidP="00D131A0">
            <w:pPr>
              <w:pStyle w:val="TAC"/>
              <w:keepNext w:val="0"/>
              <w:rPr>
                <w:lang w:val="fi-FI" w:eastAsia="fi-FI"/>
              </w:rPr>
            </w:pPr>
            <w:r w:rsidRPr="001F078B">
              <w:rPr>
                <w:lang w:val="fi-FI" w:eastAsia="fi-FI"/>
              </w:rPr>
              <w:t>DC_2A_n78A</w:t>
            </w:r>
          </w:p>
        </w:tc>
        <w:tc>
          <w:tcPr>
            <w:tcW w:w="2280" w:type="dxa"/>
            <w:vAlign w:val="center"/>
          </w:tcPr>
          <w:p w14:paraId="118D5E73" w14:textId="77777777" w:rsidR="00DF4DCC" w:rsidRPr="001F078B" w:rsidRDefault="00DF4DCC" w:rsidP="00D131A0">
            <w:pPr>
              <w:pStyle w:val="TAC"/>
              <w:keepNext w:val="0"/>
              <w:rPr>
                <w:lang w:val="fi-FI" w:eastAsia="fi-FI"/>
              </w:rPr>
            </w:pPr>
            <w:r w:rsidRPr="001F078B">
              <w:rPr>
                <w:lang w:val="fi-FI" w:eastAsia="fi-FI"/>
              </w:rPr>
              <w:t>DC_2A_n78A</w:t>
            </w:r>
          </w:p>
        </w:tc>
        <w:tc>
          <w:tcPr>
            <w:tcW w:w="2738" w:type="dxa"/>
            <w:shd w:val="clear" w:color="auto" w:fill="auto"/>
            <w:noWrap/>
            <w:vAlign w:val="center"/>
          </w:tcPr>
          <w:p w14:paraId="776D0AAF" w14:textId="77777777" w:rsidR="00DF4DCC" w:rsidRPr="001F078B" w:rsidRDefault="00DF4DCC" w:rsidP="00D131A0">
            <w:pPr>
              <w:pStyle w:val="TAC"/>
              <w:keepNext w:val="0"/>
              <w:rPr>
                <w:lang w:val="fi-FI" w:eastAsia="ja-JP"/>
              </w:rPr>
            </w:pPr>
            <w:r w:rsidRPr="001F078B">
              <w:rPr>
                <w:lang w:val="fi-FI" w:eastAsia="ja-JP"/>
              </w:rPr>
              <w:t>DC_2_n78</w:t>
            </w:r>
          </w:p>
        </w:tc>
      </w:tr>
      <w:tr w:rsidR="00DF4DCC" w:rsidRPr="001F078B" w14:paraId="1F1BD494" w14:textId="77777777" w:rsidTr="00D131A0">
        <w:trPr>
          <w:trHeight w:val="288"/>
          <w:jc w:val="center"/>
        </w:trPr>
        <w:tc>
          <w:tcPr>
            <w:tcW w:w="2537" w:type="dxa"/>
            <w:shd w:val="clear" w:color="auto" w:fill="auto"/>
            <w:noWrap/>
          </w:tcPr>
          <w:p w14:paraId="06E1E767" w14:textId="77777777" w:rsidR="00DF4DCC" w:rsidRPr="001F078B" w:rsidRDefault="00DF4DCC" w:rsidP="00D131A0">
            <w:pPr>
              <w:pStyle w:val="TAC"/>
              <w:keepNext w:val="0"/>
              <w:rPr>
                <w:lang w:val="fi-FI" w:eastAsia="fi-FI"/>
              </w:rPr>
            </w:pPr>
            <w:r w:rsidRPr="001F078B">
              <w:t>DC_3A_n1A</w:t>
            </w:r>
          </w:p>
        </w:tc>
        <w:tc>
          <w:tcPr>
            <w:tcW w:w="2280" w:type="dxa"/>
          </w:tcPr>
          <w:p w14:paraId="23772127" w14:textId="77777777" w:rsidR="00DF4DCC" w:rsidRPr="001F078B" w:rsidRDefault="00DF4DCC" w:rsidP="00D131A0">
            <w:pPr>
              <w:pStyle w:val="TAC"/>
              <w:keepNext w:val="0"/>
              <w:rPr>
                <w:lang w:val="fi-FI" w:eastAsia="fi-FI"/>
              </w:rPr>
            </w:pPr>
            <w:r w:rsidRPr="001F078B">
              <w:t>DC_3A_n1A</w:t>
            </w:r>
          </w:p>
        </w:tc>
        <w:tc>
          <w:tcPr>
            <w:tcW w:w="2738" w:type="dxa"/>
            <w:shd w:val="clear" w:color="auto" w:fill="auto"/>
            <w:noWrap/>
            <w:vAlign w:val="center"/>
          </w:tcPr>
          <w:p w14:paraId="2C3F9AA1" w14:textId="77777777" w:rsidR="00DF4DCC" w:rsidRPr="001F078B" w:rsidRDefault="00DF4DCC" w:rsidP="00D131A0">
            <w:pPr>
              <w:pStyle w:val="TAC"/>
              <w:keepNext w:val="0"/>
              <w:rPr>
                <w:lang w:val="fi-FI" w:eastAsia="ja-JP"/>
              </w:rPr>
            </w:pPr>
            <w:r w:rsidRPr="001F078B">
              <w:rPr>
                <w:lang w:eastAsia="zh-TW"/>
              </w:rPr>
              <w:t>DC_3_n1</w:t>
            </w:r>
          </w:p>
        </w:tc>
      </w:tr>
      <w:tr w:rsidR="00DF4DCC" w:rsidRPr="001F078B" w14:paraId="218B5B4E" w14:textId="77777777" w:rsidTr="00D131A0">
        <w:trPr>
          <w:trHeight w:val="288"/>
          <w:jc w:val="center"/>
        </w:trPr>
        <w:tc>
          <w:tcPr>
            <w:tcW w:w="2537" w:type="dxa"/>
            <w:shd w:val="clear" w:color="auto" w:fill="auto"/>
            <w:noWrap/>
            <w:vAlign w:val="center"/>
          </w:tcPr>
          <w:p w14:paraId="09B6ED30" w14:textId="77777777" w:rsidR="00DF4DCC" w:rsidRPr="001F078B" w:rsidRDefault="00DF4DCC" w:rsidP="00D131A0">
            <w:pPr>
              <w:pStyle w:val="TAC"/>
              <w:keepNext w:val="0"/>
              <w:rPr>
                <w:lang w:val="fi-FI" w:eastAsia="fi-FI"/>
              </w:rPr>
            </w:pPr>
            <w:r w:rsidRPr="001F078B">
              <w:t>DC_3A-3A_n1A</w:t>
            </w:r>
          </w:p>
        </w:tc>
        <w:tc>
          <w:tcPr>
            <w:tcW w:w="2280" w:type="dxa"/>
            <w:vAlign w:val="center"/>
          </w:tcPr>
          <w:p w14:paraId="49B5FF7D" w14:textId="77777777" w:rsidR="00DF4DCC" w:rsidRPr="001F078B" w:rsidRDefault="00DF4DCC" w:rsidP="00D131A0">
            <w:pPr>
              <w:pStyle w:val="TAC"/>
              <w:keepNext w:val="0"/>
              <w:rPr>
                <w:lang w:val="fi-FI" w:eastAsia="fi-FI"/>
              </w:rPr>
            </w:pPr>
            <w:r w:rsidRPr="001F078B">
              <w:t>DC_3A_n1A</w:t>
            </w:r>
          </w:p>
        </w:tc>
        <w:tc>
          <w:tcPr>
            <w:tcW w:w="2738" w:type="dxa"/>
            <w:shd w:val="clear" w:color="auto" w:fill="auto"/>
            <w:noWrap/>
            <w:vAlign w:val="center"/>
          </w:tcPr>
          <w:p w14:paraId="661728F6" w14:textId="77777777" w:rsidR="00DF4DCC" w:rsidRPr="001F078B" w:rsidRDefault="00DF4DCC" w:rsidP="00D131A0">
            <w:pPr>
              <w:pStyle w:val="TAC"/>
              <w:keepNext w:val="0"/>
              <w:rPr>
                <w:lang w:val="fi-FI" w:eastAsia="ja-JP"/>
              </w:rPr>
            </w:pPr>
            <w:r w:rsidRPr="001F078B">
              <w:rPr>
                <w:lang w:eastAsia="zh-TW"/>
              </w:rPr>
              <w:t>DC_3_n1</w:t>
            </w:r>
          </w:p>
        </w:tc>
      </w:tr>
      <w:tr w:rsidR="00DF4DCC" w:rsidRPr="001F078B" w14:paraId="73B5BE57" w14:textId="77777777" w:rsidTr="00D131A0">
        <w:trPr>
          <w:trHeight w:val="288"/>
          <w:jc w:val="center"/>
        </w:trPr>
        <w:tc>
          <w:tcPr>
            <w:tcW w:w="2537" w:type="dxa"/>
            <w:shd w:val="clear" w:color="auto" w:fill="auto"/>
            <w:noWrap/>
            <w:vAlign w:val="center"/>
          </w:tcPr>
          <w:p w14:paraId="7A3A956D" w14:textId="77777777" w:rsidR="00DF4DCC" w:rsidRPr="001F078B" w:rsidRDefault="00DF4DCC" w:rsidP="00D131A0">
            <w:pPr>
              <w:pStyle w:val="TAC"/>
              <w:rPr>
                <w:lang w:val="en-US" w:eastAsia="fi-FI"/>
              </w:rPr>
            </w:pPr>
            <w:r w:rsidRPr="001F078B">
              <w:rPr>
                <w:lang w:val="en-US" w:eastAsia="fi-FI"/>
              </w:rPr>
              <w:t>DC_</w:t>
            </w:r>
            <w:r w:rsidRPr="001F078B">
              <w:rPr>
                <w:lang w:val="en-US" w:eastAsia="zh-CN"/>
              </w:rPr>
              <w:t>3A_n5A</w:t>
            </w:r>
          </w:p>
          <w:p w14:paraId="34836B7D" w14:textId="77777777" w:rsidR="00DF4DCC" w:rsidRPr="001F078B" w:rsidRDefault="00DF4DCC" w:rsidP="00D131A0">
            <w:pPr>
              <w:pStyle w:val="TAC"/>
              <w:keepNext w:val="0"/>
              <w:rPr>
                <w:lang w:val="en-US" w:eastAsia="fi-FI"/>
              </w:rPr>
            </w:pPr>
            <w:r w:rsidRPr="001F078B">
              <w:rPr>
                <w:lang w:val="en-US" w:eastAsia="fi-FI"/>
              </w:rPr>
              <w:t>DC_</w:t>
            </w:r>
            <w:r w:rsidRPr="001F078B">
              <w:rPr>
                <w:lang w:val="en-US" w:eastAsia="zh-CN"/>
              </w:rPr>
              <w:t>3C_n5A</w:t>
            </w:r>
          </w:p>
        </w:tc>
        <w:tc>
          <w:tcPr>
            <w:tcW w:w="2280" w:type="dxa"/>
            <w:vAlign w:val="center"/>
          </w:tcPr>
          <w:p w14:paraId="30BF5BAD" w14:textId="77777777" w:rsidR="00DF4DCC" w:rsidRPr="001F078B" w:rsidRDefault="00DF4DCC" w:rsidP="00D131A0">
            <w:pPr>
              <w:pStyle w:val="TAH"/>
              <w:rPr>
                <w:b w:val="0"/>
                <w:lang w:val="en-US" w:eastAsia="zh-CN"/>
              </w:rPr>
            </w:pPr>
            <w:r w:rsidRPr="001F078B">
              <w:rPr>
                <w:b w:val="0"/>
                <w:lang w:val="en-US" w:eastAsia="fi-FI"/>
              </w:rPr>
              <w:t>DC_</w:t>
            </w:r>
            <w:r w:rsidRPr="001F078B">
              <w:rPr>
                <w:b w:val="0"/>
                <w:lang w:val="en-US" w:eastAsia="zh-CN"/>
              </w:rPr>
              <w:t>3A_n5A</w:t>
            </w:r>
          </w:p>
          <w:p w14:paraId="382CB757" w14:textId="77777777" w:rsidR="00DF4DCC" w:rsidRPr="001F078B" w:rsidRDefault="00DF4DCC" w:rsidP="00D131A0">
            <w:pPr>
              <w:pStyle w:val="TAC"/>
              <w:keepNext w:val="0"/>
              <w:rPr>
                <w:lang w:val="en-US" w:eastAsia="fi-FI"/>
              </w:rPr>
            </w:pPr>
            <w:r w:rsidRPr="001F078B">
              <w:rPr>
                <w:lang w:val="en-US" w:eastAsia="fi-FI"/>
              </w:rPr>
              <w:t>DC_</w:t>
            </w:r>
            <w:r w:rsidRPr="001F078B">
              <w:rPr>
                <w:lang w:val="en-US" w:eastAsia="zh-CN"/>
              </w:rPr>
              <w:t>3C_n5A</w:t>
            </w:r>
          </w:p>
        </w:tc>
        <w:tc>
          <w:tcPr>
            <w:tcW w:w="2738" w:type="dxa"/>
            <w:shd w:val="clear" w:color="auto" w:fill="auto"/>
            <w:noWrap/>
            <w:vAlign w:val="center"/>
          </w:tcPr>
          <w:p w14:paraId="268266FD" w14:textId="77777777" w:rsidR="00DF4DCC" w:rsidRPr="001F078B" w:rsidRDefault="00DF4DCC" w:rsidP="00D131A0">
            <w:pPr>
              <w:pStyle w:val="TAC"/>
              <w:keepNext w:val="0"/>
              <w:rPr>
                <w:lang w:val="fi-FI" w:eastAsia="ja-JP"/>
              </w:rPr>
            </w:pPr>
            <w:r w:rsidRPr="001F078B">
              <w:t>DC_</w:t>
            </w:r>
            <w:r w:rsidRPr="001F078B">
              <w:rPr>
                <w:lang w:eastAsia="zh-CN"/>
              </w:rPr>
              <w:t>3_n5</w:t>
            </w:r>
          </w:p>
        </w:tc>
      </w:tr>
      <w:tr w:rsidR="00DF4DCC" w:rsidRPr="001F078B" w14:paraId="2C62F35D" w14:textId="77777777" w:rsidTr="00D131A0">
        <w:trPr>
          <w:trHeight w:val="288"/>
          <w:jc w:val="center"/>
        </w:trPr>
        <w:tc>
          <w:tcPr>
            <w:tcW w:w="2537" w:type="dxa"/>
            <w:shd w:val="clear" w:color="auto" w:fill="auto"/>
            <w:noWrap/>
            <w:vAlign w:val="center"/>
          </w:tcPr>
          <w:p w14:paraId="1E5405EB" w14:textId="77777777" w:rsidR="00DF4DCC" w:rsidRPr="001F078B" w:rsidRDefault="00DF4DCC" w:rsidP="00D131A0">
            <w:pPr>
              <w:pStyle w:val="TAC"/>
              <w:rPr>
                <w:lang w:val="en-US" w:eastAsia="fi-FI"/>
              </w:rPr>
            </w:pPr>
            <w:r w:rsidRPr="001F078B">
              <w:rPr>
                <w:lang w:val="en-US" w:eastAsia="fi-FI"/>
              </w:rPr>
              <w:t>DC_3A_n7A</w:t>
            </w:r>
          </w:p>
          <w:p w14:paraId="1873DB05" w14:textId="77777777" w:rsidR="00DF4DCC" w:rsidRPr="001F078B" w:rsidRDefault="00DF4DCC" w:rsidP="00D131A0">
            <w:pPr>
              <w:pStyle w:val="TAC"/>
              <w:keepNext w:val="0"/>
              <w:rPr>
                <w:lang w:val="en-US" w:eastAsia="fi-FI"/>
              </w:rPr>
            </w:pPr>
            <w:r w:rsidRPr="001F078B">
              <w:rPr>
                <w:lang w:val="en-US" w:eastAsia="fi-FI"/>
              </w:rPr>
              <w:t>DC_3C_n7A</w:t>
            </w:r>
          </w:p>
        </w:tc>
        <w:tc>
          <w:tcPr>
            <w:tcW w:w="2280" w:type="dxa"/>
            <w:vAlign w:val="center"/>
          </w:tcPr>
          <w:p w14:paraId="2FA60FB5" w14:textId="77777777" w:rsidR="00DF4DCC" w:rsidRPr="001F078B" w:rsidRDefault="00DF4DCC" w:rsidP="00D131A0">
            <w:pPr>
              <w:pStyle w:val="TAC"/>
              <w:rPr>
                <w:lang w:val="en-US" w:eastAsia="fi-FI"/>
              </w:rPr>
            </w:pPr>
            <w:r w:rsidRPr="001F078B">
              <w:rPr>
                <w:lang w:val="en-US" w:eastAsia="fi-FI"/>
              </w:rPr>
              <w:t>DC_3A_n7A</w:t>
            </w:r>
          </w:p>
          <w:p w14:paraId="10B551C6" w14:textId="77777777" w:rsidR="00DF4DCC" w:rsidRPr="001F078B" w:rsidRDefault="00DF4DCC" w:rsidP="00D131A0">
            <w:pPr>
              <w:pStyle w:val="TAC"/>
              <w:keepNext w:val="0"/>
              <w:rPr>
                <w:lang w:val="en-US" w:eastAsia="fi-FI"/>
              </w:rPr>
            </w:pPr>
            <w:r w:rsidRPr="001F078B">
              <w:rPr>
                <w:lang w:val="en-US" w:eastAsia="fi-FI"/>
              </w:rPr>
              <w:t>DC_3C_n7A</w:t>
            </w:r>
          </w:p>
        </w:tc>
        <w:tc>
          <w:tcPr>
            <w:tcW w:w="2738" w:type="dxa"/>
            <w:shd w:val="clear" w:color="auto" w:fill="auto"/>
            <w:noWrap/>
            <w:vAlign w:val="center"/>
          </w:tcPr>
          <w:p w14:paraId="170EC331"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21BC4BAB" w14:textId="77777777" w:rsidTr="00D131A0">
        <w:trPr>
          <w:trHeight w:val="288"/>
          <w:jc w:val="center"/>
        </w:trPr>
        <w:tc>
          <w:tcPr>
            <w:tcW w:w="2537" w:type="dxa"/>
            <w:shd w:val="clear" w:color="auto" w:fill="auto"/>
            <w:noWrap/>
            <w:vAlign w:val="center"/>
          </w:tcPr>
          <w:p w14:paraId="6B1EF1FA" w14:textId="77777777" w:rsidR="00DF4DCC" w:rsidRPr="001F078B" w:rsidRDefault="00DF4DCC" w:rsidP="00D131A0">
            <w:pPr>
              <w:pStyle w:val="TAC"/>
              <w:rPr>
                <w:lang w:val="fi-FI" w:eastAsia="fi-FI"/>
              </w:rPr>
            </w:pPr>
            <w:r w:rsidRPr="001F078B">
              <w:rPr>
                <w:lang w:val="fi-FI" w:eastAsia="fi-FI"/>
              </w:rPr>
              <w:t>DC_</w:t>
            </w:r>
            <w:r w:rsidRPr="001F078B">
              <w:rPr>
                <w:lang w:val="fi-FI" w:eastAsia="zh-CN"/>
              </w:rPr>
              <w:t>3A_n20A</w:t>
            </w:r>
          </w:p>
        </w:tc>
        <w:tc>
          <w:tcPr>
            <w:tcW w:w="2280" w:type="dxa"/>
            <w:vAlign w:val="center"/>
          </w:tcPr>
          <w:p w14:paraId="1D35F0B2" w14:textId="77777777" w:rsidR="00DF4DCC" w:rsidRPr="001F078B" w:rsidRDefault="00DF4DCC" w:rsidP="00D131A0">
            <w:pPr>
              <w:pStyle w:val="TAC"/>
              <w:rPr>
                <w:lang w:val="fi-FI" w:eastAsia="fi-FI"/>
              </w:rPr>
            </w:pPr>
            <w:r w:rsidRPr="001F078B">
              <w:rPr>
                <w:lang w:val="fi-FI" w:eastAsia="fi-FI"/>
              </w:rPr>
              <w:t>DC_</w:t>
            </w:r>
            <w:r w:rsidRPr="001F078B">
              <w:rPr>
                <w:lang w:val="fi-FI" w:eastAsia="zh-CN"/>
              </w:rPr>
              <w:t>3A_n20A</w:t>
            </w:r>
          </w:p>
        </w:tc>
        <w:tc>
          <w:tcPr>
            <w:tcW w:w="2738" w:type="dxa"/>
            <w:shd w:val="clear" w:color="auto" w:fill="auto"/>
            <w:noWrap/>
            <w:vAlign w:val="center"/>
          </w:tcPr>
          <w:p w14:paraId="395F8D4B"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3DEE7148" w14:textId="77777777" w:rsidTr="00D131A0">
        <w:trPr>
          <w:trHeight w:val="288"/>
          <w:jc w:val="center"/>
        </w:trPr>
        <w:tc>
          <w:tcPr>
            <w:tcW w:w="2537" w:type="dxa"/>
            <w:shd w:val="clear" w:color="auto" w:fill="auto"/>
            <w:noWrap/>
            <w:vAlign w:val="center"/>
          </w:tcPr>
          <w:p w14:paraId="4FAF954B" w14:textId="77777777" w:rsidR="00DF4DCC" w:rsidRPr="001F078B" w:rsidRDefault="00DF4DCC" w:rsidP="00D131A0">
            <w:pPr>
              <w:pStyle w:val="TAC"/>
              <w:rPr>
                <w:lang w:val="en-US" w:eastAsia="fi-FI"/>
              </w:rPr>
            </w:pPr>
            <w:r w:rsidRPr="001F078B">
              <w:rPr>
                <w:lang w:val="en-US" w:eastAsia="fi-FI"/>
              </w:rPr>
              <w:t>DC_3A_n28A</w:t>
            </w:r>
          </w:p>
          <w:p w14:paraId="1DFF449A" w14:textId="77777777" w:rsidR="00DF4DCC" w:rsidRPr="001F078B" w:rsidRDefault="00DF4DCC" w:rsidP="00D131A0">
            <w:pPr>
              <w:pStyle w:val="TAC"/>
              <w:keepNext w:val="0"/>
              <w:rPr>
                <w:lang w:val="en-US" w:eastAsia="fi-FI"/>
              </w:rPr>
            </w:pPr>
            <w:r w:rsidRPr="001F078B">
              <w:rPr>
                <w:lang w:val="en-US" w:eastAsia="fi-FI"/>
              </w:rPr>
              <w:t>DC_3C_n28A</w:t>
            </w:r>
          </w:p>
        </w:tc>
        <w:tc>
          <w:tcPr>
            <w:tcW w:w="2280" w:type="dxa"/>
            <w:vAlign w:val="center"/>
          </w:tcPr>
          <w:p w14:paraId="64F78011" w14:textId="77777777" w:rsidR="00DF4DCC" w:rsidRPr="001F078B" w:rsidRDefault="00DF4DCC" w:rsidP="00D131A0">
            <w:pPr>
              <w:pStyle w:val="TAC"/>
              <w:rPr>
                <w:lang w:val="en-US" w:eastAsia="fi-FI"/>
              </w:rPr>
            </w:pPr>
            <w:r w:rsidRPr="001F078B">
              <w:rPr>
                <w:lang w:val="en-US" w:eastAsia="fi-FI"/>
              </w:rPr>
              <w:t>DC_3A_n28A</w:t>
            </w:r>
          </w:p>
          <w:p w14:paraId="05F8E7E4" w14:textId="77777777" w:rsidR="00DF4DCC" w:rsidRPr="001F078B" w:rsidRDefault="00DF4DCC" w:rsidP="00D131A0">
            <w:pPr>
              <w:pStyle w:val="TAC"/>
              <w:keepNext w:val="0"/>
              <w:rPr>
                <w:lang w:val="en-US" w:eastAsia="fi-FI"/>
              </w:rPr>
            </w:pPr>
            <w:r w:rsidRPr="001F078B">
              <w:rPr>
                <w:lang w:val="en-US" w:eastAsia="fi-FI"/>
              </w:rPr>
              <w:t>DC_3C_n28A</w:t>
            </w:r>
          </w:p>
        </w:tc>
        <w:tc>
          <w:tcPr>
            <w:tcW w:w="2738" w:type="dxa"/>
            <w:shd w:val="clear" w:color="auto" w:fill="auto"/>
            <w:noWrap/>
            <w:vAlign w:val="center"/>
          </w:tcPr>
          <w:p w14:paraId="38E4D5E4"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20E10AAF" w14:textId="77777777" w:rsidTr="00D131A0">
        <w:trPr>
          <w:trHeight w:val="288"/>
          <w:jc w:val="center"/>
        </w:trPr>
        <w:tc>
          <w:tcPr>
            <w:tcW w:w="2537" w:type="dxa"/>
            <w:shd w:val="clear" w:color="auto" w:fill="auto"/>
            <w:noWrap/>
            <w:vAlign w:val="center"/>
          </w:tcPr>
          <w:p w14:paraId="7F7CAEBE" w14:textId="77777777" w:rsidR="00DF4DCC" w:rsidRPr="001F078B" w:rsidRDefault="00DF4DCC" w:rsidP="00D131A0">
            <w:pPr>
              <w:pStyle w:val="TAC"/>
              <w:rPr>
                <w:lang w:val="en-US" w:eastAsia="fi-FI"/>
              </w:rPr>
            </w:pPr>
            <w:r w:rsidRPr="001F078B">
              <w:rPr>
                <w:lang w:val="en-US" w:eastAsia="fi-FI"/>
              </w:rPr>
              <w:t>DC_3A_n38A</w:t>
            </w:r>
          </w:p>
          <w:p w14:paraId="6D48BC30" w14:textId="77777777" w:rsidR="00DF4DCC" w:rsidRPr="001F078B" w:rsidRDefault="00DF4DCC" w:rsidP="00D131A0">
            <w:pPr>
              <w:pStyle w:val="TAC"/>
              <w:rPr>
                <w:lang w:val="en-US" w:eastAsia="fi-FI"/>
              </w:rPr>
            </w:pPr>
            <w:r w:rsidRPr="001F078B">
              <w:rPr>
                <w:lang w:val="en-US" w:eastAsia="fi-FI"/>
              </w:rPr>
              <w:t>DC_3C_n38A</w:t>
            </w:r>
          </w:p>
        </w:tc>
        <w:tc>
          <w:tcPr>
            <w:tcW w:w="2280" w:type="dxa"/>
            <w:vAlign w:val="center"/>
          </w:tcPr>
          <w:p w14:paraId="1A685F5F" w14:textId="77777777" w:rsidR="00DF4DCC" w:rsidRPr="001F078B" w:rsidRDefault="00DF4DCC" w:rsidP="00D131A0">
            <w:pPr>
              <w:pStyle w:val="TAC"/>
              <w:rPr>
                <w:lang w:val="fi-FI" w:eastAsia="fi-FI"/>
              </w:rPr>
            </w:pPr>
            <w:r w:rsidRPr="001F078B">
              <w:rPr>
                <w:lang w:val="fi-FI" w:eastAsia="fi-FI"/>
              </w:rPr>
              <w:t>DC_3A_n38A</w:t>
            </w:r>
          </w:p>
        </w:tc>
        <w:tc>
          <w:tcPr>
            <w:tcW w:w="2738" w:type="dxa"/>
            <w:shd w:val="clear" w:color="auto" w:fill="auto"/>
            <w:noWrap/>
            <w:vAlign w:val="center"/>
          </w:tcPr>
          <w:p w14:paraId="311F8293"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27F791C5" w14:textId="77777777" w:rsidTr="00D131A0">
        <w:trPr>
          <w:trHeight w:val="288"/>
          <w:jc w:val="center"/>
        </w:trPr>
        <w:tc>
          <w:tcPr>
            <w:tcW w:w="2537" w:type="dxa"/>
            <w:shd w:val="clear" w:color="auto" w:fill="auto"/>
            <w:noWrap/>
            <w:vAlign w:val="center"/>
          </w:tcPr>
          <w:p w14:paraId="7463A7C6" w14:textId="77777777" w:rsidR="00DF4DCC" w:rsidRPr="001F078B" w:rsidRDefault="00DF4DCC" w:rsidP="00D131A0">
            <w:pPr>
              <w:pStyle w:val="TAC"/>
              <w:keepNext w:val="0"/>
              <w:rPr>
                <w:lang w:val="fi-FI" w:eastAsia="fi-FI"/>
              </w:rPr>
            </w:pPr>
            <w:r w:rsidRPr="001F078B">
              <w:rPr>
                <w:lang w:val="fi-FI" w:eastAsia="fi-FI"/>
              </w:rPr>
              <w:t>DC_3A_n40A</w:t>
            </w:r>
          </w:p>
        </w:tc>
        <w:tc>
          <w:tcPr>
            <w:tcW w:w="2280" w:type="dxa"/>
            <w:vAlign w:val="center"/>
          </w:tcPr>
          <w:p w14:paraId="2E284CB8" w14:textId="77777777" w:rsidR="00DF4DCC" w:rsidRPr="001F078B" w:rsidRDefault="00DF4DCC" w:rsidP="00D131A0">
            <w:pPr>
              <w:pStyle w:val="TAC"/>
              <w:keepNext w:val="0"/>
              <w:rPr>
                <w:lang w:val="fi-FI" w:eastAsia="fi-FI"/>
              </w:rPr>
            </w:pPr>
            <w:r w:rsidRPr="001F078B">
              <w:rPr>
                <w:lang w:val="fi-FI" w:eastAsia="fi-FI"/>
              </w:rPr>
              <w:t>DC_3A_n40A</w:t>
            </w:r>
          </w:p>
        </w:tc>
        <w:tc>
          <w:tcPr>
            <w:tcW w:w="2738" w:type="dxa"/>
            <w:shd w:val="clear" w:color="auto" w:fill="auto"/>
            <w:noWrap/>
            <w:vAlign w:val="center"/>
          </w:tcPr>
          <w:p w14:paraId="5B13F700"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2D4F7AFC" w14:textId="77777777" w:rsidTr="00D131A0">
        <w:trPr>
          <w:trHeight w:val="288"/>
          <w:jc w:val="center"/>
        </w:trPr>
        <w:tc>
          <w:tcPr>
            <w:tcW w:w="2537" w:type="dxa"/>
            <w:shd w:val="clear" w:color="auto" w:fill="auto"/>
            <w:noWrap/>
          </w:tcPr>
          <w:p w14:paraId="5F9FF314" w14:textId="77777777" w:rsidR="00DF4DCC" w:rsidRPr="001F078B" w:rsidRDefault="00DF4DCC" w:rsidP="00D131A0">
            <w:pPr>
              <w:pStyle w:val="TAC"/>
            </w:pPr>
            <w:r w:rsidRPr="001F078B">
              <w:t>DC_3A_n41A</w:t>
            </w:r>
          </w:p>
          <w:p w14:paraId="163D2F2B" w14:textId="77777777" w:rsidR="00DF4DCC" w:rsidRPr="001F078B" w:rsidRDefault="00DF4DCC" w:rsidP="00D131A0">
            <w:pPr>
              <w:pStyle w:val="TAC"/>
              <w:keepNext w:val="0"/>
              <w:rPr>
                <w:lang w:val="en-US" w:eastAsia="fi-FI"/>
              </w:rPr>
            </w:pPr>
            <w:r w:rsidRPr="001F078B">
              <w:t>DC_3C_n41A</w:t>
            </w:r>
          </w:p>
        </w:tc>
        <w:tc>
          <w:tcPr>
            <w:tcW w:w="2280" w:type="dxa"/>
          </w:tcPr>
          <w:p w14:paraId="4447437C" w14:textId="77777777" w:rsidR="00DF4DCC" w:rsidRPr="001F078B" w:rsidRDefault="00DF4DCC" w:rsidP="00D131A0">
            <w:pPr>
              <w:pStyle w:val="TAC"/>
            </w:pPr>
            <w:r w:rsidRPr="001F078B">
              <w:t>DC_3A_n41A</w:t>
            </w:r>
          </w:p>
          <w:p w14:paraId="7CF4D518" w14:textId="77777777" w:rsidR="00DF4DCC" w:rsidRPr="001F078B" w:rsidRDefault="00DF4DCC" w:rsidP="00D131A0">
            <w:pPr>
              <w:pStyle w:val="TAC"/>
              <w:keepNext w:val="0"/>
              <w:rPr>
                <w:lang w:val="en-US" w:eastAsia="fi-FI"/>
              </w:rPr>
            </w:pPr>
            <w:r w:rsidRPr="001F078B">
              <w:t>DC_3C_n41A</w:t>
            </w:r>
          </w:p>
        </w:tc>
        <w:tc>
          <w:tcPr>
            <w:tcW w:w="2738" w:type="dxa"/>
            <w:shd w:val="clear" w:color="auto" w:fill="auto"/>
            <w:noWrap/>
            <w:vAlign w:val="center"/>
          </w:tcPr>
          <w:p w14:paraId="579FECE2" w14:textId="77777777" w:rsidR="00DF4DCC" w:rsidRPr="001F078B" w:rsidRDefault="00DF4DCC" w:rsidP="00D131A0">
            <w:pPr>
              <w:pStyle w:val="TAC"/>
              <w:keepNext w:val="0"/>
              <w:rPr>
                <w:lang w:val="fi-FI" w:eastAsia="fi-FI"/>
              </w:rPr>
            </w:pPr>
            <w:r w:rsidRPr="001F078B">
              <w:rPr>
                <w:lang w:eastAsia="zh-CN"/>
              </w:rPr>
              <w:t>DC_3_n41</w:t>
            </w:r>
          </w:p>
        </w:tc>
      </w:tr>
      <w:tr w:rsidR="00DF4DCC" w:rsidRPr="001F078B" w14:paraId="13870224" w14:textId="77777777" w:rsidTr="00D131A0">
        <w:trPr>
          <w:trHeight w:val="288"/>
          <w:jc w:val="center"/>
        </w:trPr>
        <w:tc>
          <w:tcPr>
            <w:tcW w:w="2537" w:type="dxa"/>
            <w:shd w:val="clear" w:color="auto" w:fill="auto"/>
            <w:noWrap/>
            <w:vAlign w:val="center"/>
          </w:tcPr>
          <w:p w14:paraId="5D2DEA11" w14:textId="77777777" w:rsidR="00DF4DCC" w:rsidRPr="001F078B" w:rsidRDefault="00DF4DCC" w:rsidP="00D131A0">
            <w:pPr>
              <w:pStyle w:val="TAC"/>
              <w:keepNext w:val="0"/>
              <w:rPr>
                <w:lang w:val="fi-FI" w:eastAsia="fi-FI"/>
              </w:rPr>
            </w:pPr>
            <w:r w:rsidRPr="001F078B">
              <w:rPr>
                <w:lang w:val="fi-FI" w:eastAsia="fi-FI"/>
              </w:rPr>
              <w:t>DC_3A_n51A</w:t>
            </w:r>
          </w:p>
        </w:tc>
        <w:tc>
          <w:tcPr>
            <w:tcW w:w="2280" w:type="dxa"/>
            <w:vAlign w:val="center"/>
          </w:tcPr>
          <w:p w14:paraId="457963D2" w14:textId="77777777" w:rsidR="00DF4DCC" w:rsidRPr="001F078B" w:rsidRDefault="00DF4DCC" w:rsidP="00D131A0">
            <w:pPr>
              <w:pStyle w:val="TAC"/>
              <w:keepNext w:val="0"/>
              <w:rPr>
                <w:lang w:val="fi-FI" w:eastAsia="fi-FI"/>
              </w:rPr>
            </w:pPr>
            <w:r w:rsidRPr="001F078B">
              <w:rPr>
                <w:lang w:val="fi-FI" w:eastAsia="fi-FI"/>
              </w:rPr>
              <w:t>DC_3A_n51A</w:t>
            </w:r>
          </w:p>
        </w:tc>
        <w:tc>
          <w:tcPr>
            <w:tcW w:w="2738" w:type="dxa"/>
            <w:shd w:val="clear" w:color="auto" w:fill="auto"/>
            <w:noWrap/>
            <w:vAlign w:val="center"/>
          </w:tcPr>
          <w:p w14:paraId="5CF73A5E" w14:textId="77777777" w:rsidR="00DF4DCC" w:rsidRPr="001F078B" w:rsidRDefault="00DF4DCC" w:rsidP="00D131A0">
            <w:pPr>
              <w:pStyle w:val="TAC"/>
              <w:keepNext w:val="0"/>
              <w:rPr>
                <w:lang w:val="fi-FI" w:eastAsia="fi-FI"/>
              </w:rPr>
            </w:pPr>
            <w:r w:rsidRPr="001F078B">
              <w:rPr>
                <w:rFonts w:eastAsia="Yu Mincho"/>
                <w:lang w:val="fi-FI" w:eastAsia="ja-JP"/>
              </w:rPr>
              <w:t>No</w:t>
            </w:r>
          </w:p>
        </w:tc>
      </w:tr>
      <w:tr w:rsidR="00DF4DCC" w:rsidRPr="001F078B" w14:paraId="3E911E0A" w14:textId="77777777" w:rsidTr="00D131A0">
        <w:trPr>
          <w:trHeight w:val="288"/>
          <w:jc w:val="center"/>
        </w:trPr>
        <w:tc>
          <w:tcPr>
            <w:tcW w:w="2537" w:type="dxa"/>
            <w:shd w:val="clear" w:color="auto" w:fill="auto"/>
            <w:noWrap/>
            <w:vAlign w:val="center"/>
          </w:tcPr>
          <w:p w14:paraId="3D69D853" w14:textId="77777777" w:rsidR="00DF4DCC" w:rsidRPr="001F078B" w:rsidRDefault="00DF4DCC" w:rsidP="00D131A0">
            <w:pPr>
              <w:pStyle w:val="TAC"/>
              <w:keepNext w:val="0"/>
              <w:rPr>
                <w:lang w:val="en-US" w:eastAsia="fi-FI"/>
              </w:rPr>
            </w:pPr>
            <w:r w:rsidRPr="001F078B">
              <w:rPr>
                <w:lang w:val="en-US" w:eastAsia="fi-FI"/>
              </w:rPr>
              <w:t>DC_3A_n77A</w:t>
            </w:r>
            <w:r w:rsidRPr="001F078B">
              <w:rPr>
                <w:vertAlign w:val="superscript"/>
                <w:lang w:val="en-US" w:eastAsia="fi-FI"/>
              </w:rPr>
              <w:t>7</w:t>
            </w:r>
          </w:p>
          <w:p w14:paraId="209CB94D" w14:textId="77777777" w:rsidR="00DF4DCC" w:rsidRPr="001F078B" w:rsidRDefault="00DF4DCC" w:rsidP="00D131A0">
            <w:pPr>
              <w:pStyle w:val="TAC"/>
              <w:keepNext w:val="0"/>
              <w:rPr>
                <w:lang w:val="en-US" w:eastAsia="fi-FI"/>
              </w:rPr>
            </w:pPr>
            <w:r w:rsidRPr="001F078B">
              <w:rPr>
                <w:lang w:val="en-US" w:eastAsia="fi-FI"/>
              </w:rPr>
              <w:t>DC_3A_n77C</w:t>
            </w:r>
            <w:r w:rsidRPr="001F078B">
              <w:rPr>
                <w:vertAlign w:val="superscript"/>
                <w:lang w:val="en-US" w:eastAsia="fi-FI"/>
              </w:rPr>
              <w:t>7</w:t>
            </w:r>
          </w:p>
        </w:tc>
        <w:tc>
          <w:tcPr>
            <w:tcW w:w="2280" w:type="dxa"/>
            <w:vAlign w:val="center"/>
          </w:tcPr>
          <w:p w14:paraId="377D8DF3" w14:textId="77777777" w:rsidR="00DF4DCC" w:rsidRPr="001F078B" w:rsidRDefault="00DF4DCC" w:rsidP="00D131A0">
            <w:pPr>
              <w:pStyle w:val="TAC"/>
              <w:keepNext w:val="0"/>
              <w:rPr>
                <w:lang w:val="fi-FI" w:eastAsia="fi-FI"/>
              </w:rPr>
            </w:pPr>
            <w:r w:rsidRPr="001F078B">
              <w:rPr>
                <w:lang w:val="fi-FI" w:eastAsia="fi-FI"/>
              </w:rPr>
              <w:t>DC_3A_n77A</w:t>
            </w:r>
          </w:p>
        </w:tc>
        <w:tc>
          <w:tcPr>
            <w:tcW w:w="2738" w:type="dxa"/>
            <w:shd w:val="clear" w:color="auto" w:fill="auto"/>
            <w:noWrap/>
            <w:vAlign w:val="center"/>
          </w:tcPr>
          <w:p w14:paraId="66BB67FC" w14:textId="77777777" w:rsidR="00DF4DCC" w:rsidRPr="001F078B" w:rsidRDefault="00DF4DCC" w:rsidP="00D131A0">
            <w:pPr>
              <w:pStyle w:val="TAC"/>
              <w:keepNext w:val="0"/>
              <w:rPr>
                <w:lang w:val="fi-FI" w:eastAsia="fi-FI"/>
              </w:rPr>
            </w:pPr>
            <w:r w:rsidRPr="001F078B">
              <w:rPr>
                <w:lang w:val="fi-FI" w:eastAsia="fi-FI"/>
              </w:rPr>
              <w:t>DC_3_n77</w:t>
            </w:r>
          </w:p>
        </w:tc>
      </w:tr>
      <w:tr w:rsidR="00DF4DCC" w:rsidRPr="001F078B" w14:paraId="108F1E2A" w14:textId="77777777" w:rsidTr="00D131A0">
        <w:trPr>
          <w:trHeight w:val="288"/>
          <w:jc w:val="center"/>
        </w:trPr>
        <w:tc>
          <w:tcPr>
            <w:tcW w:w="2537" w:type="dxa"/>
            <w:shd w:val="clear" w:color="auto" w:fill="auto"/>
            <w:noWrap/>
            <w:vAlign w:val="center"/>
          </w:tcPr>
          <w:p w14:paraId="603A4A43" w14:textId="77777777" w:rsidR="00DF4DCC" w:rsidRPr="001F078B" w:rsidRDefault="00DF4DCC" w:rsidP="00D131A0">
            <w:pPr>
              <w:pStyle w:val="TAC"/>
              <w:keepNext w:val="0"/>
              <w:rPr>
                <w:lang w:val="en-US" w:eastAsia="fi-FI"/>
              </w:rPr>
            </w:pPr>
            <w:r w:rsidRPr="001F078B">
              <w:rPr>
                <w:lang w:val="fi-FI" w:eastAsia="fi-FI"/>
              </w:rPr>
              <w:t>DC_</w:t>
            </w:r>
            <w:r w:rsidRPr="001F078B">
              <w:rPr>
                <w:lang w:val="fi-FI" w:eastAsia="zh-TW"/>
              </w:rPr>
              <w:t>3</w:t>
            </w:r>
            <w:r w:rsidRPr="001F078B">
              <w:rPr>
                <w:lang w:val="fi-FI" w:eastAsia="fi-FI"/>
              </w:rPr>
              <w:t>A</w:t>
            </w:r>
            <w:r w:rsidRPr="001F078B">
              <w:rPr>
                <w:lang w:val="fi-FI" w:eastAsia="zh-TW"/>
              </w:rPr>
              <w:t>-3A</w:t>
            </w:r>
            <w:r w:rsidRPr="001F078B">
              <w:rPr>
                <w:lang w:val="fi-FI" w:eastAsia="fi-FI"/>
              </w:rPr>
              <w:t>_n</w:t>
            </w:r>
            <w:r w:rsidRPr="001F078B">
              <w:rPr>
                <w:lang w:val="fi-FI" w:eastAsia="zh-TW"/>
              </w:rPr>
              <w:t>77</w:t>
            </w:r>
            <w:r w:rsidRPr="001F078B">
              <w:rPr>
                <w:lang w:val="fi-FI" w:eastAsia="fi-FI"/>
              </w:rPr>
              <w:t>A</w:t>
            </w:r>
          </w:p>
        </w:tc>
        <w:tc>
          <w:tcPr>
            <w:tcW w:w="2280" w:type="dxa"/>
            <w:vAlign w:val="center"/>
          </w:tcPr>
          <w:p w14:paraId="373FC402" w14:textId="77777777" w:rsidR="00DF4DCC" w:rsidRPr="001F078B" w:rsidRDefault="00DF4DCC" w:rsidP="00D131A0">
            <w:pPr>
              <w:pStyle w:val="TAC"/>
              <w:keepNext w:val="0"/>
              <w:rPr>
                <w:lang w:val="fi-FI"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77</w:t>
            </w:r>
            <w:r w:rsidRPr="001F078B">
              <w:rPr>
                <w:lang w:val="fi-FI" w:eastAsia="fi-FI"/>
              </w:rPr>
              <w:t>A</w:t>
            </w:r>
          </w:p>
        </w:tc>
        <w:tc>
          <w:tcPr>
            <w:tcW w:w="2738" w:type="dxa"/>
            <w:shd w:val="clear" w:color="auto" w:fill="auto"/>
            <w:noWrap/>
            <w:vAlign w:val="center"/>
          </w:tcPr>
          <w:p w14:paraId="244F4823" w14:textId="77777777" w:rsidR="00DF4DCC" w:rsidRPr="001F078B" w:rsidRDefault="00DF4DCC" w:rsidP="00D131A0">
            <w:pPr>
              <w:pStyle w:val="TAC"/>
              <w:keepNext w:val="0"/>
              <w:rPr>
                <w:lang w:val="fi-FI" w:eastAsia="fi-FI"/>
              </w:rPr>
            </w:pPr>
            <w:r w:rsidRPr="001F078B">
              <w:rPr>
                <w:rFonts w:eastAsia="MS Mincho"/>
              </w:rPr>
              <w:t>DC_3_n77</w:t>
            </w:r>
          </w:p>
        </w:tc>
      </w:tr>
      <w:tr w:rsidR="00DF4DCC" w:rsidRPr="001F078B" w14:paraId="31D52F38" w14:textId="77777777" w:rsidTr="00D131A0">
        <w:trPr>
          <w:trHeight w:val="288"/>
          <w:jc w:val="center"/>
        </w:trPr>
        <w:tc>
          <w:tcPr>
            <w:tcW w:w="2537" w:type="dxa"/>
            <w:shd w:val="clear" w:color="auto" w:fill="auto"/>
            <w:noWrap/>
            <w:vAlign w:val="center"/>
          </w:tcPr>
          <w:p w14:paraId="5D84F49E" w14:textId="77777777" w:rsidR="00DF4DCC" w:rsidRPr="001F078B" w:rsidRDefault="00DF4DCC" w:rsidP="00D131A0">
            <w:pPr>
              <w:pStyle w:val="TAC"/>
              <w:keepNext w:val="0"/>
              <w:rPr>
                <w:lang w:val="en-US" w:eastAsia="fi-FI"/>
              </w:rPr>
            </w:pPr>
            <w:r w:rsidRPr="001F078B">
              <w:rPr>
                <w:lang w:val="en-US" w:eastAsia="fi-FI"/>
              </w:rPr>
              <w:t>DC_3A_n78A</w:t>
            </w:r>
            <w:r w:rsidRPr="001F078B">
              <w:rPr>
                <w:vertAlign w:val="superscript"/>
                <w:lang w:val="en-US" w:eastAsia="fi-FI"/>
              </w:rPr>
              <w:t>7</w:t>
            </w:r>
          </w:p>
          <w:p w14:paraId="50A9368D" w14:textId="77777777" w:rsidR="00DF4DCC" w:rsidRPr="001F078B" w:rsidRDefault="00DF4DCC" w:rsidP="00D131A0">
            <w:pPr>
              <w:pStyle w:val="TAC"/>
              <w:keepNext w:val="0"/>
              <w:rPr>
                <w:vertAlign w:val="superscript"/>
                <w:lang w:val="en-US" w:eastAsia="fi-FI"/>
              </w:rPr>
            </w:pPr>
            <w:r w:rsidRPr="001F078B">
              <w:rPr>
                <w:lang w:val="en-US" w:eastAsia="fi-FI"/>
              </w:rPr>
              <w:t>DC_3A_n78C</w:t>
            </w:r>
            <w:r w:rsidRPr="001F078B">
              <w:rPr>
                <w:vertAlign w:val="superscript"/>
                <w:lang w:val="en-US" w:eastAsia="fi-FI"/>
              </w:rPr>
              <w:t>7</w:t>
            </w:r>
          </w:p>
          <w:p w14:paraId="069EA14F" w14:textId="77777777" w:rsidR="00DF4DCC" w:rsidRPr="001F078B" w:rsidRDefault="00DF4DCC" w:rsidP="00D131A0">
            <w:pPr>
              <w:pStyle w:val="TAC"/>
              <w:keepNext w:val="0"/>
              <w:rPr>
                <w:lang w:val="en-US" w:eastAsia="fi-FI"/>
              </w:rPr>
            </w:pPr>
            <w:r w:rsidRPr="001F078B">
              <w:rPr>
                <w:lang w:val="fi-FI" w:eastAsia="fi-FI"/>
              </w:rPr>
              <w:t>DC_3C_n78A</w:t>
            </w:r>
            <w:r w:rsidRPr="001F078B">
              <w:rPr>
                <w:vertAlign w:val="superscript"/>
                <w:lang w:val="fi-FI" w:eastAsia="fi-FI"/>
              </w:rPr>
              <w:t>7</w:t>
            </w:r>
          </w:p>
        </w:tc>
        <w:tc>
          <w:tcPr>
            <w:tcW w:w="2280" w:type="dxa"/>
            <w:vAlign w:val="center"/>
          </w:tcPr>
          <w:p w14:paraId="0E9EFE43" w14:textId="77777777" w:rsidR="00DF4DCC" w:rsidRPr="001F078B" w:rsidRDefault="00DF4DCC" w:rsidP="00D131A0">
            <w:pPr>
              <w:pStyle w:val="TAC"/>
              <w:keepNext w:val="0"/>
              <w:rPr>
                <w:lang w:val="fi-FI" w:eastAsia="fi-FI"/>
              </w:rPr>
            </w:pPr>
            <w:r w:rsidRPr="001F078B">
              <w:rPr>
                <w:lang w:val="fi-FI" w:eastAsia="fi-FI"/>
              </w:rPr>
              <w:t>DC_3A_n78A</w:t>
            </w:r>
          </w:p>
        </w:tc>
        <w:tc>
          <w:tcPr>
            <w:tcW w:w="2738" w:type="dxa"/>
            <w:shd w:val="clear" w:color="auto" w:fill="auto"/>
            <w:noWrap/>
            <w:vAlign w:val="center"/>
          </w:tcPr>
          <w:p w14:paraId="048D0A6A" w14:textId="77777777" w:rsidR="00DF4DCC" w:rsidRPr="001F078B" w:rsidRDefault="00DF4DCC" w:rsidP="00D131A0">
            <w:pPr>
              <w:pStyle w:val="TAC"/>
              <w:keepNext w:val="0"/>
              <w:rPr>
                <w:lang w:val="fi-FI" w:eastAsia="fi-FI"/>
              </w:rPr>
            </w:pPr>
            <w:r w:rsidRPr="001F078B">
              <w:rPr>
                <w:rFonts w:eastAsia="MS Mincho"/>
                <w:lang w:val="fi-FI"/>
              </w:rPr>
              <w:t>DC_3_n78</w:t>
            </w:r>
          </w:p>
        </w:tc>
      </w:tr>
      <w:tr w:rsidR="00DF4DCC" w:rsidRPr="001F078B" w14:paraId="2EEAF943" w14:textId="77777777" w:rsidTr="00D131A0">
        <w:trPr>
          <w:trHeight w:val="288"/>
          <w:jc w:val="center"/>
        </w:trPr>
        <w:tc>
          <w:tcPr>
            <w:tcW w:w="2537" w:type="dxa"/>
            <w:shd w:val="clear" w:color="auto" w:fill="auto"/>
            <w:noWrap/>
            <w:vAlign w:val="center"/>
          </w:tcPr>
          <w:p w14:paraId="5A813F59" w14:textId="77777777" w:rsidR="00DF4DCC" w:rsidRPr="001F078B" w:rsidRDefault="00DF4DCC" w:rsidP="00D131A0">
            <w:pPr>
              <w:pStyle w:val="TAC"/>
              <w:keepNext w:val="0"/>
              <w:rPr>
                <w:lang w:val="en-US" w:eastAsia="fi-FI"/>
              </w:rPr>
            </w:pPr>
            <w:r w:rsidRPr="001F078B">
              <w:rPr>
                <w:lang w:val="fi-FI" w:eastAsia="fi-FI"/>
              </w:rPr>
              <w:lastRenderedPageBreak/>
              <w:t>DC_</w:t>
            </w:r>
            <w:r w:rsidRPr="001F078B">
              <w:rPr>
                <w:lang w:val="fi-FI" w:eastAsia="zh-TW"/>
              </w:rPr>
              <w:t>3</w:t>
            </w:r>
            <w:r w:rsidRPr="001F078B">
              <w:rPr>
                <w:lang w:val="fi-FI" w:eastAsia="fi-FI"/>
              </w:rPr>
              <w:t>A</w:t>
            </w:r>
            <w:r w:rsidRPr="001F078B">
              <w:rPr>
                <w:lang w:val="fi-FI" w:eastAsia="zh-TW"/>
              </w:rPr>
              <w:t>-3A</w:t>
            </w:r>
            <w:r w:rsidRPr="001F078B">
              <w:rPr>
                <w:lang w:val="fi-FI" w:eastAsia="fi-FI"/>
              </w:rPr>
              <w:t>_n</w:t>
            </w:r>
            <w:r w:rsidRPr="001F078B">
              <w:rPr>
                <w:lang w:val="fi-FI" w:eastAsia="zh-TW"/>
              </w:rPr>
              <w:t>78</w:t>
            </w:r>
            <w:r w:rsidRPr="001F078B">
              <w:rPr>
                <w:lang w:val="fi-FI" w:eastAsia="fi-FI"/>
              </w:rPr>
              <w:t>A</w:t>
            </w:r>
          </w:p>
        </w:tc>
        <w:tc>
          <w:tcPr>
            <w:tcW w:w="2280" w:type="dxa"/>
            <w:vAlign w:val="center"/>
          </w:tcPr>
          <w:p w14:paraId="2B682887" w14:textId="77777777" w:rsidR="00DF4DCC" w:rsidRPr="001F078B" w:rsidRDefault="00DF4DCC" w:rsidP="00D131A0">
            <w:pPr>
              <w:pStyle w:val="TAC"/>
              <w:keepNext w:val="0"/>
              <w:rPr>
                <w:lang w:val="fi-FI"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78</w:t>
            </w:r>
            <w:r w:rsidRPr="001F078B">
              <w:rPr>
                <w:lang w:val="fi-FI" w:eastAsia="fi-FI"/>
              </w:rPr>
              <w:t>A</w:t>
            </w:r>
          </w:p>
        </w:tc>
        <w:tc>
          <w:tcPr>
            <w:tcW w:w="2738" w:type="dxa"/>
            <w:shd w:val="clear" w:color="auto" w:fill="auto"/>
            <w:noWrap/>
            <w:vAlign w:val="center"/>
          </w:tcPr>
          <w:p w14:paraId="55E78BCC" w14:textId="77777777" w:rsidR="00DF4DCC" w:rsidRPr="001F078B" w:rsidRDefault="00DF4DCC" w:rsidP="00D131A0">
            <w:pPr>
              <w:pStyle w:val="TAC"/>
              <w:keepNext w:val="0"/>
              <w:rPr>
                <w:lang w:val="fi-FI" w:eastAsia="fi-FI"/>
              </w:rPr>
            </w:pPr>
            <w:r w:rsidRPr="001F078B">
              <w:rPr>
                <w:rFonts w:eastAsia="MS Mincho"/>
                <w:lang w:val="fi-FI"/>
              </w:rPr>
              <w:t>DC_3_n78</w:t>
            </w:r>
          </w:p>
        </w:tc>
      </w:tr>
      <w:tr w:rsidR="00DF4DCC" w:rsidRPr="001F078B" w14:paraId="1A34C4DC" w14:textId="77777777" w:rsidTr="00D131A0">
        <w:trPr>
          <w:trHeight w:val="288"/>
          <w:jc w:val="center"/>
        </w:trPr>
        <w:tc>
          <w:tcPr>
            <w:tcW w:w="2537" w:type="dxa"/>
            <w:shd w:val="clear" w:color="auto" w:fill="auto"/>
            <w:noWrap/>
            <w:vAlign w:val="center"/>
          </w:tcPr>
          <w:p w14:paraId="07694540" w14:textId="77777777" w:rsidR="00DF4DCC" w:rsidRPr="001F078B" w:rsidRDefault="00DF4DCC" w:rsidP="00D131A0">
            <w:pPr>
              <w:pStyle w:val="TAC"/>
              <w:keepNext w:val="0"/>
              <w:rPr>
                <w:lang w:val="en-US" w:eastAsia="fi-FI"/>
              </w:rPr>
            </w:pPr>
            <w:r w:rsidRPr="001F078B">
              <w:rPr>
                <w:lang w:val="en-US" w:eastAsia="fi-FI"/>
              </w:rPr>
              <w:t>DC_3A_n79A</w:t>
            </w:r>
            <w:r w:rsidRPr="001F078B">
              <w:rPr>
                <w:vertAlign w:val="superscript"/>
                <w:lang w:val="en-US" w:eastAsia="fi-FI"/>
              </w:rPr>
              <w:t>7</w:t>
            </w:r>
          </w:p>
          <w:p w14:paraId="6C926DC8" w14:textId="77777777" w:rsidR="00DF4DCC" w:rsidRPr="001F078B" w:rsidRDefault="00DF4DCC" w:rsidP="00D131A0">
            <w:pPr>
              <w:pStyle w:val="TAC"/>
              <w:keepNext w:val="0"/>
              <w:rPr>
                <w:vertAlign w:val="superscript"/>
                <w:lang w:val="en-US" w:eastAsia="fi-FI"/>
              </w:rPr>
            </w:pPr>
            <w:r w:rsidRPr="001F078B">
              <w:rPr>
                <w:lang w:val="en-US" w:eastAsia="fi-FI"/>
              </w:rPr>
              <w:t>DC_3A_n79C</w:t>
            </w:r>
            <w:r w:rsidRPr="001F078B">
              <w:rPr>
                <w:vertAlign w:val="superscript"/>
                <w:lang w:val="en-US" w:eastAsia="fi-FI"/>
              </w:rPr>
              <w:t>7</w:t>
            </w:r>
          </w:p>
          <w:p w14:paraId="488A8113" w14:textId="77777777" w:rsidR="00DF4DCC" w:rsidRPr="001F078B" w:rsidRDefault="00DF4DCC" w:rsidP="00D131A0">
            <w:pPr>
              <w:pStyle w:val="TAC"/>
              <w:keepNext w:val="0"/>
              <w:rPr>
                <w:lang w:val="en-US" w:eastAsia="fi-FI"/>
              </w:rPr>
            </w:pPr>
            <w:r w:rsidRPr="001F078B">
              <w:rPr>
                <w:lang w:val="fi-FI" w:eastAsia="fi-FI"/>
              </w:rPr>
              <w:t>DC_3C_n7</w:t>
            </w:r>
            <w:r w:rsidRPr="001F078B">
              <w:rPr>
                <w:rFonts w:hint="eastAsia"/>
                <w:lang w:val="en-US" w:eastAsia="zh-CN"/>
              </w:rPr>
              <w:t>9</w:t>
            </w:r>
            <w:r w:rsidRPr="001F078B">
              <w:rPr>
                <w:lang w:val="fi-FI" w:eastAsia="fi-FI"/>
              </w:rPr>
              <w:t>A</w:t>
            </w:r>
            <w:r w:rsidRPr="001F078B">
              <w:rPr>
                <w:vertAlign w:val="superscript"/>
                <w:lang w:val="en-US" w:eastAsia="fi-FI"/>
              </w:rPr>
              <w:t>7</w:t>
            </w:r>
          </w:p>
        </w:tc>
        <w:tc>
          <w:tcPr>
            <w:tcW w:w="2280" w:type="dxa"/>
            <w:vAlign w:val="center"/>
          </w:tcPr>
          <w:p w14:paraId="048693A4" w14:textId="77777777" w:rsidR="00DF4DCC" w:rsidRPr="001F078B" w:rsidRDefault="00DF4DCC" w:rsidP="00D131A0">
            <w:pPr>
              <w:pStyle w:val="TAC"/>
              <w:rPr>
                <w:lang w:val="en-US" w:eastAsia="fi-FI"/>
              </w:rPr>
            </w:pPr>
            <w:r w:rsidRPr="001F078B">
              <w:rPr>
                <w:lang w:val="en-US" w:eastAsia="fi-FI"/>
              </w:rPr>
              <w:t>DC_3A_n79A</w:t>
            </w:r>
          </w:p>
          <w:p w14:paraId="39DAB6F9" w14:textId="77777777" w:rsidR="00DF4DCC" w:rsidRPr="001F078B" w:rsidRDefault="00DF4DCC" w:rsidP="00D131A0">
            <w:pPr>
              <w:pStyle w:val="TAC"/>
              <w:keepNext w:val="0"/>
              <w:rPr>
                <w:lang w:val="en-US" w:eastAsia="fi-FI"/>
              </w:rPr>
            </w:pPr>
            <w:r w:rsidRPr="001F078B">
              <w:rPr>
                <w:lang w:val="en-US" w:eastAsia="fi-FI"/>
              </w:rPr>
              <w:t>DC_3C_n7</w:t>
            </w:r>
            <w:r w:rsidRPr="001F078B">
              <w:rPr>
                <w:lang w:val="en-US" w:eastAsia="zh-CN"/>
              </w:rPr>
              <w:t>9</w:t>
            </w:r>
            <w:r w:rsidRPr="001F078B">
              <w:rPr>
                <w:lang w:val="en-US" w:eastAsia="fi-FI"/>
              </w:rPr>
              <w:t>A</w:t>
            </w:r>
          </w:p>
        </w:tc>
        <w:tc>
          <w:tcPr>
            <w:tcW w:w="2738" w:type="dxa"/>
            <w:shd w:val="clear" w:color="auto" w:fill="auto"/>
            <w:noWrap/>
            <w:vAlign w:val="center"/>
          </w:tcPr>
          <w:p w14:paraId="16AA315F"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4B8A79BC" w14:textId="77777777" w:rsidTr="00D131A0">
        <w:trPr>
          <w:trHeight w:val="288"/>
          <w:jc w:val="center"/>
        </w:trPr>
        <w:tc>
          <w:tcPr>
            <w:tcW w:w="2537" w:type="dxa"/>
            <w:shd w:val="clear" w:color="auto" w:fill="auto"/>
            <w:noWrap/>
            <w:vAlign w:val="center"/>
          </w:tcPr>
          <w:p w14:paraId="7570DA00" w14:textId="77777777" w:rsidR="00DF4DCC" w:rsidRPr="001F078B" w:rsidRDefault="00DF4DCC" w:rsidP="00D131A0">
            <w:pPr>
              <w:pStyle w:val="TAC"/>
              <w:keepNext w:val="0"/>
              <w:rPr>
                <w:lang w:val="en-US" w:eastAsia="fi-FI"/>
              </w:rPr>
            </w:pPr>
            <w:r w:rsidRPr="001F078B">
              <w:rPr>
                <w:lang w:val="fi-FI" w:eastAsia="fi-FI"/>
              </w:rPr>
              <w:t>DC_</w:t>
            </w:r>
            <w:r w:rsidRPr="001F078B">
              <w:rPr>
                <w:lang w:val="fi-FI" w:eastAsia="zh-CN"/>
              </w:rPr>
              <w:t>5A_n2A</w:t>
            </w:r>
          </w:p>
        </w:tc>
        <w:tc>
          <w:tcPr>
            <w:tcW w:w="2280" w:type="dxa"/>
            <w:vAlign w:val="center"/>
          </w:tcPr>
          <w:p w14:paraId="0568270B" w14:textId="77777777" w:rsidR="00DF4DCC" w:rsidRPr="001F078B" w:rsidRDefault="00DF4DCC" w:rsidP="00D131A0">
            <w:pPr>
              <w:pStyle w:val="TAC"/>
              <w:keepNext w:val="0"/>
              <w:rPr>
                <w:lang w:val="fi-FI" w:eastAsia="fi-FI"/>
              </w:rPr>
            </w:pPr>
            <w:r w:rsidRPr="001F078B">
              <w:rPr>
                <w:lang w:val="fi-FI" w:eastAsia="fi-FI"/>
              </w:rPr>
              <w:t>DC_</w:t>
            </w:r>
            <w:r w:rsidRPr="001F078B">
              <w:rPr>
                <w:lang w:val="fi-FI" w:eastAsia="zh-CN"/>
              </w:rPr>
              <w:t>5A_n2A</w:t>
            </w:r>
          </w:p>
        </w:tc>
        <w:tc>
          <w:tcPr>
            <w:tcW w:w="2738" w:type="dxa"/>
            <w:shd w:val="clear" w:color="auto" w:fill="auto"/>
            <w:noWrap/>
            <w:vAlign w:val="center"/>
          </w:tcPr>
          <w:p w14:paraId="07AE79FC"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4E86DE1F" w14:textId="77777777" w:rsidTr="00D131A0">
        <w:trPr>
          <w:trHeight w:val="288"/>
          <w:jc w:val="center"/>
        </w:trPr>
        <w:tc>
          <w:tcPr>
            <w:tcW w:w="2537" w:type="dxa"/>
            <w:shd w:val="clear" w:color="auto" w:fill="auto"/>
            <w:noWrap/>
            <w:vAlign w:val="center"/>
          </w:tcPr>
          <w:p w14:paraId="1A6CFC30" w14:textId="77777777" w:rsidR="00DF4DCC" w:rsidRPr="001F078B" w:rsidRDefault="00DF4DCC" w:rsidP="00D131A0">
            <w:pPr>
              <w:pStyle w:val="TAC"/>
              <w:keepNext w:val="0"/>
              <w:rPr>
                <w:lang w:val="fi-FI" w:eastAsia="fi-FI"/>
              </w:rPr>
            </w:pPr>
            <w:r w:rsidRPr="001F078B">
              <w:rPr>
                <w:bCs/>
                <w:lang w:val="fi-FI" w:eastAsia="zh-CN"/>
              </w:rPr>
              <w:t>DC_5A_n7A</w:t>
            </w:r>
          </w:p>
        </w:tc>
        <w:tc>
          <w:tcPr>
            <w:tcW w:w="2280" w:type="dxa"/>
            <w:vAlign w:val="center"/>
          </w:tcPr>
          <w:p w14:paraId="62137D93" w14:textId="77777777" w:rsidR="00DF4DCC" w:rsidRPr="001F078B" w:rsidRDefault="00DF4DCC" w:rsidP="00D131A0">
            <w:pPr>
              <w:pStyle w:val="TAC"/>
              <w:keepNext w:val="0"/>
              <w:rPr>
                <w:lang w:val="fi-FI" w:eastAsia="fi-FI"/>
              </w:rPr>
            </w:pPr>
            <w:r w:rsidRPr="001F078B">
              <w:rPr>
                <w:bCs/>
                <w:lang w:val="fi-FI" w:eastAsia="fi-FI"/>
              </w:rPr>
              <w:t>DC_</w:t>
            </w:r>
            <w:r w:rsidRPr="001F078B">
              <w:rPr>
                <w:bCs/>
                <w:lang w:val="fi-FI" w:eastAsia="zh-CN"/>
              </w:rPr>
              <w:t>5</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14:paraId="20C55CD3" w14:textId="77777777" w:rsidR="00DF4DCC" w:rsidRPr="001F078B" w:rsidRDefault="00DF4DCC" w:rsidP="00D131A0">
            <w:pPr>
              <w:pStyle w:val="TAC"/>
              <w:keepNext w:val="0"/>
              <w:rPr>
                <w:lang w:val="fi-FI" w:eastAsia="fi-FI"/>
              </w:rPr>
            </w:pPr>
            <w:r w:rsidRPr="001F078B">
              <w:rPr>
                <w:bCs/>
                <w:lang w:val="fi-FI" w:eastAsia="fi-FI"/>
              </w:rPr>
              <w:t>DC_</w:t>
            </w:r>
            <w:r w:rsidRPr="001F078B">
              <w:rPr>
                <w:bCs/>
                <w:lang w:val="fi-FI" w:eastAsia="zh-CN"/>
              </w:rPr>
              <w:t>5</w:t>
            </w:r>
            <w:r w:rsidRPr="001F078B">
              <w:rPr>
                <w:bCs/>
                <w:lang w:val="fi-FI" w:eastAsia="fi-FI"/>
              </w:rPr>
              <w:t>_n</w:t>
            </w:r>
            <w:r w:rsidRPr="001F078B">
              <w:rPr>
                <w:bCs/>
                <w:lang w:val="fi-FI" w:eastAsia="zh-CN"/>
              </w:rPr>
              <w:t>7</w:t>
            </w:r>
          </w:p>
        </w:tc>
      </w:tr>
      <w:tr w:rsidR="00DF4DCC" w:rsidRPr="001F078B" w14:paraId="6DBC0933" w14:textId="77777777" w:rsidTr="00D131A0">
        <w:trPr>
          <w:trHeight w:val="288"/>
          <w:jc w:val="center"/>
        </w:trPr>
        <w:tc>
          <w:tcPr>
            <w:tcW w:w="2537" w:type="dxa"/>
            <w:shd w:val="clear" w:color="auto" w:fill="auto"/>
            <w:noWrap/>
            <w:vAlign w:val="center"/>
          </w:tcPr>
          <w:p w14:paraId="27043271" w14:textId="77777777" w:rsidR="00DF4DCC" w:rsidRPr="001F078B" w:rsidRDefault="00DF4DCC" w:rsidP="00D131A0">
            <w:pPr>
              <w:pStyle w:val="TAC"/>
              <w:keepNext w:val="0"/>
              <w:rPr>
                <w:lang w:val="fi-FI" w:eastAsia="fi-FI"/>
              </w:rPr>
            </w:pPr>
            <w:r w:rsidRPr="001F078B">
              <w:rPr>
                <w:lang w:val="fi-FI" w:eastAsia="fi-FI"/>
              </w:rPr>
              <w:t>DC_5A_n40A</w:t>
            </w:r>
          </w:p>
        </w:tc>
        <w:tc>
          <w:tcPr>
            <w:tcW w:w="2280" w:type="dxa"/>
            <w:vAlign w:val="center"/>
          </w:tcPr>
          <w:p w14:paraId="670FD118" w14:textId="77777777" w:rsidR="00DF4DCC" w:rsidRPr="001F078B" w:rsidRDefault="00DF4DCC" w:rsidP="00D131A0">
            <w:pPr>
              <w:pStyle w:val="TAC"/>
              <w:keepNext w:val="0"/>
              <w:rPr>
                <w:lang w:val="fi-FI" w:eastAsia="fi-FI"/>
              </w:rPr>
            </w:pPr>
            <w:r w:rsidRPr="001F078B">
              <w:rPr>
                <w:lang w:val="fi-FI" w:eastAsia="fi-FI"/>
              </w:rPr>
              <w:t>DC_5A_n40A</w:t>
            </w:r>
          </w:p>
        </w:tc>
        <w:tc>
          <w:tcPr>
            <w:tcW w:w="2738" w:type="dxa"/>
            <w:shd w:val="clear" w:color="auto" w:fill="auto"/>
            <w:noWrap/>
            <w:vAlign w:val="center"/>
          </w:tcPr>
          <w:p w14:paraId="64D580D3"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2AE6E4BE" w14:textId="77777777" w:rsidTr="00D131A0">
        <w:trPr>
          <w:trHeight w:val="288"/>
          <w:jc w:val="center"/>
        </w:trPr>
        <w:tc>
          <w:tcPr>
            <w:tcW w:w="2537" w:type="dxa"/>
            <w:shd w:val="clear" w:color="auto" w:fill="auto"/>
            <w:noWrap/>
            <w:vAlign w:val="center"/>
          </w:tcPr>
          <w:p w14:paraId="61B9CE9B" w14:textId="77777777" w:rsidR="00DF4DCC" w:rsidRPr="001F078B" w:rsidRDefault="00DF4DCC" w:rsidP="00D131A0">
            <w:pPr>
              <w:pStyle w:val="TAC"/>
              <w:keepNext w:val="0"/>
              <w:rPr>
                <w:lang w:val="fi-FI" w:eastAsia="fi-FI"/>
              </w:rPr>
            </w:pPr>
            <w:r w:rsidRPr="001F078B">
              <w:rPr>
                <w:lang w:val="fi-FI" w:eastAsia="fi-FI"/>
              </w:rPr>
              <w:t>DC_5A_n66A</w:t>
            </w:r>
          </w:p>
        </w:tc>
        <w:tc>
          <w:tcPr>
            <w:tcW w:w="2280" w:type="dxa"/>
            <w:vAlign w:val="center"/>
          </w:tcPr>
          <w:p w14:paraId="3037EB7F" w14:textId="77777777" w:rsidR="00DF4DCC" w:rsidRPr="001F078B" w:rsidRDefault="00DF4DCC" w:rsidP="00D131A0">
            <w:pPr>
              <w:pStyle w:val="TAC"/>
              <w:keepNext w:val="0"/>
              <w:rPr>
                <w:lang w:val="fi-FI" w:eastAsia="fi-FI"/>
              </w:rPr>
            </w:pPr>
            <w:r w:rsidRPr="001F078B">
              <w:rPr>
                <w:lang w:val="fi-FI" w:eastAsia="fi-FI"/>
              </w:rPr>
              <w:t>DC_5A_n66A</w:t>
            </w:r>
          </w:p>
        </w:tc>
        <w:tc>
          <w:tcPr>
            <w:tcW w:w="2738" w:type="dxa"/>
            <w:shd w:val="clear" w:color="auto" w:fill="auto"/>
            <w:noWrap/>
            <w:vAlign w:val="center"/>
          </w:tcPr>
          <w:p w14:paraId="6C524325" w14:textId="77777777" w:rsidR="00DF4DCC" w:rsidRPr="001F078B" w:rsidRDefault="00DF4DCC" w:rsidP="00D131A0">
            <w:pPr>
              <w:pStyle w:val="TAC"/>
              <w:keepNext w:val="0"/>
              <w:rPr>
                <w:lang w:val="fi-FI" w:eastAsia="fi-FI"/>
              </w:rPr>
            </w:pPr>
            <w:r w:rsidRPr="001F078B">
              <w:rPr>
                <w:lang w:val="fi-FI" w:eastAsia="fi-FI"/>
              </w:rPr>
              <w:t>DC_5_n66</w:t>
            </w:r>
          </w:p>
        </w:tc>
      </w:tr>
      <w:tr w:rsidR="00DF4DCC" w:rsidRPr="001F078B" w14:paraId="680D58AE" w14:textId="77777777" w:rsidTr="00D131A0">
        <w:trPr>
          <w:trHeight w:val="288"/>
          <w:jc w:val="center"/>
        </w:trPr>
        <w:tc>
          <w:tcPr>
            <w:tcW w:w="2537" w:type="dxa"/>
            <w:shd w:val="clear" w:color="auto" w:fill="auto"/>
            <w:noWrap/>
            <w:vAlign w:val="center"/>
          </w:tcPr>
          <w:p w14:paraId="76E22210" w14:textId="77777777" w:rsidR="00DF4DCC" w:rsidRPr="001F078B" w:rsidRDefault="00DF4DCC" w:rsidP="00D131A0">
            <w:pPr>
              <w:pStyle w:val="TAC"/>
              <w:keepNext w:val="0"/>
              <w:rPr>
                <w:lang w:val="fi-FI" w:eastAsia="fi-FI"/>
              </w:rPr>
            </w:pPr>
            <w:r w:rsidRPr="001F078B">
              <w:rPr>
                <w:lang w:val="fi-FI" w:eastAsia="fi-FI"/>
              </w:rPr>
              <w:t>DC_</w:t>
            </w:r>
            <w:r w:rsidRPr="001F078B">
              <w:rPr>
                <w:lang w:val="fi-FI" w:eastAsia="zh-CN"/>
              </w:rPr>
              <w:t>5</w:t>
            </w:r>
            <w:r w:rsidRPr="001F078B">
              <w:rPr>
                <w:lang w:val="fi-FI" w:eastAsia="fi-FI"/>
              </w:rPr>
              <w:t>A_n</w:t>
            </w:r>
            <w:r w:rsidRPr="001F078B">
              <w:rPr>
                <w:lang w:val="fi-FI" w:eastAsia="zh-CN"/>
              </w:rPr>
              <w:t>71</w:t>
            </w:r>
            <w:r w:rsidRPr="001F078B">
              <w:rPr>
                <w:lang w:val="fi-FI" w:eastAsia="fi-FI"/>
              </w:rPr>
              <w:t>A</w:t>
            </w:r>
          </w:p>
        </w:tc>
        <w:tc>
          <w:tcPr>
            <w:tcW w:w="2280" w:type="dxa"/>
            <w:vAlign w:val="center"/>
          </w:tcPr>
          <w:p w14:paraId="5C41C63C" w14:textId="77777777" w:rsidR="00DF4DCC" w:rsidRPr="001F078B" w:rsidRDefault="00DF4DCC" w:rsidP="00D131A0">
            <w:pPr>
              <w:pStyle w:val="TAC"/>
              <w:keepNext w:val="0"/>
              <w:rPr>
                <w:lang w:val="fi-FI" w:eastAsia="fi-FI"/>
              </w:rPr>
            </w:pPr>
            <w:r w:rsidRPr="001F078B">
              <w:rPr>
                <w:lang w:val="fi-FI" w:eastAsia="fi-FI"/>
              </w:rPr>
              <w:t>DC_</w:t>
            </w:r>
            <w:r w:rsidRPr="001F078B">
              <w:rPr>
                <w:lang w:val="fi-FI" w:eastAsia="zh-CN"/>
              </w:rPr>
              <w:t>5</w:t>
            </w:r>
            <w:r w:rsidRPr="001F078B">
              <w:rPr>
                <w:lang w:val="fi-FI" w:eastAsia="fi-FI"/>
              </w:rPr>
              <w:t>A_n</w:t>
            </w:r>
            <w:r w:rsidRPr="001F078B">
              <w:rPr>
                <w:lang w:val="fi-FI" w:eastAsia="zh-CN"/>
              </w:rPr>
              <w:t>71</w:t>
            </w:r>
            <w:r w:rsidRPr="001F078B">
              <w:rPr>
                <w:lang w:val="fi-FI" w:eastAsia="fi-FI"/>
              </w:rPr>
              <w:t>A</w:t>
            </w:r>
          </w:p>
        </w:tc>
        <w:tc>
          <w:tcPr>
            <w:tcW w:w="2738" w:type="dxa"/>
            <w:shd w:val="clear" w:color="auto" w:fill="auto"/>
            <w:noWrap/>
            <w:vAlign w:val="center"/>
          </w:tcPr>
          <w:p w14:paraId="625EC08A" w14:textId="77777777" w:rsidR="00DF4DCC" w:rsidRPr="001F078B" w:rsidRDefault="00DF4DCC" w:rsidP="00D131A0">
            <w:pPr>
              <w:pStyle w:val="TAC"/>
              <w:keepNext w:val="0"/>
              <w:rPr>
                <w:lang w:val="fi-FI" w:eastAsia="fi-FI"/>
              </w:rPr>
            </w:pPr>
            <w:r w:rsidRPr="001F078B">
              <w:rPr>
                <w:rFonts w:eastAsia="MS Mincho"/>
              </w:rPr>
              <w:t>No</w:t>
            </w:r>
          </w:p>
        </w:tc>
      </w:tr>
      <w:tr w:rsidR="00DF4DCC" w:rsidRPr="001F078B" w14:paraId="04DCDB59" w14:textId="77777777" w:rsidTr="00D131A0">
        <w:trPr>
          <w:trHeight w:val="288"/>
          <w:jc w:val="center"/>
        </w:trPr>
        <w:tc>
          <w:tcPr>
            <w:tcW w:w="2537" w:type="dxa"/>
            <w:shd w:val="clear" w:color="auto" w:fill="auto"/>
            <w:noWrap/>
            <w:vAlign w:val="center"/>
          </w:tcPr>
          <w:p w14:paraId="630FF04A" w14:textId="77777777" w:rsidR="00DF4DCC" w:rsidRPr="001F078B" w:rsidRDefault="00DF4DCC" w:rsidP="00D131A0">
            <w:pPr>
              <w:pStyle w:val="TAC"/>
              <w:keepNext w:val="0"/>
              <w:rPr>
                <w:lang w:val="fi-FI" w:eastAsia="fi-FI"/>
              </w:rPr>
            </w:pPr>
            <w:r w:rsidRPr="001F078B">
              <w:rPr>
                <w:lang w:val="fi-FI" w:eastAsia="fi-FI"/>
              </w:rPr>
              <w:t>DC_5A_n78A</w:t>
            </w:r>
            <w:r w:rsidRPr="001F078B">
              <w:rPr>
                <w:vertAlign w:val="superscript"/>
                <w:lang w:val="fi-FI" w:eastAsia="fi-FI"/>
              </w:rPr>
              <w:t>7</w:t>
            </w:r>
          </w:p>
        </w:tc>
        <w:tc>
          <w:tcPr>
            <w:tcW w:w="2280" w:type="dxa"/>
            <w:vAlign w:val="center"/>
          </w:tcPr>
          <w:p w14:paraId="758221FE" w14:textId="77777777" w:rsidR="00DF4DCC" w:rsidRPr="001F078B" w:rsidRDefault="00DF4DCC" w:rsidP="00D131A0">
            <w:pPr>
              <w:pStyle w:val="TAC"/>
              <w:keepNext w:val="0"/>
              <w:rPr>
                <w:lang w:val="fi-FI" w:eastAsia="fi-FI"/>
              </w:rPr>
            </w:pPr>
            <w:r w:rsidRPr="001F078B">
              <w:rPr>
                <w:lang w:val="fi-FI" w:eastAsia="fi-FI"/>
              </w:rPr>
              <w:t>DC_5A_n78A</w:t>
            </w:r>
          </w:p>
        </w:tc>
        <w:tc>
          <w:tcPr>
            <w:tcW w:w="2738" w:type="dxa"/>
            <w:shd w:val="clear" w:color="auto" w:fill="auto"/>
            <w:noWrap/>
            <w:vAlign w:val="center"/>
          </w:tcPr>
          <w:p w14:paraId="1C5F08AF"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7F3D244E" w14:textId="77777777" w:rsidTr="00D131A0">
        <w:trPr>
          <w:trHeight w:val="288"/>
          <w:jc w:val="center"/>
        </w:trPr>
        <w:tc>
          <w:tcPr>
            <w:tcW w:w="2537" w:type="dxa"/>
            <w:shd w:val="clear" w:color="auto" w:fill="auto"/>
            <w:noWrap/>
          </w:tcPr>
          <w:p w14:paraId="27D79A88" w14:textId="77777777" w:rsidR="00DF4DCC" w:rsidRPr="001F078B" w:rsidRDefault="00DF4DCC" w:rsidP="00D131A0">
            <w:pPr>
              <w:pStyle w:val="TAC"/>
              <w:keepNext w:val="0"/>
              <w:rPr>
                <w:lang w:val="fi-FI" w:eastAsia="fi-FI"/>
              </w:rPr>
            </w:pPr>
            <w:r w:rsidRPr="001F078B">
              <w:t>DC_5A_n79A</w:t>
            </w:r>
          </w:p>
        </w:tc>
        <w:tc>
          <w:tcPr>
            <w:tcW w:w="2280" w:type="dxa"/>
          </w:tcPr>
          <w:p w14:paraId="15502BE6" w14:textId="77777777" w:rsidR="00DF4DCC" w:rsidRPr="001F078B" w:rsidRDefault="00DF4DCC" w:rsidP="00D131A0">
            <w:pPr>
              <w:pStyle w:val="TAC"/>
              <w:keepNext w:val="0"/>
              <w:rPr>
                <w:lang w:val="fi-FI" w:eastAsia="fi-FI"/>
              </w:rPr>
            </w:pPr>
            <w:r w:rsidRPr="001F078B">
              <w:t>DC_5A_n79A</w:t>
            </w:r>
          </w:p>
        </w:tc>
        <w:tc>
          <w:tcPr>
            <w:tcW w:w="2738" w:type="dxa"/>
            <w:shd w:val="clear" w:color="auto" w:fill="auto"/>
            <w:noWrap/>
            <w:vAlign w:val="center"/>
          </w:tcPr>
          <w:p w14:paraId="3FB0DDE3" w14:textId="77777777" w:rsidR="00DF4DCC" w:rsidRPr="001F078B" w:rsidRDefault="00DF4DCC" w:rsidP="00D131A0">
            <w:pPr>
              <w:pStyle w:val="TAC"/>
              <w:keepNext w:val="0"/>
              <w:rPr>
                <w:lang w:val="fi-FI" w:eastAsia="fi-FI"/>
              </w:rPr>
            </w:pPr>
            <w:r w:rsidRPr="001F078B">
              <w:rPr>
                <w:rFonts w:eastAsia="MS Mincho"/>
              </w:rPr>
              <w:t>No</w:t>
            </w:r>
          </w:p>
        </w:tc>
      </w:tr>
      <w:tr w:rsidR="00DF4DCC" w:rsidRPr="001F078B" w14:paraId="503CF466" w14:textId="77777777" w:rsidTr="00D131A0">
        <w:trPr>
          <w:trHeight w:val="288"/>
          <w:jc w:val="center"/>
        </w:trPr>
        <w:tc>
          <w:tcPr>
            <w:tcW w:w="2537" w:type="dxa"/>
            <w:shd w:val="clear" w:color="auto" w:fill="auto"/>
            <w:noWrap/>
            <w:vAlign w:val="center"/>
          </w:tcPr>
          <w:p w14:paraId="67A6B22E" w14:textId="77777777" w:rsidR="00DF4DCC" w:rsidRPr="001F078B" w:rsidRDefault="00DF4DCC" w:rsidP="00D131A0">
            <w:pPr>
              <w:pStyle w:val="TAC"/>
              <w:keepNext w:val="0"/>
              <w:rPr>
                <w:lang w:val="fi-FI" w:eastAsia="fi-FI"/>
              </w:rPr>
            </w:pPr>
            <w:r w:rsidRPr="001F078B">
              <w:t>DC_7A_n1A</w:t>
            </w:r>
          </w:p>
        </w:tc>
        <w:tc>
          <w:tcPr>
            <w:tcW w:w="2280" w:type="dxa"/>
            <w:vAlign w:val="center"/>
          </w:tcPr>
          <w:p w14:paraId="010E73A5" w14:textId="77777777" w:rsidR="00DF4DCC" w:rsidRPr="001F078B" w:rsidRDefault="00DF4DCC" w:rsidP="00D131A0">
            <w:pPr>
              <w:pStyle w:val="TAC"/>
              <w:keepNext w:val="0"/>
              <w:rPr>
                <w:lang w:val="fi-FI" w:eastAsia="fi-FI"/>
              </w:rPr>
            </w:pPr>
            <w:r w:rsidRPr="001F078B">
              <w:t>DC_7A_n1A</w:t>
            </w:r>
          </w:p>
        </w:tc>
        <w:tc>
          <w:tcPr>
            <w:tcW w:w="2738" w:type="dxa"/>
            <w:shd w:val="clear" w:color="auto" w:fill="auto"/>
            <w:noWrap/>
            <w:vAlign w:val="center"/>
          </w:tcPr>
          <w:p w14:paraId="227727C2" w14:textId="77777777" w:rsidR="00DF4DCC" w:rsidRPr="001F078B" w:rsidRDefault="00DF4DCC" w:rsidP="00D131A0">
            <w:pPr>
              <w:pStyle w:val="TAC"/>
              <w:keepNext w:val="0"/>
              <w:rPr>
                <w:lang w:val="fi-FI" w:eastAsia="fi-FI"/>
              </w:rPr>
            </w:pPr>
            <w:r w:rsidRPr="001F078B">
              <w:rPr>
                <w:lang w:eastAsia="zh-TW"/>
              </w:rPr>
              <w:t>No</w:t>
            </w:r>
          </w:p>
        </w:tc>
      </w:tr>
      <w:tr w:rsidR="00DF4DCC" w:rsidRPr="001F078B" w14:paraId="538CC70E" w14:textId="77777777" w:rsidTr="00D131A0">
        <w:trPr>
          <w:trHeight w:val="288"/>
          <w:jc w:val="center"/>
        </w:trPr>
        <w:tc>
          <w:tcPr>
            <w:tcW w:w="2537" w:type="dxa"/>
            <w:shd w:val="clear" w:color="auto" w:fill="auto"/>
            <w:noWrap/>
            <w:vAlign w:val="center"/>
          </w:tcPr>
          <w:p w14:paraId="4D78D7DD" w14:textId="77777777" w:rsidR="00DF4DCC" w:rsidRPr="001F078B" w:rsidRDefault="00DF4DCC" w:rsidP="00D131A0">
            <w:pPr>
              <w:pStyle w:val="TAC"/>
              <w:keepNext w:val="0"/>
              <w:rPr>
                <w:lang w:val="fi-FI" w:eastAsia="fi-FI"/>
              </w:rPr>
            </w:pPr>
            <w:r w:rsidRPr="001F078B">
              <w:t>DC_7A-7A_n1A</w:t>
            </w:r>
          </w:p>
        </w:tc>
        <w:tc>
          <w:tcPr>
            <w:tcW w:w="2280" w:type="dxa"/>
            <w:vAlign w:val="center"/>
          </w:tcPr>
          <w:p w14:paraId="2FFE2389" w14:textId="77777777" w:rsidR="00DF4DCC" w:rsidRPr="001F078B" w:rsidRDefault="00DF4DCC" w:rsidP="00D131A0">
            <w:pPr>
              <w:pStyle w:val="TAC"/>
              <w:keepNext w:val="0"/>
              <w:rPr>
                <w:lang w:val="fi-FI" w:eastAsia="fi-FI"/>
              </w:rPr>
            </w:pPr>
            <w:r w:rsidRPr="001F078B">
              <w:t>DC_7A_n1A</w:t>
            </w:r>
          </w:p>
        </w:tc>
        <w:tc>
          <w:tcPr>
            <w:tcW w:w="2738" w:type="dxa"/>
            <w:shd w:val="clear" w:color="auto" w:fill="auto"/>
            <w:noWrap/>
            <w:vAlign w:val="center"/>
          </w:tcPr>
          <w:p w14:paraId="43A607F9" w14:textId="77777777" w:rsidR="00DF4DCC" w:rsidRPr="001F078B" w:rsidRDefault="00DF4DCC" w:rsidP="00D131A0">
            <w:pPr>
              <w:pStyle w:val="TAC"/>
              <w:keepNext w:val="0"/>
              <w:rPr>
                <w:lang w:val="fi-FI" w:eastAsia="fi-FI"/>
              </w:rPr>
            </w:pPr>
            <w:r w:rsidRPr="001F078B">
              <w:rPr>
                <w:lang w:val="en-US" w:eastAsia="zh-TW"/>
              </w:rPr>
              <w:t>No</w:t>
            </w:r>
          </w:p>
        </w:tc>
      </w:tr>
      <w:tr w:rsidR="00DF4DCC" w:rsidRPr="001F078B" w14:paraId="058D4833" w14:textId="77777777" w:rsidTr="00D131A0">
        <w:trPr>
          <w:trHeight w:val="288"/>
          <w:jc w:val="center"/>
        </w:trPr>
        <w:tc>
          <w:tcPr>
            <w:tcW w:w="2537" w:type="dxa"/>
            <w:shd w:val="clear" w:color="auto" w:fill="auto"/>
            <w:noWrap/>
            <w:vAlign w:val="center"/>
          </w:tcPr>
          <w:p w14:paraId="5ABD37A1" w14:textId="77777777" w:rsidR="00DF4DCC" w:rsidRPr="001F078B" w:rsidRDefault="00DF4DCC" w:rsidP="00D131A0">
            <w:pPr>
              <w:pStyle w:val="TAC"/>
              <w:keepNext w:val="0"/>
            </w:pPr>
            <w:r w:rsidRPr="001F078B">
              <w:rPr>
                <w:lang w:val="fi-FI" w:eastAsia="fi-FI"/>
              </w:rPr>
              <w:t>DC_</w:t>
            </w:r>
            <w:r w:rsidRPr="001F078B">
              <w:rPr>
                <w:lang w:val="fi-FI" w:eastAsia="zh-CN"/>
              </w:rPr>
              <w:t>7A_n3A</w:t>
            </w:r>
          </w:p>
        </w:tc>
        <w:tc>
          <w:tcPr>
            <w:tcW w:w="2280" w:type="dxa"/>
            <w:vAlign w:val="center"/>
          </w:tcPr>
          <w:p w14:paraId="280C09A2" w14:textId="77777777" w:rsidR="00DF4DCC" w:rsidRPr="001F078B" w:rsidRDefault="00DF4DCC" w:rsidP="00D131A0">
            <w:pPr>
              <w:pStyle w:val="TAC"/>
              <w:keepNext w:val="0"/>
            </w:pPr>
            <w:r w:rsidRPr="001F078B">
              <w:rPr>
                <w:lang w:val="fi-FI" w:eastAsia="fi-FI"/>
              </w:rPr>
              <w:t>DC_</w:t>
            </w:r>
            <w:r w:rsidRPr="001F078B">
              <w:rPr>
                <w:lang w:val="fi-FI" w:eastAsia="zh-CN"/>
              </w:rPr>
              <w:t>7A_n3A</w:t>
            </w:r>
          </w:p>
        </w:tc>
        <w:tc>
          <w:tcPr>
            <w:tcW w:w="2738" w:type="dxa"/>
            <w:shd w:val="clear" w:color="auto" w:fill="auto"/>
            <w:noWrap/>
            <w:vAlign w:val="center"/>
          </w:tcPr>
          <w:p w14:paraId="70DA6623" w14:textId="77777777" w:rsidR="00DF4DCC" w:rsidRPr="001F078B" w:rsidRDefault="00DF4DCC" w:rsidP="00D131A0">
            <w:pPr>
              <w:pStyle w:val="TAC"/>
              <w:keepNext w:val="0"/>
              <w:rPr>
                <w:lang w:val="en-US" w:eastAsia="zh-TW"/>
              </w:rPr>
            </w:pPr>
            <w:r w:rsidRPr="001F078B">
              <w:t>No</w:t>
            </w:r>
          </w:p>
        </w:tc>
      </w:tr>
      <w:tr w:rsidR="00DF4DCC" w:rsidRPr="001F078B" w14:paraId="751A3189" w14:textId="77777777" w:rsidTr="00D131A0">
        <w:trPr>
          <w:trHeight w:val="288"/>
          <w:jc w:val="center"/>
        </w:trPr>
        <w:tc>
          <w:tcPr>
            <w:tcW w:w="2537" w:type="dxa"/>
            <w:shd w:val="clear" w:color="auto" w:fill="auto"/>
            <w:noWrap/>
            <w:vAlign w:val="center"/>
          </w:tcPr>
          <w:p w14:paraId="18178D31" w14:textId="77777777" w:rsidR="00DF4DCC" w:rsidRPr="001F078B" w:rsidRDefault="00DF4DCC" w:rsidP="00D131A0">
            <w:pPr>
              <w:pStyle w:val="TAC"/>
              <w:rPr>
                <w:lang w:val="en-US" w:eastAsia="zh-CN"/>
              </w:rPr>
            </w:pPr>
            <w:r w:rsidRPr="001F078B">
              <w:rPr>
                <w:lang w:val="en-US" w:eastAsia="fi-FI"/>
              </w:rPr>
              <w:t>DC_</w:t>
            </w:r>
            <w:r w:rsidRPr="001F078B">
              <w:rPr>
                <w:lang w:val="en-US" w:eastAsia="zh-CN"/>
              </w:rPr>
              <w:t>7A_n5A</w:t>
            </w:r>
          </w:p>
          <w:p w14:paraId="5A906146" w14:textId="77777777" w:rsidR="00DF4DCC" w:rsidRPr="001F078B" w:rsidRDefault="00DF4DCC" w:rsidP="00D131A0">
            <w:pPr>
              <w:pStyle w:val="TAC"/>
              <w:keepNext w:val="0"/>
              <w:rPr>
                <w:lang w:val="en-US" w:eastAsia="fi-FI"/>
              </w:rPr>
            </w:pPr>
            <w:r w:rsidRPr="001F078B">
              <w:rPr>
                <w:lang w:val="en-US" w:eastAsia="fi-FI"/>
              </w:rPr>
              <w:t>DC_</w:t>
            </w:r>
            <w:r w:rsidRPr="001F078B">
              <w:rPr>
                <w:lang w:val="en-US" w:eastAsia="zh-CN"/>
              </w:rPr>
              <w:t>7C_n5A</w:t>
            </w:r>
          </w:p>
        </w:tc>
        <w:tc>
          <w:tcPr>
            <w:tcW w:w="2280" w:type="dxa"/>
            <w:vAlign w:val="center"/>
          </w:tcPr>
          <w:p w14:paraId="6FF0976A" w14:textId="77777777" w:rsidR="00DF4DCC" w:rsidRPr="001F078B" w:rsidRDefault="00DF4DCC" w:rsidP="00D131A0">
            <w:pPr>
              <w:pStyle w:val="TAH"/>
              <w:rPr>
                <w:b w:val="0"/>
                <w:lang w:val="en-US" w:eastAsia="zh-CN"/>
              </w:rPr>
            </w:pPr>
            <w:r w:rsidRPr="001F078B">
              <w:rPr>
                <w:b w:val="0"/>
                <w:lang w:val="en-US" w:eastAsia="fi-FI"/>
              </w:rPr>
              <w:t>DC_</w:t>
            </w:r>
            <w:r w:rsidRPr="001F078B">
              <w:rPr>
                <w:b w:val="0"/>
                <w:lang w:val="en-US" w:eastAsia="zh-CN"/>
              </w:rPr>
              <w:t>7A_n5A</w:t>
            </w:r>
          </w:p>
          <w:p w14:paraId="7BEDA74E" w14:textId="77777777" w:rsidR="00DF4DCC" w:rsidRPr="001F078B" w:rsidRDefault="00DF4DCC" w:rsidP="00D131A0">
            <w:pPr>
              <w:pStyle w:val="TAC"/>
              <w:keepNext w:val="0"/>
              <w:rPr>
                <w:lang w:val="en-US" w:eastAsia="fi-FI"/>
              </w:rPr>
            </w:pPr>
            <w:r w:rsidRPr="001F078B">
              <w:rPr>
                <w:lang w:val="en-US" w:eastAsia="fi-FI"/>
              </w:rPr>
              <w:t>DC_</w:t>
            </w:r>
            <w:r w:rsidRPr="001F078B">
              <w:rPr>
                <w:lang w:val="en-US" w:eastAsia="zh-CN"/>
              </w:rPr>
              <w:t>7C_n5A</w:t>
            </w:r>
          </w:p>
        </w:tc>
        <w:tc>
          <w:tcPr>
            <w:tcW w:w="2738" w:type="dxa"/>
            <w:shd w:val="clear" w:color="auto" w:fill="auto"/>
            <w:noWrap/>
            <w:vAlign w:val="center"/>
          </w:tcPr>
          <w:p w14:paraId="67384775" w14:textId="77777777" w:rsidR="00DF4DCC" w:rsidRPr="001F078B" w:rsidRDefault="00DF4DCC" w:rsidP="00D131A0">
            <w:pPr>
              <w:pStyle w:val="TAC"/>
              <w:keepNext w:val="0"/>
              <w:rPr>
                <w:lang w:val="fi-FI" w:eastAsia="fi-FI"/>
              </w:rPr>
            </w:pPr>
            <w:r w:rsidRPr="001F078B">
              <w:t>DC_</w:t>
            </w:r>
            <w:r w:rsidRPr="001F078B">
              <w:rPr>
                <w:lang w:eastAsia="zh-CN"/>
              </w:rPr>
              <w:t>7_n5</w:t>
            </w:r>
          </w:p>
        </w:tc>
      </w:tr>
      <w:tr w:rsidR="00DF4DCC" w:rsidRPr="001F078B" w14:paraId="29ADABFD" w14:textId="77777777" w:rsidTr="00D131A0">
        <w:trPr>
          <w:trHeight w:val="288"/>
          <w:jc w:val="center"/>
        </w:trPr>
        <w:tc>
          <w:tcPr>
            <w:tcW w:w="2537" w:type="dxa"/>
            <w:shd w:val="clear" w:color="auto" w:fill="auto"/>
            <w:noWrap/>
            <w:vAlign w:val="center"/>
          </w:tcPr>
          <w:p w14:paraId="08EB5367" w14:textId="77777777" w:rsidR="00DF4DCC" w:rsidRPr="001F078B" w:rsidRDefault="00DF4DCC" w:rsidP="00D131A0">
            <w:pPr>
              <w:pStyle w:val="TAC"/>
              <w:rPr>
                <w:lang w:val="en-US" w:eastAsia="fi-FI"/>
              </w:rPr>
            </w:pPr>
            <w:r w:rsidRPr="001F078B">
              <w:rPr>
                <w:bCs/>
                <w:lang w:val="fi-FI" w:eastAsia="fi-FI"/>
              </w:rPr>
              <w:t>DC_7A-7A_n5A</w:t>
            </w:r>
          </w:p>
        </w:tc>
        <w:tc>
          <w:tcPr>
            <w:tcW w:w="2280" w:type="dxa"/>
            <w:vAlign w:val="center"/>
          </w:tcPr>
          <w:p w14:paraId="46EB48FF" w14:textId="77777777" w:rsidR="00DF4DCC" w:rsidRPr="001F078B" w:rsidRDefault="00DF4DCC" w:rsidP="00D131A0">
            <w:pPr>
              <w:pStyle w:val="TAH"/>
              <w:rPr>
                <w:b w:val="0"/>
                <w:lang w:val="en-US" w:eastAsia="fi-FI"/>
              </w:rPr>
            </w:pPr>
            <w:r w:rsidRPr="001F078B">
              <w:rPr>
                <w:b w:val="0"/>
                <w:bCs/>
                <w:lang w:val="fi-FI" w:eastAsia="fi-FI"/>
              </w:rPr>
              <w:t>DC_</w:t>
            </w:r>
            <w:r w:rsidRPr="001F078B">
              <w:rPr>
                <w:b w:val="0"/>
                <w:bCs/>
                <w:lang w:val="fi-FI" w:eastAsia="zh-CN"/>
              </w:rPr>
              <w:t>7A_n5A</w:t>
            </w:r>
          </w:p>
        </w:tc>
        <w:tc>
          <w:tcPr>
            <w:tcW w:w="2738" w:type="dxa"/>
            <w:shd w:val="clear" w:color="auto" w:fill="auto"/>
            <w:noWrap/>
            <w:vAlign w:val="center"/>
          </w:tcPr>
          <w:p w14:paraId="4B5C296A" w14:textId="77777777" w:rsidR="00DF4DCC" w:rsidRPr="001F078B" w:rsidRDefault="00DF4DCC" w:rsidP="00D131A0">
            <w:pPr>
              <w:pStyle w:val="TAC"/>
              <w:keepNext w:val="0"/>
            </w:pPr>
            <w:r w:rsidRPr="001F078B">
              <w:rPr>
                <w:bCs/>
              </w:rPr>
              <w:t>DC_</w:t>
            </w:r>
            <w:r w:rsidRPr="001F078B">
              <w:rPr>
                <w:bCs/>
                <w:lang w:eastAsia="zh-CN"/>
              </w:rPr>
              <w:t>7_n5</w:t>
            </w:r>
          </w:p>
        </w:tc>
      </w:tr>
      <w:tr w:rsidR="00DF4DCC" w:rsidRPr="001F078B" w14:paraId="5FD74DC1" w14:textId="77777777" w:rsidTr="00D131A0">
        <w:trPr>
          <w:trHeight w:val="288"/>
          <w:jc w:val="center"/>
        </w:trPr>
        <w:tc>
          <w:tcPr>
            <w:tcW w:w="2537" w:type="dxa"/>
            <w:shd w:val="clear" w:color="auto" w:fill="auto"/>
            <w:noWrap/>
            <w:vAlign w:val="center"/>
          </w:tcPr>
          <w:p w14:paraId="06ABD2A5" w14:textId="77777777" w:rsidR="00DF4DCC" w:rsidRPr="001F078B" w:rsidRDefault="00DF4DCC" w:rsidP="00D131A0">
            <w:pPr>
              <w:pStyle w:val="TAC"/>
              <w:keepNext w:val="0"/>
              <w:rPr>
                <w:lang w:val="fi-FI" w:eastAsia="fi-FI"/>
              </w:rPr>
            </w:pPr>
            <w:r w:rsidRPr="001F078B">
              <w:t>DC_7A-7A_n78A</w:t>
            </w:r>
            <w:r w:rsidRPr="001F078B">
              <w:rPr>
                <w:vertAlign w:val="superscript"/>
                <w:lang w:val="fi-FI" w:eastAsia="fi-FI"/>
              </w:rPr>
              <w:t>7</w:t>
            </w:r>
          </w:p>
        </w:tc>
        <w:tc>
          <w:tcPr>
            <w:tcW w:w="2280" w:type="dxa"/>
            <w:vAlign w:val="center"/>
          </w:tcPr>
          <w:p w14:paraId="08BCAD3B" w14:textId="77777777" w:rsidR="00DF4DCC" w:rsidRPr="001F078B" w:rsidRDefault="00DF4DCC" w:rsidP="00D131A0">
            <w:pPr>
              <w:pStyle w:val="TAC"/>
              <w:keepNext w:val="0"/>
              <w:rPr>
                <w:lang w:val="fi-FI" w:eastAsia="fi-FI"/>
              </w:rPr>
            </w:pPr>
            <w:r w:rsidRPr="001F078B">
              <w:t>DC_7A_n78A</w:t>
            </w:r>
          </w:p>
        </w:tc>
        <w:tc>
          <w:tcPr>
            <w:tcW w:w="2738" w:type="dxa"/>
            <w:shd w:val="clear" w:color="auto" w:fill="auto"/>
            <w:noWrap/>
            <w:vAlign w:val="center"/>
          </w:tcPr>
          <w:p w14:paraId="494E6722"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6F555236" w14:textId="77777777" w:rsidTr="00D131A0">
        <w:trPr>
          <w:trHeight w:val="288"/>
          <w:jc w:val="center"/>
        </w:trPr>
        <w:tc>
          <w:tcPr>
            <w:tcW w:w="2537" w:type="dxa"/>
            <w:shd w:val="clear" w:color="auto" w:fill="auto"/>
            <w:noWrap/>
            <w:vAlign w:val="center"/>
          </w:tcPr>
          <w:p w14:paraId="61CECD1D" w14:textId="77777777" w:rsidR="00DF4DCC" w:rsidRPr="001F078B" w:rsidRDefault="00DF4DCC" w:rsidP="00D131A0">
            <w:pPr>
              <w:pStyle w:val="TAC"/>
              <w:rPr>
                <w:lang w:val="en-US" w:eastAsia="fi-FI"/>
              </w:rPr>
            </w:pPr>
            <w:r w:rsidRPr="001F078B">
              <w:rPr>
                <w:lang w:val="en-US" w:eastAsia="fi-FI"/>
              </w:rPr>
              <w:t>DC_7A_n28A</w:t>
            </w:r>
          </w:p>
          <w:p w14:paraId="559FAFDE" w14:textId="77777777" w:rsidR="00DF4DCC" w:rsidRPr="001F078B" w:rsidRDefault="00DF4DCC" w:rsidP="00D131A0">
            <w:pPr>
              <w:pStyle w:val="TAC"/>
              <w:keepNext w:val="0"/>
              <w:rPr>
                <w:lang w:val="en-US" w:eastAsia="fi-FI"/>
              </w:rPr>
            </w:pPr>
            <w:r w:rsidRPr="001F078B">
              <w:rPr>
                <w:lang w:val="en-US" w:eastAsia="fi-FI"/>
              </w:rPr>
              <w:t>DC_7C_n28A</w:t>
            </w:r>
          </w:p>
        </w:tc>
        <w:tc>
          <w:tcPr>
            <w:tcW w:w="2280" w:type="dxa"/>
            <w:vAlign w:val="center"/>
          </w:tcPr>
          <w:p w14:paraId="6A2ACBC9" w14:textId="77777777" w:rsidR="00DF4DCC" w:rsidRPr="001F078B" w:rsidRDefault="00DF4DCC" w:rsidP="00D131A0">
            <w:pPr>
              <w:pStyle w:val="TAC"/>
              <w:rPr>
                <w:lang w:val="en-US" w:eastAsia="fi-FI"/>
              </w:rPr>
            </w:pPr>
            <w:r w:rsidRPr="001F078B">
              <w:rPr>
                <w:lang w:val="en-US" w:eastAsia="fi-FI"/>
              </w:rPr>
              <w:t>DC_7A_n28A</w:t>
            </w:r>
          </w:p>
          <w:p w14:paraId="06D8CCB1" w14:textId="77777777" w:rsidR="00DF4DCC" w:rsidRPr="001F078B" w:rsidRDefault="00DF4DCC" w:rsidP="00D131A0">
            <w:pPr>
              <w:pStyle w:val="TAC"/>
              <w:keepNext w:val="0"/>
              <w:rPr>
                <w:lang w:val="en-US" w:eastAsia="fi-FI"/>
              </w:rPr>
            </w:pPr>
            <w:r w:rsidRPr="001F078B">
              <w:rPr>
                <w:lang w:val="en-US" w:eastAsia="fi-FI"/>
              </w:rPr>
              <w:t>DC_7C_n28A</w:t>
            </w:r>
          </w:p>
        </w:tc>
        <w:tc>
          <w:tcPr>
            <w:tcW w:w="2738" w:type="dxa"/>
            <w:shd w:val="clear" w:color="auto" w:fill="auto"/>
            <w:noWrap/>
            <w:vAlign w:val="center"/>
          </w:tcPr>
          <w:p w14:paraId="463160A4"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46C13B73" w14:textId="77777777" w:rsidTr="00D131A0">
        <w:trPr>
          <w:trHeight w:val="288"/>
          <w:jc w:val="center"/>
        </w:trPr>
        <w:tc>
          <w:tcPr>
            <w:tcW w:w="2537" w:type="dxa"/>
            <w:shd w:val="clear" w:color="auto" w:fill="auto"/>
            <w:noWrap/>
            <w:vAlign w:val="center"/>
          </w:tcPr>
          <w:p w14:paraId="373FCB44" w14:textId="77777777" w:rsidR="00DF4DCC" w:rsidRPr="001F078B" w:rsidRDefault="00DF4DCC" w:rsidP="00D131A0">
            <w:pPr>
              <w:pStyle w:val="TAC"/>
              <w:keepNext w:val="0"/>
              <w:rPr>
                <w:lang w:val="fi-FI" w:eastAsia="fi-FI"/>
              </w:rPr>
            </w:pPr>
            <w:r w:rsidRPr="001F078B">
              <w:rPr>
                <w:lang w:val="fi-FI" w:eastAsia="fi-FI"/>
              </w:rPr>
              <w:t>DC_7A_n51A</w:t>
            </w:r>
          </w:p>
        </w:tc>
        <w:tc>
          <w:tcPr>
            <w:tcW w:w="2280" w:type="dxa"/>
            <w:vAlign w:val="center"/>
          </w:tcPr>
          <w:p w14:paraId="2565CE0A" w14:textId="77777777" w:rsidR="00DF4DCC" w:rsidRPr="001F078B" w:rsidRDefault="00DF4DCC" w:rsidP="00D131A0">
            <w:pPr>
              <w:pStyle w:val="TAC"/>
              <w:keepNext w:val="0"/>
              <w:rPr>
                <w:lang w:val="fi-FI" w:eastAsia="fi-FI"/>
              </w:rPr>
            </w:pPr>
            <w:r w:rsidRPr="001F078B">
              <w:rPr>
                <w:lang w:val="fi-FI" w:eastAsia="fi-FI"/>
              </w:rPr>
              <w:t>DC_7A_n51A</w:t>
            </w:r>
          </w:p>
        </w:tc>
        <w:tc>
          <w:tcPr>
            <w:tcW w:w="2738" w:type="dxa"/>
            <w:shd w:val="clear" w:color="auto" w:fill="auto"/>
            <w:noWrap/>
            <w:vAlign w:val="center"/>
          </w:tcPr>
          <w:p w14:paraId="4D9E2368"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62EE8C3C" w14:textId="77777777" w:rsidTr="00D131A0">
        <w:trPr>
          <w:trHeight w:val="288"/>
          <w:jc w:val="center"/>
        </w:trPr>
        <w:tc>
          <w:tcPr>
            <w:tcW w:w="2537" w:type="dxa"/>
            <w:shd w:val="clear" w:color="auto" w:fill="auto"/>
            <w:noWrap/>
            <w:vAlign w:val="center"/>
          </w:tcPr>
          <w:p w14:paraId="7E128F7A" w14:textId="77777777" w:rsidR="00DF4DCC" w:rsidRPr="001F078B" w:rsidRDefault="00DF4DCC" w:rsidP="00D131A0">
            <w:pPr>
              <w:pStyle w:val="TAC"/>
              <w:keepNext w:val="0"/>
              <w:rPr>
                <w:lang w:val="fi-FI" w:eastAsia="zh-TW"/>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p w14:paraId="29174052" w14:textId="77777777" w:rsidR="00DF4DCC" w:rsidRPr="001F078B" w:rsidRDefault="00DF4DCC" w:rsidP="00D131A0">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C_n</w:t>
            </w:r>
            <w:r w:rsidRPr="001F078B">
              <w:rPr>
                <w:lang w:val="fi-FI" w:eastAsia="zh-CN"/>
              </w:rPr>
              <w:t>66</w:t>
            </w:r>
            <w:r w:rsidRPr="001F078B">
              <w:rPr>
                <w:lang w:val="fi-FI" w:eastAsia="zh-TW"/>
              </w:rPr>
              <w:t>A</w:t>
            </w:r>
          </w:p>
        </w:tc>
        <w:tc>
          <w:tcPr>
            <w:tcW w:w="2280" w:type="dxa"/>
            <w:vAlign w:val="center"/>
          </w:tcPr>
          <w:p w14:paraId="7C0B4D25" w14:textId="77777777" w:rsidR="00DF4DCC" w:rsidRPr="001F078B" w:rsidRDefault="00DF4DCC" w:rsidP="00D131A0">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tc>
        <w:tc>
          <w:tcPr>
            <w:tcW w:w="2738" w:type="dxa"/>
            <w:shd w:val="clear" w:color="auto" w:fill="auto"/>
            <w:noWrap/>
            <w:vAlign w:val="center"/>
          </w:tcPr>
          <w:p w14:paraId="589B8FF5" w14:textId="77777777" w:rsidR="00DF4DCC" w:rsidRPr="001F078B" w:rsidRDefault="00DF4DCC" w:rsidP="00D131A0">
            <w:pPr>
              <w:pStyle w:val="TAC"/>
              <w:keepNext w:val="0"/>
              <w:rPr>
                <w:lang w:val="fi-FI" w:eastAsia="fi-FI"/>
              </w:rPr>
            </w:pPr>
            <w:r w:rsidRPr="001F078B">
              <w:rPr>
                <w:lang w:val="fi-FI" w:eastAsia="ja-JP"/>
              </w:rPr>
              <w:t>No</w:t>
            </w:r>
          </w:p>
        </w:tc>
      </w:tr>
      <w:tr w:rsidR="00DF4DCC" w:rsidRPr="001F078B" w14:paraId="697AF350" w14:textId="77777777" w:rsidTr="00D131A0">
        <w:trPr>
          <w:trHeight w:val="288"/>
          <w:jc w:val="center"/>
        </w:trPr>
        <w:tc>
          <w:tcPr>
            <w:tcW w:w="2537" w:type="dxa"/>
            <w:shd w:val="clear" w:color="auto" w:fill="auto"/>
            <w:noWrap/>
            <w:vAlign w:val="center"/>
          </w:tcPr>
          <w:p w14:paraId="7486B8A7" w14:textId="77777777" w:rsidR="00DF4DCC" w:rsidRPr="001F078B" w:rsidRDefault="00DF4DCC" w:rsidP="00D131A0">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A-7A_n</w:t>
            </w:r>
            <w:r w:rsidRPr="001F078B">
              <w:rPr>
                <w:lang w:val="fi-FI" w:eastAsia="zh-CN"/>
              </w:rPr>
              <w:t>66</w:t>
            </w:r>
            <w:r w:rsidRPr="001F078B">
              <w:rPr>
                <w:lang w:val="fi-FI" w:eastAsia="zh-TW"/>
              </w:rPr>
              <w:t>A</w:t>
            </w:r>
          </w:p>
        </w:tc>
        <w:tc>
          <w:tcPr>
            <w:tcW w:w="2280" w:type="dxa"/>
            <w:vAlign w:val="center"/>
          </w:tcPr>
          <w:p w14:paraId="6F66DD38" w14:textId="77777777" w:rsidR="00DF4DCC" w:rsidRPr="001F078B" w:rsidRDefault="00DF4DCC" w:rsidP="00D131A0">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tc>
        <w:tc>
          <w:tcPr>
            <w:tcW w:w="2738" w:type="dxa"/>
            <w:shd w:val="clear" w:color="auto" w:fill="auto"/>
            <w:noWrap/>
            <w:vAlign w:val="center"/>
          </w:tcPr>
          <w:p w14:paraId="5841A59A" w14:textId="77777777" w:rsidR="00DF4DCC" w:rsidRPr="001F078B" w:rsidRDefault="00DF4DCC" w:rsidP="00D131A0">
            <w:pPr>
              <w:pStyle w:val="TAC"/>
              <w:keepNext w:val="0"/>
              <w:rPr>
                <w:lang w:val="fi-FI" w:eastAsia="fi-FI"/>
              </w:rPr>
            </w:pPr>
            <w:r w:rsidRPr="001F078B">
              <w:rPr>
                <w:lang w:val="fi-FI" w:eastAsia="ja-JP"/>
              </w:rPr>
              <w:t>No</w:t>
            </w:r>
          </w:p>
        </w:tc>
      </w:tr>
      <w:tr w:rsidR="00DF4DCC" w:rsidRPr="001F078B" w14:paraId="5B0D92E6" w14:textId="77777777" w:rsidTr="00D131A0">
        <w:trPr>
          <w:trHeight w:val="288"/>
          <w:jc w:val="center"/>
        </w:trPr>
        <w:tc>
          <w:tcPr>
            <w:tcW w:w="2537" w:type="dxa"/>
            <w:shd w:val="clear" w:color="auto" w:fill="auto"/>
            <w:noWrap/>
            <w:vAlign w:val="center"/>
          </w:tcPr>
          <w:p w14:paraId="2CD53342" w14:textId="77777777" w:rsidR="00DF4DCC" w:rsidRPr="001F078B" w:rsidRDefault="00DF4DCC" w:rsidP="00D131A0">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71</w:t>
            </w:r>
            <w:r w:rsidRPr="001F078B">
              <w:rPr>
                <w:lang w:val="fi-FI" w:eastAsia="fi-FI"/>
              </w:rPr>
              <w:t>A</w:t>
            </w:r>
          </w:p>
        </w:tc>
        <w:tc>
          <w:tcPr>
            <w:tcW w:w="2280" w:type="dxa"/>
            <w:vAlign w:val="center"/>
          </w:tcPr>
          <w:p w14:paraId="0A1C33BC" w14:textId="77777777" w:rsidR="00DF4DCC" w:rsidRPr="001F078B" w:rsidRDefault="00DF4DCC" w:rsidP="00D131A0">
            <w:pPr>
              <w:pStyle w:val="TAC"/>
              <w:keepNext w:val="0"/>
              <w:rPr>
                <w:lang w:val="fi-FI" w:eastAsia="fi-FI"/>
              </w:rPr>
            </w:pPr>
            <w:r w:rsidRPr="001F078B">
              <w:rPr>
                <w:lang w:val="fi-FI" w:eastAsia="fi-FI"/>
              </w:rPr>
              <w:t>DC_7A_n</w:t>
            </w:r>
            <w:r w:rsidRPr="001F078B">
              <w:rPr>
                <w:rFonts w:hint="eastAsia"/>
                <w:lang w:val="fi-FI" w:eastAsia="fi-FI"/>
              </w:rPr>
              <w:t>7</w:t>
            </w:r>
            <w:r w:rsidRPr="001F078B">
              <w:rPr>
                <w:lang w:val="fi-FI" w:eastAsia="fi-FI"/>
              </w:rPr>
              <w:t>1A</w:t>
            </w:r>
          </w:p>
        </w:tc>
        <w:tc>
          <w:tcPr>
            <w:tcW w:w="2738" w:type="dxa"/>
            <w:shd w:val="clear" w:color="auto" w:fill="auto"/>
            <w:noWrap/>
            <w:vAlign w:val="center"/>
          </w:tcPr>
          <w:p w14:paraId="76F97515" w14:textId="77777777" w:rsidR="00DF4DCC" w:rsidRPr="001F078B" w:rsidRDefault="00DF4DCC" w:rsidP="00D131A0">
            <w:pPr>
              <w:pStyle w:val="TAC"/>
              <w:keepNext w:val="0"/>
              <w:rPr>
                <w:lang w:val="fi-FI" w:eastAsia="fi-FI"/>
              </w:rPr>
            </w:pPr>
            <w:r w:rsidRPr="001F078B">
              <w:t>No</w:t>
            </w:r>
          </w:p>
        </w:tc>
      </w:tr>
      <w:tr w:rsidR="00DF4DCC" w:rsidRPr="001F078B" w14:paraId="51E5BDB7" w14:textId="77777777" w:rsidTr="00D131A0">
        <w:trPr>
          <w:trHeight w:val="288"/>
          <w:jc w:val="center"/>
        </w:trPr>
        <w:tc>
          <w:tcPr>
            <w:tcW w:w="2537" w:type="dxa"/>
            <w:shd w:val="clear" w:color="auto" w:fill="auto"/>
            <w:noWrap/>
            <w:vAlign w:val="center"/>
          </w:tcPr>
          <w:p w14:paraId="32C96D87" w14:textId="77777777" w:rsidR="00DF4DCC" w:rsidRPr="001F078B" w:rsidRDefault="00DF4DCC" w:rsidP="00D131A0">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280" w:type="dxa"/>
            <w:vAlign w:val="center"/>
          </w:tcPr>
          <w:p w14:paraId="747BA410" w14:textId="77777777" w:rsidR="00DF4DCC" w:rsidRPr="001F078B" w:rsidRDefault="00DF4DCC" w:rsidP="00D131A0">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738" w:type="dxa"/>
            <w:shd w:val="clear" w:color="auto" w:fill="auto"/>
            <w:noWrap/>
            <w:vAlign w:val="center"/>
          </w:tcPr>
          <w:p w14:paraId="4651F9B7" w14:textId="77777777" w:rsidR="00DF4DCC" w:rsidRPr="001F078B" w:rsidRDefault="00DF4DCC" w:rsidP="00D131A0">
            <w:pPr>
              <w:pStyle w:val="TAC"/>
              <w:keepNext w:val="0"/>
              <w:rPr>
                <w:lang w:val="fi-FI" w:eastAsia="fi-FI"/>
              </w:rPr>
            </w:pPr>
            <w:r w:rsidRPr="001F078B">
              <w:rPr>
                <w:rFonts w:eastAsia="MS Mincho"/>
              </w:rPr>
              <w:t>No</w:t>
            </w:r>
          </w:p>
        </w:tc>
      </w:tr>
      <w:tr w:rsidR="00DF4DCC" w:rsidRPr="001F078B" w14:paraId="029E0653" w14:textId="77777777" w:rsidTr="00D131A0">
        <w:trPr>
          <w:trHeight w:val="288"/>
          <w:jc w:val="center"/>
        </w:trPr>
        <w:tc>
          <w:tcPr>
            <w:tcW w:w="2537" w:type="dxa"/>
            <w:shd w:val="clear" w:color="auto" w:fill="auto"/>
            <w:noWrap/>
            <w:vAlign w:val="center"/>
          </w:tcPr>
          <w:p w14:paraId="75AC0652" w14:textId="77777777" w:rsidR="00DF4DCC" w:rsidRPr="001F078B" w:rsidRDefault="00DF4DCC" w:rsidP="00D131A0">
            <w:pPr>
              <w:pStyle w:val="TAC"/>
              <w:keepNext w:val="0"/>
              <w:rPr>
                <w:lang w:val="fi-FI" w:eastAsia="fi-FI"/>
              </w:rPr>
            </w:pPr>
            <w:r w:rsidRPr="001F078B">
              <w:rPr>
                <w:lang w:val="fi-FI" w:eastAsia="fi-FI"/>
              </w:rPr>
              <w:t>DC_</w:t>
            </w:r>
            <w:r w:rsidRPr="001F078B">
              <w:rPr>
                <w:rFonts w:hint="eastAsia"/>
                <w:lang w:val="fi-FI" w:eastAsia="fi-FI"/>
              </w:rPr>
              <w:t>7A-7</w:t>
            </w:r>
            <w:r w:rsidRPr="001F078B">
              <w:rPr>
                <w:lang w:val="fi-FI" w:eastAsia="fi-FI"/>
              </w:rPr>
              <w:t>A_n</w:t>
            </w:r>
            <w:r w:rsidRPr="001F078B">
              <w:rPr>
                <w:rFonts w:hint="eastAsia"/>
                <w:lang w:val="fi-FI" w:eastAsia="fi-FI"/>
              </w:rPr>
              <w:t>77</w:t>
            </w:r>
            <w:r w:rsidRPr="001F078B">
              <w:rPr>
                <w:lang w:val="fi-FI" w:eastAsia="fi-FI"/>
              </w:rPr>
              <w:t>A</w:t>
            </w:r>
          </w:p>
        </w:tc>
        <w:tc>
          <w:tcPr>
            <w:tcW w:w="2280" w:type="dxa"/>
            <w:vAlign w:val="center"/>
          </w:tcPr>
          <w:p w14:paraId="637B66C2" w14:textId="77777777" w:rsidR="00DF4DCC" w:rsidRPr="001F078B" w:rsidRDefault="00DF4DCC" w:rsidP="00D131A0">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738" w:type="dxa"/>
            <w:shd w:val="clear" w:color="auto" w:fill="auto"/>
            <w:noWrap/>
            <w:vAlign w:val="center"/>
          </w:tcPr>
          <w:p w14:paraId="1021FAC5" w14:textId="77777777" w:rsidR="00DF4DCC" w:rsidRPr="001F078B" w:rsidRDefault="00DF4DCC" w:rsidP="00D131A0">
            <w:pPr>
              <w:pStyle w:val="TAC"/>
              <w:keepNext w:val="0"/>
              <w:rPr>
                <w:lang w:val="fi-FI" w:eastAsia="fi-FI"/>
              </w:rPr>
            </w:pPr>
            <w:r w:rsidRPr="001F078B">
              <w:rPr>
                <w:rFonts w:eastAsia="MS Mincho"/>
              </w:rPr>
              <w:t>No</w:t>
            </w:r>
          </w:p>
        </w:tc>
      </w:tr>
      <w:tr w:rsidR="00DF4DCC" w:rsidRPr="001F078B" w14:paraId="0796FF1C" w14:textId="77777777" w:rsidTr="00D131A0">
        <w:trPr>
          <w:trHeight w:val="585"/>
          <w:jc w:val="center"/>
        </w:trPr>
        <w:tc>
          <w:tcPr>
            <w:tcW w:w="2537" w:type="dxa"/>
            <w:shd w:val="clear" w:color="auto" w:fill="auto"/>
            <w:noWrap/>
            <w:vAlign w:val="center"/>
          </w:tcPr>
          <w:p w14:paraId="03655ED2" w14:textId="77777777" w:rsidR="00DF4DCC" w:rsidRPr="001F078B" w:rsidRDefault="00DF4DCC" w:rsidP="00D131A0">
            <w:pPr>
              <w:pStyle w:val="TAC"/>
              <w:keepNext w:val="0"/>
              <w:rPr>
                <w:lang w:val="fi-FI" w:eastAsia="fi-FI"/>
              </w:rPr>
            </w:pPr>
            <w:r w:rsidRPr="001F078B">
              <w:rPr>
                <w:lang w:val="fi-FI" w:eastAsia="fi-FI"/>
              </w:rPr>
              <w:t>DC_7A_n78A</w:t>
            </w:r>
            <w:r w:rsidRPr="001F078B">
              <w:rPr>
                <w:vertAlign w:val="superscript"/>
                <w:lang w:val="fi-FI" w:eastAsia="fi-FI"/>
              </w:rPr>
              <w:t>7</w:t>
            </w:r>
          </w:p>
          <w:p w14:paraId="62F34866" w14:textId="77777777" w:rsidR="00DF4DCC" w:rsidRPr="001F078B" w:rsidRDefault="00DF4DCC" w:rsidP="00D131A0">
            <w:pPr>
              <w:pStyle w:val="TAC"/>
              <w:rPr>
                <w:lang w:val="fi-FI" w:eastAsia="fi-FI"/>
              </w:rPr>
            </w:pPr>
            <w:r w:rsidRPr="001F078B">
              <w:t>DC_7C_n78A</w:t>
            </w:r>
            <w:r w:rsidRPr="001F078B">
              <w:rPr>
                <w:vertAlign w:val="superscript"/>
                <w:lang w:val="fi-FI" w:eastAsia="fi-FI"/>
              </w:rPr>
              <w:t>7</w:t>
            </w:r>
          </w:p>
        </w:tc>
        <w:tc>
          <w:tcPr>
            <w:tcW w:w="2280" w:type="dxa"/>
            <w:vAlign w:val="center"/>
          </w:tcPr>
          <w:p w14:paraId="2A2D6509" w14:textId="77777777" w:rsidR="00DF4DCC" w:rsidRPr="001F078B" w:rsidRDefault="00DF4DCC" w:rsidP="00D131A0">
            <w:pPr>
              <w:pStyle w:val="TAC"/>
              <w:keepNext w:val="0"/>
            </w:pPr>
            <w:r w:rsidRPr="001F078B">
              <w:t>DC_7A_n78A</w:t>
            </w:r>
          </w:p>
          <w:p w14:paraId="2A89DBB8" w14:textId="77777777" w:rsidR="00DF4DCC" w:rsidRPr="001F078B" w:rsidRDefault="00DF4DCC" w:rsidP="00D131A0">
            <w:pPr>
              <w:pStyle w:val="TAC"/>
              <w:rPr>
                <w:lang w:val="fi-FI" w:eastAsia="fi-FI"/>
              </w:rPr>
            </w:pPr>
            <w:r w:rsidRPr="001F078B">
              <w:t>DC_7C_n78A</w:t>
            </w:r>
          </w:p>
        </w:tc>
        <w:tc>
          <w:tcPr>
            <w:tcW w:w="2738" w:type="dxa"/>
            <w:shd w:val="clear" w:color="auto" w:fill="auto"/>
            <w:noWrap/>
            <w:vAlign w:val="center"/>
          </w:tcPr>
          <w:p w14:paraId="05BEE655"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5618FDAE" w14:textId="77777777" w:rsidTr="00D131A0">
        <w:trPr>
          <w:trHeight w:val="288"/>
          <w:jc w:val="center"/>
        </w:trPr>
        <w:tc>
          <w:tcPr>
            <w:tcW w:w="2537" w:type="dxa"/>
            <w:shd w:val="clear" w:color="auto" w:fill="auto"/>
            <w:noWrap/>
            <w:vAlign w:val="center"/>
          </w:tcPr>
          <w:p w14:paraId="46C57970" w14:textId="77777777" w:rsidR="00DF4DCC" w:rsidRPr="001F078B" w:rsidRDefault="00DF4DCC" w:rsidP="00D131A0">
            <w:pPr>
              <w:pStyle w:val="TAC"/>
              <w:keepNext w:val="0"/>
            </w:pPr>
            <w:r w:rsidRPr="001F078B">
              <w:rPr>
                <w:lang w:val="fi-FI" w:eastAsia="fi-FI"/>
              </w:rPr>
              <w:t>DC_8A_n1A</w:t>
            </w:r>
          </w:p>
        </w:tc>
        <w:tc>
          <w:tcPr>
            <w:tcW w:w="2280" w:type="dxa"/>
            <w:vAlign w:val="center"/>
          </w:tcPr>
          <w:p w14:paraId="20D0943B" w14:textId="77777777" w:rsidR="00DF4DCC" w:rsidRPr="001F078B" w:rsidRDefault="00DF4DCC" w:rsidP="00D131A0">
            <w:pPr>
              <w:pStyle w:val="TAC"/>
              <w:keepNext w:val="0"/>
            </w:pPr>
            <w:r w:rsidRPr="001F078B">
              <w:rPr>
                <w:lang w:val="fi-FI" w:eastAsia="fi-FI"/>
              </w:rPr>
              <w:t>DC_8A_n1A</w:t>
            </w:r>
          </w:p>
        </w:tc>
        <w:tc>
          <w:tcPr>
            <w:tcW w:w="2738" w:type="dxa"/>
            <w:shd w:val="clear" w:color="auto" w:fill="auto"/>
            <w:noWrap/>
            <w:vAlign w:val="center"/>
          </w:tcPr>
          <w:p w14:paraId="7CD36D67" w14:textId="77777777" w:rsidR="00DF4DCC" w:rsidRPr="001F078B" w:rsidRDefault="00DF4DCC" w:rsidP="00D131A0">
            <w:pPr>
              <w:pStyle w:val="TAC"/>
              <w:keepNext w:val="0"/>
              <w:rPr>
                <w:lang w:val="fi-FI" w:eastAsia="fi-FI"/>
              </w:rPr>
            </w:pPr>
            <w:r w:rsidRPr="001F078B">
              <w:t>No</w:t>
            </w:r>
          </w:p>
        </w:tc>
      </w:tr>
      <w:tr w:rsidR="00DF4DCC" w:rsidRPr="001F078B" w14:paraId="042DCDD7" w14:textId="77777777" w:rsidTr="00D131A0">
        <w:trPr>
          <w:trHeight w:val="288"/>
          <w:jc w:val="center"/>
        </w:trPr>
        <w:tc>
          <w:tcPr>
            <w:tcW w:w="2537" w:type="dxa"/>
            <w:shd w:val="clear" w:color="auto" w:fill="auto"/>
            <w:noWrap/>
            <w:vAlign w:val="center"/>
          </w:tcPr>
          <w:p w14:paraId="17C8E065" w14:textId="77777777" w:rsidR="00DF4DCC" w:rsidRPr="001F078B" w:rsidRDefault="00DF4DCC" w:rsidP="00D131A0">
            <w:pPr>
              <w:pStyle w:val="TAC"/>
              <w:keepNext w:val="0"/>
            </w:pPr>
            <w:r w:rsidRPr="001F078B">
              <w:rPr>
                <w:lang w:val="fi-FI" w:eastAsia="fi-FI"/>
              </w:rPr>
              <w:t>DC_8A_n3A</w:t>
            </w:r>
          </w:p>
        </w:tc>
        <w:tc>
          <w:tcPr>
            <w:tcW w:w="2280" w:type="dxa"/>
            <w:vAlign w:val="center"/>
          </w:tcPr>
          <w:p w14:paraId="1055308D" w14:textId="77777777" w:rsidR="00DF4DCC" w:rsidRPr="001F078B" w:rsidRDefault="00DF4DCC" w:rsidP="00D131A0">
            <w:pPr>
              <w:pStyle w:val="TAC"/>
              <w:keepNext w:val="0"/>
            </w:pPr>
            <w:r w:rsidRPr="001F078B">
              <w:rPr>
                <w:lang w:val="fi-FI" w:eastAsia="fi-FI"/>
              </w:rPr>
              <w:t>DC_8A_n3A</w:t>
            </w:r>
          </w:p>
        </w:tc>
        <w:tc>
          <w:tcPr>
            <w:tcW w:w="2738" w:type="dxa"/>
            <w:shd w:val="clear" w:color="auto" w:fill="auto"/>
            <w:noWrap/>
            <w:vAlign w:val="center"/>
          </w:tcPr>
          <w:p w14:paraId="2F344AFE" w14:textId="77777777" w:rsidR="00DF4DCC" w:rsidRPr="001F078B" w:rsidRDefault="00DF4DCC" w:rsidP="00D131A0">
            <w:pPr>
              <w:pStyle w:val="TAC"/>
              <w:keepNext w:val="0"/>
              <w:rPr>
                <w:lang w:val="fi-FI" w:eastAsia="fi-FI"/>
              </w:rPr>
            </w:pPr>
            <w:r w:rsidRPr="001F078B">
              <w:t>No</w:t>
            </w:r>
          </w:p>
        </w:tc>
      </w:tr>
      <w:tr w:rsidR="00DF4DCC" w:rsidRPr="001F078B" w14:paraId="596AF6DC" w14:textId="77777777" w:rsidTr="00D131A0">
        <w:trPr>
          <w:trHeight w:val="288"/>
          <w:jc w:val="center"/>
        </w:trPr>
        <w:tc>
          <w:tcPr>
            <w:tcW w:w="2537" w:type="dxa"/>
            <w:shd w:val="clear" w:color="auto" w:fill="auto"/>
            <w:noWrap/>
            <w:vAlign w:val="center"/>
          </w:tcPr>
          <w:p w14:paraId="6C3E633B" w14:textId="77777777" w:rsidR="00DF4DCC" w:rsidRPr="001F078B" w:rsidRDefault="00DF4DCC" w:rsidP="00D131A0">
            <w:pPr>
              <w:pStyle w:val="TAC"/>
              <w:keepNext w:val="0"/>
              <w:rPr>
                <w:lang w:val="fi-FI" w:eastAsia="fi-FI"/>
              </w:rPr>
            </w:pPr>
            <w:r w:rsidRPr="001F078B">
              <w:rPr>
                <w:lang w:val="fi-FI" w:eastAsia="fi-FI"/>
              </w:rPr>
              <w:t>DC_8</w:t>
            </w:r>
            <w:r w:rsidRPr="001F078B">
              <w:rPr>
                <w:lang w:val="fi-FI" w:eastAsia="zh-CN"/>
              </w:rPr>
              <w:t>A_n28A</w:t>
            </w:r>
          </w:p>
        </w:tc>
        <w:tc>
          <w:tcPr>
            <w:tcW w:w="2280" w:type="dxa"/>
            <w:vAlign w:val="center"/>
          </w:tcPr>
          <w:p w14:paraId="3071BC21" w14:textId="77777777" w:rsidR="00DF4DCC" w:rsidRPr="001F078B" w:rsidRDefault="00DF4DCC" w:rsidP="00D131A0">
            <w:pPr>
              <w:pStyle w:val="TAC"/>
              <w:keepNext w:val="0"/>
              <w:rPr>
                <w:lang w:val="fi-FI" w:eastAsia="fi-FI"/>
              </w:rPr>
            </w:pPr>
            <w:r w:rsidRPr="001F078B">
              <w:rPr>
                <w:lang w:val="fi-FI" w:eastAsia="fi-FI"/>
              </w:rPr>
              <w:t>DC_</w:t>
            </w:r>
            <w:r w:rsidRPr="001F078B">
              <w:rPr>
                <w:lang w:val="fi-FI" w:eastAsia="zh-CN"/>
              </w:rPr>
              <w:t>8A_n28A</w:t>
            </w:r>
          </w:p>
        </w:tc>
        <w:tc>
          <w:tcPr>
            <w:tcW w:w="2738" w:type="dxa"/>
            <w:shd w:val="clear" w:color="auto" w:fill="auto"/>
            <w:noWrap/>
            <w:vAlign w:val="center"/>
          </w:tcPr>
          <w:p w14:paraId="164B14D5" w14:textId="77777777" w:rsidR="00DF4DCC" w:rsidRPr="001F078B" w:rsidRDefault="00DF4DCC" w:rsidP="00D131A0">
            <w:pPr>
              <w:pStyle w:val="TAC"/>
              <w:keepNext w:val="0"/>
            </w:pPr>
            <w:r w:rsidRPr="001F078B">
              <w:t>No</w:t>
            </w:r>
          </w:p>
        </w:tc>
      </w:tr>
      <w:tr w:rsidR="00DF4DCC" w:rsidRPr="001F078B" w14:paraId="5C7E4003" w14:textId="77777777" w:rsidTr="00D131A0">
        <w:trPr>
          <w:trHeight w:val="288"/>
          <w:jc w:val="center"/>
        </w:trPr>
        <w:tc>
          <w:tcPr>
            <w:tcW w:w="2537" w:type="dxa"/>
            <w:shd w:val="clear" w:color="auto" w:fill="auto"/>
            <w:noWrap/>
            <w:vAlign w:val="center"/>
          </w:tcPr>
          <w:p w14:paraId="778D3AB3" w14:textId="77777777" w:rsidR="00DF4DCC" w:rsidRPr="001F078B" w:rsidRDefault="00DF4DCC" w:rsidP="00D131A0">
            <w:pPr>
              <w:pStyle w:val="TAC"/>
              <w:keepNext w:val="0"/>
              <w:rPr>
                <w:lang w:val="fi-FI" w:eastAsia="fi-FI"/>
              </w:rPr>
            </w:pPr>
            <w:r w:rsidRPr="001F078B">
              <w:rPr>
                <w:lang w:val="fi-FI" w:eastAsia="fi-FI"/>
              </w:rPr>
              <w:t>DC_</w:t>
            </w:r>
            <w:r w:rsidRPr="001F078B">
              <w:rPr>
                <w:lang w:val="en-US" w:eastAsia="zh-CN"/>
              </w:rPr>
              <w:t>8</w:t>
            </w:r>
            <w:r w:rsidRPr="001F078B">
              <w:rPr>
                <w:lang w:val="fi-FI" w:eastAsia="fi-FI"/>
              </w:rPr>
              <w:t>A_n</w:t>
            </w:r>
            <w:r w:rsidRPr="001F078B">
              <w:rPr>
                <w:lang w:val="en-US" w:eastAsia="zh-CN"/>
              </w:rPr>
              <w:t>39</w:t>
            </w:r>
            <w:r w:rsidRPr="001F078B">
              <w:rPr>
                <w:lang w:val="fi-FI" w:eastAsia="fi-FI"/>
              </w:rPr>
              <w:t>A</w:t>
            </w:r>
          </w:p>
        </w:tc>
        <w:tc>
          <w:tcPr>
            <w:tcW w:w="2280" w:type="dxa"/>
            <w:vAlign w:val="center"/>
          </w:tcPr>
          <w:p w14:paraId="0011CAA2" w14:textId="77777777" w:rsidR="00DF4DCC" w:rsidRPr="001F078B" w:rsidRDefault="00DF4DCC" w:rsidP="00D131A0">
            <w:pPr>
              <w:pStyle w:val="TAC"/>
              <w:keepNext w:val="0"/>
              <w:rPr>
                <w:lang w:val="fi-FI" w:eastAsia="fi-FI"/>
              </w:rPr>
            </w:pPr>
            <w:r w:rsidRPr="001F078B">
              <w:rPr>
                <w:lang w:val="fi-FI" w:eastAsia="fi-FI"/>
              </w:rPr>
              <w:t>DC_</w:t>
            </w:r>
            <w:r w:rsidRPr="001F078B">
              <w:rPr>
                <w:lang w:val="en-US" w:eastAsia="zh-CN"/>
              </w:rPr>
              <w:t>8</w:t>
            </w:r>
            <w:r w:rsidRPr="001F078B">
              <w:rPr>
                <w:lang w:val="fi-FI" w:eastAsia="fi-FI"/>
              </w:rPr>
              <w:t>A_n</w:t>
            </w:r>
            <w:r w:rsidRPr="001F078B">
              <w:rPr>
                <w:lang w:val="en-US" w:eastAsia="zh-CN"/>
              </w:rPr>
              <w:t>39</w:t>
            </w:r>
            <w:r w:rsidRPr="001F078B">
              <w:rPr>
                <w:lang w:val="fi-FI" w:eastAsia="fi-FI"/>
              </w:rPr>
              <w:t>A</w:t>
            </w:r>
          </w:p>
        </w:tc>
        <w:tc>
          <w:tcPr>
            <w:tcW w:w="2738" w:type="dxa"/>
            <w:shd w:val="clear" w:color="auto" w:fill="auto"/>
            <w:noWrap/>
            <w:vAlign w:val="center"/>
          </w:tcPr>
          <w:p w14:paraId="45976804" w14:textId="77777777" w:rsidR="00DF4DCC" w:rsidRPr="001F078B" w:rsidRDefault="00DF4DCC" w:rsidP="00D131A0">
            <w:pPr>
              <w:pStyle w:val="TAC"/>
              <w:keepNext w:val="0"/>
            </w:pPr>
            <w:r w:rsidRPr="001F078B">
              <w:rPr>
                <w:rFonts w:eastAsia="MS Mincho"/>
              </w:rPr>
              <w:t>No</w:t>
            </w:r>
          </w:p>
        </w:tc>
      </w:tr>
      <w:tr w:rsidR="00DF4DCC" w:rsidRPr="001F078B" w14:paraId="7DF9A8D1" w14:textId="77777777" w:rsidTr="00D131A0">
        <w:trPr>
          <w:trHeight w:val="288"/>
          <w:jc w:val="center"/>
        </w:trPr>
        <w:tc>
          <w:tcPr>
            <w:tcW w:w="2537" w:type="dxa"/>
            <w:shd w:val="clear" w:color="auto" w:fill="auto"/>
            <w:noWrap/>
            <w:vAlign w:val="center"/>
          </w:tcPr>
          <w:p w14:paraId="726AA368" w14:textId="77777777" w:rsidR="00DF4DCC" w:rsidRPr="001F078B" w:rsidRDefault="00DF4DCC" w:rsidP="00D131A0">
            <w:pPr>
              <w:pStyle w:val="TAC"/>
              <w:keepNext w:val="0"/>
            </w:pPr>
            <w:r w:rsidRPr="001F078B">
              <w:rPr>
                <w:lang w:val="fi-FI" w:eastAsia="fi-FI"/>
              </w:rPr>
              <w:t>DC_8A_n40A</w:t>
            </w:r>
            <w:r w:rsidRPr="001F078B">
              <w:rPr>
                <w:vertAlign w:val="superscript"/>
                <w:lang w:val="en-US" w:eastAsia="fi-FI"/>
              </w:rPr>
              <w:t>7</w:t>
            </w:r>
          </w:p>
        </w:tc>
        <w:tc>
          <w:tcPr>
            <w:tcW w:w="2280" w:type="dxa"/>
            <w:vAlign w:val="center"/>
          </w:tcPr>
          <w:p w14:paraId="000BB157" w14:textId="77777777" w:rsidR="00DF4DCC" w:rsidRPr="001F078B" w:rsidRDefault="00DF4DCC" w:rsidP="00D131A0">
            <w:pPr>
              <w:pStyle w:val="TAC"/>
              <w:keepNext w:val="0"/>
            </w:pPr>
            <w:r w:rsidRPr="001F078B">
              <w:rPr>
                <w:lang w:val="fi-FI" w:eastAsia="fi-FI"/>
              </w:rPr>
              <w:t>DC_8A_n40A</w:t>
            </w:r>
          </w:p>
        </w:tc>
        <w:tc>
          <w:tcPr>
            <w:tcW w:w="2738" w:type="dxa"/>
            <w:shd w:val="clear" w:color="auto" w:fill="auto"/>
            <w:noWrap/>
            <w:vAlign w:val="center"/>
          </w:tcPr>
          <w:p w14:paraId="5B9F0117" w14:textId="77777777" w:rsidR="00DF4DCC" w:rsidRPr="001F078B" w:rsidRDefault="00DF4DCC" w:rsidP="00D131A0">
            <w:pPr>
              <w:pStyle w:val="TAC"/>
              <w:keepNext w:val="0"/>
            </w:pPr>
            <w:r w:rsidRPr="001F078B">
              <w:rPr>
                <w:lang w:val="fi-FI" w:eastAsia="fi-FI"/>
              </w:rPr>
              <w:t>No</w:t>
            </w:r>
          </w:p>
        </w:tc>
      </w:tr>
      <w:tr w:rsidR="00DF4DCC" w:rsidRPr="001F078B" w14:paraId="45A6D929" w14:textId="77777777" w:rsidTr="00D131A0">
        <w:trPr>
          <w:trHeight w:val="885"/>
          <w:jc w:val="center"/>
        </w:trPr>
        <w:tc>
          <w:tcPr>
            <w:tcW w:w="2537" w:type="dxa"/>
            <w:shd w:val="clear" w:color="auto" w:fill="auto"/>
            <w:noWrap/>
            <w:vAlign w:val="center"/>
          </w:tcPr>
          <w:p w14:paraId="6DCE631E" w14:textId="77777777" w:rsidR="00DF4DCC" w:rsidRPr="001F078B" w:rsidRDefault="00DF4DCC" w:rsidP="00D131A0">
            <w:pPr>
              <w:pStyle w:val="TAC"/>
              <w:keepNext w:val="0"/>
              <w:rPr>
                <w:lang w:val="en-US" w:eastAsia="fi-FI"/>
              </w:rPr>
            </w:pPr>
            <w:r w:rsidRPr="001F078B">
              <w:rPr>
                <w:lang w:val="en-US" w:eastAsia="fi-FI"/>
              </w:rPr>
              <w:t>DC_</w:t>
            </w:r>
            <w:r w:rsidRPr="001F078B">
              <w:rPr>
                <w:lang w:val="en-US" w:eastAsia="zh-CN"/>
              </w:rPr>
              <w:t>8</w:t>
            </w:r>
            <w:r w:rsidRPr="001F078B">
              <w:rPr>
                <w:lang w:val="en-US" w:eastAsia="fi-FI"/>
              </w:rPr>
              <w:t>A_n</w:t>
            </w:r>
            <w:r w:rsidRPr="001F078B">
              <w:rPr>
                <w:lang w:val="en-US" w:eastAsia="zh-CN"/>
              </w:rPr>
              <w:t>41</w:t>
            </w:r>
            <w:r w:rsidRPr="001F078B">
              <w:rPr>
                <w:lang w:val="en-US" w:eastAsia="fi-FI"/>
              </w:rPr>
              <w:t>A</w:t>
            </w:r>
          </w:p>
          <w:p w14:paraId="21BD6638" w14:textId="77777777" w:rsidR="00DF4DCC" w:rsidRPr="001F078B" w:rsidRDefault="00DF4DCC" w:rsidP="00D131A0">
            <w:pPr>
              <w:pStyle w:val="TAC"/>
              <w:keepNext w:val="0"/>
              <w:rPr>
                <w:lang w:val="en-US" w:eastAsia="fi-FI"/>
              </w:rPr>
            </w:pPr>
            <w:r w:rsidRPr="001F078B">
              <w:rPr>
                <w:lang w:val="en-US" w:eastAsia="fi-FI"/>
              </w:rPr>
              <w:t>DC_8A_n41C</w:t>
            </w:r>
          </w:p>
        </w:tc>
        <w:tc>
          <w:tcPr>
            <w:tcW w:w="2280" w:type="dxa"/>
            <w:vAlign w:val="center"/>
          </w:tcPr>
          <w:p w14:paraId="7A07309B" w14:textId="77777777" w:rsidR="00DF4DCC" w:rsidRPr="001F078B" w:rsidRDefault="00DF4DCC" w:rsidP="00D131A0">
            <w:pPr>
              <w:pStyle w:val="TAC"/>
              <w:keepNext w:val="0"/>
              <w:rPr>
                <w:lang w:val="fi-FI" w:eastAsia="fi-FI"/>
              </w:rPr>
            </w:pPr>
            <w:r w:rsidRPr="001F078B">
              <w:rPr>
                <w:lang w:val="fi-FI" w:eastAsia="fi-FI"/>
              </w:rPr>
              <w:t>DC_</w:t>
            </w:r>
            <w:r w:rsidRPr="001F078B">
              <w:rPr>
                <w:lang w:val="fi-FI" w:eastAsia="zh-CN"/>
              </w:rPr>
              <w:t>8</w:t>
            </w:r>
            <w:r w:rsidRPr="001F078B">
              <w:rPr>
                <w:lang w:val="fi-FI" w:eastAsia="fi-FI"/>
              </w:rPr>
              <w:t>A_n</w:t>
            </w:r>
            <w:r w:rsidRPr="001F078B">
              <w:rPr>
                <w:lang w:val="fi-FI" w:eastAsia="zh-CN"/>
              </w:rPr>
              <w:t>41</w:t>
            </w:r>
            <w:r w:rsidRPr="001F078B">
              <w:rPr>
                <w:lang w:val="fi-FI" w:eastAsia="fi-FI"/>
              </w:rPr>
              <w:t>A</w:t>
            </w:r>
          </w:p>
        </w:tc>
        <w:tc>
          <w:tcPr>
            <w:tcW w:w="2738" w:type="dxa"/>
            <w:shd w:val="clear" w:color="auto" w:fill="auto"/>
            <w:noWrap/>
            <w:vAlign w:val="center"/>
          </w:tcPr>
          <w:p w14:paraId="00E0A858" w14:textId="77777777" w:rsidR="00DF4DCC" w:rsidRPr="001F078B" w:rsidRDefault="00DF4DCC" w:rsidP="00D131A0">
            <w:pPr>
              <w:pStyle w:val="TAC"/>
              <w:rPr>
                <w:lang w:val="fi-FI" w:eastAsia="fi-FI"/>
              </w:rPr>
            </w:pPr>
            <w:r w:rsidRPr="001F078B">
              <w:rPr>
                <w:rFonts w:eastAsia="MS Mincho"/>
              </w:rPr>
              <w:t>No</w:t>
            </w:r>
          </w:p>
        </w:tc>
      </w:tr>
      <w:tr w:rsidR="00DF4DCC" w:rsidRPr="001F078B" w14:paraId="145D6802" w14:textId="77777777" w:rsidTr="00D131A0">
        <w:trPr>
          <w:trHeight w:val="885"/>
          <w:jc w:val="center"/>
        </w:trPr>
        <w:tc>
          <w:tcPr>
            <w:tcW w:w="2537" w:type="dxa"/>
            <w:shd w:val="clear" w:color="auto" w:fill="auto"/>
            <w:noWrap/>
            <w:vAlign w:val="center"/>
          </w:tcPr>
          <w:p w14:paraId="2CE5E5A5" w14:textId="77777777" w:rsidR="00DF4DCC" w:rsidRPr="001F078B" w:rsidRDefault="00DF4DCC" w:rsidP="00D131A0">
            <w:pPr>
              <w:pStyle w:val="TAC"/>
              <w:keepNext w:val="0"/>
              <w:rPr>
                <w:lang w:val="en-US" w:eastAsia="fi-FI"/>
              </w:rPr>
            </w:pPr>
            <w:r w:rsidRPr="001F078B">
              <w:rPr>
                <w:lang w:val="en-US" w:eastAsia="fi-FI"/>
              </w:rPr>
              <w:t>DC_8A_n41(2A)</w:t>
            </w:r>
          </w:p>
        </w:tc>
        <w:tc>
          <w:tcPr>
            <w:tcW w:w="2280" w:type="dxa"/>
            <w:vAlign w:val="center"/>
          </w:tcPr>
          <w:p w14:paraId="0AA7B187" w14:textId="77777777" w:rsidR="00DF4DCC" w:rsidRPr="001F078B" w:rsidRDefault="00DF4DCC" w:rsidP="00D131A0">
            <w:pPr>
              <w:pStyle w:val="TAC"/>
              <w:keepNext w:val="0"/>
              <w:rPr>
                <w:lang w:val="fi-FI" w:eastAsia="fi-FI"/>
              </w:rPr>
            </w:pPr>
            <w:r w:rsidRPr="001F078B">
              <w:rPr>
                <w:lang w:val="fi-FI" w:eastAsia="fi-FI"/>
              </w:rPr>
              <w:t>DC_</w:t>
            </w:r>
            <w:r w:rsidRPr="001F078B">
              <w:rPr>
                <w:lang w:val="fi-FI" w:eastAsia="zh-CN"/>
              </w:rPr>
              <w:t>8</w:t>
            </w:r>
            <w:r w:rsidRPr="001F078B">
              <w:rPr>
                <w:lang w:val="fi-FI" w:eastAsia="fi-FI"/>
              </w:rPr>
              <w:t>A_n</w:t>
            </w:r>
            <w:r w:rsidRPr="001F078B">
              <w:rPr>
                <w:lang w:val="fi-FI" w:eastAsia="zh-CN"/>
              </w:rPr>
              <w:t>41</w:t>
            </w:r>
            <w:r w:rsidRPr="001F078B">
              <w:rPr>
                <w:lang w:val="fi-FI" w:eastAsia="fi-FI"/>
              </w:rPr>
              <w:t>A</w:t>
            </w:r>
          </w:p>
        </w:tc>
        <w:tc>
          <w:tcPr>
            <w:tcW w:w="2738" w:type="dxa"/>
            <w:shd w:val="clear" w:color="auto" w:fill="auto"/>
            <w:noWrap/>
            <w:vAlign w:val="center"/>
          </w:tcPr>
          <w:p w14:paraId="5E523F90" w14:textId="77777777" w:rsidR="00DF4DCC" w:rsidRPr="001F078B" w:rsidRDefault="00DF4DCC" w:rsidP="00D131A0">
            <w:pPr>
              <w:pStyle w:val="TAC"/>
              <w:rPr>
                <w:rFonts w:eastAsia="MS Mincho"/>
              </w:rPr>
            </w:pPr>
            <w:r w:rsidRPr="001F078B">
              <w:rPr>
                <w:rFonts w:eastAsia="MS Mincho"/>
              </w:rPr>
              <w:t>No</w:t>
            </w:r>
          </w:p>
        </w:tc>
      </w:tr>
      <w:tr w:rsidR="00DF4DCC" w:rsidRPr="001F078B" w14:paraId="122AD816" w14:textId="77777777" w:rsidTr="00D131A0">
        <w:trPr>
          <w:trHeight w:val="288"/>
          <w:jc w:val="center"/>
        </w:trPr>
        <w:tc>
          <w:tcPr>
            <w:tcW w:w="2537" w:type="dxa"/>
            <w:shd w:val="clear" w:color="auto" w:fill="auto"/>
            <w:noWrap/>
            <w:vAlign w:val="center"/>
          </w:tcPr>
          <w:p w14:paraId="5E6BCF65" w14:textId="77777777" w:rsidR="00DF4DCC" w:rsidRPr="001F078B" w:rsidRDefault="00DF4DCC" w:rsidP="00D131A0">
            <w:pPr>
              <w:pStyle w:val="TAC"/>
              <w:keepNext w:val="0"/>
              <w:rPr>
                <w:lang w:val="fi-FI" w:eastAsia="fi-FI"/>
              </w:rPr>
            </w:pPr>
            <w:r w:rsidRPr="001F078B">
              <w:rPr>
                <w:lang w:val="fi-FI" w:eastAsia="fi-FI"/>
              </w:rPr>
              <w:t>DC_8A_n77A</w:t>
            </w:r>
            <w:r w:rsidRPr="001F078B">
              <w:rPr>
                <w:vertAlign w:val="superscript"/>
                <w:lang w:val="fi-FI" w:eastAsia="fi-FI"/>
              </w:rPr>
              <w:t>7</w:t>
            </w:r>
          </w:p>
        </w:tc>
        <w:tc>
          <w:tcPr>
            <w:tcW w:w="2280" w:type="dxa"/>
            <w:vAlign w:val="center"/>
          </w:tcPr>
          <w:p w14:paraId="69003825" w14:textId="77777777" w:rsidR="00DF4DCC" w:rsidRPr="001F078B" w:rsidRDefault="00DF4DCC" w:rsidP="00D131A0">
            <w:pPr>
              <w:pStyle w:val="TAC"/>
              <w:keepNext w:val="0"/>
              <w:rPr>
                <w:lang w:val="fi-FI" w:eastAsia="fi-FI"/>
              </w:rPr>
            </w:pPr>
            <w:r w:rsidRPr="001F078B">
              <w:rPr>
                <w:lang w:val="fi-FI" w:eastAsia="fi-FI"/>
              </w:rPr>
              <w:t>DC_8A_n77A</w:t>
            </w:r>
          </w:p>
        </w:tc>
        <w:tc>
          <w:tcPr>
            <w:tcW w:w="2738" w:type="dxa"/>
            <w:shd w:val="clear" w:color="auto" w:fill="auto"/>
            <w:noWrap/>
            <w:vAlign w:val="center"/>
          </w:tcPr>
          <w:p w14:paraId="4876D735"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6F707E49" w14:textId="77777777" w:rsidTr="00D131A0">
        <w:trPr>
          <w:trHeight w:val="288"/>
          <w:jc w:val="center"/>
        </w:trPr>
        <w:tc>
          <w:tcPr>
            <w:tcW w:w="2537" w:type="dxa"/>
            <w:shd w:val="clear" w:color="auto" w:fill="auto"/>
            <w:noWrap/>
            <w:vAlign w:val="center"/>
          </w:tcPr>
          <w:p w14:paraId="10B07094" w14:textId="77777777" w:rsidR="00DF4DCC" w:rsidRPr="001F078B" w:rsidRDefault="00DF4DCC" w:rsidP="00D131A0">
            <w:pPr>
              <w:pStyle w:val="TAC"/>
              <w:keepNext w:val="0"/>
              <w:rPr>
                <w:lang w:val="fi-FI" w:eastAsia="fi-FI"/>
              </w:rPr>
            </w:pPr>
            <w:r w:rsidRPr="001F078B">
              <w:rPr>
                <w:lang w:val="fi-FI" w:eastAsia="fi-FI"/>
              </w:rPr>
              <w:t>DC_8A_n78A</w:t>
            </w:r>
            <w:r w:rsidRPr="001F078B">
              <w:rPr>
                <w:vertAlign w:val="superscript"/>
                <w:lang w:val="fi-FI" w:eastAsia="fi-FI"/>
              </w:rPr>
              <w:t>7</w:t>
            </w:r>
          </w:p>
        </w:tc>
        <w:tc>
          <w:tcPr>
            <w:tcW w:w="2280" w:type="dxa"/>
            <w:vAlign w:val="center"/>
          </w:tcPr>
          <w:p w14:paraId="5BDB942A" w14:textId="77777777" w:rsidR="00DF4DCC" w:rsidRPr="001F078B" w:rsidRDefault="00DF4DCC" w:rsidP="00D131A0">
            <w:pPr>
              <w:pStyle w:val="TAC"/>
              <w:keepNext w:val="0"/>
              <w:rPr>
                <w:lang w:val="fi-FI" w:eastAsia="fi-FI"/>
              </w:rPr>
            </w:pPr>
            <w:r w:rsidRPr="001F078B">
              <w:rPr>
                <w:lang w:val="fi-FI" w:eastAsia="fi-FI"/>
              </w:rPr>
              <w:t>DC_8A_n78A</w:t>
            </w:r>
          </w:p>
        </w:tc>
        <w:tc>
          <w:tcPr>
            <w:tcW w:w="2738" w:type="dxa"/>
            <w:shd w:val="clear" w:color="auto" w:fill="auto"/>
            <w:noWrap/>
            <w:vAlign w:val="center"/>
          </w:tcPr>
          <w:p w14:paraId="11CFE428"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330345E7" w14:textId="77777777" w:rsidTr="00D131A0">
        <w:trPr>
          <w:trHeight w:val="288"/>
          <w:jc w:val="center"/>
        </w:trPr>
        <w:tc>
          <w:tcPr>
            <w:tcW w:w="2537" w:type="dxa"/>
            <w:shd w:val="clear" w:color="auto" w:fill="auto"/>
            <w:noWrap/>
            <w:vAlign w:val="center"/>
          </w:tcPr>
          <w:p w14:paraId="49A9B9B8" w14:textId="77777777" w:rsidR="00DF4DCC" w:rsidRPr="001F078B" w:rsidRDefault="00DF4DCC" w:rsidP="00D131A0">
            <w:pPr>
              <w:pStyle w:val="TAC"/>
              <w:keepNext w:val="0"/>
              <w:rPr>
                <w:vertAlign w:val="superscript"/>
                <w:lang w:val="en-US" w:eastAsia="fi-FI"/>
              </w:rPr>
            </w:pPr>
            <w:r w:rsidRPr="001F078B">
              <w:rPr>
                <w:lang w:val="en-US" w:eastAsia="fi-FI"/>
              </w:rPr>
              <w:t>DC_8A_n79A</w:t>
            </w:r>
            <w:r w:rsidRPr="001F078B">
              <w:rPr>
                <w:vertAlign w:val="superscript"/>
                <w:lang w:val="en-US" w:eastAsia="fi-FI"/>
              </w:rPr>
              <w:t>7</w:t>
            </w:r>
          </w:p>
          <w:p w14:paraId="0F46A3C9" w14:textId="77777777" w:rsidR="00DF4DCC" w:rsidRPr="001F078B" w:rsidRDefault="00DF4DCC" w:rsidP="00D131A0">
            <w:pPr>
              <w:pStyle w:val="TAC"/>
              <w:keepNext w:val="0"/>
              <w:rPr>
                <w:lang w:val="en-US" w:eastAsia="fi-FI"/>
              </w:rPr>
            </w:pPr>
            <w:r w:rsidRPr="001F078B">
              <w:rPr>
                <w:lang w:val="en-US" w:eastAsia="fi-FI"/>
              </w:rPr>
              <w:t>DC_8A_n79</w:t>
            </w:r>
            <w:r w:rsidRPr="001F078B">
              <w:rPr>
                <w:lang w:val="en-US" w:eastAsia="zh-CN"/>
              </w:rPr>
              <w:t>C</w:t>
            </w:r>
          </w:p>
        </w:tc>
        <w:tc>
          <w:tcPr>
            <w:tcW w:w="2280" w:type="dxa"/>
            <w:vAlign w:val="center"/>
          </w:tcPr>
          <w:p w14:paraId="240604A1" w14:textId="77777777" w:rsidR="00DF4DCC" w:rsidRPr="001F078B" w:rsidRDefault="00DF4DCC" w:rsidP="00D131A0">
            <w:pPr>
              <w:pStyle w:val="TAC"/>
              <w:keepNext w:val="0"/>
              <w:rPr>
                <w:lang w:val="en-US" w:eastAsia="fi-FI"/>
              </w:rPr>
            </w:pPr>
            <w:r w:rsidRPr="001F078B">
              <w:rPr>
                <w:lang w:val="en-US" w:eastAsia="fi-FI"/>
              </w:rPr>
              <w:t>DC_8A_n79A</w:t>
            </w:r>
          </w:p>
          <w:p w14:paraId="15EC4738" w14:textId="77777777" w:rsidR="00DF4DCC" w:rsidRPr="001F078B" w:rsidRDefault="00DF4DCC" w:rsidP="00D131A0">
            <w:pPr>
              <w:pStyle w:val="TAC"/>
              <w:keepNext w:val="0"/>
              <w:rPr>
                <w:lang w:val="en-US" w:eastAsia="fi-FI"/>
              </w:rPr>
            </w:pPr>
            <w:r w:rsidRPr="001F078B">
              <w:rPr>
                <w:lang w:val="en-US" w:eastAsia="fi-FI"/>
              </w:rPr>
              <w:t>DC_8A_n79</w:t>
            </w:r>
            <w:r w:rsidRPr="001F078B">
              <w:rPr>
                <w:lang w:val="en-US" w:eastAsia="zh-CN"/>
              </w:rPr>
              <w:t>C</w:t>
            </w:r>
          </w:p>
        </w:tc>
        <w:tc>
          <w:tcPr>
            <w:tcW w:w="2738" w:type="dxa"/>
            <w:shd w:val="clear" w:color="auto" w:fill="auto"/>
            <w:noWrap/>
            <w:vAlign w:val="center"/>
          </w:tcPr>
          <w:p w14:paraId="2474E1B3" w14:textId="77777777" w:rsidR="00DF4DCC" w:rsidRPr="001F078B" w:rsidRDefault="00DF4DCC" w:rsidP="00D131A0">
            <w:pPr>
              <w:pStyle w:val="TAC"/>
              <w:keepNext w:val="0"/>
              <w:rPr>
                <w:lang w:val="fi-FI" w:eastAsia="ja-JP"/>
              </w:rPr>
            </w:pPr>
            <w:r w:rsidRPr="001F078B">
              <w:rPr>
                <w:lang w:val="fi-FI" w:eastAsia="fi-FI"/>
              </w:rPr>
              <w:t>No</w:t>
            </w:r>
          </w:p>
        </w:tc>
      </w:tr>
      <w:tr w:rsidR="00F05A56" w:rsidRPr="001F078B" w14:paraId="296C8EAD" w14:textId="77777777" w:rsidTr="00D131A0">
        <w:trPr>
          <w:trHeight w:val="288"/>
          <w:jc w:val="center"/>
          <w:ins w:id="5" w:author="Ericsson" w:date="2019-11-07T12:29:00Z"/>
        </w:trPr>
        <w:tc>
          <w:tcPr>
            <w:tcW w:w="2537" w:type="dxa"/>
            <w:shd w:val="clear" w:color="auto" w:fill="auto"/>
            <w:noWrap/>
            <w:vAlign w:val="center"/>
          </w:tcPr>
          <w:p w14:paraId="216338A0" w14:textId="1E8FBACD" w:rsidR="00F05A56" w:rsidRPr="001F078B" w:rsidRDefault="00F05A56" w:rsidP="00F05A56">
            <w:pPr>
              <w:pStyle w:val="TAC"/>
              <w:keepNext w:val="0"/>
              <w:rPr>
                <w:ins w:id="6" w:author="Ericsson" w:date="2019-11-07T12:29:00Z"/>
                <w:lang w:val="en-US" w:eastAsia="fi-FI"/>
              </w:rPr>
            </w:pPr>
            <w:ins w:id="7" w:author="Ericsson" w:date="2019-11-07T12:30:00Z">
              <w:r>
                <w:rPr>
                  <w:lang w:val="en-US" w:eastAsia="fi-FI"/>
                </w:rPr>
                <w:t>DC_8A_n91A</w:t>
              </w:r>
            </w:ins>
          </w:p>
        </w:tc>
        <w:tc>
          <w:tcPr>
            <w:tcW w:w="2280" w:type="dxa"/>
            <w:vAlign w:val="center"/>
          </w:tcPr>
          <w:p w14:paraId="76801E66" w14:textId="3FF1376C" w:rsidR="00F05A56" w:rsidRPr="001F078B" w:rsidRDefault="00F05A56" w:rsidP="00F05A56">
            <w:pPr>
              <w:pStyle w:val="TAC"/>
              <w:keepNext w:val="0"/>
              <w:rPr>
                <w:ins w:id="8" w:author="Ericsson" w:date="2019-11-07T12:29:00Z"/>
                <w:lang w:val="en-US" w:eastAsia="fi-FI"/>
              </w:rPr>
            </w:pPr>
            <w:ins w:id="9" w:author="Ericsson" w:date="2019-11-07T12:31:00Z">
              <w:r>
                <w:rPr>
                  <w:lang w:val="en-US" w:eastAsia="fi-FI"/>
                </w:rPr>
                <w:t>DC_8A_n91A_ULSUP-TDM</w:t>
              </w:r>
            </w:ins>
          </w:p>
        </w:tc>
        <w:tc>
          <w:tcPr>
            <w:tcW w:w="2738" w:type="dxa"/>
            <w:shd w:val="clear" w:color="auto" w:fill="auto"/>
            <w:noWrap/>
            <w:vAlign w:val="center"/>
          </w:tcPr>
          <w:p w14:paraId="2C1B2BD0" w14:textId="6111A9F7" w:rsidR="00F05A56" w:rsidRPr="001F078B" w:rsidRDefault="00F05A56" w:rsidP="00F05A56">
            <w:pPr>
              <w:pStyle w:val="TAC"/>
              <w:keepNext w:val="0"/>
              <w:rPr>
                <w:ins w:id="10" w:author="Ericsson" w:date="2019-11-07T12:29:00Z"/>
                <w:lang w:val="fi-FI" w:eastAsia="fi-FI"/>
              </w:rPr>
            </w:pPr>
            <w:ins w:id="11" w:author="Ericsson" w:date="2019-11-07T12:31:00Z">
              <w:r>
                <w:rPr>
                  <w:lang w:val="fi-FI" w:eastAsia="fi-FI"/>
                </w:rPr>
                <w:t>N</w:t>
              </w:r>
            </w:ins>
            <w:ins w:id="12" w:author="Ericsson" w:date="2019-11-07T12:32:00Z">
              <w:r w:rsidR="00EA79A9">
                <w:rPr>
                  <w:lang w:val="fi-FI" w:eastAsia="fi-FI"/>
                </w:rPr>
                <w:t>/</w:t>
              </w:r>
            </w:ins>
            <w:ins w:id="13" w:author="Ericsson" w:date="2019-11-07T12:33:00Z">
              <w:r w:rsidR="00EA79A9">
                <w:rPr>
                  <w:lang w:val="fi-FI" w:eastAsia="fi-FI"/>
                </w:rPr>
                <w:t>A</w:t>
              </w:r>
            </w:ins>
          </w:p>
        </w:tc>
      </w:tr>
      <w:tr w:rsidR="00F05A56" w:rsidRPr="001F078B" w14:paraId="07B0548D" w14:textId="77777777" w:rsidTr="00D131A0">
        <w:trPr>
          <w:trHeight w:val="288"/>
          <w:jc w:val="center"/>
          <w:ins w:id="14" w:author="Ericsson" w:date="2019-11-07T12:29:00Z"/>
        </w:trPr>
        <w:tc>
          <w:tcPr>
            <w:tcW w:w="2537" w:type="dxa"/>
            <w:shd w:val="clear" w:color="auto" w:fill="auto"/>
            <w:noWrap/>
            <w:vAlign w:val="center"/>
          </w:tcPr>
          <w:p w14:paraId="4E62838E" w14:textId="28844674" w:rsidR="00F05A56" w:rsidRPr="001F078B" w:rsidRDefault="00F05A56" w:rsidP="00F05A56">
            <w:pPr>
              <w:pStyle w:val="TAC"/>
              <w:keepNext w:val="0"/>
              <w:rPr>
                <w:ins w:id="15" w:author="Ericsson" w:date="2019-11-07T12:29:00Z"/>
                <w:lang w:val="en-US" w:eastAsia="fi-FI"/>
              </w:rPr>
            </w:pPr>
            <w:ins w:id="16" w:author="Ericsson" w:date="2019-11-07T12:30:00Z">
              <w:r>
                <w:rPr>
                  <w:lang w:val="en-US" w:eastAsia="fi-FI"/>
                </w:rPr>
                <w:t>DC_8A_n92A</w:t>
              </w:r>
            </w:ins>
          </w:p>
        </w:tc>
        <w:tc>
          <w:tcPr>
            <w:tcW w:w="2280" w:type="dxa"/>
            <w:vAlign w:val="center"/>
          </w:tcPr>
          <w:p w14:paraId="345DCEFB" w14:textId="158DDAD3" w:rsidR="00F05A56" w:rsidRPr="001F078B" w:rsidRDefault="00F05A56" w:rsidP="00F05A56">
            <w:pPr>
              <w:pStyle w:val="TAC"/>
              <w:keepNext w:val="0"/>
              <w:rPr>
                <w:ins w:id="17" w:author="Ericsson" w:date="2019-11-07T12:29:00Z"/>
                <w:lang w:val="en-US" w:eastAsia="fi-FI"/>
              </w:rPr>
            </w:pPr>
            <w:ins w:id="18" w:author="Ericsson" w:date="2019-11-07T12:31:00Z">
              <w:r>
                <w:rPr>
                  <w:lang w:val="en-US" w:eastAsia="fi-FI"/>
                </w:rPr>
                <w:t>DC_8A_n92A_ULSUP-TDM</w:t>
              </w:r>
            </w:ins>
          </w:p>
        </w:tc>
        <w:tc>
          <w:tcPr>
            <w:tcW w:w="2738" w:type="dxa"/>
            <w:shd w:val="clear" w:color="auto" w:fill="auto"/>
            <w:noWrap/>
            <w:vAlign w:val="center"/>
          </w:tcPr>
          <w:p w14:paraId="0DDA3859" w14:textId="5D0A3C1B" w:rsidR="00F05A56" w:rsidRPr="001F078B" w:rsidRDefault="00F05A56" w:rsidP="00F05A56">
            <w:pPr>
              <w:pStyle w:val="TAC"/>
              <w:keepNext w:val="0"/>
              <w:rPr>
                <w:ins w:id="19" w:author="Ericsson" w:date="2019-11-07T12:29:00Z"/>
                <w:lang w:val="fi-FI" w:eastAsia="fi-FI"/>
              </w:rPr>
            </w:pPr>
            <w:ins w:id="20" w:author="Ericsson" w:date="2019-11-07T12:32:00Z">
              <w:r>
                <w:rPr>
                  <w:lang w:val="fi-FI" w:eastAsia="fi-FI"/>
                </w:rPr>
                <w:t>N</w:t>
              </w:r>
            </w:ins>
            <w:ins w:id="21" w:author="Ericsson" w:date="2019-11-07T12:33:00Z">
              <w:r w:rsidR="00EA79A9">
                <w:rPr>
                  <w:lang w:val="fi-FI" w:eastAsia="fi-FI"/>
                </w:rPr>
                <w:t>/A</w:t>
              </w:r>
            </w:ins>
          </w:p>
        </w:tc>
      </w:tr>
      <w:tr w:rsidR="00F05A56" w:rsidRPr="001F078B" w14:paraId="230BF40D" w14:textId="77777777" w:rsidTr="00D131A0">
        <w:trPr>
          <w:trHeight w:val="288"/>
          <w:jc w:val="center"/>
          <w:ins w:id="22" w:author="Ericsson" w:date="2019-11-07T12:29:00Z"/>
        </w:trPr>
        <w:tc>
          <w:tcPr>
            <w:tcW w:w="2537" w:type="dxa"/>
            <w:shd w:val="clear" w:color="auto" w:fill="auto"/>
            <w:noWrap/>
            <w:vAlign w:val="center"/>
          </w:tcPr>
          <w:p w14:paraId="5D20F77F" w14:textId="0EFF6334" w:rsidR="00F05A56" w:rsidRPr="001F078B" w:rsidRDefault="00F05A56" w:rsidP="00F05A56">
            <w:pPr>
              <w:pStyle w:val="TAC"/>
              <w:keepNext w:val="0"/>
              <w:rPr>
                <w:ins w:id="23" w:author="Ericsson" w:date="2019-11-07T12:29:00Z"/>
                <w:lang w:val="en-US" w:eastAsia="fi-FI"/>
              </w:rPr>
            </w:pPr>
            <w:ins w:id="24" w:author="Ericsson" w:date="2019-11-07T12:30:00Z">
              <w:r>
                <w:rPr>
                  <w:lang w:val="en-US" w:eastAsia="fi-FI"/>
                </w:rPr>
                <w:t>DC_8A</w:t>
              </w:r>
            </w:ins>
            <w:ins w:id="25" w:author="Ericsson" w:date="2019-11-07T12:31:00Z">
              <w:r>
                <w:rPr>
                  <w:lang w:val="en-US" w:eastAsia="fi-FI"/>
                </w:rPr>
                <w:t>_n93A</w:t>
              </w:r>
            </w:ins>
          </w:p>
        </w:tc>
        <w:tc>
          <w:tcPr>
            <w:tcW w:w="2280" w:type="dxa"/>
            <w:vAlign w:val="center"/>
          </w:tcPr>
          <w:p w14:paraId="54C3AF8F" w14:textId="26024AFC" w:rsidR="00F05A56" w:rsidRPr="001F078B" w:rsidRDefault="00F05A56" w:rsidP="00F05A56">
            <w:pPr>
              <w:pStyle w:val="TAC"/>
              <w:keepNext w:val="0"/>
              <w:rPr>
                <w:ins w:id="26" w:author="Ericsson" w:date="2019-11-07T12:29:00Z"/>
                <w:lang w:val="en-US" w:eastAsia="fi-FI"/>
              </w:rPr>
            </w:pPr>
            <w:ins w:id="27" w:author="Ericsson" w:date="2019-11-07T12:31:00Z">
              <w:r>
                <w:rPr>
                  <w:lang w:val="en-US" w:eastAsia="fi-FI"/>
                </w:rPr>
                <w:t>DC_8A_n93A_ULSUP-TDM</w:t>
              </w:r>
            </w:ins>
          </w:p>
        </w:tc>
        <w:tc>
          <w:tcPr>
            <w:tcW w:w="2738" w:type="dxa"/>
            <w:shd w:val="clear" w:color="auto" w:fill="auto"/>
            <w:noWrap/>
            <w:vAlign w:val="center"/>
          </w:tcPr>
          <w:p w14:paraId="7232D46B" w14:textId="247A44F8" w:rsidR="00F05A56" w:rsidRPr="001F078B" w:rsidRDefault="00F05A56" w:rsidP="00F05A56">
            <w:pPr>
              <w:pStyle w:val="TAC"/>
              <w:keepNext w:val="0"/>
              <w:rPr>
                <w:ins w:id="28" w:author="Ericsson" w:date="2019-11-07T12:29:00Z"/>
                <w:lang w:val="fi-FI" w:eastAsia="fi-FI"/>
              </w:rPr>
            </w:pPr>
            <w:ins w:id="29" w:author="Ericsson" w:date="2019-11-07T12:32:00Z">
              <w:r>
                <w:rPr>
                  <w:lang w:val="fi-FI" w:eastAsia="fi-FI"/>
                </w:rPr>
                <w:t>N</w:t>
              </w:r>
            </w:ins>
            <w:ins w:id="30" w:author="Ericsson" w:date="2019-11-07T12:33:00Z">
              <w:r w:rsidR="00EA79A9">
                <w:rPr>
                  <w:lang w:val="fi-FI" w:eastAsia="fi-FI"/>
                </w:rPr>
                <w:t>/A</w:t>
              </w:r>
            </w:ins>
          </w:p>
        </w:tc>
      </w:tr>
      <w:tr w:rsidR="00F05A56" w:rsidRPr="001F078B" w14:paraId="6B5A9E21" w14:textId="77777777" w:rsidTr="00D131A0">
        <w:trPr>
          <w:trHeight w:val="288"/>
          <w:jc w:val="center"/>
          <w:ins w:id="31" w:author="Ericsson" w:date="2019-11-07T12:30:00Z"/>
        </w:trPr>
        <w:tc>
          <w:tcPr>
            <w:tcW w:w="2537" w:type="dxa"/>
            <w:shd w:val="clear" w:color="auto" w:fill="auto"/>
            <w:noWrap/>
            <w:vAlign w:val="center"/>
          </w:tcPr>
          <w:p w14:paraId="136E72BB" w14:textId="60E60353" w:rsidR="00F05A56" w:rsidRPr="001F078B" w:rsidRDefault="00F05A56" w:rsidP="00F05A56">
            <w:pPr>
              <w:pStyle w:val="TAC"/>
              <w:keepNext w:val="0"/>
              <w:rPr>
                <w:ins w:id="32" w:author="Ericsson" w:date="2019-11-07T12:30:00Z"/>
                <w:lang w:val="en-US" w:eastAsia="fi-FI"/>
              </w:rPr>
            </w:pPr>
            <w:ins w:id="33" w:author="Ericsson" w:date="2019-11-07T12:31:00Z">
              <w:r>
                <w:rPr>
                  <w:lang w:val="en-US" w:eastAsia="fi-FI"/>
                </w:rPr>
                <w:lastRenderedPageBreak/>
                <w:t>DC_8A_n94A</w:t>
              </w:r>
            </w:ins>
          </w:p>
        </w:tc>
        <w:tc>
          <w:tcPr>
            <w:tcW w:w="2280" w:type="dxa"/>
            <w:vAlign w:val="center"/>
          </w:tcPr>
          <w:p w14:paraId="0F3429B5" w14:textId="108A19FD" w:rsidR="00F05A56" w:rsidRPr="001F078B" w:rsidRDefault="00F05A56" w:rsidP="00F05A56">
            <w:pPr>
              <w:pStyle w:val="TAC"/>
              <w:keepNext w:val="0"/>
              <w:rPr>
                <w:ins w:id="34" w:author="Ericsson" w:date="2019-11-07T12:30:00Z"/>
                <w:lang w:val="en-US" w:eastAsia="fi-FI"/>
              </w:rPr>
            </w:pPr>
            <w:ins w:id="35" w:author="Ericsson" w:date="2019-11-07T12:31:00Z">
              <w:r>
                <w:rPr>
                  <w:lang w:val="en-US" w:eastAsia="fi-FI"/>
                </w:rPr>
                <w:t>DC_8A_n94A</w:t>
              </w:r>
            </w:ins>
            <w:ins w:id="36" w:author="Ericsson" w:date="2019-11-07T12:32:00Z">
              <w:r w:rsidR="00CE7C55">
                <w:rPr>
                  <w:lang w:val="en-US" w:eastAsia="fi-FI"/>
                </w:rPr>
                <w:t>_ULSUP-TDM</w:t>
              </w:r>
            </w:ins>
          </w:p>
        </w:tc>
        <w:tc>
          <w:tcPr>
            <w:tcW w:w="2738" w:type="dxa"/>
            <w:shd w:val="clear" w:color="auto" w:fill="auto"/>
            <w:noWrap/>
            <w:vAlign w:val="center"/>
          </w:tcPr>
          <w:p w14:paraId="5F30B9F4" w14:textId="2263CFEC" w:rsidR="00F05A56" w:rsidRPr="001F078B" w:rsidRDefault="00CE7C55" w:rsidP="00F05A56">
            <w:pPr>
              <w:pStyle w:val="TAC"/>
              <w:keepNext w:val="0"/>
              <w:rPr>
                <w:ins w:id="37" w:author="Ericsson" w:date="2019-11-07T12:30:00Z"/>
                <w:lang w:val="fi-FI" w:eastAsia="fi-FI"/>
              </w:rPr>
            </w:pPr>
            <w:ins w:id="38" w:author="Ericsson" w:date="2019-11-07T12:32:00Z">
              <w:r>
                <w:rPr>
                  <w:lang w:val="fi-FI" w:eastAsia="fi-FI"/>
                </w:rPr>
                <w:t>N</w:t>
              </w:r>
            </w:ins>
            <w:ins w:id="39" w:author="Ericsson" w:date="2019-11-07T12:33:00Z">
              <w:r w:rsidR="00EA79A9">
                <w:rPr>
                  <w:lang w:val="fi-FI" w:eastAsia="fi-FI"/>
                </w:rPr>
                <w:t>/A</w:t>
              </w:r>
            </w:ins>
          </w:p>
        </w:tc>
      </w:tr>
      <w:tr w:rsidR="00DF4DCC" w:rsidRPr="001F078B" w14:paraId="32E23DD3" w14:textId="77777777" w:rsidTr="00D131A0">
        <w:trPr>
          <w:trHeight w:val="288"/>
          <w:jc w:val="center"/>
        </w:trPr>
        <w:tc>
          <w:tcPr>
            <w:tcW w:w="2537" w:type="dxa"/>
            <w:shd w:val="clear" w:color="auto" w:fill="auto"/>
            <w:noWrap/>
            <w:vAlign w:val="center"/>
          </w:tcPr>
          <w:p w14:paraId="1F9D7966" w14:textId="77777777" w:rsidR="00DF4DCC" w:rsidRPr="001F078B" w:rsidRDefault="00DF4DCC" w:rsidP="00D131A0">
            <w:pPr>
              <w:pStyle w:val="TAC"/>
              <w:keepNext w:val="0"/>
              <w:rPr>
                <w:lang w:val="fi-FI" w:eastAsia="fi-FI"/>
              </w:rPr>
            </w:pPr>
            <w:r w:rsidRPr="001F078B">
              <w:rPr>
                <w:rFonts w:hint="eastAsia"/>
                <w:lang w:eastAsia="ja-JP"/>
              </w:rPr>
              <w:t>DC_1</w:t>
            </w:r>
            <w:r w:rsidRPr="001F078B">
              <w:rPr>
                <w:lang w:eastAsia="ja-JP"/>
              </w:rPr>
              <w:t>1A_n77A</w:t>
            </w:r>
            <w:r w:rsidRPr="001F078B">
              <w:rPr>
                <w:vertAlign w:val="superscript"/>
                <w:lang w:val="fi-FI" w:eastAsia="fi-FI"/>
              </w:rPr>
              <w:t>7</w:t>
            </w:r>
          </w:p>
        </w:tc>
        <w:tc>
          <w:tcPr>
            <w:tcW w:w="2280" w:type="dxa"/>
            <w:vAlign w:val="center"/>
          </w:tcPr>
          <w:p w14:paraId="774706A8" w14:textId="77777777" w:rsidR="00DF4DCC" w:rsidRPr="001F078B" w:rsidRDefault="00DF4DCC" w:rsidP="00D131A0">
            <w:pPr>
              <w:pStyle w:val="TAC"/>
              <w:keepNext w:val="0"/>
              <w:rPr>
                <w:lang w:val="fi-FI" w:eastAsia="fi-FI"/>
              </w:rPr>
            </w:pPr>
            <w:r w:rsidRPr="001F078B">
              <w:rPr>
                <w:lang w:eastAsia="ja-JP"/>
              </w:rPr>
              <w:t>DC_11A_n77A</w:t>
            </w:r>
          </w:p>
        </w:tc>
        <w:tc>
          <w:tcPr>
            <w:tcW w:w="2738" w:type="dxa"/>
            <w:shd w:val="clear" w:color="auto" w:fill="auto"/>
            <w:noWrap/>
            <w:vAlign w:val="center"/>
          </w:tcPr>
          <w:p w14:paraId="7AD75B9B"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69CF1A49" w14:textId="77777777" w:rsidTr="00D131A0">
        <w:trPr>
          <w:trHeight w:val="288"/>
          <w:jc w:val="center"/>
        </w:trPr>
        <w:tc>
          <w:tcPr>
            <w:tcW w:w="2537" w:type="dxa"/>
            <w:shd w:val="clear" w:color="auto" w:fill="auto"/>
            <w:noWrap/>
            <w:vAlign w:val="center"/>
          </w:tcPr>
          <w:p w14:paraId="2C6A8C83" w14:textId="77777777" w:rsidR="00DF4DCC" w:rsidRPr="001F078B" w:rsidRDefault="00DF4DCC" w:rsidP="00D131A0">
            <w:pPr>
              <w:pStyle w:val="TAC"/>
              <w:keepNext w:val="0"/>
              <w:rPr>
                <w:lang w:val="fi-FI" w:eastAsia="fi-FI"/>
              </w:rPr>
            </w:pPr>
            <w:r w:rsidRPr="001F078B">
              <w:rPr>
                <w:rFonts w:hint="eastAsia"/>
                <w:lang w:eastAsia="ja-JP"/>
              </w:rPr>
              <w:t>DC_1</w:t>
            </w:r>
            <w:r w:rsidRPr="001F078B">
              <w:rPr>
                <w:lang w:eastAsia="ja-JP"/>
              </w:rPr>
              <w:t>1A_n78A</w:t>
            </w:r>
            <w:r w:rsidRPr="001F078B">
              <w:rPr>
                <w:vertAlign w:val="superscript"/>
                <w:lang w:val="fi-FI" w:eastAsia="fi-FI"/>
              </w:rPr>
              <w:t>7</w:t>
            </w:r>
          </w:p>
        </w:tc>
        <w:tc>
          <w:tcPr>
            <w:tcW w:w="2280" w:type="dxa"/>
            <w:vAlign w:val="center"/>
          </w:tcPr>
          <w:p w14:paraId="0E9D54A9" w14:textId="77777777" w:rsidR="00DF4DCC" w:rsidRPr="001F078B" w:rsidRDefault="00DF4DCC" w:rsidP="00D131A0">
            <w:pPr>
              <w:pStyle w:val="TAC"/>
              <w:keepNext w:val="0"/>
              <w:rPr>
                <w:lang w:val="fi-FI" w:eastAsia="fi-FI"/>
              </w:rPr>
            </w:pPr>
            <w:r w:rsidRPr="001F078B">
              <w:rPr>
                <w:lang w:eastAsia="ja-JP"/>
              </w:rPr>
              <w:t>DC_11A_n78A</w:t>
            </w:r>
          </w:p>
        </w:tc>
        <w:tc>
          <w:tcPr>
            <w:tcW w:w="2738" w:type="dxa"/>
            <w:shd w:val="clear" w:color="auto" w:fill="auto"/>
            <w:noWrap/>
            <w:vAlign w:val="center"/>
          </w:tcPr>
          <w:p w14:paraId="44C58D6B"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3A602C46" w14:textId="77777777" w:rsidTr="00D131A0">
        <w:trPr>
          <w:trHeight w:val="288"/>
          <w:jc w:val="center"/>
        </w:trPr>
        <w:tc>
          <w:tcPr>
            <w:tcW w:w="2537" w:type="dxa"/>
            <w:shd w:val="clear" w:color="auto" w:fill="auto"/>
            <w:noWrap/>
            <w:vAlign w:val="center"/>
          </w:tcPr>
          <w:p w14:paraId="4930493F" w14:textId="77777777" w:rsidR="00DF4DCC" w:rsidRPr="001F078B" w:rsidRDefault="00DF4DCC" w:rsidP="00D131A0">
            <w:pPr>
              <w:pStyle w:val="TAC"/>
              <w:keepNext w:val="0"/>
              <w:rPr>
                <w:lang w:val="fi-FI" w:eastAsia="fi-FI"/>
              </w:rPr>
            </w:pPr>
            <w:r w:rsidRPr="001F078B">
              <w:rPr>
                <w:rFonts w:hint="eastAsia"/>
                <w:lang w:eastAsia="ja-JP"/>
              </w:rPr>
              <w:t>DC_1</w:t>
            </w:r>
            <w:r w:rsidRPr="001F078B">
              <w:rPr>
                <w:lang w:eastAsia="ja-JP"/>
              </w:rPr>
              <w:t>1A_n79A</w:t>
            </w:r>
            <w:r w:rsidRPr="001F078B">
              <w:rPr>
                <w:vertAlign w:val="superscript"/>
                <w:lang w:val="fi-FI" w:eastAsia="fi-FI"/>
              </w:rPr>
              <w:t>7</w:t>
            </w:r>
          </w:p>
        </w:tc>
        <w:tc>
          <w:tcPr>
            <w:tcW w:w="2280" w:type="dxa"/>
            <w:vAlign w:val="center"/>
          </w:tcPr>
          <w:p w14:paraId="5C76D0D9" w14:textId="77777777" w:rsidR="00DF4DCC" w:rsidRPr="001F078B" w:rsidRDefault="00DF4DCC" w:rsidP="00D131A0">
            <w:pPr>
              <w:pStyle w:val="TAC"/>
              <w:keepNext w:val="0"/>
              <w:rPr>
                <w:lang w:val="fi-FI" w:eastAsia="fi-FI"/>
              </w:rPr>
            </w:pPr>
            <w:r w:rsidRPr="001F078B">
              <w:rPr>
                <w:lang w:eastAsia="ja-JP"/>
              </w:rPr>
              <w:t>DC_11A_n79A</w:t>
            </w:r>
          </w:p>
        </w:tc>
        <w:tc>
          <w:tcPr>
            <w:tcW w:w="2738" w:type="dxa"/>
            <w:shd w:val="clear" w:color="auto" w:fill="auto"/>
            <w:noWrap/>
            <w:vAlign w:val="center"/>
          </w:tcPr>
          <w:p w14:paraId="5537024D"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160DB3BB" w14:textId="77777777" w:rsidTr="00D131A0">
        <w:trPr>
          <w:trHeight w:val="288"/>
          <w:jc w:val="center"/>
        </w:trPr>
        <w:tc>
          <w:tcPr>
            <w:tcW w:w="2537" w:type="dxa"/>
            <w:shd w:val="clear" w:color="auto" w:fill="auto"/>
            <w:noWrap/>
            <w:vAlign w:val="center"/>
          </w:tcPr>
          <w:p w14:paraId="168F4D47" w14:textId="77777777" w:rsidR="00DF4DCC" w:rsidRPr="001F078B" w:rsidRDefault="00DF4DCC" w:rsidP="00D131A0">
            <w:pPr>
              <w:pStyle w:val="TAC"/>
              <w:keepNext w:val="0"/>
              <w:rPr>
                <w:lang w:eastAsia="ja-JP"/>
              </w:rPr>
            </w:pPr>
            <w:r w:rsidRPr="001F078B">
              <w:rPr>
                <w:lang w:val="fi-FI" w:eastAsia="fi-FI"/>
              </w:rPr>
              <w:t>DC_</w:t>
            </w:r>
            <w:r w:rsidRPr="001F078B">
              <w:rPr>
                <w:lang w:val="fi-FI" w:eastAsia="zh-CN"/>
              </w:rPr>
              <w:t>12A_n2A</w:t>
            </w:r>
          </w:p>
        </w:tc>
        <w:tc>
          <w:tcPr>
            <w:tcW w:w="2280" w:type="dxa"/>
            <w:vAlign w:val="center"/>
          </w:tcPr>
          <w:p w14:paraId="12945A16" w14:textId="77777777" w:rsidR="00DF4DCC" w:rsidRPr="001F078B" w:rsidRDefault="00DF4DCC" w:rsidP="00D131A0">
            <w:pPr>
              <w:pStyle w:val="TAC"/>
              <w:keepNext w:val="0"/>
              <w:rPr>
                <w:lang w:eastAsia="ja-JP"/>
              </w:rPr>
            </w:pPr>
            <w:r w:rsidRPr="001F078B">
              <w:rPr>
                <w:lang w:val="fi-FI" w:eastAsia="fi-FI"/>
              </w:rPr>
              <w:t>DC_</w:t>
            </w:r>
            <w:r w:rsidRPr="001F078B">
              <w:rPr>
                <w:lang w:val="fi-FI" w:eastAsia="zh-CN"/>
              </w:rPr>
              <w:t>12A_n2A</w:t>
            </w:r>
          </w:p>
        </w:tc>
        <w:tc>
          <w:tcPr>
            <w:tcW w:w="2738" w:type="dxa"/>
            <w:shd w:val="clear" w:color="auto" w:fill="auto"/>
            <w:noWrap/>
            <w:vAlign w:val="center"/>
          </w:tcPr>
          <w:p w14:paraId="6050C7CB"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28FE434B" w14:textId="77777777" w:rsidTr="00D131A0">
        <w:trPr>
          <w:trHeight w:val="288"/>
          <w:jc w:val="center"/>
        </w:trPr>
        <w:tc>
          <w:tcPr>
            <w:tcW w:w="2537" w:type="dxa"/>
            <w:shd w:val="clear" w:color="auto" w:fill="auto"/>
            <w:noWrap/>
            <w:vAlign w:val="center"/>
          </w:tcPr>
          <w:p w14:paraId="26B4BF83" w14:textId="77777777" w:rsidR="00DF4DCC" w:rsidRPr="001F078B" w:rsidRDefault="00DF4DCC" w:rsidP="00D131A0">
            <w:pPr>
              <w:pStyle w:val="TAC"/>
              <w:keepNext w:val="0"/>
              <w:rPr>
                <w:lang w:eastAsia="ja-JP"/>
              </w:rPr>
            </w:pPr>
            <w:r w:rsidRPr="001F078B">
              <w:rPr>
                <w:lang w:val="fi-FI" w:eastAsia="fi-FI"/>
              </w:rPr>
              <w:t>DC_12A_n5A</w:t>
            </w:r>
          </w:p>
        </w:tc>
        <w:tc>
          <w:tcPr>
            <w:tcW w:w="2280" w:type="dxa"/>
            <w:vAlign w:val="center"/>
          </w:tcPr>
          <w:p w14:paraId="7F23CF5D" w14:textId="77777777" w:rsidR="00DF4DCC" w:rsidRPr="001F078B" w:rsidRDefault="00DF4DCC" w:rsidP="00D131A0">
            <w:pPr>
              <w:pStyle w:val="TAC"/>
              <w:keepNext w:val="0"/>
              <w:rPr>
                <w:lang w:eastAsia="ja-JP"/>
              </w:rPr>
            </w:pPr>
            <w:r w:rsidRPr="001F078B">
              <w:rPr>
                <w:lang w:val="fi-FI" w:eastAsia="fi-FI"/>
              </w:rPr>
              <w:t>DC_12A_n5A</w:t>
            </w:r>
          </w:p>
        </w:tc>
        <w:tc>
          <w:tcPr>
            <w:tcW w:w="2738" w:type="dxa"/>
            <w:shd w:val="clear" w:color="auto" w:fill="auto"/>
            <w:noWrap/>
            <w:vAlign w:val="center"/>
          </w:tcPr>
          <w:p w14:paraId="1BD72DA1" w14:textId="77777777" w:rsidR="00DF4DCC" w:rsidRPr="001F078B" w:rsidRDefault="00DF4DCC" w:rsidP="00D131A0">
            <w:pPr>
              <w:pStyle w:val="TAC"/>
              <w:keepNext w:val="0"/>
              <w:rPr>
                <w:lang w:eastAsia="ja-JP"/>
              </w:rPr>
            </w:pPr>
            <w:r w:rsidRPr="001F078B">
              <w:rPr>
                <w:lang w:val="fi-FI" w:eastAsia="fi-FI"/>
              </w:rPr>
              <w:t>No</w:t>
            </w:r>
          </w:p>
        </w:tc>
      </w:tr>
      <w:tr w:rsidR="00DF4DCC" w:rsidRPr="001F078B" w14:paraId="5589194F" w14:textId="77777777" w:rsidTr="00D131A0">
        <w:trPr>
          <w:trHeight w:val="288"/>
          <w:jc w:val="center"/>
        </w:trPr>
        <w:tc>
          <w:tcPr>
            <w:tcW w:w="2537" w:type="dxa"/>
            <w:shd w:val="clear" w:color="auto" w:fill="auto"/>
            <w:noWrap/>
            <w:vAlign w:val="center"/>
          </w:tcPr>
          <w:p w14:paraId="3D686ADD" w14:textId="77777777" w:rsidR="00DF4DCC" w:rsidRPr="001F078B" w:rsidRDefault="00DF4DCC" w:rsidP="00D131A0">
            <w:pPr>
              <w:pStyle w:val="TAC"/>
              <w:keepNext w:val="0"/>
              <w:rPr>
                <w:lang w:eastAsia="ja-JP"/>
              </w:rPr>
            </w:pPr>
            <w:r w:rsidRPr="001F078B">
              <w:rPr>
                <w:lang w:val="fi-FI" w:eastAsia="fi-FI"/>
              </w:rPr>
              <w:t>DC_12A_n66A</w:t>
            </w:r>
          </w:p>
        </w:tc>
        <w:tc>
          <w:tcPr>
            <w:tcW w:w="2280" w:type="dxa"/>
            <w:vAlign w:val="center"/>
          </w:tcPr>
          <w:p w14:paraId="69D87939" w14:textId="77777777" w:rsidR="00DF4DCC" w:rsidRPr="001F078B" w:rsidRDefault="00DF4DCC" w:rsidP="00D131A0">
            <w:pPr>
              <w:pStyle w:val="TAC"/>
              <w:keepNext w:val="0"/>
              <w:rPr>
                <w:lang w:eastAsia="ja-JP"/>
              </w:rPr>
            </w:pPr>
            <w:r w:rsidRPr="001F078B">
              <w:rPr>
                <w:lang w:val="fi-FI" w:eastAsia="fi-FI"/>
              </w:rPr>
              <w:t>DC_12A_n66A</w:t>
            </w:r>
          </w:p>
        </w:tc>
        <w:tc>
          <w:tcPr>
            <w:tcW w:w="2738" w:type="dxa"/>
            <w:shd w:val="clear" w:color="auto" w:fill="auto"/>
            <w:noWrap/>
            <w:vAlign w:val="center"/>
          </w:tcPr>
          <w:p w14:paraId="30AF70DA" w14:textId="77777777" w:rsidR="00DF4DCC" w:rsidRPr="001F078B" w:rsidRDefault="00DF4DCC" w:rsidP="00D131A0">
            <w:pPr>
              <w:pStyle w:val="TAC"/>
              <w:keepNext w:val="0"/>
              <w:rPr>
                <w:lang w:eastAsia="ja-JP"/>
              </w:rPr>
            </w:pPr>
            <w:r w:rsidRPr="001F078B">
              <w:rPr>
                <w:lang w:val="fi-FI" w:eastAsia="fi-FI"/>
              </w:rPr>
              <w:t>No</w:t>
            </w:r>
          </w:p>
        </w:tc>
      </w:tr>
      <w:tr w:rsidR="00DF4DCC" w:rsidRPr="001F078B" w14:paraId="12D7F385" w14:textId="77777777" w:rsidTr="00D131A0">
        <w:trPr>
          <w:trHeight w:val="288"/>
          <w:jc w:val="center"/>
        </w:trPr>
        <w:tc>
          <w:tcPr>
            <w:tcW w:w="2537" w:type="dxa"/>
            <w:shd w:val="clear" w:color="auto" w:fill="auto"/>
            <w:noWrap/>
            <w:vAlign w:val="center"/>
          </w:tcPr>
          <w:p w14:paraId="079CDBCC" w14:textId="77777777" w:rsidR="00DF4DCC" w:rsidRPr="001F078B" w:rsidRDefault="00DF4DCC" w:rsidP="00D131A0">
            <w:pPr>
              <w:pStyle w:val="TAC"/>
              <w:keepNext w:val="0"/>
              <w:rPr>
                <w:lang w:val="fi-FI" w:eastAsia="fi-FI"/>
              </w:rPr>
            </w:pPr>
            <w:r w:rsidRPr="001F078B">
              <w:rPr>
                <w:lang w:val="fi-FI" w:eastAsia="fi-FI"/>
              </w:rPr>
              <w:t>DC_</w:t>
            </w:r>
            <w:r w:rsidRPr="001F078B">
              <w:rPr>
                <w:lang w:val="fi-FI" w:eastAsia="zh-CN"/>
              </w:rPr>
              <w:t>13</w:t>
            </w:r>
            <w:r w:rsidRPr="001F078B">
              <w:rPr>
                <w:lang w:val="fi-FI" w:eastAsia="fi-FI"/>
              </w:rPr>
              <w:t>A_n</w:t>
            </w:r>
            <w:r w:rsidRPr="001F078B">
              <w:rPr>
                <w:lang w:val="fi-FI" w:eastAsia="zh-CN"/>
              </w:rPr>
              <w:t>66</w:t>
            </w:r>
            <w:r w:rsidRPr="001F078B">
              <w:rPr>
                <w:lang w:val="fi-FI" w:eastAsia="fi-FI"/>
              </w:rPr>
              <w:t>A</w:t>
            </w:r>
          </w:p>
        </w:tc>
        <w:tc>
          <w:tcPr>
            <w:tcW w:w="2280" w:type="dxa"/>
            <w:vAlign w:val="center"/>
          </w:tcPr>
          <w:p w14:paraId="27A8CA66" w14:textId="77777777" w:rsidR="00DF4DCC" w:rsidRPr="001F078B" w:rsidRDefault="00DF4DCC" w:rsidP="00D131A0">
            <w:pPr>
              <w:pStyle w:val="TAC"/>
              <w:keepNext w:val="0"/>
              <w:rPr>
                <w:lang w:val="fi-FI" w:eastAsia="fi-FI"/>
              </w:rPr>
            </w:pPr>
            <w:r w:rsidRPr="001F078B">
              <w:rPr>
                <w:lang w:val="fi-FI" w:eastAsia="fi-FI"/>
              </w:rPr>
              <w:t>DC_</w:t>
            </w:r>
            <w:r w:rsidRPr="001F078B">
              <w:rPr>
                <w:lang w:val="fi-FI" w:eastAsia="zh-CN"/>
              </w:rPr>
              <w:t>13A</w:t>
            </w:r>
            <w:r w:rsidRPr="001F078B">
              <w:rPr>
                <w:lang w:val="fi-FI" w:eastAsia="fi-FI"/>
              </w:rPr>
              <w:t>_n</w:t>
            </w:r>
            <w:r w:rsidRPr="001F078B">
              <w:rPr>
                <w:lang w:val="fi-FI" w:eastAsia="zh-CN"/>
              </w:rPr>
              <w:t>66</w:t>
            </w:r>
            <w:r w:rsidRPr="001F078B">
              <w:rPr>
                <w:lang w:val="fi-FI" w:eastAsia="fi-FI"/>
              </w:rPr>
              <w:t>A</w:t>
            </w:r>
          </w:p>
        </w:tc>
        <w:tc>
          <w:tcPr>
            <w:tcW w:w="2738" w:type="dxa"/>
            <w:shd w:val="clear" w:color="auto" w:fill="auto"/>
            <w:noWrap/>
            <w:vAlign w:val="center"/>
          </w:tcPr>
          <w:p w14:paraId="116961C1"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4EF1A15A" w14:textId="77777777" w:rsidTr="00D131A0">
        <w:trPr>
          <w:trHeight w:val="288"/>
          <w:jc w:val="center"/>
        </w:trPr>
        <w:tc>
          <w:tcPr>
            <w:tcW w:w="2537" w:type="dxa"/>
            <w:shd w:val="clear" w:color="auto" w:fill="auto"/>
            <w:noWrap/>
            <w:vAlign w:val="center"/>
          </w:tcPr>
          <w:p w14:paraId="01A5F6F5" w14:textId="77777777" w:rsidR="00DF4DCC" w:rsidRPr="001F078B" w:rsidRDefault="00DF4DCC" w:rsidP="00D131A0">
            <w:pPr>
              <w:pStyle w:val="TAC"/>
              <w:keepNext w:val="0"/>
              <w:rPr>
                <w:lang w:eastAsia="ja-JP"/>
              </w:rPr>
            </w:pPr>
            <w:r w:rsidRPr="001F078B">
              <w:rPr>
                <w:rFonts w:hint="eastAsia"/>
                <w:lang w:eastAsia="ja-JP"/>
              </w:rPr>
              <w:t>DC_1</w:t>
            </w:r>
            <w:r w:rsidRPr="001F078B">
              <w:rPr>
                <w:lang w:eastAsia="ja-JP"/>
              </w:rPr>
              <w:t>8A_n77A</w:t>
            </w:r>
            <w:r w:rsidRPr="001F078B">
              <w:rPr>
                <w:vertAlign w:val="superscript"/>
                <w:lang w:val="fi-FI" w:eastAsia="fi-FI"/>
              </w:rPr>
              <w:t>7</w:t>
            </w:r>
          </w:p>
        </w:tc>
        <w:tc>
          <w:tcPr>
            <w:tcW w:w="2280" w:type="dxa"/>
            <w:vAlign w:val="center"/>
          </w:tcPr>
          <w:p w14:paraId="56FFCCF9" w14:textId="77777777" w:rsidR="00DF4DCC" w:rsidRPr="001F078B" w:rsidRDefault="00DF4DCC" w:rsidP="00D131A0">
            <w:pPr>
              <w:pStyle w:val="TAC"/>
              <w:keepNext w:val="0"/>
              <w:rPr>
                <w:lang w:eastAsia="ja-JP"/>
              </w:rPr>
            </w:pPr>
            <w:r w:rsidRPr="001F078B">
              <w:rPr>
                <w:lang w:eastAsia="ja-JP"/>
              </w:rPr>
              <w:t>DC_18A_n77A</w:t>
            </w:r>
          </w:p>
        </w:tc>
        <w:tc>
          <w:tcPr>
            <w:tcW w:w="2738" w:type="dxa"/>
            <w:shd w:val="clear" w:color="auto" w:fill="auto"/>
            <w:noWrap/>
            <w:vAlign w:val="center"/>
          </w:tcPr>
          <w:p w14:paraId="2E676099" w14:textId="77777777" w:rsidR="00DF4DCC" w:rsidRPr="001F078B" w:rsidRDefault="00DF4DCC" w:rsidP="00D131A0">
            <w:pPr>
              <w:pStyle w:val="TAC"/>
              <w:keepNext w:val="0"/>
              <w:rPr>
                <w:lang w:eastAsia="ja-JP"/>
              </w:rPr>
            </w:pPr>
            <w:r w:rsidRPr="001F078B">
              <w:rPr>
                <w:lang w:val="fi-FI" w:eastAsia="fi-FI"/>
              </w:rPr>
              <w:t>No</w:t>
            </w:r>
          </w:p>
        </w:tc>
      </w:tr>
      <w:tr w:rsidR="00DF4DCC" w:rsidRPr="001F078B" w14:paraId="78964CFA" w14:textId="77777777" w:rsidTr="00D131A0">
        <w:trPr>
          <w:trHeight w:val="288"/>
          <w:jc w:val="center"/>
        </w:trPr>
        <w:tc>
          <w:tcPr>
            <w:tcW w:w="2537" w:type="dxa"/>
            <w:shd w:val="clear" w:color="auto" w:fill="auto"/>
            <w:noWrap/>
            <w:vAlign w:val="center"/>
          </w:tcPr>
          <w:p w14:paraId="26C7D662" w14:textId="77777777" w:rsidR="00DF4DCC" w:rsidRPr="001F078B" w:rsidRDefault="00DF4DCC" w:rsidP="00D131A0">
            <w:pPr>
              <w:pStyle w:val="TAC"/>
              <w:keepNext w:val="0"/>
              <w:rPr>
                <w:lang w:eastAsia="ja-JP"/>
              </w:rPr>
            </w:pPr>
            <w:r w:rsidRPr="001F078B">
              <w:rPr>
                <w:rFonts w:hint="eastAsia"/>
                <w:lang w:eastAsia="ja-JP"/>
              </w:rPr>
              <w:t>DC_1</w:t>
            </w:r>
            <w:r w:rsidRPr="001F078B">
              <w:rPr>
                <w:lang w:eastAsia="ja-JP"/>
              </w:rPr>
              <w:t>8A_n78A</w:t>
            </w:r>
            <w:r w:rsidRPr="001F078B">
              <w:rPr>
                <w:vertAlign w:val="superscript"/>
                <w:lang w:val="fi-FI" w:eastAsia="fi-FI"/>
              </w:rPr>
              <w:t>7</w:t>
            </w:r>
          </w:p>
        </w:tc>
        <w:tc>
          <w:tcPr>
            <w:tcW w:w="2280" w:type="dxa"/>
            <w:vAlign w:val="center"/>
          </w:tcPr>
          <w:p w14:paraId="5B783B87" w14:textId="77777777" w:rsidR="00DF4DCC" w:rsidRPr="001F078B" w:rsidRDefault="00DF4DCC" w:rsidP="00D131A0">
            <w:pPr>
              <w:pStyle w:val="TAC"/>
              <w:keepNext w:val="0"/>
              <w:rPr>
                <w:lang w:eastAsia="ja-JP"/>
              </w:rPr>
            </w:pPr>
            <w:r w:rsidRPr="001F078B">
              <w:rPr>
                <w:lang w:eastAsia="ja-JP"/>
              </w:rPr>
              <w:t>DC_18A_n78A</w:t>
            </w:r>
          </w:p>
        </w:tc>
        <w:tc>
          <w:tcPr>
            <w:tcW w:w="2738" w:type="dxa"/>
            <w:shd w:val="clear" w:color="auto" w:fill="auto"/>
            <w:noWrap/>
            <w:vAlign w:val="center"/>
          </w:tcPr>
          <w:p w14:paraId="2E908049" w14:textId="77777777" w:rsidR="00DF4DCC" w:rsidRPr="001F078B" w:rsidRDefault="00DF4DCC" w:rsidP="00D131A0">
            <w:pPr>
              <w:pStyle w:val="TAC"/>
              <w:keepNext w:val="0"/>
              <w:rPr>
                <w:lang w:eastAsia="ja-JP"/>
              </w:rPr>
            </w:pPr>
            <w:r w:rsidRPr="001F078B">
              <w:rPr>
                <w:lang w:val="fi-FI" w:eastAsia="fi-FI"/>
              </w:rPr>
              <w:t>No</w:t>
            </w:r>
          </w:p>
        </w:tc>
      </w:tr>
      <w:tr w:rsidR="00DF4DCC" w:rsidRPr="001F078B" w14:paraId="7AB5E39C" w14:textId="77777777" w:rsidTr="00D131A0">
        <w:trPr>
          <w:trHeight w:val="288"/>
          <w:jc w:val="center"/>
        </w:trPr>
        <w:tc>
          <w:tcPr>
            <w:tcW w:w="2537" w:type="dxa"/>
            <w:shd w:val="clear" w:color="auto" w:fill="auto"/>
            <w:noWrap/>
            <w:vAlign w:val="center"/>
          </w:tcPr>
          <w:p w14:paraId="39141891" w14:textId="77777777" w:rsidR="00DF4DCC" w:rsidRPr="001F078B" w:rsidRDefault="00DF4DCC" w:rsidP="00D131A0">
            <w:pPr>
              <w:pStyle w:val="TAC"/>
              <w:keepNext w:val="0"/>
              <w:rPr>
                <w:lang w:eastAsia="ja-JP"/>
              </w:rPr>
            </w:pPr>
            <w:r w:rsidRPr="001F078B">
              <w:rPr>
                <w:rFonts w:hint="eastAsia"/>
                <w:lang w:eastAsia="ja-JP"/>
              </w:rPr>
              <w:t>DC_1</w:t>
            </w:r>
            <w:r w:rsidRPr="001F078B">
              <w:rPr>
                <w:lang w:eastAsia="ja-JP"/>
              </w:rPr>
              <w:t>8A_n79A</w:t>
            </w:r>
            <w:r w:rsidRPr="001F078B">
              <w:rPr>
                <w:vertAlign w:val="superscript"/>
                <w:lang w:val="fi-FI" w:eastAsia="fi-FI"/>
              </w:rPr>
              <w:t>7</w:t>
            </w:r>
          </w:p>
        </w:tc>
        <w:tc>
          <w:tcPr>
            <w:tcW w:w="2280" w:type="dxa"/>
            <w:vAlign w:val="center"/>
          </w:tcPr>
          <w:p w14:paraId="52FF555B" w14:textId="77777777" w:rsidR="00DF4DCC" w:rsidRPr="001F078B" w:rsidRDefault="00DF4DCC" w:rsidP="00D131A0">
            <w:pPr>
              <w:pStyle w:val="TAC"/>
              <w:keepNext w:val="0"/>
              <w:rPr>
                <w:lang w:eastAsia="ja-JP"/>
              </w:rPr>
            </w:pPr>
            <w:r w:rsidRPr="001F078B">
              <w:rPr>
                <w:lang w:eastAsia="ja-JP"/>
              </w:rPr>
              <w:t>DC_18A_n79A</w:t>
            </w:r>
          </w:p>
        </w:tc>
        <w:tc>
          <w:tcPr>
            <w:tcW w:w="2738" w:type="dxa"/>
            <w:shd w:val="clear" w:color="auto" w:fill="auto"/>
            <w:noWrap/>
            <w:vAlign w:val="center"/>
          </w:tcPr>
          <w:p w14:paraId="287A665E" w14:textId="77777777" w:rsidR="00DF4DCC" w:rsidRPr="001F078B" w:rsidRDefault="00DF4DCC" w:rsidP="00D131A0">
            <w:pPr>
              <w:pStyle w:val="TAC"/>
              <w:keepNext w:val="0"/>
              <w:rPr>
                <w:lang w:eastAsia="ja-JP"/>
              </w:rPr>
            </w:pPr>
            <w:r w:rsidRPr="001F078B">
              <w:rPr>
                <w:lang w:val="fi-FI" w:eastAsia="fi-FI"/>
              </w:rPr>
              <w:t>No</w:t>
            </w:r>
          </w:p>
        </w:tc>
      </w:tr>
      <w:tr w:rsidR="00DF4DCC" w:rsidRPr="001F078B" w14:paraId="77508590" w14:textId="77777777" w:rsidTr="00D131A0">
        <w:trPr>
          <w:trHeight w:val="288"/>
          <w:jc w:val="center"/>
        </w:trPr>
        <w:tc>
          <w:tcPr>
            <w:tcW w:w="2537" w:type="dxa"/>
            <w:shd w:val="clear" w:color="auto" w:fill="auto"/>
            <w:noWrap/>
            <w:vAlign w:val="center"/>
          </w:tcPr>
          <w:p w14:paraId="2EE9D21B" w14:textId="77777777" w:rsidR="00DF4DCC" w:rsidRPr="001F078B" w:rsidRDefault="00DF4DCC" w:rsidP="00D131A0">
            <w:pPr>
              <w:pStyle w:val="TAC"/>
              <w:keepNext w:val="0"/>
              <w:rPr>
                <w:lang w:val="en-US" w:eastAsia="fi-FI"/>
              </w:rPr>
            </w:pPr>
            <w:r w:rsidRPr="001F078B">
              <w:rPr>
                <w:lang w:val="en-US" w:eastAsia="fi-FI"/>
              </w:rPr>
              <w:t>DC_19A_n77A</w:t>
            </w:r>
            <w:r w:rsidRPr="001F078B">
              <w:rPr>
                <w:vertAlign w:val="superscript"/>
                <w:lang w:val="en-US" w:eastAsia="fi-FI"/>
              </w:rPr>
              <w:t>7</w:t>
            </w:r>
          </w:p>
          <w:p w14:paraId="5B2E2827" w14:textId="77777777" w:rsidR="00DF4DCC" w:rsidRPr="001F078B" w:rsidRDefault="00DF4DCC" w:rsidP="00D131A0">
            <w:pPr>
              <w:pStyle w:val="TAC"/>
              <w:keepNext w:val="0"/>
              <w:rPr>
                <w:lang w:val="en-US" w:eastAsia="fi-FI"/>
              </w:rPr>
            </w:pPr>
            <w:r w:rsidRPr="001F078B">
              <w:rPr>
                <w:lang w:val="en-US" w:eastAsia="fi-FI"/>
              </w:rPr>
              <w:t>DC_19A_n77C</w:t>
            </w:r>
            <w:r w:rsidRPr="001F078B">
              <w:rPr>
                <w:vertAlign w:val="superscript"/>
                <w:lang w:val="en-US" w:eastAsia="fi-FI"/>
              </w:rPr>
              <w:t>7</w:t>
            </w:r>
          </w:p>
        </w:tc>
        <w:tc>
          <w:tcPr>
            <w:tcW w:w="2280" w:type="dxa"/>
            <w:vAlign w:val="center"/>
          </w:tcPr>
          <w:p w14:paraId="14C751E9" w14:textId="77777777" w:rsidR="00DF4DCC" w:rsidRPr="001F078B" w:rsidRDefault="00DF4DCC" w:rsidP="00D131A0">
            <w:pPr>
              <w:pStyle w:val="TAC"/>
              <w:keepNext w:val="0"/>
              <w:rPr>
                <w:lang w:val="fi-FI" w:eastAsia="fi-FI"/>
              </w:rPr>
            </w:pPr>
            <w:r w:rsidRPr="001F078B">
              <w:rPr>
                <w:lang w:val="fi-FI" w:eastAsia="fi-FI"/>
              </w:rPr>
              <w:t>DC_19A_n77A</w:t>
            </w:r>
          </w:p>
        </w:tc>
        <w:tc>
          <w:tcPr>
            <w:tcW w:w="2738" w:type="dxa"/>
            <w:shd w:val="clear" w:color="auto" w:fill="auto"/>
            <w:noWrap/>
            <w:vAlign w:val="center"/>
          </w:tcPr>
          <w:p w14:paraId="3D9E2725"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680917FB" w14:textId="77777777" w:rsidTr="00D131A0">
        <w:trPr>
          <w:trHeight w:val="288"/>
          <w:jc w:val="center"/>
        </w:trPr>
        <w:tc>
          <w:tcPr>
            <w:tcW w:w="2537" w:type="dxa"/>
            <w:shd w:val="clear" w:color="auto" w:fill="auto"/>
            <w:noWrap/>
            <w:vAlign w:val="center"/>
          </w:tcPr>
          <w:p w14:paraId="6720DE52" w14:textId="77777777" w:rsidR="00DF4DCC" w:rsidRPr="001F078B" w:rsidRDefault="00DF4DCC" w:rsidP="00D131A0">
            <w:pPr>
              <w:pStyle w:val="TAC"/>
              <w:keepNext w:val="0"/>
              <w:rPr>
                <w:lang w:val="en-US" w:eastAsia="fi-FI"/>
              </w:rPr>
            </w:pPr>
            <w:r w:rsidRPr="001F078B">
              <w:rPr>
                <w:lang w:val="en-US" w:eastAsia="fi-FI"/>
              </w:rPr>
              <w:t>DC_19A_n78A</w:t>
            </w:r>
            <w:r w:rsidRPr="001F078B">
              <w:rPr>
                <w:vertAlign w:val="superscript"/>
                <w:lang w:val="en-US" w:eastAsia="fi-FI"/>
              </w:rPr>
              <w:t>7</w:t>
            </w:r>
          </w:p>
          <w:p w14:paraId="72FDD71D" w14:textId="77777777" w:rsidR="00DF4DCC" w:rsidRPr="001F078B" w:rsidRDefault="00DF4DCC" w:rsidP="00D131A0">
            <w:pPr>
              <w:pStyle w:val="TAC"/>
              <w:keepNext w:val="0"/>
              <w:rPr>
                <w:lang w:val="en-US" w:eastAsia="fi-FI"/>
              </w:rPr>
            </w:pPr>
            <w:r w:rsidRPr="001F078B">
              <w:rPr>
                <w:lang w:val="en-US" w:eastAsia="fi-FI"/>
              </w:rPr>
              <w:t>DC_19A_n78C</w:t>
            </w:r>
            <w:r w:rsidRPr="001F078B">
              <w:rPr>
                <w:vertAlign w:val="superscript"/>
                <w:lang w:val="en-US" w:eastAsia="fi-FI"/>
              </w:rPr>
              <w:t>7</w:t>
            </w:r>
          </w:p>
        </w:tc>
        <w:tc>
          <w:tcPr>
            <w:tcW w:w="2280" w:type="dxa"/>
            <w:vAlign w:val="center"/>
          </w:tcPr>
          <w:p w14:paraId="0F325FE3" w14:textId="77777777" w:rsidR="00DF4DCC" w:rsidRPr="001F078B" w:rsidRDefault="00DF4DCC" w:rsidP="00D131A0">
            <w:pPr>
              <w:pStyle w:val="TAC"/>
              <w:keepNext w:val="0"/>
              <w:rPr>
                <w:lang w:val="fi-FI" w:eastAsia="fi-FI"/>
              </w:rPr>
            </w:pPr>
            <w:r w:rsidRPr="001F078B">
              <w:rPr>
                <w:lang w:val="fi-FI" w:eastAsia="fi-FI"/>
              </w:rPr>
              <w:t>DC_19A_n78A</w:t>
            </w:r>
          </w:p>
        </w:tc>
        <w:tc>
          <w:tcPr>
            <w:tcW w:w="2738" w:type="dxa"/>
            <w:shd w:val="clear" w:color="auto" w:fill="auto"/>
            <w:noWrap/>
            <w:vAlign w:val="center"/>
          </w:tcPr>
          <w:p w14:paraId="1A952DC1"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113A7E99" w14:textId="77777777" w:rsidTr="00D131A0">
        <w:trPr>
          <w:trHeight w:val="288"/>
          <w:jc w:val="center"/>
        </w:trPr>
        <w:tc>
          <w:tcPr>
            <w:tcW w:w="2537" w:type="dxa"/>
            <w:shd w:val="clear" w:color="auto" w:fill="auto"/>
            <w:noWrap/>
            <w:vAlign w:val="center"/>
          </w:tcPr>
          <w:p w14:paraId="3FE9F457" w14:textId="77777777" w:rsidR="00DF4DCC" w:rsidRPr="001F078B" w:rsidRDefault="00DF4DCC" w:rsidP="00D131A0">
            <w:pPr>
              <w:pStyle w:val="TAC"/>
              <w:keepNext w:val="0"/>
              <w:rPr>
                <w:lang w:val="en-US" w:eastAsia="fi-FI"/>
              </w:rPr>
            </w:pPr>
            <w:r w:rsidRPr="001F078B">
              <w:rPr>
                <w:lang w:val="en-US" w:eastAsia="fi-FI"/>
              </w:rPr>
              <w:t>DC_19A_n79A</w:t>
            </w:r>
            <w:r w:rsidRPr="001F078B">
              <w:rPr>
                <w:vertAlign w:val="superscript"/>
                <w:lang w:val="en-US" w:eastAsia="fi-FI"/>
              </w:rPr>
              <w:t>7</w:t>
            </w:r>
          </w:p>
          <w:p w14:paraId="0D4F86A0" w14:textId="77777777" w:rsidR="00DF4DCC" w:rsidRPr="001F078B" w:rsidRDefault="00DF4DCC" w:rsidP="00D131A0">
            <w:pPr>
              <w:pStyle w:val="TAC"/>
              <w:keepNext w:val="0"/>
              <w:rPr>
                <w:lang w:val="en-US" w:eastAsia="fi-FI"/>
              </w:rPr>
            </w:pPr>
            <w:r w:rsidRPr="001F078B">
              <w:rPr>
                <w:lang w:val="en-US" w:eastAsia="fi-FI"/>
              </w:rPr>
              <w:t>DC_19A_n79C</w:t>
            </w:r>
            <w:r w:rsidRPr="001F078B">
              <w:rPr>
                <w:vertAlign w:val="superscript"/>
                <w:lang w:val="en-US" w:eastAsia="fi-FI"/>
              </w:rPr>
              <w:t>7</w:t>
            </w:r>
          </w:p>
        </w:tc>
        <w:tc>
          <w:tcPr>
            <w:tcW w:w="2280" w:type="dxa"/>
            <w:vAlign w:val="center"/>
          </w:tcPr>
          <w:p w14:paraId="3EEC5382" w14:textId="77777777" w:rsidR="00DF4DCC" w:rsidRPr="001F078B" w:rsidRDefault="00DF4DCC" w:rsidP="00D131A0">
            <w:pPr>
              <w:pStyle w:val="TAC"/>
              <w:keepNext w:val="0"/>
              <w:rPr>
                <w:lang w:val="fi-FI" w:eastAsia="fi-FI"/>
              </w:rPr>
            </w:pPr>
            <w:r w:rsidRPr="001F078B">
              <w:rPr>
                <w:lang w:val="fi-FI" w:eastAsia="fi-FI"/>
              </w:rPr>
              <w:t>DC_19A_n79A</w:t>
            </w:r>
          </w:p>
        </w:tc>
        <w:tc>
          <w:tcPr>
            <w:tcW w:w="2738" w:type="dxa"/>
            <w:shd w:val="clear" w:color="auto" w:fill="auto"/>
            <w:noWrap/>
            <w:vAlign w:val="center"/>
          </w:tcPr>
          <w:p w14:paraId="0B4C8296"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3D9609C1" w14:textId="77777777" w:rsidTr="00D131A0">
        <w:trPr>
          <w:trHeight w:val="288"/>
          <w:jc w:val="center"/>
        </w:trPr>
        <w:tc>
          <w:tcPr>
            <w:tcW w:w="2537" w:type="dxa"/>
            <w:shd w:val="clear" w:color="auto" w:fill="auto"/>
            <w:noWrap/>
            <w:vAlign w:val="center"/>
          </w:tcPr>
          <w:p w14:paraId="0C177FB6" w14:textId="77777777" w:rsidR="00DF4DCC" w:rsidRPr="001F078B" w:rsidRDefault="00DF4DCC" w:rsidP="00D131A0">
            <w:pPr>
              <w:pStyle w:val="TAC"/>
              <w:keepNext w:val="0"/>
              <w:rPr>
                <w:lang w:val="en-US" w:eastAsia="fi-FI"/>
              </w:rPr>
            </w:pPr>
            <w:r w:rsidRPr="001F078B">
              <w:rPr>
                <w:lang w:val="fi-FI" w:eastAsia="fi-FI"/>
              </w:rPr>
              <w:t>DC_20A_n1A</w:t>
            </w:r>
          </w:p>
        </w:tc>
        <w:tc>
          <w:tcPr>
            <w:tcW w:w="2280" w:type="dxa"/>
            <w:vAlign w:val="center"/>
          </w:tcPr>
          <w:p w14:paraId="7C8B3192" w14:textId="77777777" w:rsidR="00DF4DCC" w:rsidRPr="001F078B" w:rsidRDefault="00DF4DCC" w:rsidP="00D131A0">
            <w:pPr>
              <w:pStyle w:val="TAC"/>
              <w:keepNext w:val="0"/>
              <w:rPr>
                <w:lang w:val="fi-FI" w:eastAsia="fi-FI"/>
              </w:rPr>
            </w:pPr>
            <w:r w:rsidRPr="001F078B">
              <w:rPr>
                <w:lang w:val="fi-FI" w:eastAsia="fi-FI"/>
              </w:rPr>
              <w:t>DC_20A_n1A</w:t>
            </w:r>
          </w:p>
        </w:tc>
        <w:tc>
          <w:tcPr>
            <w:tcW w:w="2738" w:type="dxa"/>
            <w:shd w:val="clear" w:color="auto" w:fill="auto"/>
            <w:noWrap/>
            <w:vAlign w:val="center"/>
          </w:tcPr>
          <w:p w14:paraId="02F9A0AF" w14:textId="77777777" w:rsidR="00DF4DCC" w:rsidRPr="001F078B" w:rsidRDefault="00DF4DCC" w:rsidP="00D131A0">
            <w:pPr>
              <w:pStyle w:val="TAC"/>
              <w:keepNext w:val="0"/>
              <w:rPr>
                <w:lang w:val="fi-FI" w:eastAsia="fi-FI"/>
              </w:rPr>
            </w:pPr>
            <w:r w:rsidRPr="001F078B">
              <w:t>No</w:t>
            </w:r>
          </w:p>
        </w:tc>
      </w:tr>
      <w:tr w:rsidR="00DF4DCC" w:rsidRPr="001F078B" w14:paraId="42012983" w14:textId="77777777" w:rsidTr="00D131A0">
        <w:trPr>
          <w:trHeight w:val="288"/>
          <w:jc w:val="center"/>
        </w:trPr>
        <w:tc>
          <w:tcPr>
            <w:tcW w:w="2537" w:type="dxa"/>
            <w:shd w:val="clear" w:color="auto" w:fill="auto"/>
            <w:noWrap/>
            <w:vAlign w:val="center"/>
          </w:tcPr>
          <w:p w14:paraId="40010316" w14:textId="77777777" w:rsidR="00DF4DCC" w:rsidRPr="001F078B" w:rsidRDefault="00DF4DCC" w:rsidP="00D131A0">
            <w:pPr>
              <w:pStyle w:val="TAC"/>
              <w:keepNext w:val="0"/>
              <w:rPr>
                <w:lang w:val="en-US" w:eastAsia="fi-FI"/>
              </w:rPr>
            </w:pPr>
            <w:r w:rsidRPr="001F078B">
              <w:rPr>
                <w:lang w:val="fi-FI" w:eastAsia="fi-FI"/>
              </w:rPr>
              <w:t>DC_20A_n3A</w:t>
            </w:r>
          </w:p>
        </w:tc>
        <w:tc>
          <w:tcPr>
            <w:tcW w:w="2280" w:type="dxa"/>
            <w:vAlign w:val="center"/>
          </w:tcPr>
          <w:p w14:paraId="01E048E6" w14:textId="77777777" w:rsidR="00DF4DCC" w:rsidRPr="001F078B" w:rsidRDefault="00DF4DCC" w:rsidP="00D131A0">
            <w:pPr>
              <w:pStyle w:val="TAC"/>
              <w:keepNext w:val="0"/>
              <w:rPr>
                <w:lang w:val="fi-FI" w:eastAsia="fi-FI"/>
              </w:rPr>
            </w:pPr>
            <w:r w:rsidRPr="001F078B">
              <w:rPr>
                <w:lang w:val="fi-FI" w:eastAsia="fi-FI"/>
              </w:rPr>
              <w:t>DC_20A_n3A</w:t>
            </w:r>
          </w:p>
        </w:tc>
        <w:tc>
          <w:tcPr>
            <w:tcW w:w="2738" w:type="dxa"/>
            <w:shd w:val="clear" w:color="auto" w:fill="auto"/>
            <w:noWrap/>
            <w:vAlign w:val="center"/>
          </w:tcPr>
          <w:p w14:paraId="1459543B" w14:textId="77777777" w:rsidR="00DF4DCC" w:rsidRPr="001F078B" w:rsidRDefault="00DF4DCC" w:rsidP="00D131A0">
            <w:pPr>
              <w:pStyle w:val="TAC"/>
              <w:keepNext w:val="0"/>
              <w:rPr>
                <w:lang w:val="fi-FI" w:eastAsia="fi-FI"/>
              </w:rPr>
            </w:pPr>
            <w:r w:rsidRPr="001F078B">
              <w:t>No</w:t>
            </w:r>
          </w:p>
        </w:tc>
      </w:tr>
      <w:tr w:rsidR="00DF4DCC" w:rsidRPr="001F078B" w14:paraId="3F60102A" w14:textId="77777777" w:rsidTr="00D131A0">
        <w:trPr>
          <w:trHeight w:val="288"/>
          <w:jc w:val="center"/>
        </w:trPr>
        <w:tc>
          <w:tcPr>
            <w:tcW w:w="2537" w:type="dxa"/>
            <w:shd w:val="clear" w:color="auto" w:fill="auto"/>
            <w:noWrap/>
            <w:vAlign w:val="center"/>
          </w:tcPr>
          <w:p w14:paraId="41A25B69" w14:textId="77777777" w:rsidR="00DF4DCC" w:rsidRPr="001F078B" w:rsidRDefault="00DF4DCC" w:rsidP="00D131A0">
            <w:pPr>
              <w:pStyle w:val="TAC"/>
              <w:keepNext w:val="0"/>
              <w:rPr>
                <w:lang w:val="fi-FI" w:eastAsia="fi-FI"/>
              </w:rPr>
            </w:pPr>
            <w:r w:rsidRPr="001F078B">
              <w:rPr>
                <w:noProof/>
                <w:lang w:eastAsia="ja-JP"/>
              </w:rPr>
              <w:t>DC_20A_n8A</w:t>
            </w:r>
          </w:p>
        </w:tc>
        <w:tc>
          <w:tcPr>
            <w:tcW w:w="2280" w:type="dxa"/>
            <w:vAlign w:val="center"/>
          </w:tcPr>
          <w:p w14:paraId="0C99964D" w14:textId="77777777" w:rsidR="00DF4DCC" w:rsidRPr="001F078B" w:rsidRDefault="00DF4DCC" w:rsidP="00D131A0">
            <w:pPr>
              <w:pStyle w:val="TAC"/>
              <w:keepNext w:val="0"/>
              <w:rPr>
                <w:lang w:val="fi-FI" w:eastAsia="fi-FI"/>
              </w:rPr>
            </w:pPr>
            <w:r w:rsidRPr="001F078B">
              <w:rPr>
                <w:noProof/>
                <w:lang w:eastAsia="ja-JP"/>
              </w:rPr>
              <w:t>DC_20A_n8A</w:t>
            </w:r>
          </w:p>
        </w:tc>
        <w:tc>
          <w:tcPr>
            <w:tcW w:w="2738" w:type="dxa"/>
            <w:shd w:val="clear" w:color="auto" w:fill="auto"/>
            <w:noWrap/>
            <w:vAlign w:val="center"/>
          </w:tcPr>
          <w:p w14:paraId="7B27C290" w14:textId="77777777" w:rsidR="00DF4DCC" w:rsidRPr="001F078B" w:rsidRDefault="00DF4DCC" w:rsidP="00D131A0">
            <w:pPr>
              <w:pStyle w:val="TAC"/>
              <w:keepNext w:val="0"/>
              <w:rPr>
                <w:lang w:val="fi-FI" w:eastAsia="fi-FI"/>
              </w:rPr>
            </w:pPr>
            <w:r w:rsidRPr="001F078B">
              <w:rPr>
                <w:lang w:val="fi-FI" w:eastAsia="ja-JP"/>
              </w:rPr>
              <w:t>DC_20_n8</w:t>
            </w:r>
          </w:p>
        </w:tc>
      </w:tr>
      <w:tr w:rsidR="00DF4DCC" w:rsidRPr="001F078B" w14:paraId="0B3616CA" w14:textId="77777777" w:rsidTr="00D131A0">
        <w:trPr>
          <w:trHeight w:val="288"/>
          <w:jc w:val="center"/>
        </w:trPr>
        <w:tc>
          <w:tcPr>
            <w:tcW w:w="2537" w:type="dxa"/>
            <w:shd w:val="clear" w:color="auto" w:fill="auto"/>
            <w:noWrap/>
            <w:vAlign w:val="center"/>
          </w:tcPr>
          <w:p w14:paraId="6358ECDA" w14:textId="77777777" w:rsidR="00DF4DCC" w:rsidRPr="001F078B" w:rsidRDefault="00DF4DCC" w:rsidP="00D131A0">
            <w:pPr>
              <w:pStyle w:val="TAC"/>
              <w:keepNext w:val="0"/>
              <w:rPr>
                <w:lang w:val="fi-FI" w:eastAsia="fi-FI"/>
              </w:rPr>
            </w:pPr>
            <w:r w:rsidRPr="001F078B">
              <w:rPr>
                <w:rFonts w:hint="eastAsia"/>
                <w:noProof/>
                <w:lang w:eastAsia="ja-JP"/>
              </w:rPr>
              <w:t>DC_</w:t>
            </w:r>
            <w:r w:rsidRPr="001F078B">
              <w:rPr>
                <w:noProof/>
                <w:lang w:eastAsia="ja-JP"/>
              </w:rPr>
              <w:t>20A_n28A</w:t>
            </w:r>
            <w:r w:rsidRPr="001F078B">
              <w:rPr>
                <w:noProof/>
                <w:vertAlign w:val="superscript"/>
                <w:lang w:eastAsia="ja-JP"/>
              </w:rPr>
              <w:t>8,10,11</w:t>
            </w:r>
          </w:p>
        </w:tc>
        <w:tc>
          <w:tcPr>
            <w:tcW w:w="2280" w:type="dxa"/>
            <w:vAlign w:val="center"/>
          </w:tcPr>
          <w:p w14:paraId="65835FFA" w14:textId="77777777" w:rsidR="00DF4DCC" w:rsidRPr="001F078B" w:rsidRDefault="00DF4DCC" w:rsidP="00D131A0">
            <w:pPr>
              <w:pStyle w:val="TAC"/>
              <w:keepNext w:val="0"/>
              <w:rPr>
                <w:lang w:val="fi-FI" w:eastAsia="fi-FI"/>
              </w:rPr>
            </w:pPr>
            <w:r w:rsidRPr="001F078B">
              <w:rPr>
                <w:noProof/>
                <w:lang w:eastAsia="ja-JP"/>
              </w:rPr>
              <w:t>DC_20A_n28A</w:t>
            </w:r>
          </w:p>
        </w:tc>
        <w:tc>
          <w:tcPr>
            <w:tcW w:w="2738" w:type="dxa"/>
            <w:shd w:val="clear" w:color="auto" w:fill="auto"/>
            <w:noWrap/>
            <w:vAlign w:val="center"/>
          </w:tcPr>
          <w:p w14:paraId="7C05F287" w14:textId="77777777" w:rsidR="00DF4DCC" w:rsidRPr="001F078B" w:rsidRDefault="00DF4DCC" w:rsidP="00D131A0">
            <w:pPr>
              <w:pStyle w:val="TAC"/>
              <w:keepNext w:val="0"/>
              <w:rPr>
                <w:lang w:val="fi-FI" w:eastAsia="fi-FI"/>
              </w:rPr>
            </w:pPr>
            <w:r w:rsidRPr="001F078B">
              <w:rPr>
                <w:lang w:val="fi-FI" w:eastAsia="ja-JP"/>
              </w:rPr>
              <w:t>No</w:t>
            </w:r>
          </w:p>
        </w:tc>
      </w:tr>
      <w:tr w:rsidR="00DF4DCC" w:rsidRPr="001F078B" w14:paraId="473B5265" w14:textId="77777777" w:rsidTr="00D131A0">
        <w:trPr>
          <w:trHeight w:val="288"/>
          <w:jc w:val="center"/>
        </w:trPr>
        <w:tc>
          <w:tcPr>
            <w:tcW w:w="2537" w:type="dxa"/>
            <w:shd w:val="clear" w:color="auto" w:fill="auto"/>
            <w:noWrap/>
            <w:vAlign w:val="center"/>
          </w:tcPr>
          <w:p w14:paraId="3514ECAB" w14:textId="77777777" w:rsidR="00DF4DCC" w:rsidRPr="001F078B" w:rsidRDefault="00DF4DCC" w:rsidP="00D131A0">
            <w:pPr>
              <w:pStyle w:val="TAC"/>
              <w:keepNext w:val="0"/>
              <w:rPr>
                <w:noProof/>
                <w:lang w:eastAsia="ja-JP"/>
              </w:rPr>
            </w:pPr>
            <w:r w:rsidRPr="001F078B">
              <w:rPr>
                <w:lang w:val="fi-FI" w:eastAsia="fi-FI"/>
              </w:rPr>
              <w:t>DC_20A_n51A</w:t>
            </w:r>
          </w:p>
        </w:tc>
        <w:tc>
          <w:tcPr>
            <w:tcW w:w="2280" w:type="dxa"/>
            <w:vAlign w:val="center"/>
          </w:tcPr>
          <w:p w14:paraId="7EC8392E" w14:textId="77777777" w:rsidR="00DF4DCC" w:rsidRPr="001F078B" w:rsidRDefault="00DF4DCC" w:rsidP="00D131A0">
            <w:pPr>
              <w:pStyle w:val="TAC"/>
              <w:keepNext w:val="0"/>
              <w:rPr>
                <w:noProof/>
                <w:lang w:eastAsia="ja-JP"/>
              </w:rPr>
            </w:pPr>
            <w:r w:rsidRPr="001F078B">
              <w:rPr>
                <w:lang w:val="fi-FI" w:eastAsia="fi-FI"/>
              </w:rPr>
              <w:t>DC_20A_n51A</w:t>
            </w:r>
          </w:p>
        </w:tc>
        <w:tc>
          <w:tcPr>
            <w:tcW w:w="2738" w:type="dxa"/>
            <w:shd w:val="clear" w:color="auto" w:fill="auto"/>
            <w:noWrap/>
            <w:vAlign w:val="center"/>
          </w:tcPr>
          <w:p w14:paraId="62468A7A" w14:textId="77777777" w:rsidR="00DF4DCC" w:rsidRPr="001F078B" w:rsidRDefault="00DF4DCC" w:rsidP="00D131A0">
            <w:pPr>
              <w:pStyle w:val="TAC"/>
              <w:keepNext w:val="0"/>
              <w:rPr>
                <w:lang w:val="fi-FI" w:eastAsia="ja-JP"/>
              </w:rPr>
            </w:pPr>
            <w:r w:rsidRPr="001F078B">
              <w:rPr>
                <w:rFonts w:eastAsia="Yu Mincho"/>
                <w:lang w:val="fi-FI" w:eastAsia="ja-JP"/>
              </w:rPr>
              <w:t>No</w:t>
            </w:r>
          </w:p>
        </w:tc>
      </w:tr>
      <w:tr w:rsidR="00DF4DCC" w:rsidRPr="001F078B" w14:paraId="7D234B47" w14:textId="77777777" w:rsidTr="00D131A0">
        <w:trPr>
          <w:trHeight w:val="288"/>
          <w:jc w:val="center"/>
        </w:trPr>
        <w:tc>
          <w:tcPr>
            <w:tcW w:w="2537" w:type="dxa"/>
            <w:shd w:val="clear" w:color="auto" w:fill="auto"/>
            <w:noWrap/>
            <w:vAlign w:val="center"/>
          </w:tcPr>
          <w:p w14:paraId="49D4D1FF" w14:textId="77777777" w:rsidR="00DF4DCC" w:rsidRPr="001F078B" w:rsidRDefault="00DF4DCC" w:rsidP="00D131A0">
            <w:pPr>
              <w:pStyle w:val="TAC"/>
              <w:keepNext w:val="0"/>
              <w:rPr>
                <w:lang w:val="fi-FI" w:eastAsia="fi-FI"/>
              </w:rPr>
            </w:pPr>
            <w:r w:rsidRPr="001F078B">
              <w:rPr>
                <w:lang w:val="fi-FI" w:eastAsia="fi-FI"/>
              </w:rPr>
              <w:t>DC_20A_n77A</w:t>
            </w:r>
            <w:r w:rsidRPr="001F078B">
              <w:rPr>
                <w:vertAlign w:val="superscript"/>
                <w:lang w:val="fi-FI" w:eastAsia="fi-FI"/>
              </w:rPr>
              <w:t>7</w:t>
            </w:r>
          </w:p>
        </w:tc>
        <w:tc>
          <w:tcPr>
            <w:tcW w:w="2280" w:type="dxa"/>
            <w:vAlign w:val="center"/>
          </w:tcPr>
          <w:p w14:paraId="0488ED4C" w14:textId="77777777" w:rsidR="00DF4DCC" w:rsidRPr="001F078B" w:rsidRDefault="00DF4DCC" w:rsidP="00D131A0">
            <w:pPr>
              <w:pStyle w:val="TAC"/>
              <w:keepNext w:val="0"/>
              <w:rPr>
                <w:lang w:val="fi-FI" w:eastAsia="fi-FI"/>
              </w:rPr>
            </w:pPr>
            <w:r w:rsidRPr="001F078B">
              <w:rPr>
                <w:lang w:val="fi-FI" w:eastAsia="fi-FI"/>
              </w:rPr>
              <w:t>DC_20A_n77A</w:t>
            </w:r>
          </w:p>
        </w:tc>
        <w:tc>
          <w:tcPr>
            <w:tcW w:w="2738" w:type="dxa"/>
            <w:shd w:val="clear" w:color="auto" w:fill="auto"/>
            <w:noWrap/>
            <w:vAlign w:val="center"/>
          </w:tcPr>
          <w:p w14:paraId="14041EEE" w14:textId="77777777" w:rsidR="00DF4DCC" w:rsidRPr="001F078B" w:rsidRDefault="00DF4DCC" w:rsidP="00D131A0">
            <w:pPr>
              <w:pStyle w:val="TAC"/>
              <w:keepNext w:val="0"/>
              <w:rPr>
                <w:lang w:val="fi-FI" w:eastAsia="fi-FI"/>
              </w:rPr>
            </w:pPr>
            <w:r w:rsidRPr="001F078B">
              <w:rPr>
                <w:rFonts w:eastAsia="Yu Mincho"/>
                <w:lang w:val="fi-FI" w:eastAsia="ja-JP"/>
              </w:rPr>
              <w:t>No</w:t>
            </w:r>
          </w:p>
        </w:tc>
      </w:tr>
      <w:tr w:rsidR="00DF4DCC" w:rsidRPr="001F078B" w14:paraId="7A06C7CB" w14:textId="77777777" w:rsidTr="00D131A0">
        <w:trPr>
          <w:trHeight w:val="288"/>
          <w:jc w:val="center"/>
        </w:trPr>
        <w:tc>
          <w:tcPr>
            <w:tcW w:w="2537" w:type="dxa"/>
            <w:shd w:val="clear" w:color="auto" w:fill="auto"/>
            <w:noWrap/>
            <w:vAlign w:val="center"/>
          </w:tcPr>
          <w:p w14:paraId="4E0BD32F" w14:textId="77777777" w:rsidR="00DF4DCC" w:rsidRPr="001F078B" w:rsidRDefault="00DF4DCC" w:rsidP="00D131A0">
            <w:pPr>
              <w:pStyle w:val="TAC"/>
              <w:keepNext w:val="0"/>
              <w:rPr>
                <w:lang w:val="fi-FI" w:eastAsia="fi-FI"/>
              </w:rPr>
            </w:pPr>
            <w:r w:rsidRPr="001F078B">
              <w:rPr>
                <w:lang w:val="fi-FI" w:eastAsia="fi-FI"/>
              </w:rPr>
              <w:t>DC_20A_n78A</w:t>
            </w:r>
            <w:r w:rsidRPr="001F078B">
              <w:rPr>
                <w:vertAlign w:val="superscript"/>
                <w:lang w:val="fi-FI" w:eastAsia="fi-FI"/>
              </w:rPr>
              <w:t>7</w:t>
            </w:r>
          </w:p>
        </w:tc>
        <w:tc>
          <w:tcPr>
            <w:tcW w:w="2280" w:type="dxa"/>
            <w:vAlign w:val="center"/>
          </w:tcPr>
          <w:p w14:paraId="36B19D99" w14:textId="77777777" w:rsidR="00DF4DCC" w:rsidRPr="001F078B" w:rsidRDefault="00DF4DCC" w:rsidP="00D131A0">
            <w:pPr>
              <w:pStyle w:val="TAC"/>
              <w:keepNext w:val="0"/>
              <w:rPr>
                <w:lang w:val="fi-FI" w:eastAsia="fi-FI"/>
              </w:rPr>
            </w:pPr>
            <w:r w:rsidRPr="001F078B">
              <w:rPr>
                <w:lang w:val="fi-FI" w:eastAsia="fi-FI"/>
              </w:rPr>
              <w:t>DC_20A_n78A</w:t>
            </w:r>
          </w:p>
        </w:tc>
        <w:tc>
          <w:tcPr>
            <w:tcW w:w="2738" w:type="dxa"/>
            <w:shd w:val="clear" w:color="auto" w:fill="auto"/>
            <w:noWrap/>
            <w:vAlign w:val="center"/>
          </w:tcPr>
          <w:p w14:paraId="56F7C328" w14:textId="77777777" w:rsidR="00DF4DCC" w:rsidRPr="001F078B" w:rsidRDefault="00DF4DCC" w:rsidP="00D131A0">
            <w:pPr>
              <w:pStyle w:val="TAC"/>
              <w:keepNext w:val="0"/>
              <w:rPr>
                <w:lang w:val="fi-FI" w:eastAsia="fi-FI"/>
              </w:rPr>
            </w:pPr>
            <w:r w:rsidRPr="001F078B">
              <w:rPr>
                <w:rFonts w:eastAsia="Yu Mincho"/>
                <w:lang w:val="fi-FI" w:eastAsia="ja-JP"/>
              </w:rPr>
              <w:t>No</w:t>
            </w:r>
          </w:p>
        </w:tc>
      </w:tr>
      <w:tr w:rsidR="002E5C95" w:rsidRPr="001F078B" w14:paraId="0E1617AD" w14:textId="77777777" w:rsidTr="00D131A0">
        <w:trPr>
          <w:trHeight w:val="288"/>
          <w:jc w:val="center"/>
          <w:ins w:id="40" w:author="Ericsson" w:date="2019-11-07T12:33:00Z"/>
        </w:trPr>
        <w:tc>
          <w:tcPr>
            <w:tcW w:w="2537" w:type="dxa"/>
            <w:shd w:val="clear" w:color="auto" w:fill="auto"/>
            <w:noWrap/>
            <w:vAlign w:val="center"/>
          </w:tcPr>
          <w:p w14:paraId="01C82B3D" w14:textId="38D64ECD" w:rsidR="002E5C95" w:rsidRPr="001F078B" w:rsidRDefault="002E5C95" w:rsidP="002E5C95">
            <w:pPr>
              <w:pStyle w:val="TAC"/>
              <w:keepNext w:val="0"/>
              <w:rPr>
                <w:ins w:id="41" w:author="Ericsson" w:date="2019-11-07T12:33:00Z"/>
                <w:lang w:val="fi-FI" w:eastAsia="fi-FI"/>
              </w:rPr>
            </w:pPr>
            <w:ins w:id="42" w:author="Ericsson" w:date="2019-11-07T12:34:00Z">
              <w:r>
                <w:rPr>
                  <w:lang w:val="en-US" w:eastAsia="fi-FI"/>
                </w:rPr>
                <w:t>DC_20A_n91A</w:t>
              </w:r>
            </w:ins>
          </w:p>
        </w:tc>
        <w:tc>
          <w:tcPr>
            <w:tcW w:w="2280" w:type="dxa"/>
            <w:vAlign w:val="center"/>
          </w:tcPr>
          <w:p w14:paraId="772F670C" w14:textId="47ACE7A8" w:rsidR="002E5C95" w:rsidRPr="001F078B" w:rsidRDefault="002E5C95" w:rsidP="002E5C95">
            <w:pPr>
              <w:pStyle w:val="TAC"/>
              <w:keepNext w:val="0"/>
              <w:rPr>
                <w:ins w:id="43" w:author="Ericsson" w:date="2019-11-07T12:33:00Z"/>
                <w:lang w:val="fi-FI" w:eastAsia="fi-FI"/>
              </w:rPr>
            </w:pPr>
            <w:ins w:id="44" w:author="Ericsson" w:date="2019-11-07T12:34:00Z">
              <w:r>
                <w:rPr>
                  <w:lang w:val="en-US" w:eastAsia="fi-FI"/>
                </w:rPr>
                <w:t>DC_20A_n91A_ULSUP-TDM</w:t>
              </w:r>
            </w:ins>
          </w:p>
        </w:tc>
        <w:tc>
          <w:tcPr>
            <w:tcW w:w="2738" w:type="dxa"/>
            <w:shd w:val="clear" w:color="auto" w:fill="auto"/>
            <w:noWrap/>
            <w:vAlign w:val="center"/>
          </w:tcPr>
          <w:p w14:paraId="709137C9" w14:textId="71A74EEE" w:rsidR="002E5C95" w:rsidRPr="001F078B" w:rsidRDefault="002E5C95" w:rsidP="002E5C95">
            <w:pPr>
              <w:pStyle w:val="TAC"/>
              <w:keepNext w:val="0"/>
              <w:rPr>
                <w:ins w:id="45" w:author="Ericsson" w:date="2019-11-07T12:33:00Z"/>
                <w:rFonts w:eastAsia="Yu Mincho"/>
                <w:lang w:val="fi-FI" w:eastAsia="ja-JP"/>
              </w:rPr>
            </w:pPr>
            <w:ins w:id="46" w:author="Ericsson" w:date="2019-11-07T12:34:00Z">
              <w:r>
                <w:rPr>
                  <w:lang w:val="fi-FI" w:eastAsia="fi-FI"/>
                </w:rPr>
                <w:t>N/A</w:t>
              </w:r>
            </w:ins>
          </w:p>
        </w:tc>
      </w:tr>
      <w:tr w:rsidR="002E5C95" w:rsidRPr="001F078B" w14:paraId="5CFD543B" w14:textId="77777777" w:rsidTr="00D131A0">
        <w:trPr>
          <w:trHeight w:val="288"/>
          <w:jc w:val="center"/>
          <w:ins w:id="47" w:author="Ericsson" w:date="2019-11-07T12:33:00Z"/>
        </w:trPr>
        <w:tc>
          <w:tcPr>
            <w:tcW w:w="2537" w:type="dxa"/>
            <w:shd w:val="clear" w:color="auto" w:fill="auto"/>
            <w:noWrap/>
            <w:vAlign w:val="center"/>
          </w:tcPr>
          <w:p w14:paraId="1FDD0FB3" w14:textId="5F6ECA46" w:rsidR="002E5C95" w:rsidRPr="001F078B" w:rsidRDefault="002E5C95" w:rsidP="002E5C95">
            <w:pPr>
              <w:pStyle w:val="TAC"/>
              <w:keepNext w:val="0"/>
              <w:rPr>
                <w:ins w:id="48" w:author="Ericsson" w:date="2019-11-07T12:33:00Z"/>
                <w:lang w:val="fi-FI" w:eastAsia="fi-FI"/>
              </w:rPr>
            </w:pPr>
            <w:ins w:id="49" w:author="Ericsson" w:date="2019-11-07T12:34:00Z">
              <w:r>
                <w:rPr>
                  <w:lang w:val="en-US" w:eastAsia="fi-FI"/>
                </w:rPr>
                <w:t>DC_20A_n92A</w:t>
              </w:r>
            </w:ins>
          </w:p>
        </w:tc>
        <w:tc>
          <w:tcPr>
            <w:tcW w:w="2280" w:type="dxa"/>
            <w:vAlign w:val="center"/>
          </w:tcPr>
          <w:p w14:paraId="7EB010CD" w14:textId="51B68CCB" w:rsidR="002E5C95" w:rsidRPr="001F078B" w:rsidRDefault="002E5C95" w:rsidP="002E5C95">
            <w:pPr>
              <w:pStyle w:val="TAC"/>
              <w:keepNext w:val="0"/>
              <w:rPr>
                <w:ins w:id="50" w:author="Ericsson" w:date="2019-11-07T12:33:00Z"/>
                <w:lang w:val="fi-FI" w:eastAsia="fi-FI"/>
              </w:rPr>
            </w:pPr>
            <w:ins w:id="51" w:author="Ericsson" w:date="2019-11-07T12:34:00Z">
              <w:r>
                <w:rPr>
                  <w:lang w:val="en-US" w:eastAsia="fi-FI"/>
                </w:rPr>
                <w:t>DC_20A_n92A_ULSUP-TDM</w:t>
              </w:r>
            </w:ins>
          </w:p>
        </w:tc>
        <w:tc>
          <w:tcPr>
            <w:tcW w:w="2738" w:type="dxa"/>
            <w:shd w:val="clear" w:color="auto" w:fill="auto"/>
            <w:noWrap/>
            <w:vAlign w:val="center"/>
          </w:tcPr>
          <w:p w14:paraId="43819351" w14:textId="7156C5AF" w:rsidR="002E5C95" w:rsidRPr="001F078B" w:rsidRDefault="002E5C95" w:rsidP="002E5C95">
            <w:pPr>
              <w:pStyle w:val="TAC"/>
              <w:keepNext w:val="0"/>
              <w:rPr>
                <w:ins w:id="52" w:author="Ericsson" w:date="2019-11-07T12:33:00Z"/>
                <w:rFonts w:eastAsia="Yu Mincho"/>
                <w:lang w:val="fi-FI" w:eastAsia="ja-JP"/>
              </w:rPr>
            </w:pPr>
            <w:ins w:id="53" w:author="Ericsson" w:date="2019-11-07T12:34:00Z">
              <w:r>
                <w:rPr>
                  <w:lang w:val="fi-FI" w:eastAsia="fi-FI"/>
                </w:rPr>
                <w:t>N/A</w:t>
              </w:r>
            </w:ins>
          </w:p>
        </w:tc>
      </w:tr>
      <w:tr w:rsidR="002E5C95" w:rsidRPr="001F078B" w14:paraId="28F03879" w14:textId="77777777" w:rsidTr="00D131A0">
        <w:trPr>
          <w:trHeight w:val="288"/>
          <w:jc w:val="center"/>
          <w:ins w:id="54" w:author="Ericsson" w:date="2019-11-07T12:33:00Z"/>
        </w:trPr>
        <w:tc>
          <w:tcPr>
            <w:tcW w:w="2537" w:type="dxa"/>
            <w:shd w:val="clear" w:color="auto" w:fill="auto"/>
            <w:noWrap/>
            <w:vAlign w:val="center"/>
          </w:tcPr>
          <w:p w14:paraId="5D5CCCA8" w14:textId="220F581E" w:rsidR="002E5C95" w:rsidRPr="001F078B" w:rsidRDefault="002E5C95" w:rsidP="002E5C95">
            <w:pPr>
              <w:pStyle w:val="TAC"/>
              <w:keepNext w:val="0"/>
              <w:rPr>
                <w:ins w:id="55" w:author="Ericsson" w:date="2019-11-07T12:33:00Z"/>
                <w:lang w:val="fi-FI" w:eastAsia="fi-FI"/>
              </w:rPr>
            </w:pPr>
            <w:ins w:id="56" w:author="Ericsson" w:date="2019-11-07T12:34:00Z">
              <w:r>
                <w:rPr>
                  <w:lang w:val="en-US" w:eastAsia="fi-FI"/>
                </w:rPr>
                <w:t>DC_20A_n93A</w:t>
              </w:r>
            </w:ins>
          </w:p>
        </w:tc>
        <w:tc>
          <w:tcPr>
            <w:tcW w:w="2280" w:type="dxa"/>
            <w:vAlign w:val="center"/>
          </w:tcPr>
          <w:p w14:paraId="4C2433A7" w14:textId="63BAA107" w:rsidR="002E5C95" w:rsidRPr="001F078B" w:rsidRDefault="002E5C95" w:rsidP="002E5C95">
            <w:pPr>
              <w:pStyle w:val="TAC"/>
              <w:keepNext w:val="0"/>
              <w:rPr>
                <w:ins w:id="57" w:author="Ericsson" w:date="2019-11-07T12:33:00Z"/>
                <w:lang w:val="fi-FI" w:eastAsia="fi-FI"/>
              </w:rPr>
            </w:pPr>
            <w:ins w:id="58" w:author="Ericsson" w:date="2019-11-07T12:34:00Z">
              <w:r>
                <w:rPr>
                  <w:lang w:val="en-US" w:eastAsia="fi-FI"/>
                </w:rPr>
                <w:t>DC_20A_n93A_ULSUP-TDM</w:t>
              </w:r>
            </w:ins>
          </w:p>
        </w:tc>
        <w:tc>
          <w:tcPr>
            <w:tcW w:w="2738" w:type="dxa"/>
            <w:shd w:val="clear" w:color="auto" w:fill="auto"/>
            <w:noWrap/>
            <w:vAlign w:val="center"/>
          </w:tcPr>
          <w:p w14:paraId="23DE79B7" w14:textId="61AC104E" w:rsidR="002E5C95" w:rsidRPr="001F078B" w:rsidRDefault="002E5C95" w:rsidP="002E5C95">
            <w:pPr>
              <w:pStyle w:val="TAC"/>
              <w:keepNext w:val="0"/>
              <w:rPr>
                <w:ins w:id="59" w:author="Ericsson" w:date="2019-11-07T12:33:00Z"/>
                <w:rFonts w:eastAsia="Yu Mincho"/>
                <w:lang w:val="fi-FI" w:eastAsia="ja-JP"/>
              </w:rPr>
            </w:pPr>
            <w:ins w:id="60" w:author="Ericsson" w:date="2019-11-07T12:34:00Z">
              <w:r>
                <w:rPr>
                  <w:lang w:val="fi-FI" w:eastAsia="fi-FI"/>
                </w:rPr>
                <w:t>N/A</w:t>
              </w:r>
            </w:ins>
          </w:p>
        </w:tc>
      </w:tr>
      <w:tr w:rsidR="002E5C95" w:rsidRPr="001F078B" w14:paraId="3E1AD618" w14:textId="77777777" w:rsidTr="00D131A0">
        <w:trPr>
          <w:trHeight w:val="288"/>
          <w:jc w:val="center"/>
          <w:ins w:id="61" w:author="Ericsson" w:date="2019-11-07T12:33:00Z"/>
        </w:trPr>
        <w:tc>
          <w:tcPr>
            <w:tcW w:w="2537" w:type="dxa"/>
            <w:shd w:val="clear" w:color="auto" w:fill="auto"/>
            <w:noWrap/>
            <w:vAlign w:val="center"/>
          </w:tcPr>
          <w:p w14:paraId="44433877" w14:textId="1960B0DE" w:rsidR="002E5C95" w:rsidRPr="001F078B" w:rsidRDefault="002E5C95" w:rsidP="002E5C95">
            <w:pPr>
              <w:pStyle w:val="TAC"/>
              <w:keepNext w:val="0"/>
              <w:rPr>
                <w:ins w:id="62" w:author="Ericsson" w:date="2019-11-07T12:33:00Z"/>
                <w:lang w:val="fi-FI" w:eastAsia="fi-FI"/>
              </w:rPr>
            </w:pPr>
            <w:ins w:id="63" w:author="Ericsson" w:date="2019-11-07T12:34:00Z">
              <w:r>
                <w:rPr>
                  <w:lang w:val="en-US" w:eastAsia="fi-FI"/>
                </w:rPr>
                <w:t>DC_20A_n94A</w:t>
              </w:r>
            </w:ins>
          </w:p>
        </w:tc>
        <w:tc>
          <w:tcPr>
            <w:tcW w:w="2280" w:type="dxa"/>
            <w:vAlign w:val="center"/>
          </w:tcPr>
          <w:p w14:paraId="61D9F7EF" w14:textId="017D80D3" w:rsidR="002E5C95" w:rsidRPr="001F078B" w:rsidRDefault="002E5C95" w:rsidP="002E5C95">
            <w:pPr>
              <w:pStyle w:val="TAC"/>
              <w:keepNext w:val="0"/>
              <w:rPr>
                <w:ins w:id="64" w:author="Ericsson" w:date="2019-11-07T12:33:00Z"/>
                <w:lang w:val="fi-FI" w:eastAsia="fi-FI"/>
              </w:rPr>
            </w:pPr>
            <w:ins w:id="65" w:author="Ericsson" w:date="2019-11-07T12:34:00Z">
              <w:r>
                <w:rPr>
                  <w:lang w:val="en-US" w:eastAsia="fi-FI"/>
                </w:rPr>
                <w:t>DC_20A_n94A_ULSUP-TDM</w:t>
              </w:r>
            </w:ins>
          </w:p>
        </w:tc>
        <w:tc>
          <w:tcPr>
            <w:tcW w:w="2738" w:type="dxa"/>
            <w:shd w:val="clear" w:color="auto" w:fill="auto"/>
            <w:noWrap/>
            <w:vAlign w:val="center"/>
          </w:tcPr>
          <w:p w14:paraId="02096957" w14:textId="414C41BD" w:rsidR="002E5C95" w:rsidRPr="001F078B" w:rsidRDefault="002E5C95" w:rsidP="002E5C95">
            <w:pPr>
              <w:pStyle w:val="TAC"/>
              <w:keepNext w:val="0"/>
              <w:rPr>
                <w:ins w:id="66" w:author="Ericsson" w:date="2019-11-07T12:33:00Z"/>
                <w:rFonts w:eastAsia="Yu Mincho"/>
                <w:lang w:val="fi-FI" w:eastAsia="ja-JP"/>
              </w:rPr>
            </w:pPr>
            <w:ins w:id="67" w:author="Ericsson" w:date="2019-11-07T12:34:00Z">
              <w:r>
                <w:rPr>
                  <w:lang w:val="fi-FI" w:eastAsia="fi-FI"/>
                </w:rPr>
                <w:t>N/A</w:t>
              </w:r>
            </w:ins>
          </w:p>
        </w:tc>
      </w:tr>
      <w:tr w:rsidR="00DF4DCC" w:rsidRPr="001F078B" w14:paraId="3067B158" w14:textId="77777777" w:rsidTr="00D131A0">
        <w:trPr>
          <w:trHeight w:val="288"/>
          <w:jc w:val="center"/>
        </w:trPr>
        <w:tc>
          <w:tcPr>
            <w:tcW w:w="2537" w:type="dxa"/>
            <w:shd w:val="clear" w:color="auto" w:fill="auto"/>
            <w:noWrap/>
            <w:vAlign w:val="center"/>
          </w:tcPr>
          <w:p w14:paraId="712BB705" w14:textId="77777777" w:rsidR="00DF4DCC" w:rsidRPr="001F078B" w:rsidRDefault="00DF4DCC" w:rsidP="00D131A0">
            <w:pPr>
              <w:pStyle w:val="TAC"/>
              <w:keepNext w:val="0"/>
              <w:rPr>
                <w:lang w:val="en-US" w:eastAsia="fi-FI"/>
              </w:rPr>
            </w:pPr>
            <w:r w:rsidRPr="001F078B">
              <w:rPr>
                <w:lang w:val="en-US" w:eastAsia="fi-FI"/>
              </w:rPr>
              <w:t>DC_21A_n77A</w:t>
            </w:r>
            <w:r w:rsidRPr="001F078B">
              <w:rPr>
                <w:vertAlign w:val="superscript"/>
                <w:lang w:val="en-US" w:eastAsia="fi-FI"/>
              </w:rPr>
              <w:t>7</w:t>
            </w:r>
          </w:p>
          <w:p w14:paraId="351939D2" w14:textId="77777777" w:rsidR="00DF4DCC" w:rsidRPr="001F078B" w:rsidRDefault="00DF4DCC" w:rsidP="00D131A0">
            <w:pPr>
              <w:pStyle w:val="TAC"/>
              <w:keepNext w:val="0"/>
              <w:rPr>
                <w:lang w:val="en-US" w:eastAsia="fi-FI"/>
              </w:rPr>
            </w:pPr>
            <w:r w:rsidRPr="001F078B">
              <w:rPr>
                <w:lang w:val="en-US" w:eastAsia="fi-FI"/>
              </w:rPr>
              <w:t>DC_21A_n77C</w:t>
            </w:r>
            <w:r w:rsidRPr="001F078B">
              <w:rPr>
                <w:vertAlign w:val="superscript"/>
                <w:lang w:val="en-US" w:eastAsia="fi-FI"/>
              </w:rPr>
              <w:t>7</w:t>
            </w:r>
          </w:p>
        </w:tc>
        <w:tc>
          <w:tcPr>
            <w:tcW w:w="2280" w:type="dxa"/>
            <w:vAlign w:val="center"/>
          </w:tcPr>
          <w:p w14:paraId="23CC02A2" w14:textId="77777777" w:rsidR="00DF4DCC" w:rsidRPr="001F078B" w:rsidRDefault="00DF4DCC" w:rsidP="00D131A0">
            <w:pPr>
              <w:pStyle w:val="TAC"/>
              <w:keepNext w:val="0"/>
              <w:rPr>
                <w:lang w:val="fi-FI" w:eastAsia="fi-FI"/>
              </w:rPr>
            </w:pPr>
            <w:r w:rsidRPr="001F078B">
              <w:rPr>
                <w:lang w:val="fi-FI" w:eastAsia="fi-FI"/>
              </w:rPr>
              <w:t>DC_21A_n77A</w:t>
            </w:r>
          </w:p>
        </w:tc>
        <w:tc>
          <w:tcPr>
            <w:tcW w:w="2738" w:type="dxa"/>
            <w:shd w:val="clear" w:color="auto" w:fill="auto"/>
            <w:noWrap/>
            <w:vAlign w:val="center"/>
          </w:tcPr>
          <w:p w14:paraId="648DD66B"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01B92A79" w14:textId="77777777" w:rsidTr="00D131A0">
        <w:trPr>
          <w:trHeight w:val="288"/>
          <w:jc w:val="center"/>
        </w:trPr>
        <w:tc>
          <w:tcPr>
            <w:tcW w:w="2537" w:type="dxa"/>
            <w:shd w:val="clear" w:color="auto" w:fill="auto"/>
            <w:noWrap/>
            <w:vAlign w:val="center"/>
          </w:tcPr>
          <w:p w14:paraId="150B5B15" w14:textId="77777777" w:rsidR="00DF4DCC" w:rsidRPr="001F078B" w:rsidRDefault="00DF4DCC" w:rsidP="00D131A0">
            <w:pPr>
              <w:pStyle w:val="TAC"/>
              <w:keepNext w:val="0"/>
              <w:rPr>
                <w:lang w:val="en-US" w:eastAsia="fi-FI"/>
              </w:rPr>
            </w:pPr>
            <w:r w:rsidRPr="001F078B">
              <w:rPr>
                <w:lang w:val="en-US" w:eastAsia="fi-FI"/>
              </w:rPr>
              <w:t>DC_21A_n78A</w:t>
            </w:r>
            <w:r w:rsidRPr="001F078B">
              <w:rPr>
                <w:vertAlign w:val="superscript"/>
                <w:lang w:val="en-US" w:eastAsia="fi-FI"/>
              </w:rPr>
              <w:t>7</w:t>
            </w:r>
          </w:p>
          <w:p w14:paraId="6FB1ED7F" w14:textId="77777777" w:rsidR="00DF4DCC" w:rsidRPr="001F078B" w:rsidRDefault="00DF4DCC" w:rsidP="00D131A0">
            <w:pPr>
              <w:pStyle w:val="TAC"/>
              <w:keepNext w:val="0"/>
              <w:rPr>
                <w:lang w:val="en-US" w:eastAsia="fi-FI"/>
              </w:rPr>
            </w:pPr>
            <w:r w:rsidRPr="001F078B">
              <w:rPr>
                <w:lang w:val="en-US" w:eastAsia="fi-FI"/>
              </w:rPr>
              <w:t>DC_21A_n78C</w:t>
            </w:r>
            <w:r w:rsidRPr="001F078B">
              <w:rPr>
                <w:vertAlign w:val="superscript"/>
                <w:lang w:val="en-US" w:eastAsia="fi-FI"/>
              </w:rPr>
              <w:t>7</w:t>
            </w:r>
          </w:p>
        </w:tc>
        <w:tc>
          <w:tcPr>
            <w:tcW w:w="2280" w:type="dxa"/>
            <w:vAlign w:val="center"/>
          </w:tcPr>
          <w:p w14:paraId="17F11C2C" w14:textId="77777777" w:rsidR="00DF4DCC" w:rsidRPr="001F078B" w:rsidRDefault="00DF4DCC" w:rsidP="00D131A0">
            <w:pPr>
              <w:pStyle w:val="TAC"/>
              <w:keepNext w:val="0"/>
              <w:rPr>
                <w:lang w:val="fi-FI" w:eastAsia="fi-FI"/>
              </w:rPr>
            </w:pPr>
            <w:r w:rsidRPr="001F078B">
              <w:rPr>
                <w:lang w:val="fi-FI" w:eastAsia="fi-FI"/>
              </w:rPr>
              <w:t>DC_21A_n78A</w:t>
            </w:r>
          </w:p>
        </w:tc>
        <w:tc>
          <w:tcPr>
            <w:tcW w:w="2738" w:type="dxa"/>
            <w:shd w:val="clear" w:color="auto" w:fill="auto"/>
            <w:noWrap/>
            <w:vAlign w:val="center"/>
          </w:tcPr>
          <w:p w14:paraId="17D2815A"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4DE86355" w14:textId="77777777" w:rsidTr="00D131A0">
        <w:trPr>
          <w:trHeight w:val="288"/>
          <w:jc w:val="center"/>
        </w:trPr>
        <w:tc>
          <w:tcPr>
            <w:tcW w:w="2537" w:type="dxa"/>
            <w:shd w:val="clear" w:color="auto" w:fill="auto"/>
            <w:noWrap/>
            <w:vAlign w:val="center"/>
          </w:tcPr>
          <w:p w14:paraId="379F1017" w14:textId="77777777" w:rsidR="00DF4DCC" w:rsidRPr="001F078B" w:rsidRDefault="00DF4DCC" w:rsidP="00D131A0">
            <w:pPr>
              <w:pStyle w:val="TAC"/>
              <w:keepNext w:val="0"/>
              <w:rPr>
                <w:lang w:val="en-US" w:eastAsia="fi-FI"/>
              </w:rPr>
            </w:pPr>
            <w:r w:rsidRPr="001F078B">
              <w:rPr>
                <w:lang w:val="en-US" w:eastAsia="fi-FI"/>
              </w:rPr>
              <w:t>DC_21A_n79A</w:t>
            </w:r>
            <w:r w:rsidRPr="001F078B">
              <w:rPr>
                <w:vertAlign w:val="superscript"/>
                <w:lang w:val="en-US" w:eastAsia="fi-FI"/>
              </w:rPr>
              <w:t>7</w:t>
            </w:r>
          </w:p>
          <w:p w14:paraId="6C391BAC" w14:textId="77777777" w:rsidR="00DF4DCC" w:rsidRPr="001F078B" w:rsidRDefault="00DF4DCC" w:rsidP="00D131A0">
            <w:pPr>
              <w:pStyle w:val="TAC"/>
              <w:keepNext w:val="0"/>
              <w:rPr>
                <w:lang w:val="en-US" w:eastAsia="fi-FI"/>
              </w:rPr>
            </w:pPr>
            <w:r w:rsidRPr="001F078B">
              <w:rPr>
                <w:lang w:val="en-US" w:eastAsia="fi-FI"/>
              </w:rPr>
              <w:t>DC_21A_n79C</w:t>
            </w:r>
            <w:r w:rsidRPr="001F078B">
              <w:rPr>
                <w:vertAlign w:val="superscript"/>
                <w:lang w:val="en-US" w:eastAsia="fi-FI"/>
              </w:rPr>
              <w:t>7</w:t>
            </w:r>
          </w:p>
        </w:tc>
        <w:tc>
          <w:tcPr>
            <w:tcW w:w="2280" w:type="dxa"/>
            <w:vAlign w:val="center"/>
          </w:tcPr>
          <w:p w14:paraId="65E773BE" w14:textId="77777777" w:rsidR="00DF4DCC" w:rsidRPr="001F078B" w:rsidRDefault="00DF4DCC" w:rsidP="00D131A0">
            <w:pPr>
              <w:pStyle w:val="TAC"/>
              <w:keepNext w:val="0"/>
              <w:rPr>
                <w:lang w:val="fi-FI" w:eastAsia="fi-FI"/>
              </w:rPr>
            </w:pPr>
            <w:r w:rsidRPr="001F078B">
              <w:rPr>
                <w:lang w:val="fi-FI" w:eastAsia="fi-FI"/>
              </w:rPr>
              <w:t>DC_21A_n79A</w:t>
            </w:r>
          </w:p>
        </w:tc>
        <w:tc>
          <w:tcPr>
            <w:tcW w:w="2738" w:type="dxa"/>
            <w:shd w:val="clear" w:color="auto" w:fill="auto"/>
            <w:noWrap/>
            <w:vAlign w:val="center"/>
          </w:tcPr>
          <w:p w14:paraId="7B502D57"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192CC6AF" w14:textId="77777777" w:rsidTr="00D131A0">
        <w:trPr>
          <w:trHeight w:val="288"/>
          <w:jc w:val="center"/>
        </w:trPr>
        <w:tc>
          <w:tcPr>
            <w:tcW w:w="2537" w:type="dxa"/>
            <w:shd w:val="clear" w:color="auto" w:fill="auto"/>
            <w:noWrap/>
            <w:vAlign w:val="center"/>
          </w:tcPr>
          <w:p w14:paraId="6737901D" w14:textId="77777777" w:rsidR="00DF4DCC" w:rsidRPr="001F078B" w:rsidRDefault="00DF4DCC" w:rsidP="00D131A0">
            <w:pPr>
              <w:pStyle w:val="TAC"/>
              <w:keepNext w:val="0"/>
              <w:rPr>
                <w:lang w:val="fi-FI" w:eastAsia="fi-FI"/>
              </w:rPr>
            </w:pPr>
            <w:r w:rsidRPr="001F078B">
              <w:rPr>
                <w:lang w:val="fi-FI" w:eastAsia="fi-FI"/>
              </w:rPr>
              <w:t>DC_25A_n41A</w:t>
            </w:r>
          </w:p>
        </w:tc>
        <w:tc>
          <w:tcPr>
            <w:tcW w:w="2280" w:type="dxa"/>
            <w:vAlign w:val="center"/>
          </w:tcPr>
          <w:p w14:paraId="59A09960" w14:textId="77777777" w:rsidR="00DF4DCC" w:rsidRPr="001F078B" w:rsidRDefault="00DF4DCC" w:rsidP="00D131A0">
            <w:pPr>
              <w:pStyle w:val="TAC"/>
              <w:keepNext w:val="0"/>
              <w:rPr>
                <w:lang w:val="fi-FI" w:eastAsia="fi-FI"/>
              </w:rPr>
            </w:pPr>
            <w:r w:rsidRPr="001F078B">
              <w:rPr>
                <w:lang w:val="fi-FI" w:eastAsia="fi-FI"/>
              </w:rPr>
              <w:t>DC_25A_n41A</w:t>
            </w:r>
          </w:p>
        </w:tc>
        <w:tc>
          <w:tcPr>
            <w:tcW w:w="2738" w:type="dxa"/>
            <w:shd w:val="clear" w:color="auto" w:fill="auto"/>
            <w:noWrap/>
            <w:vAlign w:val="center"/>
          </w:tcPr>
          <w:p w14:paraId="0128E6D9"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4B674152" w14:textId="77777777" w:rsidTr="00D131A0">
        <w:trPr>
          <w:trHeight w:val="288"/>
          <w:jc w:val="center"/>
        </w:trPr>
        <w:tc>
          <w:tcPr>
            <w:tcW w:w="2537" w:type="dxa"/>
            <w:shd w:val="clear" w:color="auto" w:fill="auto"/>
            <w:noWrap/>
            <w:vAlign w:val="center"/>
          </w:tcPr>
          <w:p w14:paraId="65CEF5B9" w14:textId="77777777" w:rsidR="00DF4DCC" w:rsidRPr="001F078B" w:rsidRDefault="00DF4DCC" w:rsidP="00D131A0">
            <w:pPr>
              <w:pStyle w:val="TAC"/>
              <w:keepNext w:val="0"/>
              <w:rPr>
                <w:lang w:val="fi-FI" w:eastAsia="fi-FI"/>
              </w:rPr>
            </w:pPr>
            <w:r w:rsidRPr="001F078B">
              <w:rPr>
                <w:lang w:val="fi-FI" w:eastAsia="fi-FI"/>
              </w:rPr>
              <w:t>DC_25A-25A_n</w:t>
            </w:r>
            <w:r w:rsidRPr="001F078B">
              <w:rPr>
                <w:lang w:val="fi-FI" w:eastAsia="zh-TW"/>
              </w:rPr>
              <w:t>41A</w:t>
            </w:r>
          </w:p>
        </w:tc>
        <w:tc>
          <w:tcPr>
            <w:tcW w:w="2280" w:type="dxa"/>
            <w:vAlign w:val="center"/>
          </w:tcPr>
          <w:p w14:paraId="4FB5B0DB" w14:textId="77777777" w:rsidR="00DF4DCC" w:rsidRPr="001F078B" w:rsidRDefault="00DF4DCC" w:rsidP="00D131A0">
            <w:pPr>
              <w:pStyle w:val="TAC"/>
              <w:keepNext w:val="0"/>
              <w:rPr>
                <w:lang w:val="fi-FI" w:eastAsia="fi-FI"/>
              </w:rPr>
            </w:pPr>
            <w:r w:rsidRPr="001F078B">
              <w:rPr>
                <w:lang w:val="fi-FI" w:eastAsia="fi-FI"/>
              </w:rPr>
              <w:t>DC_25A_n</w:t>
            </w:r>
            <w:r w:rsidRPr="001F078B">
              <w:rPr>
                <w:rFonts w:hint="eastAsia"/>
                <w:lang w:val="fi-FI" w:eastAsia="zh-TW"/>
              </w:rPr>
              <w:t>41</w:t>
            </w:r>
            <w:r w:rsidRPr="001F078B">
              <w:rPr>
                <w:lang w:val="fi-FI" w:eastAsia="zh-TW"/>
              </w:rPr>
              <w:t>A</w:t>
            </w:r>
          </w:p>
        </w:tc>
        <w:tc>
          <w:tcPr>
            <w:tcW w:w="2738" w:type="dxa"/>
            <w:shd w:val="clear" w:color="auto" w:fill="auto"/>
            <w:noWrap/>
            <w:vAlign w:val="center"/>
          </w:tcPr>
          <w:p w14:paraId="084EA046" w14:textId="77777777" w:rsidR="00DF4DCC" w:rsidRPr="001F078B" w:rsidRDefault="00DF4DCC" w:rsidP="00D131A0">
            <w:pPr>
              <w:pStyle w:val="TAC"/>
              <w:keepNext w:val="0"/>
              <w:rPr>
                <w:lang w:val="fi-FI" w:eastAsia="fi-FI"/>
              </w:rPr>
            </w:pPr>
            <w:r w:rsidRPr="001F078B">
              <w:rPr>
                <w:lang w:val="en-US" w:eastAsia="zh-TW"/>
              </w:rPr>
              <w:t>No</w:t>
            </w:r>
          </w:p>
        </w:tc>
      </w:tr>
      <w:tr w:rsidR="00DF4DCC" w:rsidRPr="001F078B" w14:paraId="2F8BB75B" w14:textId="77777777" w:rsidTr="00D131A0">
        <w:trPr>
          <w:trHeight w:val="288"/>
          <w:jc w:val="center"/>
        </w:trPr>
        <w:tc>
          <w:tcPr>
            <w:tcW w:w="2537" w:type="dxa"/>
            <w:shd w:val="clear" w:color="auto" w:fill="auto"/>
            <w:noWrap/>
            <w:vAlign w:val="center"/>
          </w:tcPr>
          <w:p w14:paraId="5341C0DA" w14:textId="77777777" w:rsidR="00DF4DCC" w:rsidRPr="001F078B" w:rsidRDefault="00DF4DCC" w:rsidP="00D131A0">
            <w:pPr>
              <w:pStyle w:val="TAC"/>
              <w:keepNext w:val="0"/>
              <w:rPr>
                <w:lang w:val="fi-FI" w:eastAsia="fi-FI"/>
              </w:rPr>
            </w:pPr>
            <w:r w:rsidRPr="001F078B">
              <w:rPr>
                <w:lang w:val="fi-FI" w:eastAsia="fi-FI"/>
              </w:rPr>
              <w:t>DC_26A_n41A</w:t>
            </w:r>
          </w:p>
        </w:tc>
        <w:tc>
          <w:tcPr>
            <w:tcW w:w="2280" w:type="dxa"/>
            <w:vAlign w:val="center"/>
          </w:tcPr>
          <w:p w14:paraId="1C9051C6" w14:textId="77777777" w:rsidR="00DF4DCC" w:rsidRPr="001F078B" w:rsidRDefault="00DF4DCC" w:rsidP="00D131A0">
            <w:pPr>
              <w:pStyle w:val="TAC"/>
              <w:keepNext w:val="0"/>
              <w:rPr>
                <w:lang w:val="fi-FI" w:eastAsia="fi-FI"/>
              </w:rPr>
            </w:pPr>
            <w:r w:rsidRPr="001F078B">
              <w:rPr>
                <w:lang w:val="fi-FI" w:eastAsia="fi-FI"/>
              </w:rPr>
              <w:t>DC_26A_n41A</w:t>
            </w:r>
          </w:p>
        </w:tc>
        <w:tc>
          <w:tcPr>
            <w:tcW w:w="2738" w:type="dxa"/>
            <w:shd w:val="clear" w:color="auto" w:fill="auto"/>
            <w:noWrap/>
            <w:vAlign w:val="center"/>
          </w:tcPr>
          <w:p w14:paraId="679DE5F4"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7375B061" w14:textId="77777777" w:rsidTr="00D131A0">
        <w:trPr>
          <w:trHeight w:val="288"/>
          <w:jc w:val="center"/>
        </w:trPr>
        <w:tc>
          <w:tcPr>
            <w:tcW w:w="2537" w:type="dxa"/>
            <w:shd w:val="clear" w:color="auto" w:fill="auto"/>
            <w:noWrap/>
            <w:vAlign w:val="center"/>
          </w:tcPr>
          <w:p w14:paraId="1E05DF40" w14:textId="77777777" w:rsidR="00DF4DCC" w:rsidRPr="001F078B" w:rsidRDefault="00DF4DCC" w:rsidP="00D131A0">
            <w:pPr>
              <w:pStyle w:val="TAC"/>
              <w:keepNext w:val="0"/>
              <w:rPr>
                <w:lang w:val="fi-FI" w:eastAsia="fi-FI"/>
              </w:rPr>
            </w:pPr>
            <w:r w:rsidRPr="001F078B">
              <w:rPr>
                <w:rFonts w:hint="eastAsia"/>
                <w:lang w:eastAsia="ja-JP"/>
              </w:rPr>
              <w:t>DC_</w:t>
            </w:r>
            <w:r w:rsidRPr="001F078B">
              <w:rPr>
                <w:lang w:eastAsia="ja-JP"/>
              </w:rPr>
              <w:t>26A_n77A</w:t>
            </w:r>
            <w:r w:rsidRPr="001F078B">
              <w:rPr>
                <w:vertAlign w:val="superscript"/>
                <w:lang w:val="fi-FI" w:eastAsia="fi-FI"/>
              </w:rPr>
              <w:t>7</w:t>
            </w:r>
          </w:p>
        </w:tc>
        <w:tc>
          <w:tcPr>
            <w:tcW w:w="2280" w:type="dxa"/>
            <w:vAlign w:val="center"/>
          </w:tcPr>
          <w:p w14:paraId="62524EC6" w14:textId="77777777" w:rsidR="00DF4DCC" w:rsidRPr="001F078B" w:rsidRDefault="00DF4DCC" w:rsidP="00D131A0">
            <w:pPr>
              <w:pStyle w:val="TAC"/>
              <w:keepNext w:val="0"/>
              <w:rPr>
                <w:lang w:val="fi-FI" w:eastAsia="fi-FI"/>
              </w:rPr>
            </w:pPr>
            <w:r w:rsidRPr="001F078B">
              <w:rPr>
                <w:lang w:eastAsia="ja-JP"/>
              </w:rPr>
              <w:t>DC_26A_n77A</w:t>
            </w:r>
          </w:p>
        </w:tc>
        <w:tc>
          <w:tcPr>
            <w:tcW w:w="2738" w:type="dxa"/>
            <w:shd w:val="clear" w:color="auto" w:fill="auto"/>
            <w:noWrap/>
            <w:vAlign w:val="center"/>
          </w:tcPr>
          <w:p w14:paraId="0AA4E86F" w14:textId="77777777" w:rsidR="00DF4DCC" w:rsidRPr="001F078B" w:rsidRDefault="00DF4DCC" w:rsidP="00D131A0">
            <w:pPr>
              <w:pStyle w:val="TAC"/>
              <w:keepNext w:val="0"/>
              <w:rPr>
                <w:lang w:val="fi-FI" w:eastAsia="fi-FI"/>
              </w:rPr>
            </w:pPr>
            <w:r w:rsidRPr="001F078B">
              <w:rPr>
                <w:lang w:eastAsia="ja-JP"/>
              </w:rPr>
              <w:t>No</w:t>
            </w:r>
          </w:p>
        </w:tc>
      </w:tr>
      <w:tr w:rsidR="00DF4DCC" w:rsidRPr="001F078B" w14:paraId="5655155A" w14:textId="77777777" w:rsidTr="00D131A0">
        <w:trPr>
          <w:trHeight w:val="288"/>
          <w:jc w:val="center"/>
        </w:trPr>
        <w:tc>
          <w:tcPr>
            <w:tcW w:w="2537" w:type="dxa"/>
            <w:shd w:val="clear" w:color="auto" w:fill="auto"/>
            <w:noWrap/>
            <w:vAlign w:val="center"/>
          </w:tcPr>
          <w:p w14:paraId="04FC7313" w14:textId="77777777" w:rsidR="00DF4DCC" w:rsidRPr="001F078B" w:rsidRDefault="00DF4DCC" w:rsidP="00D131A0">
            <w:pPr>
              <w:pStyle w:val="TAC"/>
              <w:keepNext w:val="0"/>
              <w:rPr>
                <w:lang w:val="fi-FI" w:eastAsia="fi-FI"/>
              </w:rPr>
            </w:pPr>
            <w:r w:rsidRPr="001F078B">
              <w:rPr>
                <w:rFonts w:hint="eastAsia"/>
                <w:lang w:eastAsia="ja-JP"/>
              </w:rPr>
              <w:t>DC_</w:t>
            </w:r>
            <w:r w:rsidRPr="001F078B">
              <w:rPr>
                <w:lang w:eastAsia="ja-JP"/>
              </w:rPr>
              <w:t>26A_n78A</w:t>
            </w:r>
            <w:r w:rsidRPr="001F078B">
              <w:rPr>
                <w:vertAlign w:val="superscript"/>
                <w:lang w:val="fi-FI" w:eastAsia="fi-FI"/>
              </w:rPr>
              <w:t>7</w:t>
            </w:r>
          </w:p>
        </w:tc>
        <w:tc>
          <w:tcPr>
            <w:tcW w:w="2280" w:type="dxa"/>
            <w:vAlign w:val="center"/>
          </w:tcPr>
          <w:p w14:paraId="63D760DD" w14:textId="77777777" w:rsidR="00DF4DCC" w:rsidRPr="001F078B" w:rsidRDefault="00DF4DCC" w:rsidP="00D131A0">
            <w:pPr>
              <w:pStyle w:val="TAC"/>
              <w:keepNext w:val="0"/>
              <w:rPr>
                <w:lang w:val="fi-FI" w:eastAsia="fi-FI"/>
              </w:rPr>
            </w:pPr>
            <w:r w:rsidRPr="001F078B">
              <w:rPr>
                <w:lang w:eastAsia="ja-JP"/>
              </w:rPr>
              <w:t>DC_26A_n78A</w:t>
            </w:r>
          </w:p>
        </w:tc>
        <w:tc>
          <w:tcPr>
            <w:tcW w:w="2738" w:type="dxa"/>
            <w:shd w:val="clear" w:color="auto" w:fill="auto"/>
            <w:noWrap/>
            <w:vAlign w:val="center"/>
          </w:tcPr>
          <w:p w14:paraId="58ABEAA1" w14:textId="77777777" w:rsidR="00DF4DCC" w:rsidRPr="001F078B" w:rsidRDefault="00DF4DCC" w:rsidP="00D131A0">
            <w:pPr>
              <w:pStyle w:val="TAC"/>
              <w:keepNext w:val="0"/>
              <w:rPr>
                <w:lang w:val="fi-FI" w:eastAsia="fi-FI"/>
              </w:rPr>
            </w:pPr>
            <w:r w:rsidRPr="001F078B">
              <w:rPr>
                <w:lang w:eastAsia="ja-JP"/>
              </w:rPr>
              <w:t>No</w:t>
            </w:r>
          </w:p>
        </w:tc>
      </w:tr>
      <w:tr w:rsidR="00DF4DCC" w:rsidRPr="001F078B" w14:paraId="07951886" w14:textId="77777777" w:rsidTr="00D131A0">
        <w:trPr>
          <w:trHeight w:val="288"/>
          <w:jc w:val="center"/>
        </w:trPr>
        <w:tc>
          <w:tcPr>
            <w:tcW w:w="2537" w:type="dxa"/>
            <w:shd w:val="clear" w:color="auto" w:fill="auto"/>
            <w:noWrap/>
            <w:vAlign w:val="center"/>
          </w:tcPr>
          <w:p w14:paraId="192108FF" w14:textId="77777777" w:rsidR="00DF4DCC" w:rsidRPr="001F078B" w:rsidRDefault="00DF4DCC" w:rsidP="00D131A0">
            <w:pPr>
              <w:pStyle w:val="TAC"/>
              <w:keepNext w:val="0"/>
              <w:rPr>
                <w:lang w:val="fi-FI" w:eastAsia="fi-FI"/>
              </w:rPr>
            </w:pPr>
            <w:r w:rsidRPr="001F078B">
              <w:rPr>
                <w:rFonts w:hint="eastAsia"/>
                <w:lang w:eastAsia="ja-JP"/>
              </w:rPr>
              <w:t>DC_</w:t>
            </w:r>
            <w:r w:rsidRPr="001F078B">
              <w:rPr>
                <w:lang w:eastAsia="ja-JP"/>
              </w:rPr>
              <w:t>26A_n79A</w:t>
            </w:r>
            <w:r w:rsidRPr="001F078B">
              <w:rPr>
                <w:vertAlign w:val="superscript"/>
                <w:lang w:val="fi-FI" w:eastAsia="fi-FI"/>
              </w:rPr>
              <w:t>7</w:t>
            </w:r>
          </w:p>
        </w:tc>
        <w:tc>
          <w:tcPr>
            <w:tcW w:w="2280" w:type="dxa"/>
            <w:vAlign w:val="center"/>
          </w:tcPr>
          <w:p w14:paraId="2362D64F" w14:textId="77777777" w:rsidR="00DF4DCC" w:rsidRPr="001F078B" w:rsidRDefault="00DF4DCC" w:rsidP="00D131A0">
            <w:pPr>
              <w:pStyle w:val="TAC"/>
              <w:keepNext w:val="0"/>
              <w:rPr>
                <w:lang w:val="fi-FI" w:eastAsia="fi-FI"/>
              </w:rPr>
            </w:pPr>
            <w:r w:rsidRPr="001F078B">
              <w:rPr>
                <w:lang w:eastAsia="ja-JP"/>
              </w:rPr>
              <w:t>DC_26A_n79A</w:t>
            </w:r>
          </w:p>
        </w:tc>
        <w:tc>
          <w:tcPr>
            <w:tcW w:w="2738" w:type="dxa"/>
            <w:shd w:val="clear" w:color="auto" w:fill="auto"/>
            <w:noWrap/>
            <w:vAlign w:val="center"/>
          </w:tcPr>
          <w:p w14:paraId="21C46CF8" w14:textId="77777777" w:rsidR="00DF4DCC" w:rsidRPr="001F078B" w:rsidRDefault="00DF4DCC" w:rsidP="00D131A0">
            <w:pPr>
              <w:pStyle w:val="TAC"/>
              <w:keepNext w:val="0"/>
              <w:rPr>
                <w:lang w:val="fi-FI" w:eastAsia="fi-FI"/>
              </w:rPr>
            </w:pPr>
            <w:r w:rsidRPr="001F078B">
              <w:rPr>
                <w:lang w:eastAsia="ja-JP"/>
              </w:rPr>
              <w:t>No</w:t>
            </w:r>
          </w:p>
        </w:tc>
      </w:tr>
      <w:tr w:rsidR="00DF4DCC" w:rsidRPr="001F078B" w14:paraId="1CCF059A" w14:textId="77777777" w:rsidTr="00D131A0">
        <w:trPr>
          <w:trHeight w:val="288"/>
          <w:jc w:val="center"/>
        </w:trPr>
        <w:tc>
          <w:tcPr>
            <w:tcW w:w="2537" w:type="dxa"/>
            <w:shd w:val="clear" w:color="auto" w:fill="auto"/>
            <w:noWrap/>
            <w:vAlign w:val="center"/>
          </w:tcPr>
          <w:p w14:paraId="7DDA8985" w14:textId="77777777" w:rsidR="00DF4DCC" w:rsidRPr="001F078B" w:rsidRDefault="00DF4DCC" w:rsidP="00D131A0">
            <w:pPr>
              <w:pStyle w:val="TAC"/>
              <w:keepNext w:val="0"/>
              <w:rPr>
                <w:lang w:eastAsia="ja-JP"/>
              </w:rPr>
            </w:pPr>
            <w:r w:rsidRPr="001F078B">
              <w:rPr>
                <w:lang w:val="fi-FI" w:eastAsia="fi-FI"/>
              </w:rPr>
              <w:t>DC_28</w:t>
            </w:r>
            <w:r w:rsidRPr="001F078B">
              <w:rPr>
                <w:lang w:val="fi-FI" w:eastAsia="zh-CN"/>
              </w:rPr>
              <w:t>A_n5A</w:t>
            </w:r>
            <w:r w:rsidRPr="001F078B">
              <w:rPr>
                <w:vertAlign w:val="superscript"/>
                <w:lang w:eastAsia="zh-CN"/>
              </w:rPr>
              <w:t>8</w:t>
            </w:r>
          </w:p>
        </w:tc>
        <w:tc>
          <w:tcPr>
            <w:tcW w:w="2280" w:type="dxa"/>
            <w:vAlign w:val="center"/>
          </w:tcPr>
          <w:p w14:paraId="43DAA00A" w14:textId="77777777" w:rsidR="00DF4DCC" w:rsidRPr="001F078B" w:rsidRDefault="00DF4DCC" w:rsidP="00D131A0">
            <w:pPr>
              <w:pStyle w:val="TAC"/>
              <w:keepNext w:val="0"/>
              <w:rPr>
                <w:lang w:eastAsia="ja-JP"/>
              </w:rPr>
            </w:pPr>
            <w:r w:rsidRPr="001F078B">
              <w:rPr>
                <w:lang w:val="fi-FI" w:eastAsia="fi-FI"/>
              </w:rPr>
              <w:t>DC_</w:t>
            </w:r>
            <w:r w:rsidRPr="001F078B">
              <w:rPr>
                <w:lang w:val="fi-FI" w:eastAsia="zh-CN"/>
              </w:rPr>
              <w:t>28A_n5A</w:t>
            </w:r>
          </w:p>
        </w:tc>
        <w:tc>
          <w:tcPr>
            <w:tcW w:w="2738" w:type="dxa"/>
            <w:shd w:val="clear" w:color="auto" w:fill="auto"/>
            <w:noWrap/>
            <w:vAlign w:val="center"/>
          </w:tcPr>
          <w:p w14:paraId="353A68B0" w14:textId="77777777" w:rsidR="00DF4DCC" w:rsidRPr="001F078B" w:rsidRDefault="00DF4DCC" w:rsidP="00D131A0">
            <w:pPr>
              <w:pStyle w:val="TAC"/>
              <w:keepNext w:val="0"/>
              <w:rPr>
                <w:lang w:eastAsia="ja-JP"/>
              </w:rPr>
            </w:pPr>
            <w:r w:rsidRPr="001F078B">
              <w:rPr>
                <w:lang w:val="en-US" w:eastAsia="zh-TW"/>
              </w:rPr>
              <w:t>No</w:t>
            </w:r>
          </w:p>
        </w:tc>
      </w:tr>
      <w:tr w:rsidR="00DF4DCC" w:rsidRPr="001F078B" w14:paraId="0576BB0F" w14:textId="77777777" w:rsidTr="00D131A0">
        <w:trPr>
          <w:trHeight w:val="288"/>
          <w:jc w:val="center"/>
        </w:trPr>
        <w:tc>
          <w:tcPr>
            <w:tcW w:w="2537" w:type="dxa"/>
            <w:shd w:val="clear" w:color="auto" w:fill="auto"/>
            <w:noWrap/>
            <w:vAlign w:val="center"/>
          </w:tcPr>
          <w:p w14:paraId="4D169A5E" w14:textId="77777777" w:rsidR="00DF4DCC" w:rsidRPr="001F078B" w:rsidRDefault="00DF4DCC" w:rsidP="00D131A0">
            <w:pPr>
              <w:pStyle w:val="TAC"/>
              <w:keepNext w:val="0"/>
              <w:rPr>
                <w:lang w:eastAsia="ja-JP"/>
              </w:rPr>
            </w:pPr>
            <w:r w:rsidRPr="001F078B">
              <w:rPr>
                <w:lang w:eastAsia="ja-JP"/>
              </w:rPr>
              <w:t>DC_28A_n51A</w:t>
            </w:r>
          </w:p>
        </w:tc>
        <w:tc>
          <w:tcPr>
            <w:tcW w:w="2280" w:type="dxa"/>
            <w:vAlign w:val="center"/>
          </w:tcPr>
          <w:p w14:paraId="772CF58A" w14:textId="77777777" w:rsidR="00DF4DCC" w:rsidRPr="001F078B" w:rsidRDefault="00DF4DCC" w:rsidP="00D131A0">
            <w:pPr>
              <w:pStyle w:val="TAC"/>
              <w:keepNext w:val="0"/>
              <w:rPr>
                <w:lang w:eastAsia="ja-JP"/>
              </w:rPr>
            </w:pPr>
            <w:r w:rsidRPr="001F078B">
              <w:rPr>
                <w:lang w:eastAsia="ja-JP"/>
              </w:rPr>
              <w:t>DC_28A_n51A</w:t>
            </w:r>
          </w:p>
        </w:tc>
        <w:tc>
          <w:tcPr>
            <w:tcW w:w="2738" w:type="dxa"/>
            <w:shd w:val="clear" w:color="auto" w:fill="auto"/>
            <w:noWrap/>
            <w:vAlign w:val="center"/>
          </w:tcPr>
          <w:p w14:paraId="12D4B6D5" w14:textId="77777777" w:rsidR="00DF4DCC" w:rsidRPr="001F078B" w:rsidRDefault="00DF4DCC" w:rsidP="00D131A0">
            <w:pPr>
              <w:pStyle w:val="TAC"/>
              <w:keepNext w:val="0"/>
              <w:rPr>
                <w:lang w:eastAsia="ja-JP"/>
              </w:rPr>
            </w:pPr>
            <w:r w:rsidRPr="001F078B">
              <w:rPr>
                <w:lang w:eastAsia="ja-JP"/>
              </w:rPr>
              <w:t>No</w:t>
            </w:r>
          </w:p>
        </w:tc>
      </w:tr>
      <w:tr w:rsidR="00DF4DCC" w:rsidRPr="001F078B" w14:paraId="4E0C69A2" w14:textId="77777777" w:rsidTr="00D131A0">
        <w:trPr>
          <w:trHeight w:val="288"/>
          <w:jc w:val="center"/>
        </w:trPr>
        <w:tc>
          <w:tcPr>
            <w:tcW w:w="2537" w:type="dxa"/>
            <w:shd w:val="clear" w:color="auto" w:fill="auto"/>
            <w:noWrap/>
            <w:vAlign w:val="center"/>
          </w:tcPr>
          <w:p w14:paraId="36F2F256" w14:textId="77777777" w:rsidR="00DF4DCC" w:rsidRPr="001F078B" w:rsidRDefault="00DF4DCC" w:rsidP="00D131A0">
            <w:pPr>
              <w:pStyle w:val="TAC"/>
              <w:keepNext w:val="0"/>
              <w:rPr>
                <w:lang w:eastAsia="ja-JP"/>
              </w:rPr>
            </w:pPr>
            <w:r w:rsidRPr="001F078B">
              <w:rPr>
                <w:lang w:val="fi-FI" w:eastAsia="fi-FI"/>
              </w:rPr>
              <w:t>DC_</w:t>
            </w:r>
            <w:r w:rsidRPr="001F078B">
              <w:rPr>
                <w:lang w:val="fi-FI" w:eastAsia="zh-CN"/>
              </w:rPr>
              <w:t>28A_n8A</w:t>
            </w:r>
          </w:p>
        </w:tc>
        <w:tc>
          <w:tcPr>
            <w:tcW w:w="2280" w:type="dxa"/>
            <w:vAlign w:val="center"/>
          </w:tcPr>
          <w:p w14:paraId="21479673" w14:textId="77777777" w:rsidR="00DF4DCC" w:rsidRPr="001F078B" w:rsidRDefault="00DF4DCC" w:rsidP="00D131A0">
            <w:pPr>
              <w:pStyle w:val="TAC"/>
              <w:keepNext w:val="0"/>
              <w:rPr>
                <w:lang w:eastAsia="ja-JP"/>
              </w:rPr>
            </w:pPr>
            <w:r w:rsidRPr="001F078B">
              <w:rPr>
                <w:lang w:val="fi-FI" w:eastAsia="fi-FI"/>
              </w:rPr>
              <w:t>DC_</w:t>
            </w:r>
            <w:r w:rsidRPr="001F078B">
              <w:rPr>
                <w:lang w:val="fi-FI" w:eastAsia="zh-CN"/>
              </w:rPr>
              <w:t>28A_n8A</w:t>
            </w:r>
          </w:p>
        </w:tc>
        <w:tc>
          <w:tcPr>
            <w:tcW w:w="2738" w:type="dxa"/>
            <w:shd w:val="clear" w:color="auto" w:fill="auto"/>
            <w:noWrap/>
            <w:vAlign w:val="center"/>
          </w:tcPr>
          <w:p w14:paraId="52637F03" w14:textId="77777777" w:rsidR="00DF4DCC" w:rsidRPr="001F078B" w:rsidRDefault="00DF4DCC" w:rsidP="00D131A0">
            <w:pPr>
              <w:pStyle w:val="TAC"/>
              <w:keepNext w:val="0"/>
              <w:rPr>
                <w:lang w:eastAsia="ja-JP"/>
              </w:rPr>
            </w:pPr>
            <w:r w:rsidRPr="001F078B">
              <w:rPr>
                <w:lang w:val="en-US" w:eastAsia="zh-TW"/>
              </w:rPr>
              <w:t>No</w:t>
            </w:r>
          </w:p>
        </w:tc>
      </w:tr>
      <w:tr w:rsidR="00DF4DCC" w:rsidRPr="001F078B" w14:paraId="717DC701" w14:textId="77777777" w:rsidTr="00D131A0">
        <w:trPr>
          <w:trHeight w:val="288"/>
          <w:jc w:val="center"/>
        </w:trPr>
        <w:tc>
          <w:tcPr>
            <w:tcW w:w="2537" w:type="dxa"/>
            <w:shd w:val="clear" w:color="auto" w:fill="auto"/>
            <w:noWrap/>
            <w:vAlign w:val="center"/>
          </w:tcPr>
          <w:p w14:paraId="4D3D59FF" w14:textId="77777777" w:rsidR="00DF4DCC" w:rsidRPr="001F078B" w:rsidRDefault="00DF4DCC" w:rsidP="00D131A0">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lang w:val="fi-FI" w:eastAsia="zh-TW"/>
              </w:rPr>
              <w:t>41A</w:t>
            </w:r>
          </w:p>
        </w:tc>
        <w:tc>
          <w:tcPr>
            <w:tcW w:w="2280" w:type="dxa"/>
            <w:vAlign w:val="center"/>
          </w:tcPr>
          <w:p w14:paraId="45B265ED" w14:textId="77777777" w:rsidR="00DF4DCC" w:rsidRPr="001F078B" w:rsidRDefault="00DF4DCC" w:rsidP="00D131A0">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rFonts w:hint="eastAsia"/>
                <w:lang w:val="fi-FI" w:eastAsia="zh-TW"/>
              </w:rPr>
              <w:t>41</w:t>
            </w:r>
            <w:r w:rsidRPr="001F078B">
              <w:rPr>
                <w:lang w:val="fi-FI" w:eastAsia="zh-TW"/>
              </w:rPr>
              <w:t>A</w:t>
            </w:r>
          </w:p>
        </w:tc>
        <w:tc>
          <w:tcPr>
            <w:tcW w:w="2738" w:type="dxa"/>
            <w:shd w:val="clear" w:color="auto" w:fill="auto"/>
            <w:noWrap/>
            <w:vAlign w:val="center"/>
          </w:tcPr>
          <w:p w14:paraId="67FD0A37" w14:textId="77777777" w:rsidR="00DF4DCC" w:rsidRPr="001F078B" w:rsidRDefault="00DF4DCC" w:rsidP="00D131A0">
            <w:pPr>
              <w:pStyle w:val="TAC"/>
              <w:keepNext w:val="0"/>
              <w:rPr>
                <w:lang w:eastAsia="ja-JP"/>
              </w:rPr>
            </w:pPr>
            <w:r w:rsidRPr="001F078B">
              <w:rPr>
                <w:lang w:eastAsia="ja-JP"/>
              </w:rPr>
              <w:t>No</w:t>
            </w:r>
          </w:p>
        </w:tc>
      </w:tr>
      <w:tr w:rsidR="00DF4DCC" w:rsidRPr="001F078B" w14:paraId="1C1D7156" w14:textId="77777777" w:rsidTr="00D131A0">
        <w:trPr>
          <w:trHeight w:val="288"/>
          <w:jc w:val="center"/>
        </w:trPr>
        <w:tc>
          <w:tcPr>
            <w:tcW w:w="2537" w:type="dxa"/>
            <w:shd w:val="clear" w:color="auto" w:fill="auto"/>
            <w:noWrap/>
            <w:vAlign w:val="center"/>
          </w:tcPr>
          <w:p w14:paraId="01486834" w14:textId="77777777" w:rsidR="00DF4DCC" w:rsidRPr="001F078B" w:rsidRDefault="00DF4DCC" w:rsidP="00D131A0">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lang w:val="fi-FI" w:eastAsia="zh-TW"/>
              </w:rPr>
              <w:t>50A</w:t>
            </w:r>
          </w:p>
        </w:tc>
        <w:tc>
          <w:tcPr>
            <w:tcW w:w="2280" w:type="dxa"/>
            <w:vAlign w:val="center"/>
          </w:tcPr>
          <w:p w14:paraId="51D249AA" w14:textId="77777777" w:rsidR="00DF4DCC" w:rsidRPr="001F078B" w:rsidRDefault="00DF4DCC" w:rsidP="00D131A0">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rFonts w:hint="eastAsia"/>
                <w:lang w:val="fi-FI" w:eastAsia="zh-TW"/>
              </w:rPr>
              <w:t>50</w:t>
            </w:r>
            <w:r w:rsidRPr="001F078B">
              <w:rPr>
                <w:lang w:val="fi-FI" w:eastAsia="zh-TW"/>
              </w:rPr>
              <w:t>A</w:t>
            </w:r>
          </w:p>
        </w:tc>
        <w:tc>
          <w:tcPr>
            <w:tcW w:w="2738" w:type="dxa"/>
            <w:shd w:val="clear" w:color="auto" w:fill="auto"/>
            <w:noWrap/>
            <w:vAlign w:val="center"/>
          </w:tcPr>
          <w:p w14:paraId="0B60D022" w14:textId="77777777" w:rsidR="00DF4DCC" w:rsidRPr="001F078B" w:rsidRDefault="00DF4DCC" w:rsidP="00D131A0">
            <w:pPr>
              <w:pStyle w:val="TAC"/>
              <w:keepNext w:val="0"/>
              <w:rPr>
                <w:lang w:eastAsia="ja-JP"/>
              </w:rPr>
            </w:pPr>
            <w:r w:rsidRPr="001F078B">
              <w:rPr>
                <w:lang w:eastAsia="ja-JP"/>
              </w:rPr>
              <w:t>No</w:t>
            </w:r>
          </w:p>
        </w:tc>
      </w:tr>
      <w:tr w:rsidR="00DF4DCC" w:rsidRPr="001F078B" w14:paraId="5CB6AA6B" w14:textId="77777777" w:rsidTr="00D131A0">
        <w:trPr>
          <w:trHeight w:val="288"/>
          <w:jc w:val="center"/>
        </w:trPr>
        <w:tc>
          <w:tcPr>
            <w:tcW w:w="2537" w:type="dxa"/>
            <w:shd w:val="clear" w:color="auto" w:fill="auto"/>
            <w:noWrap/>
            <w:vAlign w:val="center"/>
          </w:tcPr>
          <w:p w14:paraId="3091A092" w14:textId="77777777" w:rsidR="00DF4DCC" w:rsidRPr="001F078B" w:rsidRDefault="00DF4DCC" w:rsidP="00D131A0">
            <w:pPr>
              <w:pStyle w:val="TAC"/>
              <w:keepNext w:val="0"/>
              <w:rPr>
                <w:lang w:val="en-US" w:eastAsia="fi-FI"/>
              </w:rPr>
            </w:pPr>
            <w:r w:rsidRPr="001F078B">
              <w:rPr>
                <w:lang w:val="en-US" w:eastAsia="fi-FI"/>
              </w:rPr>
              <w:t>DC_28A_n77A</w:t>
            </w:r>
            <w:r w:rsidRPr="001F078B">
              <w:rPr>
                <w:vertAlign w:val="superscript"/>
                <w:lang w:val="en-US" w:eastAsia="fi-FI"/>
              </w:rPr>
              <w:t>7</w:t>
            </w:r>
          </w:p>
          <w:p w14:paraId="5DC9E0F2" w14:textId="77777777" w:rsidR="00DF4DCC" w:rsidRPr="001F078B" w:rsidRDefault="00DF4DCC" w:rsidP="00D131A0">
            <w:pPr>
              <w:pStyle w:val="TAC"/>
              <w:keepNext w:val="0"/>
              <w:rPr>
                <w:lang w:val="en-US" w:eastAsia="fi-FI"/>
              </w:rPr>
            </w:pPr>
            <w:r w:rsidRPr="001F078B">
              <w:rPr>
                <w:lang w:val="en-US" w:eastAsia="fi-FI"/>
              </w:rPr>
              <w:t>DC_28A_n77C</w:t>
            </w:r>
            <w:r w:rsidRPr="001F078B">
              <w:rPr>
                <w:vertAlign w:val="superscript"/>
                <w:lang w:val="en-US" w:eastAsia="fi-FI"/>
              </w:rPr>
              <w:t>7</w:t>
            </w:r>
          </w:p>
        </w:tc>
        <w:tc>
          <w:tcPr>
            <w:tcW w:w="2280" w:type="dxa"/>
            <w:vAlign w:val="center"/>
          </w:tcPr>
          <w:p w14:paraId="24C790F0" w14:textId="77777777" w:rsidR="00DF4DCC" w:rsidRPr="001F078B" w:rsidRDefault="00DF4DCC" w:rsidP="00D131A0">
            <w:pPr>
              <w:pStyle w:val="TAC"/>
              <w:keepNext w:val="0"/>
              <w:rPr>
                <w:lang w:val="fi-FI" w:eastAsia="fi-FI"/>
              </w:rPr>
            </w:pPr>
            <w:r w:rsidRPr="001F078B">
              <w:rPr>
                <w:lang w:val="fi-FI" w:eastAsia="fi-FI"/>
              </w:rPr>
              <w:t>DC_28A_n77A</w:t>
            </w:r>
          </w:p>
        </w:tc>
        <w:tc>
          <w:tcPr>
            <w:tcW w:w="2738" w:type="dxa"/>
            <w:shd w:val="clear" w:color="auto" w:fill="auto"/>
            <w:noWrap/>
            <w:vAlign w:val="center"/>
          </w:tcPr>
          <w:p w14:paraId="171005AE"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4748F98D" w14:textId="77777777" w:rsidTr="00D131A0">
        <w:trPr>
          <w:trHeight w:val="288"/>
          <w:jc w:val="center"/>
        </w:trPr>
        <w:tc>
          <w:tcPr>
            <w:tcW w:w="2537" w:type="dxa"/>
            <w:shd w:val="clear" w:color="auto" w:fill="auto"/>
            <w:noWrap/>
            <w:vAlign w:val="center"/>
          </w:tcPr>
          <w:p w14:paraId="66B4AC47" w14:textId="77777777" w:rsidR="00DF4DCC" w:rsidRPr="001F078B" w:rsidRDefault="00DF4DCC" w:rsidP="00D131A0">
            <w:pPr>
              <w:pStyle w:val="TAC"/>
              <w:keepNext w:val="0"/>
              <w:rPr>
                <w:lang w:val="en-US" w:eastAsia="fi-FI"/>
              </w:rPr>
            </w:pPr>
            <w:r w:rsidRPr="001F078B">
              <w:rPr>
                <w:lang w:val="en-US" w:eastAsia="fi-FI"/>
              </w:rPr>
              <w:lastRenderedPageBreak/>
              <w:t>DC_28A_n78A</w:t>
            </w:r>
            <w:r w:rsidRPr="001F078B">
              <w:rPr>
                <w:vertAlign w:val="superscript"/>
                <w:lang w:val="en-US" w:eastAsia="fi-FI"/>
              </w:rPr>
              <w:t>7</w:t>
            </w:r>
          </w:p>
          <w:p w14:paraId="3C41FEBA" w14:textId="77777777" w:rsidR="00DF4DCC" w:rsidRPr="001F078B" w:rsidRDefault="00DF4DCC" w:rsidP="00D131A0">
            <w:pPr>
              <w:pStyle w:val="TAC"/>
              <w:keepNext w:val="0"/>
              <w:rPr>
                <w:lang w:val="en-US" w:eastAsia="fi-FI"/>
              </w:rPr>
            </w:pPr>
            <w:r w:rsidRPr="001F078B">
              <w:rPr>
                <w:lang w:val="en-US" w:eastAsia="fi-FI"/>
              </w:rPr>
              <w:t>DC_28A_n78C</w:t>
            </w:r>
            <w:r w:rsidRPr="001F078B">
              <w:rPr>
                <w:vertAlign w:val="superscript"/>
                <w:lang w:val="en-US" w:eastAsia="fi-FI"/>
              </w:rPr>
              <w:t>7</w:t>
            </w:r>
          </w:p>
        </w:tc>
        <w:tc>
          <w:tcPr>
            <w:tcW w:w="2280" w:type="dxa"/>
            <w:vAlign w:val="center"/>
          </w:tcPr>
          <w:p w14:paraId="4AD604BB" w14:textId="77777777" w:rsidR="00DF4DCC" w:rsidRPr="001F078B" w:rsidRDefault="00DF4DCC" w:rsidP="00D131A0">
            <w:pPr>
              <w:pStyle w:val="TAC"/>
              <w:keepNext w:val="0"/>
              <w:rPr>
                <w:lang w:val="fi-FI" w:eastAsia="fi-FI"/>
              </w:rPr>
            </w:pPr>
            <w:r w:rsidRPr="001F078B">
              <w:rPr>
                <w:lang w:val="fi-FI" w:eastAsia="fi-FI"/>
              </w:rPr>
              <w:t>DC_28A_n78A</w:t>
            </w:r>
          </w:p>
        </w:tc>
        <w:tc>
          <w:tcPr>
            <w:tcW w:w="2738" w:type="dxa"/>
            <w:shd w:val="clear" w:color="auto" w:fill="auto"/>
            <w:noWrap/>
            <w:vAlign w:val="center"/>
          </w:tcPr>
          <w:p w14:paraId="0F8047A3"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5E287D8F" w14:textId="77777777" w:rsidTr="00D131A0">
        <w:trPr>
          <w:trHeight w:val="288"/>
          <w:jc w:val="center"/>
        </w:trPr>
        <w:tc>
          <w:tcPr>
            <w:tcW w:w="2537" w:type="dxa"/>
            <w:shd w:val="clear" w:color="auto" w:fill="auto"/>
            <w:noWrap/>
            <w:vAlign w:val="center"/>
          </w:tcPr>
          <w:p w14:paraId="559A7F0C" w14:textId="77777777" w:rsidR="00DF4DCC" w:rsidRPr="001F078B" w:rsidRDefault="00DF4DCC" w:rsidP="00D131A0">
            <w:pPr>
              <w:pStyle w:val="TAC"/>
              <w:keepNext w:val="0"/>
              <w:rPr>
                <w:lang w:val="en-US" w:eastAsia="fi-FI"/>
              </w:rPr>
            </w:pPr>
            <w:r w:rsidRPr="001F078B">
              <w:rPr>
                <w:lang w:val="en-US" w:eastAsia="fi-FI"/>
              </w:rPr>
              <w:t>DC_28A_n79A</w:t>
            </w:r>
            <w:r w:rsidRPr="001F078B">
              <w:rPr>
                <w:vertAlign w:val="superscript"/>
                <w:lang w:val="en-US" w:eastAsia="fi-FI"/>
              </w:rPr>
              <w:t>7</w:t>
            </w:r>
          </w:p>
          <w:p w14:paraId="2308CD9F" w14:textId="77777777" w:rsidR="00DF4DCC" w:rsidRPr="001F078B" w:rsidRDefault="00DF4DCC" w:rsidP="00D131A0">
            <w:pPr>
              <w:pStyle w:val="TAC"/>
              <w:keepNext w:val="0"/>
              <w:rPr>
                <w:lang w:val="en-US" w:eastAsia="fi-FI"/>
              </w:rPr>
            </w:pPr>
            <w:r w:rsidRPr="001F078B">
              <w:rPr>
                <w:lang w:val="en-US" w:eastAsia="fi-FI"/>
              </w:rPr>
              <w:t>DC_28A_n79C</w:t>
            </w:r>
            <w:r w:rsidRPr="001F078B">
              <w:rPr>
                <w:vertAlign w:val="superscript"/>
                <w:lang w:val="en-US" w:eastAsia="fi-FI"/>
              </w:rPr>
              <w:t>7</w:t>
            </w:r>
          </w:p>
        </w:tc>
        <w:tc>
          <w:tcPr>
            <w:tcW w:w="2280" w:type="dxa"/>
            <w:vAlign w:val="center"/>
          </w:tcPr>
          <w:p w14:paraId="23C51392" w14:textId="77777777" w:rsidR="00DF4DCC" w:rsidRPr="001F078B" w:rsidRDefault="00DF4DCC" w:rsidP="00D131A0">
            <w:pPr>
              <w:pStyle w:val="TAC"/>
              <w:keepNext w:val="0"/>
              <w:rPr>
                <w:lang w:val="fi-FI" w:eastAsia="fi-FI"/>
              </w:rPr>
            </w:pPr>
            <w:r w:rsidRPr="001F078B">
              <w:rPr>
                <w:lang w:val="fi-FI" w:eastAsia="fi-FI"/>
              </w:rPr>
              <w:t>DC_28A_n79A</w:t>
            </w:r>
          </w:p>
        </w:tc>
        <w:tc>
          <w:tcPr>
            <w:tcW w:w="2738" w:type="dxa"/>
            <w:shd w:val="clear" w:color="auto" w:fill="auto"/>
            <w:noWrap/>
            <w:vAlign w:val="center"/>
          </w:tcPr>
          <w:p w14:paraId="5A8C9477"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00DC460F" w14:textId="77777777" w:rsidTr="00D131A0">
        <w:trPr>
          <w:trHeight w:val="288"/>
          <w:jc w:val="center"/>
        </w:trPr>
        <w:tc>
          <w:tcPr>
            <w:tcW w:w="2537" w:type="dxa"/>
            <w:shd w:val="clear" w:color="auto" w:fill="auto"/>
            <w:noWrap/>
            <w:vAlign w:val="center"/>
          </w:tcPr>
          <w:p w14:paraId="5265B91B" w14:textId="77777777" w:rsidR="00DF4DCC" w:rsidRPr="001F078B" w:rsidRDefault="00DF4DCC" w:rsidP="00D131A0">
            <w:pPr>
              <w:pStyle w:val="TAC"/>
              <w:keepNext w:val="0"/>
              <w:rPr>
                <w:lang w:val="en-US" w:eastAsia="fi-FI"/>
              </w:rPr>
            </w:pPr>
            <w:r w:rsidRPr="001F078B">
              <w:rPr>
                <w:lang w:val="fi-FI" w:eastAsia="fi-FI"/>
              </w:rPr>
              <w:t>DC_</w:t>
            </w:r>
            <w:r w:rsidRPr="001F078B">
              <w:rPr>
                <w:lang w:val="fi-FI" w:eastAsia="zh-CN"/>
              </w:rPr>
              <w:t>30A_n2A</w:t>
            </w:r>
          </w:p>
        </w:tc>
        <w:tc>
          <w:tcPr>
            <w:tcW w:w="2280" w:type="dxa"/>
            <w:vAlign w:val="center"/>
          </w:tcPr>
          <w:p w14:paraId="237B18B4" w14:textId="77777777" w:rsidR="00DF4DCC" w:rsidRPr="001F078B" w:rsidRDefault="00DF4DCC" w:rsidP="00D131A0">
            <w:pPr>
              <w:pStyle w:val="TAC"/>
              <w:keepNext w:val="0"/>
              <w:rPr>
                <w:lang w:val="fi-FI" w:eastAsia="fi-FI"/>
              </w:rPr>
            </w:pPr>
            <w:r w:rsidRPr="001F078B">
              <w:rPr>
                <w:lang w:val="fi-FI" w:eastAsia="fi-FI"/>
              </w:rPr>
              <w:t>DC_</w:t>
            </w:r>
            <w:r w:rsidRPr="001F078B">
              <w:rPr>
                <w:lang w:val="fi-FI" w:eastAsia="zh-CN"/>
              </w:rPr>
              <w:t>30A_n2A</w:t>
            </w:r>
          </w:p>
        </w:tc>
        <w:tc>
          <w:tcPr>
            <w:tcW w:w="2738" w:type="dxa"/>
            <w:shd w:val="clear" w:color="auto" w:fill="auto"/>
            <w:noWrap/>
            <w:vAlign w:val="center"/>
          </w:tcPr>
          <w:p w14:paraId="446F6757" w14:textId="77777777" w:rsidR="00DF4DCC" w:rsidRPr="001F078B" w:rsidRDefault="00DF4DCC" w:rsidP="00D131A0">
            <w:pPr>
              <w:pStyle w:val="TAC"/>
              <w:keepNext w:val="0"/>
              <w:rPr>
                <w:lang w:val="fi-FI" w:eastAsia="fi-FI"/>
              </w:rPr>
            </w:pPr>
            <w:r w:rsidRPr="001F078B">
              <w:rPr>
                <w:lang w:val="en-US" w:eastAsia="zh-TW"/>
              </w:rPr>
              <w:t>No</w:t>
            </w:r>
          </w:p>
        </w:tc>
      </w:tr>
      <w:tr w:rsidR="00DF4DCC" w:rsidRPr="001F078B" w14:paraId="4A5B3A97" w14:textId="77777777" w:rsidTr="00D131A0">
        <w:trPr>
          <w:trHeight w:val="288"/>
          <w:jc w:val="center"/>
        </w:trPr>
        <w:tc>
          <w:tcPr>
            <w:tcW w:w="2537" w:type="dxa"/>
            <w:shd w:val="clear" w:color="auto" w:fill="auto"/>
            <w:noWrap/>
            <w:vAlign w:val="center"/>
          </w:tcPr>
          <w:p w14:paraId="1D784B93" w14:textId="77777777" w:rsidR="00DF4DCC" w:rsidRPr="001F078B" w:rsidRDefault="00DF4DCC" w:rsidP="00D131A0">
            <w:pPr>
              <w:pStyle w:val="TAC"/>
              <w:keepNext w:val="0"/>
              <w:rPr>
                <w:lang w:val="fi-FI" w:eastAsia="fi-FI"/>
              </w:rPr>
            </w:pPr>
            <w:r w:rsidRPr="001F078B">
              <w:rPr>
                <w:lang w:val="fi-FI" w:eastAsia="fi-FI"/>
              </w:rPr>
              <w:t>DC_30A_n5A</w:t>
            </w:r>
          </w:p>
        </w:tc>
        <w:tc>
          <w:tcPr>
            <w:tcW w:w="2280" w:type="dxa"/>
            <w:vAlign w:val="center"/>
          </w:tcPr>
          <w:p w14:paraId="2AF7FAA1" w14:textId="77777777" w:rsidR="00DF4DCC" w:rsidRPr="001F078B" w:rsidRDefault="00DF4DCC" w:rsidP="00D131A0">
            <w:pPr>
              <w:pStyle w:val="TAC"/>
              <w:keepNext w:val="0"/>
              <w:rPr>
                <w:lang w:val="fi-FI" w:eastAsia="fi-FI"/>
              </w:rPr>
            </w:pPr>
            <w:r w:rsidRPr="001F078B">
              <w:rPr>
                <w:lang w:val="fi-FI" w:eastAsia="fi-FI"/>
              </w:rPr>
              <w:t>DC_30A_n5A</w:t>
            </w:r>
          </w:p>
        </w:tc>
        <w:tc>
          <w:tcPr>
            <w:tcW w:w="2738" w:type="dxa"/>
            <w:shd w:val="clear" w:color="auto" w:fill="auto"/>
            <w:noWrap/>
            <w:vAlign w:val="center"/>
          </w:tcPr>
          <w:p w14:paraId="0656C89F" w14:textId="77777777" w:rsidR="00DF4DCC" w:rsidRPr="001F078B" w:rsidRDefault="00DF4DCC" w:rsidP="00D131A0">
            <w:pPr>
              <w:pStyle w:val="TAC"/>
              <w:keepNext w:val="0"/>
              <w:rPr>
                <w:lang w:val="fi-FI" w:eastAsia="fi-FI"/>
              </w:rPr>
            </w:pPr>
            <w:r w:rsidRPr="001F078B">
              <w:rPr>
                <w:rFonts w:eastAsia="Yu Mincho"/>
                <w:lang w:val="fi-FI" w:eastAsia="ja-JP"/>
              </w:rPr>
              <w:t>No</w:t>
            </w:r>
          </w:p>
        </w:tc>
      </w:tr>
      <w:tr w:rsidR="00DF4DCC" w:rsidRPr="001F078B" w14:paraId="77F3A9F4" w14:textId="77777777" w:rsidTr="00D131A0">
        <w:trPr>
          <w:trHeight w:val="288"/>
          <w:jc w:val="center"/>
        </w:trPr>
        <w:tc>
          <w:tcPr>
            <w:tcW w:w="2537" w:type="dxa"/>
            <w:shd w:val="clear" w:color="auto" w:fill="auto"/>
            <w:noWrap/>
            <w:vAlign w:val="center"/>
          </w:tcPr>
          <w:p w14:paraId="28E3853E" w14:textId="77777777" w:rsidR="00DF4DCC" w:rsidRPr="001F078B" w:rsidRDefault="00DF4DCC" w:rsidP="00D131A0">
            <w:pPr>
              <w:pStyle w:val="TAC"/>
              <w:keepNext w:val="0"/>
              <w:rPr>
                <w:lang w:val="fi-FI" w:eastAsia="fi-FI"/>
              </w:rPr>
            </w:pPr>
            <w:r w:rsidRPr="001F078B">
              <w:rPr>
                <w:lang w:val="fi-FI" w:eastAsia="fi-FI"/>
              </w:rPr>
              <w:t>DC_30A_n66A</w:t>
            </w:r>
          </w:p>
        </w:tc>
        <w:tc>
          <w:tcPr>
            <w:tcW w:w="2280" w:type="dxa"/>
            <w:vAlign w:val="center"/>
          </w:tcPr>
          <w:p w14:paraId="3B7B572B" w14:textId="77777777" w:rsidR="00DF4DCC" w:rsidRPr="001F078B" w:rsidRDefault="00DF4DCC" w:rsidP="00D131A0">
            <w:pPr>
              <w:pStyle w:val="TAC"/>
              <w:keepNext w:val="0"/>
              <w:rPr>
                <w:lang w:val="fi-FI" w:eastAsia="fi-FI"/>
              </w:rPr>
            </w:pPr>
            <w:r w:rsidRPr="001F078B">
              <w:rPr>
                <w:lang w:val="fi-FI" w:eastAsia="fi-FI"/>
              </w:rPr>
              <w:t>DC_30A_n66A</w:t>
            </w:r>
          </w:p>
        </w:tc>
        <w:tc>
          <w:tcPr>
            <w:tcW w:w="2738" w:type="dxa"/>
            <w:shd w:val="clear" w:color="auto" w:fill="auto"/>
            <w:noWrap/>
            <w:vAlign w:val="center"/>
          </w:tcPr>
          <w:p w14:paraId="05CBD694" w14:textId="77777777" w:rsidR="00DF4DCC" w:rsidRPr="001F078B" w:rsidRDefault="00DF4DCC" w:rsidP="00D131A0">
            <w:pPr>
              <w:pStyle w:val="TAC"/>
              <w:keepNext w:val="0"/>
              <w:rPr>
                <w:lang w:val="fi-FI" w:eastAsia="fi-FI"/>
              </w:rPr>
            </w:pPr>
            <w:r w:rsidRPr="001F078B">
              <w:rPr>
                <w:rFonts w:eastAsia="Yu Mincho"/>
                <w:lang w:val="fi-FI" w:eastAsia="ja-JP"/>
              </w:rPr>
              <w:t>No</w:t>
            </w:r>
          </w:p>
        </w:tc>
      </w:tr>
      <w:tr w:rsidR="00DF4DCC" w:rsidRPr="001F078B" w14:paraId="0C29F9FA" w14:textId="77777777" w:rsidTr="00D131A0">
        <w:trPr>
          <w:trHeight w:val="288"/>
          <w:jc w:val="center"/>
        </w:trPr>
        <w:tc>
          <w:tcPr>
            <w:tcW w:w="2537" w:type="dxa"/>
            <w:shd w:val="clear" w:color="auto" w:fill="auto"/>
            <w:noWrap/>
            <w:vAlign w:val="center"/>
          </w:tcPr>
          <w:p w14:paraId="59CBECB3" w14:textId="77777777" w:rsidR="00DF4DCC" w:rsidRPr="001F078B" w:rsidRDefault="00DF4DCC" w:rsidP="00D131A0">
            <w:pPr>
              <w:pStyle w:val="TAC"/>
              <w:keepNext w:val="0"/>
              <w:rPr>
                <w:lang w:val="fi-FI" w:eastAsia="fi-FI"/>
              </w:rPr>
            </w:pPr>
            <w:r w:rsidRPr="001F078B">
              <w:rPr>
                <w:lang w:val="fi-FI" w:eastAsia="fi-FI"/>
              </w:rPr>
              <w:t>DC_38A_n78A</w:t>
            </w:r>
            <w:r w:rsidRPr="001F078B">
              <w:rPr>
                <w:vertAlign w:val="superscript"/>
                <w:lang w:val="en-US" w:eastAsia="fi-FI"/>
              </w:rPr>
              <w:t>7</w:t>
            </w:r>
          </w:p>
        </w:tc>
        <w:tc>
          <w:tcPr>
            <w:tcW w:w="2280" w:type="dxa"/>
            <w:vAlign w:val="center"/>
          </w:tcPr>
          <w:p w14:paraId="7F4480FD" w14:textId="77777777" w:rsidR="00DF4DCC" w:rsidRPr="001F078B" w:rsidRDefault="00DF4DCC" w:rsidP="00D131A0">
            <w:pPr>
              <w:pStyle w:val="TAC"/>
              <w:keepNext w:val="0"/>
              <w:rPr>
                <w:lang w:val="fi-FI" w:eastAsia="fi-FI"/>
              </w:rPr>
            </w:pPr>
            <w:r w:rsidRPr="001F078B">
              <w:rPr>
                <w:lang w:val="fi-FI" w:eastAsia="fi-FI"/>
              </w:rPr>
              <w:t>N/A</w:t>
            </w:r>
          </w:p>
        </w:tc>
        <w:tc>
          <w:tcPr>
            <w:tcW w:w="2738" w:type="dxa"/>
            <w:shd w:val="clear" w:color="auto" w:fill="auto"/>
            <w:noWrap/>
            <w:vAlign w:val="center"/>
          </w:tcPr>
          <w:p w14:paraId="021574AE"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4D64A03A" w14:textId="77777777" w:rsidTr="00D131A0">
        <w:trPr>
          <w:trHeight w:val="288"/>
          <w:jc w:val="center"/>
        </w:trPr>
        <w:tc>
          <w:tcPr>
            <w:tcW w:w="2537" w:type="dxa"/>
            <w:shd w:val="clear" w:color="auto" w:fill="auto"/>
            <w:noWrap/>
            <w:vAlign w:val="center"/>
          </w:tcPr>
          <w:p w14:paraId="4167993B" w14:textId="77777777" w:rsidR="00DF4DCC" w:rsidRPr="001F078B" w:rsidRDefault="00DF4DCC" w:rsidP="00D131A0">
            <w:pPr>
              <w:pStyle w:val="TAC"/>
              <w:rPr>
                <w:lang w:val="en-US" w:eastAsia="fi-FI"/>
              </w:rPr>
            </w:pPr>
            <w:r w:rsidRPr="001F078B">
              <w:rPr>
                <w:lang w:val="en-US" w:eastAsia="fi-FI"/>
              </w:rPr>
              <w:t>DC_</w:t>
            </w:r>
            <w:r w:rsidRPr="001F078B">
              <w:rPr>
                <w:lang w:val="en-US" w:eastAsia="zh-CN"/>
              </w:rPr>
              <w:t>39</w:t>
            </w:r>
            <w:r w:rsidRPr="001F078B">
              <w:rPr>
                <w:lang w:val="en-US" w:eastAsia="fi-FI"/>
              </w:rPr>
              <w:t>A_n</w:t>
            </w:r>
            <w:r w:rsidRPr="001F078B">
              <w:rPr>
                <w:lang w:val="en-US" w:eastAsia="zh-CN"/>
              </w:rPr>
              <w:t>41</w:t>
            </w:r>
            <w:r w:rsidRPr="001F078B">
              <w:rPr>
                <w:lang w:val="en-US" w:eastAsia="fi-FI"/>
              </w:rPr>
              <w:t>A</w:t>
            </w:r>
          </w:p>
          <w:p w14:paraId="3E6E39C0" w14:textId="77777777" w:rsidR="00DF4DCC" w:rsidRPr="001F078B" w:rsidRDefault="00DF4DCC" w:rsidP="00D131A0">
            <w:pPr>
              <w:pStyle w:val="TAC"/>
              <w:keepNext w:val="0"/>
              <w:rPr>
                <w:lang w:val="en-US" w:eastAsia="fi-FI"/>
              </w:rPr>
            </w:pPr>
            <w:r w:rsidRPr="001F078B">
              <w:rPr>
                <w:lang w:val="en-US" w:eastAsia="zh-CN"/>
              </w:rPr>
              <w:t>DC_39C_n41A</w:t>
            </w:r>
          </w:p>
        </w:tc>
        <w:tc>
          <w:tcPr>
            <w:tcW w:w="2280" w:type="dxa"/>
            <w:vAlign w:val="center"/>
          </w:tcPr>
          <w:p w14:paraId="25AA56B0" w14:textId="77777777" w:rsidR="00DF4DCC" w:rsidRPr="001F078B" w:rsidRDefault="00DF4DCC" w:rsidP="00D131A0">
            <w:pPr>
              <w:pStyle w:val="TAC"/>
              <w:rPr>
                <w:lang w:val="en-US" w:eastAsia="fi-FI"/>
              </w:rPr>
            </w:pPr>
            <w:r w:rsidRPr="001F078B">
              <w:rPr>
                <w:lang w:val="en-US" w:eastAsia="fi-FI"/>
              </w:rPr>
              <w:t>DC_</w:t>
            </w:r>
            <w:r w:rsidRPr="001F078B">
              <w:rPr>
                <w:lang w:val="en-US" w:eastAsia="zh-CN"/>
              </w:rPr>
              <w:t>39A</w:t>
            </w:r>
            <w:r w:rsidRPr="001F078B">
              <w:rPr>
                <w:lang w:val="en-US" w:eastAsia="fi-FI"/>
              </w:rPr>
              <w:t>_n</w:t>
            </w:r>
            <w:r w:rsidRPr="001F078B">
              <w:rPr>
                <w:lang w:val="en-US" w:eastAsia="zh-CN"/>
              </w:rPr>
              <w:t>41</w:t>
            </w:r>
            <w:r w:rsidRPr="001F078B">
              <w:rPr>
                <w:lang w:val="en-US" w:eastAsia="fi-FI"/>
              </w:rPr>
              <w:t>A</w:t>
            </w:r>
          </w:p>
          <w:p w14:paraId="12CC72E9" w14:textId="77777777" w:rsidR="00DF4DCC" w:rsidRPr="001F078B" w:rsidRDefault="00DF4DCC" w:rsidP="00D131A0">
            <w:pPr>
              <w:pStyle w:val="TAC"/>
              <w:keepNext w:val="0"/>
              <w:rPr>
                <w:lang w:val="en-US" w:eastAsia="fi-FI"/>
              </w:rPr>
            </w:pPr>
            <w:r w:rsidRPr="001F078B">
              <w:rPr>
                <w:lang w:val="en-US" w:eastAsia="zh-CN"/>
              </w:rPr>
              <w:t>DC_39C_n41A</w:t>
            </w:r>
          </w:p>
        </w:tc>
        <w:tc>
          <w:tcPr>
            <w:tcW w:w="2738" w:type="dxa"/>
            <w:shd w:val="clear" w:color="auto" w:fill="auto"/>
            <w:noWrap/>
            <w:vAlign w:val="center"/>
          </w:tcPr>
          <w:p w14:paraId="4861075F" w14:textId="77777777" w:rsidR="00DF4DCC" w:rsidRPr="001F078B" w:rsidRDefault="00DF4DCC" w:rsidP="00D131A0">
            <w:pPr>
              <w:pStyle w:val="TAC"/>
              <w:keepNext w:val="0"/>
              <w:rPr>
                <w:lang w:val="fi-FI" w:eastAsia="fi-FI"/>
              </w:rPr>
            </w:pPr>
            <w:r w:rsidRPr="001F078B">
              <w:rPr>
                <w:lang w:val="en-US" w:eastAsia="zh-TW"/>
              </w:rPr>
              <w:t>No</w:t>
            </w:r>
          </w:p>
        </w:tc>
      </w:tr>
      <w:tr w:rsidR="00DF4DCC" w:rsidRPr="001F078B" w14:paraId="313AA0A4" w14:textId="77777777" w:rsidTr="00D131A0">
        <w:trPr>
          <w:trHeight w:val="288"/>
          <w:jc w:val="center"/>
        </w:trPr>
        <w:tc>
          <w:tcPr>
            <w:tcW w:w="2537" w:type="dxa"/>
            <w:shd w:val="clear" w:color="auto" w:fill="auto"/>
            <w:noWrap/>
            <w:vAlign w:val="center"/>
          </w:tcPr>
          <w:p w14:paraId="2863AD4F" w14:textId="77777777" w:rsidR="00DF4DCC" w:rsidRPr="001F078B" w:rsidRDefault="00DF4DCC" w:rsidP="00D131A0">
            <w:pPr>
              <w:pStyle w:val="TAC"/>
              <w:keepNext w:val="0"/>
              <w:rPr>
                <w:lang w:val="fi-FI" w:eastAsia="fi-FI"/>
              </w:rPr>
            </w:pPr>
            <w:r w:rsidRPr="001F078B">
              <w:rPr>
                <w:lang w:val="fi-FI" w:eastAsia="fi-FI"/>
              </w:rPr>
              <w:t>DC_39A_n78A</w:t>
            </w:r>
            <w:r w:rsidRPr="001F078B">
              <w:rPr>
                <w:vertAlign w:val="superscript"/>
                <w:lang w:val="fi-FI" w:eastAsia="fi-FI"/>
              </w:rPr>
              <w:t>5,7</w:t>
            </w:r>
          </w:p>
        </w:tc>
        <w:tc>
          <w:tcPr>
            <w:tcW w:w="2280" w:type="dxa"/>
            <w:vAlign w:val="center"/>
          </w:tcPr>
          <w:p w14:paraId="12FC7A2E" w14:textId="77777777" w:rsidR="00DF4DCC" w:rsidRPr="001F078B" w:rsidRDefault="00DF4DCC" w:rsidP="00D131A0">
            <w:pPr>
              <w:pStyle w:val="TAC"/>
              <w:keepNext w:val="0"/>
              <w:rPr>
                <w:lang w:val="fi-FI" w:eastAsia="fi-FI"/>
              </w:rPr>
            </w:pPr>
            <w:r w:rsidRPr="001F078B">
              <w:rPr>
                <w:lang w:val="fi-FI" w:eastAsia="fi-FI"/>
              </w:rPr>
              <w:t>DC_39A_n78A</w:t>
            </w:r>
          </w:p>
        </w:tc>
        <w:tc>
          <w:tcPr>
            <w:tcW w:w="2738" w:type="dxa"/>
            <w:shd w:val="clear" w:color="auto" w:fill="auto"/>
            <w:noWrap/>
            <w:vAlign w:val="center"/>
          </w:tcPr>
          <w:p w14:paraId="7AE7FF50"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1350B710" w14:textId="77777777" w:rsidTr="00D131A0">
        <w:trPr>
          <w:trHeight w:val="288"/>
          <w:jc w:val="center"/>
        </w:trPr>
        <w:tc>
          <w:tcPr>
            <w:tcW w:w="2537" w:type="dxa"/>
            <w:shd w:val="clear" w:color="auto" w:fill="auto"/>
            <w:noWrap/>
            <w:vAlign w:val="center"/>
          </w:tcPr>
          <w:p w14:paraId="313181BB" w14:textId="77777777" w:rsidR="00DF4DCC" w:rsidRPr="001F078B" w:rsidRDefault="00DF4DCC" w:rsidP="00D131A0">
            <w:pPr>
              <w:pStyle w:val="TAC"/>
              <w:keepNext w:val="0"/>
              <w:rPr>
                <w:lang w:val="fi-FI" w:eastAsia="fi-FI"/>
              </w:rPr>
            </w:pPr>
            <w:r w:rsidRPr="001F078B">
              <w:rPr>
                <w:lang w:val="fi-FI" w:eastAsia="fi-FI"/>
              </w:rPr>
              <w:t>DC_39A_n79A</w:t>
            </w:r>
            <w:r w:rsidRPr="001F078B">
              <w:rPr>
                <w:vertAlign w:val="superscript"/>
                <w:lang w:val="fi-FI" w:eastAsia="fi-FI"/>
              </w:rPr>
              <w:t>7</w:t>
            </w:r>
          </w:p>
        </w:tc>
        <w:tc>
          <w:tcPr>
            <w:tcW w:w="2280" w:type="dxa"/>
            <w:vAlign w:val="center"/>
          </w:tcPr>
          <w:p w14:paraId="534AA7B8" w14:textId="77777777" w:rsidR="00DF4DCC" w:rsidRPr="001F078B" w:rsidRDefault="00DF4DCC" w:rsidP="00D131A0">
            <w:pPr>
              <w:pStyle w:val="TAC"/>
              <w:keepNext w:val="0"/>
              <w:rPr>
                <w:lang w:val="fi-FI" w:eastAsia="fi-FI"/>
              </w:rPr>
            </w:pPr>
            <w:r w:rsidRPr="001F078B">
              <w:rPr>
                <w:lang w:val="fi-FI" w:eastAsia="fi-FI"/>
              </w:rPr>
              <w:t>DC_39A_n79A</w:t>
            </w:r>
          </w:p>
        </w:tc>
        <w:tc>
          <w:tcPr>
            <w:tcW w:w="2738" w:type="dxa"/>
            <w:shd w:val="clear" w:color="auto" w:fill="auto"/>
            <w:noWrap/>
            <w:vAlign w:val="center"/>
          </w:tcPr>
          <w:p w14:paraId="72110DF0"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48976C41" w14:textId="77777777" w:rsidTr="00D131A0">
        <w:trPr>
          <w:trHeight w:val="288"/>
          <w:jc w:val="center"/>
        </w:trPr>
        <w:tc>
          <w:tcPr>
            <w:tcW w:w="2537" w:type="dxa"/>
            <w:shd w:val="clear" w:color="auto" w:fill="auto"/>
            <w:noWrap/>
            <w:vAlign w:val="center"/>
          </w:tcPr>
          <w:p w14:paraId="1A8B927E" w14:textId="77777777" w:rsidR="00DF4DCC" w:rsidRPr="001F078B" w:rsidRDefault="00DF4DCC" w:rsidP="00D131A0">
            <w:pPr>
              <w:pStyle w:val="TAC"/>
              <w:keepNext w:val="0"/>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2280" w:type="dxa"/>
            <w:vAlign w:val="center"/>
          </w:tcPr>
          <w:p w14:paraId="777FAFA8" w14:textId="77777777" w:rsidR="00DF4DCC" w:rsidRPr="001F078B" w:rsidRDefault="00DF4DCC" w:rsidP="00D131A0">
            <w:pPr>
              <w:pStyle w:val="TAC"/>
              <w:keepNext w:val="0"/>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2738" w:type="dxa"/>
            <w:shd w:val="clear" w:color="auto" w:fill="auto"/>
            <w:noWrap/>
            <w:vAlign w:val="center"/>
          </w:tcPr>
          <w:p w14:paraId="7882AF99" w14:textId="77777777" w:rsidR="00DF4DCC" w:rsidRPr="001F078B" w:rsidRDefault="00DF4DCC" w:rsidP="00D131A0">
            <w:pPr>
              <w:pStyle w:val="TAC"/>
              <w:keepNext w:val="0"/>
              <w:rPr>
                <w:lang w:val="fi-FI" w:eastAsia="fi-FI"/>
              </w:rPr>
            </w:pPr>
            <w:r w:rsidRPr="001F078B">
              <w:rPr>
                <w:rFonts w:eastAsia="MS Mincho"/>
              </w:rPr>
              <w:t>No</w:t>
            </w:r>
          </w:p>
        </w:tc>
      </w:tr>
      <w:tr w:rsidR="00DF4DCC" w:rsidRPr="001F078B" w14:paraId="199B1EE5" w14:textId="77777777" w:rsidTr="00D131A0">
        <w:trPr>
          <w:trHeight w:val="288"/>
          <w:jc w:val="center"/>
        </w:trPr>
        <w:tc>
          <w:tcPr>
            <w:tcW w:w="2537" w:type="dxa"/>
            <w:shd w:val="clear" w:color="auto" w:fill="auto"/>
            <w:noWrap/>
            <w:vAlign w:val="center"/>
          </w:tcPr>
          <w:p w14:paraId="7420D433" w14:textId="77777777" w:rsidR="00DF4DCC" w:rsidRPr="001F078B" w:rsidRDefault="00DF4DCC" w:rsidP="00D131A0">
            <w:pPr>
              <w:pStyle w:val="TAC"/>
              <w:keepNext w:val="0"/>
              <w:rPr>
                <w:lang w:val="fi-FI" w:eastAsia="fi-FI"/>
              </w:rPr>
            </w:pPr>
            <w:r w:rsidRPr="001F078B">
              <w:rPr>
                <w:lang w:val="fi-FI" w:eastAsia="fi-FI"/>
              </w:rPr>
              <w:t>DC_</w:t>
            </w:r>
            <w:r w:rsidRPr="001F078B">
              <w:rPr>
                <w:rFonts w:hint="eastAsia"/>
                <w:lang w:val="en-US" w:eastAsia="zh-CN"/>
              </w:rPr>
              <w:t>40</w:t>
            </w:r>
            <w:r w:rsidRPr="001F078B">
              <w:rPr>
                <w:lang w:val="fi-FI" w:eastAsia="fi-FI"/>
              </w:rPr>
              <w:t>A_n</w:t>
            </w:r>
            <w:r w:rsidRPr="001F078B">
              <w:rPr>
                <w:rFonts w:hint="eastAsia"/>
                <w:lang w:val="en-US" w:eastAsia="zh-CN"/>
              </w:rPr>
              <w:t>41</w:t>
            </w:r>
            <w:r w:rsidRPr="001F078B">
              <w:rPr>
                <w:lang w:val="fi-FI" w:eastAsia="fi-FI"/>
              </w:rPr>
              <w:t>A</w:t>
            </w:r>
            <w:r w:rsidRPr="001F078B">
              <w:rPr>
                <w:vertAlign w:val="superscript"/>
                <w:lang w:val="en-US" w:eastAsia="fi-FI"/>
              </w:rPr>
              <w:t>3</w:t>
            </w:r>
          </w:p>
        </w:tc>
        <w:tc>
          <w:tcPr>
            <w:tcW w:w="2280" w:type="dxa"/>
            <w:vAlign w:val="center"/>
          </w:tcPr>
          <w:p w14:paraId="2A799985" w14:textId="77777777" w:rsidR="00DF4DCC" w:rsidRPr="001F078B" w:rsidRDefault="00DF4DCC" w:rsidP="00D131A0">
            <w:pPr>
              <w:pStyle w:val="TAC"/>
              <w:keepNext w:val="0"/>
              <w:rPr>
                <w:lang w:val="fi-FI" w:eastAsia="fi-FI"/>
              </w:rPr>
            </w:pPr>
            <w:r w:rsidRPr="001F078B">
              <w:rPr>
                <w:lang w:val="fi-FI" w:eastAsia="fi-FI"/>
              </w:rPr>
              <w:t>DC_</w:t>
            </w:r>
            <w:r w:rsidRPr="001F078B">
              <w:rPr>
                <w:rFonts w:hint="eastAsia"/>
                <w:lang w:val="en-US" w:eastAsia="zh-CN"/>
              </w:rPr>
              <w:t>40</w:t>
            </w:r>
            <w:r w:rsidRPr="001F078B">
              <w:rPr>
                <w:lang w:val="fi-FI" w:eastAsia="fi-FI"/>
              </w:rPr>
              <w:t>A_n</w:t>
            </w:r>
            <w:r w:rsidRPr="001F078B">
              <w:rPr>
                <w:rFonts w:hint="eastAsia"/>
                <w:lang w:val="en-US" w:eastAsia="zh-CN"/>
              </w:rPr>
              <w:t>41</w:t>
            </w:r>
            <w:r w:rsidRPr="001F078B">
              <w:rPr>
                <w:lang w:val="fi-FI" w:eastAsia="fi-FI"/>
              </w:rPr>
              <w:t>A</w:t>
            </w:r>
          </w:p>
        </w:tc>
        <w:tc>
          <w:tcPr>
            <w:tcW w:w="2738" w:type="dxa"/>
            <w:shd w:val="clear" w:color="auto" w:fill="auto"/>
            <w:noWrap/>
            <w:vAlign w:val="center"/>
          </w:tcPr>
          <w:p w14:paraId="160359DD" w14:textId="77777777" w:rsidR="00DF4DCC" w:rsidRPr="001F078B" w:rsidRDefault="00DF4DCC" w:rsidP="00D131A0">
            <w:pPr>
              <w:pStyle w:val="TAC"/>
              <w:keepNext w:val="0"/>
              <w:rPr>
                <w:lang w:val="fi-FI" w:eastAsia="fi-FI"/>
              </w:rPr>
            </w:pPr>
            <w:r w:rsidRPr="001F078B">
              <w:rPr>
                <w:lang w:val="en-US" w:eastAsia="zh-TW"/>
              </w:rPr>
              <w:t>No</w:t>
            </w:r>
          </w:p>
        </w:tc>
      </w:tr>
      <w:tr w:rsidR="00DF4DCC" w:rsidRPr="001F078B" w14:paraId="3E7F133A" w14:textId="77777777" w:rsidTr="00D131A0">
        <w:trPr>
          <w:trHeight w:val="288"/>
          <w:jc w:val="center"/>
        </w:trPr>
        <w:tc>
          <w:tcPr>
            <w:tcW w:w="2537" w:type="dxa"/>
            <w:shd w:val="clear" w:color="auto" w:fill="auto"/>
            <w:noWrap/>
            <w:vAlign w:val="center"/>
          </w:tcPr>
          <w:p w14:paraId="6EFD0617" w14:textId="77777777" w:rsidR="00DF4DCC" w:rsidRPr="001F078B" w:rsidRDefault="00DF4DCC" w:rsidP="00D131A0">
            <w:pPr>
              <w:pStyle w:val="TAC"/>
              <w:keepNext w:val="0"/>
              <w:rPr>
                <w:lang w:val="fi-FI" w:eastAsia="fi-FI"/>
              </w:rPr>
            </w:pPr>
            <w:r w:rsidRPr="001F078B">
              <w:rPr>
                <w:lang w:val="fi-FI" w:eastAsia="fi-FI"/>
              </w:rPr>
              <w:t>DC_40A_n77A</w:t>
            </w:r>
          </w:p>
        </w:tc>
        <w:tc>
          <w:tcPr>
            <w:tcW w:w="2280" w:type="dxa"/>
            <w:vAlign w:val="center"/>
          </w:tcPr>
          <w:p w14:paraId="7BDF8475" w14:textId="77777777" w:rsidR="00DF4DCC" w:rsidRPr="001F078B" w:rsidRDefault="00DF4DCC" w:rsidP="00D131A0">
            <w:pPr>
              <w:pStyle w:val="TAC"/>
              <w:keepNext w:val="0"/>
              <w:rPr>
                <w:lang w:val="fi-FI" w:eastAsia="fi-FI"/>
              </w:rPr>
            </w:pPr>
            <w:r w:rsidRPr="001F078B">
              <w:rPr>
                <w:lang w:val="fi-FI" w:eastAsia="fi-FI"/>
              </w:rPr>
              <w:t>N/A</w:t>
            </w:r>
          </w:p>
        </w:tc>
        <w:tc>
          <w:tcPr>
            <w:tcW w:w="2738" w:type="dxa"/>
            <w:shd w:val="clear" w:color="auto" w:fill="auto"/>
            <w:noWrap/>
            <w:vAlign w:val="center"/>
          </w:tcPr>
          <w:p w14:paraId="48E9701E" w14:textId="77777777" w:rsidR="00DF4DCC" w:rsidRPr="001F078B" w:rsidRDefault="00DF4DCC" w:rsidP="00D131A0">
            <w:pPr>
              <w:pStyle w:val="TAC"/>
              <w:keepNext w:val="0"/>
              <w:rPr>
                <w:lang w:val="fi-FI" w:eastAsia="fi-FI"/>
              </w:rPr>
            </w:pPr>
            <w:r w:rsidRPr="001F078B">
              <w:rPr>
                <w:rFonts w:eastAsia="Yu Mincho"/>
                <w:lang w:val="fi-FI" w:eastAsia="ja-JP"/>
              </w:rPr>
              <w:t>No</w:t>
            </w:r>
          </w:p>
        </w:tc>
      </w:tr>
      <w:tr w:rsidR="00DF4DCC" w:rsidRPr="001F078B" w14:paraId="72DE8853" w14:textId="77777777" w:rsidTr="00D131A0">
        <w:trPr>
          <w:trHeight w:val="288"/>
          <w:jc w:val="center"/>
        </w:trPr>
        <w:tc>
          <w:tcPr>
            <w:tcW w:w="2537" w:type="dxa"/>
            <w:shd w:val="clear" w:color="auto" w:fill="auto"/>
            <w:noWrap/>
            <w:vAlign w:val="center"/>
          </w:tcPr>
          <w:p w14:paraId="2C117A3A" w14:textId="77777777" w:rsidR="00DF4DCC" w:rsidRPr="001F078B" w:rsidRDefault="00DF4DCC" w:rsidP="00D131A0">
            <w:pPr>
              <w:pStyle w:val="TAC"/>
              <w:rPr>
                <w:lang w:val="en-US" w:eastAsia="zh-CN"/>
              </w:rPr>
            </w:pPr>
            <w:r w:rsidRPr="001F078B">
              <w:rPr>
                <w:lang w:val="en-US" w:eastAsia="fi-FI"/>
              </w:rPr>
              <w:t>DC_</w:t>
            </w:r>
            <w:r w:rsidRPr="001F078B">
              <w:rPr>
                <w:lang w:val="en-US" w:eastAsia="zh-CN"/>
              </w:rPr>
              <w:t>40A_n78A</w:t>
            </w:r>
          </w:p>
          <w:p w14:paraId="358ADAF6" w14:textId="77777777" w:rsidR="00DF4DCC" w:rsidRPr="001F078B" w:rsidRDefault="00DF4DCC" w:rsidP="00D131A0">
            <w:pPr>
              <w:pStyle w:val="TAC"/>
              <w:keepNext w:val="0"/>
              <w:rPr>
                <w:lang w:val="en-US" w:eastAsia="fi-FI"/>
              </w:rPr>
            </w:pPr>
            <w:r w:rsidRPr="001F078B">
              <w:rPr>
                <w:lang w:val="en-US" w:eastAsia="fi-FI"/>
              </w:rPr>
              <w:t>DC_</w:t>
            </w:r>
            <w:r w:rsidRPr="001F078B">
              <w:rPr>
                <w:lang w:val="en-US" w:eastAsia="zh-CN"/>
              </w:rPr>
              <w:t>40C_n78A</w:t>
            </w:r>
          </w:p>
        </w:tc>
        <w:tc>
          <w:tcPr>
            <w:tcW w:w="2280" w:type="dxa"/>
            <w:vAlign w:val="center"/>
          </w:tcPr>
          <w:p w14:paraId="2AFEEBAE" w14:textId="77777777" w:rsidR="00DF4DCC" w:rsidRPr="001F078B" w:rsidRDefault="00DF4DCC" w:rsidP="00D131A0">
            <w:pPr>
              <w:pStyle w:val="TAC"/>
              <w:rPr>
                <w:lang w:val="en-US" w:eastAsia="zh-CN"/>
              </w:rPr>
            </w:pPr>
            <w:r w:rsidRPr="001F078B">
              <w:rPr>
                <w:lang w:val="en-US" w:eastAsia="fi-FI"/>
              </w:rPr>
              <w:t>DC_</w:t>
            </w:r>
            <w:r w:rsidRPr="001F078B">
              <w:rPr>
                <w:lang w:val="en-US" w:eastAsia="zh-CN"/>
              </w:rPr>
              <w:t>40A_n78A</w:t>
            </w:r>
          </w:p>
          <w:p w14:paraId="10A443A9" w14:textId="77777777" w:rsidR="00DF4DCC" w:rsidRPr="001F078B" w:rsidRDefault="00DF4DCC" w:rsidP="00D131A0">
            <w:pPr>
              <w:pStyle w:val="TAC"/>
              <w:keepNext w:val="0"/>
              <w:rPr>
                <w:lang w:val="en-US" w:eastAsia="fi-FI"/>
              </w:rPr>
            </w:pPr>
            <w:r w:rsidRPr="001F078B">
              <w:rPr>
                <w:lang w:val="en-US" w:eastAsia="fi-FI"/>
              </w:rPr>
              <w:t>DC_</w:t>
            </w:r>
            <w:r w:rsidRPr="001F078B">
              <w:rPr>
                <w:lang w:val="en-US" w:eastAsia="zh-CN"/>
              </w:rPr>
              <w:t>40C_n78A</w:t>
            </w:r>
          </w:p>
        </w:tc>
        <w:tc>
          <w:tcPr>
            <w:tcW w:w="2738" w:type="dxa"/>
            <w:shd w:val="clear" w:color="auto" w:fill="auto"/>
            <w:noWrap/>
            <w:vAlign w:val="center"/>
          </w:tcPr>
          <w:p w14:paraId="08C46EE2" w14:textId="77777777" w:rsidR="00DF4DCC" w:rsidRPr="001F078B" w:rsidRDefault="00DF4DCC" w:rsidP="00D131A0">
            <w:pPr>
              <w:pStyle w:val="TAC"/>
              <w:keepNext w:val="0"/>
              <w:rPr>
                <w:rFonts w:eastAsia="Yu Mincho"/>
                <w:lang w:val="fi-FI" w:eastAsia="ja-JP"/>
              </w:rPr>
            </w:pPr>
            <w:r w:rsidRPr="001F078B">
              <w:rPr>
                <w:lang w:val="en-US" w:eastAsia="zh-TW"/>
              </w:rPr>
              <w:t>No</w:t>
            </w:r>
          </w:p>
        </w:tc>
      </w:tr>
      <w:tr w:rsidR="00DF4DCC" w:rsidRPr="001F078B" w14:paraId="2F86C616" w14:textId="77777777" w:rsidTr="00D131A0">
        <w:trPr>
          <w:trHeight w:val="288"/>
          <w:jc w:val="center"/>
        </w:trPr>
        <w:tc>
          <w:tcPr>
            <w:tcW w:w="2537" w:type="dxa"/>
            <w:shd w:val="clear" w:color="auto" w:fill="auto"/>
            <w:noWrap/>
            <w:vAlign w:val="center"/>
          </w:tcPr>
          <w:p w14:paraId="5E20C925" w14:textId="77777777" w:rsidR="00DF4DCC" w:rsidRPr="001F078B" w:rsidRDefault="00DF4DCC" w:rsidP="00D131A0">
            <w:pPr>
              <w:pStyle w:val="TAC"/>
              <w:keepNext w:val="0"/>
              <w:rPr>
                <w:lang w:val="en-US" w:eastAsia="zh-CN"/>
              </w:rPr>
            </w:pPr>
            <w:r w:rsidRPr="001F078B">
              <w:rPr>
                <w:lang w:val="fi-FI" w:eastAsia="fi-FI"/>
              </w:rPr>
              <w:t>DC_</w:t>
            </w:r>
            <w:r w:rsidRPr="001F078B">
              <w:rPr>
                <w:rFonts w:hint="eastAsia"/>
                <w:lang w:val="en-US" w:eastAsia="zh-CN"/>
              </w:rPr>
              <w:t>40</w:t>
            </w:r>
            <w:r w:rsidRPr="001F078B">
              <w:rPr>
                <w:lang w:val="fi-FI" w:eastAsia="fi-FI"/>
              </w:rPr>
              <w:t>A_</w:t>
            </w:r>
            <w:r w:rsidRPr="001F078B">
              <w:rPr>
                <w:rFonts w:hint="eastAsia"/>
                <w:lang w:val="fi-FI" w:eastAsia="zh-CN"/>
              </w:rPr>
              <w:t>n79</w:t>
            </w:r>
            <w:r w:rsidRPr="001F078B">
              <w:rPr>
                <w:lang w:val="fi-FI" w:eastAsia="fi-FI"/>
              </w:rPr>
              <w:t>A</w:t>
            </w:r>
            <w:r w:rsidRPr="001F078B">
              <w:rPr>
                <w:vertAlign w:val="superscript"/>
                <w:lang w:val="en-US" w:eastAsia="zh-CN"/>
              </w:rPr>
              <w:t>7,12</w:t>
            </w:r>
          </w:p>
          <w:p w14:paraId="2AD166FC" w14:textId="77777777" w:rsidR="00DF4DCC" w:rsidRPr="001F078B" w:rsidRDefault="00DF4DCC" w:rsidP="00D131A0">
            <w:pPr>
              <w:pStyle w:val="TAC"/>
              <w:keepNext w:val="0"/>
              <w:rPr>
                <w:lang w:val="fi-FI" w:eastAsia="fi-FI"/>
              </w:rPr>
            </w:pPr>
            <w:r w:rsidRPr="001F078B">
              <w:rPr>
                <w:lang w:val="en-US" w:eastAsia="zh-CN"/>
              </w:rPr>
              <w:t>DC_40C_n79A</w:t>
            </w:r>
            <w:r w:rsidRPr="001F078B">
              <w:rPr>
                <w:vertAlign w:val="superscript"/>
                <w:lang w:val="en-US" w:eastAsia="zh-CN"/>
              </w:rPr>
              <w:t>7,12</w:t>
            </w:r>
          </w:p>
        </w:tc>
        <w:tc>
          <w:tcPr>
            <w:tcW w:w="2280" w:type="dxa"/>
            <w:vAlign w:val="center"/>
          </w:tcPr>
          <w:p w14:paraId="3E68A385" w14:textId="77777777" w:rsidR="00DF4DCC" w:rsidRPr="001F078B" w:rsidRDefault="00DF4DCC" w:rsidP="00D131A0">
            <w:pPr>
              <w:pStyle w:val="TAC"/>
              <w:keepNext w:val="0"/>
              <w:rPr>
                <w:lang w:val="fi-FI" w:eastAsia="fi-FI"/>
              </w:rPr>
            </w:pPr>
            <w:r w:rsidRPr="001F078B">
              <w:rPr>
                <w:lang w:val="fi-FI" w:eastAsia="fi-FI"/>
              </w:rPr>
              <w:t>DC_</w:t>
            </w:r>
            <w:r w:rsidRPr="001F078B">
              <w:rPr>
                <w:rFonts w:hint="eastAsia"/>
                <w:lang w:val="en-US" w:eastAsia="zh-CN"/>
              </w:rPr>
              <w:t>40</w:t>
            </w:r>
            <w:r w:rsidRPr="001F078B">
              <w:rPr>
                <w:lang w:val="fi-FI" w:eastAsia="fi-FI"/>
              </w:rPr>
              <w:t>A_</w:t>
            </w:r>
            <w:r w:rsidRPr="001F078B">
              <w:rPr>
                <w:rFonts w:hint="eastAsia"/>
                <w:lang w:val="fi-FI" w:eastAsia="zh-CN"/>
              </w:rPr>
              <w:t>n79</w:t>
            </w:r>
            <w:r w:rsidRPr="001F078B">
              <w:rPr>
                <w:lang w:val="fi-FI" w:eastAsia="fi-FI"/>
              </w:rPr>
              <w:t>A</w:t>
            </w:r>
          </w:p>
        </w:tc>
        <w:tc>
          <w:tcPr>
            <w:tcW w:w="2738" w:type="dxa"/>
            <w:shd w:val="clear" w:color="auto" w:fill="auto"/>
            <w:noWrap/>
            <w:vAlign w:val="center"/>
          </w:tcPr>
          <w:p w14:paraId="4F55F437" w14:textId="77777777" w:rsidR="00DF4DCC" w:rsidRPr="001F078B" w:rsidRDefault="00DF4DCC" w:rsidP="00D131A0">
            <w:pPr>
              <w:pStyle w:val="TAC"/>
              <w:keepNext w:val="0"/>
              <w:rPr>
                <w:rFonts w:eastAsia="Yu Mincho"/>
                <w:lang w:val="fi-FI" w:eastAsia="ja-JP"/>
              </w:rPr>
            </w:pPr>
            <w:r w:rsidRPr="001F078B">
              <w:rPr>
                <w:lang w:val="en-US" w:eastAsia="zh-TW"/>
              </w:rPr>
              <w:t>No</w:t>
            </w:r>
          </w:p>
        </w:tc>
      </w:tr>
      <w:tr w:rsidR="00DF4DCC" w:rsidRPr="001F078B" w14:paraId="12CAD4EB" w14:textId="77777777" w:rsidTr="00D131A0">
        <w:trPr>
          <w:trHeight w:val="288"/>
          <w:jc w:val="center"/>
        </w:trPr>
        <w:tc>
          <w:tcPr>
            <w:tcW w:w="2537" w:type="dxa"/>
            <w:shd w:val="clear" w:color="auto" w:fill="auto"/>
            <w:noWrap/>
            <w:vAlign w:val="center"/>
          </w:tcPr>
          <w:p w14:paraId="606A073E" w14:textId="77777777" w:rsidR="00DF4DCC" w:rsidRPr="001F078B" w:rsidRDefault="00DF4DCC" w:rsidP="00D131A0">
            <w:pPr>
              <w:pStyle w:val="TAC"/>
              <w:keepNext w:val="0"/>
              <w:rPr>
                <w:lang w:val="en-US" w:eastAsia="fi-FI"/>
              </w:rPr>
            </w:pPr>
            <w:r w:rsidRPr="001F078B">
              <w:rPr>
                <w:lang w:val="en-US" w:eastAsia="fi-FI"/>
              </w:rPr>
              <w:t>DC_41A_n77A</w:t>
            </w:r>
          </w:p>
          <w:p w14:paraId="5EA4B9C7" w14:textId="77777777" w:rsidR="00DF4DCC" w:rsidRPr="001F078B" w:rsidRDefault="00DF4DCC" w:rsidP="00D131A0">
            <w:pPr>
              <w:pStyle w:val="TAC"/>
              <w:keepNext w:val="0"/>
              <w:rPr>
                <w:lang w:val="en-US" w:eastAsia="fi-FI"/>
              </w:rPr>
            </w:pPr>
            <w:r w:rsidRPr="001F078B">
              <w:t>DC_41C_n77A</w:t>
            </w:r>
          </w:p>
        </w:tc>
        <w:tc>
          <w:tcPr>
            <w:tcW w:w="2280" w:type="dxa"/>
            <w:vAlign w:val="center"/>
          </w:tcPr>
          <w:p w14:paraId="7077E27A" w14:textId="77777777" w:rsidR="00DF4DCC" w:rsidRPr="001F078B" w:rsidRDefault="00DF4DCC" w:rsidP="00D131A0">
            <w:pPr>
              <w:pStyle w:val="TAC"/>
              <w:keepNext w:val="0"/>
              <w:rPr>
                <w:lang w:val="fi-FI" w:eastAsia="fi-FI"/>
              </w:rPr>
            </w:pPr>
            <w:r w:rsidRPr="001F078B">
              <w:rPr>
                <w:lang w:val="fi-FI" w:eastAsia="fi-FI"/>
              </w:rPr>
              <w:t>DC_41A_n77A</w:t>
            </w:r>
          </w:p>
          <w:p w14:paraId="423864B2" w14:textId="77777777" w:rsidR="00DF4DCC" w:rsidRPr="001F078B" w:rsidRDefault="00DF4DCC" w:rsidP="00D131A0">
            <w:pPr>
              <w:pStyle w:val="TAC"/>
              <w:keepNext w:val="0"/>
              <w:rPr>
                <w:lang w:val="fi-FI" w:eastAsia="fi-FI"/>
              </w:rPr>
            </w:pPr>
            <w:r w:rsidRPr="001F078B">
              <w:rPr>
                <w:rFonts w:eastAsiaTheme="minorEastAsia"/>
                <w:lang w:val="fi-FI" w:eastAsia="ja-JP"/>
              </w:rPr>
              <w:t>DC_41C_n77A</w:t>
            </w:r>
          </w:p>
        </w:tc>
        <w:tc>
          <w:tcPr>
            <w:tcW w:w="2738" w:type="dxa"/>
            <w:shd w:val="clear" w:color="auto" w:fill="auto"/>
            <w:noWrap/>
            <w:vAlign w:val="center"/>
          </w:tcPr>
          <w:p w14:paraId="087BDC9B"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63BDD2D5" w14:textId="77777777" w:rsidTr="00D131A0">
        <w:trPr>
          <w:trHeight w:val="288"/>
          <w:jc w:val="center"/>
        </w:trPr>
        <w:tc>
          <w:tcPr>
            <w:tcW w:w="2537" w:type="dxa"/>
            <w:shd w:val="clear" w:color="auto" w:fill="auto"/>
            <w:noWrap/>
            <w:vAlign w:val="center"/>
          </w:tcPr>
          <w:p w14:paraId="0A56EE1A" w14:textId="77777777" w:rsidR="00DF4DCC" w:rsidRPr="001F078B" w:rsidRDefault="00DF4DCC" w:rsidP="00D131A0">
            <w:pPr>
              <w:pStyle w:val="TAC"/>
              <w:keepNext w:val="0"/>
              <w:rPr>
                <w:bCs/>
                <w:lang w:val="fi-FI" w:eastAsia="fi-FI"/>
              </w:rPr>
            </w:pPr>
            <w:r w:rsidRPr="001F078B">
              <w:rPr>
                <w:bCs/>
                <w:lang w:val="fi-FI" w:eastAsia="fi-FI"/>
              </w:rPr>
              <w:t>DC_4</w:t>
            </w:r>
            <w:r w:rsidRPr="001F078B">
              <w:rPr>
                <w:bCs/>
                <w:lang w:val="fi-FI" w:eastAsia="zh-CN"/>
              </w:rPr>
              <w:t>1</w:t>
            </w:r>
            <w:r w:rsidRPr="001F078B">
              <w:rPr>
                <w:bCs/>
                <w:lang w:val="fi-FI" w:eastAsia="fi-FI"/>
              </w:rPr>
              <w:t>A_n</w:t>
            </w:r>
            <w:r w:rsidRPr="001F078B">
              <w:rPr>
                <w:bCs/>
                <w:lang w:val="fi-FI" w:eastAsia="zh-CN"/>
              </w:rPr>
              <w:t>77(2</w:t>
            </w:r>
            <w:r w:rsidRPr="001F078B">
              <w:rPr>
                <w:bCs/>
                <w:lang w:val="fi-FI" w:eastAsia="fi-FI"/>
              </w:rPr>
              <w:t>A)</w:t>
            </w:r>
          </w:p>
          <w:p w14:paraId="43F90DCC" w14:textId="77777777" w:rsidR="00DF4DCC" w:rsidRPr="001F078B" w:rsidRDefault="00DF4DCC" w:rsidP="00D131A0">
            <w:pPr>
              <w:pStyle w:val="TAC"/>
              <w:keepNext w:val="0"/>
              <w:rPr>
                <w:lang w:val="en-US" w:eastAsia="fi-FI"/>
              </w:rPr>
            </w:pPr>
            <w:r w:rsidRPr="001F078B">
              <w:rPr>
                <w:bCs/>
                <w:lang w:val="fi-FI" w:eastAsia="fi-FI"/>
              </w:rPr>
              <w:t>DC_4</w:t>
            </w:r>
            <w:r w:rsidRPr="001F078B">
              <w:rPr>
                <w:bCs/>
                <w:lang w:val="fi-FI" w:eastAsia="zh-CN"/>
              </w:rPr>
              <w:t>1</w:t>
            </w:r>
            <w:r w:rsidRPr="001F078B">
              <w:rPr>
                <w:bCs/>
                <w:lang w:val="fi-FI" w:eastAsia="fi-FI"/>
              </w:rPr>
              <w:t>C_n</w:t>
            </w:r>
            <w:r w:rsidRPr="001F078B">
              <w:rPr>
                <w:bCs/>
                <w:lang w:val="fi-FI" w:eastAsia="zh-CN"/>
              </w:rPr>
              <w:t>77(2</w:t>
            </w:r>
            <w:r w:rsidRPr="001F078B">
              <w:rPr>
                <w:bCs/>
                <w:lang w:val="fi-FI" w:eastAsia="fi-FI"/>
              </w:rPr>
              <w:t>A)</w:t>
            </w:r>
          </w:p>
        </w:tc>
        <w:tc>
          <w:tcPr>
            <w:tcW w:w="2280" w:type="dxa"/>
            <w:vAlign w:val="center"/>
          </w:tcPr>
          <w:p w14:paraId="44932759" w14:textId="77777777" w:rsidR="00DF4DCC" w:rsidRPr="001F078B" w:rsidRDefault="00DF4DCC" w:rsidP="00D131A0">
            <w:pPr>
              <w:pStyle w:val="TAH"/>
              <w:rPr>
                <w:b w:val="0"/>
                <w:bCs/>
                <w:lang w:val="fi-FI" w:eastAsia="fi-FI"/>
              </w:rPr>
            </w:pPr>
            <w:r w:rsidRPr="001F078B">
              <w:rPr>
                <w:b w:val="0"/>
                <w:bCs/>
                <w:lang w:val="fi-FI" w:eastAsia="fi-FI"/>
              </w:rPr>
              <w:t>DC_4</w:t>
            </w:r>
            <w:r w:rsidRPr="001F078B">
              <w:rPr>
                <w:b w:val="0"/>
                <w:bCs/>
                <w:lang w:val="fi-FI" w:eastAsia="zh-CN"/>
              </w:rPr>
              <w:t>1</w:t>
            </w:r>
            <w:r w:rsidRPr="001F078B">
              <w:rPr>
                <w:b w:val="0"/>
                <w:bCs/>
                <w:lang w:val="fi-FI" w:eastAsia="fi-FI"/>
              </w:rPr>
              <w:t>A_n</w:t>
            </w:r>
            <w:r w:rsidRPr="001F078B">
              <w:rPr>
                <w:b w:val="0"/>
                <w:bCs/>
                <w:lang w:val="fi-FI" w:eastAsia="zh-CN"/>
              </w:rPr>
              <w:t>77</w:t>
            </w:r>
            <w:r w:rsidRPr="001F078B">
              <w:rPr>
                <w:b w:val="0"/>
                <w:bCs/>
                <w:lang w:val="fi-FI" w:eastAsia="fi-FI"/>
              </w:rPr>
              <w:t>A</w:t>
            </w:r>
          </w:p>
          <w:p w14:paraId="5C594BCF" w14:textId="77777777" w:rsidR="00DF4DCC" w:rsidRPr="001F078B" w:rsidRDefault="00DF4DCC" w:rsidP="00D131A0">
            <w:pPr>
              <w:pStyle w:val="TAC"/>
              <w:keepNext w:val="0"/>
              <w:rPr>
                <w:lang w:val="fi-FI" w:eastAsia="fi-FI"/>
              </w:rPr>
            </w:pPr>
            <w:r w:rsidRPr="001F078B">
              <w:rPr>
                <w:bCs/>
                <w:lang w:val="fi-FI" w:eastAsia="fi-FI"/>
              </w:rPr>
              <w:t>DC_4</w:t>
            </w:r>
            <w:r w:rsidRPr="001F078B">
              <w:rPr>
                <w:bCs/>
                <w:lang w:val="fi-FI" w:eastAsia="zh-CN"/>
              </w:rPr>
              <w:t>1</w:t>
            </w:r>
            <w:r w:rsidRPr="001F078B">
              <w:rPr>
                <w:bCs/>
                <w:lang w:val="fi-FI" w:eastAsia="fi-FI"/>
              </w:rPr>
              <w:t>C_n</w:t>
            </w:r>
            <w:r w:rsidRPr="001F078B">
              <w:rPr>
                <w:bCs/>
                <w:lang w:val="fi-FI" w:eastAsia="zh-CN"/>
              </w:rPr>
              <w:t>77</w:t>
            </w:r>
            <w:r w:rsidRPr="001F078B">
              <w:rPr>
                <w:bCs/>
                <w:lang w:val="fi-FI" w:eastAsia="fi-FI"/>
              </w:rPr>
              <w:t>A</w:t>
            </w:r>
          </w:p>
        </w:tc>
        <w:tc>
          <w:tcPr>
            <w:tcW w:w="2738" w:type="dxa"/>
            <w:shd w:val="clear" w:color="auto" w:fill="auto"/>
            <w:noWrap/>
            <w:vAlign w:val="center"/>
          </w:tcPr>
          <w:p w14:paraId="68BE332A" w14:textId="77777777" w:rsidR="00DF4DCC" w:rsidRPr="001F078B" w:rsidRDefault="00DF4DCC" w:rsidP="00D131A0">
            <w:pPr>
              <w:pStyle w:val="TAC"/>
              <w:keepNext w:val="0"/>
              <w:rPr>
                <w:lang w:val="fi-FI" w:eastAsia="fi-FI"/>
              </w:rPr>
            </w:pPr>
            <w:r w:rsidRPr="001F078B">
              <w:rPr>
                <w:lang w:val="fi-FI" w:eastAsia="ja-JP"/>
              </w:rPr>
              <w:t>No</w:t>
            </w:r>
          </w:p>
        </w:tc>
      </w:tr>
      <w:tr w:rsidR="00DF4DCC" w:rsidRPr="001F078B" w14:paraId="6B12368A" w14:textId="77777777" w:rsidTr="00D131A0">
        <w:trPr>
          <w:trHeight w:val="288"/>
          <w:jc w:val="center"/>
        </w:trPr>
        <w:tc>
          <w:tcPr>
            <w:tcW w:w="2537" w:type="dxa"/>
            <w:shd w:val="clear" w:color="auto" w:fill="auto"/>
            <w:noWrap/>
            <w:vAlign w:val="center"/>
          </w:tcPr>
          <w:p w14:paraId="044E29E5" w14:textId="77777777" w:rsidR="00DF4DCC" w:rsidRPr="001F078B" w:rsidRDefault="00DF4DCC" w:rsidP="00D131A0">
            <w:pPr>
              <w:pStyle w:val="TAC"/>
              <w:keepNext w:val="0"/>
              <w:rPr>
                <w:lang w:val="en-US" w:eastAsia="fi-FI"/>
              </w:rPr>
            </w:pPr>
            <w:r w:rsidRPr="001F078B">
              <w:rPr>
                <w:lang w:val="en-US" w:eastAsia="fi-FI"/>
              </w:rPr>
              <w:t>DC_41A_n78A</w:t>
            </w:r>
          </w:p>
          <w:p w14:paraId="45A9FAFA" w14:textId="77777777" w:rsidR="00DF4DCC" w:rsidRPr="001F078B" w:rsidRDefault="00DF4DCC" w:rsidP="00D131A0">
            <w:pPr>
              <w:pStyle w:val="TAC"/>
              <w:keepNext w:val="0"/>
              <w:rPr>
                <w:lang w:val="en-US" w:eastAsia="fi-FI"/>
              </w:rPr>
            </w:pPr>
            <w:r w:rsidRPr="001F078B">
              <w:t>DC_41C_n78A</w:t>
            </w:r>
          </w:p>
        </w:tc>
        <w:tc>
          <w:tcPr>
            <w:tcW w:w="2280" w:type="dxa"/>
            <w:vAlign w:val="center"/>
          </w:tcPr>
          <w:p w14:paraId="250E18EC" w14:textId="77777777" w:rsidR="00DF4DCC" w:rsidRPr="001F078B" w:rsidRDefault="00DF4DCC" w:rsidP="00D131A0">
            <w:pPr>
              <w:pStyle w:val="TAC"/>
              <w:keepNext w:val="0"/>
              <w:rPr>
                <w:lang w:val="fi-FI" w:eastAsia="fi-FI"/>
              </w:rPr>
            </w:pPr>
            <w:r w:rsidRPr="001F078B">
              <w:rPr>
                <w:lang w:val="fi-FI" w:eastAsia="fi-FI"/>
              </w:rPr>
              <w:t>DC_41A_n78A</w:t>
            </w:r>
          </w:p>
          <w:p w14:paraId="28DECFE1" w14:textId="77777777" w:rsidR="00DF4DCC" w:rsidRPr="001F078B" w:rsidRDefault="00DF4DCC" w:rsidP="00D131A0">
            <w:pPr>
              <w:pStyle w:val="TAC"/>
              <w:keepNext w:val="0"/>
              <w:rPr>
                <w:lang w:val="fi-FI" w:eastAsia="fi-FI"/>
              </w:rPr>
            </w:pPr>
            <w:r w:rsidRPr="001F078B">
              <w:rPr>
                <w:rFonts w:eastAsiaTheme="minorEastAsia"/>
                <w:lang w:val="fi-FI" w:eastAsia="ja-JP"/>
              </w:rPr>
              <w:t>DC_41C_n78A</w:t>
            </w:r>
          </w:p>
        </w:tc>
        <w:tc>
          <w:tcPr>
            <w:tcW w:w="2738" w:type="dxa"/>
            <w:shd w:val="clear" w:color="auto" w:fill="auto"/>
            <w:noWrap/>
            <w:vAlign w:val="center"/>
          </w:tcPr>
          <w:p w14:paraId="06D9C2C8"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18A27AB6" w14:textId="77777777" w:rsidTr="00D131A0">
        <w:trPr>
          <w:trHeight w:val="288"/>
          <w:jc w:val="center"/>
        </w:trPr>
        <w:tc>
          <w:tcPr>
            <w:tcW w:w="2537" w:type="dxa"/>
            <w:shd w:val="clear" w:color="auto" w:fill="auto"/>
            <w:noWrap/>
            <w:vAlign w:val="center"/>
          </w:tcPr>
          <w:p w14:paraId="34C33BB4" w14:textId="77777777" w:rsidR="00DF4DCC" w:rsidRPr="001F078B" w:rsidRDefault="00DF4DCC" w:rsidP="00D131A0">
            <w:pPr>
              <w:pStyle w:val="TAC"/>
              <w:keepNext w:val="0"/>
              <w:rPr>
                <w:lang w:val="en-US" w:eastAsia="fi-FI"/>
              </w:rPr>
            </w:pPr>
            <w:r w:rsidRPr="001F078B">
              <w:rPr>
                <w:lang w:val="en-US" w:eastAsia="fi-FI"/>
              </w:rPr>
              <w:t>DC_41A_n79A</w:t>
            </w:r>
            <w:r w:rsidRPr="001F078B">
              <w:rPr>
                <w:vertAlign w:val="superscript"/>
                <w:lang w:val="en-US" w:eastAsia="fi-FI"/>
              </w:rPr>
              <w:t>6,7</w:t>
            </w:r>
          </w:p>
          <w:p w14:paraId="40D62DB3" w14:textId="77777777" w:rsidR="00DF4DCC" w:rsidRPr="001F078B" w:rsidRDefault="00DF4DCC" w:rsidP="00D131A0">
            <w:pPr>
              <w:pStyle w:val="TAC"/>
              <w:keepNext w:val="0"/>
              <w:rPr>
                <w:lang w:val="en-US" w:eastAsia="fi-FI"/>
              </w:rPr>
            </w:pPr>
            <w:r w:rsidRPr="001F078B">
              <w:t>DC_41C_n79A</w:t>
            </w:r>
            <w:r w:rsidRPr="001F078B">
              <w:rPr>
                <w:vertAlign w:val="superscript"/>
                <w:lang w:val="en-US" w:eastAsia="fi-FI"/>
              </w:rPr>
              <w:t>6,7</w:t>
            </w:r>
          </w:p>
        </w:tc>
        <w:tc>
          <w:tcPr>
            <w:tcW w:w="2280" w:type="dxa"/>
            <w:vAlign w:val="center"/>
          </w:tcPr>
          <w:p w14:paraId="73A4068A" w14:textId="77777777" w:rsidR="00DF4DCC" w:rsidRPr="001F078B" w:rsidRDefault="00DF4DCC" w:rsidP="00D131A0">
            <w:pPr>
              <w:pStyle w:val="TAC"/>
              <w:keepNext w:val="0"/>
              <w:rPr>
                <w:lang w:val="fi-FI" w:eastAsia="fi-FI"/>
              </w:rPr>
            </w:pPr>
            <w:r w:rsidRPr="001F078B">
              <w:rPr>
                <w:lang w:val="fi-FI" w:eastAsia="fi-FI"/>
              </w:rPr>
              <w:t>DC_41A_n79A</w:t>
            </w:r>
          </w:p>
          <w:p w14:paraId="769BC627" w14:textId="77777777" w:rsidR="00DF4DCC" w:rsidRPr="001F078B" w:rsidRDefault="00DF4DCC" w:rsidP="00D131A0">
            <w:pPr>
              <w:pStyle w:val="TAC"/>
              <w:keepNext w:val="0"/>
              <w:rPr>
                <w:lang w:val="fi-FI" w:eastAsia="fi-FI"/>
              </w:rPr>
            </w:pPr>
            <w:r w:rsidRPr="001F078B">
              <w:rPr>
                <w:rFonts w:eastAsiaTheme="minorEastAsia"/>
                <w:lang w:val="fi-FI" w:eastAsia="ja-JP"/>
              </w:rPr>
              <w:t>DC_41C_n79A</w:t>
            </w:r>
          </w:p>
        </w:tc>
        <w:tc>
          <w:tcPr>
            <w:tcW w:w="2738" w:type="dxa"/>
            <w:shd w:val="clear" w:color="auto" w:fill="auto"/>
            <w:noWrap/>
            <w:vAlign w:val="center"/>
          </w:tcPr>
          <w:p w14:paraId="510DC745" w14:textId="77777777" w:rsidR="00DF4DCC" w:rsidRPr="001F078B" w:rsidRDefault="00DF4DCC" w:rsidP="00D131A0">
            <w:pPr>
              <w:pStyle w:val="TAC"/>
              <w:keepNext w:val="0"/>
              <w:rPr>
                <w:lang w:val="fi-FI" w:eastAsia="fi-FI"/>
              </w:rPr>
            </w:pPr>
            <w:r w:rsidRPr="001F078B">
              <w:rPr>
                <w:lang w:val="fi-FI" w:eastAsia="fi-FI"/>
              </w:rPr>
              <w:t>No</w:t>
            </w:r>
          </w:p>
        </w:tc>
      </w:tr>
      <w:tr w:rsidR="00DF4DCC" w:rsidRPr="001F078B" w14:paraId="63C85933" w14:textId="77777777" w:rsidTr="00D131A0">
        <w:trPr>
          <w:trHeight w:val="288"/>
          <w:jc w:val="center"/>
        </w:trPr>
        <w:tc>
          <w:tcPr>
            <w:tcW w:w="2537" w:type="dxa"/>
            <w:shd w:val="clear" w:color="auto" w:fill="auto"/>
            <w:noWrap/>
            <w:vAlign w:val="center"/>
          </w:tcPr>
          <w:p w14:paraId="2C4A4706" w14:textId="77777777" w:rsidR="00DF4DCC" w:rsidRPr="001F078B" w:rsidRDefault="00DF4DCC" w:rsidP="00D131A0">
            <w:pPr>
              <w:pStyle w:val="TAC"/>
              <w:keepNext w:val="0"/>
            </w:pPr>
            <w:r w:rsidRPr="001F078B">
              <w:rPr>
                <w:lang w:val="fi-FI" w:eastAsia="fi-FI"/>
              </w:rPr>
              <w:t>DC_42A_n51A</w:t>
            </w:r>
          </w:p>
        </w:tc>
        <w:tc>
          <w:tcPr>
            <w:tcW w:w="2280" w:type="dxa"/>
            <w:vAlign w:val="center"/>
          </w:tcPr>
          <w:p w14:paraId="38937FC8" w14:textId="77777777" w:rsidR="00DF4DCC" w:rsidRPr="001F078B" w:rsidRDefault="00DF4DCC" w:rsidP="00D131A0">
            <w:pPr>
              <w:pStyle w:val="TAC"/>
              <w:keepNext w:val="0"/>
            </w:pPr>
            <w:r w:rsidRPr="001F078B">
              <w:rPr>
                <w:lang w:val="fi-FI" w:eastAsia="fi-FI"/>
              </w:rPr>
              <w:t>DC_42A_n51A</w:t>
            </w:r>
          </w:p>
        </w:tc>
        <w:tc>
          <w:tcPr>
            <w:tcW w:w="2738" w:type="dxa"/>
            <w:shd w:val="clear" w:color="auto" w:fill="auto"/>
            <w:noWrap/>
            <w:vAlign w:val="center"/>
          </w:tcPr>
          <w:p w14:paraId="0D99E3E4" w14:textId="77777777" w:rsidR="00DF4DCC" w:rsidRPr="001F078B" w:rsidRDefault="00DF4DCC" w:rsidP="00D131A0">
            <w:pPr>
              <w:pStyle w:val="TAC"/>
              <w:keepNext w:val="0"/>
            </w:pPr>
            <w:r w:rsidRPr="001F078B">
              <w:rPr>
                <w:lang w:val="fi-FI" w:eastAsia="fi-FI"/>
              </w:rPr>
              <w:t>No</w:t>
            </w:r>
          </w:p>
        </w:tc>
      </w:tr>
      <w:tr w:rsidR="00DF4DCC" w:rsidRPr="001F078B" w14:paraId="00C15648" w14:textId="77777777" w:rsidTr="00D131A0">
        <w:trPr>
          <w:trHeight w:val="288"/>
          <w:jc w:val="center"/>
        </w:trPr>
        <w:tc>
          <w:tcPr>
            <w:tcW w:w="2537" w:type="dxa"/>
            <w:shd w:val="clear" w:color="auto" w:fill="auto"/>
            <w:noWrap/>
            <w:vAlign w:val="center"/>
          </w:tcPr>
          <w:p w14:paraId="1812DC49" w14:textId="77777777" w:rsidR="00DF4DCC" w:rsidRPr="001F078B" w:rsidRDefault="00DF4DCC" w:rsidP="00D131A0">
            <w:pPr>
              <w:pStyle w:val="TAC"/>
              <w:keepNext w:val="0"/>
              <w:rPr>
                <w:lang w:val="en-US" w:eastAsia="fi-FI"/>
              </w:rPr>
            </w:pPr>
            <w:r w:rsidRPr="001F078B">
              <w:rPr>
                <w:lang w:val="en-US" w:eastAsia="fi-FI"/>
              </w:rPr>
              <w:t>DC_42A_n77A</w:t>
            </w:r>
            <w:r w:rsidRPr="001F078B">
              <w:rPr>
                <w:vertAlign w:val="superscript"/>
                <w:lang w:val="en-US" w:eastAsia="fi-FI"/>
              </w:rPr>
              <w:t>3,4,9,11</w:t>
            </w:r>
          </w:p>
          <w:p w14:paraId="26999F6F" w14:textId="77777777" w:rsidR="00DF4DCC" w:rsidRPr="001F078B" w:rsidRDefault="00DF4DCC" w:rsidP="00D131A0">
            <w:pPr>
              <w:pStyle w:val="TAC"/>
              <w:keepNext w:val="0"/>
              <w:rPr>
                <w:vertAlign w:val="superscript"/>
                <w:lang w:val="en-US" w:eastAsia="fi-FI"/>
              </w:rPr>
            </w:pPr>
            <w:r w:rsidRPr="001F078B">
              <w:rPr>
                <w:lang w:val="en-US" w:eastAsia="fi-FI"/>
              </w:rPr>
              <w:t>DC_42A_n77C</w:t>
            </w:r>
            <w:r w:rsidRPr="001F078B">
              <w:rPr>
                <w:vertAlign w:val="superscript"/>
                <w:lang w:val="en-US" w:eastAsia="fi-FI"/>
              </w:rPr>
              <w:t>3,4,9,11</w:t>
            </w:r>
          </w:p>
          <w:p w14:paraId="6E8620AA" w14:textId="77777777" w:rsidR="00DF4DCC" w:rsidRPr="001F078B" w:rsidRDefault="00DF4DCC" w:rsidP="00D131A0">
            <w:pPr>
              <w:pStyle w:val="TAC"/>
              <w:keepNext w:val="0"/>
              <w:rPr>
                <w:vertAlign w:val="superscript"/>
                <w:lang w:val="en-US" w:eastAsia="fi-FI"/>
              </w:rPr>
            </w:pPr>
            <w:r w:rsidRPr="001F078B">
              <w:t>DC_42C_n77A</w:t>
            </w:r>
            <w:r w:rsidRPr="001F078B">
              <w:rPr>
                <w:vertAlign w:val="superscript"/>
                <w:lang w:val="en-US" w:eastAsia="fi-FI"/>
              </w:rPr>
              <w:t>3,4,9,11</w:t>
            </w:r>
          </w:p>
          <w:p w14:paraId="2AA01491" w14:textId="77777777" w:rsidR="00DF4DCC" w:rsidRPr="001F078B" w:rsidRDefault="00DF4DCC" w:rsidP="00D131A0">
            <w:pPr>
              <w:pStyle w:val="TAC"/>
              <w:keepNext w:val="0"/>
              <w:rPr>
                <w:vertAlign w:val="superscript"/>
                <w:lang w:val="en-US" w:eastAsia="fi-FI"/>
              </w:rPr>
            </w:pPr>
            <w:r w:rsidRPr="001F078B">
              <w:rPr>
                <w:noProof/>
                <w:lang w:eastAsia="zh-CN"/>
              </w:rPr>
              <w:t>DC_42C_n77C</w:t>
            </w:r>
            <w:r w:rsidRPr="001F078B">
              <w:rPr>
                <w:vertAlign w:val="superscript"/>
                <w:lang w:val="en-US" w:eastAsia="fi-FI"/>
              </w:rPr>
              <w:t>3,4,9,11</w:t>
            </w:r>
          </w:p>
          <w:p w14:paraId="5A41CD6D" w14:textId="77777777" w:rsidR="00DF4DCC" w:rsidRPr="001F078B" w:rsidRDefault="00DF4DCC" w:rsidP="00D131A0">
            <w:pPr>
              <w:pStyle w:val="TAC"/>
              <w:keepNext w:val="0"/>
              <w:rPr>
                <w:vertAlign w:val="superscript"/>
                <w:lang w:val="en-US" w:eastAsia="fi-FI"/>
              </w:rPr>
            </w:pPr>
            <w:r w:rsidRPr="001F078B">
              <w:rPr>
                <w:lang w:val="en-US" w:eastAsia="fi-FI"/>
              </w:rPr>
              <w:t>DC_42D_n77A</w:t>
            </w:r>
            <w:r w:rsidRPr="001F078B">
              <w:rPr>
                <w:vertAlign w:val="superscript"/>
                <w:lang w:val="en-US" w:eastAsia="fi-FI"/>
              </w:rPr>
              <w:t>3,4,9,11</w:t>
            </w:r>
          </w:p>
          <w:p w14:paraId="2972A4C4" w14:textId="77777777" w:rsidR="00DF4DCC" w:rsidRPr="001F078B" w:rsidRDefault="00DF4DCC" w:rsidP="00D131A0">
            <w:pPr>
              <w:pStyle w:val="TAC"/>
              <w:keepNext w:val="0"/>
              <w:rPr>
                <w:vertAlign w:val="superscript"/>
                <w:lang w:val="en-US" w:eastAsia="fi-FI"/>
              </w:rPr>
            </w:pPr>
            <w:r w:rsidRPr="001F078B">
              <w:rPr>
                <w:lang w:val="en-US" w:eastAsia="fi-FI"/>
              </w:rPr>
              <w:t>DC_42D_n77C</w:t>
            </w:r>
          </w:p>
          <w:p w14:paraId="2E27C8B3" w14:textId="77777777" w:rsidR="00DF4DCC" w:rsidRPr="001F078B" w:rsidRDefault="00DF4DCC" w:rsidP="00D131A0">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42E_n77A</w:t>
            </w:r>
            <w:r w:rsidRPr="001F078B">
              <w:rPr>
                <w:vertAlign w:val="superscript"/>
                <w:lang w:val="en-US" w:eastAsia="fi-FI"/>
              </w:rPr>
              <w:t>3,4,9,11</w:t>
            </w:r>
          </w:p>
          <w:p w14:paraId="474B382B" w14:textId="77777777" w:rsidR="00DF4DCC" w:rsidRPr="001F078B" w:rsidRDefault="00DF4DCC" w:rsidP="00D131A0">
            <w:pPr>
              <w:pStyle w:val="TAC"/>
              <w:keepNext w:val="0"/>
              <w:rPr>
                <w:lang w:val="en-US" w:eastAsia="fi-FI"/>
              </w:rPr>
            </w:pPr>
            <w:r w:rsidRPr="001F078B">
              <w:rPr>
                <w:lang w:val="fi-FI" w:eastAsia="fi-FI"/>
              </w:rPr>
              <w:t>DC_42E_n77C</w:t>
            </w:r>
          </w:p>
        </w:tc>
        <w:tc>
          <w:tcPr>
            <w:tcW w:w="2280" w:type="dxa"/>
            <w:vAlign w:val="center"/>
          </w:tcPr>
          <w:p w14:paraId="2BB6ABDB" w14:textId="77777777" w:rsidR="00DF4DCC" w:rsidRPr="001F078B" w:rsidRDefault="00DF4DCC" w:rsidP="00D131A0">
            <w:pPr>
              <w:pStyle w:val="TAC"/>
              <w:keepNext w:val="0"/>
              <w:rPr>
                <w:lang w:val="fi-FI" w:eastAsia="fi-FI"/>
              </w:rPr>
            </w:pPr>
            <w:r w:rsidRPr="001F078B">
              <w:rPr>
                <w:lang w:val="fi-FI" w:eastAsia="fi-FI"/>
              </w:rPr>
              <w:t>N/A</w:t>
            </w:r>
          </w:p>
        </w:tc>
        <w:tc>
          <w:tcPr>
            <w:tcW w:w="2738" w:type="dxa"/>
            <w:shd w:val="clear" w:color="auto" w:fill="auto"/>
            <w:noWrap/>
            <w:vAlign w:val="center"/>
          </w:tcPr>
          <w:p w14:paraId="19EBA90F" w14:textId="77777777" w:rsidR="00DF4DCC" w:rsidRPr="001F078B" w:rsidRDefault="00DF4DCC" w:rsidP="00D131A0">
            <w:pPr>
              <w:pStyle w:val="TAC"/>
              <w:keepNext w:val="0"/>
              <w:rPr>
                <w:lang w:val="fi-FI" w:eastAsia="fi-FI"/>
              </w:rPr>
            </w:pPr>
            <w:r w:rsidRPr="001F078B">
              <w:rPr>
                <w:lang w:val="fi-FI" w:eastAsia="fi-FI"/>
              </w:rPr>
              <w:t>N/A</w:t>
            </w:r>
          </w:p>
        </w:tc>
      </w:tr>
      <w:tr w:rsidR="00DF4DCC" w:rsidRPr="001F078B" w14:paraId="766F730D" w14:textId="77777777" w:rsidTr="00D131A0">
        <w:trPr>
          <w:trHeight w:val="288"/>
          <w:jc w:val="center"/>
        </w:trPr>
        <w:tc>
          <w:tcPr>
            <w:tcW w:w="2537" w:type="dxa"/>
            <w:shd w:val="clear" w:color="auto" w:fill="auto"/>
            <w:noWrap/>
            <w:vAlign w:val="center"/>
          </w:tcPr>
          <w:p w14:paraId="1417B39E" w14:textId="77777777" w:rsidR="00DF4DCC" w:rsidRPr="001F078B" w:rsidRDefault="00DF4DCC" w:rsidP="00D131A0">
            <w:pPr>
              <w:pStyle w:val="TAC"/>
              <w:keepNext w:val="0"/>
              <w:rPr>
                <w:lang w:val="en-US" w:eastAsia="fi-FI"/>
              </w:rPr>
            </w:pPr>
            <w:r w:rsidRPr="001F078B">
              <w:rPr>
                <w:lang w:val="en-US" w:eastAsia="fi-FI"/>
              </w:rPr>
              <w:t>DC_42A_n78A</w:t>
            </w:r>
            <w:r w:rsidRPr="001F078B">
              <w:rPr>
                <w:vertAlign w:val="superscript"/>
                <w:lang w:val="en-US" w:eastAsia="fi-FI"/>
              </w:rPr>
              <w:t>3,4,9,11</w:t>
            </w:r>
          </w:p>
          <w:p w14:paraId="6C52755C" w14:textId="77777777" w:rsidR="00DF4DCC" w:rsidRPr="001F078B" w:rsidRDefault="00DF4DCC" w:rsidP="00D131A0">
            <w:pPr>
              <w:pStyle w:val="TAC"/>
              <w:keepNext w:val="0"/>
              <w:rPr>
                <w:vertAlign w:val="superscript"/>
                <w:lang w:val="en-US" w:eastAsia="fi-FI"/>
              </w:rPr>
            </w:pPr>
            <w:r w:rsidRPr="001F078B">
              <w:rPr>
                <w:lang w:val="en-US" w:eastAsia="fi-FI"/>
              </w:rPr>
              <w:t>DC_42A_n78C</w:t>
            </w:r>
            <w:r w:rsidRPr="001F078B">
              <w:rPr>
                <w:vertAlign w:val="superscript"/>
                <w:lang w:val="en-US" w:eastAsia="fi-FI"/>
              </w:rPr>
              <w:t>3,4,9,11</w:t>
            </w:r>
          </w:p>
          <w:p w14:paraId="326D4245" w14:textId="77777777" w:rsidR="00DF4DCC" w:rsidRPr="001F078B" w:rsidRDefault="00DF4DCC" w:rsidP="00D131A0">
            <w:pPr>
              <w:pStyle w:val="TAC"/>
              <w:keepNext w:val="0"/>
              <w:rPr>
                <w:vertAlign w:val="superscript"/>
                <w:lang w:val="en-US" w:eastAsia="fi-FI"/>
              </w:rPr>
            </w:pPr>
            <w:r w:rsidRPr="001F078B">
              <w:t>DC_42C_n78A</w:t>
            </w:r>
            <w:r w:rsidRPr="001F078B">
              <w:rPr>
                <w:vertAlign w:val="superscript"/>
                <w:lang w:val="en-US" w:eastAsia="fi-FI"/>
              </w:rPr>
              <w:t>3,4,9,11</w:t>
            </w:r>
          </w:p>
          <w:p w14:paraId="24942C42" w14:textId="77777777" w:rsidR="00DF4DCC" w:rsidRPr="001F078B" w:rsidRDefault="00DF4DCC" w:rsidP="00D131A0">
            <w:pPr>
              <w:pStyle w:val="TAC"/>
              <w:keepNext w:val="0"/>
              <w:rPr>
                <w:vertAlign w:val="superscript"/>
                <w:lang w:val="en-US" w:eastAsia="fi-FI"/>
              </w:rPr>
            </w:pPr>
            <w:r w:rsidRPr="001F078B">
              <w:rPr>
                <w:noProof/>
                <w:lang w:eastAsia="zh-CN"/>
              </w:rPr>
              <w:t>DC_42C_n78C</w:t>
            </w:r>
            <w:r w:rsidRPr="001F078B">
              <w:rPr>
                <w:vertAlign w:val="superscript"/>
                <w:lang w:val="en-US" w:eastAsia="fi-FI"/>
              </w:rPr>
              <w:t>3,4,9,11</w:t>
            </w:r>
          </w:p>
          <w:p w14:paraId="637295A0" w14:textId="77777777" w:rsidR="00DF4DCC" w:rsidRPr="001F078B" w:rsidRDefault="00DF4DCC" w:rsidP="00D131A0">
            <w:pPr>
              <w:pStyle w:val="TAC"/>
              <w:keepNext w:val="0"/>
              <w:rPr>
                <w:vertAlign w:val="superscript"/>
                <w:lang w:val="en-US" w:eastAsia="fi-FI"/>
              </w:rPr>
            </w:pPr>
            <w:r w:rsidRPr="001F078B">
              <w:rPr>
                <w:lang w:val="en-US" w:eastAsia="fi-FI"/>
              </w:rPr>
              <w:t>DC_42D_n78A</w:t>
            </w:r>
            <w:r w:rsidRPr="001F078B">
              <w:rPr>
                <w:vertAlign w:val="superscript"/>
                <w:lang w:val="en-US" w:eastAsia="fi-FI"/>
              </w:rPr>
              <w:t>3,4,9,11</w:t>
            </w:r>
          </w:p>
          <w:p w14:paraId="3DE2F710" w14:textId="77777777" w:rsidR="00DF4DCC" w:rsidRPr="001F078B" w:rsidRDefault="00DF4DCC" w:rsidP="00D131A0">
            <w:pPr>
              <w:pStyle w:val="TAC"/>
              <w:keepNext w:val="0"/>
              <w:rPr>
                <w:vertAlign w:val="superscript"/>
                <w:lang w:val="en-US" w:eastAsia="fi-FI"/>
              </w:rPr>
            </w:pPr>
            <w:r w:rsidRPr="001F078B">
              <w:rPr>
                <w:lang w:val="en-US" w:eastAsia="fi-FI"/>
              </w:rPr>
              <w:t>DC_42D_n78C</w:t>
            </w:r>
          </w:p>
          <w:p w14:paraId="472CF5C8" w14:textId="77777777" w:rsidR="00DF4DCC" w:rsidRPr="001F078B" w:rsidRDefault="00DF4DCC" w:rsidP="00D131A0">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42E_n78A</w:t>
            </w:r>
            <w:r w:rsidRPr="001F078B">
              <w:rPr>
                <w:vertAlign w:val="superscript"/>
                <w:lang w:val="en-US" w:eastAsia="fi-FI"/>
              </w:rPr>
              <w:t>3,4,9,11</w:t>
            </w:r>
          </w:p>
          <w:p w14:paraId="22DDD2C0" w14:textId="77777777" w:rsidR="00DF4DCC" w:rsidRPr="001F078B" w:rsidRDefault="00DF4DCC" w:rsidP="00D131A0">
            <w:pPr>
              <w:pStyle w:val="TAC"/>
              <w:keepNext w:val="0"/>
              <w:rPr>
                <w:lang w:val="en-US" w:eastAsia="fi-FI"/>
              </w:rPr>
            </w:pPr>
            <w:r w:rsidRPr="001F078B">
              <w:rPr>
                <w:lang w:val="fi-FI" w:eastAsia="fi-FI"/>
              </w:rPr>
              <w:t>DC_42E_n78C</w:t>
            </w:r>
          </w:p>
        </w:tc>
        <w:tc>
          <w:tcPr>
            <w:tcW w:w="2280" w:type="dxa"/>
            <w:vAlign w:val="center"/>
          </w:tcPr>
          <w:p w14:paraId="32EAC21A" w14:textId="77777777" w:rsidR="00DF4DCC" w:rsidRPr="001F078B" w:rsidRDefault="00DF4DCC" w:rsidP="00D131A0">
            <w:pPr>
              <w:pStyle w:val="TAC"/>
              <w:keepNext w:val="0"/>
              <w:rPr>
                <w:lang w:val="fi-FI" w:eastAsia="fi-FI"/>
              </w:rPr>
            </w:pPr>
            <w:r w:rsidRPr="001F078B">
              <w:rPr>
                <w:lang w:val="fi-FI" w:eastAsia="fi-FI"/>
              </w:rPr>
              <w:t>N/A</w:t>
            </w:r>
          </w:p>
        </w:tc>
        <w:tc>
          <w:tcPr>
            <w:tcW w:w="2738" w:type="dxa"/>
            <w:shd w:val="clear" w:color="auto" w:fill="auto"/>
            <w:noWrap/>
            <w:vAlign w:val="center"/>
          </w:tcPr>
          <w:p w14:paraId="73253BAE" w14:textId="77777777" w:rsidR="00DF4DCC" w:rsidRPr="001F078B" w:rsidRDefault="00DF4DCC" w:rsidP="00D131A0">
            <w:pPr>
              <w:pStyle w:val="TAC"/>
              <w:keepNext w:val="0"/>
              <w:rPr>
                <w:lang w:val="fi-FI" w:eastAsia="fi-FI"/>
              </w:rPr>
            </w:pPr>
            <w:r w:rsidRPr="001F078B">
              <w:rPr>
                <w:lang w:val="fi-FI" w:eastAsia="fi-FI"/>
              </w:rPr>
              <w:t>N/A</w:t>
            </w:r>
          </w:p>
        </w:tc>
      </w:tr>
      <w:tr w:rsidR="00DF4DCC" w:rsidRPr="001F078B" w14:paraId="65BDCB45" w14:textId="77777777" w:rsidTr="00D131A0">
        <w:trPr>
          <w:trHeight w:val="288"/>
          <w:jc w:val="center"/>
        </w:trPr>
        <w:tc>
          <w:tcPr>
            <w:tcW w:w="2537" w:type="dxa"/>
            <w:shd w:val="clear" w:color="auto" w:fill="auto"/>
            <w:noWrap/>
            <w:vAlign w:val="center"/>
          </w:tcPr>
          <w:p w14:paraId="2C9DA8D8" w14:textId="77777777" w:rsidR="00DF4DCC" w:rsidRPr="001F078B" w:rsidRDefault="00DF4DCC" w:rsidP="00D131A0">
            <w:pPr>
              <w:pStyle w:val="TAC"/>
              <w:keepNext w:val="0"/>
              <w:rPr>
                <w:lang w:val="en-US" w:eastAsia="fi-FI"/>
              </w:rPr>
            </w:pPr>
            <w:r w:rsidRPr="001F078B">
              <w:rPr>
                <w:lang w:val="en-US" w:eastAsia="fi-FI"/>
              </w:rPr>
              <w:t>DC_42A_n79A</w:t>
            </w:r>
            <w:r w:rsidRPr="001F078B">
              <w:rPr>
                <w:vertAlign w:val="superscript"/>
                <w:lang w:val="en-US" w:eastAsia="fi-FI"/>
              </w:rPr>
              <w:t>9</w:t>
            </w:r>
          </w:p>
          <w:p w14:paraId="37632855" w14:textId="77777777" w:rsidR="00DF4DCC" w:rsidRPr="001F078B" w:rsidRDefault="00DF4DCC" w:rsidP="00D131A0">
            <w:pPr>
              <w:pStyle w:val="TAC"/>
              <w:keepNext w:val="0"/>
              <w:rPr>
                <w:lang w:val="en-US" w:eastAsia="fi-FI"/>
              </w:rPr>
            </w:pPr>
            <w:r w:rsidRPr="001F078B">
              <w:rPr>
                <w:lang w:val="en-US" w:eastAsia="fi-FI"/>
              </w:rPr>
              <w:t>DC_42A_n79C</w:t>
            </w:r>
            <w:r w:rsidRPr="001F078B">
              <w:rPr>
                <w:vertAlign w:val="superscript"/>
                <w:lang w:val="en-US" w:eastAsia="fi-FI"/>
              </w:rPr>
              <w:t>9</w:t>
            </w:r>
          </w:p>
          <w:p w14:paraId="720F11C1" w14:textId="77777777" w:rsidR="00DF4DCC" w:rsidRPr="001F078B" w:rsidRDefault="00DF4DCC" w:rsidP="00D131A0">
            <w:pPr>
              <w:pStyle w:val="TAC"/>
              <w:keepNext w:val="0"/>
            </w:pPr>
            <w:r w:rsidRPr="001F078B">
              <w:t>DC_42C_n79A</w:t>
            </w:r>
            <w:r w:rsidRPr="001F078B">
              <w:rPr>
                <w:vertAlign w:val="superscript"/>
                <w:lang w:val="en-US" w:eastAsia="fi-FI"/>
              </w:rPr>
              <w:t>9</w:t>
            </w:r>
          </w:p>
          <w:p w14:paraId="472900E4" w14:textId="77777777" w:rsidR="00DF4DCC" w:rsidRPr="001F078B" w:rsidRDefault="00DF4DCC" w:rsidP="00D131A0">
            <w:pPr>
              <w:pStyle w:val="TAC"/>
              <w:keepNext w:val="0"/>
              <w:rPr>
                <w:noProof/>
                <w:lang w:eastAsia="zh-CN"/>
              </w:rPr>
            </w:pPr>
            <w:r w:rsidRPr="001F078B">
              <w:rPr>
                <w:noProof/>
                <w:lang w:eastAsia="zh-CN"/>
              </w:rPr>
              <w:t>DC_42C_n79C</w:t>
            </w:r>
            <w:r w:rsidRPr="001F078B">
              <w:rPr>
                <w:vertAlign w:val="superscript"/>
                <w:lang w:val="en-US" w:eastAsia="fi-FI"/>
              </w:rPr>
              <w:t>9</w:t>
            </w:r>
          </w:p>
          <w:p w14:paraId="0B13F456" w14:textId="77777777" w:rsidR="00DF4DCC" w:rsidRPr="001F078B" w:rsidRDefault="00DF4DCC" w:rsidP="00D131A0">
            <w:pPr>
              <w:pStyle w:val="TAC"/>
              <w:keepNext w:val="0"/>
              <w:rPr>
                <w:vertAlign w:val="superscript"/>
                <w:lang w:val="en-US" w:eastAsia="fi-FI"/>
              </w:rPr>
            </w:pPr>
            <w:r w:rsidRPr="001F078B">
              <w:rPr>
                <w:lang w:val="en-US" w:eastAsia="fi-FI"/>
              </w:rPr>
              <w:t>DC_42D_n79A</w:t>
            </w:r>
            <w:r w:rsidRPr="001F078B">
              <w:rPr>
                <w:vertAlign w:val="superscript"/>
                <w:lang w:val="en-US" w:eastAsia="fi-FI"/>
              </w:rPr>
              <w:t>9</w:t>
            </w:r>
          </w:p>
          <w:p w14:paraId="179141FD" w14:textId="77777777" w:rsidR="00DF4DCC" w:rsidRPr="001F078B" w:rsidRDefault="00DF4DCC" w:rsidP="00D131A0">
            <w:pPr>
              <w:pStyle w:val="TAC"/>
              <w:keepNext w:val="0"/>
              <w:rPr>
                <w:lang w:val="en-US" w:eastAsia="fi-FI"/>
              </w:rPr>
            </w:pPr>
            <w:r w:rsidRPr="001F078B">
              <w:rPr>
                <w:lang w:val="en-US" w:eastAsia="fi-FI"/>
              </w:rPr>
              <w:t>DC_42D_n79C</w:t>
            </w:r>
          </w:p>
          <w:p w14:paraId="3A9D49F9" w14:textId="77777777" w:rsidR="00DF4DCC" w:rsidRPr="001F078B" w:rsidRDefault="00DF4DCC" w:rsidP="00D131A0">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42E_n79A</w:t>
            </w:r>
            <w:r w:rsidRPr="001F078B">
              <w:rPr>
                <w:vertAlign w:val="superscript"/>
                <w:lang w:val="en-US" w:eastAsia="fi-FI"/>
              </w:rPr>
              <w:t>9</w:t>
            </w:r>
          </w:p>
          <w:p w14:paraId="3F2B9EBD" w14:textId="77777777" w:rsidR="00DF4DCC" w:rsidRPr="001F078B" w:rsidRDefault="00DF4DCC" w:rsidP="00D131A0">
            <w:pPr>
              <w:pStyle w:val="TAC"/>
              <w:keepNext w:val="0"/>
              <w:rPr>
                <w:lang w:val="en-US" w:eastAsia="fi-FI"/>
              </w:rPr>
            </w:pPr>
            <w:r w:rsidRPr="001F078B">
              <w:rPr>
                <w:lang w:val="fi-FI" w:eastAsia="fi-FI"/>
              </w:rPr>
              <w:t>DC_42E_n79C</w:t>
            </w:r>
          </w:p>
        </w:tc>
        <w:tc>
          <w:tcPr>
            <w:tcW w:w="2280" w:type="dxa"/>
            <w:vAlign w:val="center"/>
          </w:tcPr>
          <w:p w14:paraId="077584DE" w14:textId="77777777" w:rsidR="00DF4DCC" w:rsidRPr="001F078B" w:rsidRDefault="00DF4DCC" w:rsidP="00D131A0">
            <w:pPr>
              <w:pStyle w:val="TAC"/>
              <w:keepNext w:val="0"/>
              <w:rPr>
                <w:lang w:val="fi-FI" w:eastAsia="fi-FI"/>
              </w:rPr>
            </w:pPr>
            <w:r w:rsidRPr="001F078B">
              <w:rPr>
                <w:lang w:val="fi-FI" w:eastAsia="fi-FI"/>
              </w:rPr>
              <w:t>N/</w:t>
            </w:r>
            <w:r w:rsidRPr="001F078B" w:rsidDel="00EA7EC3">
              <w:rPr>
                <w:lang w:val="fi-FI" w:eastAsia="fi-FI"/>
              </w:rPr>
              <w:t>A</w:t>
            </w:r>
          </w:p>
        </w:tc>
        <w:tc>
          <w:tcPr>
            <w:tcW w:w="2738" w:type="dxa"/>
            <w:shd w:val="clear" w:color="auto" w:fill="auto"/>
            <w:noWrap/>
            <w:vAlign w:val="center"/>
          </w:tcPr>
          <w:p w14:paraId="4276E1B6" w14:textId="77777777" w:rsidR="00DF4DCC" w:rsidRPr="001F078B" w:rsidRDefault="00DF4DCC" w:rsidP="00D131A0">
            <w:pPr>
              <w:pStyle w:val="TAC"/>
              <w:keepNext w:val="0"/>
              <w:rPr>
                <w:lang w:val="fi-FI" w:eastAsia="fi-FI"/>
              </w:rPr>
            </w:pPr>
            <w:r w:rsidRPr="001F078B">
              <w:rPr>
                <w:lang w:val="fi-FI" w:eastAsia="fi-FI"/>
              </w:rPr>
              <w:t>N/A</w:t>
            </w:r>
          </w:p>
        </w:tc>
      </w:tr>
      <w:tr w:rsidR="00DF4DCC" w:rsidRPr="001F078B" w14:paraId="4EBF7EA7" w14:textId="77777777" w:rsidTr="00D131A0">
        <w:trPr>
          <w:trHeight w:val="288"/>
          <w:jc w:val="center"/>
        </w:trPr>
        <w:tc>
          <w:tcPr>
            <w:tcW w:w="2537" w:type="dxa"/>
            <w:shd w:val="clear" w:color="auto" w:fill="auto"/>
            <w:noWrap/>
            <w:vAlign w:val="center"/>
          </w:tcPr>
          <w:p w14:paraId="3D2C1332" w14:textId="77777777" w:rsidR="00DF4DCC" w:rsidRPr="001F078B" w:rsidRDefault="00DF4DCC" w:rsidP="00D131A0">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62358D">
              <w:rPr>
                <w:rFonts w:cs="Arial"/>
                <w:lang w:val="en-US" w:eastAsia="zh-CN"/>
              </w:rPr>
              <w:t>A</w:t>
            </w:r>
            <w:r w:rsidRPr="001F078B">
              <w:rPr>
                <w:rFonts w:cs="Arial"/>
                <w:lang w:eastAsia="zh-CN"/>
              </w:rPr>
              <w:t>_n78</w:t>
            </w:r>
            <w:r w:rsidRPr="001F078B">
              <w:rPr>
                <w:rFonts w:cs="Arial"/>
                <w:lang w:eastAsia="ja-JP"/>
              </w:rPr>
              <w:t>A</w:t>
            </w:r>
            <w:r w:rsidRPr="001F078B">
              <w:rPr>
                <w:rFonts w:cs="Arial"/>
                <w:vertAlign w:val="superscript"/>
                <w:lang w:eastAsia="zh-CN"/>
              </w:rPr>
              <w:t>2</w:t>
            </w:r>
          </w:p>
          <w:p w14:paraId="5EE94C0A" w14:textId="77777777" w:rsidR="00DF4DCC" w:rsidRPr="001F078B" w:rsidRDefault="00DF4DCC" w:rsidP="00D131A0">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62358D">
              <w:rPr>
                <w:rFonts w:cs="Arial"/>
                <w:lang w:val="en-US" w:eastAsia="zh-CN"/>
              </w:rPr>
              <w:t>C</w:t>
            </w:r>
            <w:r w:rsidRPr="001F078B">
              <w:rPr>
                <w:rFonts w:cs="Arial"/>
                <w:lang w:eastAsia="zh-CN"/>
              </w:rPr>
              <w:t>_n78</w:t>
            </w:r>
            <w:r w:rsidRPr="001F078B">
              <w:rPr>
                <w:rFonts w:cs="Arial"/>
                <w:lang w:eastAsia="ja-JP"/>
              </w:rPr>
              <w:t>A</w:t>
            </w:r>
            <w:r w:rsidRPr="001F078B">
              <w:rPr>
                <w:rFonts w:cs="Arial"/>
                <w:vertAlign w:val="superscript"/>
                <w:lang w:eastAsia="zh-CN"/>
              </w:rPr>
              <w:t>2</w:t>
            </w:r>
          </w:p>
          <w:p w14:paraId="37170489" w14:textId="77777777" w:rsidR="00DF4DCC" w:rsidRPr="001F078B" w:rsidRDefault="00DF4DCC" w:rsidP="00D131A0">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62358D">
              <w:rPr>
                <w:rFonts w:cs="Arial"/>
                <w:lang w:val="en-US" w:eastAsia="zh-CN"/>
              </w:rPr>
              <w:t>D</w:t>
            </w:r>
            <w:r w:rsidRPr="001F078B">
              <w:rPr>
                <w:rFonts w:cs="Arial"/>
                <w:lang w:eastAsia="zh-CN"/>
              </w:rPr>
              <w:t>_n78</w:t>
            </w:r>
            <w:r w:rsidRPr="001F078B">
              <w:rPr>
                <w:rFonts w:cs="Arial"/>
                <w:lang w:eastAsia="ja-JP"/>
              </w:rPr>
              <w:t>A</w:t>
            </w:r>
            <w:r w:rsidRPr="001F078B">
              <w:rPr>
                <w:rFonts w:cs="Arial"/>
                <w:vertAlign w:val="superscript"/>
                <w:lang w:eastAsia="zh-CN"/>
              </w:rPr>
              <w:t>2</w:t>
            </w:r>
          </w:p>
          <w:p w14:paraId="0915BAA3" w14:textId="77777777" w:rsidR="00DF4DCC" w:rsidRPr="001F078B" w:rsidRDefault="00DF4DCC" w:rsidP="00D131A0">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zh-CN"/>
              </w:rPr>
              <w:t>46E_n78</w:t>
            </w:r>
            <w:r w:rsidRPr="001F078B">
              <w:rPr>
                <w:rFonts w:cs="Arial"/>
                <w:lang w:eastAsia="ja-JP"/>
              </w:rPr>
              <w:t>A</w:t>
            </w:r>
            <w:r w:rsidRPr="001F078B">
              <w:rPr>
                <w:rFonts w:cs="Arial"/>
                <w:vertAlign w:val="superscript"/>
                <w:lang w:eastAsia="zh-CN"/>
              </w:rPr>
              <w:t>2</w:t>
            </w:r>
          </w:p>
        </w:tc>
        <w:tc>
          <w:tcPr>
            <w:tcW w:w="2280" w:type="dxa"/>
            <w:vAlign w:val="center"/>
          </w:tcPr>
          <w:p w14:paraId="21A5C1E7" w14:textId="77777777" w:rsidR="00DF4DCC" w:rsidRPr="001F078B" w:rsidRDefault="00DF4DCC" w:rsidP="00D131A0">
            <w:pPr>
              <w:pStyle w:val="TAC"/>
              <w:keepNext w:val="0"/>
              <w:rPr>
                <w:lang w:val="fi-FI" w:eastAsia="fi-FI"/>
              </w:rPr>
            </w:pPr>
            <w:r w:rsidRPr="001F078B">
              <w:rPr>
                <w:rFonts w:hint="eastAsia"/>
                <w:lang w:val="fi-FI" w:eastAsia="zh-CN"/>
              </w:rPr>
              <w:t>N/A</w:t>
            </w:r>
          </w:p>
        </w:tc>
        <w:tc>
          <w:tcPr>
            <w:tcW w:w="2738" w:type="dxa"/>
            <w:shd w:val="clear" w:color="auto" w:fill="auto"/>
            <w:noWrap/>
            <w:vAlign w:val="center"/>
          </w:tcPr>
          <w:p w14:paraId="6F0C87B8" w14:textId="77777777" w:rsidR="00DF4DCC" w:rsidRPr="001F078B" w:rsidRDefault="00DF4DCC" w:rsidP="00D131A0">
            <w:pPr>
              <w:pStyle w:val="TAC"/>
              <w:keepNext w:val="0"/>
              <w:rPr>
                <w:lang w:val="fi-FI" w:eastAsia="fi-FI"/>
              </w:rPr>
            </w:pPr>
            <w:r w:rsidRPr="001F078B">
              <w:rPr>
                <w:lang w:val="fi-FI" w:eastAsia="zh-CN"/>
              </w:rPr>
              <w:t>N/A</w:t>
            </w:r>
          </w:p>
        </w:tc>
      </w:tr>
      <w:tr w:rsidR="00DF4DCC" w:rsidRPr="001F078B" w14:paraId="119AAAE3" w14:textId="77777777" w:rsidTr="00D131A0">
        <w:trPr>
          <w:trHeight w:val="288"/>
          <w:jc w:val="center"/>
        </w:trPr>
        <w:tc>
          <w:tcPr>
            <w:tcW w:w="2537" w:type="dxa"/>
            <w:shd w:val="clear" w:color="auto" w:fill="auto"/>
            <w:noWrap/>
            <w:vAlign w:val="center"/>
          </w:tcPr>
          <w:p w14:paraId="236A9A39" w14:textId="77777777" w:rsidR="00DF4DCC" w:rsidRPr="001F078B" w:rsidRDefault="00DF4DCC" w:rsidP="00D131A0">
            <w:pPr>
              <w:pStyle w:val="TAC"/>
              <w:keepNext w:val="0"/>
              <w:rPr>
                <w:rFonts w:cs="Arial"/>
                <w:lang w:eastAsia="ja-JP"/>
              </w:rPr>
            </w:pPr>
            <w:r w:rsidRPr="001F078B">
              <w:rPr>
                <w:lang w:val="fi-FI" w:eastAsia="fi-FI"/>
              </w:rPr>
              <w:t>DC_</w:t>
            </w:r>
            <w:r w:rsidRPr="001F078B">
              <w:rPr>
                <w:lang w:val="fi-FI" w:eastAsia="zh-CN"/>
              </w:rPr>
              <w:t>66A_n2A</w:t>
            </w:r>
          </w:p>
        </w:tc>
        <w:tc>
          <w:tcPr>
            <w:tcW w:w="2280" w:type="dxa"/>
            <w:vAlign w:val="center"/>
          </w:tcPr>
          <w:p w14:paraId="4BAB301C" w14:textId="77777777" w:rsidR="00DF4DCC" w:rsidRPr="001F078B" w:rsidRDefault="00DF4DCC" w:rsidP="00D131A0">
            <w:pPr>
              <w:pStyle w:val="TAC"/>
              <w:keepNext w:val="0"/>
              <w:rPr>
                <w:lang w:val="fi-FI" w:eastAsia="zh-CN"/>
              </w:rPr>
            </w:pPr>
            <w:r w:rsidRPr="001F078B">
              <w:rPr>
                <w:lang w:val="fi-FI" w:eastAsia="fi-FI"/>
              </w:rPr>
              <w:t>DC_</w:t>
            </w:r>
            <w:r w:rsidRPr="001F078B">
              <w:rPr>
                <w:lang w:val="fi-FI" w:eastAsia="zh-CN"/>
              </w:rPr>
              <w:t>66A_n2A</w:t>
            </w:r>
          </w:p>
        </w:tc>
        <w:tc>
          <w:tcPr>
            <w:tcW w:w="2738" w:type="dxa"/>
            <w:shd w:val="clear" w:color="auto" w:fill="auto"/>
            <w:noWrap/>
            <w:vAlign w:val="center"/>
          </w:tcPr>
          <w:p w14:paraId="01616CE1" w14:textId="77777777" w:rsidR="00DF4DCC" w:rsidRPr="001F078B" w:rsidRDefault="00DF4DCC" w:rsidP="00D131A0">
            <w:pPr>
              <w:pStyle w:val="TAC"/>
              <w:keepNext w:val="0"/>
              <w:rPr>
                <w:lang w:val="fi-FI" w:eastAsia="zh-CN"/>
              </w:rPr>
            </w:pPr>
            <w:r w:rsidRPr="001F078B">
              <w:t>DC_</w:t>
            </w:r>
            <w:r w:rsidRPr="001F078B">
              <w:rPr>
                <w:lang w:eastAsia="zh-CN"/>
              </w:rPr>
              <w:t>66_n2</w:t>
            </w:r>
          </w:p>
        </w:tc>
      </w:tr>
      <w:tr w:rsidR="00DF4DCC" w:rsidRPr="001F078B" w14:paraId="47411AD5" w14:textId="77777777" w:rsidTr="00D131A0">
        <w:trPr>
          <w:trHeight w:val="288"/>
          <w:jc w:val="center"/>
        </w:trPr>
        <w:tc>
          <w:tcPr>
            <w:tcW w:w="2537" w:type="dxa"/>
            <w:shd w:val="clear" w:color="auto" w:fill="auto"/>
            <w:noWrap/>
            <w:vAlign w:val="center"/>
          </w:tcPr>
          <w:p w14:paraId="759A9450" w14:textId="77777777" w:rsidR="00DF4DCC" w:rsidRPr="001F078B" w:rsidRDefault="00DF4DCC" w:rsidP="00D131A0">
            <w:pPr>
              <w:pStyle w:val="TAC"/>
              <w:keepNext w:val="0"/>
              <w:rPr>
                <w:lang w:val="fi-FI" w:eastAsia="fi-FI"/>
              </w:rPr>
            </w:pPr>
            <w:r w:rsidRPr="001F078B">
              <w:rPr>
                <w:lang w:val="fi-FI" w:eastAsia="fi-FI"/>
              </w:rPr>
              <w:t>DC_66A-</w:t>
            </w:r>
            <w:r w:rsidRPr="001F078B">
              <w:rPr>
                <w:lang w:val="fi-FI" w:eastAsia="zh-CN"/>
              </w:rPr>
              <w:t>66A_n2A</w:t>
            </w:r>
          </w:p>
        </w:tc>
        <w:tc>
          <w:tcPr>
            <w:tcW w:w="2280" w:type="dxa"/>
            <w:vAlign w:val="center"/>
          </w:tcPr>
          <w:p w14:paraId="4638C234" w14:textId="77777777" w:rsidR="00DF4DCC" w:rsidRPr="001F078B" w:rsidRDefault="00DF4DCC" w:rsidP="00D131A0">
            <w:pPr>
              <w:pStyle w:val="TAC"/>
              <w:keepNext w:val="0"/>
              <w:rPr>
                <w:lang w:val="fi-FI" w:eastAsia="fi-FI"/>
              </w:rPr>
            </w:pPr>
            <w:r w:rsidRPr="001F078B">
              <w:rPr>
                <w:lang w:val="fi-FI" w:eastAsia="fi-FI"/>
              </w:rPr>
              <w:t>DC_</w:t>
            </w:r>
            <w:r w:rsidRPr="001F078B">
              <w:rPr>
                <w:lang w:val="fi-FI" w:eastAsia="zh-CN"/>
              </w:rPr>
              <w:t>66A_n2A</w:t>
            </w:r>
          </w:p>
        </w:tc>
        <w:tc>
          <w:tcPr>
            <w:tcW w:w="2738" w:type="dxa"/>
            <w:shd w:val="clear" w:color="auto" w:fill="auto"/>
            <w:noWrap/>
            <w:vAlign w:val="center"/>
          </w:tcPr>
          <w:p w14:paraId="0A7F0DCD" w14:textId="77777777" w:rsidR="00DF4DCC" w:rsidRPr="001F078B" w:rsidRDefault="00DF4DCC" w:rsidP="00D131A0">
            <w:pPr>
              <w:pStyle w:val="TAC"/>
              <w:keepNext w:val="0"/>
            </w:pPr>
            <w:r w:rsidRPr="001F078B">
              <w:t>DC_</w:t>
            </w:r>
            <w:r w:rsidRPr="001F078B">
              <w:rPr>
                <w:lang w:eastAsia="zh-CN"/>
              </w:rPr>
              <w:t>66_n2</w:t>
            </w:r>
          </w:p>
        </w:tc>
      </w:tr>
      <w:tr w:rsidR="00DF4DCC" w:rsidRPr="001F078B" w14:paraId="636FAB45" w14:textId="77777777" w:rsidTr="00D131A0">
        <w:trPr>
          <w:trHeight w:val="288"/>
          <w:jc w:val="center"/>
        </w:trPr>
        <w:tc>
          <w:tcPr>
            <w:tcW w:w="2537" w:type="dxa"/>
            <w:shd w:val="clear" w:color="auto" w:fill="auto"/>
            <w:noWrap/>
            <w:vAlign w:val="center"/>
          </w:tcPr>
          <w:p w14:paraId="27AF4169" w14:textId="77777777" w:rsidR="00DF4DCC" w:rsidRPr="001F078B" w:rsidRDefault="00DF4DCC" w:rsidP="00D131A0">
            <w:pPr>
              <w:pStyle w:val="TAC"/>
              <w:keepNext w:val="0"/>
              <w:rPr>
                <w:rFonts w:cs="Arial"/>
                <w:lang w:eastAsia="ja-JP"/>
              </w:rPr>
            </w:pPr>
            <w:r w:rsidRPr="001F078B">
              <w:rPr>
                <w:lang w:eastAsia="ja-JP"/>
              </w:rPr>
              <w:t>DC_66A_n5A</w:t>
            </w:r>
          </w:p>
        </w:tc>
        <w:tc>
          <w:tcPr>
            <w:tcW w:w="2280" w:type="dxa"/>
            <w:vAlign w:val="center"/>
          </w:tcPr>
          <w:p w14:paraId="096D1F6E" w14:textId="77777777" w:rsidR="00DF4DCC" w:rsidRPr="001F078B" w:rsidRDefault="00DF4DCC" w:rsidP="00D131A0">
            <w:pPr>
              <w:pStyle w:val="TAC"/>
              <w:keepNext w:val="0"/>
              <w:rPr>
                <w:lang w:val="fi-FI" w:eastAsia="fi-FI"/>
              </w:rPr>
            </w:pPr>
            <w:r w:rsidRPr="001F078B">
              <w:rPr>
                <w:lang w:eastAsia="ja-JP"/>
              </w:rPr>
              <w:t>DC_66A_n5A</w:t>
            </w:r>
          </w:p>
        </w:tc>
        <w:tc>
          <w:tcPr>
            <w:tcW w:w="2738" w:type="dxa"/>
            <w:shd w:val="clear" w:color="auto" w:fill="auto"/>
            <w:noWrap/>
            <w:vAlign w:val="center"/>
          </w:tcPr>
          <w:p w14:paraId="3A5B80F9" w14:textId="77777777" w:rsidR="00DF4DCC" w:rsidRPr="001F078B" w:rsidRDefault="00DF4DCC" w:rsidP="00D131A0">
            <w:pPr>
              <w:pStyle w:val="TAC"/>
              <w:keepNext w:val="0"/>
              <w:rPr>
                <w:lang w:val="fi-FI" w:eastAsia="fi-FI"/>
              </w:rPr>
            </w:pPr>
            <w:r w:rsidRPr="001F078B">
              <w:rPr>
                <w:lang w:eastAsia="ja-JP"/>
              </w:rPr>
              <w:t>DC_66_n5</w:t>
            </w:r>
          </w:p>
        </w:tc>
      </w:tr>
      <w:tr w:rsidR="00DF4DCC" w:rsidRPr="001F078B" w14:paraId="25A8B305" w14:textId="77777777" w:rsidTr="00D131A0">
        <w:trPr>
          <w:trHeight w:val="288"/>
          <w:jc w:val="center"/>
        </w:trPr>
        <w:tc>
          <w:tcPr>
            <w:tcW w:w="2537" w:type="dxa"/>
            <w:shd w:val="clear" w:color="auto" w:fill="auto"/>
            <w:noWrap/>
            <w:vAlign w:val="center"/>
          </w:tcPr>
          <w:p w14:paraId="4E0A5599" w14:textId="77777777" w:rsidR="00DF4DCC" w:rsidRPr="001F078B" w:rsidRDefault="00DF4DCC" w:rsidP="00D131A0">
            <w:pPr>
              <w:pStyle w:val="TAC"/>
              <w:rPr>
                <w:lang w:val="en-US" w:eastAsia="fi-FI"/>
              </w:rPr>
            </w:pPr>
            <w:r w:rsidRPr="001F078B">
              <w:rPr>
                <w:lang w:val="en-US" w:eastAsia="fi-FI"/>
              </w:rPr>
              <w:lastRenderedPageBreak/>
              <w:t>DC_66A-66A_n5A</w:t>
            </w:r>
          </w:p>
          <w:p w14:paraId="7D82BF1F" w14:textId="77777777" w:rsidR="00DF4DCC" w:rsidRPr="001F078B" w:rsidRDefault="00DF4DCC" w:rsidP="00D131A0">
            <w:pPr>
              <w:pStyle w:val="TAC"/>
              <w:keepNext w:val="0"/>
              <w:rPr>
                <w:lang w:eastAsia="ja-JP"/>
              </w:rPr>
            </w:pPr>
            <w:r w:rsidRPr="001F078B">
              <w:rPr>
                <w:lang w:val="en-US" w:eastAsia="fi-FI"/>
              </w:rPr>
              <w:t>DC_66A-66A-66A_n5A</w:t>
            </w:r>
          </w:p>
        </w:tc>
        <w:tc>
          <w:tcPr>
            <w:tcW w:w="2280" w:type="dxa"/>
            <w:vAlign w:val="center"/>
          </w:tcPr>
          <w:p w14:paraId="1BEB01B9" w14:textId="77777777" w:rsidR="00DF4DCC" w:rsidRPr="001F078B" w:rsidRDefault="00DF4DCC" w:rsidP="00D131A0">
            <w:pPr>
              <w:pStyle w:val="TAC"/>
              <w:keepNext w:val="0"/>
              <w:rPr>
                <w:lang w:eastAsia="ja-JP"/>
              </w:rPr>
            </w:pPr>
            <w:r w:rsidRPr="001F078B">
              <w:rPr>
                <w:lang w:val="fi-FI" w:eastAsia="fi-FI"/>
              </w:rPr>
              <w:t>DC_66A_n5A</w:t>
            </w:r>
          </w:p>
        </w:tc>
        <w:tc>
          <w:tcPr>
            <w:tcW w:w="2738" w:type="dxa"/>
            <w:shd w:val="clear" w:color="auto" w:fill="auto"/>
            <w:noWrap/>
            <w:vAlign w:val="center"/>
          </w:tcPr>
          <w:p w14:paraId="21ADDA9E" w14:textId="77777777" w:rsidR="00DF4DCC" w:rsidRPr="001F078B" w:rsidRDefault="00DF4DCC" w:rsidP="00D131A0">
            <w:pPr>
              <w:pStyle w:val="TAC"/>
              <w:keepNext w:val="0"/>
              <w:rPr>
                <w:lang w:eastAsia="ja-JP"/>
              </w:rPr>
            </w:pPr>
          </w:p>
        </w:tc>
      </w:tr>
      <w:tr w:rsidR="00DF4DCC" w:rsidRPr="001F078B" w14:paraId="199540E0" w14:textId="77777777" w:rsidTr="00D131A0">
        <w:trPr>
          <w:trHeight w:val="288"/>
          <w:jc w:val="center"/>
        </w:trPr>
        <w:tc>
          <w:tcPr>
            <w:tcW w:w="2537" w:type="dxa"/>
            <w:shd w:val="clear" w:color="auto" w:fill="auto"/>
            <w:noWrap/>
            <w:vAlign w:val="center"/>
          </w:tcPr>
          <w:p w14:paraId="53E89591" w14:textId="77777777" w:rsidR="00DF4DCC" w:rsidRPr="001F078B" w:rsidRDefault="00DF4DCC" w:rsidP="00D131A0">
            <w:pPr>
              <w:pStyle w:val="TAC"/>
              <w:keepNext w:val="0"/>
              <w:rPr>
                <w:lang w:eastAsia="ja-JP"/>
              </w:rPr>
            </w:pPr>
            <w:r w:rsidRPr="001F078B">
              <w:rPr>
                <w:lang w:val="fi-FI" w:eastAsia="fi-FI"/>
              </w:rPr>
              <w:t>DC_66A_n25A</w:t>
            </w:r>
          </w:p>
        </w:tc>
        <w:tc>
          <w:tcPr>
            <w:tcW w:w="2280" w:type="dxa"/>
            <w:vAlign w:val="center"/>
          </w:tcPr>
          <w:p w14:paraId="1CBEB1D9" w14:textId="77777777" w:rsidR="00DF4DCC" w:rsidRPr="001F078B" w:rsidRDefault="00DF4DCC" w:rsidP="00D131A0">
            <w:pPr>
              <w:pStyle w:val="TAC"/>
              <w:keepNext w:val="0"/>
              <w:rPr>
                <w:lang w:eastAsia="ja-JP"/>
              </w:rPr>
            </w:pPr>
            <w:r w:rsidRPr="001F078B">
              <w:rPr>
                <w:lang w:val="fi-FI" w:eastAsia="fi-FI"/>
              </w:rPr>
              <w:t>DC_66A_n25A</w:t>
            </w:r>
          </w:p>
        </w:tc>
        <w:tc>
          <w:tcPr>
            <w:tcW w:w="2738" w:type="dxa"/>
            <w:shd w:val="clear" w:color="auto" w:fill="auto"/>
            <w:noWrap/>
            <w:vAlign w:val="center"/>
          </w:tcPr>
          <w:p w14:paraId="5AB980F6" w14:textId="77777777" w:rsidR="00DF4DCC" w:rsidRPr="001F078B" w:rsidRDefault="00DF4DCC" w:rsidP="00D131A0">
            <w:pPr>
              <w:pStyle w:val="TAC"/>
              <w:keepNext w:val="0"/>
              <w:rPr>
                <w:lang w:eastAsia="ja-JP"/>
              </w:rPr>
            </w:pPr>
            <w:r w:rsidRPr="001F078B">
              <w:t>DC_66_n25</w:t>
            </w:r>
          </w:p>
        </w:tc>
      </w:tr>
      <w:tr w:rsidR="00DF4DCC" w:rsidRPr="001F078B" w14:paraId="5C893A91" w14:textId="77777777" w:rsidTr="00D131A0">
        <w:trPr>
          <w:trHeight w:val="288"/>
          <w:jc w:val="center"/>
        </w:trPr>
        <w:tc>
          <w:tcPr>
            <w:tcW w:w="2537" w:type="dxa"/>
            <w:shd w:val="clear" w:color="auto" w:fill="auto"/>
            <w:noWrap/>
            <w:vAlign w:val="center"/>
          </w:tcPr>
          <w:p w14:paraId="0DE68D3F" w14:textId="77777777" w:rsidR="00DF4DCC" w:rsidRPr="001F078B" w:rsidRDefault="00DF4DCC" w:rsidP="00D131A0">
            <w:pPr>
              <w:pStyle w:val="TAC"/>
              <w:keepNext w:val="0"/>
              <w:rPr>
                <w:lang w:val="fi-FI" w:eastAsia="fi-FI"/>
              </w:rPr>
            </w:pPr>
            <w:r w:rsidRPr="001F078B">
              <w:rPr>
                <w:lang w:val="fi-FI" w:eastAsia="fi-FI"/>
              </w:rPr>
              <w:t>DC_66A_n41A</w:t>
            </w:r>
          </w:p>
        </w:tc>
        <w:tc>
          <w:tcPr>
            <w:tcW w:w="2280" w:type="dxa"/>
            <w:vAlign w:val="center"/>
          </w:tcPr>
          <w:p w14:paraId="60C56262" w14:textId="77777777" w:rsidR="00DF4DCC" w:rsidRPr="001F078B" w:rsidRDefault="00DF4DCC" w:rsidP="00D131A0">
            <w:pPr>
              <w:pStyle w:val="TAC"/>
              <w:keepNext w:val="0"/>
              <w:rPr>
                <w:lang w:val="fi-FI" w:eastAsia="fi-FI"/>
              </w:rPr>
            </w:pPr>
            <w:r w:rsidRPr="001F078B">
              <w:rPr>
                <w:lang w:val="fi-FI" w:eastAsia="fi-FI"/>
              </w:rPr>
              <w:t>DC_66A_n41A</w:t>
            </w:r>
          </w:p>
        </w:tc>
        <w:tc>
          <w:tcPr>
            <w:tcW w:w="2738" w:type="dxa"/>
            <w:shd w:val="clear" w:color="auto" w:fill="auto"/>
            <w:noWrap/>
            <w:vAlign w:val="center"/>
          </w:tcPr>
          <w:p w14:paraId="0F5C21CC" w14:textId="77777777" w:rsidR="00DF4DCC" w:rsidRPr="001F078B" w:rsidRDefault="00DF4DCC" w:rsidP="00D131A0">
            <w:pPr>
              <w:pStyle w:val="TAC"/>
              <w:keepNext w:val="0"/>
              <w:rPr>
                <w:lang w:eastAsia="ja-JP"/>
              </w:rPr>
            </w:pPr>
            <w:r w:rsidRPr="001F078B">
              <w:rPr>
                <w:lang w:eastAsia="ja-JP"/>
              </w:rPr>
              <w:t>No</w:t>
            </w:r>
          </w:p>
        </w:tc>
      </w:tr>
      <w:tr w:rsidR="00DF4DCC" w:rsidRPr="001F078B" w14:paraId="6A8ACAE1" w14:textId="77777777" w:rsidTr="00D131A0">
        <w:trPr>
          <w:trHeight w:val="288"/>
          <w:jc w:val="center"/>
        </w:trPr>
        <w:tc>
          <w:tcPr>
            <w:tcW w:w="2537" w:type="dxa"/>
            <w:shd w:val="clear" w:color="auto" w:fill="auto"/>
            <w:noWrap/>
            <w:vAlign w:val="center"/>
          </w:tcPr>
          <w:p w14:paraId="1798B401" w14:textId="77777777" w:rsidR="00DF4DCC" w:rsidRPr="001F078B" w:rsidRDefault="00DF4DCC" w:rsidP="00D131A0">
            <w:pPr>
              <w:pStyle w:val="TAC"/>
              <w:rPr>
                <w:lang w:eastAsia="ja-JP"/>
              </w:rPr>
            </w:pPr>
            <w:r w:rsidRPr="001F078B">
              <w:rPr>
                <w:rFonts w:hint="eastAsia"/>
                <w:lang w:eastAsia="ja-JP"/>
              </w:rPr>
              <w:t>DC_</w:t>
            </w:r>
            <w:r w:rsidRPr="001F078B">
              <w:rPr>
                <w:lang w:eastAsia="ja-JP"/>
              </w:rPr>
              <w:t>66A_n71A</w:t>
            </w:r>
          </w:p>
          <w:p w14:paraId="583E5058" w14:textId="77777777" w:rsidR="00DF4DCC" w:rsidRPr="001F078B" w:rsidRDefault="00DF4DCC" w:rsidP="00D131A0">
            <w:pPr>
              <w:pStyle w:val="TAC"/>
              <w:keepNext w:val="0"/>
              <w:rPr>
                <w:lang w:val="en-US" w:eastAsia="fi-FI"/>
              </w:rPr>
            </w:pPr>
            <w:r w:rsidRPr="001F078B">
              <w:rPr>
                <w:lang w:eastAsia="ja-JP"/>
              </w:rPr>
              <w:t>DC_66A_n71B</w:t>
            </w:r>
          </w:p>
        </w:tc>
        <w:tc>
          <w:tcPr>
            <w:tcW w:w="2280" w:type="dxa"/>
            <w:vAlign w:val="center"/>
          </w:tcPr>
          <w:p w14:paraId="699D32D5" w14:textId="77777777" w:rsidR="00DF4DCC" w:rsidRPr="001F078B" w:rsidRDefault="00DF4DCC" w:rsidP="00D131A0">
            <w:pPr>
              <w:pStyle w:val="TAC"/>
              <w:keepNext w:val="0"/>
              <w:rPr>
                <w:lang w:val="fi-FI" w:eastAsia="fi-FI"/>
              </w:rPr>
            </w:pPr>
            <w:r w:rsidRPr="001F078B">
              <w:rPr>
                <w:lang w:eastAsia="ja-JP"/>
              </w:rPr>
              <w:t>DC_66A_n71A</w:t>
            </w:r>
          </w:p>
        </w:tc>
        <w:tc>
          <w:tcPr>
            <w:tcW w:w="2738" w:type="dxa"/>
            <w:shd w:val="clear" w:color="auto" w:fill="auto"/>
            <w:noWrap/>
            <w:vAlign w:val="center"/>
          </w:tcPr>
          <w:p w14:paraId="4EB400AD" w14:textId="77777777" w:rsidR="00DF4DCC" w:rsidRPr="001F078B" w:rsidRDefault="00DF4DCC" w:rsidP="00D131A0">
            <w:pPr>
              <w:pStyle w:val="TAC"/>
              <w:keepNext w:val="0"/>
              <w:rPr>
                <w:lang w:val="fi-FI" w:eastAsia="fi-FI"/>
              </w:rPr>
            </w:pPr>
            <w:r w:rsidRPr="001F078B">
              <w:rPr>
                <w:lang w:eastAsia="ja-JP"/>
              </w:rPr>
              <w:t>No</w:t>
            </w:r>
          </w:p>
        </w:tc>
      </w:tr>
      <w:tr w:rsidR="00DF4DCC" w:rsidRPr="001F078B" w14:paraId="12C0710D" w14:textId="77777777" w:rsidTr="00D131A0">
        <w:trPr>
          <w:trHeight w:val="288"/>
          <w:jc w:val="center"/>
        </w:trPr>
        <w:tc>
          <w:tcPr>
            <w:tcW w:w="2537" w:type="dxa"/>
            <w:shd w:val="clear" w:color="auto" w:fill="auto"/>
            <w:noWrap/>
            <w:vAlign w:val="center"/>
          </w:tcPr>
          <w:p w14:paraId="6996185D" w14:textId="77777777" w:rsidR="00DF4DCC" w:rsidRPr="001F078B" w:rsidRDefault="00DF4DCC" w:rsidP="00D131A0">
            <w:pPr>
              <w:pStyle w:val="TAC"/>
              <w:rPr>
                <w:lang w:eastAsia="ja-JP"/>
              </w:rPr>
            </w:pPr>
            <w:r w:rsidRPr="001F078B">
              <w:rPr>
                <w:lang w:eastAsia="zh-CN"/>
              </w:rPr>
              <w:t>DC_66C_n71A</w:t>
            </w:r>
          </w:p>
        </w:tc>
        <w:tc>
          <w:tcPr>
            <w:tcW w:w="2280" w:type="dxa"/>
            <w:vAlign w:val="center"/>
          </w:tcPr>
          <w:p w14:paraId="3E31A6F0" w14:textId="77777777" w:rsidR="00DF4DCC" w:rsidRPr="001F078B" w:rsidRDefault="00DF4DCC" w:rsidP="00D131A0">
            <w:pPr>
              <w:pStyle w:val="TAC"/>
              <w:keepNext w:val="0"/>
              <w:rPr>
                <w:lang w:eastAsia="ja-JP"/>
              </w:rPr>
            </w:pPr>
            <w:r w:rsidRPr="001F078B">
              <w:rPr>
                <w:lang w:eastAsia="zh-CN"/>
              </w:rPr>
              <w:t>DC_66A_n71A</w:t>
            </w:r>
          </w:p>
        </w:tc>
        <w:tc>
          <w:tcPr>
            <w:tcW w:w="2738" w:type="dxa"/>
            <w:shd w:val="clear" w:color="auto" w:fill="auto"/>
            <w:noWrap/>
            <w:vAlign w:val="center"/>
          </w:tcPr>
          <w:p w14:paraId="11DE2865" w14:textId="77777777" w:rsidR="00DF4DCC" w:rsidRPr="001F078B" w:rsidRDefault="00DF4DCC" w:rsidP="00D131A0">
            <w:pPr>
              <w:pStyle w:val="TAC"/>
              <w:keepNext w:val="0"/>
              <w:rPr>
                <w:lang w:eastAsia="ja-JP"/>
              </w:rPr>
            </w:pPr>
            <w:r w:rsidRPr="001F078B">
              <w:rPr>
                <w:lang w:eastAsia="ja-JP"/>
              </w:rPr>
              <w:t>No</w:t>
            </w:r>
          </w:p>
        </w:tc>
      </w:tr>
      <w:tr w:rsidR="00DF4DCC" w:rsidRPr="001F078B" w14:paraId="3E7B5DA9" w14:textId="77777777" w:rsidTr="00D131A0">
        <w:trPr>
          <w:trHeight w:val="288"/>
          <w:jc w:val="center"/>
        </w:trPr>
        <w:tc>
          <w:tcPr>
            <w:tcW w:w="2537" w:type="dxa"/>
            <w:shd w:val="clear" w:color="auto" w:fill="auto"/>
            <w:noWrap/>
            <w:vAlign w:val="center"/>
          </w:tcPr>
          <w:p w14:paraId="7BBDC8B3" w14:textId="77777777" w:rsidR="00DF4DCC" w:rsidRPr="001F078B" w:rsidRDefault="00DF4DCC" w:rsidP="00D131A0">
            <w:pPr>
              <w:pStyle w:val="TAC"/>
              <w:keepNext w:val="0"/>
              <w:rPr>
                <w:lang w:eastAsia="ja-JP"/>
              </w:rPr>
            </w:pPr>
            <w:r w:rsidRPr="001F078B">
              <w:rPr>
                <w:lang w:eastAsia="ja-JP"/>
              </w:rPr>
              <w:t>DC_66A_n78A</w:t>
            </w:r>
          </w:p>
        </w:tc>
        <w:tc>
          <w:tcPr>
            <w:tcW w:w="2280" w:type="dxa"/>
            <w:vAlign w:val="center"/>
          </w:tcPr>
          <w:p w14:paraId="3AC97815" w14:textId="77777777" w:rsidR="00DF4DCC" w:rsidRPr="001F078B" w:rsidRDefault="00DF4DCC" w:rsidP="00D131A0">
            <w:pPr>
              <w:pStyle w:val="TAC"/>
              <w:keepNext w:val="0"/>
              <w:rPr>
                <w:lang w:eastAsia="ja-JP"/>
              </w:rPr>
            </w:pPr>
            <w:r w:rsidRPr="001F078B">
              <w:rPr>
                <w:lang w:eastAsia="ja-JP"/>
              </w:rPr>
              <w:t>DC_66A_n78A</w:t>
            </w:r>
          </w:p>
        </w:tc>
        <w:tc>
          <w:tcPr>
            <w:tcW w:w="2738" w:type="dxa"/>
            <w:shd w:val="clear" w:color="auto" w:fill="auto"/>
            <w:noWrap/>
            <w:vAlign w:val="center"/>
          </w:tcPr>
          <w:p w14:paraId="5E109D9C" w14:textId="77777777" w:rsidR="00DF4DCC" w:rsidRPr="001F078B" w:rsidRDefault="00DF4DCC" w:rsidP="00D131A0">
            <w:pPr>
              <w:pStyle w:val="TAC"/>
              <w:keepNext w:val="0"/>
              <w:rPr>
                <w:lang w:eastAsia="ja-JP"/>
              </w:rPr>
            </w:pPr>
            <w:r w:rsidRPr="001F078B">
              <w:rPr>
                <w:lang w:eastAsia="ja-JP"/>
              </w:rPr>
              <w:t>No</w:t>
            </w:r>
          </w:p>
        </w:tc>
      </w:tr>
      <w:tr w:rsidR="00DF4DCC" w:rsidRPr="001F078B" w14:paraId="3E45BD6D" w14:textId="77777777" w:rsidTr="00D131A0">
        <w:trPr>
          <w:trHeight w:val="288"/>
          <w:jc w:val="center"/>
        </w:trPr>
        <w:tc>
          <w:tcPr>
            <w:tcW w:w="2537" w:type="dxa"/>
            <w:shd w:val="clear" w:color="auto" w:fill="auto"/>
            <w:noWrap/>
            <w:vAlign w:val="center"/>
          </w:tcPr>
          <w:p w14:paraId="1DC4FD21" w14:textId="77777777" w:rsidR="00DF4DCC" w:rsidRPr="001F078B" w:rsidRDefault="00DF4DCC" w:rsidP="00D131A0">
            <w:pPr>
              <w:pStyle w:val="TAC"/>
              <w:keepNext w:val="0"/>
              <w:rPr>
                <w:lang w:eastAsia="ja-JP"/>
              </w:rPr>
            </w:pPr>
            <w:r w:rsidRPr="001F078B">
              <w:rPr>
                <w:lang w:eastAsia="ja-JP"/>
              </w:rPr>
              <w:t>DC_66A-66A_n78A</w:t>
            </w:r>
          </w:p>
        </w:tc>
        <w:tc>
          <w:tcPr>
            <w:tcW w:w="2280" w:type="dxa"/>
            <w:vAlign w:val="center"/>
          </w:tcPr>
          <w:p w14:paraId="292FA193" w14:textId="77777777" w:rsidR="00DF4DCC" w:rsidRPr="001F078B" w:rsidRDefault="00DF4DCC" w:rsidP="00D131A0">
            <w:pPr>
              <w:pStyle w:val="TAC"/>
              <w:keepNext w:val="0"/>
              <w:rPr>
                <w:lang w:eastAsia="ja-JP"/>
              </w:rPr>
            </w:pPr>
            <w:r w:rsidRPr="001F078B">
              <w:rPr>
                <w:lang w:eastAsia="ja-JP"/>
              </w:rPr>
              <w:t>DC_66A_n78A</w:t>
            </w:r>
          </w:p>
        </w:tc>
        <w:tc>
          <w:tcPr>
            <w:tcW w:w="2738" w:type="dxa"/>
            <w:shd w:val="clear" w:color="auto" w:fill="auto"/>
            <w:noWrap/>
            <w:vAlign w:val="center"/>
          </w:tcPr>
          <w:p w14:paraId="23563BED" w14:textId="77777777" w:rsidR="00DF4DCC" w:rsidRPr="001F078B" w:rsidRDefault="00DF4DCC" w:rsidP="00D131A0">
            <w:pPr>
              <w:pStyle w:val="TAC"/>
              <w:keepNext w:val="0"/>
              <w:rPr>
                <w:lang w:eastAsia="ja-JP"/>
              </w:rPr>
            </w:pPr>
            <w:r w:rsidRPr="001F078B">
              <w:rPr>
                <w:lang w:eastAsia="ja-JP"/>
              </w:rPr>
              <w:t>No</w:t>
            </w:r>
          </w:p>
        </w:tc>
      </w:tr>
      <w:tr w:rsidR="00DF4DCC" w:rsidRPr="001F078B" w14:paraId="46B70941" w14:textId="77777777" w:rsidTr="00D131A0">
        <w:trPr>
          <w:trHeight w:val="288"/>
          <w:jc w:val="center"/>
        </w:trPr>
        <w:tc>
          <w:tcPr>
            <w:tcW w:w="2537" w:type="dxa"/>
            <w:shd w:val="clear" w:color="auto" w:fill="auto"/>
            <w:noWrap/>
            <w:vAlign w:val="center"/>
          </w:tcPr>
          <w:p w14:paraId="1480DFA2" w14:textId="77777777" w:rsidR="00DF4DCC" w:rsidRPr="001F078B" w:rsidRDefault="00DF4DCC" w:rsidP="00D131A0">
            <w:pPr>
              <w:pStyle w:val="TAC"/>
              <w:keepNext w:val="0"/>
              <w:rPr>
                <w:lang w:eastAsia="ja-JP"/>
              </w:rPr>
            </w:pPr>
            <w:r w:rsidRPr="001F078B">
              <w:rPr>
                <w:lang w:val="fi-FI" w:eastAsia="fi-FI"/>
              </w:rPr>
              <w:t>DC_71A_n5A</w:t>
            </w:r>
          </w:p>
        </w:tc>
        <w:tc>
          <w:tcPr>
            <w:tcW w:w="2280" w:type="dxa"/>
            <w:vAlign w:val="center"/>
          </w:tcPr>
          <w:p w14:paraId="2F1005F2" w14:textId="77777777" w:rsidR="00DF4DCC" w:rsidRPr="001F078B" w:rsidRDefault="00DF4DCC" w:rsidP="00D131A0">
            <w:pPr>
              <w:pStyle w:val="TAC"/>
              <w:keepNext w:val="0"/>
              <w:rPr>
                <w:lang w:eastAsia="ja-JP"/>
              </w:rPr>
            </w:pPr>
            <w:r w:rsidRPr="001F078B">
              <w:rPr>
                <w:lang w:val="fi-FI" w:eastAsia="fi-FI"/>
              </w:rPr>
              <w:t>DC_71A_n5A</w:t>
            </w:r>
          </w:p>
        </w:tc>
        <w:tc>
          <w:tcPr>
            <w:tcW w:w="2738" w:type="dxa"/>
            <w:shd w:val="clear" w:color="auto" w:fill="auto"/>
            <w:noWrap/>
            <w:vAlign w:val="center"/>
          </w:tcPr>
          <w:p w14:paraId="14C0E251" w14:textId="77777777" w:rsidR="00DF4DCC" w:rsidRPr="001F078B" w:rsidRDefault="00DF4DCC" w:rsidP="00D131A0">
            <w:pPr>
              <w:pStyle w:val="TAC"/>
              <w:keepNext w:val="0"/>
              <w:rPr>
                <w:lang w:eastAsia="ja-JP"/>
              </w:rPr>
            </w:pPr>
            <w:r w:rsidRPr="001F078B">
              <w:rPr>
                <w:lang w:eastAsia="ja-JP"/>
              </w:rPr>
              <w:t>No</w:t>
            </w:r>
          </w:p>
        </w:tc>
      </w:tr>
      <w:tr w:rsidR="00DF4DCC" w:rsidRPr="001F078B" w14:paraId="12A0BC36" w14:textId="77777777" w:rsidTr="00D131A0">
        <w:trPr>
          <w:trHeight w:val="288"/>
          <w:jc w:val="center"/>
        </w:trPr>
        <w:tc>
          <w:tcPr>
            <w:tcW w:w="7555" w:type="dxa"/>
            <w:gridSpan w:val="3"/>
            <w:shd w:val="clear" w:color="auto" w:fill="auto"/>
            <w:noWrap/>
            <w:vAlign w:val="center"/>
          </w:tcPr>
          <w:p w14:paraId="76EAD58E" w14:textId="77777777" w:rsidR="00DF4DCC" w:rsidRPr="001F078B" w:rsidRDefault="00DF4DCC" w:rsidP="00D131A0">
            <w:pPr>
              <w:pStyle w:val="TAN"/>
              <w:keepNext w:val="0"/>
            </w:pPr>
            <w:r w:rsidRPr="001F078B">
              <w:t>NOTE 1:</w:t>
            </w:r>
            <w:r w:rsidRPr="001F078B">
              <w:tab/>
              <w:t>Uplink CA configurations are the configurations supported by the present release of specifications.</w:t>
            </w:r>
          </w:p>
          <w:p w14:paraId="2A0FABB6" w14:textId="77777777" w:rsidR="00DF4DCC" w:rsidRPr="001F078B" w:rsidRDefault="00DF4DCC" w:rsidP="00D131A0">
            <w:pPr>
              <w:pStyle w:val="TAN"/>
              <w:keepNext w:val="0"/>
            </w:pPr>
            <w:r w:rsidRPr="001F078B">
              <w:t>NOTE 2:</w:t>
            </w:r>
            <w:r w:rsidRPr="001F078B">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F078B">
              <w:t>Pcell</w:t>
            </w:r>
            <w:proofErr w:type="spellEnd"/>
            <w:r w:rsidRPr="001F078B">
              <w:t>.</w:t>
            </w:r>
          </w:p>
          <w:p w14:paraId="363B3A29" w14:textId="77777777" w:rsidR="00DF4DCC" w:rsidRPr="001F078B" w:rsidRDefault="00DF4DCC" w:rsidP="00D131A0">
            <w:pPr>
              <w:pStyle w:val="TAN"/>
              <w:keepNext w:val="0"/>
            </w:pPr>
            <w:r w:rsidRPr="001F078B">
              <w:t xml:space="preserve">NOTE 3: </w:t>
            </w:r>
            <w:r w:rsidRPr="001F078B">
              <w:tab/>
              <w:t xml:space="preserve">The minimum requirements apply only when there is non-simultaneous Tx/Rx operation between E-UTRA and NR carriers. This restriction applies also for these carriers when applicable EN-DC </w:t>
            </w:r>
            <w:proofErr w:type="spellStart"/>
            <w:r w:rsidRPr="001F078B">
              <w:t>cong</w:t>
            </w:r>
            <w:proofErr w:type="spellEnd"/>
            <w:r w:rsidRPr="001F078B">
              <w:t>\figuration is part of a higher order EN-DC configuration.</w:t>
            </w:r>
          </w:p>
          <w:p w14:paraId="193316F5" w14:textId="77777777" w:rsidR="00DF4DCC" w:rsidRPr="001F078B" w:rsidRDefault="00DF4DCC" w:rsidP="00D131A0">
            <w:pPr>
              <w:pStyle w:val="TAN"/>
              <w:keepNext w:val="0"/>
            </w:pPr>
            <w:r w:rsidRPr="001F078B">
              <w:t xml:space="preserve">NOTE 4: </w:t>
            </w:r>
            <w:r w:rsidRPr="001F078B">
              <w:tab/>
              <w:t>The minimum requirements for intra-band contiguous or non-contiguous EN-DC apply. The intra-band requirements also apply for these carriers when applicable EN-DC configuration is a subset of a higher order EN-DC configuration.</w:t>
            </w:r>
          </w:p>
          <w:p w14:paraId="5804633C" w14:textId="77777777" w:rsidR="00DF4DCC" w:rsidRPr="001F078B" w:rsidRDefault="00DF4DCC" w:rsidP="00D131A0">
            <w:pPr>
              <w:pStyle w:val="TAN"/>
              <w:keepNext w:val="0"/>
            </w:pPr>
            <w:r w:rsidRPr="001F078B">
              <w:t>NOTE 5:</w:t>
            </w:r>
            <w:r w:rsidRPr="001F078B">
              <w:tab/>
              <w:t>The frequency range above 3600 MHz for Band n78 is not used in this combination.</w:t>
            </w:r>
          </w:p>
          <w:p w14:paraId="3B5FD169" w14:textId="77777777" w:rsidR="00DF4DCC" w:rsidRPr="001F078B" w:rsidRDefault="00DF4DCC" w:rsidP="00D131A0">
            <w:pPr>
              <w:pStyle w:val="TAN"/>
              <w:keepNext w:val="0"/>
            </w:pPr>
            <w:r w:rsidRPr="001F078B">
              <w:t>NOTE 6:</w:t>
            </w:r>
            <w:r w:rsidRPr="001F078B">
              <w:tab/>
              <w:t>The frequency range below 2506 MHz for Band 41 is not used in this combination.</w:t>
            </w:r>
          </w:p>
          <w:p w14:paraId="65F1701A" w14:textId="77777777" w:rsidR="00DF4DCC" w:rsidRPr="001F078B" w:rsidRDefault="00DF4DCC" w:rsidP="00D131A0">
            <w:pPr>
              <w:pStyle w:val="TAN"/>
              <w:keepNext w:val="0"/>
            </w:pPr>
            <w:r w:rsidRPr="001F078B">
              <w:t>NOTE 7:</w:t>
            </w:r>
            <w:r w:rsidRPr="001F078B">
              <w:tab/>
              <w:t>Applicable for UE supporting inter-band EN-DC with mandatory simultaneous Rx/Tx capability.</w:t>
            </w:r>
          </w:p>
          <w:p w14:paraId="7A666FCE" w14:textId="77777777" w:rsidR="00DF4DCC" w:rsidRPr="001F078B" w:rsidRDefault="00DF4DCC" w:rsidP="00D131A0">
            <w:pPr>
              <w:pStyle w:val="TAN"/>
              <w:keepNext w:val="0"/>
            </w:pPr>
            <w:r w:rsidRPr="001F078B">
              <w:t>NOTE 8:</w:t>
            </w:r>
            <w:r w:rsidRPr="001F078B">
              <w:tab/>
              <w:t>The frequency range in band n28 is restricted for this band combination to 703 - 733 MHz for the UL and 758-788 MHz for the DL.</w:t>
            </w:r>
          </w:p>
          <w:p w14:paraId="46DC3449" w14:textId="77777777" w:rsidR="00DF4DCC" w:rsidRPr="001F078B" w:rsidRDefault="00DF4DCC" w:rsidP="00D131A0">
            <w:pPr>
              <w:pStyle w:val="TAN"/>
              <w:keepNext w:val="0"/>
            </w:pPr>
            <w:r w:rsidRPr="001F078B">
              <w:t>NOTE 9:</w:t>
            </w:r>
            <w:r w:rsidRPr="001F078B">
              <w:tab/>
              <w:t xml:space="preserve">The combination is not used alone as </w:t>
            </w:r>
            <w:proofErr w:type="gramStart"/>
            <w:r w:rsidRPr="001F078B">
              <w:t>fall back</w:t>
            </w:r>
            <w:proofErr w:type="gramEnd"/>
            <w:r w:rsidRPr="001F078B">
              <w:t xml:space="preserve"> mode of other band combinations in which UL in Band 42 is not used.</w:t>
            </w:r>
          </w:p>
          <w:p w14:paraId="08CEB781" w14:textId="77777777" w:rsidR="00DF4DCC" w:rsidRPr="001F078B" w:rsidRDefault="00DF4DCC" w:rsidP="00D131A0">
            <w:pPr>
              <w:pStyle w:val="TAN"/>
              <w:keepNext w:val="0"/>
            </w:pPr>
            <w:r w:rsidRPr="001F078B">
              <w:t>NOTE 10:</w:t>
            </w:r>
            <w:r w:rsidRPr="001F078B">
              <w:tab/>
              <w:t xml:space="preserve">The maximum power spectral density imbalance between downlink carriers is within [6] </w:t>
            </w:r>
            <w:proofErr w:type="spellStart"/>
            <w:r w:rsidRPr="001F078B">
              <w:t>dB.</w:t>
            </w:r>
            <w:proofErr w:type="spellEnd"/>
            <w:r w:rsidRPr="001F078B">
              <w:t xml:space="preserve"> The power spectral density imbalance condition also applies for these carriers when applicable EN-DC configuration is a subset of a higher order EN-DC configuration.</w:t>
            </w:r>
          </w:p>
          <w:p w14:paraId="7D628150" w14:textId="77777777" w:rsidR="00DF4DCC" w:rsidRPr="001F078B" w:rsidRDefault="00DF4DCC" w:rsidP="00D131A0">
            <w:pPr>
              <w:pStyle w:val="TAN"/>
              <w:keepNext w:val="0"/>
              <w:rPr>
                <w:rStyle w:val="TANChar"/>
              </w:rPr>
            </w:pPr>
            <w:r w:rsidRPr="001F078B">
              <w:rPr>
                <w:rStyle w:val="TANChar"/>
              </w:rPr>
              <w:t>NOTE 11:</w:t>
            </w:r>
            <w:r w:rsidRPr="001F078B">
              <w:tab/>
            </w:r>
            <w:r w:rsidRPr="001F078B">
              <w:rPr>
                <w:rStyle w:val="TANChar"/>
              </w:rPr>
              <w:t xml:space="preserve">The minimum requirements for inter-band EN-DC apply when the maximum power spectral density imbalance between downlink carriers is within [6] </w:t>
            </w:r>
            <w:proofErr w:type="spellStart"/>
            <w:r w:rsidRPr="001F078B">
              <w:rPr>
                <w:rStyle w:val="TANChar"/>
              </w:rPr>
              <w:t>dB.</w:t>
            </w:r>
            <w:proofErr w:type="spellEnd"/>
            <w:r w:rsidRPr="001F078B">
              <w:rPr>
                <w:rStyle w:val="TANChar"/>
              </w:rPr>
              <w:t xml:space="preserve"> The power spectral density imbalance condition also applies for these carriers when applicable EN-DC configuration is a subset of a higher order EN-DC configuration.</w:t>
            </w:r>
          </w:p>
          <w:p w14:paraId="4707D5C5" w14:textId="77777777" w:rsidR="00DF4DCC" w:rsidRPr="001F078B" w:rsidRDefault="00DF4DCC" w:rsidP="00D131A0">
            <w:pPr>
              <w:pStyle w:val="TAN"/>
              <w:keepNext w:val="0"/>
            </w:pPr>
            <w:r w:rsidRPr="001F078B">
              <w:rPr>
                <w:rStyle w:val="TANChar"/>
              </w:rPr>
              <w:t>NOTE 1</w:t>
            </w:r>
            <w:r w:rsidRPr="001F078B">
              <w:rPr>
                <w:rStyle w:val="TANChar"/>
                <w:lang w:val="en-US" w:eastAsia="zh-CN"/>
              </w:rPr>
              <w:t>2</w:t>
            </w:r>
            <w:r w:rsidRPr="001F078B">
              <w:rPr>
                <w:rStyle w:val="TANChar"/>
              </w:rPr>
              <w:t>:</w:t>
            </w:r>
            <w:r w:rsidRPr="001F078B">
              <w:tab/>
            </w:r>
            <w:r w:rsidRPr="001F078B">
              <w:rPr>
                <w:rFonts w:cs="Arial"/>
                <w:szCs w:val="18"/>
                <w:lang w:val="en-US" w:eastAsia="ko-KR"/>
              </w:rPr>
              <w:t>Applicable for</w:t>
            </w:r>
            <w:r w:rsidRPr="001F078B">
              <w:rPr>
                <w:rFonts w:cs="Arial"/>
                <w:szCs w:val="18"/>
                <w:lang w:eastAsia="ko-KR"/>
              </w:rPr>
              <w:t xml:space="preserve"> frequency range </w:t>
            </w:r>
            <w:r w:rsidRPr="001F078B">
              <w:rPr>
                <w:rFonts w:cs="Arial"/>
                <w:szCs w:val="18"/>
                <w:lang w:val="en-US" w:eastAsia="ko-KR"/>
              </w:rPr>
              <w:t>above 4800</w:t>
            </w:r>
            <w:r w:rsidRPr="001F078B">
              <w:rPr>
                <w:rFonts w:cs="Arial"/>
                <w:szCs w:val="18"/>
                <w:lang w:eastAsia="ko-KR"/>
              </w:rPr>
              <w:t xml:space="preserve"> MHz for Band n7</w:t>
            </w:r>
            <w:r w:rsidRPr="001F078B">
              <w:rPr>
                <w:rFonts w:cs="Arial"/>
                <w:szCs w:val="18"/>
                <w:lang w:val="en-US" w:eastAsia="ko-KR"/>
              </w:rPr>
              <w:t>9</w:t>
            </w:r>
            <w:r w:rsidRPr="001F078B">
              <w:rPr>
                <w:rFonts w:cs="Arial"/>
                <w:szCs w:val="18"/>
                <w:lang w:eastAsia="ko-KR"/>
              </w:rPr>
              <w:t xml:space="preserve"> in this combination</w:t>
            </w:r>
            <w:r w:rsidRPr="001F078B">
              <w:rPr>
                <w:rFonts w:cs="Arial"/>
                <w:szCs w:val="18"/>
                <w:lang w:val="en-US" w:eastAsia="zh-CN"/>
              </w:rPr>
              <w:t>.</w:t>
            </w:r>
          </w:p>
        </w:tc>
      </w:tr>
    </w:tbl>
    <w:p w14:paraId="3B612EB2" w14:textId="77777777" w:rsidR="00DF4DCC" w:rsidRPr="001F078B" w:rsidRDefault="00DF4DCC" w:rsidP="00DF4DCC"/>
    <w:p w14:paraId="63A7836F" w14:textId="3D976B9E" w:rsidR="00B568F1" w:rsidRPr="001B3B12" w:rsidRDefault="00DF4DCC" w:rsidP="001B3B12">
      <w:pPr>
        <w:pStyle w:val="Heading4"/>
      </w:pPr>
      <w:bookmarkStart w:id="68" w:name="_Toc21351523"/>
      <w:r w:rsidRPr="001F078B">
        <w:t>5.5B.4.2</w:t>
      </w:r>
      <w:r w:rsidRPr="001F078B">
        <w:tab/>
        <w:t>Inter-band EN-DC configurations within FR1 (three bands)</w:t>
      </w:r>
      <w:bookmarkEnd w:id="68"/>
    </w:p>
    <w:p w14:paraId="3666ABCD" w14:textId="09A995FA" w:rsidR="00D0589C" w:rsidRDefault="00D0589C" w:rsidP="00D0589C">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2DF0E77B" w14:textId="77777777" w:rsidR="009A2DB0" w:rsidRPr="001F078B" w:rsidRDefault="009A2DB0" w:rsidP="009A2DB0">
      <w:pPr>
        <w:pStyle w:val="Heading5"/>
      </w:pPr>
      <w:bookmarkStart w:id="69" w:name="_Toc21351679"/>
      <w:r w:rsidRPr="001F078B">
        <w:t>6.5B.3.3.2</w:t>
      </w:r>
      <w:r w:rsidRPr="001F078B">
        <w:tab/>
        <w:t>Spurious emission band UE co-existence</w:t>
      </w:r>
      <w:bookmarkEnd w:id="69"/>
    </w:p>
    <w:p w14:paraId="0DED3387" w14:textId="77777777" w:rsidR="009A2DB0" w:rsidRPr="001F078B" w:rsidRDefault="009A2DB0" w:rsidP="009A2DB0">
      <w:r w:rsidRPr="001F078B">
        <w:t>This clause specifies the requirements for the specified EN-DC, for coexistence with protected bands. The requirements in Table 6.5B.3.3.2-1 apply on each component carrier with all component carriers are active.</w:t>
      </w:r>
    </w:p>
    <w:p w14:paraId="5FDE6D5A" w14:textId="77777777" w:rsidR="009A2DB0" w:rsidRPr="001F078B" w:rsidRDefault="009A2DB0" w:rsidP="009A2DB0">
      <w:pPr>
        <w:pStyle w:val="NW"/>
      </w:pPr>
      <w:r w:rsidRPr="001F078B">
        <w:t>NOTE:</w:t>
      </w:r>
      <w:r w:rsidRPr="001F078B">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7315EF15" w14:textId="77777777" w:rsidR="009A2DB0" w:rsidRPr="001F078B" w:rsidRDefault="009A2DB0" w:rsidP="009A2DB0"/>
    <w:p w14:paraId="2B81ED38" w14:textId="77777777" w:rsidR="009A2DB0" w:rsidRPr="001F078B" w:rsidRDefault="009A2DB0" w:rsidP="009A2DB0">
      <w:pPr>
        <w:pStyle w:val="TH"/>
      </w:pPr>
      <w:r w:rsidRPr="001F078B">
        <w:lastRenderedPageBreak/>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9A2DB0" w:rsidRPr="001F078B" w14:paraId="4E77F055" w14:textId="77777777" w:rsidTr="00D131A0">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2764919" w14:textId="77777777" w:rsidR="009A2DB0" w:rsidRPr="001F078B" w:rsidRDefault="009A2DB0" w:rsidP="00D131A0">
            <w:pPr>
              <w:pStyle w:val="TAH"/>
              <w:keepNext w:val="0"/>
              <w:rPr>
                <w:lang w:eastAsia="ja-JP"/>
              </w:rPr>
            </w:pPr>
            <w:r w:rsidRPr="001F078B">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7EDF100E" w14:textId="77777777" w:rsidR="009A2DB0" w:rsidRPr="001F078B" w:rsidRDefault="009A2DB0" w:rsidP="00D131A0">
            <w:pPr>
              <w:pStyle w:val="TAH"/>
              <w:keepNext w:val="0"/>
            </w:pPr>
            <w:r w:rsidRPr="001F078B">
              <w:t xml:space="preserve">Spurious emission </w:t>
            </w:r>
          </w:p>
        </w:tc>
      </w:tr>
      <w:tr w:rsidR="009A2DB0" w:rsidRPr="001F078B" w14:paraId="462D1F7F" w14:textId="77777777" w:rsidTr="00D131A0">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A4BC178" w14:textId="77777777" w:rsidR="009A2DB0" w:rsidRPr="001F078B" w:rsidRDefault="009A2DB0" w:rsidP="00D131A0">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774A1B91" w14:textId="77777777" w:rsidR="009A2DB0" w:rsidRPr="001F078B" w:rsidRDefault="009A2DB0" w:rsidP="00D131A0">
            <w:pPr>
              <w:pStyle w:val="TAH"/>
              <w:keepNext w:val="0"/>
            </w:pPr>
            <w:r w:rsidRPr="001F078B">
              <w:t>Protected band</w:t>
            </w:r>
          </w:p>
        </w:tc>
        <w:tc>
          <w:tcPr>
            <w:tcW w:w="2181" w:type="dxa"/>
            <w:gridSpan w:val="3"/>
            <w:tcBorders>
              <w:top w:val="single" w:sz="4" w:space="0" w:color="auto"/>
              <w:left w:val="nil"/>
              <w:bottom w:val="single" w:sz="4" w:space="0" w:color="auto"/>
              <w:right w:val="single" w:sz="4" w:space="0" w:color="auto"/>
            </w:tcBorders>
            <w:hideMark/>
          </w:tcPr>
          <w:p w14:paraId="711076FE" w14:textId="77777777" w:rsidR="009A2DB0" w:rsidRPr="001F078B" w:rsidRDefault="009A2DB0" w:rsidP="00D131A0">
            <w:pPr>
              <w:pStyle w:val="TAH"/>
              <w:keepNext w:val="0"/>
            </w:pPr>
            <w:r w:rsidRPr="001F078B">
              <w:t>Frequency range (MHz)</w:t>
            </w:r>
          </w:p>
        </w:tc>
        <w:tc>
          <w:tcPr>
            <w:tcW w:w="1172" w:type="dxa"/>
            <w:tcBorders>
              <w:top w:val="single" w:sz="4" w:space="0" w:color="auto"/>
              <w:left w:val="nil"/>
              <w:bottom w:val="single" w:sz="4" w:space="0" w:color="auto"/>
              <w:right w:val="single" w:sz="4" w:space="0" w:color="auto"/>
            </w:tcBorders>
            <w:hideMark/>
          </w:tcPr>
          <w:p w14:paraId="1FB1EF14" w14:textId="77777777" w:rsidR="009A2DB0" w:rsidRPr="001F078B" w:rsidRDefault="009A2DB0" w:rsidP="00D131A0">
            <w:pPr>
              <w:pStyle w:val="TAH"/>
              <w:keepNext w:val="0"/>
            </w:pPr>
            <w:r w:rsidRPr="001F078B">
              <w:t>Maximum Level (dBm)</w:t>
            </w:r>
          </w:p>
        </w:tc>
        <w:tc>
          <w:tcPr>
            <w:tcW w:w="749" w:type="dxa"/>
            <w:tcBorders>
              <w:top w:val="single" w:sz="4" w:space="0" w:color="auto"/>
              <w:left w:val="nil"/>
              <w:bottom w:val="single" w:sz="4" w:space="0" w:color="auto"/>
              <w:right w:val="single" w:sz="4" w:space="0" w:color="auto"/>
            </w:tcBorders>
            <w:hideMark/>
          </w:tcPr>
          <w:p w14:paraId="082D8F09" w14:textId="77777777" w:rsidR="009A2DB0" w:rsidRPr="001F078B" w:rsidRDefault="009A2DB0" w:rsidP="00D131A0">
            <w:pPr>
              <w:pStyle w:val="TAH"/>
              <w:keepNext w:val="0"/>
            </w:pPr>
            <w:r w:rsidRPr="001F078B">
              <w:t>MBW (MHz)</w:t>
            </w:r>
          </w:p>
        </w:tc>
        <w:tc>
          <w:tcPr>
            <w:tcW w:w="1228" w:type="dxa"/>
            <w:tcBorders>
              <w:top w:val="single" w:sz="4" w:space="0" w:color="auto"/>
              <w:left w:val="nil"/>
              <w:bottom w:val="single" w:sz="4" w:space="0" w:color="auto"/>
              <w:right w:val="single" w:sz="4" w:space="0" w:color="auto"/>
            </w:tcBorders>
            <w:noWrap/>
            <w:hideMark/>
          </w:tcPr>
          <w:p w14:paraId="56D50BA8" w14:textId="77777777" w:rsidR="009A2DB0" w:rsidRPr="001F078B" w:rsidRDefault="009A2DB0" w:rsidP="00D131A0">
            <w:pPr>
              <w:pStyle w:val="TAH"/>
              <w:keepNext w:val="0"/>
            </w:pPr>
            <w:r w:rsidRPr="001F078B">
              <w:t>NOTE</w:t>
            </w:r>
          </w:p>
        </w:tc>
      </w:tr>
      <w:tr w:rsidR="009A2DB0" w:rsidRPr="001F078B" w14:paraId="640EC53A"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C1E2174" w14:textId="77777777" w:rsidR="009A2DB0" w:rsidRPr="001F078B" w:rsidRDefault="009A2DB0" w:rsidP="00D131A0">
            <w:pPr>
              <w:pStyle w:val="TAC"/>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1_n3</w:t>
            </w:r>
          </w:p>
        </w:tc>
        <w:tc>
          <w:tcPr>
            <w:tcW w:w="2864" w:type="dxa"/>
            <w:tcBorders>
              <w:top w:val="single" w:sz="4" w:space="0" w:color="auto"/>
              <w:left w:val="nil"/>
              <w:bottom w:val="single" w:sz="4" w:space="0" w:color="auto"/>
              <w:right w:val="single" w:sz="4" w:space="0" w:color="auto"/>
            </w:tcBorders>
            <w:vAlign w:val="bottom"/>
          </w:tcPr>
          <w:p w14:paraId="3AF64292" w14:textId="77777777" w:rsidR="009A2DB0" w:rsidRPr="001F078B" w:rsidRDefault="009A2DB0" w:rsidP="00D131A0">
            <w:pPr>
              <w:pStyle w:val="TAL"/>
              <w:rPr>
                <w:sz w:val="16"/>
                <w:szCs w:val="16"/>
                <w:lang w:eastAsia="ja-JP"/>
              </w:rPr>
            </w:pPr>
            <w:r w:rsidRPr="001F078B">
              <w:rPr>
                <w:sz w:val="16"/>
                <w:szCs w:val="16"/>
                <w:lang w:val="sv-SE" w:eastAsia="zh-CN"/>
              </w:rPr>
              <w:t>E-UTRA Band 1, 5, 7, 8, 11, 18, 19, 20, 21, 26, 27, 28, 31, 32, 38, 40, 41, 43, 44, 50, 51, 65, 67, 72, 73, 74, 75, 76</w:t>
            </w:r>
          </w:p>
        </w:tc>
        <w:tc>
          <w:tcPr>
            <w:tcW w:w="934" w:type="dxa"/>
            <w:tcBorders>
              <w:top w:val="single" w:sz="4" w:space="0" w:color="auto"/>
              <w:left w:val="nil"/>
              <w:bottom w:val="single" w:sz="4" w:space="0" w:color="auto"/>
              <w:right w:val="single" w:sz="4" w:space="0" w:color="auto"/>
            </w:tcBorders>
            <w:vAlign w:val="center"/>
          </w:tcPr>
          <w:p w14:paraId="1464B64E"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B28AF3"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A898A75"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917FD9"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DE27D66"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F19C88" w14:textId="77777777" w:rsidR="009A2DB0" w:rsidRPr="001F078B" w:rsidRDefault="009A2DB0" w:rsidP="00D131A0">
            <w:pPr>
              <w:pStyle w:val="TAC"/>
              <w:rPr>
                <w:sz w:val="16"/>
              </w:rPr>
            </w:pPr>
          </w:p>
        </w:tc>
      </w:tr>
      <w:tr w:rsidR="009A2DB0" w:rsidRPr="001F078B" w14:paraId="30DB069A"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5B12846"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vAlign w:val="bottom"/>
          </w:tcPr>
          <w:p w14:paraId="1862D5FB" w14:textId="77777777" w:rsidR="009A2DB0" w:rsidRPr="001F078B" w:rsidRDefault="009A2DB0" w:rsidP="00D131A0">
            <w:pPr>
              <w:pStyle w:val="TAL"/>
              <w:rPr>
                <w:sz w:val="16"/>
                <w:szCs w:val="16"/>
                <w:lang w:eastAsia="ja-JP"/>
              </w:rPr>
            </w:pPr>
            <w:r w:rsidRPr="001F078B">
              <w:rPr>
                <w:sz w:val="16"/>
                <w:szCs w:val="16"/>
                <w:lang w:val="sv-SE"/>
              </w:rPr>
              <w:t xml:space="preserve">E-UTRA band </w:t>
            </w:r>
            <w:r w:rsidRPr="001F078B">
              <w:rPr>
                <w:sz w:val="16"/>
                <w:szCs w:val="16"/>
                <w:lang w:val="sv-SE" w:eastAsia="ko-KR"/>
              </w:rPr>
              <w:t xml:space="preserve">3, </w:t>
            </w:r>
            <w:r w:rsidRPr="001F078B">
              <w:rPr>
                <w:sz w:val="16"/>
                <w:szCs w:val="16"/>
                <w:lang w:val="sv-SE"/>
              </w:rPr>
              <w:t>34</w:t>
            </w:r>
          </w:p>
        </w:tc>
        <w:tc>
          <w:tcPr>
            <w:tcW w:w="934" w:type="dxa"/>
            <w:tcBorders>
              <w:top w:val="single" w:sz="4" w:space="0" w:color="auto"/>
              <w:left w:val="nil"/>
              <w:bottom w:val="single" w:sz="4" w:space="0" w:color="auto"/>
              <w:right w:val="single" w:sz="4" w:space="0" w:color="auto"/>
            </w:tcBorders>
            <w:vAlign w:val="center"/>
          </w:tcPr>
          <w:p w14:paraId="22B7BBC7"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AB809B"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771A6CE"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190747"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138EB7C"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AED2D5" w14:textId="77777777" w:rsidR="009A2DB0" w:rsidRPr="001F078B" w:rsidRDefault="009A2DB0" w:rsidP="00D131A0">
            <w:pPr>
              <w:pStyle w:val="TAC"/>
              <w:rPr>
                <w:sz w:val="16"/>
                <w:lang w:eastAsia="ja-JP"/>
              </w:rPr>
            </w:pPr>
            <w:r w:rsidRPr="001F078B">
              <w:rPr>
                <w:rFonts w:cs="Arial"/>
                <w:sz w:val="16"/>
                <w:szCs w:val="16"/>
                <w:lang w:eastAsia="zh-TW"/>
              </w:rPr>
              <w:t>5</w:t>
            </w:r>
          </w:p>
        </w:tc>
      </w:tr>
      <w:tr w:rsidR="009A2DB0" w:rsidRPr="001F078B" w14:paraId="0CCEB4BD"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D9917E3"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vAlign w:val="bottom"/>
          </w:tcPr>
          <w:p w14:paraId="5536466A" w14:textId="77777777" w:rsidR="009A2DB0" w:rsidRPr="001F078B" w:rsidRDefault="009A2DB0" w:rsidP="00D131A0">
            <w:pPr>
              <w:pStyle w:val="TAL"/>
              <w:rPr>
                <w:sz w:val="16"/>
                <w:szCs w:val="16"/>
                <w:lang w:eastAsia="ja-JP"/>
              </w:rPr>
            </w:pPr>
            <w:r w:rsidRPr="001F078B">
              <w:rPr>
                <w:sz w:val="16"/>
                <w:szCs w:val="16"/>
              </w:rPr>
              <w:t>E-UTRA band</w:t>
            </w:r>
            <w:r w:rsidRPr="001F078B">
              <w:rPr>
                <w:sz w:val="16"/>
                <w:szCs w:val="16"/>
                <w:lang w:eastAsia="ko-KR"/>
              </w:rPr>
              <w:t xml:space="preserve"> 22, 42, 52</w:t>
            </w:r>
          </w:p>
        </w:tc>
        <w:tc>
          <w:tcPr>
            <w:tcW w:w="934" w:type="dxa"/>
            <w:tcBorders>
              <w:top w:val="single" w:sz="4" w:space="0" w:color="auto"/>
              <w:left w:val="nil"/>
              <w:bottom w:val="single" w:sz="4" w:space="0" w:color="auto"/>
              <w:right w:val="single" w:sz="4" w:space="0" w:color="auto"/>
            </w:tcBorders>
            <w:vAlign w:val="bottom"/>
          </w:tcPr>
          <w:p w14:paraId="1E384061"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F0A83FB" w14:textId="77777777" w:rsidR="009A2DB0" w:rsidRPr="001F078B" w:rsidRDefault="009A2DB0" w:rsidP="00D131A0">
            <w:pPr>
              <w:pStyle w:val="TAC"/>
              <w:rPr>
                <w:sz w:val="16"/>
                <w:lang w:eastAsia="ja-JP"/>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01761D9D"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5AB307"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192E6B7"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A9D14A" w14:textId="77777777" w:rsidR="009A2DB0" w:rsidRPr="001F078B" w:rsidRDefault="009A2DB0" w:rsidP="00D131A0">
            <w:pPr>
              <w:pStyle w:val="TAC"/>
              <w:rPr>
                <w:sz w:val="16"/>
                <w:lang w:eastAsia="ja-JP"/>
              </w:rPr>
            </w:pPr>
            <w:r w:rsidRPr="001F078B">
              <w:rPr>
                <w:rFonts w:cs="Arial"/>
                <w:sz w:val="16"/>
                <w:szCs w:val="16"/>
              </w:rPr>
              <w:t>2</w:t>
            </w:r>
          </w:p>
        </w:tc>
      </w:tr>
      <w:tr w:rsidR="009A2DB0" w:rsidRPr="001F078B" w14:paraId="1CFD0845"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0F87A9E"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vAlign w:val="bottom"/>
          </w:tcPr>
          <w:p w14:paraId="0784F5F0"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2DBB974" w14:textId="77777777" w:rsidR="009A2DB0" w:rsidRPr="001F078B" w:rsidRDefault="009A2DB0" w:rsidP="00D131A0">
            <w:pPr>
              <w:pStyle w:val="TAC"/>
              <w:rPr>
                <w:sz w:val="16"/>
                <w:lang w:eastAsia="ja-JP"/>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126652A3"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A7CF33B" w14:textId="77777777" w:rsidR="009A2DB0" w:rsidRPr="001F078B" w:rsidRDefault="009A2DB0" w:rsidP="00D131A0">
            <w:pPr>
              <w:pStyle w:val="TAC"/>
              <w:rPr>
                <w:sz w:val="16"/>
                <w:lang w:eastAsia="ja-JP"/>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68C0B3B" w14:textId="77777777" w:rsidR="009A2DB0" w:rsidRPr="001F078B" w:rsidRDefault="009A2DB0" w:rsidP="00D131A0">
            <w:pPr>
              <w:pStyle w:val="TAC"/>
              <w:rPr>
                <w:sz w:val="16"/>
                <w:lang w:eastAsia="ja-JP"/>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597A661" w14:textId="77777777" w:rsidR="009A2DB0" w:rsidRPr="001F078B" w:rsidRDefault="009A2DB0" w:rsidP="00D131A0">
            <w:pPr>
              <w:pStyle w:val="TAC"/>
              <w:rPr>
                <w:sz w:val="16"/>
                <w:lang w:eastAsia="ja-JP"/>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5D6D02D" w14:textId="77777777" w:rsidR="009A2DB0" w:rsidRPr="001F078B" w:rsidRDefault="009A2DB0" w:rsidP="00D131A0">
            <w:pPr>
              <w:pStyle w:val="TAC"/>
              <w:rPr>
                <w:sz w:val="16"/>
                <w:lang w:eastAsia="ja-JP"/>
              </w:rPr>
            </w:pPr>
            <w:r w:rsidRPr="001F078B">
              <w:rPr>
                <w:rFonts w:cs="Arial"/>
                <w:sz w:val="16"/>
                <w:szCs w:val="16"/>
                <w:lang w:eastAsia="zh-TW"/>
              </w:rPr>
              <w:t>16</w:t>
            </w:r>
          </w:p>
        </w:tc>
      </w:tr>
      <w:tr w:rsidR="009A2DB0" w:rsidRPr="001F078B" w14:paraId="07E53D0E"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2330234"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vAlign w:val="bottom"/>
          </w:tcPr>
          <w:p w14:paraId="69E85523"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1170E2A" w14:textId="77777777" w:rsidR="009A2DB0" w:rsidRPr="001F078B" w:rsidRDefault="009A2DB0" w:rsidP="00D131A0">
            <w:pPr>
              <w:pStyle w:val="TAC"/>
              <w:rPr>
                <w:sz w:val="16"/>
                <w:lang w:eastAsia="ja-JP"/>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3C870AB2" w14:textId="77777777" w:rsidR="009A2DB0" w:rsidRPr="001F078B" w:rsidRDefault="009A2DB0" w:rsidP="00D131A0">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23B2134D" w14:textId="77777777" w:rsidR="009A2DB0" w:rsidRPr="001F078B" w:rsidRDefault="009A2DB0" w:rsidP="00D131A0">
            <w:pPr>
              <w:pStyle w:val="TAC"/>
              <w:rPr>
                <w:sz w:val="16"/>
                <w:lang w:eastAsia="ja-JP"/>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019B3323" w14:textId="77777777" w:rsidR="009A2DB0" w:rsidRPr="001F078B" w:rsidRDefault="009A2DB0" w:rsidP="00D131A0">
            <w:pPr>
              <w:pStyle w:val="TAC"/>
              <w:rPr>
                <w:sz w:val="16"/>
                <w:lang w:eastAsia="ja-JP"/>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A05881A"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4324BE" w14:textId="77777777" w:rsidR="009A2DB0" w:rsidRPr="001F078B" w:rsidRDefault="009A2DB0" w:rsidP="00D131A0">
            <w:pPr>
              <w:pStyle w:val="TAC"/>
              <w:rPr>
                <w:sz w:val="16"/>
                <w:lang w:eastAsia="ja-JP"/>
              </w:rPr>
            </w:pPr>
            <w:r w:rsidRPr="001F078B">
              <w:rPr>
                <w:rFonts w:cs="Arial"/>
                <w:sz w:val="16"/>
                <w:szCs w:val="16"/>
                <w:lang w:eastAsia="zh-TW"/>
              </w:rPr>
              <w:t>5</w:t>
            </w:r>
            <w:r w:rsidRPr="001F078B">
              <w:rPr>
                <w:rFonts w:cs="Arial"/>
                <w:sz w:val="16"/>
                <w:szCs w:val="16"/>
              </w:rPr>
              <w:t>,</w:t>
            </w:r>
            <w:r w:rsidRPr="001F078B">
              <w:rPr>
                <w:rFonts w:cs="Arial"/>
                <w:sz w:val="16"/>
                <w:szCs w:val="16"/>
                <w:lang w:eastAsia="ko-KR"/>
              </w:rPr>
              <w:t>1</w:t>
            </w:r>
            <w:r w:rsidRPr="001F078B">
              <w:rPr>
                <w:rFonts w:cs="Arial"/>
                <w:sz w:val="16"/>
                <w:szCs w:val="16"/>
                <w:lang w:eastAsia="zh-TW"/>
              </w:rPr>
              <w:t>7</w:t>
            </w:r>
          </w:p>
        </w:tc>
      </w:tr>
      <w:tr w:rsidR="009A2DB0" w:rsidRPr="001F078B" w14:paraId="5632AC78"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0640620"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vAlign w:val="bottom"/>
          </w:tcPr>
          <w:p w14:paraId="184BB5E8"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2B8E50ED" w14:textId="77777777" w:rsidR="009A2DB0" w:rsidRPr="001F078B" w:rsidRDefault="009A2DB0" w:rsidP="00D131A0">
            <w:pPr>
              <w:pStyle w:val="TAC"/>
              <w:rPr>
                <w:sz w:val="16"/>
                <w:lang w:eastAsia="ja-JP"/>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0DC350D0" w14:textId="77777777" w:rsidR="009A2DB0" w:rsidRPr="001F078B" w:rsidRDefault="009A2DB0" w:rsidP="00D131A0">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18FFEC1E" w14:textId="77777777" w:rsidR="009A2DB0" w:rsidRPr="001F078B" w:rsidRDefault="009A2DB0" w:rsidP="00D131A0">
            <w:pPr>
              <w:pStyle w:val="TAC"/>
              <w:rPr>
                <w:sz w:val="16"/>
                <w:lang w:eastAsia="ja-JP"/>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2D12095A" w14:textId="77777777" w:rsidR="009A2DB0" w:rsidRPr="001F078B" w:rsidRDefault="009A2DB0" w:rsidP="00D131A0">
            <w:pPr>
              <w:pStyle w:val="TAC"/>
              <w:rPr>
                <w:sz w:val="16"/>
                <w:lang w:eastAsia="ja-JP"/>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7FD7BFE" w14:textId="77777777" w:rsidR="009A2DB0" w:rsidRPr="001F078B" w:rsidRDefault="009A2DB0" w:rsidP="00D131A0">
            <w:pPr>
              <w:pStyle w:val="TAC"/>
              <w:rPr>
                <w:sz w:val="16"/>
                <w:lang w:eastAsia="ja-JP"/>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28A7EE3" w14:textId="77777777" w:rsidR="009A2DB0" w:rsidRPr="001F078B" w:rsidRDefault="009A2DB0" w:rsidP="00D131A0">
            <w:pPr>
              <w:pStyle w:val="TAC"/>
              <w:rPr>
                <w:sz w:val="16"/>
                <w:lang w:eastAsia="ja-JP"/>
              </w:rPr>
            </w:pPr>
            <w:r w:rsidRPr="001F078B">
              <w:rPr>
                <w:rFonts w:cs="Arial"/>
                <w:sz w:val="16"/>
                <w:szCs w:val="16"/>
                <w:lang w:eastAsia="zh-TW"/>
              </w:rPr>
              <w:t>5</w:t>
            </w:r>
            <w:r w:rsidRPr="001F078B">
              <w:rPr>
                <w:rFonts w:cs="Arial"/>
                <w:sz w:val="16"/>
                <w:szCs w:val="16"/>
              </w:rPr>
              <w:t xml:space="preserve">, </w:t>
            </w:r>
            <w:r w:rsidRPr="001F078B">
              <w:rPr>
                <w:rFonts w:cs="Arial"/>
                <w:sz w:val="16"/>
                <w:szCs w:val="16"/>
                <w:lang w:eastAsia="zh-TW"/>
              </w:rPr>
              <w:t>7</w:t>
            </w:r>
            <w:r w:rsidRPr="001F078B">
              <w:rPr>
                <w:rFonts w:cs="Arial"/>
                <w:sz w:val="16"/>
                <w:szCs w:val="16"/>
                <w:lang w:eastAsia="ko-KR"/>
              </w:rPr>
              <w:t xml:space="preserve">, </w:t>
            </w:r>
            <w:r w:rsidRPr="001F078B">
              <w:rPr>
                <w:rFonts w:cs="Arial"/>
                <w:sz w:val="16"/>
                <w:szCs w:val="16"/>
                <w:lang w:eastAsia="zh-TW"/>
              </w:rPr>
              <w:t>17</w:t>
            </w:r>
          </w:p>
        </w:tc>
      </w:tr>
      <w:tr w:rsidR="009A2DB0" w:rsidRPr="001F078B" w14:paraId="0166B1CD"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10F67E9"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vAlign w:val="bottom"/>
          </w:tcPr>
          <w:p w14:paraId="77123A32"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14F8761" w14:textId="77777777" w:rsidR="009A2DB0" w:rsidRPr="001F078B" w:rsidRDefault="009A2DB0" w:rsidP="00D131A0">
            <w:pPr>
              <w:pStyle w:val="TAC"/>
              <w:rPr>
                <w:sz w:val="16"/>
                <w:lang w:eastAsia="ja-JP"/>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3309476A" w14:textId="77777777" w:rsidR="009A2DB0" w:rsidRPr="001F078B" w:rsidRDefault="009A2DB0" w:rsidP="00D131A0">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060589AC" w14:textId="77777777" w:rsidR="009A2DB0" w:rsidRPr="001F078B" w:rsidRDefault="009A2DB0" w:rsidP="00D131A0">
            <w:pPr>
              <w:pStyle w:val="TAC"/>
              <w:rPr>
                <w:sz w:val="16"/>
                <w:lang w:eastAsia="ja-JP"/>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1D7F4EFF" w14:textId="77777777" w:rsidR="009A2DB0" w:rsidRPr="001F078B" w:rsidRDefault="009A2DB0" w:rsidP="00D131A0">
            <w:pPr>
              <w:pStyle w:val="TAC"/>
              <w:rPr>
                <w:sz w:val="16"/>
                <w:lang w:eastAsia="ja-JP"/>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806595D" w14:textId="77777777" w:rsidR="009A2DB0" w:rsidRPr="001F078B" w:rsidRDefault="009A2DB0" w:rsidP="00D131A0">
            <w:pPr>
              <w:pStyle w:val="TAC"/>
              <w:rPr>
                <w:sz w:val="16"/>
                <w:lang w:eastAsia="ja-JP"/>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69F1E9F" w14:textId="77777777" w:rsidR="009A2DB0" w:rsidRPr="001F078B" w:rsidRDefault="009A2DB0" w:rsidP="00D131A0">
            <w:pPr>
              <w:pStyle w:val="TAC"/>
              <w:rPr>
                <w:sz w:val="16"/>
                <w:lang w:eastAsia="ja-JP"/>
              </w:rPr>
            </w:pPr>
            <w:r w:rsidRPr="001F078B">
              <w:rPr>
                <w:rFonts w:cs="Arial"/>
                <w:sz w:val="16"/>
                <w:szCs w:val="16"/>
                <w:lang w:eastAsia="zh-TW"/>
              </w:rPr>
              <w:t>5</w:t>
            </w:r>
            <w:r w:rsidRPr="001F078B">
              <w:rPr>
                <w:rFonts w:cs="Arial"/>
                <w:sz w:val="16"/>
                <w:szCs w:val="16"/>
                <w:lang w:eastAsia="ko-KR"/>
              </w:rPr>
              <w:t xml:space="preserve">, </w:t>
            </w:r>
            <w:r w:rsidRPr="001F078B">
              <w:rPr>
                <w:rFonts w:cs="Arial"/>
                <w:sz w:val="16"/>
                <w:szCs w:val="16"/>
                <w:lang w:eastAsia="zh-TW"/>
              </w:rPr>
              <w:t>7</w:t>
            </w:r>
            <w:r w:rsidRPr="001F078B">
              <w:rPr>
                <w:rFonts w:cs="Arial"/>
                <w:sz w:val="16"/>
                <w:szCs w:val="16"/>
                <w:lang w:eastAsia="ko-KR"/>
              </w:rPr>
              <w:t xml:space="preserve">, </w:t>
            </w:r>
            <w:r w:rsidRPr="001F078B">
              <w:rPr>
                <w:rFonts w:cs="Arial"/>
                <w:sz w:val="16"/>
                <w:szCs w:val="16"/>
                <w:lang w:eastAsia="zh-TW"/>
              </w:rPr>
              <w:t>17</w:t>
            </w:r>
          </w:p>
        </w:tc>
      </w:tr>
      <w:tr w:rsidR="009A2DB0" w:rsidRPr="001F078B" w14:paraId="197479DD"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BBFB87F" w14:textId="77777777" w:rsidR="009A2DB0" w:rsidRPr="001F078B" w:rsidRDefault="009A2DB0" w:rsidP="00D131A0">
            <w:pPr>
              <w:pStyle w:val="TAC"/>
            </w:pPr>
            <w:r w:rsidRPr="001F078B">
              <w:rPr>
                <w:rFonts w:cs="Arial"/>
                <w:sz w:val="16"/>
                <w:szCs w:val="16"/>
                <w:lang w:eastAsia="ja-JP"/>
              </w:rPr>
              <w:t>DC_1_n5</w:t>
            </w:r>
          </w:p>
        </w:tc>
        <w:tc>
          <w:tcPr>
            <w:tcW w:w="2864" w:type="dxa"/>
            <w:tcBorders>
              <w:top w:val="single" w:sz="4" w:space="0" w:color="auto"/>
              <w:left w:val="nil"/>
              <w:bottom w:val="single" w:sz="4" w:space="0" w:color="auto"/>
              <w:right w:val="single" w:sz="4" w:space="0" w:color="auto"/>
            </w:tcBorders>
            <w:vAlign w:val="center"/>
          </w:tcPr>
          <w:p w14:paraId="6515D4B9" w14:textId="77777777" w:rsidR="009A2DB0" w:rsidRPr="001F078B" w:rsidRDefault="009A2DB0" w:rsidP="00D131A0">
            <w:pPr>
              <w:pStyle w:val="TAL"/>
              <w:rPr>
                <w:sz w:val="16"/>
                <w:szCs w:val="16"/>
                <w:lang w:val="sv-SE" w:eastAsia="zh-CN"/>
              </w:rPr>
            </w:pPr>
            <w:r w:rsidRPr="001F078B">
              <w:rPr>
                <w:sz w:val="16"/>
                <w:szCs w:val="16"/>
                <w:lang w:val="sv-SE"/>
              </w:rPr>
              <w:t>E-UTRA Band 1, 5, 7, 8, 22, 26, 28, 31, 38, 40, 42, 43</w:t>
            </w:r>
            <w:r w:rsidRPr="001F078B">
              <w:rPr>
                <w:sz w:val="16"/>
                <w:szCs w:val="16"/>
                <w:lang w:val="sv-SE" w:eastAsia="ja-JP"/>
              </w:rPr>
              <w:t>, 50, 51, 65, 73, 74</w:t>
            </w:r>
          </w:p>
          <w:p w14:paraId="118EBACA" w14:textId="77777777" w:rsidR="009A2DB0" w:rsidRPr="0062358D" w:rsidRDefault="009A2DB0" w:rsidP="00D131A0">
            <w:pPr>
              <w:pStyle w:val="TAL"/>
              <w:rPr>
                <w:sz w:val="16"/>
                <w:szCs w:val="16"/>
                <w:lang w:val="sv-SE" w:eastAsia="ja-JP"/>
              </w:rPr>
            </w:pPr>
            <w:r w:rsidRPr="001F078B">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2BA09B58"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744F24"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0CFF8E"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B4BE82"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1FD457C"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5F9219" w14:textId="77777777" w:rsidR="009A2DB0" w:rsidRPr="001F078B" w:rsidRDefault="009A2DB0" w:rsidP="00D131A0">
            <w:pPr>
              <w:pStyle w:val="TAC"/>
              <w:rPr>
                <w:sz w:val="16"/>
              </w:rPr>
            </w:pPr>
          </w:p>
        </w:tc>
      </w:tr>
      <w:tr w:rsidR="009A2DB0" w:rsidRPr="001F078B" w14:paraId="57704D63"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473D047"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vAlign w:val="center"/>
          </w:tcPr>
          <w:p w14:paraId="0A0A0817" w14:textId="77777777" w:rsidR="009A2DB0" w:rsidRPr="001F078B" w:rsidRDefault="009A2DB0" w:rsidP="00D131A0">
            <w:pPr>
              <w:pStyle w:val="TAL"/>
              <w:rPr>
                <w:sz w:val="16"/>
                <w:szCs w:val="16"/>
                <w:lang w:eastAsia="ja-JP"/>
              </w:rPr>
            </w:pPr>
            <w:r w:rsidRPr="001F078B">
              <w:rPr>
                <w:sz w:val="16"/>
                <w:szCs w:val="16"/>
              </w:rPr>
              <w:t>E-UTRA band 3,34</w:t>
            </w:r>
          </w:p>
        </w:tc>
        <w:tc>
          <w:tcPr>
            <w:tcW w:w="934" w:type="dxa"/>
            <w:tcBorders>
              <w:top w:val="single" w:sz="4" w:space="0" w:color="auto"/>
              <w:left w:val="nil"/>
              <w:bottom w:val="single" w:sz="4" w:space="0" w:color="auto"/>
              <w:right w:val="single" w:sz="4" w:space="0" w:color="auto"/>
            </w:tcBorders>
            <w:vAlign w:val="center"/>
          </w:tcPr>
          <w:p w14:paraId="3DE51B18"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4D3F2A"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7CE0C2"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C75CA7"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3A34E9"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0C71A2" w14:textId="77777777" w:rsidR="009A2DB0" w:rsidRPr="001F078B" w:rsidRDefault="009A2DB0" w:rsidP="00D131A0">
            <w:pPr>
              <w:pStyle w:val="TAC"/>
              <w:rPr>
                <w:sz w:val="16"/>
                <w:lang w:eastAsia="ja-JP"/>
              </w:rPr>
            </w:pPr>
            <w:r w:rsidRPr="001F078B">
              <w:rPr>
                <w:rFonts w:cs="Arial"/>
                <w:sz w:val="16"/>
                <w:szCs w:val="16"/>
              </w:rPr>
              <w:t>5</w:t>
            </w:r>
          </w:p>
        </w:tc>
      </w:tr>
      <w:tr w:rsidR="009A2DB0" w:rsidRPr="001F078B" w14:paraId="2F541315"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A55B159"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tcPr>
          <w:p w14:paraId="148169C5" w14:textId="77777777" w:rsidR="009A2DB0" w:rsidRPr="001F078B" w:rsidRDefault="009A2DB0" w:rsidP="00D131A0">
            <w:pPr>
              <w:pStyle w:val="TAL"/>
              <w:rPr>
                <w:sz w:val="16"/>
                <w:szCs w:val="16"/>
                <w:lang w:eastAsia="ja-JP"/>
              </w:rPr>
            </w:pPr>
            <w:r w:rsidRPr="001F078B">
              <w:rPr>
                <w:sz w:val="16"/>
                <w:szCs w:val="16"/>
              </w:rPr>
              <w:t xml:space="preserve">E-UTRA band </w:t>
            </w:r>
            <w:r w:rsidRPr="001F078B">
              <w:rPr>
                <w:sz w:val="16"/>
                <w:szCs w:val="16"/>
                <w:lang w:eastAsia="ja-JP"/>
              </w:rPr>
              <w:t>41, 52</w:t>
            </w:r>
          </w:p>
        </w:tc>
        <w:tc>
          <w:tcPr>
            <w:tcW w:w="934" w:type="dxa"/>
            <w:tcBorders>
              <w:top w:val="single" w:sz="4" w:space="0" w:color="auto"/>
              <w:left w:val="nil"/>
              <w:bottom w:val="single" w:sz="4" w:space="0" w:color="auto"/>
              <w:right w:val="single" w:sz="4" w:space="0" w:color="auto"/>
            </w:tcBorders>
          </w:tcPr>
          <w:p w14:paraId="43C35427"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7802EBD"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4B8DE8F1"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E2E4F0D"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719B75F8"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4099989" w14:textId="77777777" w:rsidR="009A2DB0" w:rsidRPr="001F078B" w:rsidRDefault="009A2DB0" w:rsidP="00D131A0">
            <w:pPr>
              <w:pStyle w:val="TAC"/>
              <w:rPr>
                <w:sz w:val="16"/>
                <w:lang w:eastAsia="ja-JP"/>
              </w:rPr>
            </w:pPr>
            <w:r w:rsidRPr="001F078B">
              <w:rPr>
                <w:rFonts w:cs="Arial"/>
                <w:sz w:val="16"/>
                <w:szCs w:val="16"/>
                <w:lang w:eastAsia="ja-JP"/>
              </w:rPr>
              <w:t>2</w:t>
            </w:r>
          </w:p>
        </w:tc>
      </w:tr>
      <w:tr w:rsidR="009A2DB0" w:rsidRPr="001F078B" w14:paraId="2C23D986"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476CDF46" w14:textId="77777777" w:rsidR="009A2DB0" w:rsidRPr="001F078B" w:rsidRDefault="009A2DB0" w:rsidP="00D131A0">
            <w:pPr>
              <w:pStyle w:val="TAC"/>
            </w:pPr>
            <w:r w:rsidRPr="001F078B">
              <w:rPr>
                <w:rFonts w:cs="Arial"/>
                <w:szCs w:val="18"/>
                <w:lang w:eastAsia="ja-JP"/>
              </w:rPr>
              <w:t>DC_1_n7</w:t>
            </w:r>
          </w:p>
        </w:tc>
        <w:tc>
          <w:tcPr>
            <w:tcW w:w="2864" w:type="dxa"/>
            <w:tcBorders>
              <w:top w:val="single" w:sz="4" w:space="0" w:color="auto"/>
              <w:left w:val="nil"/>
              <w:bottom w:val="single" w:sz="4" w:space="0" w:color="auto"/>
              <w:right w:val="single" w:sz="4" w:space="0" w:color="auto"/>
            </w:tcBorders>
            <w:vAlign w:val="bottom"/>
          </w:tcPr>
          <w:p w14:paraId="36BE67AF" w14:textId="77777777" w:rsidR="009A2DB0" w:rsidRPr="001F078B" w:rsidRDefault="009A2DB0" w:rsidP="00D131A0">
            <w:pPr>
              <w:pStyle w:val="TAL"/>
              <w:rPr>
                <w:sz w:val="16"/>
                <w:szCs w:val="16"/>
                <w:lang w:val="sv-SE"/>
              </w:rPr>
            </w:pPr>
            <w:r w:rsidRPr="001F078B">
              <w:rPr>
                <w:sz w:val="16"/>
                <w:szCs w:val="16"/>
                <w:lang w:val="sv-SE"/>
              </w:rPr>
              <w:t xml:space="preserve">E-UTRA Band </w:t>
            </w:r>
            <w:r w:rsidRPr="001F078B">
              <w:rPr>
                <w:rFonts w:hint="eastAsia"/>
                <w:sz w:val="16"/>
                <w:szCs w:val="16"/>
                <w:lang w:val="sv-SE"/>
              </w:rPr>
              <w:t>1, 5, 7, 8, 20, 22,</w:t>
            </w:r>
            <w:r w:rsidRPr="001F078B">
              <w:rPr>
                <w:sz w:val="16"/>
                <w:szCs w:val="16"/>
                <w:lang w:val="sv-SE"/>
              </w:rPr>
              <w:t xml:space="preserve"> </w:t>
            </w:r>
            <w:r w:rsidRPr="001F078B">
              <w:rPr>
                <w:rFonts w:hint="eastAsia"/>
                <w:sz w:val="16"/>
                <w:szCs w:val="16"/>
                <w:lang w:val="sv-SE"/>
              </w:rPr>
              <w:t xml:space="preserve">26, 27, </w:t>
            </w:r>
            <w:r w:rsidRPr="001F078B">
              <w:rPr>
                <w:sz w:val="16"/>
                <w:szCs w:val="16"/>
                <w:lang w:val="sv-SE"/>
              </w:rPr>
              <w:t>28,</w:t>
            </w:r>
            <w:r w:rsidRPr="001F078B">
              <w:rPr>
                <w:rFonts w:hint="eastAsia"/>
                <w:sz w:val="16"/>
                <w:szCs w:val="16"/>
                <w:lang w:val="sv-SE"/>
              </w:rPr>
              <w:t xml:space="preserve"> 3</w:t>
            </w:r>
            <w:r w:rsidRPr="001F078B">
              <w:rPr>
                <w:sz w:val="16"/>
                <w:szCs w:val="16"/>
                <w:lang w:val="sv-SE"/>
              </w:rPr>
              <w:t>1</w:t>
            </w:r>
            <w:r w:rsidRPr="001F078B">
              <w:rPr>
                <w:rFonts w:hint="eastAsia"/>
                <w:sz w:val="16"/>
                <w:szCs w:val="16"/>
                <w:lang w:val="sv-SE"/>
              </w:rPr>
              <w:t xml:space="preserve">,32, 40, 42, </w:t>
            </w:r>
            <w:r w:rsidRPr="001F078B">
              <w:rPr>
                <w:sz w:val="16"/>
                <w:szCs w:val="16"/>
                <w:lang w:val="sv-SE"/>
              </w:rPr>
              <w:t>4</w:t>
            </w:r>
            <w:r w:rsidRPr="001F078B">
              <w:rPr>
                <w:rFonts w:hint="eastAsia"/>
                <w:sz w:val="16"/>
                <w:szCs w:val="16"/>
                <w:lang w:val="sv-SE"/>
              </w:rPr>
              <w:t xml:space="preserve">3, </w:t>
            </w:r>
            <w:r w:rsidRPr="001F078B">
              <w:rPr>
                <w:sz w:val="16"/>
                <w:szCs w:val="16"/>
                <w:lang w:val="sv-SE"/>
              </w:rPr>
              <w:t xml:space="preserve">50, 51, 52, </w:t>
            </w:r>
            <w:r w:rsidRPr="001F078B">
              <w:rPr>
                <w:rFonts w:hint="eastAsia"/>
                <w:sz w:val="16"/>
                <w:szCs w:val="16"/>
                <w:lang w:val="sv-SE"/>
              </w:rPr>
              <w:t>65</w:t>
            </w:r>
            <w:r w:rsidRPr="001F078B">
              <w:rPr>
                <w:sz w:val="16"/>
                <w:szCs w:val="16"/>
                <w:lang w:val="sv-SE"/>
              </w:rPr>
              <w:t>, 67, 72</w:t>
            </w:r>
            <w:r w:rsidRPr="001F078B">
              <w:rPr>
                <w:rFonts w:hint="eastAsia"/>
                <w:sz w:val="16"/>
                <w:szCs w:val="16"/>
                <w:lang w:val="sv-SE"/>
              </w:rPr>
              <w:t>, 74</w:t>
            </w:r>
            <w:r w:rsidRPr="001F078B">
              <w:rPr>
                <w:sz w:val="16"/>
                <w:szCs w:val="16"/>
                <w:lang w:val="sv-SE"/>
              </w:rPr>
              <w:t>, 75, 76</w:t>
            </w:r>
          </w:p>
          <w:p w14:paraId="419C6397" w14:textId="77777777" w:rsidR="009A2DB0" w:rsidRPr="0062358D" w:rsidRDefault="009A2DB0" w:rsidP="00D131A0">
            <w:pPr>
              <w:pStyle w:val="TAL"/>
              <w:rPr>
                <w:sz w:val="16"/>
                <w:szCs w:val="16"/>
                <w:lang w:val="sv-SE" w:eastAsia="ja-JP"/>
              </w:rPr>
            </w:pPr>
            <w:r w:rsidRPr="001F078B">
              <w:rPr>
                <w:sz w:val="16"/>
                <w:szCs w:val="16"/>
                <w:lang w:val="sv-SE"/>
              </w:rPr>
              <w:t>NR Band n78, n79</w:t>
            </w:r>
          </w:p>
        </w:tc>
        <w:tc>
          <w:tcPr>
            <w:tcW w:w="934" w:type="dxa"/>
            <w:tcBorders>
              <w:top w:val="single" w:sz="4" w:space="0" w:color="auto"/>
              <w:left w:val="nil"/>
              <w:bottom w:val="single" w:sz="4" w:space="0" w:color="auto"/>
              <w:right w:val="single" w:sz="4" w:space="0" w:color="auto"/>
            </w:tcBorders>
            <w:vAlign w:val="center"/>
          </w:tcPr>
          <w:p w14:paraId="27A5687B"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A5FB3F"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A45B14"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46FB23" w14:textId="77777777" w:rsidR="009A2DB0" w:rsidRPr="001F078B" w:rsidRDefault="009A2DB0" w:rsidP="00D131A0">
            <w:pPr>
              <w:pStyle w:val="TAC"/>
              <w:rPr>
                <w:sz w:val="16"/>
                <w:lang w:eastAsia="ja-JP"/>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F1D44B5" w14:textId="77777777" w:rsidR="009A2DB0" w:rsidRPr="001F078B" w:rsidRDefault="009A2DB0" w:rsidP="00D131A0">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0E1A92C" w14:textId="77777777" w:rsidR="009A2DB0" w:rsidRPr="001F078B" w:rsidRDefault="009A2DB0" w:rsidP="00D131A0">
            <w:pPr>
              <w:pStyle w:val="TAC"/>
              <w:rPr>
                <w:sz w:val="16"/>
              </w:rPr>
            </w:pPr>
          </w:p>
        </w:tc>
      </w:tr>
      <w:tr w:rsidR="009A2DB0" w:rsidRPr="001F078B" w14:paraId="5D7A02F9"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65CA9AA"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vAlign w:val="bottom"/>
          </w:tcPr>
          <w:p w14:paraId="5BE5E39B" w14:textId="77777777" w:rsidR="009A2DB0" w:rsidRPr="001F078B" w:rsidRDefault="009A2DB0" w:rsidP="00D131A0">
            <w:pPr>
              <w:pStyle w:val="TAL"/>
              <w:rPr>
                <w:sz w:val="16"/>
                <w:szCs w:val="16"/>
                <w:lang w:eastAsia="ja-JP"/>
              </w:rPr>
            </w:pPr>
            <w:r w:rsidRPr="001F078B">
              <w:rPr>
                <w:sz w:val="16"/>
                <w:szCs w:val="16"/>
                <w:lang w:val="sv-SE" w:eastAsia="ja-JP"/>
              </w:rPr>
              <w:t>band n77</w:t>
            </w:r>
          </w:p>
        </w:tc>
        <w:tc>
          <w:tcPr>
            <w:tcW w:w="934" w:type="dxa"/>
            <w:tcBorders>
              <w:top w:val="single" w:sz="4" w:space="0" w:color="auto"/>
              <w:left w:val="nil"/>
              <w:bottom w:val="single" w:sz="4" w:space="0" w:color="auto"/>
              <w:right w:val="single" w:sz="4" w:space="0" w:color="auto"/>
            </w:tcBorders>
            <w:vAlign w:val="center"/>
          </w:tcPr>
          <w:p w14:paraId="1D598D19"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86BF1E"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5E9CDE"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B4C89E" w14:textId="77777777" w:rsidR="009A2DB0" w:rsidRPr="001F078B" w:rsidRDefault="009A2DB0" w:rsidP="00D131A0">
            <w:pPr>
              <w:pStyle w:val="TAC"/>
              <w:rPr>
                <w:sz w:val="16"/>
                <w:lang w:eastAsia="ja-JP"/>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51811250" w14:textId="77777777" w:rsidR="009A2DB0" w:rsidRPr="001F078B" w:rsidRDefault="009A2DB0" w:rsidP="00D131A0">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FA87AC0" w14:textId="77777777" w:rsidR="009A2DB0" w:rsidRPr="001F078B" w:rsidRDefault="009A2DB0" w:rsidP="00D131A0">
            <w:pPr>
              <w:pStyle w:val="TAC"/>
              <w:rPr>
                <w:sz w:val="16"/>
                <w:lang w:eastAsia="ja-JP"/>
              </w:rPr>
            </w:pPr>
            <w:r w:rsidRPr="001F078B">
              <w:rPr>
                <w:rFonts w:cs="Arial" w:hint="eastAsia"/>
                <w:sz w:val="16"/>
                <w:szCs w:val="18"/>
              </w:rPr>
              <w:t>2</w:t>
            </w:r>
          </w:p>
        </w:tc>
      </w:tr>
      <w:tr w:rsidR="009A2DB0" w:rsidRPr="001F078B" w14:paraId="6B0941B3"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CD0E186"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vAlign w:val="bottom"/>
          </w:tcPr>
          <w:p w14:paraId="6468AE10" w14:textId="77777777" w:rsidR="009A2DB0" w:rsidRPr="001F078B" w:rsidRDefault="009A2DB0" w:rsidP="00D131A0">
            <w:pPr>
              <w:pStyle w:val="TAL"/>
              <w:rPr>
                <w:sz w:val="16"/>
                <w:szCs w:val="16"/>
                <w:lang w:eastAsia="ja-JP"/>
              </w:rPr>
            </w:pPr>
            <w:r w:rsidRPr="001F078B">
              <w:rPr>
                <w:sz w:val="16"/>
                <w:szCs w:val="16"/>
                <w:lang w:val="sv-SE" w:eastAsia="ja-JP"/>
              </w:rPr>
              <w:t xml:space="preserve">band </w:t>
            </w:r>
            <w:r w:rsidRPr="001F078B">
              <w:rPr>
                <w:rFonts w:hint="eastAsia"/>
                <w:sz w:val="16"/>
                <w:szCs w:val="16"/>
                <w:lang w:val="sv-SE" w:eastAsia="ja-JP"/>
              </w:rPr>
              <w:t>3, 34</w:t>
            </w:r>
          </w:p>
        </w:tc>
        <w:tc>
          <w:tcPr>
            <w:tcW w:w="934" w:type="dxa"/>
            <w:tcBorders>
              <w:top w:val="single" w:sz="4" w:space="0" w:color="auto"/>
              <w:left w:val="nil"/>
              <w:bottom w:val="single" w:sz="4" w:space="0" w:color="auto"/>
              <w:right w:val="single" w:sz="4" w:space="0" w:color="auto"/>
            </w:tcBorders>
            <w:vAlign w:val="center"/>
          </w:tcPr>
          <w:p w14:paraId="1EEA9A98"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397995"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FA2418"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4773D3" w14:textId="77777777" w:rsidR="009A2DB0" w:rsidRPr="001F078B" w:rsidRDefault="009A2DB0" w:rsidP="00D131A0">
            <w:pPr>
              <w:pStyle w:val="TAC"/>
              <w:rPr>
                <w:sz w:val="16"/>
                <w:lang w:eastAsia="ja-JP"/>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27334DF4" w14:textId="77777777" w:rsidR="009A2DB0" w:rsidRPr="001F078B" w:rsidRDefault="009A2DB0" w:rsidP="00D131A0">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76425D7B" w14:textId="77777777" w:rsidR="009A2DB0" w:rsidRPr="001F078B" w:rsidRDefault="009A2DB0" w:rsidP="00D131A0">
            <w:pPr>
              <w:pStyle w:val="TAC"/>
              <w:rPr>
                <w:sz w:val="16"/>
                <w:lang w:eastAsia="ja-JP"/>
              </w:rPr>
            </w:pPr>
            <w:r w:rsidRPr="001F078B">
              <w:rPr>
                <w:rFonts w:cs="Arial"/>
                <w:sz w:val="16"/>
                <w:szCs w:val="18"/>
              </w:rPr>
              <w:t>5</w:t>
            </w:r>
          </w:p>
        </w:tc>
      </w:tr>
      <w:tr w:rsidR="009A2DB0" w:rsidRPr="001F078B" w14:paraId="0A57EB5B"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D2A6058"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vAlign w:val="bottom"/>
          </w:tcPr>
          <w:p w14:paraId="3DBEF499"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61BA693F" w14:textId="77777777" w:rsidR="009A2DB0" w:rsidRPr="001F078B" w:rsidRDefault="009A2DB0" w:rsidP="00D131A0">
            <w:pPr>
              <w:pStyle w:val="TAC"/>
              <w:rPr>
                <w:sz w:val="16"/>
                <w:lang w:eastAsia="ja-JP"/>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476483A8" w14:textId="77777777" w:rsidR="009A2DB0" w:rsidRPr="001F078B" w:rsidRDefault="009A2DB0" w:rsidP="00D131A0">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761BA1D7" w14:textId="77777777" w:rsidR="009A2DB0" w:rsidRPr="001F078B" w:rsidRDefault="009A2DB0" w:rsidP="00D131A0">
            <w:pPr>
              <w:pStyle w:val="TAC"/>
              <w:rPr>
                <w:sz w:val="16"/>
                <w:lang w:eastAsia="ja-JP"/>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1D1C9ED5" w14:textId="77777777" w:rsidR="009A2DB0" w:rsidRPr="001F078B" w:rsidRDefault="009A2DB0" w:rsidP="00D131A0">
            <w:pPr>
              <w:pStyle w:val="TAC"/>
              <w:rPr>
                <w:sz w:val="16"/>
                <w:lang w:eastAsia="ja-JP"/>
              </w:rPr>
            </w:pPr>
            <w:r w:rsidRPr="001F078B">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6E06103E" w14:textId="77777777" w:rsidR="009A2DB0" w:rsidRPr="001F078B" w:rsidRDefault="009A2DB0" w:rsidP="00D131A0">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79AA0392" w14:textId="77777777" w:rsidR="009A2DB0" w:rsidRPr="001F078B" w:rsidRDefault="009A2DB0" w:rsidP="00D131A0">
            <w:pPr>
              <w:pStyle w:val="TAC"/>
              <w:rPr>
                <w:sz w:val="16"/>
                <w:lang w:eastAsia="ja-JP"/>
              </w:rPr>
            </w:pPr>
            <w:r w:rsidRPr="001F078B">
              <w:rPr>
                <w:rFonts w:cs="Arial"/>
                <w:sz w:val="16"/>
                <w:szCs w:val="18"/>
              </w:rPr>
              <w:t>5,</w:t>
            </w:r>
            <w:r w:rsidRPr="001F078B">
              <w:rPr>
                <w:rFonts w:cs="Arial" w:hint="eastAsia"/>
                <w:sz w:val="16"/>
                <w:szCs w:val="18"/>
              </w:rPr>
              <w:t>1</w:t>
            </w:r>
            <w:r w:rsidRPr="001F078B">
              <w:rPr>
                <w:rFonts w:cs="Arial"/>
                <w:sz w:val="16"/>
                <w:szCs w:val="18"/>
              </w:rPr>
              <w:t>6</w:t>
            </w:r>
          </w:p>
        </w:tc>
      </w:tr>
      <w:tr w:rsidR="009A2DB0" w:rsidRPr="001F078B" w14:paraId="219D2F42"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9ECCA83"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vAlign w:val="bottom"/>
          </w:tcPr>
          <w:p w14:paraId="3C21F63B"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7DF00BD3" w14:textId="77777777" w:rsidR="009A2DB0" w:rsidRPr="001F078B" w:rsidRDefault="009A2DB0" w:rsidP="00D131A0">
            <w:pPr>
              <w:pStyle w:val="TAC"/>
              <w:rPr>
                <w:sz w:val="16"/>
                <w:lang w:eastAsia="ja-JP"/>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7D02880C" w14:textId="77777777" w:rsidR="009A2DB0" w:rsidRPr="001F078B" w:rsidRDefault="009A2DB0" w:rsidP="00D131A0">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652A31DD" w14:textId="77777777" w:rsidR="009A2DB0" w:rsidRPr="001F078B" w:rsidRDefault="009A2DB0" w:rsidP="00D131A0">
            <w:pPr>
              <w:pStyle w:val="TAC"/>
              <w:rPr>
                <w:sz w:val="16"/>
                <w:lang w:eastAsia="ja-JP"/>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1EC7CEB8" w14:textId="77777777" w:rsidR="009A2DB0" w:rsidRPr="001F078B" w:rsidRDefault="009A2DB0" w:rsidP="00D131A0">
            <w:pPr>
              <w:pStyle w:val="TAC"/>
              <w:rPr>
                <w:sz w:val="16"/>
                <w:lang w:eastAsia="ja-JP"/>
              </w:rPr>
            </w:pPr>
            <w:r w:rsidRPr="001F078B">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72521DBE" w14:textId="77777777" w:rsidR="009A2DB0" w:rsidRPr="001F078B" w:rsidRDefault="009A2DB0" w:rsidP="00D131A0">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534BE501" w14:textId="77777777" w:rsidR="009A2DB0" w:rsidRPr="001F078B" w:rsidRDefault="009A2DB0" w:rsidP="00D131A0">
            <w:pPr>
              <w:pStyle w:val="TAC"/>
              <w:rPr>
                <w:sz w:val="16"/>
                <w:lang w:eastAsia="ja-JP"/>
              </w:rPr>
            </w:pPr>
            <w:r w:rsidRPr="001F078B">
              <w:rPr>
                <w:rFonts w:cs="Arial"/>
                <w:sz w:val="16"/>
                <w:szCs w:val="18"/>
              </w:rPr>
              <w:t xml:space="preserve">5, 7, </w:t>
            </w:r>
            <w:r w:rsidRPr="001F078B">
              <w:rPr>
                <w:rFonts w:cs="Arial" w:hint="eastAsia"/>
                <w:sz w:val="16"/>
                <w:szCs w:val="18"/>
              </w:rPr>
              <w:t>1</w:t>
            </w:r>
            <w:r w:rsidRPr="001F078B">
              <w:rPr>
                <w:rFonts w:cs="Arial"/>
                <w:sz w:val="16"/>
                <w:szCs w:val="18"/>
              </w:rPr>
              <w:t>6</w:t>
            </w:r>
          </w:p>
        </w:tc>
      </w:tr>
      <w:tr w:rsidR="009A2DB0" w:rsidRPr="001F078B" w14:paraId="67A04E13"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62AACED"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vAlign w:val="bottom"/>
          </w:tcPr>
          <w:p w14:paraId="4E38D18B"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74CBAC57" w14:textId="77777777" w:rsidR="009A2DB0" w:rsidRPr="001F078B" w:rsidRDefault="009A2DB0" w:rsidP="00D131A0">
            <w:pPr>
              <w:pStyle w:val="TAC"/>
              <w:rPr>
                <w:sz w:val="16"/>
                <w:lang w:eastAsia="ja-JP"/>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449F868F" w14:textId="77777777" w:rsidR="009A2DB0" w:rsidRPr="001F078B" w:rsidRDefault="009A2DB0" w:rsidP="00D131A0">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36F9E6A7" w14:textId="77777777" w:rsidR="009A2DB0" w:rsidRPr="001F078B" w:rsidRDefault="009A2DB0" w:rsidP="00D131A0">
            <w:pPr>
              <w:pStyle w:val="TAC"/>
              <w:rPr>
                <w:sz w:val="16"/>
                <w:lang w:eastAsia="ja-JP"/>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2C12722E" w14:textId="77777777" w:rsidR="009A2DB0" w:rsidRPr="001F078B" w:rsidRDefault="009A2DB0" w:rsidP="00D131A0">
            <w:pPr>
              <w:pStyle w:val="TAC"/>
              <w:rPr>
                <w:sz w:val="16"/>
                <w:lang w:eastAsia="ja-JP"/>
              </w:rPr>
            </w:pPr>
            <w:r w:rsidRPr="001F078B">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5AB31C8F" w14:textId="77777777" w:rsidR="009A2DB0" w:rsidRPr="001F078B" w:rsidRDefault="009A2DB0" w:rsidP="00D131A0">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245B8F97" w14:textId="77777777" w:rsidR="009A2DB0" w:rsidRPr="001F078B" w:rsidRDefault="009A2DB0" w:rsidP="00D131A0">
            <w:pPr>
              <w:pStyle w:val="TAC"/>
              <w:rPr>
                <w:sz w:val="16"/>
                <w:lang w:eastAsia="ja-JP"/>
              </w:rPr>
            </w:pPr>
            <w:r w:rsidRPr="001F078B">
              <w:rPr>
                <w:rFonts w:cs="Arial"/>
                <w:sz w:val="16"/>
                <w:szCs w:val="18"/>
              </w:rPr>
              <w:t>5</w:t>
            </w:r>
            <w:r w:rsidRPr="001F078B">
              <w:rPr>
                <w:rFonts w:cs="Arial" w:hint="eastAsia"/>
                <w:sz w:val="16"/>
                <w:szCs w:val="18"/>
              </w:rPr>
              <w:t xml:space="preserve">, </w:t>
            </w:r>
            <w:r w:rsidRPr="001F078B">
              <w:rPr>
                <w:rFonts w:cs="Arial"/>
                <w:sz w:val="16"/>
                <w:szCs w:val="18"/>
              </w:rPr>
              <w:t xml:space="preserve">7, </w:t>
            </w:r>
            <w:r w:rsidRPr="001F078B">
              <w:rPr>
                <w:rFonts w:cs="Arial" w:hint="eastAsia"/>
                <w:sz w:val="16"/>
                <w:szCs w:val="18"/>
              </w:rPr>
              <w:t>1</w:t>
            </w:r>
            <w:r w:rsidRPr="001F078B">
              <w:rPr>
                <w:rFonts w:cs="Arial"/>
                <w:sz w:val="16"/>
                <w:szCs w:val="18"/>
              </w:rPr>
              <w:t>6</w:t>
            </w:r>
          </w:p>
        </w:tc>
      </w:tr>
      <w:tr w:rsidR="009A2DB0" w:rsidRPr="001F078B" w14:paraId="0A68840C"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BE00DEA"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vAlign w:val="bottom"/>
          </w:tcPr>
          <w:p w14:paraId="2D8289C6"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03EC3A83" w14:textId="77777777" w:rsidR="009A2DB0" w:rsidRPr="001F078B" w:rsidRDefault="009A2DB0" w:rsidP="00D131A0">
            <w:pPr>
              <w:pStyle w:val="TAC"/>
              <w:rPr>
                <w:sz w:val="16"/>
                <w:lang w:eastAsia="ja-JP"/>
              </w:rPr>
            </w:pPr>
            <w:r w:rsidRPr="001F078B">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188D754E" w14:textId="77777777" w:rsidR="009A2DB0" w:rsidRPr="001F078B" w:rsidRDefault="009A2DB0" w:rsidP="00D131A0">
            <w:pPr>
              <w:pStyle w:val="TAC"/>
              <w:rPr>
                <w:sz w:val="16"/>
                <w:lang w:eastAsia="ja-JP"/>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05D9F048" w14:textId="77777777" w:rsidR="009A2DB0" w:rsidRPr="001F078B" w:rsidRDefault="009A2DB0" w:rsidP="00D131A0">
            <w:pPr>
              <w:pStyle w:val="TAC"/>
              <w:rPr>
                <w:sz w:val="16"/>
                <w:lang w:eastAsia="ja-JP"/>
              </w:rPr>
            </w:pPr>
            <w:r w:rsidRPr="001F078B">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14E39D73" w14:textId="77777777" w:rsidR="009A2DB0" w:rsidRPr="001F078B" w:rsidRDefault="009A2DB0" w:rsidP="00D131A0">
            <w:pPr>
              <w:pStyle w:val="TAC"/>
              <w:rPr>
                <w:sz w:val="16"/>
                <w:lang w:eastAsia="ja-JP"/>
              </w:rPr>
            </w:pPr>
            <w:r w:rsidRPr="001F078B">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7B1C0D74" w14:textId="77777777" w:rsidR="009A2DB0" w:rsidRPr="001F078B" w:rsidRDefault="009A2DB0" w:rsidP="00D131A0">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7E3D22AF" w14:textId="77777777" w:rsidR="009A2DB0" w:rsidRPr="001F078B" w:rsidRDefault="009A2DB0" w:rsidP="00D131A0">
            <w:pPr>
              <w:pStyle w:val="TAC"/>
              <w:rPr>
                <w:sz w:val="16"/>
                <w:lang w:eastAsia="ja-JP"/>
              </w:rPr>
            </w:pPr>
            <w:r w:rsidRPr="001F078B">
              <w:rPr>
                <w:rFonts w:cs="Arial"/>
                <w:sz w:val="16"/>
                <w:szCs w:val="18"/>
              </w:rPr>
              <w:t>5, 6, 7</w:t>
            </w:r>
          </w:p>
        </w:tc>
      </w:tr>
      <w:tr w:rsidR="009A2DB0" w:rsidRPr="001F078B" w14:paraId="06C8CECF"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69E6632"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vAlign w:val="bottom"/>
          </w:tcPr>
          <w:p w14:paraId="65C381F3"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5D35CD" w14:textId="77777777" w:rsidR="009A2DB0" w:rsidRPr="001F078B" w:rsidRDefault="009A2DB0" w:rsidP="00D131A0">
            <w:pPr>
              <w:pStyle w:val="TAC"/>
              <w:rPr>
                <w:sz w:val="16"/>
                <w:lang w:eastAsia="ja-JP"/>
              </w:rPr>
            </w:pPr>
            <w:r w:rsidRPr="001F078B">
              <w:rPr>
                <w:rFonts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4AE5A9E0"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7B2DD40" w14:textId="77777777" w:rsidR="009A2DB0" w:rsidRPr="001F078B" w:rsidRDefault="009A2DB0" w:rsidP="00D131A0">
            <w:pPr>
              <w:pStyle w:val="TAC"/>
              <w:rPr>
                <w:sz w:val="16"/>
                <w:lang w:eastAsia="ja-JP"/>
              </w:rPr>
            </w:pPr>
            <w:r w:rsidRPr="001F078B">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53DEC926" w14:textId="77777777" w:rsidR="009A2DB0" w:rsidRPr="001F078B" w:rsidRDefault="009A2DB0" w:rsidP="00D131A0">
            <w:pPr>
              <w:pStyle w:val="TAC"/>
              <w:rPr>
                <w:sz w:val="16"/>
                <w:lang w:eastAsia="ja-JP"/>
              </w:rPr>
            </w:pPr>
            <w:r w:rsidRPr="001F078B">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24D79C09" w14:textId="77777777" w:rsidR="009A2DB0" w:rsidRPr="001F078B" w:rsidRDefault="009A2DB0" w:rsidP="00D131A0">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7E89C7F4" w14:textId="77777777" w:rsidR="009A2DB0" w:rsidRPr="001F078B" w:rsidRDefault="009A2DB0" w:rsidP="00D131A0">
            <w:pPr>
              <w:pStyle w:val="TAC"/>
              <w:rPr>
                <w:sz w:val="16"/>
                <w:lang w:eastAsia="ja-JP"/>
              </w:rPr>
            </w:pPr>
            <w:r w:rsidRPr="001F078B">
              <w:rPr>
                <w:rFonts w:cs="Arial"/>
                <w:sz w:val="16"/>
                <w:szCs w:val="18"/>
              </w:rPr>
              <w:t>5, 6, 7</w:t>
            </w:r>
          </w:p>
        </w:tc>
      </w:tr>
      <w:tr w:rsidR="009A2DB0" w:rsidRPr="001F078B" w14:paraId="65FCB817"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0B295B7"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vAlign w:val="bottom"/>
          </w:tcPr>
          <w:p w14:paraId="3E26885D"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674A2D6D" w14:textId="77777777" w:rsidR="009A2DB0" w:rsidRPr="001F078B" w:rsidRDefault="009A2DB0" w:rsidP="00D131A0">
            <w:pPr>
              <w:pStyle w:val="TAC"/>
              <w:rPr>
                <w:sz w:val="16"/>
                <w:lang w:eastAsia="ja-JP"/>
              </w:rPr>
            </w:pPr>
            <w:r w:rsidRPr="001F078B">
              <w:rPr>
                <w:rFonts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23BDA00B"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CB1799F" w14:textId="77777777" w:rsidR="009A2DB0" w:rsidRPr="001F078B" w:rsidRDefault="009A2DB0" w:rsidP="00D131A0">
            <w:pPr>
              <w:pStyle w:val="TAC"/>
              <w:rPr>
                <w:sz w:val="16"/>
                <w:lang w:eastAsia="ja-JP"/>
              </w:rPr>
            </w:pPr>
            <w:r w:rsidRPr="001F078B">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7F93A85E" w14:textId="77777777" w:rsidR="009A2DB0" w:rsidRPr="001F078B" w:rsidRDefault="009A2DB0" w:rsidP="00D131A0">
            <w:pPr>
              <w:pStyle w:val="TAC"/>
              <w:rPr>
                <w:sz w:val="16"/>
                <w:lang w:eastAsia="ja-JP"/>
              </w:rPr>
            </w:pPr>
            <w:r w:rsidRPr="001F078B">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5EAF15A8" w14:textId="77777777" w:rsidR="009A2DB0" w:rsidRPr="001F078B" w:rsidRDefault="009A2DB0" w:rsidP="00D131A0">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7DDEC371" w14:textId="77777777" w:rsidR="009A2DB0" w:rsidRPr="001F078B" w:rsidRDefault="009A2DB0" w:rsidP="00D131A0">
            <w:pPr>
              <w:pStyle w:val="TAC"/>
              <w:rPr>
                <w:sz w:val="16"/>
                <w:lang w:eastAsia="ja-JP"/>
              </w:rPr>
            </w:pPr>
            <w:r w:rsidRPr="001F078B">
              <w:rPr>
                <w:rFonts w:cs="Arial"/>
                <w:sz w:val="16"/>
                <w:szCs w:val="18"/>
              </w:rPr>
              <w:t>5, 6</w:t>
            </w:r>
          </w:p>
        </w:tc>
      </w:tr>
      <w:tr w:rsidR="009A2DB0" w:rsidRPr="001F078B" w14:paraId="76409B9E"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2B2F35E1" w14:textId="77777777" w:rsidR="009A2DB0" w:rsidRPr="001F078B" w:rsidRDefault="009A2DB0" w:rsidP="00D131A0">
            <w:pPr>
              <w:pStyle w:val="TAC"/>
            </w:pPr>
            <w:r w:rsidRPr="001F078B">
              <w:rPr>
                <w:rFonts w:eastAsiaTheme="minorEastAsia" w:cs="Arial"/>
                <w:szCs w:val="18"/>
                <w:lang w:eastAsia="ja-JP"/>
              </w:rPr>
              <w:t>DC_</w:t>
            </w:r>
            <w:r w:rsidRPr="001F078B">
              <w:rPr>
                <w:rFonts w:cs="Arial"/>
                <w:szCs w:val="18"/>
                <w:lang w:eastAsia="ja-JP"/>
              </w:rPr>
              <w:t>1</w:t>
            </w:r>
            <w:r w:rsidRPr="001F078B">
              <w:rPr>
                <w:rFonts w:eastAsiaTheme="minorEastAsia" w:cs="Arial"/>
                <w:szCs w:val="18"/>
                <w:lang w:eastAsia="ja-JP"/>
              </w:rPr>
              <w:t>_n</w:t>
            </w:r>
            <w:r w:rsidRPr="001F078B">
              <w:rPr>
                <w:rFonts w:cs="Arial"/>
                <w:szCs w:val="18"/>
                <w:lang w:eastAsia="ja-JP"/>
              </w:rPr>
              <w:t>8</w:t>
            </w:r>
          </w:p>
        </w:tc>
        <w:tc>
          <w:tcPr>
            <w:tcW w:w="2864" w:type="dxa"/>
            <w:tcBorders>
              <w:top w:val="single" w:sz="4" w:space="0" w:color="auto"/>
              <w:left w:val="nil"/>
              <w:bottom w:val="single" w:sz="4" w:space="0" w:color="auto"/>
              <w:right w:val="single" w:sz="4" w:space="0" w:color="auto"/>
            </w:tcBorders>
            <w:vAlign w:val="center"/>
          </w:tcPr>
          <w:p w14:paraId="4D32C551" w14:textId="77777777" w:rsidR="009A2DB0" w:rsidRPr="001F078B" w:rsidRDefault="009A2DB0" w:rsidP="00D131A0">
            <w:pPr>
              <w:pStyle w:val="TAL"/>
              <w:rPr>
                <w:sz w:val="16"/>
                <w:szCs w:val="16"/>
                <w:lang w:val="sv-SE" w:eastAsia="ja-JP"/>
              </w:rPr>
            </w:pPr>
            <w:r w:rsidRPr="001F078B">
              <w:rPr>
                <w:rFonts w:cs="Arial"/>
                <w:sz w:val="16"/>
                <w:szCs w:val="16"/>
              </w:rPr>
              <w:t>E-UTRA Band 20, 28, 31, 32, 38, 40</w:t>
            </w:r>
            <w:r w:rsidRPr="001F078B">
              <w:rPr>
                <w:rFonts w:cs="Arial"/>
                <w:sz w:val="16"/>
                <w:szCs w:val="16"/>
                <w:lang w:eastAsia="ja-JP"/>
              </w:rPr>
              <w:t>,</w:t>
            </w:r>
            <w:r w:rsidRPr="001F078B">
              <w:rPr>
                <w:rFonts w:cs="Arial"/>
                <w:sz w:val="16"/>
                <w:szCs w:val="16"/>
                <w:lang w:val="en-US" w:eastAsia="zh-CN"/>
              </w:rPr>
              <w:t xml:space="preserve"> 45,</w:t>
            </w:r>
            <w:r w:rsidRPr="001F078B">
              <w:rPr>
                <w:rFonts w:cs="Arial"/>
                <w:sz w:val="16"/>
                <w:szCs w:val="16"/>
                <w:lang w:eastAsia="ja-JP"/>
              </w:rPr>
              <w:t xml:space="preserve"> 50, 51, 65</w:t>
            </w:r>
            <w:r w:rsidRPr="001F078B">
              <w:rPr>
                <w:rFonts w:cs="Arial"/>
                <w:sz w:val="16"/>
                <w:szCs w:val="16"/>
              </w:rPr>
              <w:t xml:space="preserve">, 67, </w:t>
            </w:r>
            <w:r w:rsidRPr="001F078B">
              <w:rPr>
                <w:rFonts w:cs="Arial"/>
                <w:sz w:val="16"/>
                <w:szCs w:val="16"/>
                <w:lang w:val="en-US" w:eastAsia="zh-CN"/>
              </w:rPr>
              <w:t xml:space="preserve">68, 69, </w:t>
            </w:r>
            <w:r w:rsidRPr="001F078B">
              <w:rPr>
                <w:rFonts w:cs="Arial"/>
                <w:sz w:val="16"/>
                <w:szCs w:val="16"/>
              </w:rPr>
              <w:t>72</w:t>
            </w:r>
            <w:r w:rsidRPr="001F078B">
              <w:rPr>
                <w:rFonts w:cs="Arial"/>
                <w:sz w:val="16"/>
                <w:szCs w:val="16"/>
                <w:lang w:eastAsia="ja-JP"/>
              </w:rPr>
              <w:t>, 73, 74</w:t>
            </w:r>
            <w:r w:rsidRPr="001F078B">
              <w:rPr>
                <w:rFonts w:cs="Arial"/>
                <w:sz w:val="16"/>
                <w:szCs w:val="16"/>
              </w:rPr>
              <w:t>, 75, 76</w:t>
            </w:r>
          </w:p>
        </w:tc>
        <w:tc>
          <w:tcPr>
            <w:tcW w:w="934" w:type="dxa"/>
            <w:tcBorders>
              <w:top w:val="single" w:sz="4" w:space="0" w:color="auto"/>
              <w:left w:val="nil"/>
              <w:bottom w:val="single" w:sz="4" w:space="0" w:color="auto"/>
              <w:right w:val="single" w:sz="4" w:space="0" w:color="auto"/>
            </w:tcBorders>
            <w:vAlign w:val="center"/>
          </w:tcPr>
          <w:p w14:paraId="2FC88054" w14:textId="77777777" w:rsidR="009A2DB0" w:rsidRPr="001F078B" w:rsidRDefault="009A2DB0" w:rsidP="00D131A0">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EFF06E" w14:textId="77777777" w:rsidR="009A2DB0" w:rsidRPr="001F078B" w:rsidRDefault="009A2DB0" w:rsidP="00D131A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E7849A" w14:textId="77777777" w:rsidR="009A2DB0" w:rsidRPr="001F078B" w:rsidRDefault="009A2DB0" w:rsidP="00D131A0">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D6DD38" w14:textId="77777777" w:rsidR="009A2DB0" w:rsidRPr="001F078B" w:rsidRDefault="009A2DB0" w:rsidP="00D131A0">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F15594" w14:textId="77777777" w:rsidR="009A2DB0" w:rsidRPr="001F078B" w:rsidRDefault="009A2DB0" w:rsidP="00D131A0">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6CFD5D" w14:textId="77777777" w:rsidR="009A2DB0" w:rsidRPr="001F078B" w:rsidRDefault="009A2DB0" w:rsidP="00D131A0">
            <w:pPr>
              <w:pStyle w:val="TAC"/>
              <w:rPr>
                <w:rFonts w:cs="Arial"/>
                <w:sz w:val="16"/>
                <w:szCs w:val="18"/>
              </w:rPr>
            </w:pPr>
          </w:p>
        </w:tc>
      </w:tr>
      <w:tr w:rsidR="009A2DB0" w:rsidRPr="001F078B" w14:paraId="175C5295" w14:textId="77777777" w:rsidTr="00D131A0">
        <w:trPr>
          <w:trHeight w:val="188"/>
          <w:jc w:val="center"/>
        </w:trPr>
        <w:tc>
          <w:tcPr>
            <w:tcW w:w="1632" w:type="dxa"/>
            <w:vMerge/>
            <w:tcBorders>
              <w:left w:val="single" w:sz="4" w:space="0" w:color="auto"/>
              <w:right w:val="single" w:sz="4" w:space="0" w:color="auto"/>
            </w:tcBorders>
          </w:tcPr>
          <w:p w14:paraId="279EFD80"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vAlign w:val="center"/>
          </w:tcPr>
          <w:p w14:paraId="196FF025" w14:textId="77777777" w:rsidR="009A2DB0" w:rsidRPr="001F078B" w:rsidRDefault="009A2DB0" w:rsidP="00D131A0">
            <w:pPr>
              <w:pStyle w:val="TAL"/>
              <w:rPr>
                <w:rFonts w:cs="Arial"/>
                <w:sz w:val="16"/>
                <w:szCs w:val="16"/>
                <w:lang w:val="sv-SE" w:eastAsia="zh-CN"/>
              </w:rPr>
            </w:pPr>
            <w:r w:rsidRPr="001F078B">
              <w:rPr>
                <w:rFonts w:cs="Arial"/>
                <w:sz w:val="16"/>
                <w:szCs w:val="16"/>
                <w:lang w:val="sv-SE"/>
              </w:rPr>
              <w:t>E-UTRA band 3, 7, 22, 41, 42, 43</w:t>
            </w:r>
            <w:r w:rsidRPr="001F078B">
              <w:rPr>
                <w:rFonts w:cs="Arial"/>
                <w:sz w:val="16"/>
                <w:szCs w:val="16"/>
                <w:lang w:val="sv-SE" w:eastAsia="ja-JP"/>
              </w:rPr>
              <w:t>, 52</w:t>
            </w:r>
          </w:p>
          <w:p w14:paraId="765C6A58" w14:textId="77777777" w:rsidR="009A2DB0" w:rsidRPr="001F078B" w:rsidRDefault="009A2DB0" w:rsidP="00D131A0">
            <w:pPr>
              <w:pStyle w:val="TAL"/>
              <w:rPr>
                <w:sz w:val="16"/>
                <w:szCs w:val="16"/>
                <w:lang w:val="sv-SE" w:eastAsia="ja-JP"/>
              </w:rPr>
            </w:pPr>
            <w:r w:rsidRPr="001F078B">
              <w:rPr>
                <w:rFonts w:cs="Arial"/>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5268A6EE" w14:textId="77777777" w:rsidR="009A2DB0" w:rsidRPr="001F078B" w:rsidRDefault="009A2DB0" w:rsidP="00D131A0">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3D8E722" w14:textId="77777777" w:rsidR="009A2DB0" w:rsidRPr="001F078B" w:rsidRDefault="009A2DB0" w:rsidP="00D131A0">
            <w:pPr>
              <w:pStyle w:val="TAC"/>
              <w:rPr>
                <w:rFonts w:cs="Arial"/>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0327C1B2" w14:textId="77777777" w:rsidR="009A2DB0" w:rsidRPr="001F078B" w:rsidRDefault="009A2DB0" w:rsidP="00D131A0">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3E81F0" w14:textId="77777777" w:rsidR="009A2DB0" w:rsidRPr="001F078B" w:rsidRDefault="009A2DB0" w:rsidP="00D131A0">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0B977A" w14:textId="77777777" w:rsidR="009A2DB0" w:rsidRPr="001F078B" w:rsidRDefault="009A2DB0" w:rsidP="00D131A0">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BEF224" w14:textId="77777777" w:rsidR="009A2DB0" w:rsidRPr="001F078B" w:rsidRDefault="009A2DB0" w:rsidP="00D131A0">
            <w:pPr>
              <w:pStyle w:val="TAC"/>
              <w:rPr>
                <w:rFonts w:cs="Arial"/>
                <w:sz w:val="16"/>
                <w:szCs w:val="18"/>
              </w:rPr>
            </w:pPr>
            <w:r w:rsidRPr="001F078B">
              <w:rPr>
                <w:rFonts w:cs="Arial"/>
                <w:sz w:val="16"/>
                <w:szCs w:val="16"/>
              </w:rPr>
              <w:t>2</w:t>
            </w:r>
          </w:p>
        </w:tc>
      </w:tr>
      <w:tr w:rsidR="009A2DB0" w:rsidRPr="001F078B" w14:paraId="6A0F8933" w14:textId="77777777" w:rsidTr="00D131A0">
        <w:trPr>
          <w:trHeight w:val="188"/>
          <w:jc w:val="center"/>
        </w:trPr>
        <w:tc>
          <w:tcPr>
            <w:tcW w:w="1632" w:type="dxa"/>
            <w:vMerge/>
            <w:tcBorders>
              <w:left w:val="single" w:sz="4" w:space="0" w:color="auto"/>
              <w:right w:val="single" w:sz="4" w:space="0" w:color="auto"/>
            </w:tcBorders>
          </w:tcPr>
          <w:p w14:paraId="4BD8C936"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vAlign w:val="center"/>
          </w:tcPr>
          <w:p w14:paraId="56AC0777" w14:textId="77777777" w:rsidR="009A2DB0" w:rsidRPr="001F078B" w:rsidRDefault="009A2DB0" w:rsidP="00D131A0">
            <w:pPr>
              <w:pStyle w:val="TAL"/>
              <w:rPr>
                <w:sz w:val="16"/>
                <w:szCs w:val="16"/>
                <w:lang w:val="sv-SE" w:eastAsia="ja-JP"/>
              </w:rPr>
            </w:pPr>
            <w:r w:rsidRPr="001F078B">
              <w:rPr>
                <w:rFonts w:cs="Arial"/>
                <w:sz w:val="16"/>
                <w:szCs w:val="16"/>
                <w:lang w:val="sv-SE"/>
              </w:rPr>
              <w:t xml:space="preserve">E-UTRA Band </w:t>
            </w:r>
            <w:r w:rsidRPr="001F078B">
              <w:rPr>
                <w:rFonts w:cs="Arial"/>
                <w:sz w:val="16"/>
                <w:szCs w:val="16"/>
                <w:lang w:val="en-US" w:eastAsia="zh-CN"/>
              </w:rPr>
              <w:t xml:space="preserve">1, </w:t>
            </w:r>
            <w:r w:rsidRPr="001F078B">
              <w:rPr>
                <w:rFonts w:cs="Arial"/>
                <w:sz w:val="16"/>
                <w:szCs w:val="16"/>
                <w:lang w:val="sv-SE"/>
              </w:rPr>
              <w:t>8, 34</w:t>
            </w:r>
          </w:p>
        </w:tc>
        <w:tc>
          <w:tcPr>
            <w:tcW w:w="934" w:type="dxa"/>
            <w:tcBorders>
              <w:top w:val="single" w:sz="4" w:space="0" w:color="auto"/>
              <w:left w:val="nil"/>
              <w:bottom w:val="single" w:sz="4" w:space="0" w:color="auto"/>
              <w:right w:val="single" w:sz="4" w:space="0" w:color="auto"/>
            </w:tcBorders>
            <w:vAlign w:val="center"/>
          </w:tcPr>
          <w:p w14:paraId="20A73AD2" w14:textId="77777777" w:rsidR="009A2DB0" w:rsidRPr="001F078B" w:rsidRDefault="009A2DB0" w:rsidP="00D131A0">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A8854EB" w14:textId="77777777" w:rsidR="009A2DB0" w:rsidRPr="001F078B" w:rsidRDefault="009A2DB0" w:rsidP="00D131A0">
            <w:pPr>
              <w:pStyle w:val="TAC"/>
              <w:rPr>
                <w:rFonts w:cs="Arial"/>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6B2E91E9" w14:textId="77777777" w:rsidR="009A2DB0" w:rsidRPr="001F078B" w:rsidRDefault="009A2DB0" w:rsidP="00D131A0">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A08FFA" w14:textId="77777777" w:rsidR="009A2DB0" w:rsidRPr="001F078B" w:rsidRDefault="009A2DB0" w:rsidP="00D131A0">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C05F3B" w14:textId="77777777" w:rsidR="009A2DB0" w:rsidRPr="001F078B" w:rsidRDefault="009A2DB0" w:rsidP="00D131A0">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124C8D" w14:textId="77777777" w:rsidR="009A2DB0" w:rsidRPr="001F078B" w:rsidRDefault="009A2DB0" w:rsidP="00D131A0">
            <w:pPr>
              <w:pStyle w:val="TAC"/>
              <w:rPr>
                <w:rFonts w:cs="Arial"/>
                <w:sz w:val="16"/>
                <w:szCs w:val="18"/>
              </w:rPr>
            </w:pPr>
            <w:r w:rsidRPr="001F078B">
              <w:rPr>
                <w:rFonts w:cs="Arial"/>
                <w:sz w:val="16"/>
                <w:szCs w:val="16"/>
              </w:rPr>
              <w:t>5</w:t>
            </w:r>
          </w:p>
        </w:tc>
      </w:tr>
      <w:tr w:rsidR="009A2DB0" w:rsidRPr="001F078B" w14:paraId="54D9C198" w14:textId="77777777" w:rsidTr="00D131A0">
        <w:trPr>
          <w:trHeight w:val="188"/>
          <w:jc w:val="center"/>
        </w:trPr>
        <w:tc>
          <w:tcPr>
            <w:tcW w:w="1632" w:type="dxa"/>
            <w:vMerge/>
            <w:tcBorders>
              <w:left w:val="single" w:sz="4" w:space="0" w:color="auto"/>
              <w:right w:val="single" w:sz="4" w:space="0" w:color="auto"/>
            </w:tcBorders>
          </w:tcPr>
          <w:p w14:paraId="710F4A68"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vAlign w:val="bottom"/>
          </w:tcPr>
          <w:p w14:paraId="72A672A9" w14:textId="77777777" w:rsidR="009A2DB0" w:rsidRPr="001F078B" w:rsidRDefault="009A2DB0" w:rsidP="00D131A0">
            <w:pPr>
              <w:pStyle w:val="TAL"/>
              <w:rPr>
                <w:sz w:val="16"/>
                <w:szCs w:val="16"/>
                <w:lang w:val="sv-SE" w:eastAsia="ja-JP"/>
              </w:rPr>
            </w:pPr>
            <w:r w:rsidRPr="001F078B">
              <w:rPr>
                <w:rFonts w:cs="Arial"/>
                <w:sz w:val="16"/>
                <w:szCs w:val="16"/>
              </w:rPr>
              <w:t>E-UTRA band 11, 21</w:t>
            </w:r>
          </w:p>
        </w:tc>
        <w:tc>
          <w:tcPr>
            <w:tcW w:w="934" w:type="dxa"/>
            <w:tcBorders>
              <w:top w:val="single" w:sz="4" w:space="0" w:color="auto"/>
              <w:left w:val="nil"/>
              <w:bottom w:val="single" w:sz="4" w:space="0" w:color="auto"/>
              <w:right w:val="single" w:sz="4" w:space="0" w:color="auto"/>
            </w:tcBorders>
            <w:vAlign w:val="bottom"/>
          </w:tcPr>
          <w:p w14:paraId="7689B966" w14:textId="77777777" w:rsidR="009A2DB0" w:rsidRPr="001F078B" w:rsidRDefault="009A2DB0" w:rsidP="00D131A0">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1C9A6F93" w14:textId="77777777" w:rsidR="009A2DB0" w:rsidRPr="001F078B" w:rsidRDefault="009A2DB0" w:rsidP="00D131A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BB71512" w14:textId="77777777" w:rsidR="009A2DB0" w:rsidRPr="001F078B" w:rsidRDefault="009A2DB0" w:rsidP="00D131A0">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B035FE" w14:textId="77777777" w:rsidR="009A2DB0" w:rsidRPr="001F078B" w:rsidRDefault="009A2DB0" w:rsidP="00D131A0">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144530" w14:textId="77777777" w:rsidR="009A2DB0" w:rsidRPr="001F078B" w:rsidRDefault="009A2DB0" w:rsidP="00D131A0">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AF1C34" w14:textId="77777777" w:rsidR="009A2DB0" w:rsidRPr="001F078B" w:rsidRDefault="009A2DB0" w:rsidP="00D131A0">
            <w:pPr>
              <w:pStyle w:val="TAC"/>
              <w:rPr>
                <w:rFonts w:cs="Arial"/>
                <w:sz w:val="16"/>
                <w:szCs w:val="18"/>
              </w:rPr>
            </w:pPr>
            <w:r w:rsidRPr="001F078B">
              <w:rPr>
                <w:rFonts w:cs="Arial"/>
                <w:sz w:val="16"/>
                <w:szCs w:val="16"/>
              </w:rPr>
              <w:t>12</w:t>
            </w:r>
          </w:p>
        </w:tc>
      </w:tr>
      <w:tr w:rsidR="009A2DB0" w:rsidRPr="001F078B" w14:paraId="4C41EFF3" w14:textId="77777777" w:rsidTr="00D131A0">
        <w:trPr>
          <w:trHeight w:val="188"/>
          <w:jc w:val="center"/>
        </w:trPr>
        <w:tc>
          <w:tcPr>
            <w:tcW w:w="1632" w:type="dxa"/>
            <w:vMerge/>
            <w:tcBorders>
              <w:left w:val="single" w:sz="4" w:space="0" w:color="auto"/>
              <w:right w:val="single" w:sz="4" w:space="0" w:color="auto"/>
            </w:tcBorders>
          </w:tcPr>
          <w:p w14:paraId="40E4C1BB"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vAlign w:val="bottom"/>
          </w:tcPr>
          <w:p w14:paraId="22E8F0C9" w14:textId="77777777" w:rsidR="009A2DB0" w:rsidRPr="001F078B" w:rsidRDefault="009A2DB0" w:rsidP="00D131A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D6A1E4B" w14:textId="77777777" w:rsidR="009A2DB0" w:rsidRPr="001F078B" w:rsidRDefault="009A2DB0" w:rsidP="00D131A0">
            <w:pPr>
              <w:pStyle w:val="TAC"/>
              <w:rPr>
                <w:rFonts w:cs="Arial"/>
                <w:sz w:val="16"/>
                <w:szCs w:val="16"/>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4B1903D4" w14:textId="77777777" w:rsidR="009A2DB0" w:rsidRPr="001F078B" w:rsidRDefault="009A2DB0" w:rsidP="00D131A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9B4BB07" w14:textId="77777777" w:rsidR="009A2DB0" w:rsidRPr="001F078B" w:rsidRDefault="009A2DB0" w:rsidP="00D131A0">
            <w:pPr>
              <w:pStyle w:val="TAC"/>
              <w:rPr>
                <w:rFonts w:cs="Arial"/>
                <w:sz w:val="16"/>
                <w:szCs w:val="16"/>
              </w:rPr>
            </w:pPr>
            <w:r w:rsidRPr="001F078B">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4577BB4F" w14:textId="77777777" w:rsidR="009A2DB0" w:rsidRPr="001F078B" w:rsidRDefault="009A2DB0" w:rsidP="00D131A0">
            <w:pPr>
              <w:pStyle w:val="TAC"/>
              <w:rPr>
                <w:rFonts w:cs="Arial"/>
                <w:sz w:val="16"/>
                <w:szCs w:val="18"/>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D598F48" w14:textId="77777777" w:rsidR="009A2DB0" w:rsidRPr="001F078B" w:rsidRDefault="009A2DB0" w:rsidP="00D131A0">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DA7EDF" w14:textId="77777777" w:rsidR="009A2DB0" w:rsidRPr="001F078B" w:rsidRDefault="009A2DB0" w:rsidP="00D131A0">
            <w:pPr>
              <w:pStyle w:val="TAC"/>
              <w:rPr>
                <w:rFonts w:cs="Arial"/>
                <w:sz w:val="16"/>
                <w:szCs w:val="18"/>
              </w:rPr>
            </w:pPr>
            <w:r w:rsidRPr="001F078B">
              <w:rPr>
                <w:rFonts w:cs="Arial"/>
                <w:sz w:val="16"/>
                <w:szCs w:val="16"/>
              </w:rPr>
              <w:t>5, 12</w:t>
            </w:r>
          </w:p>
        </w:tc>
      </w:tr>
      <w:tr w:rsidR="009A2DB0" w:rsidRPr="001F078B" w14:paraId="7C715272" w14:textId="77777777" w:rsidTr="00D131A0">
        <w:trPr>
          <w:trHeight w:val="188"/>
          <w:jc w:val="center"/>
        </w:trPr>
        <w:tc>
          <w:tcPr>
            <w:tcW w:w="1632" w:type="dxa"/>
            <w:vMerge/>
            <w:tcBorders>
              <w:left w:val="single" w:sz="4" w:space="0" w:color="auto"/>
              <w:right w:val="single" w:sz="4" w:space="0" w:color="auto"/>
            </w:tcBorders>
          </w:tcPr>
          <w:p w14:paraId="189F2D4C"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vAlign w:val="bottom"/>
          </w:tcPr>
          <w:p w14:paraId="2D99854B" w14:textId="77777777" w:rsidR="009A2DB0" w:rsidRPr="001F078B" w:rsidRDefault="009A2DB0" w:rsidP="00D131A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759B4910" w14:textId="77777777" w:rsidR="009A2DB0" w:rsidRPr="001F078B" w:rsidRDefault="009A2DB0" w:rsidP="00D131A0">
            <w:pPr>
              <w:pStyle w:val="TAC"/>
              <w:rPr>
                <w:rFonts w:cs="Arial"/>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614EDB34" w14:textId="77777777" w:rsidR="009A2DB0" w:rsidRPr="001F078B" w:rsidRDefault="009A2DB0" w:rsidP="00D131A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93C456A" w14:textId="77777777" w:rsidR="009A2DB0" w:rsidRPr="001F078B" w:rsidRDefault="009A2DB0" w:rsidP="00D131A0">
            <w:pPr>
              <w:pStyle w:val="TAC"/>
              <w:rP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83FC017" w14:textId="77777777" w:rsidR="009A2DB0" w:rsidRPr="001F078B" w:rsidRDefault="009A2DB0" w:rsidP="00D131A0">
            <w:pPr>
              <w:pStyle w:val="TAC"/>
              <w:rPr>
                <w:rFonts w:cs="Arial"/>
                <w:sz w:val="16"/>
                <w:szCs w:val="18"/>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0B8D7E6" w14:textId="77777777" w:rsidR="009A2DB0" w:rsidRPr="001F078B" w:rsidRDefault="009A2DB0" w:rsidP="00D131A0">
            <w:pPr>
              <w:pStyle w:val="TAC"/>
              <w:rPr>
                <w:rFonts w:cs="Arial"/>
                <w:sz w:val="16"/>
                <w:szCs w:val="18"/>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E3F461C" w14:textId="77777777" w:rsidR="009A2DB0" w:rsidRPr="001F078B" w:rsidRDefault="009A2DB0" w:rsidP="00D131A0">
            <w:pPr>
              <w:pStyle w:val="TAC"/>
              <w:rPr>
                <w:rFonts w:cs="Arial"/>
                <w:sz w:val="16"/>
                <w:szCs w:val="18"/>
              </w:rPr>
            </w:pPr>
            <w:r w:rsidRPr="001F078B">
              <w:rPr>
                <w:rFonts w:cs="Arial"/>
                <w:sz w:val="16"/>
                <w:szCs w:val="16"/>
              </w:rPr>
              <w:t>12, 15</w:t>
            </w:r>
          </w:p>
        </w:tc>
      </w:tr>
      <w:tr w:rsidR="009A2DB0" w:rsidRPr="001F078B" w14:paraId="6EEFD4C8" w14:textId="77777777" w:rsidTr="00D131A0">
        <w:trPr>
          <w:trHeight w:val="188"/>
          <w:jc w:val="center"/>
        </w:trPr>
        <w:tc>
          <w:tcPr>
            <w:tcW w:w="1632" w:type="dxa"/>
            <w:vMerge/>
            <w:tcBorders>
              <w:left w:val="single" w:sz="4" w:space="0" w:color="auto"/>
              <w:right w:val="single" w:sz="4" w:space="0" w:color="auto"/>
            </w:tcBorders>
          </w:tcPr>
          <w:p w14:paraId="2274DB0C"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vAlign w:val="bottom"/>
          </w:tcPr>
          <w:p w14:paraId="78042A1B" w14:textId="77777777" w:rsidR="009A2DB0" w:rsidRPr="001F078B" w:rsidRDefault="009A2DB0" w:rsidP="00D131A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2D04A57" w14:textId="77777777" w:rsidR="009A2DB0" w:rsidRPr="001F078B" w:rsidRDefault="009A2DB0" w:rsidP="00D131A0">
            <w:pPr>
              <w:pStyle w:val="TAC"/>
              <w:rPr>
                <w:rFonts w:cs="Arial"/>
                <w:sz w:val="16"/>
                <w:szCs w:val="16"/>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1BC0C140" w14:textId="77777777" w:rsidR="009A2DB0" w:rsidRPr="001F078B" w:rsidRDefault="009A2DB0" w:rsidP="00D131A0">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4CC27F54" w14:textId="77777777" w:rsidR="009A2DB0" w:rsidRPr="001F078B" w:rsidRDefault="009A2DB0" w:rsidP="00D131A0">
            <w:pPr>
              <w:pStyle w:val="TAC"/>
              <w:rPr>
                <w:rFonts w:cs="Arial"/>
                <w:sz w:val="16"/>
                <w:szCs w:val="16"/>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5C9B9381" w14:textId="77777777" w:rsidR="009A2DB0" w:rsidRPr="001F078B" w:rsidRDefault="009A2DB0" w:rsidP="00D131A0">
            <w:pPr>
              <w:pStyle w:val="TAC"/>
              <w:rPr>
                <w:rFonts w:cs="Arial"/>
                <w:sz w:val="16"/>
                <w:szCs w:val="18"/>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7769B78" w14:textId="77777777" w:rsidR="009A2DB0" w:rsidRPr="001F078B" w:rsidRDefault="009A2DB0" w:rsidP="00D131A0">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37421A" w14:textId="77777777" w:rsidR="009A2DB0" w:rsidRPr="001F078B" w:rsidRDefault="009A2DB0" w:rsidP="00D131A0">
            <w:pPr>
              <w:pStyle w:val="TAC"/>
              <w:rPr>
                <w:rFonts w:cs="Arial"/>
                <w:sz w:val="16"/>
                <w:szCs w:val="18"/>
              </w:rPr>
            </w:pPr>
            <w:r w:rsidRPr="001F078B">
              <w:rPr>
                <w:rFonts w:cs="Arial"/>
                <w:sz w:val="16"/>
                <w:szCs w:val="16"/>
              </w:rPr>
              <w:t>5, 16</w:t>
            </w:r>
          </w:p>
        </w:tc>
      </w:tr>
      <w:tr w:rsidR="009A2DB0" w:rsidRPr="001F078B" w14:paraId="7027B03E" w14:textId="77777777" w:rsidTr="00D131A0">
        <w:trPr>
          <w:trHeight w:val="188"/>
          <w:jc w:val="center"/>
        </w:trPr>
        <w:tc>
          <w:tcPr>
            <w:tcW w:w="1632" w:type="dxa"/>
            <w:vMerge/>
            <w:tcBorders>
              <w:left w:val="single" w:sz="4" w:space="0" w:color="auto"/>
              <w:right w:val="single" w:sz="4" w:space="0" w:color="auto"/>
            </w:tcBorders>
          </w:tcPr>
          <w:p w14:paraId="01C2E7E2"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vAlign w:val="bottom"/>
          </w:tcPr>
          <w:p w14:paraId="2D4679E2" w14:textId="77777777" w:rsidR="009A2DB0" w:rsidRPr="001F078B" w:rsidRDefault="009A2DB0" w:rsidP="00D131A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03BE9019" w14:textId="77777777" w:rsidR="009A2DB0" w:rsidRPr="001F078B" w:rsidRDefault="009A2DB0" w:rsidP="00D131A0">
            <w:pPr>
              <w:pStyle w:val="TAC"/>
              <w:rPr>
                <w:rFonts w:cs="Arial"/>
                <w:sz w:val="16"/>
                <w:szCs w:val="16"/>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40AAD404" w14:textId="77777777" w:rsidR="009A2DB0" w:rsidRPr="001F078B" w:rsidRDefault="009A2DB0" w:rsidP="00D131A0">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74947B7C" w14:textId="77777777" w:rsidR="009A2DB0" w:rsidRPr="001F078B" w:rsidRDefault="009A2DB0" w:rsidP="00D131A0">
            <w:pPr>
              <w:pStyle w:val="TAC"/>
              <w:rPr>
                <w:rFonts w:cs="Arial"/>
                <w:sz w:val="16"/>
                <w:szCs w:val="16"/>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5242AC" w14:textId="77777777" w:rsidR="009A2DB0" w:rsidRPr="001F078B" w:rsidRDefault="009A2DB0" w:rsidP="00D131A0">
            <w:pPr>
              <w:pStyle w:val="TAC"/>
              <w:rPr>
                <w:rFonts w:cs="Arial"/>
                <w:sz w:val="16"/>
                <w:szCs w:val="18"/>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1D4BFCA" w14:textId="77777777" w:rsidR="009A2DB0" w:rsidRPr="001F078B" w:rsidRDefault="009A2DB0" w:rsidP="00D131A0">
            <w:pPr>
              <w:pStyle w:val="TAC"/>
              <w:rPr>
                <w:rFonts w:cs="Arial"/>
                <w:sz w:val="16"/>
                <w:szCs w:val="18"/>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9CE733D" w14:textId="77777777" w:rsidR="009A2DB0" w:rsidRPr="001F078B" w:rsidRDefault="009A2DB0" w:rsidP="00D131A0">
            <w:pPr>
              <w:pStyle w:val="TAC"/>
              <w:rPr>
                <w:rFonts w:cs="Arial"/>
                <w:sz w:val="16"/>
                <w:szCs w:val="18"/>
              </w:rPr>
            </w:pPr>
            <w:r w:rsidRPr="001F078B">
              <w:rPr>
                <w:rFonts w:cs="Arial"/>
                <w:sz w:val="16"/>
                <w:szCs w:val="16"/>
              </w:rPr>
              <w:t>5, 7, 16</w:t>
            </w:r>
          </w:p>
        </w:tc>
      </w:tr>
      <w:tr w:rsidR="009A2DB0" w:rsidRPr="001F078B" w14:paraId="32035CCD"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3DA1267F" w14:textId="77777777" w:rsidR="009A2DB0" w:rsidRPr="001F078B" w:rsidRDefault="009A2DB0" w:rsidP="00D131A0">
            <w:pPr>
              <w:pStyle w:val="TAC"/>
            </w:pPr>
          </w:p>
        </w:tc>
        <w:tc>
          <w:tcPr>
            <w:tcW w:w="2864" w:type="dxa"/>
            <w:tcBorders>
              <w:top w:val="single" w:sz="4" w:space="0" w:color="auto"/>
              <w:left w:val="nil"/>
              <w:bottom w:val="single" w:sz="4" w:space="0" w:color="auto"/>
              <w:right w:val="single" w:sz="4" w:space="0" w:color="auto"/>
            </w:tcBorders>
            <w:vAlign w:val="bottom"/>
          </w:tcPr>
          <w:p w14:paraId="6A4EA63C" w14:textId="77777777" w:rsidR="009A2DB0" w:rsidRPr="001F078B" w:rsidRDefault="009A2DB0" w:rsidP="00D131A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664C2C4D" w14:textId="77777777" w:rsidR="009A2DB0" w:rsidRPr="001F078B" w:rsidRDefault="009A2DB0" w:rsidP="00D131A0">
            <w:pPr>
              <w:pStyle w:val="TAC"/>
              <w:rPr>
                <w:rFonts w:cs="Arial"/>
                <w:sz w:val="16"/>
                <w:szCs w:val="16"/>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134C8461" w14:textId="77777777" w:rsidR="009A2DB0" w:rsidRPr="001F078B" w:rsidRDefault="009A2DB0" w:rsidP="00D131A0">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797F411F" w14:textId="77777777" w:rsidR="009A2DB0" w:rsidRPr="001F078B" w:rsidRDefault="009A2DB0" w:rsidP="00D131A0">
            <w:pPr>
              <w:pStyle w:val="TAC"/>
              <w:rPr>
                <w:rFonts w:cs="Arial"/>
                <w:sz w:val="16"/>
                <w:szCs w:val="16"/>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21F231D5" w14:textId="77777777" w:rsidR="009A2DB0" w:rsidRPr="001F078B" w:rsidRDefault="009A2DB0" w:rsidP="00D131A0">
            <w:pPr>
              <w:pStyle w:val="TAC"/>
              <w:rPr>
                <w:rFonts w:cs="Arial"/>
                <w:sz w:val="16"/>
                <w:szCs w:val="18"/>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36E7DB0" w14:textId="77777777" w:rsidR="009A2DB0" w:rsidRPr="001F078B" w:rsidRDefault="009A2DB0" w:rsidP="00D131A0">
            <w:pPr>
              <w:pStyle w:val="TAC"/>
              <w:rPr>
                <w:rFonts w:cs="Arial"/>
                <w:sz w:val="16"/>
                <w:szCs w:val="18"/>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0D8A374" w14:textId="77777777" w:rsidR="009A2DB0" w:rsidRPr="001F078B" w:rsidRDefault="009A2DB0" w:rsidP="00D131A0">
            <w:pPr>
              <w:pStyle w:val="TAC"/>
              <w:rPr>
                <w:rFonts w:cs="Arial"/>
                <w:sz w:val="16"/>
                <w:szCs w:val="18"/>
              </w:rPr>
            </w:pPr>
            <w:r w:rsidRPr="001F078B">
              <w:rPr>
                <w:rFonts w:cs="Arial"/>
                <w:sz w:val="16"/>
                <w:szCs w:val="16"/>
              </w:rPr>
              <w:t>5, 7, 16</w:t>
            </w:r>
          </w:p>
        </w:tc>
      </w:tr>
      <w:tr w:rsidR="009A2DB0" w:rsidRPr="001F078B" w14:paraId="3FF71497"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460BFF23" w14:textId="77777777" w:rsidR="009A2DB0" w:rsidRPr="001F078B" w:rsidRDefault="009A2DB0" w:rsidP="00D131A0">
            <w:pPr>
              <w:pStyle w:val="TAC"/>
              <w:keepNext w:val="0"/>
              <w:rPr>
                <w:lang w:eastAsia="ja-JP"/>
              </w:rPr>
            </w:pPr>
            <w:r w:rsidRPr="001F078B">
              <w:rPr>
                <w:lang w:eastAsia="ja-JP"/>
              </w:rPr>
              <w:t>DC_1_n28</w:t>
            </w:r>
          </w:p>
        </w:tc>
        <w:tc>
          <w:tcPr>
            <w:tcW w:w="2864" w:type="dxa"/>
            <w:tcBorders>
              <w:top w:val="single" w:sz="4" w:space="0" w:color="auto"/>
              <w:left w:val="nil"/>
              <w:bottom w:val="single" w:sz="4" w:space="0" w:color="auto"/>
              <w:right w:val="single" w:sz="4" w:space="0" w:color="auto"/>
            </w:tcBorders>
            <w:vAlign w:val="bottom"/>
          </w:tcPr>
          <w:p w14:paraId="5547B350" w14:textId="77777777" w:rsidR="009A2DB0" w:rsidRPr="001F078B" w:rsidRDefault="009A2DB0" w:rsidP="00D131A0">
            <w:pPr>
              <w:pStyle w:val="TAL"/>
              <w:rPr>
                <w:sz w:val="16"/>
                <w:szCs w:val="16"/>
                <w:lang w:val="sv-SE" w:eastAsia="ja-JP"/>
              </w:rPr>
            </w:pPr>
            <w:r w:rsidRPr="001F078B">
              <w:rPr>
                <w:sz w:val="16"/>
                <w:szCs w:val="16"/>
                <w:lang w:val="sv-SE"/>
              </w:rPr>
              <w:t>E-UTRA Band 5, 7, 8, 18, 19, 20, 26, 27, 31, 32</w:t>
            </w:r>
            <w:r w:rsidRPr="001F078B">
              <w:rPr>
                <w:sz w:val="16"/>
                <w:szCs w:val="16"/>
                <w:lang w:val="sv-SE" w:eastAsia="ja-JP"/>
              </w:rPr>
              <w:t xml:space="preserve">, 38, 40, 41, 50, 51, </w:t>
            </w:r>
            <w:r w:rsidRPr="001F078B">
              <w:rPr>
                <w:sz w:val="16"/>
                <w:szCs w:val="16"/>
                <w:lang w:val="sv-SE" w:eastAsia="ko-KR"/>
              </w:rPr>
              <w:t>72, 74</w:t>
            </w:r>
          </w:p>
        </w:tc>
        <w:tc>
          <w:tcPr>
            <w:tcW w:w="934" w:type="dxa"/>
            <w:tcBorders>
              <w:top w:val="single" w:sz="4" w:space="0" w:color="auto"/>
              <w:left w:val="nil"/>
              <w:bottom w:val="single" w:sz="4" w:space="0" w:color="auto"/>
              <w:right w:val="single" w:sz="4" w:space="0" w:color="auto"/>
            </w:tcBorders>
            <w:vAlign w:val="center"/>
          </w:tcPr>
          <w:p w14:paraId="3AB6D67C"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r w:rsidRPr="001F078B">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134F2565" w14:textId="77777777" w:rsidR="009A2DB0" w:rsidRPr="001F078B" w:rsidRDefault="009A2DB0" w:rsidP="00D131A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5E5A5F11"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FE050A" w14:textId="77777777" w:rsidR="009A2DB0" w:rsidRPr="001F078B" w:rsidRDefault="009A2DB0" w:rsidP="00D131A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6B141FC1" w14:textId="77777777" w:rsidR="009A2DB0" w:rsidRPr="001F078B" w:rsidRDefault="009A2DB0" w:rsidP="00D131A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7E13281E" w14:textId="77777777" w:rsidR="009A2DB0" w:rsidRPr="001F078B" w:rsidRDefault="009A2DB0" w:rsidP="00D131A0">
            <w:pPr>
              <w:pStyle w:val="TAC"/>
              <w:keepNext w:val="0"/>
              <w:rPr>
                <w:sz w:val="16"/>
                <w:lang w:eastAsia="ja-JP"/>
              </w:rPr>
            </w:pPr>
          </w:p>
        </w:tc>
      </w:tr>
      <w:tr w:rsidR="009A2DB0" w:rsidRPr="001F078B" w14:paraId="16194416" w14:textId="77777777" w:rsidTr="00D131A0">
        <w:trPr>
          <w:trHeight w:val="188"/>
          <w:jc w:val="center"/>
        </w:trPr>
        <w:tc>
          <w:tcPr>
            <w:tcW w:w="1632" w:type="dxa"/>
            <w:vMerge/>
            <w:tcBorders>
              <w:left w:val="single" w:sz="4" w:space="0" w:color="auto"/>
              <w:right w:val="single" w:sz="4" w:space="0" w:color="auto"/>
            </w:tcBorders>
            <w:vAlign w:val="center"/>
          </w:tcPr>
          <w:p w14:paraId="04DDAAEB"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6F2A67A" w14:textId="77777777" w:rsidR="009A2DB0" w:rsidRPr="001F078B" w:rsidRDefault="009A2DB0" w:rsidP="00D131A0">
            <w:pPr>
              <w:pStyle w:val="TAL"/>
              <w:rPr>
                <w:sz w:val="16"/>
                <w:szCs w:val="16"/>
                <w:lang w:val="sv-SE" w:eastAsia="ko-KR"/>
              </w:rPr>
            </w:pPr>
            <w:r w:rsidRPr="001F078B">
              <w:rPr>
                <w:sz w:val="16"/>
                <w:szCs w:val="16"/>
                <w:lang w:val="sv-SE"/>
              </w:rPr>
              <w:t>E-UTRA Band 42, 43, 75, 76</w:t>
            </w:r>
          </w:p>
          <w:p w14:paraId="65E97D7F" w14:textId="77777777" w:rsidR="009A2DB0" w:rsidRPr="001F078B" w:rsidRDefault="009A2DB0" w:rsidP="00D131A0">
            <w:pPr>
              <w:pStyle w:val="TAL"/>
              <w:rPr>
                <w:sz w:val="16"/>
                <w:szCs w:val="16"/>
                <w:lang w:val="sv-SE" w:eastAsia="ja-JP"/>
              </w:rPr>
            </w:pPr>
            <w:r w:rsidRPr="001F078B">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49804F8C"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A78829A"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C37387E"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D7F1EDA" w14:textId="77777777" w:rsidR="009A2DB0" w:rsidRPr="001F078B" w:rsidRDefault="009A2DB0" w:rsidP="00D131A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tcPr>
          <w:p w14:paraId="20CF6C4F" w14:textId="77777777" w:rsidR="009A2DB0" w:rsidRPr="001F078B" w:rsidRDefault="009A2DB0" w:rsidP="00D131A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tcPr>
          <w:p w14:paraId="507AE7BE" w14:textId="77777777" w:rsidR="009A2DB0" w:rsidRPr="001F078B" w:rsidRDefault="009A2DB0" w:rsidP="00D131A0">
            <w:pPr>
              <w:pStyle w:val="TAC"/>
              <w:keepNext w:val="0"/>
              <w:rPr>
                <w:sz w:val="16"/>
                <w:lang w:eastAsia="ja-JP"/>
              </w:rPr>
            </w:pPr>
            <w:r w:rsidRPr="001F078B">
              <w:rPr>
                <w:sz w:val="16"/>
              </w:rPr>
              <w:t>2</w:t>
            </w:r>
          </w:p>
        </w:tc>
      </w:tr>
      <w:tr w:rsidR="009A2DB0" w:rsidRPr="001F078B" w14:paraId="58B1ECEA" w14:textId="77777777" w:rsidTr="00D131A0">
        <w:trPr>
          <w:trHeight w:val="188"/>
          <w:jc w:val="center"/>
        </w:trPr>
        <w:tc>
          <w:tcPr>
            <w:tcW w:w="1632" w:type="dxa"/>
            <w:vMerge/>
            <w:tcBorders>
              <w:left w:val="single" w:sz="4" w:space="0" w:color="auto"/>
              <w:right w:val="single" w:sz="4" w:space="0" w:color="auto"/>
            </w:tcBorders>
            <w:vAlign w:val="center"/>
          </w:tcPr>
          <w:p w14:paraId="6255AE39"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099D52" w14:textId="77777777" w:rsidR="009A2DB0" w:rsidRPr="001F078B" w:rsidRDefault="009A2DB0" w:rsidP="00D131A0">
            <w:pPr>
              <w:pStyle w:val="TAL"/>
              <w:rPr>
                <w:sz w:val="16"/>
                <w:szCs w:val="16"/>
                <w:lang w:eastAsia="ja-JP"/>
              </w:rPr>
            </w:pPr>
            <w:r w:rsidRPr="001F078B">
              <w:rPr>
                <w:sz w:val="16"/>
                <w:szCs w:val="16"/>
              </w:rPr>
              <w:t>E-UTRA band 3, 34</w:t>
            </w:r>
          </w:p>
        </w:tc>
        <w:tc>
          <w:tcPr>
            <w:tcW w:w="934" w:type="dxa"/>
            <w:tcBorders>
              <w:top w:val="single" w:sz="4" w:space="0" w:color="auto"/>
              <w:left w:val="nil"/>
              <w:bottom w:val="single" w:sz="4" w:space="0" w:color="auto"/>
              <w:right w:val="single" w:sz="4" w:space="0" w:color="auto"/>
            </w:tcBorders>
            <w:vAlign w:val="center"/>
          </w:tcPr>
          <w:p w14:paraId="67E519BE"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r w:rsidRPr="001F078B">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5B198EC0" w14:textId="77777777" w:rsidR="009A2DB0" w:rsidRPr="001F078B" w:rsidRDefault="009A2DB0" w:rsidP="00D131A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E8637D5"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18EFA5" w14:textId="77777777" w:rsidR="009A2DB0" w:rsidRPr="001F078B" w:rsidRDefault="009A2DB0" w:rsidP="00D131A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1DAE8428" w14:textId="77777777" w:rsidR="009A2DB0" w:rsidRPr="001F078B" w:rsidRDefault="009A2DB0" w:rsidP="00D131A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4B10A5B5" w14:textId="77777777" w:rsidR="009A2DB0" w:rsidRPr="001F078B" w:rsidRDefault="009A2DB0" w:rsidP="00D131A0">
            <w:pPr>
              <w:pStyle w:val="TAC"/>
              <w:keepNext w:val="0"/>
              <w:rPr>
                <w:sz w:val="16"/>
                <w:lang w:eastAsia="ja-JP"/>
              </w:rPr>
            </w:pPr>
            <w:r w:rsidRPr="001F078B">
              <w:rPr>
                <w:sz w:val="16"/>
              </w:rPr>
              <w:t>5</w:t>
            </w:r>
          </w:p>
        </w:tc>
      </w:tr>
      <w:tr w:rsidR="009A2DB0" w:rsidRPr="001F078B" w14:paraId="403C6627" w14:textId="77777777" w:rsidTr="00D131A0">
        <w:trPr>
          <w:trHeight w:val="188"/>
          <w:jc w:val="center"/>
        </w:trPr>
        <w:tc>
          <w:tcPr>
            <w:tcW w:w="1632" w:type="dxa"/>
            <w:vMerge/>
            <w:tcBorders>
              <w:left w:val="single" w:sz="4" w:space="0" w:color="auto"/>
              <w:right w:val="single" w:sz="4" w:space="0" w:color="auto"/>
            </w:tcBorders>
            <w:vAlign w:val="center"/>
          </w:tcPr>
          <w:p w14:paraId="3CDAB6E2"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A6C8D4" w14:textId="77777777" w:rsidR="009A2DB0" w:rsidRPr="001F078B" w:rsidRDefault="009A2DB0" w:rsidP="00D131A0">
            <w:pPr>
              <w:pStyle w:val="TAL"/>
              <w:rPr>
                <w:sz w:val="16"/>
                <w:szCs w:val="16"/>
                <w:lang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14:paraId="727346DA"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B72113B"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20BDDF8"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C4F759E" w14:textId="77777777" w:rsidR="009A2DB0" w:rsidRPr="001F078B" w:rsidRDefault="009A2DB0" w:rsidP="00D131A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tcPr>
          <w:p w14:paraId="1F60186D" w14:textId="77777777" w:rsidR="009A2DB0" w:rsidRPr="001F078B" w:rsidRDefault="009A2DB0" w:rsidP="00D131A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tcPr>
          <w:p w14:paraId="4495C1E6" w14:textId="77777777" w:rsidR="009A2DB0" w:rsidRPr="001F078B" w:rsidRDefault="009A2DB0" w:rsidP="00D131A0">
            <w:pPr>
              <w:pStyle w:val="TAC"/>
              <w:keepNext w:val="0"/>
              <w:rPr>
                <w:sz w:val="16"/>
                <w:lang w:eastAsia="ja-JP"/>
              </w:rPr>
            </w:pPr>
            <w:r w:rsidRPr="001F078B">
              <w:rPr>
                <w:sz w:val="16"/>
              </w:rPr>
              <w:t>9, 11</w:t>
            </w:r>
          </w:p>
        </w:tc>
      </w:tr>
      <w:tr w:rsidR="009A2DB0" w:rsidRPr="001F078B" w14:paraId="71E09FCC" w14:textId="77777777" w:rsidTr="00D131A0">
        <w:trPr>
          <w:trHeight w:val="188"/>
          <w:jc w:val="center"/>
        </w:trPr>
        <w:tc>
          <w:tcPr>
            <w:tcW w:w="1632" w:type="dxa"/>
            <w:vMerge/>
            <w:tcBorders>
              <w:left w:val="single" w:sz="4" w:space="0" w:color="auto"/>
              <w:right w:val="single" w:sz="4" w:space="0" w:color="auto"/>
            </w:tcBorders>
            <w:vAlign w:val="center"/>
          </w:tcPr>
          <w:p w14:paraId="6827B896"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6E14B33" w14:textId="77777777" w:rsidR="009A2DB0" w:rsidRPr="001F078B" w:rsidRDefault="009A2DB0" w:rsidP="00D131A0">
            <w:pPr>
              <w:pStyle w:val="TAL"/>
              <w:rPr>
                <w:sz w:val="16"/>
                <w:szCs w:val="16"/>
                <w:lang w:val="sv-SE" w:eastAsia="ja-JP"/>
              </w:rPr>
            </w:pPr>
            <w:r w:rsidRPr="001F078B">
              <w:rPr>
                <w:sz w:val="16"/>
                <w:szCs w:val="16"/>
                <w:lang w:val="sv-SE"/>
              </w:rPr>
              <w:t xml:space="preserve">E-UTRA Band 1, </w:t>
            </w:r>
            <w:r w:rsidRPr="001F078B">
              <w:rPr>
                <w:sz w:val="16"/>
                <w:szCs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1C0ED545"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0188792"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81594CD"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EFA4F1E" w14:textId="77777777" w:rsidR="009A2DB0" w:rsidRPr="001F078B" w:rsidRDefault="009A2DB0" w:rsidP="00D131A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tcPr>
          <w:p w14:paraId="63BA26C9" w14:textId="77777777" w:rsidR="009A2DB0" w:rsidRPr="001F078B" w:rsidRDefault="009A2DB0" w:rsidP="00D131A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tcPr>
          <w:p w14:paraId="776ED4A4" w14:textId="77777777" w:rsidR="009A2DB0" w:rsidRPr="001F078B" w:rsidRDefault="009A2DB0" w:rsidP="00D131A0">
            <w:pPr>
              <w:pStyle w:val="TAC"/>
              <w:keepNext w:val="0"/>
              <w:rPr>
                <w:sz w:val="16"/>
                <w:lang w:eastAsia="ja-JP"/>
              </w:rPr>
            </w:pPr>
            <w:r w:rsidRPr="001F078B">
              <w:rPr>
                <w:sz w:val="16"/>
              </w:rPr>
              <w:t>9, 10</w:t>
            </w:r>
          </w:p>
        </w:tc>
      </w:tr>
      <w:tr w:rsidR="009A2DB0" w:rsidRPr="001F078B" w14:paraId="6D6D8A9C" w14:textId="77777777" w:rsidTr="00D131A0">
        <w:trPr>
          <w:trHeight w:val="188"/>
          <w:jc w:val="center"/>
        </w:trPr>
        <w:tc>
          <w:tcPr>
            <w:tcW w:w="1632" w:type="dxa"/>
            <w:vMerge/>
            <w:tcBorders>
              <w:left w:val="single" w:sz="4" w:space="0" w:color="auto"/>
              <w:right w:val="single" w:sz="4" w:space="0" w:color="auto"/>
            </w:tcBorders>
            <w:vAlign w:val="center"/>
          </w:tcPr>
          <w:p w14:paraId="515F37A4"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E66306"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D71ABDB" w14:textId="77777777" w:rsidR="009A2DB0" w:rsidRPr="001F078B" w:rsidRDefault="009A2DB0" w:rsidP="00D131A0">
            <w:pPr>
              <w:pStyle w:val="TAC"/>
              <w:keepNext w:val="0"/>
              <w:rPr>
                <w:rFonts w:eastAsia="PMingLiU"/>
                <w:sz w:val="16"/>
              </w:rPr>
            </w:pPr>
            <w:r w:rsidRPr="001F078B">
              <w:rPr>
                <w:sz w:val="16"/>
              </w:rPr>
              <w:t>470</w:t>
            </w:r>
          </w:p>
        </w:tc>
        <w:tc>
          <w:tcPr>
            <w:tcW w:w="310" w:type="dxa"/>
            <w:tcBorders>
              <w:top w:val="single" w:sz="4" w:space="0" w:color="auto"/>
              <w:left w:val="nil"/>
              <w:bottom w:val="single" w:sz="4" w:space="0" w:color="auto"/>
              <w:right w:val="single" w:sz="4" w:space="0" w:color="auto"/>
            </w:tcBorders>
          </w:tcPr>
          <w:p w14:paraId="4CDABFC2" w14:textId="77777777" w:rsidR="009A2DB0" w:rsidRPr="001F078B" w:rsidRDefault="009A2DB0" w:rsidP="00D131A0">
            <w:pPr>
              <w:pStyle w:val="TAC"/>
              <w:keepNext w:val="0"/>
              <w:rPr>
                <w:rFonts w:eastAsia="PMingLiU"/>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EFB4F16" w14:textId="77777777" w:rsidR="009A2DB0" w:rsidRPr="001F078B" w:rsidRDefault="009A2DB0" w:rsidP="00D131A0">
            <w:pPr>
              <w:pStyle w:val="TAC"/>
              <w:keepNext w:val="0"/>
              <w:rPr>
                <w:rFonts w:eastAsia="PMingLiU"/>
                <w:sz w:val="16"/>
              </w:rPr>
            </w:pPr>
            <w:r w:rsidRPr="001F078B">
              <w:rPr>
                <w:sz w:val="16"/>
              </w:rPr>
              <w:t>694</w:t>
            </w:r>
          </w:p>
        </w:tc>
        <w:tc>
          <w:tcPr>
            <w:tcW w:w="1172" w:type="dxa"/>
            <w:tcBorders>
              <w:top w:val="single" w:sz="4" w:space="0" w:color="auto"/>
              <w:left w:val="nil"/>
              <w:bottom w:val="single" w:sz="4" w:space="0" w:color="auto"/>
              <w:right w:val="single" w:sz="4" w:space="0" w:color="auto"/>
            </w:tcBorders>
          </w:tcPr>
          <w:p w14:paraId="0A16087D" w14:textId="77777777" w:rsidR="009A2DB0" w:rsidRPr="001F078B" w:rsidRDefault="009A2DB0" w:rsidP="00D131A0">
            <w:pPr>
              <w:pStyle w:val="TAC"/>
              <w:keepNext w:val="0"/>
              <w:rPr>
                <w:rFonts w:eastAsia="PMingLiU"/>
                <w:sz w:val="16"/>
              </w:rPr>
            </w:pPr>
            <w:r w:rsidRPr="001F078B">
              <w:rPr>
                <w:sz w:val="16"/>
              </w:rPr>
              <w:t>-42</w:t>
            </w:r>
          </w:p>
        </w:tc>
        <w:tc>
          <w:tcPr>
            <w:tcW w:w="749" w:type="dxa"/>
            <w:tcBorders>
              <w:top w:val="single" w:sz="4" w:space="0" w:color="auto"/>
              <w:left w:val="nil"/>
              <w:bottom w:val="single" w:sz="4" w:space="0" w:color="auto"/>
              <w:right w:val="single" w:sz="4" w:space="0" w:color="auto"/>
            </w:tcBorders>
            <w:noWrap/>
          </w:tcPr>
          <w:p w14:paraId="0A5062E1" w14:textId="77777777" w:rsidR="009A2DB0" w:rsidRPr="001F078B" w:rsidRDefault="009A2DB0" w:rsidP="00D131A0">
            <w:pPr>
              <w:pStyle w:val="TAC"/>
              <w:keepNext w:val="0"/>
              <w:rPr>
                <w:rFonts w:eastAsia="PMingLiU"/>
                <w:sz w:val="16"/>
              </w:rPr>
            </w:pPr>
            <w:r w:rsidRPr="001F078B">
              <w:rPr>
                <w:sz w:val="16"/>
              </w:rPr>
              <w:t>8</w:t>
            </w:r>
          </w:p>
        </w:tc>
        <w:tc>
          <w:tcPr>
            <w:tcW w:w="1228" w:type="dxa"/>
            <w:tcBorders>
              <w:top w:val="single" w:sz="4" w:space="0" w:color="auto"/>
              <w:left w:val="nil"/>
              <w:bottom w:val="single" w:sz="4" w:space="0" w:color="auto"/>
              <w:right w:val="single" w:sz="4" w:space="0" w:color="auto"/>
            </w:tcBorders>
            <w:noWrap/>
          </w:tcPr>
          <w:p w14:paraId="48EDFF72" w14:textId="77777777" w:rsidR="009A2DB0" w:rsidRPr="001F078B" w:rsidRDefault="009A2DB0" w:rsidP="00D131A0">
            <w:pPr>
              <w:pStyle w:val="TAC"/>
              <w:keepNext w:val="0"/>
              <w:rPr>
                <w:rFonts w:eastAsia="PMingLiU"/>
                <w:sz w:val="16"/>
                <w:lang w:eastAsia="ko-KR"/>
              </w:rPr>
            </w:pPr>
            <w:r w:rsidRPr="001F078B">
              <w:rPr>
                <w:sz w:val="16"/>
              </w:rPr>
              <w:t>5, 17</w:t>
            </w:r>
          </w:p>
        </w:tc>
      </w:tr>
      <w:tr w:rsidR="009A2DB0" w:rsidRPr="001F078B" w14:paraId="546CDDEC" w14:textId="77777777" w:rsidTr="00D131A0">
        <w:trPr>
          <w:trHeight w:val="188"/>
          <w:jc w:val="center"/>
        </w:trPr>
        <w:tc>
          <w:tcPr>
            <w:tcW w:w="1632" w:type="dxa"/>
            <w:vMerge/>
            <w:tcBorders>
              <w:left w:val="single" w:sz="4" w:space="0" w:color="auto"/>
              <w:right w:val="single" w:sz="4" w:space="0" w:color="auto"/>
            </w:tcBorders>
            <w:vAlign w:val="center"/>
          </w:tcPr>
          <w:p w14:paraId="1E6B667B"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9472E10"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ABEEA30" w14:textId="77777777" w:rsidR="009A2DB0" w:rsidRPr="001F078B" w:rsidRDefault="009A2DB0" w:rsidP="00D131A0">
            <w:pPr>
              <w:pStyle w:val="TAC"/>
              <w:keepNext w:val="0"/>
              <w:rPr>
                <w:sz w:val="16"/>
              </w:rPr>
            </w:pPr>
            <w:r w:rsidRPr="001F078B">
              <w:rPr>
                <w:sz w:val="16"/>
              </w:rPr>
              <w:t>470</w:t>
            </w:r>
          </w:p>
        </w:tc>
        <w:tc>
          <w:tcPr>
            <w:tcW w:w="310" w:type="dxa"/>
            <w:tcBorders>
              <w:top w:val="single" w:sz="4" w:space="0" w:color="auto"/>
              <w:left w:val="nil"/>
              <w:bottom w:val="single" w:sz="4" w:space="0" w:color="auto"/>
              <w:right w:val="single" w:sz="4" w:space="0" w:color="auto"/>
            </w:tcBorders>
          </w:tcPr>
          <w:p w14:paraId="692B0D20"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3A36EB9" w14:textId="77777777" w:rsidR="009A2DB0" w:rsidRPr="001F078B" w:rsidRDefault="009A2DB0" w:rsidP="00D131A0">
            <w:pPr>
              <w:pStyle w:val="TAC"/>
              <w:keepNext w:val="0"/>
              <w:rPr>
                <w:sz w:val="16"/>
              </w:rPr>
            </w:pPr>
            <w:r w:rsidRPr="001F078B">
              <w:rPr>
                <w:sz w:val="16"/>
              </w:rPr>
              <w:t>710</w:t>
            </w:r>
          </w:p>
        </w:tc>
        <w:tc>
          <w:tcPr>
            <w:tcW w:w="1172" w:type="dxa"/>
            <w:tcBorders>
              <w:top w:val="single" w:sz="4" w:space="0" w:color="auto"/>
              <w:left w:val="nil"/>
              <w:bottom w:val="single" w:sz="4" w:space="0" w:color="auto"/>
              <w:right w:val="single" w:sz="4" w:space="0" w:color="auto"/>
            </w:tcBorders>
          </w:tcPr>
          <w:p w14:paraId="1FDB90D7" w14:textId="77777777" w:rsidR="009A2DB0" w:rsidRPr="001F078B" w:rsidRDefault="009A2DB0" w:rsidP="00D131A0">
            <w:pPr>
              <w:pStyle w:val="TAC"/>
              <w:keepNext w:val="0"/>
              <w:rPr>
                <w:sz w:val="16"/>
                <w:lang w:eastAsia="ja-JP"/>
              </w:rPr>
            </w:pPr>
            <w:r w:rsidRPr="001F078B">
              <w:rPr>
                <w:sz w:val="16"/>
              </w:rPr>
              <w:t>-26.2</w:t>
            </w:r>
          </w:p>
        </w:tc>
        <w:tc>
          <w:tcPr>
            <w:tcW w:w="749" w:type="dxa"/>
            <w:tcBorders>
              <w:top w:val="single" w:sz="4" w:space="0" w:color="auto"/>
              <w:left w:val="nil"/>
              <w:bottom w:val="single" w:sz="4" w:space="0" w:color="auto"/>
              <w:right w:val="single" w:sz="4" w:space="0" w:color="auto"/>
            </w:tcBorders>
            <w:noWrap/>
          </w:tcPr>
          <w:p w14:paraId="45505595" w14:textId="77777777" w:rsidR="009A2DB0" w:rsidRPr="001F078B" w:rsidRDefault="009A2DB0" w:rsidP="00D131A0">
            <w:pPr>
              <w:pStyle w:val="TAC"/>
              <w:keepNext w:val="0"/>
              <w:rPr>
                <w:sz w:val="16"/>
                <w:lang w:eastAsia="ja-JP"/>
              </w:rPr>
            </w:pPr>
            <w:r w:rsidRPr="001F078B">
              <w:rPr>
                <w:sz w:val="16"/>
              </w:rPr>
              <w:t>6</w:t>
            </w:r>
          </w:p>
        </w:tc>
        <w:tc>
          <w:tcPr>
            <w:tcW w:w="1228" w:type="dxa"/>
            <w:tcBorders>
              <w:top w:val="single" w:sz="4" w:space="0" w:color="auto"/>
              <w:left w:val="nil"/>
              <w:bottom w:val="single" w:sz="4" w:space="0" w:color="auto"/>
              <w:right w:val="single" w:sz="4" w:space="0" w:color="auto"/>
            </w:tcBorders>
            <w:noWrap/>
          </w:tcPr>
          <w:p w14:paraId="35F007ED" w14:textId="77777777" w:rsidR="009A2DB0" w:rsidRPr="001F078B" w:rsidRDefault="009A2DB0" w:rsidP="00D131A0">
            <w:pPr>
              <w:pStyle w:val="TAC"/>
              <w:keepNext w:val="0"/>
              <w:rPr>
                <w:sz w:val="16"/>
                <w:lang w:eastAsia="ja-JP"/>
              </w:rPr>
            </w:pPr>
            <w:r w:rsidRPr="001F078B">
              <w:rPr>
                <w:sz w:val="16"/>
              </w:rPr>
              <w:t>14</w:t>
            </w:r>
          </w:p>
        </w:tc>
      </w:tr>
      <w:tr w:rsidR="009A2DB0" w:rsidRPr="001F078B" w14:paraId="241F5707" w14:textId="77777777" w:rsidTr="00D131A0">
        <w:trPr>
          <w:trHeight w:val="188"/>
          <w:jc w:val="center"/>
        </w:trPr>
        <w:tc>
          <w:tcPr>
            <w:tcW w:w="1632" w:type="dxa"/>
            <w:vMerge/>
            <w:tcBorders>
              <w:left w:val="single" w:sz="4" w:space="0" w:color="auto"/>
              <w:right w:val="single" w:sz="4" w:space="0" w:color="auto"/>
            </w:tcBorders>
            <w:vAlign w:val="center"/>
          </w:tcPr>
          <w:p w14:paraId="6F8A83DE"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FF1D363"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B473AA1" w14:textId="77777777" w:rsidR="009A2DB0" w:rsidRPr="001F078B" w:rsidRDefault="009A2DB0" w:rsidP="00D131A0">
            <w:pPr>
              <w:pStyle w:val="TAC"/>
              <w:keepNext w:val="0"/>
              <w:rPr>
                <w:rFonts w:eastAsia="PMingLiU"/>
                <w:sz w:val="16"/>
              </w:rPr>
            </w:pPr>
            <w:r w:rsidRPr="001F078B">
              <w:rPr>
                <w:sz w:val="16"/>
              </w:rPr>
              <w:t>758</w:t>
            </w:r>
          </w:p>
        </w:tc>
        <w:tc>
          <w:tcPr>
            <w:tcW w:w="310" w:type="dxa"/>
            <w:tcBorders>
              <w:top w:val="single" w:sz="4" w:space="0" w:color="auto"/>
              <w:left w:val="nil"/>
              <w:bottom w:val="single" w:sz="4" w:space="0" w:color="auto"/>
              <w:right w:val="single" w:sz="4" w:space="0" w:color="auto"/>
            </w:tcBorders>
          </w:tcPr>
          <w:p w14:paraId="26A11F23" w14:textId="77777777" w:rsidR="009A2DB0" w:rsidRPr="001F078B" w:rsidRDefault="009A2DB0" w:rsidP="00D131A0">
            <w:pPr>
              <w:pStyle w:val="TAC"/>
              <w:keepNext w:val="0"/>
              <w:rPr>
                <w:rFonts w:eastAsia="PMingLiU"/>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E3443E1" w14:textId="77777777" w:rsidR="009A2DB0" w:rsidRPr="001F078B" w:rsidRDefault="009A2DB0" w:rsidP="00D131A0">
            <w:pPr>
              <w:pStyle w:val="TAC"/>
              <w:keepNext w:val="0"/>
              <w:rPr>
                <w:rFonts w:eastAsia="PMingLiU"/>
                <w:sz w:val="16"/>
              </w:rPr>
            </w:pPr>
            <w:r w:rsidRPr="001F078B">
              <w:rPr>
                <w:sz w:val="16"/>
              </w:rPr>
              <w:t>773</w:t>
            </w:r>
          </w:p>
        </w:tc>
        <w:tc>
          <w:tcPr>
            <w:tcW w:w="1172" w:type="dxa"/>
            <w:tcBorders>
              <w:top w:val="single" w:sz="4" w:space="0" w:color="auto"/>
              <w:left w:val="nil"/>
              <w:bottom w:val="single" w:sz="4" w:space="0" w:color="auto"/>
              <w:right w:val="single" w:sz="4" w:space="0" w:color="auto"/>
            </w:tcBorders>
          </w:tcPr>
          <w:p w14:paraId="061CD121" w14:textId="77777777" w:rsidR="009A2DB0" w:rsidRPr="001F078B" w:rsidRDefault="009A2DB0" w:rsidP="00D131A0">
            <w:pPr>
              <w:pStyle w:val="TAC"/>
              <w:keepNext w:val="0"/>
              <w:rPr>
                <w:rFonts w:eastAsia="PMingLiU"/>
                <w:sz w:val="16"/>
              </w:rPr>
            </w:pPr>
            <w:r w:rsidRPr="001F078B">
              <w:rPr>
                <w:sz w:val="16"/>
              </w:rPr>
              <w:t>-32</w:t>
            </w:r>
          </w:p>
        </w:tc>
        <w:tc>
          <w:tcPr>
            <w:tcW w:w="749" w:type="dxa"/>
            <w:tcBorders>
              <w:top w:val="single" w:sz="4" w:space="0" w:color="auto"/>
              <w:left w:val="nil"/>
              <w:bottom w:val="single" w:sz="4" w:space="0" w:color="auto"/>
              <w:right w:val="single" w:sz="4" w:space="0" w:color="auto"/>
            </w:tcBorders>
            <w:noWrap/>
          </w:tcPr>
          <w:p w14:paraId="1A8F8FEB" w14:textId="77777777" w:rsidR="009A2DB0" w:rsidRPr="001F078B" w:rsidRDefault="009A2DB0" w:rsidP="00D131A0">
            <w:pPr>
              <w:pStyle w:val="TAC"/>
              <w:keepNext w:val="0"/>
              <w:rPr>
                <w:rFonts w:eastAsia="PMingLiU"/>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tcPr>
          <w:p w14:paraId="1090F54D" w14:textId="77777777" w:rsidR="009A2DB0" w:rsidRPr="001F078B" w:rsidRDefault="009A2DB0" w:rsidP="00D131A0">
            <w:pPr>
              <w:pStyle w:val="TAC"/>
              <w:keepNext w:val="0"/>
              <w:rPr>
                <w:rFonts w:eastAsia="PMingLiU"/>
                <w:sz w:val="16"/>
                <w:lang w:eastAsia="ko-KR"/>
              </w:rPr>
            </w:pPr>
            <w:r w:rsidRPr="001F078B">
              <w:rPr>
                <w:sz w:val="16"/>
              </w:rPr>
              <w:t>5</w:t>
            </w:r>
          </w:p>
        </w:tc>
      </w:tr>
      <w:tr w:rsidR="009A2DB0" w:rsidRPr="001F078B" w14:paraId="76DBB72A" w14:textId="77777777" w:rsidTr="00D131A0">
        <w:trPr>
          <w:trHeight w:val="188"/>
          <w:jc w:val="center"/>
        </w:trPr>
        <w:tc>
          <w:tcPr>
            <w:tcW w:w="1632" w:type="dxa"/>
            <w:vMerge/>
            <w:tcBorders>
              <w:left w:val="single" w:sz="4" w:space="0" w:color="auto"/>
              <w:right w:val="single" w:sz="4" w:space="0" w:color="auto"/>
            </w:tcBorders>
            <w:vAlign w:val="center"/>
          </w:tcPr>
          <w:p w14:paraId="615A6907"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47C284D" w14:textId="77777777" w:rsidR="009A2DB0" w:rsidRPr="001F078B" w:rsidRDefault="009A2DB0" w:rsidP="00D131A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A230E5B" w14:textId="77777777" w:rsidR="009A2DB0" w:rsidRPr="001F078B" w:rsidRDefault="009A2DB0" w:rsidP="00D131A0">
            <w:pPr>
              <w:pStyle w:val="TAC"/>
              <w:keepNext w:val="0"/>
              <w:rPr>
                <w:sz w:val="16"/>
              </w:rPr>
            </w:pPr>
            <w:r w:rsidRPr="001F078B">
              <w:rPr>
                <w:sz w:val="16"/>
              </w:rPr>
              <w:t>773</w:t>
            </w:r>
          </w:p>
        </w:tc>
        <w:tc>
          <w:tcPr>
            <w:tcW w:w="310" w:type="dxa"/>
            <w:tcBorders>
              <w:top w:val="single" w:sz="4" w:space="0" w:color="auto"/>
              <w:left w:val="nil"/>
              <w:bottom w:val="single" w:sz="4" w:space="0" w:color="auto"/>
              <w:right w:val="single" w:sz="4" w:space="0" w:color="auto"/>
            </w:tcBorders>
          </w:tcPr>
          <w:p w14:paraId="7DEA809D"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854F2C9" w14:textId="77777777" w:rsidR="009A2DB0" w:rsidRPr="001F078B" w:rsidRDefault="009A2DB0" w:rsidP="00D131A0">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tcPr>
          <w:p w14:paraId="5DF2C449" w14:textId="77777777" w:rsidR="009A2DB0" w:rsidRPr="001F078B" w:rsidRDefault="009A2DB0" w:rsidP="00D131A0">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tcPr>
          <w:p w14:paraId="4561185C" w14:textId="77777777" w:rsidR="009A2DB0" w:rsidRPr="001F078B" w:rsidRDefault="009A2DB0" w:rsidP="00D131A0">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tcPr>
          <w:p w14:paraId="38F05438" w14:textId="77777777" w:rsidR="009A2DB0" w:rsidRPr="001F078B" w:rsidRDefault="009A2DB0" w:rsidP="00D131A0">
            <w:pPr>
              <w:pStyle w:val="TAC"/>
              <w:keepNext w:val="0"/>
              <w:rPr>
                <w:sz w:val="16"/>
                <w:lang w:eastAsia="ja-JP"/>
              </w:rPr>
            </w:pPr>
          </w:p>
        </w:tc>
      </w:tr>
      <w:tr w:rsidR="009A2DB0" w:rsidRPr="001F078B" w14:paraId="58D650A9" w14:textId="77777777" w:rsidTr="00D131A0">
        <w:trPr>
          <w:trHeight w:val="188"/>
          <w:jc w:val="center"/>
        </w:trPr>
        <w:tc>
          <w:tcPr>
            <w:tcW w:w="1632" w:type="dxa"/>
            <w:vMerge/>
            <w:tcBorders>
              <w:left w:val="single" w:sz="4" w:space="0" w:color="auto"/>
              <w:right w:val="single" w:sz="4" w:space="0" w:color="auto"/>
            </w:tcBorders>
            <w:vAlign w:val="center"/>
          </w:tcPr>
          <w:p w14:paraId="660EC9C1"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05EE8EC" w14:textId="77777777" w:rsidR="009A2DB0" w:rsidRPr="001F078B" w:rsidRDefault="009A2DB0" w:rsidP="00D131A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41A9095" w14:textId="77777777" w:rsidR="009A2DB0" w:rsidRPr="001F078B" w:rsidRDefault="009A2DB0" w:rsidP="00D131A0">
            <w:pPr>
              <w:pStyle w:val="TAC"/>
              <w:keepNext w:val="0"/>
              <w:rPr>
                <w:sz w:val="16"/>
              </w:rPr>
            </w:pPr>
            <w:r w:rsidRPr="001F078B">
              <w:rPr>
                <w:sz w:val="16"/>
              </w:rPr>
              <w:t>662</w:t>
            </w:r>
          </w:p>
        </w:tc>
        <w:tc>
          <w:tcPr>
            <w:tcW w:w="310" w:type="dxa"/>
            <w:tcBorders>
              <w:top w:val="single" w:sz="4" w:space="0" w:color="auto"/>
              <w:left w:val="nil"/>
              <w:bottom w:val="single" w:sz="4" w:space="0" w:color="auto"/>
              <w:right w:val="single" w:sz="4" w:space="0" w:color="auto"/>
            </w:tcBorders>
          </w:tcPr>
          <w:p w14:paraId="7A297EB7"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4EF2379" w14:textId="77777777" w:rsidR="009A2DB0" w:rsidRPr="001F078B" w:rsidRDefault="009A2DB0" w:rsidP="00D131A0">
            <w:pPr>
              <w:pStyle w:val="TAC"/>
              <w:keepNext w:val="0"/>
              <w:rPr>
                <w:sz w:val="16"/>
              </w:rPr>
            </w:pPr>
            <w:r w:rsidRPr="001F078B">
              <w:rPr>
                <w:sz w:val="16"/>
              </w:rPr>
              <w:t>694</w:t>
            </w:r>
          </w:p>
        </w:tc>
        <w:tc>
          <w:tcPr>
            <w:tcW w:w="1172" w:type="dxa"/>
            <w:tcBorders>
              <w:top w:val="single" w:sz="4" w:space="0" w:color="auto"/>
              <w:left w:val="nil"/>
              <w:bottom w:val="single" w:sz="4" w:space="0" w:color="auto"/>
              <w:right w:val="single" w:sz="4" w:space="0" w:color="auto"/>
            </w:tcBorders>
          </w:tcPr>
          <w:p w14:paraId="0530AF81" w14:textId="77777777" w:rsidR="009A2DB0" w:rsidRPr="001F078B" w:rsidRDefault="009A2DB0" w:rsidP="00D131A0">
            <w:pPr>
              <w:pStyle w:val="TAC"/>
              <w:keepNext w:val="0"/>
              <w:rPr>
                <w:sz w:val="16"/>
              </w:rPr>
            </w:pPr>
            <w:r w:rsidRPr="001F078B">
              <w:rPr>
                <w:sz w:val="16"/>
              </w:rPr>
              <w:t>-26.2</w:t>
            </w:r>
          </w:p>
        </w:tc>
        <w:tc>
          <w:tcPr>
            <w:tcW w:w="749" w:type="dxa"/>
            <w:tcBorders>
              <w:top w:val="single" w:sz="4" w:space="0" w:color="auto"/>
              <w:left w:val="nil"/>
              <w:bottom w:val="single" w:sz="4" w:space="0" w:color="auto"/>
              <w:right w:val="single" w:sz="4" w:space="0" w:color="auto"/>
            </w:tcBorders>
            <w:noWrap/>
          </w:tcPr>
          <w:p w14:paraId="37C99379" w14:textId="77777777" w:rsidR="009A2DB0" w:rsidRPr="001F078B" w:rsidRDefault="009A2DB0" w:rsidP="00D131A0">
            <w:pPr>
              <w:pStyle w:val="TAC"/>
              <w:keepNext w:val="0"/>
              <w:rPr>
                <w:sz w:val="16"/>
              </w:rPr>
            </w:pPr>
            <w:r w:rsidRPr="001F078B">
              <w:rPr>
                <w:sz w:val="16"/>
              </w:rPr>
              <w:t>6</w:t>
            </w:r>
          </w:p>
        </w:tc>
        <w:tc>
          <w:tcPr>
            <w:tcW w:w="1228" w:type="dxa"/>
            <w:tcBorders>
              <w:top w:val="single" w:sz="4" w:space="0" w:color="auto"/>
              <w:left w:val="nil"/>
              <w:bottom w:val="single" w:sz="4" w:space="0" w:color="auto"/>
              <w:right w:val="single" w:sz="4" w:space="0" w:color="auto"/>
            </w:tcBorders>
            <w:noWrap/>
          </w:tcPr>
          <w:p w14:paraId="4B2B57DB" w14:textId="77777777" w:rsidR="009A2DB0" w:rsidRPr="001F078B" w:rsidRDefault="009A2DB0" w:rsidP="00D131A0">
            <w:pPr>
              <w:pStyle w:val="TAC"/>
              <w:keepNext w:val="0"/>
              <w:rPr>
                <w:sz w:val="16"/>
                <w:lang w:eastAsia="ja-JP"/>
              </w:rPr>
            </w:pPr>
            <w:r w:rsidRPr="001F078B">
              <w:rPr>
                <w:sz w:val="16"/>
              </w:rPr>
              <w:t>5</w:t>
            </w:r>
          </w:p>
        </w:tc>
      </w:tr>
      <w:tr w:rsidR="009A2DB0" w:rsidRPr="001F078B" w14:paraId="73A06BDA" w14:textId="77777777" w:rsidTr="00D131A0">
        <w:trPr>
          <w:trHeight w:val="188"/>
          <w:jc w:val="center"/>
        </w:trPr>
        <w:tc>
          <w:tcPr>
            <w:tcW w:w="1632" w:type="dxa"/>
            <w:vMerge/>
            <w:tcBorders>
              <w:left w:val="single" w:sz="4" w:space="0" w:color="auto"/>
              <w:right w:val="single" w:sz="4" w:space="0" w:color="auto"/>
            </w:tcBorders>
            <w:vAlign w:val="center"/>
          </w:tcPr>
          <w:p w14:paraId="30E15703"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D3CBFB" w14:textId="77777777" w:rsidR="009A2DB0" w:rsidRPr="001F078B" w:rsidRDefault="009A2DB0" w:rsidP="00D131A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B453760" w14:textId="77777777" w:rsidR="009A2DB0" w:rsidRPr="001F078B" w:rsidRDefault="009A2DB0" w:rsidP="00D131A0">
            <w:pPr>
              <w:pStyle w:val="TAC"/>
              <w:keepNext w:val="0"/>
              <w:rPr>
                <w:sz w:val="16"/>
              </w:rPr>
            </w:pPr>
            <w:r w:rsidRPr="001F078B">
              <w:rPr>
                <w:sz w:val="16"/>
              </w:rPr>
              <w:t>1880</w:t>
            </w:r>
          </w:p>
        </w:tc>
        <w:tc>
          <w:tcPr>
            <w:tcW w:w="310" w:type="dxa"/>
            <w:tcBorders>
              <w:top w:val="single" w:sz="4" w:space="0" w:color="auto"/>
              <w:left w:val="nil"/>
              <w:bottom w:val="single" w:sz="4" w:space="0" w:color="auto"/>
              <w:right w:val="single" w:sz="4" w:space="0" w:color="auto"/>
            </w:tcBorders>
          </w:tcPr>
          <w:p w14:paraId="796A1385"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57BD79D" w14:textId="77777777" w:rsidR="009A2DB0" w:rsidRPr="001F078B" w:rsidRDefault="009A2DB0" w:rsidP="00D131A0">
            <w:pPr>
              <w:pStyle w:val="TAC"/>
              <w:keepNext w:val="0"/>
              <w:rPr>
                <w:sz w:val="16"/>
              </w:rPr>
            </w:pPr>
            <w:r w:rsidRPr="001F078B">
              <w:rPr>
                <w:sz w:val="16"/>
              </w:rPr>
              <w:t>1895</w:t>
            </w:r>
          </w:p>
        </w:tc>
        <w:tc>
          <w:tcPr>
            <w:tcW w:w="1172" w:type="dxa"/>
            <w:tcBorders>
              <w:top w:val="single" w:sz="4" w:space="0" w:color="auto"/>
              <w:left w:val="nil"/>
              <w:bottom w:val="single" w:sz="4" w:space="0" w:color="auto"/>
              <w:right w:val="single" w:sz="4" w:space="0" w:color="auto"/>
            </w:tcBorders>
            <w:vAlign w:val="center"/>
          </w:tcPr>
          <w:p w14:paraId="2B0B9D72" w14:textId="77777777" w:rsidR="009A2DB0" w:rsidRPr="001F078B" w:rsidRDefault="009A2DB0" w:rsidP="00D131A0">
            <w:pPr>
              <w:pStyle w:val="TAC"/>
              <w:keepNext w:val="0"/>
              <w:rPr>
                <w:sz w:val="16"/>
              </w:rPr>
            </w:pPr>
            <w:r w:rsidRPr="001F078B">
              <w:rPr>
                <w:sz w:val="16"/>
              </w:rPr>
              <w:t>-40</w:t>
            </w:r>
          </w:p>
        </w:tc>
        <w:tc>
          <w:tcPr>
            <w:tcW w:w="749" w:type="dxa"/>
            <w:tcBorders>
              <w:top w:val="single" w:sz="4" w:space="0" w:color="auto"/>
              <w:left w:val="nil"/>
              <w:bottom w:val="single" w:sz="4" w:space="0" w:color="auto"/>
              <w:right w:val="single" w:sz="4" w:space="0" w:color="auto"/>
            </w:tcBorders>
            <w:noWrap/>
            <w:vAlign w:val="center"/>
          </w:tcPr>
          <w:p w14:paraId="77A3D82E" w14:textId="77777777" w:rsidR="009A2DB0" w:rsidRPr="001F078B" w:rsidRDefault="009A2DB0" w:rsidP="00D131A0">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63A95EA2" w14:textId="77777777" w:rsidR="009A2DB0" w:rsidRPr="001F078B" w:rsidRDefault="009A2DB0" w:rsidP="00D131A0">
            <w:pPr>
              <w:pStyle w:val="TAC"/>
              <w:keepNext w:val="0"/>
              <w:rPr>
                <w:sz w:val="16"/>
                <w:lang w:eastAsia="ja-JP"/>
              </w:rPr>
            </w:pPr>
            <w:r w:rsidRPr="001F078B">
              <w:rPr>
                <w:sz w:val="16"/>
              </w:rPr>
              <w:t>5,16</w:t>
            </w:r>
          </w:p>
        </w:tc>
      </w:tr>
      <w:tr w:rsidR="009A2DB0" w:rsidRPr="001F078B" w14:paraId="5311871C" w14:textId="77777777" w:rsidTr="00D131A0">
        <w:trPr>
          <w:trHeight w:val="188"/>
          <w:jc w:val="center"/>
        </w:trPr>
        <w:tc>
          <w:tcPr>
            <w:tcW w:w="1632" w:type="dxa"/>
            <w:vMerge/>
            <w:tcBorders>
              <w:left w:val="single" w:sz="4" w:space="0" w:color="auto"/>
              <w:right w:val="single" w:sz="4" w:space="0" w:color="auto"/>
            </w:tcBorders>
            <w:vAlign w:val="center"/>
          </w:tcPr>
          <w:p w14:paraId="6C5685D3"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58E4C4" w14:textId="77777777" w:rsidR="009A2DB0" w:rsidRPr="001F078B" w:rsidRDefault="009A2DB0" w:rsidP="00D131A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34D0972" w14:textId="77777777" w:rsidR="009A2DB0" w:rsidRPr="001F078B" w:rsidRDefault="009A2DB0" w:rsidP="00D131A0">
            <w:pPr>
              <w:pStyle w:val="TAC"/>
              <w:keepNext w:val="0"/>
              <w:rPr>
                <w:sz w:val="16"/>
              </w:rPr>
            </w:pPr>
            <w:r w:rsidRPr="001F078B">
              <w:rPr>
                <w:sz w:val="16"/>
              </w:rPr>
              <w:t>1895</w:t>
            </w:r>
          </w:p>
        </w:tc>
        <w:tc>
          <w:tcPr>
            <w:tcW w:w="310" w:type="dxa"/>
            <w:tcBorders>
              <w:top w:val="single" w:sz="4" w:space="0" w:color="auto"/>
              <w:left w:val="nil"/>
              <w:bottom w:val="single" w:sz="4" w:space="0" w:color="auto"/>
              <w:right w:val="single" w:sz="4" w:space="0" w:color="auto"/>
            </w:tcBorders>
          </w:tcPr>
          <w:p w14:paraId="7D7036DF"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4F60EC2" w14:textId="77777777" w:rsidR="009A2DB0" w:rsidRPr="001F078B" w:rsidRDefault="009A2DB0" w:rsidP="00D131A0">
            <w:pPr>
              <w:pStyle w:val="TAC"/>
              <w:keepNext w:val="0"/>
              <w:rPr>
                <w:sz w:val="16"/>
              </w:rPr>
            </w:pPr>
            <w:r w:rsidRPr="001F078B">
              <w:rPr>
                <w:sz w:val="16"/>
              </w:rPr>
              <w:t>1915</w:t>
            </w:r>
          </w:p>
        </w:tc>
        <w:tc>
          <w:tcPr>
            <w:tcW w:w="1172" w:type="dxa"/>
            <w:tcBorders>
              <w:top w:val="single" w:sz="4" w:space="0" w:color="auto"/>
              <w:left w:val="nil"/>
              <w:bottom w:val="single" w:sz="4" w:space="0" w:color="auto"/>
              <w:right w:val="single" w:sz="4" w:space="0" w:color="auto"/>
            </w:tcBorders>
            <w:vAlign w:val="center"/>
          </w:tcPr>
          <w:p w14:paraId="7EA10B27" w14:textId="77777777" w:rsidR="009A2DB0" w:rsidRPr="001F078B" w:rsidRDefault="009A2DB0" w:rsidP="00D131A0">
            <w:pPr>
              <w:pStyle w:val="TAC"/>
              <w:keepNext w:val="0"/>
              <w:rPr>
                <w:sz w:val="16"/>
              </w:rPr>
            </w:pPr>
            <w:r w:rsidRPr="001F078B">
              <w:rPr>
                <w:sz w:val="16"/>
              </w:rPr>
              <w:t>-15.5</w:t>
            </w:r>
          </w:p>
        </w:tc>
        <w:tc>
          <w:tcPr>
            <w:tcW w:w="749" w:type="dxa"/>
            <w:tcBorders>
              <w:top w:val="single" w:sz="4" w:space="0" w:color="auto"/>
              <w:left w:val="nil"/>
              <w:bottom w:val="single" w:sz="4" w:space="0" w:color="auto"/>
              <w:right w:val="single" w:sz="4" w:space="0" w:color="auto"/>
            </w:tcBorders>
            <w:noWrap/>
            <w:vAlign w:val="center"/>
          </w:tcPr>
          <w:p w14:paraId="0335DFD7" w14:textId="77777777" w:rsidR="009A2DB0" w:rsidRPr="001F078B" w:rsidRDefault="009A2DB0" w:rsidP="00D131A0">
            <w:pPr>
              <w:pStyle w:val="TAC"/>
              <w:keepNext w:val="0"/>
              <w:rPr>
                <w:sz w:val="16"/>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14:paraId="44D8FA92" w14:textId="77777777" w:rsidR="009A2DB0" w:rsidRPr="001F078B" w:rsidRDefault="009A2DB0" w:rsidP="00D131A0">
            <w:pPr>
              <w:pStyle w:val="TAC"/>
              <w:keepNext w:val="0"/>
              <w:rPr>
                <w:sz w:val="16"/>
                <w:lang w:eastAsia="ja-JP"/>
              </w:rPr>
            </w:pPr>
            <w:r w:rsidRPr="001F078B">
              <w:rPr>
                <w:sz w:val="16"/>
              </w:rPr>
              <w:t>5, 7, 16</w:t>
            </w:r>
          </w:p>
        </w:tc>
      </w:tr>
      <w:tr w:rsidR="009A2DB0" w:rsidRPr="001F078B" w14:paraId="670BC9DD" w14:textId="77777777" w:rsidTr="00D131A0">
        <w:trPr>
          <w:trHeight w:val="188"/>
          <w:jc w:val="center"/>
        </w:trPr>
        <w:tc>
          <w:tcPr>
            <w:tcW w:w="1632" w:type="dxa"/>
            <w:vMerge/>
            <w:tcBorders>
              <w:left w:val="single" w:sz="4" w:space="0" w:color="auto"/>
              <w:right w:val="single" w:sz="4" w:space="0" w:color="auto"/>
            </w:tcBorders>
            <w:vAlign w:val="center"/>
          </w:tcPr>
          <w:p w14:paraId="6279265F"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CC1E540" w14:textId="77777777" w:rsidR="009A2DB0" w:rsidRPr="001F078B" w:rsidRDefault="009A2DB0" w:rsidP="00D131A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584A0D1" w14:textId="77777777" w:rsidR="009A2DB0" w:rsidRPr="001F078B" w:rsidRDefault="009A2DB0" w:rsidP="00D131A0">
            <w:pPr>
              <w:pStyle w:val="TAC"/>
              <w:keepNext w:val="0"/>
              <w:rPr>
                <w:sz w:val="16"/>
              </w:rPr>
            </w:pPr>
            <w:r w:rsidRPr="001F078B">
              <w:rPr>
                <w:sz w:val="16"/>
              </w:rPr>
              <w:t>1915</w:t>
            </w:r>
          </w:p>
        </w:tc>
        <w:tc>
          <w:tcPr>
            <w:tcW w:w="310" w:type="dxa"/>
            <w:tcBorders>
              <w:top w:val="single" w:sz="4" w:space="0" w:color="auto"/>
              <w:left w:val="nil"/>
              <w:bottom w:val="single" w:sz="4" w:space="0" w:color="auto"/>
              <w:right w:val="single" w:sz="4" w:space="0" w:color="auto"/>
            </w:tcBorders>
          </w:tcPr>
          <w:p w14:paraId="1C1A403A"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61EC3CB" w14:textId="77777777" w:rsidR="009A2DB0" w:rsidRPr="001F078B" w:rsidRDefault="009A2DB0" w:rsidP="00D131A0">
            <w:pPr>
              <w:pStyle w:val="TAC"/>
              <w:keepNext w:val="0"/>
              <w:rPr>
                <w:sz w:val="16"/>
              </w:rPr>
            </w:pPr>
            <w:r w:rsidRPr="001F078B">
              <w:rPr>
                <w:sz w:val="16"/>
              </w:rPr>
              <w:t>1920</w:t>
            </w:r>
          </w:p>
        </w:tc>
        <w:tc>
          <w:tcPr>
            <w:tcW w:w="1172" w:type="dxa"/>
            <w:tcBorders>
              <w:top w:val="single" w:sz="4" w:space="0" w:color="auto"/>
              <w:left w:val="nil"/>
              <w:bottom w:val="single" w:sz="4" w:space="0" w:color="auto"/>
              <w:right w:val="single" w:sz="4" w:space="0" w:color="auto"/>
            </w:tcBorders>
            <w:vAlign w:val="center"/>
          </w:tcPr>
          <w:p w14:paraId="554A0A9A" w14:textId="77777777" w:rsidR="009A2DB0" w:rsidRPr="001F078B" w:rsidRDefault="009A2DB0" w:rsidP="00D131A0">
            <w:pPr>
              <w:pStyle w:val="TAC"/>
              <w:keepNext w:val="0"/>
              <w:rPr>
                <w:sz w:val="16"/>
              </w:rPr>
            </w:pPr>
            <w:r w:rsidRPr="001F078B">
              <w:rPr>
                <w:sz w:val="16"/>
              </w:rPr>
              <w:t>+1.6</w:t>
            </w:r>
          </w:p>
        </w:tc>
        <w:tc>
          <w:tcPr>
            <w:tcW w:w="749" w:type="dxa"/>
            <w:tcBorders>
              <w:top w:val="single" w:sz="4" w:space="0" w:color="auto"/>
              <w:left w:val="nil"/>
              <w:bottom w:val="single" w:sz="4" w:space="0" w:color="auto"/>
              <w:right w:val="single" w:sz="4" w:space="0" w:color="auto"/>
            </w:tcBorders>
            <w:noWrap/>
            <w:vAlign w:val="center"/>
          </w:tcPr>
          <w:p w14:paraId="14859735" w14:textId="77777777" w:rsidR="009A2DB0" w:rsidRPr="001F078B" w:rsidRDefault="009A2DB0" w:rsidP="00D131A0">
            <w:pPr>
              <w:pStyle w:val="TAC"/>
              <w:keepNext w:val="0"/>
              <w:rPr>
                <w:sz w:val="16"/>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14:paraId="640676E3" w14:textId="77777777" w:rsidR="009A2DB0" w:rsidRPr="001F078B" w:rsidRDefault="009A2DB0" w:rsidP="00D131A0">
            <w:pPr>
              <w:pStyle w:val="TAC"/>
              <w:keepNext w:val="0"/>
              <w:rPr>
                <w:sz w:val="16"/>
                <w:lang w:eastAsia="ja-JP"/>
              </w:rPr>
            </w:pPr>
            <w:r w:rsidRPr="001F078B">
              <w:rPr>
                <w:sz w:val="16"/>
              </w:rPr>
              <w:t>5, 7, 16</w:t>
            </w:r>
          </w:p>
        </w:tc>
      </w:tr>
      <w:tr w:rsidR="009A2DB0" w:rsidRPr="001F078B" w14:paraId="00E928D1" w14:textId="77777777" w:rsidTr="00D131A0">
        <w:trPr>
          <w:trHeight w:val="188"/>
          <w:jc w:val="center"/>
        </w:trPr>
        <w:tc>
          <w:tcPr>
            <w:tcW w:w="1632" w:type="dxa"/>
            <w:vMerge/>
            <w:tcBorders>
              <w:left w:val="single" w:sz="4" w:space="0" w:color="auto"/>
              <w:right w:val="single" w:sz="4" w:space="0" w:color="auto"/>
            </w:tcBorders>
            <w:vAlign w:val="center"/>
          </w:tcPr>
          <w:p w14:paraId="4A4C1699"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40BDA53" w14:textId="77777777" w:rsidR="009A2DB0" w:rsidRPr="001F078B" w:rsidRDefault="009A2DB0" w:rsidP="00D131A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5C38DD3" w14:textId="77777777" w:rsidR="009A2DB0" w:rsidRPr="001F078B" w:rsidRDefault="009A2DB0" w:rsidP="00D131A0">
            <w:pPr>
              <w:pStyle w:val="TAC"/>
              <w:keepNext w:val="0"/>
              <w:rPr>
                <w:sz w:val="16"/>
              </w:rPr>
            </w:pPr>
            <w:r w:rsidRPr="001F078B">
              <w:rPr>
                <w:sz w:val="16"/>
              </w:rPr>
              <w:t>1839.9</w:t>
            </w:r>
          </w:p>
        </w:tc>
        <w:tc>
          <w:tcPr>
            <w:tcW w:w="310" w:type="dxa"/>
            <w:tcBorders>
              <w:top w:val="single" w:sz="4" w:space="0" w:color="auto"/>
              <w:left w:val="nil"/>
              <w:bottom w:val="single" w:sz="4" w:space="0" w:color="auto"/>
              <w:right w:val="single" w:sz="4" w:space="0" w:color="auto"/>
            </w:tcBorders>
            <w:vAlign w:val="bottom"/>
          </w:tcPr>
          <w:p w14:paraId="2A24B22B"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CD3DF48" w14:textId="77777777" w:rsidR="009A2DB0" w:rsidRPr="001F078B" w:rsidRDefault="009A2DB0" w:rsidP="00D131A0">
            <w:pPr>
              <w:pStyle w:val="TAC"/>
              <w:keepNext w:val="0"/>
              <w:rPr>
                <w:sz w:val="16"/>
              </w:rPr>
            </w:pPr>
            <w:r w:rsidRPr="001F078B">
              <w:rPr>
                <w:sz w:val="16"/>
              </w:rPr>
              <w:t>1879.9</w:t>
            </w:r>
          </w:p>
        </w:tc>
        <w:tc>
          <w:tcPr>
            <w:tcW w:w="1172" w:type="dxa"/>
            <w:tcBorders>
              <w:top w:val="single" w:sz="4" w:space="0" w:color="auto"/>
              <w:left w:val="nil"/>
              <w:bottom w:val="single" w:sz="4" w:space="0" w:color="auto"/>
              <w:right w:val="single" w:sz="4" w:space="0" w:color="auto"/>
            </w:tcBorders>
            <w:vAlign w:val="center"/>
          </w:tcPr>
          <w:p w14:paraId="4729A7D2" w14:textId="77777777" w:rsidR="009A2DB0" w:rsidRPr="001F078B" w:rsidRDefault="009A2DB0" w:rsidP="00D131A0">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2417F4E3" w14:textId="77777777" w:rsidR="009A2DB0" w:rsidRPr="001F078B" w:rsidRDefault="009A2DB0" w:rsidP="00D131A0">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461A7AE3" w14:textId="77777777" w:rsidR="009A2DB0" w:rsidRPr="001F078B" w:rsidRDefault="009A2DB0" w:rsidP="00D131A0">
            <w:pPr>
              <w:pStyle w:val="TAC"/>
              <w:keepNext w:val="0"/>
              <w:rPr>
                <w:sz w:val="16"/>
                <w:lang w:eastAsia="ja-JP"/>
              </w:rPr>
            </w:pPr>
            <w:r w:rsidRPr="001F078B">
              <w:rPr>
                <w:sz w:val="16"/>
              </w:rPr>
              <w:t>5</w:t>
            </w:r>
          </w:p>
        </w:tc>
      </w:tr>
      <w:tr w:rsidR="009A2DB0" w:rsidRPr="001F078B" w14:paraId="7D2F6880" w14:textId="77777777" w:rsidTr="00D131A0">
        <w:trPr>
          <w:trHeight w:val="188"/>
          <w:jc w:val="center"/>
        </w:trPr>
        <w:tc>
          <w:tcPr>
            <w:tcW w:w="1632" w:type="dxa"/>
            <w:vMerge/>
            <w:tcBorders>
              <w:left w:val="single" w:sz="4" w:space="0" w:color="auto"/>
              <w:right w:val="single" w:sz="4" w:space="0" w:color="auto"/>
            </w:tcBorders>
            <w:vAlign w:val="center"/>
          </w:tcPr>
          <w:p w14:paraId="0BCF7EF2"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245B30D" w14:textId="77777777" w:rsidR="009A2DB0" w:rsidRPr="001F078B" w:rsidRDefault="009A2DB0" w:rsidP="00D131A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F2D459" w14:textId="77777777" w:rsidR="009A2DB0" w:rsidRPr="001F078B" w:rsidRDefault="009A2DB0" w:rsidP="00D131A0">
            <w:pPr>
              <w:pStyle w:val="TAC"/>
              <w:keepNext w:val="0"/>
              <w:rPr>
                <w:sz w:val="16"/>
              </w:rPr>
            </w:pPr>
            <w:r w:rsidRPr="001F078B">
              <w:rPr>
                <w:sz w:val="16"/>
              </w:rPr>
              <w:t>1884.5</w:t>
            </w:r>
          </w:p>
        </w:tc>
        <w:tc>
          <w:tcPr>
            <w:tcW w:w="310" w:type="dxa"/>
            <w:tcBorders>
              <w:top w:val="single" w:sz="4" w:space="0" w:color="auto"/>
              <w:left w:val="nil"/>
              <w:bottom w:val="single" w:sz="4" w:space="0" w:color="auto"/>
              <w:right w:val="single" w:sz="4" w:space="0" w:color="auto"/>
            </w:tcBorders>
          </w:tcPr>
          <w:p w14:paraId="1CC93BA1"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6F0150D3" w14:textId="77777777" w:rsidR="009A2DB0" w:rsidRPr="001F078B" w:rsidRDefault="009A2DB0" w:rsidP="00D131A0">
            <w:pPr>
              <w:pStyle w:val="TAC"/>
              <w:keepNext w:val="0"/>
              <w:rPr>
                <w:sz w:val="16"/>
              </w:rPr>
            </w:pPr>
            <w:r w:rsidRPr="001F078B">
              <w:rPr>
                <w:sz w:val="16"/>
              </w:rPr>
              <w:t>1915.7</w:t>
            </w:r>
          </w:p>
        </w:tc>
        <w:tc>
          <w:tcPr>
            <w:tcW w:w="1172" w:type="dxa"/>
            <w:tcBorders>
              <w:top w:val="single" w:sz="4" w:space="0" w:color="auto"/>
              <w:left w:val="nil"/>
              <w:bottom w:val="single" w:sz="4" w:space="0" w:color="auto"/>
              <w:right w:val="single" w:sz="4" w:space="0" w:color="auto"/>
            </w:tcBorders>
          </w:tcPr>
          <w:p w14:paraId="2086977B" w14:textId="77777777" w:rsidR="009A2DB0" w:rsidRPr="001F078B" w:rsidRDefault="009A2DB0" w:rsidP="00D131A0">
            <w:pPr>
              <w:pStyle w:val="TAC"/>
              <w:keepNext w:val="0"/>
              <w:rPr>
                <w:sz w:val="16"/>
              </w:rPr>
            </w:pPr>
            <w:r w:rsidRPr="001F078B">
              <w:rPr>
                <w:sz w:val="16"/>
              </w:rPr>
              <w:t>-41</w:t>
            </w:r>
          </w:p>
        </w:tc>
        <w:tc>
          <w:tcPr>
            <w:tcW w:w="749" w:type="dxa"/>
            <w:tcBorders>
              <w:top w:val="single" w:sz="4" w:space="0" w:color="auto"/>
              <w:left w:val="nil"/>
              <w:bottom w:val="single" w:sz="4" w:space="0" w:color="auto"/>
              <w:right w:val="single" w:sz="4" w:space="0" w:color="auto"/>
            </w:tcBorders>
            <w:noWrap/>
          </w:tcPr>
          <w:p w14:paraId="666E01A7" w14:textId="77777777" w:rsidR="009A2DB0" w:rsidRPr="001F078B" w:rsidRDefault="009A2DB0" w:rsidP="00D131A0">
            <w:pPr>
              <w:pStyle w:val="TAC"/>
              <w:keepNext w:val="0"/>
              <w:rPr>
                <w:sz w:val="16"/>
              </w:rPr>
            </w:pPr>
            <w:r w:rsidRPr="001F078B">
              <w:rPr>
                <w:sz w:val="16"/>
              </w:rPr>
              <w:t>0.3</w:t>
            </w:r>
          </w:p>
        </w:tc>
        <w:tc>
          <w:tcPr>
            <w:tcW w:w="1228" w:type="dxa"/>
            <w:tcBorders>
              <w:top w:val="single" w:sz="4" w:space="0" w:color="auto"/>
              <w:left w:val="nil"/>
              <w:bottom w:val="single" w:sz="4" w:space="0" w:color="auto"/>
              <w:right w:val="single" w:sz="4" w:space="0" w:color="auto"/>
            </w:tcBorders>
            <w:noWrap/>
          </w:tcPr>
          <w:p w14:paraId="254257CF" w14:textId="77777777" w:rsidR="009A2DB0" w:rsidRPr="001F078B" w:rsidRDefault="009A2DB0" w:rsidP="00D131A0">
            <w:pPr>
              <w:pStyle w:val="TAC"/>
              <w:keepNext w:val="0"/>
              <w:rPr>
                <w:sz w:val="16"/>
                <w:lang w:eastAsia="ja-JP"/>
              </w:rPr>
            </w:pPr>
            <w:r w:rsidRPr="001F078B">
              <w:rPr>
                <w:sz w:val="16"/>
              </w:rPr>
              <w:t xml:space="preserve">9, 15  </w:t>
            </w:r>
          </w:p>
        </w:tc>
      </w:tr>
      <w:tr w:rsidR="009A2DB0" w:rsidRPr="001F078B" w14:paraId="260E5E35" w14:textId="77777777" w:rsidTr="00D131A0">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1EC90192" w14:textId="77777777" w:rsidR="009A2DB0" w:rsidRPr="001F078B" w:rsidRDefault="009A2DB0" w:rsidP="00D131A0">
            <w:pPr>
              <w:pStyle w:val="TAC"/>
              <w:keepNext w:val="0"/>
            </w:pPr>
            <w:r w:rsidRPr="001F078B">
              <w:rPr>
                <w:rFonts w:cs="Arial"/>
                <w:szCs w:val="18"/>
                <w:lang w:eastAsia="ja-JP"/>
              </w:rPr>
              <w:t>DC_1_n38</w:t>
            </w:r>
          </w:p>
        </w:tc>
        <w:tc>
          <w:tcPr>
            <w:tcW w:w="2864" w:type="dxa"/>
            <w:tcBorders>
              <w:top w:val="single" w:sz="4" w:space="0" w:color="auto"/>
              <w:left w:val="nil"/>
              <w:bottom w:val="single" w:sz="4" w:space="0" w:color="auto"/>
              <w:right w:val="single" w:sz="4" w:space="0" w:color="auto"/>
            </w:tcBorders>
            <w:vAlign w:val="bottom"/>
          </w:tcPr>
          <w:p w14:paraId="204DF650" w14:textId="77777777" w:rsidR="009A2DB0" w:rsidRPr="001F078B" w:rsidRDefault="009A2DB0" w:rsidP="00D131A0">
            <w:pPr>
              <w:pStyle w:val="TAL"/>
              <w:rPr>
                <w:sz w:val="16"/>
                <w:szCs w:val="16"/>
                <w:lang w:val="sv-SE" w:eastAsia="ja-JP"/>
              </w:rPr>
            </w:pPr>
            <w:r w:rsidRPr="001F078B">
              <w:rPr>
                <w:rFonts w:cs="Arial"/>
                <w:sz w:val="16"/>
                <w:szCs w:val="16"/>
              </w:rPr>
              <w:t>E-UTRA Band 1, 3, 5, 8, 20, 22, 27, 28, 31, 32, 33, 34, 40, 42, 43, 50, 51, 65, 67, 68, 72, 74, 75, 76</w:t>
            </w:r>
          </w:p>
        </w:tc>
        <w:tc>
          <w:tcPr>
            <w:tcW w:w="934" w:type="dxa"/>
            <w:tcBorders>
              <w:top w:val="single" w:sz="4" w:space="0" w:color="auto"/>
              <w:left w:val="nil"/>
              <w:bottom w:val="single" w:sz="4" w:space="0" w:color="auto"/>
              <w:right w:val="single" w:sz="4" w:space="0" w:color="auto"/>
            </w:tcBorders>
            <w:vAlign w:val="center"/>
          </w:tcPr>
          <w:p w14:paraId="69EF1E59" w14:textId="77777777" w:rsidR="009A2DB0" w:rsidRPr="001F078B" w:rsidRDefault="009A2DB0" w:rsidP="00D131A0">
            <w:pPr>
              <w:pStyle w:val="TAC"/>
              <w:keepNext w:val="0"/>
              <w:rPr>
                <w:sz w:val="16"/>
                <w:szCs w:val="16"/>
              </w:rPr>
            </w:pPr>
            <w:proofErr w:type="spellStart"/>
            <w:r w:rsidRPr="001F078B">
              <w:rPr>
                <w:rFonts w:cs="Arial"/>
                <w:sz w:val="16"/>
                <w:szCs w:val="16"/>
              </w:rPr>
              <w:t>F</w:t>
            </w:r>
            <w:r w:rsidRPr="001F078B">
              <w:rPr>
                <w:rFonts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6C1A85" w14:textId="77777777" w:rsidR="009A2DB0" w:rsidRPr="001F078B" w:rsidRDefault="009A2DB0" w:rsidP="00D131A0">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F422027" w14:textId="77777777" w:rsidR="009A2DB0" w:rsidRPr="001F078B" w:rsidRDefault="009A2DB0" w:rsidP="00D131A0">
            <w:pPr>
              <w:pStyle w:val="TAC"/>
              <w:keepNext w:val="0"/>
              <w:rPr>
                <w:sz w:val="16"/>
                <w:szCs w:val="16"/>
              </w:rPr>
            </w:pPr>
            <w:proofErr w:type="spellStart"/>
            <w:r w:rsidRPr="001F078B">
              <w:rPr>
                <w:rFonts w:cs="Arial"/>
                <w:sz w:val="16"/>
                <w:szCs w:val="16"/>
              </w:rPr>
              <w:t>F</w:t>
            </w:r>
            <w:r w:rsidRPr="001F078B">
              <w:rPr>
                <w:rFonts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D86F14" w14:textId="77777777" w:rsidR="009A2DB0" w:rsidRPr="001F078B" w:rsidRDefault="009A2DB0" w:rsidP="00D131A0">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82A364B" w14:textId="77777777" w:rsidR="009A2DB0" w:rsidRPr="001F078B" w:rsidRDefault="009A2DB0" w:rsidP="00D131A0">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71C7E5" w14:textId="77777777" w:rsidR="009A2DB0" w:rsidRPr="001F078B" w:rsidRDefault="009A2DB0" w:rsidP="00D131A0">
            <w:pPr>
              <w:pStyle w:val="TAC"/>
              <w:keepNext w:val="0"/>
              <w:rPr>
                <w:sz w:val="16"/>
                <w:szCs w:val="16"/>
              </w:rPr>
            </w:pPr>
            <w:r w:rsidRPr="001F078B">
              <w:rPr>
                <w:rFonts w:cs="Arial"/>
                <w:sz w:val="16"/>
                <w:szCs w:val="16"/>
              </w:rPr>
              <w:t> </w:t>
            </w:r>
          </w:p>
        </w:tc>
      </w:tr>
      <w:tr w:rsidR="009A2DB0" w:rsidRPr="001F078B" w14:paraId="35366EB8"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040CBB5" w14:textId="77777777" w:rsidR="009A2DB0" w:rsidRPr="001F078B" w:rsidRDefault="009A2DB0" w:rsidP="00D131A0">
            <w:pPr>
              <w:pStyle w:val="TAC"/>
              <w:keepNext w:val="0"/>
            </w:pPr>
            <w:r w:rsidRPr="001F078B">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20D397ED" w14:textId="77777777" w:rsidR="009A2DB0" w:rsidRPr="001F078B" w:rsidRDefault="009A2DB0" w:rsidP="00D131A0">
            <w:pPr>
              <w:pStyle w:val="TAL"/>
              <w:rPr>
                <w:sz w:val="16"/>
                <w:szCs w:val="16"/>
                <w:lang w:eastAsia="ja-JP"/>
              </w:rPr>
            </w:pPr>
            <w:r w:rsidRPr="001F078B">
              <w:rPr>
                <w:rFonts w:cs="Arial"/>
                <w:sz w:val="16"/>
                <w:szCs w:val="16"/>
              </w:rPr>
              <w:t>E-UTRA</w:t>
            </w:r>
            <w:r w:rsidRPr="001F078B">
              <w:rPr>
                <w:rFonts w:cs="Arial"/>
                <w:sz w:val="16"/>
                <w:szCs w:val="16"/>
                <w:lang w:val="sv-SE" w:eastAsia="ja-JP"/>
              </w:rPr>
              <w:t xml:space="preserve"> </w:t>
            </w:r>
            <w:r w:rsidRPr="001F078B">
              <w:rPr>
                <w:sz w:val="16"/>
                <w:szCs w:val="16"/>
                <w:lang w:val="sv-SE" w:eastAsia="ja-JP"/>
              </w:rPr>
              <w:t>Band 1, 5, 7, 8, 11, 18, 19, 20, 21,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70782946"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CD45BE3"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D5FE3E"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873DC7"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59F067"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689C06" w14:textId="77777777" w:rsidR="009A2DB0" w:rsidRPr="001F078B" w:rsidRDefault="009A2DB0" w:rsidP="00D131A0">
            <w:pPr>
              <w:pStyle w:val="TAC"/>
              <w:keepNext w:val="0"/>
              <w:rPr>
                <w:sz w:val="16"/>
              </w:rPr>
            </w:pPr>
          </w:p>
        </w:tc>
      </w:tr>
      <w:tr w:rsidR="009A2DB0" w:rsidRPr="001F078B" w14:paraId="37FD15FF"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44248D6" w14:textId="77777777" w:rsidR="009A2DB0" w:rsidRPr="001F078B" w:rsidRDefault="009A2DB0" w:rsidP="00D131A0">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DF0F1DC" w14:textId="77777777" w:rsidR="009A2DB0" w:rsidRPr="001F078B" w:rsidRDefault="009A2DB0" w:rsidP="00D131A0">
            <w:pPr>
              <w:pStyle w:val="TAL"/>
              <w:rPr>
                <w:sz w:val="16"/>
                <w:szCs w:val="16"/>
                <w:lang w:eastAsia="ja-JP"/>
              </w:rPr>
            </w:pPr>
            <w:r w:rsidRPr="001F078B">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1F7B8700" w14:textId="77777777" w:rsidR="009A2DB0" w:rsidRPr="001F078B" w:rsidRDefault="009A2DB0" w:rsidP="00D131A0">
            <w:pPr>
              <w:pStyle w:val="TAC"/>
              <w:keepNext w:val="0"/>
              <w:rPr>
                <w:sz w:val="16"/>
                <w:lang w:eastAsia="ja-JP"/>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0F6CB10" w14:textId="77777777" w:rsidR="009A2DB0" w:rsidRPr="001F078B" w:rsidRDefault="009A2DB0" w:rsidP="00D131A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6D90A43" w14:textId="77777777" w:rsidR="009A2DB0" w:rsidRPr="001F078B" w:rsidRDefault="009A2DB0" w:rsidP="00D131A0">
            <w:pPr>
              <w:pStyle w:val="TAC"/>
              <w:keepNext w:val="0"/>
              <w:rPr>
                <w:sz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6BAA4A"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70E61F"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391C3C" w14:textId="77777777" w:rsidR="009A2DB0" w:rsidRPr="001F078B" w:rsidRDefault="009A2DB0" w:rsidP="00D131A0">
            <w:pPr>
              <w:pStyle w:val="TAC"/>
              <w:keepNext w:val="0"/>
              <w:rPr>
                <w:sz w:val="16"/>
                <w:lang w:eastAsia="ja-JP"/>
              </w:rPr>
            </w:pPr>
            <w:r w:rsidRPr="001F078B">
              <w:rPr>
                <w:sz w:val="16"/>
                <w:szCs w:val="16"/>
              </w:rPr>
              <w:t>5</w:t>
            </w:r>
          </w:p>
        </w:tc>
      </w:tr>
      <w:tr w:rsidR="009A2DB0" w:rsidRPr="001F078B" w14:paraId="4486B6E4"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3419635" w14:textId="77777777" w:rsidR="009A2DB0" w:rsidRPr="001F078B" w:rsidRDefault="009A2DB0" w:rsidP="00D131A0">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62C1612"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4576776" w14:textId="77777777" w:rsidR="009A2DB0" w:rsidRPr="001F078B" w:rsidRDefault="009A2DB0" w:rsidP="00D131A0">
            <w:pPr>
              <w:pStyle w:val="TAC"/>
              <w:keepNext w:val="0"/>
              <w:rPr>
                <w:sz w:val="16"/>
                <w:lang w:eastAsia="ja-JP"/>
              </w:rPr>
            </w:pPr>
            <w:r w:rsidRPr="001F078B">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0829102C" w14:textId="77777777" w:rsidR="009A2DB0" w:rsidRPr="001F078B" w:rsidRDefault="009A2DB0" w:rsidP="00D131A0">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2A5E2B46" w14:textId="77777777" w:rsidR="009A2DB0" w:rsidRPr="001F078B" w:rsidRDefault="009A2DB0" w:rsidP="00D131A0">
            <w:pPr>
              <w:pStyle w:val="TAC"/>
              <w:keepNext w:val="0"/>
              <w:rPr>
                <w:sz w:val="16"/>
                <w:lang w:eastAsia="ja-JP"/>
              </w:rPr>
            </w:pPr>
            <w:r w:rsidRPr="001F078B">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79AED440" w14:textId="77777777" w:rsidR="009A2DB0" w:rsidRPr="001F078B" w:rsidRDefault="009A2DB0" w:rsidP="00D131A0">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3118174"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A00FB1" w14:textId="77777777" w:rsidR="009A2DB0" w:rsidRPr="001F078B" w:rsidRDefault="009A2DB0" w:rsidP="00D131A0">
            <w:pPr>
              <w:pStyle w:val="TAC"/>
              <w:keepNext w:val="0"/>
              <w:rPr>
                <w:sz w:val="16"/>
                <w:lang w:eastAsia="ja-JP"/>
              </w:rPr>
            </w:pPr>
            <w:r w:rsidRPr="001F078B">
              <w:rPr>
                <w:sz w:val="16"/>
                <w:szCs w:val="16"/>
              </w:rPr>
              <w:t>5, 17</w:t>
            </w:r>
          </w:p>
        </w:tc>
      </w:tr>
      <w:tr w:rsidR="009A2DB0" w:rsidRPr="001F078B" w14:paraId="542CAE06"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F232E81" w14:textId="77777777" w:rsidR="009A2DB0" w:rsidRPr="001F078B" w:rsidRDefault="009A2DB0" w:rsidP="00D131A0">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3BBF75D"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D0D5EDC" w14:textId="77777777" w:rsidR="009A2DB0" w:rsidRPr="001F078B" w:rsidRDefault="009A2DB0" w:rsidP="00D131A0">
            <w:pPr>
              <w:pStyle w:val="TAC"/>
              <w:keepNext w:val="0"/>
              <w:rPr>
                <w:sz w:val="16"/>
                <w:lang w:eastAsia="ja-JP"/>
              </w:rPr>
            </w:pPr>
            <w:r w:rsidRPr="001F078B">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64FD00FA" w14:textId="77777777" w:rsidR="009A2DB0" w:rsidRPr="001F078B" w:rsidRDefault="009A2DB0" w:rsidP="00D131A0">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91B559A" w14:textId="77777777" w:rsidR="009A2DB0" w:rsidRPr="001F078B" w:rsidRDefault="009A2DB0" w:rsidP="00D131A0">
            <w:pPr>
              <w:pStyle w:val="TAC"/>
              <w:keepNext w:val="0"/>
              <w:rPr>
                <w:sz w:val="16"/>
                <w:lang w:eastAsia="ja-JP"/>
              </w:rPr>
            </w:pPr>
            <w:r w:rsidRPr="001F078B">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08AFEC89" w14:textId="77777777" w:rsidR="009A2DB0" w:rsidRPr="001F078B" w:rsidRDefault="009A2DB0" w:rsidP="00D131A0">
            <w:pPr>
              <w:pStyle w:val="TAC"/>
              <w:keepNext w:val="0"/>
              <w:rPr>
                <w:sz w:val="16"/>
                <w:lang w:eastAsia="ja-JP"/>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011F359" w14:textId="77777777" w:rsidR="009A2DB0" w:rsidRPr="001F078B" w:rsidRDefault="009A2DB0" w:rsidP="00D131A0">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BB18449" w14:textId="77777777" w:rsidR="009A2DB0" w:rsidRPr="001F078B" w:rsidRDefault="009A2DB0" w:rsidP="00D131A0">
            <w:pPr>
              <w:pStyle w:val="TAC"/>
              <w:keepNext w:val="0"/>
              <w:rPr>
                <w:sz w:val="16"/>
                <w:lang w:eastAsia="ja-JP"/>
              </w:rPr>
            </w:pPr>
            <w:r w:rsidRPr="001F078B">
              <w:rPr>
                <w:sz w:val="16"/>
                <w:szCs w:val="16"/>
              </w:rPr>
              <w:t>5, 7, 17</w:t>
            </w:r>
          </w:p>
        </w:tc>
      </w:tr>
      <w:tr w:rsidR="009A2DB0" w:rsidRPr="001F078B" w14:paraId="3EC5C7F5"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11CFD49" w14:textId="77777777" w:rsidR="009A2DB0" w:rsidRPr="001F078B" w:rsidRDefault="009A2DB0" w:rsidP="00D131A0">
            <w:pPr>
              <w:pStyle w:val="TAC"/>
              <w:keepNext w:val="0"/>
            </w:pPr>
          </w:p>
        </w:tc>
        <w:tc>
          <w:tcPr>
            <w:tcW w:w="2864" w:type="dxa"/>
            <w:tcBorders>
              <w:top w:val="single" w:sz="4" w:space="0" w:color="auto"/>
              <w:left w:val="nil"/>
              <w:bottom w:val="single" w:sz="4" w:space="0" w:color="auto"/>
              <w:right w:val="single" w:sz="4" w:space="0" w:color="auto"/>
            </w:tcBorders>
            <w:vAlign w:val="bottom"/>
          </w:tcPr>
          <w:p w14:paraId="602DC2F1"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9C8731" w14:textId="77777777" w:rsidR="009A2DB0" w:rsidRPr="001F078B" w:rsidRDefault="009A2DB0" w:rsidP="00D131A0">
            <w:pPr>
              <w:pStyle w:val="TAC"/>
              <w:keepNext w:val="0"/>
              <w:rPr>
                <w:sz w:val="16"/>
                <w:lang w:eastAsia="ja-JP"/>
              </w:rPr>
            </w:pPr>
            <w:r w:rsidRPr="001F078B">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4DFB555E" w14:textId="77777777" w:rsidR="009A2DB0" w:rsidRPr="001F078B" w:rsidRDefault="009A2DB0" w:rsidP="00D131A0">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E06C693" w14:textId="77777777" w:rsidR="009A2DB0" w:rsidRPr="001F078B" w:rsidRDefault="009A2DB0" w:rsidP="00D131A0">
            <w:pPr>
              <w:pStyle w:val="TAC"/>
              <w:keepNext w:val="0"/>
              <w:rPr>
                <w:sz w:val="16"/>
                <w:lang w:eastAsia="ja-JP"/>
              </w:rPr>
            </w:pPr>
            <w:r w:rsidRPr="001F078B">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4FCBD8F" w14:textId="77777777" w:rsidR="009A2DB0" w:rsidRPr="001F078B" w:rsidRDefault="009A2DB0" w:rsidP="00D131A0">
            <w:pPr>
              <w:pStyle w:val="TAC"/>
              <w:keepNext w:val="0"/>
              <w:rPr>
                <w:sz w:val="16"/>
                <w:lang w:eastAsia="ja-JP"/>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F00EDB8" w14:textId="77777777" w:rsidR="009A2DB0" w:rsidRPr="001F078B" w:rsidRDefault="009A2DB0" w:rsidP="00D131A0">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1AC6C5C" w14:textId="77777777" w:rsidR="009A2DB0" w:rsidRPr="001F078B" w:rsidRDefault="009A2DB0" w:rsidP="00D131A0">
            <w:pPr>
              <w:pStyle w:val="TAC"/>
              <w:keepNext w:val="0"/>
              <w:rPr>
                <w:sz w:val="16"/>
                <w:lang w:eastAsia="ja-JP"/>
              </w:rPr>
            </w:pPr>
            <w:r w:rsidRPr="001F078B">
              <w:rPr>
                <w:sz w:val="16"/>
                <w:szCs w:val="16"/>
              </w:rPr>
              <w:t>5, 7, 17</w:t>
            </w:r>
          </w:p>
        </w:tc>
      </w:tr>
      <w:tr w:rsidR="009A2DB0" w:rsidRPr="001F078B" w14:paraId="3265BF4C"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4494E73B" w14:textId="77777777" w:rsidR="009A2DB0" w:rsidRPr="001F078B" w:rsidRDefault="009A2DB0" w:rsidP="00D131A0">
            <w:pPr>
              <w:pStyle w:val="TAC"/>
              <w:keepNext w:val="0"/>
            </w:pPr>
            <w:r w:rsidRPr="001F078B">
              <w:rPr>
                <w:lang w:eastAsia="ja-JP"/>
              </w:rPr>
              <w:lastRenderedPageBreak/>
              <w:t>DC_1_n41</w:t>
            </w:r>
          </w:p>
        </w:tc>
        <w:tc>
          <w:tcPr>
            <w:tcW w:w="2864" w:type="dxa"/>
            <w:tcBorders>
              <w:top w:val="single" w:sz="4" w:space="0" w:color="auto"/>
              <w:left w:val="nil"/>
              <w:bottom w:val="single" w:sz="4" w:space="0" w:color="auto"/>
              <w:right w:val="single" w:sz="4" w:space="0" w:color="auto"/>
            </w:tcBorders>
            <w:vAlign w:val="center"/>
          </w:tcPr>
          <w:p w14:paraId="1F77AB7C" w14:textId="77777777" w:rsidR="009A2DB0" w:rsidRPr="0062358D" w:rsidRDefault="009A2DB0" w:rsidP="00D131A0">
            <w:pPr>
              <w:pStyle w:val="TAL"/>
              <w:rPr>
                <w:rFonts w:cs="Arial"/>
                <w:sz w:val="16"/>
                <w:szCs w:val="16"/>
                <w:lang w:val="sv-SE" w:eastAsia="zh-CN"/>
              </w:rPr>
            </w:pPr>
            <w:r w:rsidRPr="0062358D">
              <w:rPr>
                <w:rFonts w:cs="Arial"/>
                <w:sz w:val="16"/>
                <w:szCs w:val="16"/>
                <w:lang w:val="sv-SE"/>
              </w:rPr>
              <w:t>E-UTRA Band 3, 4, 5, 8, 12, 13, 14, 17, 19, 20, 21, 24, 26, 27, 28, 29, 30, 31, 32, 40, 42, 43, 44</w:t>
            </w:r>
            <w:r w:rsidRPr="0062358D">
              <w:rPr>
                <w:rFonts w:cs="Arial"/>
                <w:sz w:val="16"/>
                <w:szCs w:val="16"/>
                <w:lang w:val="sv-SE" w:eastAsia="zh-CN"/>
              </w:rPr>
              <w:t>, 45</w:t>
            </w:r>
            <w:r w:rsidRPr="0062358D">
              <w:rPr>
                <w:rFonts w:cs="Arial"/>
                <w:sz w:val="16"/>
                <w:szCs w:val="16"/>
                <w:lang w:val="sv-SE"/>
              </w:rPr>
              <w:t>, 50, 51, 52, 66, 67, 68, 71, 72</w:t>
            </w:r>
            <w:r w:rsidRPr="0062358D">
              <w:rPr>
                <w:rFonts w:cs="Arial"/>
                <w:sz w:val="16"/>
                <w:szCs w:val="16"/>
                <w:lang w:val="sv-SE" w:eastAsia="ja-JP"/>
              </w:rPr>
              <w:t>, 73,</w:t>
            </w:r>
            <w:r w:rsidRPr="0062358D">
              <w:rPr>
                <w:rFonts w:cs="Arial"/>
                <w:sz w:val="16"/>
                <w:szCs w:val="16"/>
                <w:lang w:val="sv-SE"/>
              </w:rPr>
              <w:t xml:space="preserve"> 75, 76, 85</w:t>
            </w:r>
          </w:p>
          <w:p w14:paraId="4CFA80D9" w14:textId="77777777" w:rsidR="009A2DB0" w:rsidRPr="001F078B" w:rsidRDefault="009A2DB0" w:rsidP="00D131A0">
            <w:pPr>
              <w:pStyle w:val="TAL"/>
              <w:rPr>
                <w:sz w:val="16"/>
                <w:szCs w:val="16"/>
                <w:lang w:val="sv-SE" w:eastAsia="ja-JP"/>
              </w:rPr>
            </w:pPr>
            <w:r w:rsidRPr="0062358D">
              <w:rPr>
                <w:sz w:val="16"/>
                <w:szCs w:val="16"/>
                <w:lang w:val="sv-SE"/>
              </w:rPr>
              <w:t>NR Band</w:t>
            </w:r>
            <w:r w:rsidRPr="0062358D">
              <w:rPr>
                <w:sz w:val="16"/>
                <w:szCs w:val="16"/>
                <w:lang w:val="sv-SE" w:eastAsia="zh-CN"/>
              </w:rPr>
              <w:t xml:space="preserve"> n78</w:t>
            </w:r>
          </w:p>
        </w:tc>
        <w:tc>
          <w:tcPr>
            <w:tcW w:w="934" w:type="dxa"/>
            <w:tcBorders>
              <w:top w:val="single" w:sz="4" w:space="0" w:color="auto"/>
              <w:left w:val="nil"/>
              <w:bottom w:val="single" w:sz="4" w:space="0" w:color="auto"/>
              <w:right w:val="single" w:sz="4" w:space="0" w:color="auto"/>
            </w:tcBorders>
            <w:vAlign w:val="center"/>
          </w:tcPr>
          <w:p w14:paraId="412DE5A4" w14:textId="77777777" w:rsidR="009A2DB0" w:rsidRPr="001F078B" w:rsidRDefault="009A2DB0" w:rsidP="00D131A0">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CF9222" w14:textId="77777777" w:rsidR="009A2DB0" w:rsidRPr="001F078B" w:rsidRDefault="009A2DB0" w:rsidP="00D131A0">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25D5C0" w14:textId="77777777" w:rsidR="009A2DB0" w:rsidRPr="001F078B" w:rsidRDefault="009A2DB0" w:rsidP="00D131A0">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8617D1" w14:textId="77777777" w:rsidR="009A2DB0" w:rsidRPr="001F078B" w:rsidRDefault="009A2DB0" w:rsidP="00D131A0">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F4C8A82" w14:textId="77777777" w:rsidR="009A2DB0" w:rsidRPr="001F078B" w:rsidRDefault="009A2DB0" w:rsidP="00D131A0">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6A9869" w14:textId="77777777" w:rsidR="009A2DB0" w:rsidRPr="001F078B" w:rsidRDefault="009A2DB0" w:rsidP="00D131A0">
            <w:pPr>
              <w:pStyle w:val="TAC"/>
              <w:keepNext w:val="0"/>
              <w:rPr>
                <w:sz w:val="16"/>
                <w:szCs w:val="16"/>
              </w:rPr>
            </w:pPr>
          </w:p>
        </w:tc>
      </w:tr>
      <w:tr w:rsidR="009A2DB0" w:rsidRPr="001F078B" w14:paraId="414DD2E9" w14:textId="77777777" w:rsidTr="00D131A0">
        <w:trPr>
          <w:trHeight w:val="188"/>
          <w:jc w:val="center"/>
        </w:trPr>
        <w:tc>
          <w:tcPr>
            <w:tcW w:w="1632" w:type="dxa"/>
            <w:vMerge/>
            <w:tcBorders>
              <w:left w:val="single" w:sz="4" w:space="0" w:color="auto"/>
              <w:right w:val="single" w:sz="4" w:space="0" w:color="auto"/>
            </w:tcBorders>
          </w:tcPr>
          <w:p w14:paraId="0468A792" w14:textId="77777777" w:rsidR="009A2DB0" w:rsidRPr="001F078B" w:rsidRDefault="009A2DB0" w:rsidP="00D131A0">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DF1412A" w14:textId="77777777" w:rsidR="009A2DB0" w:rsidRPr="001F078B" w:rsidRDefault="009A2DB0" w:rsidP="00D131A0">
            <w:pPr>
              <w:pStyle w:val="TAL"/>
              <w:rPr>
                <w:sz w:val="16"/>
                <w:szCs w:val="16"/>
                <w:lang w:val="sv-SE" w:eastAsia="ja-JP"/>
              </w:rPr>
            </w:pPr>
            <w:r w:rsidRPr="001F078B">
              <w:rPr>
                <w:rFonts w:cs="Arial"/>
                <w:sz w:val="16"/>
                <w:szCs w:val="16"/>
              </w:rPr>
              <w:t>E-UTRA Band 34</w:t>
            </w:r>
          </w:p>
        </w:tc>
        <w:tc>
          <w:tcPr>
            <w:tcW w:w="934" w:type="dxa"/>
            <w:tcBorders>
              <w:top w:val="single" w:sz="4" w:space="0" w:color="auto"/>
              <w:left w:val="nil"/>
              <w:bottom w:val="single" w:sz="4" w:space="0" w:color="auto"/>
              <w:right w:val="single" w:sz="4" w:space="0" w:color="auto"/>
            </w:tcBorders>
            <w:vAlign w:val="center"/>
          </w:tcPr>
          <w:p w14:paraId="6B5DB9C7" w14:textId="77777777" w:rsidR="009A2DB0" w:rsidRPr="001F078B" w:rsidRDefault="009A2DB0" w:rsidP="00D131A0">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5ACF91D" w14:textId="77777777" w:rsidR="009A2DB0" w:rsidRPr="001F078B" w:rsidRDefault="009A2DB0" w:rsidP="00D131A0">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7DD7DB7" w14:textId="77777777" w:rsidR="009A2DB0" w:rsidRPr="001F078B" w:rsidRDefault="009A2DB0" w:rsidP="00D131A0">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2CA773" w14:textId="77777777" w:rsidR="009A2DB0" w:rsidRPr="001F078B" w:rsidRDefault="009A2DB0" w:rsidP="00D131A0">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20DC0A" w14:textId="77777777" w:rsidR="009A2DB0" w:rsidRPr="001F078B" w:rsidRDefault="009A2DB0" w:rsidP="00D131A0">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A64FBE" w14:textId="77777777" w:rsidR="009A2DB0" w:rsidRPr="001F078B" w:rsidRDefault="009A2DB0" w:rsidP="00D131A0">
            <w:pPr>
              <w:pStyle w:val="TAC"/>
              <w:keepNext w:val="0"/>
              <w:rPr>
                <w:sz w:val="16"/>
                <w:szCs w:val="16"/>
              </w:rPr>
            </w:pPr>
            <w:r w:rsidRPr="001F078B">
              <w:rPr>
                <w:rFonts w:cs="Arial"/>
                <w:sz w:val="16"/>
                <w:szCs w:val="16"/>
              </w:rPr>
              <w:t>5</w:t>
            </w:r>
          </w:p>
        </w:tc>
      </w:tr>
      <w:tr w:rsidR="009A2DB0" w:rsidRPr="001F078B" w14:paraId="40D116DB" w14:textId="77777777" w:rsidTr="00D131A0">
        <w:trPr>
          <w:trHeight w:val="188"/>
          <w:jc w:val="center"/>
        </w:trPr>
        <w:tc>
          <w:tcPr>
            <w:tcW w:w="1632" w:type="dxa"/>
            <w:vMerge/>
            <w:tcBorders>
              <w:left w:val="single" w:sz="4" w:space="0" w:color="auto"/>
              <w:right w:val="single" w:sz="4" w:space="0" w:color="auto"/>
            </w:tcBorders>
          </w:tcPr>
          <w:p w14:paraId="61A118E6" w14:textId="77777777" w:rsidR="009A2DB0" w:rsidRPr="001F078B" w:rsidRDefault="009A2DB0" w:rsidP="00D131A0">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C4521BE" w14:textId="77777777" w:rsidR="009A2DB0" w:rsidRPr="001F078B" w:rsidRDefault="009A2DB0" w:rsidP="00D131A0">
            <w:pPr>
              <w:pStyle w:val="TAL"/>
              <w:rPr>
                <w:sz w:val="16"/>
                <w:szCs w:val="16"/>
                <w:lang w:val="sv-SE" w:eastAsia="ja-JP"/>
              </w:rPr>
            </w:pPr>
            <w:r w:rsidRPr="001F078B">
              <w:rPr>
                <w:rFonts w:cs="Arial"/>
                <w:sz w:val="16"/>
                <w:szCs w:val="16"/>
                <w:lang w:eastAsia="zh-CN"/>
              </w:rPr>
              <w:t>NR Band n77, n79</w:t>
            </w:r>
          </w:p>
        </w:tc>
        <w:tc>
          <w:tcPr>
            <w:tcW w:w="934" w:type="dxa"/>
            <w:tcBorders>
              <w:top w:val="single" w:sz="4" w:space="0" w:color="auto"/>
              <w:left w:val="nil"/>
              <w:bottom w:val="single" w:sz="4" w:space="0" w:color="auto"/>
              <w:right w:val="single" w:sz="4" w:space="0" w:color="auto"/>
            </w:tcBorders>
            <w:vAlign w:val="center"/>
          </w:tcPr>
          <w:p w14:paraId="032C6F56" w14:textId="77777777" w:rsidR="009A2DB0" w:rsidRPr="001F078B" w:rsidRDefault="009A2DB0" w:rsidP="00D131A0">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AB7ECB7" w14:textId="77777777" w:rsidR="009A2DB0" w:rsidRPr="001F078B" w:rsidRDefault="009A2DB0" w:rsidP="00D131A0">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D010458" w14:textId="77777777" w:rsidR="009A2DB0" w:rsidRPr="001F078B" w:rsidRDefault="009A2DB0" w:rsidP="00D131A0">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1088FA" w14:textId="77777777" w:rsidR="009A2DB0" w:rsidRPr="001F078B" w:rsidRDefault="009A2DB0" w:rsidP="00D131A0">
            <w:pPr>
              <w:pStyle w:val="TAC"/>
              <w:keepNext w:val="0"/>
              <w:rPr>
                <w:sz w:val="16"/>
                <w:szCs w:val="16"/>
              </w:rPr>
            </w:pPr>
            <w:r w:rsidRPr="001F078B">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4638C9B" w14:textId="77777777" w:rsidR="009A2DB0" w:rsidRPr="001F078B" w:rsidRDefault="009A2DB0" w:rsidP="00D131A0">
            <w:pPr>
              <w:pStyle w:val="TAC"/>
              <w:keepNext w:val="0"/>
              <w:rPr>
                <w:sz w:val="16"/>
                <w:szCs w:val="16"/>
              </w:rPr>
            </w:pPr>
            <w:r w:rsidRPr="001F078B">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A15C91C" w14:textId="77777777" w:rsidR="009A2DB0" w:rsidRPr="001F078B" w:rsidRDefault="009A2DB0" w:rsidP="00D131A0">
            <w:pPr>
              <w:pStyle w:val="TAC"/>
              <w:keepNext w:val="0"/>
              <w:rPr>
                <w:sz w:val="16"/>
                <w:szCs w:val="16"/>
              </w:rPr>
            </w:pPr>
            <w:r w:rsidRPr="001F078B">
              <w:rPr>
                <w:rFonts w:cs="Arial"/>
                <w:sz w:val="16"/>
                <w:szCs w:val="16"/>
                <w:lang w:eastAsia="zh-CN"/>
              </w:rPr>
              <w:t>2</w:t>
            </w:r>
          </w:p>
        </w:tc>
      </w:tr>
      <w:tr w:rsidR="009A2DB0" w:rsidRPr="001F078B" w14:paraId="1C733E0A" w14:textId="77777777" w:rsidTr="00D131A0">
        <w:trPr>
          <w:trHeight w:val="188"/>
          <w:jc w:val="center"/>
        </w:trPr>
        <w:tc>
          <w:tcPr>
            <w:tcW w:w="1632" w:type="dxa"/>
            <w:vMerge/>
            <w:tcBorders>
              <w:left w:val="single" w:sz="4" w:space="0" w:color="auto"/>
              <w:right w:val="single" w:sz="4" w:space="0" w:color="auto"/>
            </w:tcBorders>
          </w:tcPr>
          <w:p w14:paraId="3066A7AD" w14:textId="77777777" w:rsidR="009A2DB0" w:rsidRPr="001F078B" w:rsidRDefault="009A2DB0" w:rsidP="00D131A0">
            <w:pPr>
              <w:pStyle w:val="TAC"/>
              <w:keepNext w:val="0"/>
            </w:pPr>
          </w:p>
        </w:tc>
        <w:tc>
          <w:tcPr>
            <w:tcW w:w="2864" w:type="dxa"/>
            <w:tcBorders>
              <w:top w:val="single" w:sz="4" w:space="0" w:color="auto"/>
              <w:left w:val="nil"/>
              <w:bottom w:val="single" w:sz="4" w:space="0" w:color="auto"/>
              <w:right w:val="single" w:sz="4" w:space="0" w:color="auto"/>
            </w:tcBorders>
            <w:vAlign w:val="center"/>
          </w:tcPr>
          <w:p w14:paraId="6D3B62B3" w14:textId="77777777" w:rsidR="009A2DB0" w:rsidRPr="001F078B" w:rsidRDefault="009A2DB0" w:rsidP="00D131A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A46587A" w14:textId="77777777" w:rsidR="009A2DB0" w:rsidRPr="001F078B" w:rsidRDefault="009A2DB0" w:rsidP="00D131A0">
            <w:pPr>
              <w:pStyle w:val="TAC"/>
              <w:keepNext w:val="0"/>
              <w:rPr>
                <w:sz w:val="16"/>
                <w:szCs w:val="16"/>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17BD0615" w14:textId="77777777" w:rsidR="009A2DB0" w:rsidRPr="001F078B" w:rsidRDefault="009A2DB0" w:rsidP="00D131A0">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499F0B3A" w14:textId="77777777" w:rsidR="009A2DB0" w:rsidRPr="001F078B" w:rsidRDefault="009A2DB0" w:rsidP="00D131A0">
            <w:pPr>
              <w:pStyle w:val="TAC"/>
              <w:keepNext w:val="0"/>
              <w:rPr>
                <w:sz w:val="16"/>
                <w:szCs w:val="16"/>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757E815D" w14:textId="77777777" w:rsidR="009A2DB0" w:rsidRPr="001F078B" w:rsidRDefault="009A2DB0" w:rsidP="00D131A0">
            <w:pPr>
              <w:pStyle w:val="TAC"/>
              <w:keepNext w:val="0"/>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35D010" w14:textId="77777777" w:rsidR="009A2DB0" w:rsidRPr="001F078B" w:rsidRDefault="009A2DB0" w:rsidP="00D131A0">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7BB247" w14:textId="77777777" w:rsidR="009A2DB0" w:rsidRPr="001F078B" w:rsidRDefault="009A2DB0" w:rsidP="00D131A0">
            <w:pPr>
              <w:pStyle w:val="TAC"/>
              <w:keepNext w:val="0"/>
              <w:rPr>
                <w:sz w:val="16"/>
                <w:szCs w:val="16"/>
              </w:rPr>
            </w:pPr>
            <w:r w:rsidRPr="001F078B">
              <w:rPr>
                <w:rFonts w:cs="Arial"/>
                <w:sz w:val="16"/>
                <w:szCs w:val="16"/>
              </w:rPr>
              <w:t>5, 8</w:t>
            </w:r>
          </w:p>
        </w:tc>
      </w:tr>
      <w:tr w:rsidR="009A2DB0" w:rsidRPr="001F078B" w14:paraId="60533F88" w14:textId="77777777" w:rsidTr="00D131A0">
        <w:trPr>
          <w:trHeight w:val="188"/>
          <w:jc w:val="center"/>
        </w:trPr>
        <w:tc>
          <w:tcPr>
            <w:tcW w:w="1632" w:type="dxa"/>
            <w:vMerge/>
            <w:tcBorders>
              <w:left w:val="single" w:sz="4" w:space="0" w:color="auto"/>
              <w:right w:val="single" w:sz="4" w:space="0" w:color="auto"/>
            </w:tcBorders>
          </w:tcPr>
          <w:p w14:paraId="0C1FBCDC" w14:textId="77777777" w:rsidR="009A2DB0" w:rsidRPr="001F078B" w:rsidRDefault="009A2DB0" w:rsidP="00D131A0">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89CF261" w14:textId="77777777" w:rsidR="009A2DB0" w:rsidRPr="001F078B" w:rsidRDefault="009A2DB0" w:rsidP="00D131A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80B3E63" w14:textId="77777777" w:rsidR="009A2DB0" w:rsidRPr="001F078B" w:rsidRDefault="009A2DB0" w:rsidP="00D131A0">
            <w:pPr>
              <w:pStyle w:val="TAC"/>
              <w:keepNext w:val="0"/>
              <w:rPr>
                <w:sz w:val="16"/>
                <w:szCs w:val="16"/>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62656349" w14:textId="77777777" w:rsidR="009A2DB0" w:rsidRPr="001F078B" w:rsidRDefault="009A2DB0" w:rsidP="00D131A0">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69EC328" w14:textId="77777777" w:rsidR="009A2DB0" w:rsidRPr="001F078B" w:rsidRDefault="009A2DB0" w:rsidP="00D131A0">
            <w:pPr>
              <w:pStyle w:val="TAC"/>
              <w:keepNext w:val="0"/>
              <w:rPr>
                <w:sz w:val="16"/>
                <w:szCs w:val="16"/>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73B1B4FD" w14:textId="77777777" w:rsidR="009A2DB0" w:rsidRPr="001F078B" w:rsidRDefault="009A2DB0" w:rsidP="00D131A0">
            <w:pPr>
              <w:pStyle w:val="TAC"/>
              <w:keepNext w:val="0"/>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379377D" w14:textId="77777777" w:rsidR="009A2DB0" w:rsidRPr="001F078B" w:rsidRDefault="009A2DB0" w:rsidP="00D131A0">
            <w:pPr>
              <w:pStyle w:val="TAC"/>
              <w:keepNext w:val="0"/>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C526756" w14:textId="77777777" w:rsidR="009A2DB0" w:rsidRPr="001F078B" w:rsidRDefault="009A2DB0" w:rsidP="00D131A0">
            <w:pPr>
              <w:pStyle w:val="TAC"/>
              <w:keepNext w:val="0"/>
              <w:rPr>
                <w:sz w:val="16"/>
                <w:szCs w:val="16"/>
              </w:rPr>
            </w:pPr>
            <w:r w:rsidRPr="001F078B">
              <w:rPr>
                <w:rFonts w:cs="Arial"/>
                <w:sz w:val="16"/>
                <w:szCs w:val="16"/>
              </w:rPr>
              <w:t>5, 7, 8</w:t>
            </w:r>
          </w:p>
        </w:tc>
      </w:tr>
      <w:tr w:rsidR="009A2DB0" w:rsidRPr="001F078B" w14:paraId="5033977F" w14:textId="77777777" w:rsidTr="00D131A0">
        <w:trPr>
          <w:trHeight w:val="188"/>
          <w:jc w:val="center"/>
        </w:trPr>
        <w:tc>
          <w:tcPr>
            <w:tcW w:w="1632" w:type="dxa"/>
            <w:vMerge/>
            <w:tcBorders>
              <w:left w:val="single" w:sz="4" w:space="0" w:color="auto"/>
              <w:right w:val="single" w:sz="4" w:space="0" w:color="auto"/>
            </w:tcBorders>
          </w:tcPr>
          <w:p w14:paraId="74B936D2" w14:textId="77777777" w:rsidR="009A2DB0" w:rsidRPr="001F078B" w:rsidRDefault="009A2DB0" w:rsidP="00D131A0">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078FE25" w14:textId="77777777" w:rsidR="009A2DB0" w:rsidRPr="001F078B" w:rsidRDefault="009A2DB0" w:rsidP="00D131A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CBA7BA0" w14:textId="77777777" w:rsidR="009A2DB0" w:rsidRPr="001F078B" w:rsidRDefault="009A2DB0" w:rsidP="00D131A0">
            <w:pPr>
              <w:pStyle w:val="TAC"/>
              <w:keepNext w:val="0"/>
              <w:rPr>
                <w:sz w:val="16"/>
                <w:szCs w:val="16"/>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center"/>
          </w:tcPr>
          <w:p w14:paraId="59258D14" w14:textId="77777777" w:rsidR="009A2DB0" w:rsidRPr="001F078B" w:rsidRDefault="009A2DB0" w:rsidP="00D131A0">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10A22969" w14:textId="77777777" w:rsidR="009A2DB0" w:rsidRPr="001F078B" w:rsidRDefault="009A2DB0" w:rsidP="00D131A0">
            <w:pPr>
              <w:pStyle w:val="TAC"/>
              <w:keepNext w:val="0"/>
              <w:rPr>
                <w:sz w:val="16"/>
                <w:szCs w:val="16"/>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381B5F43" w14:textId="77777777" w:rsidR="009A2DB0" w:rsidRPr="001F078B" w:rsidRDefault="009A2DB0" w:rsidP="00D131A0">
            <w:pPr>
              <w:pStyle w:val="TAC"/>
              <w:keepNext w:val="0"/>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D225713" w14:textId="77777777" w:rsidR="009A2DB0" w:rsidRPr="001F078B" w:rsidRDefault="009A2DB0" w:rsidP="00D131A0">
            <w:pPr>
              <w:pStyle w:val="TAC"/>
              <w:keepNext w:val="0"/>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9731D2F" w14:textId="77777777" w:rsidR="009A2DB0" w:rsidRPr="001F078B" w:rsidRDefault="009A2DB0" w:rsidP="00D131A0">
            <w:pPr>
              <w:pStyle w:val="TAC"/>
              <w:keepNext w:val="0"/>
              <w:rPr>
                <w:sz w:val="16"/>
                <w:szCs w:val="16"/>
              </w:rPr>
            </w:pPr>
            <w:r w:rsidRPr="001F078B">
              <w:rPr>
                <w:rFonts w:cs="Arial"/>
                <w:sz w:val="16"/>
                <w:szCs w:val="16"/>
              </w:rPr>
              <w:t>5, 7, 8, 20</w:t>
            </w:r>
          </w:p>
        </w:tc>
      </w:tr>
      <w:tr w:rsidR="009A2DB0" w:rsidRPr="001F078B" w14:paraId="59B04A5D" w14:textId="77777777" w:rsidTr="00D131A0">
        <w:trPr>
          <w:trHeight w:val="188"/>
          <w:jc w:val="center"/>
        </w:trPr>
        <w:tc>
          <w:tcPr>
            <w:tcW w:w="1632" w:type="dxa"/>
            <w:vMerge/>
            <w:tcBorders>
              <w:left w:val="single" w:sz="4" w:space="0" w:color="auto"/>
              <w:right w:val="single" w:sz="4" w:space="0" w:color="auto"/>
            </w:tcBorders>
          </w:tcPr>
          <w:p w14:paraId="6647D40D" w14:textId="77777777" w:rsidR="009A2DB0" w:rsidRPr="001F078B" w:rsidRDefault="009A2DB0" w:rsidP="00D131A0">
            <w:pPr>
              <w:pStyle w:val="TAC"/>
              <w:keepNext w:val="0"/>
            </w:pPr>
          </w:p>
        </w:tc>
        <w:tc>
          <w:tcPr>
            <w:tcW w:w="2864" w:type="dxa"/>
            <w:tcBorders>
              <w:top w:val="single" w:sz="4" w:space="0" w:color="auto"/>
              <w:left w:val="nil"/>
              <w:bottom w:val="single" w:sz="4" w:space="0" w:color="auto"/>
              <w:right w:val="single" w:sz="4" w:space="0" w:color="auto"/>
            </w:tcBorders>
            <w:vAlign w:val="center"/>
          </w:tcPr>
          <w:p w14:paraId="6C9EECA8" w14:textId="77777777" w:rsidR="009A2DB0" w:rsidRPr="001F078B" w:rsidRDefault="009A2DB0" w:rsidP="00D131A0">
            <w:pPr>
              <w:pStyle w:val="TAL"/>
              <w:rPr>
                <w:sz w:val="16"/>
                <w:szCs w:val="16"/>
                <w:lang w:val="sv-SE" w:eastAsia="ja-JP"/>
              </w:rPr>
            </w:pPr>
            <w:r w:rsidRPr="001F078B">
              <w:rPr>
                <w:rFonts w:cs="Arial"/>
                <w:sz w:val="16"/>
                <w:szCs w:val="16"/>
              </w:rPr>
              <w:t>E-UTRA Band 9, 11, 18, 19, 21, 74</w:t>
            </w:r>
          </w:p>
        </w:tc>
        <w:tc>
          <w:tcPr>
            <w:tcW w:w="934" w:type="dxa"/>
            <w:tcBorders>
              <w:top w:val="single" w:sz="4" w:space="0" w:color="auto"/>
              <w:left w:val="nil"/>
              <w:bottom w:val="single" w:sz="4" w:space="0" w:color="auto"/>
              <w:right w:val="single" w:sz="4" w:space="0" w:color="auto"/>
            </w:tcBorders>
            <w:vAlign w:val="center"/>
          </w:tcPr>
          <w:p w14:paraId="27E9E57D" w14:textId="77777777" w:rsidR="009A2DB0" w:rsidRPr="001F078B" w:rsidRDefault="009A2DB0" w:rsidP="00D131A0">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15BB02" w14:textId="77777777" w:rsidR="009A2DB0" w:rsidRPr="001F078B" w:rsidRDefault="009A2DB0" w:rsidP="00D131A0">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3B42A53" w14:textId="77777777" w:rsidR="009A2DB0" w:rsidRPr="001F078B" w:rsidRDefault="009A2DB0" w:rsidP="00D131A0">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C86987" w14:textId="77777777" w:rsidR="009A2DB0" w:rsidRPr="001F078B" w:rsidRDefault="009A2DB0" w:rsidP="00D131A0">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0851C6F" w14:textId="77777777" w:rsidR="009A2DB0" w:rsidRPr="001F078B" w:rsidRDefault="009A2DB0" w:rsidP="00D131A0">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A0B799" w14:textId="77777777" w:rsidR="009A2DB0" w:rsidRPr="001F078B" w:rsidRDefault="009A2DB0" w:rsidP="00D131A0">
            <w:pPr>
              <w:pStyle w:val="TAC"/>
              <w:keepNext w:val="0"/>
              <w:rPr>
                <w:sz w:val="16"/>
                <w:szCs w:val="16"/>
              </w:rPr>
            </w:pPr>
            <w:r w:rsidRPr="001F078B">
              <w:rPr>
                <w:rFonts w:cs="Arial"/>
                <w:sz w:val="16"/>
                <w:szCs w:val="16"/>
              </w:rPr>
              <w:t>20</w:t>
            </w:r>
          </w:p>
        </w:tc>
      </w:tr>
      <w:tr w:rsidR="009A2DB0" w:rsidRPr="001F078B" w14:paraId="37E6652C"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5B21AD32" w14:textId="77777777" w:rsidR="009A2DB0" w:rsidRPr="001F078B" w:rsidRDefault="009A2DB0" w:rsidP="00D131A0">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5FE4815" w14:textId="77777777" w:rsidR="009A2DB0" w:rsidRPr="001F078B" w:rsidRDefault="009A2DB0" w:rsidP="00D131A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7201D33" w14:textId="77777777" w:rsidR="009A2DB0" w:rsidRPr="001F078B" w:rsidRDefault="009A2DB0" w:rsidP="00D131A0">
            <w:pPr>
              <w:pStyle w:val="TAC"/>
              <w:keepNext w:val="0"/>
              <w:rPr>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260D29FC" w14:textId="77777777" w:rsidR="009A2DB0" w:rsidRPr="001F078B" w:rsidRDefault="009A2DB0" w:rsidP="00D131A0">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107725" w14:textId="77777777" w:rsidR="009A2DB0" w:rsidRPr="001F078B" w:rsidRDefault="009A2DB0" w:rsidP="00D131A0">
            <w:pPr>
              <w:pStyle w:val="TAC"/>
              <w:keepNext w:val="0"/>
              <w:rPr>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CB7B509" w14:textId="77777777" w:rsidR="009A2DB0" w:rsidRPr="001F078B" w:rsidRDefault="009A2DB0" w:rsidP="00D131A0">
            <w:pPr>
              <w:pStyle w:val="TAC"/>
              <w:keepNext w:val="0"/>
              <w:rPr>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EA8F802" w14:textId="77777777" w:rsidR="009A2DB0" w:rsidRPr="001F078B" w:rsidRDefault="009A2DB0" w:rsidP="00D131A0">
            <w:pPr>
              <w:pStyle w:val="TAC"/>
              <w:keepNext w:val="0"/>
              <w:rPr>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33F211E" w14:textId="77777777" w:rsidR="009A2DB0" w:rsidRPr="001F078B" w:rsidRDefault="009A2DB0" w:rsidP="00D131A0">
            <w:pPr>
              <w:pStyle w:val="TAC"/>
              <w:keepNext w:val="0"/>
              <w:rPr>
                <w:sz w:val="16"/>
                <w:szCs w:val="16"/>
              </w:rPr>
            </w:pPr>
            <w:r w:rsidRPr="001F078B">
              <w:rPr>
                <w:rFonts w:cs="Arial"/>
                <w:sz w:val="16"/>
                <w:szCs w:val="16"/>
              </w:rPr>
              <w:t>3, 20</w:t>
            </w:r>
          </w:p>
        </w:tc>
      </w:tr>
      <w:tr w:rsidR="009A2DB0" w:rsidRPr="001F078B" w14:paraId="2941B3A3"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C42AB1" w14:textId="77777777" w:rsidR="009A2DB0" w:rsidRPr="001F078B" w:rsidRDefault="009A2DB0" w:rsidP="00D131A0">
            <w:pPr>
              <w:pStyle w:val="TAC"/>
              <w:keepNext w:val="0"/>
            </w:pPr>
            <w:r w:rsidRPr="001F078B">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2CA69CBF" w14:textId="77777777" w:rsidR="009A2DB0" w:rsidRPr="001F078B" w:rsidRDefault="009A2DB0" w:rsidP="00D131A0">
            <w:pPr>
              <w:pStyle w:val="TAL"/>
              <w:rPr>
                <w:sz w:val="16"/>
                <w:szCs w:val="16"/>
                <w:lang w:eastAsia="ja-JP"/>
              </w:rPr>
            </w:pPr>
            <w:r w:rsidRPr="001F078B">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0ED81A11" w14:textId="77777777" w:rsidR="009A2DB0" w:rsidRPr="001F078B" w:rsidRDefault="009A2DB0" w:rsidP="00D131A0">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6CA704" w14:textId="77777777" w:rsidR="009A2DB0" w:rsidRPr="001F078B" w:rsidRDefault="009A2DB0" w:rsidP="00D131A0">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A4FF7B4" w14:textId="77777777" w:rsidR="009A2DB0" w:rsidRPr="001F078B" w:rsidRDefault="009A2DB0" w:rsidP="00D131A0">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DE9785" w14:textId="77777777" w:rsidR="009A2DB0" w:rsidRPr="001F078B" w:rsidRDefault="009A2DB0" w:rsidP="00D131A0">
            <w:pPr>
              <w:pStyle w:val="TAC"/>
              <w:keepNext w:val="0"/>
              <w:rPr>
                <w:sz w:val="16"/>
                <w:lang w:eastAsia="ja-JP"/>
              </w:rPr>
            </w:pPr>
            <w:r w:rsidRPr="001F078B"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E67AF13"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B412CA" w14:textId="77777777" w:rsidR="009A2DB0" w:rsidRPr="001F078B" w:rsidRDefault="009A2DB0" w:rsidP="00D131A0">
            <w:pPr>
              <w:pStyle w:val="TAC"/>
              <w:keepNext w:val="0"/>
              <w:rPr>
                <w:sz w:val="16"/>
              </w:rPr>
            </w:pPr>
          </w:p>
        </w:tc>
      </w:tr>
      <w:tr w:rsidR="009A2DB0" w:rsidRPr="001F078B" w14:paraId="7831B6E7"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954F67" w14:textId="77777777" w:rsidR="009A2DB0" w:rsidRPr="001F078B" w:rsidRDefault="009A2DB0" w:rsidP="00D131A0">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313FE6D" w14:textId="77777777" w:rsidR="009A2DB0" w:rsidRPr="001F078B" w:rsidRDefault="009A2DB0" w:rsidP="00D131A0">
            <w:pPr>
              <w:pStyle w:val="TAL"/>
              <w:rPr>
                <w:sz w:val="16"/>
                <w:szCs w:val="16"/>
                <w:lang w:eastAsia="ja-JP"/>
              </w:rPr>
            </w:pPr>
            <w:r w:rsidRPr="001F078B">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61149DE5" w14:textId="77777777" w:rsidR="009A2DB0" w:rsidRPr="001F078B" w:rsidRDefault="009A2DB0" w:rsidP="00D131A0">
            <w:pPr>
              <w:pStyle w:val="TAC"/>
              <w:keepNext w:val="0"/>
              <w:rPr>
                <w:sz w:val="16"/>
                <w:lang w:eastAsia="ja-JP"/>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FA5599" w14:textId="77777777" w:rsidR="009A2DB0" w:rsidRPr="001F078B" w:rsidRDefault="009A2DB0" w:rsidP="00D131A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14B2AEA5" w14:textId="77777777" w:rsidR="009A2DB0" w:rsidRPr="001F078B" w:rsidRDefault="009A2DB0" w:rsidP="00D131A0">
            <w:pPr>
              <w:pStyle w:val="TAC"/>
              <w:keepNext w:val="0"/>
              <w:rPr>
                <w:sz w:val="16"/>
                <w:lang w:eastAsia="ja-JP"/>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E29E53"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E09A57"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8DBA53" w14:textId="77777777" w:rsidR="009A2DB0" w:rsidRPr="001F078B" w:rsidRDefault="009A2DB0" w:rsidP="00D131A0">
            <w:pPr>
              <w:pStyle w:val="TAC"/>
              <w:keepNext w:val="0"/>
              <w:rPr>
                <w:sz w:val="16"/>
                <w:lang w:eastAsia="ja-JP"/>
              </w:rPr>
            </w:pPr>
            <w:r w:rsidRPr="001F078B">
              <w:rPr>
                <w:sz w:val="16"/>
                <w:szCs w:val="16"/>
              </w:rPr>
              <w:t>5, 2</w:t>
            </w:r>
          </w:p>
        </w:tc>
      </w:tr>
      <w:tr w:rsidR="009A2DB0" w:rsidRPr="001F078B" w14:paraId="7106299D"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642A7F7" w14:textId="77777777" w:rsidR="009A2DB0" w:rsidRPr="001F078B" w:rsidRDefault="009A2DB0" w:rsidP="00D131A0">
            <w:pPr>
              <w:pStyle w:val="TAC"/>
              <w:keepNext w:val="0"/>
            </w:pPr>
          </w:p>
        </w:tc>
        <w:tc>
          <w:tcPr>
            <w:tcW w:w="2864" w:type="dxa"/>
            <w:tcBorders>
              <w:top w:val="single" w:sz="4" w:space="0" w:color="auto"/>
              <w:left w:val="nil"/>
              <w:bottom w:val="single" w:sz="4" w:space="0" w:color="auto"/>
              <w:right w:val="single" w:sz="4" w:space="0" w:color="auto"/>
            </w:tcBorders>
            <w:vAlign w:val="center"/>
          </w:tcPr>
          <w:p w14:paraId="663285DF"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469F5E" w14:textId="77777777" w:rsidR="009A2DB0" w:rsidRPr="001F078B" w:rsidRDefault="009A2DB0" w:rsidP="00D131A0">
            <w:pPr>
              <w:pStyle w:val="TAC"/>
              <w:keepNext w:val="0"/>
              <w:rPr>
                <w:sz w:val="16"/>
                <w:lang w:eastAsia="ja-JP"/>
              </w:rPr>
            </w:pPr>
            <w:r w:rsidRPr="001F078B">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1F5CAD72" w14:textId="77777777" w:rsidR="009A2DB0" w:rsidRPr="001F078B" w:rsidRDefault="009A2DB0" w:rsidP="00D131A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176AF27" w14:textId="77777777" w:rsidR="009A2DB0" w:rsidRPr="001F078B" w:rsidRDefault="009A2DB0" w:rsidP="00D131A0">
            <w:pPr>
              <w:pStyle w:val="TAC"/>
              <w:keepNext w:val="0"/>
              <w:rPr>
                <w:sz w:val="16"/>
                <w:lang w:eastAsia="ja-JP"/>
              </w:rPr>
            </w:pPr>
            <w:r w:rsidRPr="001F078B">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012A429D" w14:textId="77777777" w:rsidR="009A2DB0" w:rsidRPr="001F078B" w:rsidRDefault="009A2DB0" w:rsidP="00D131A0">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D4A3389"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A7F8F2" w14:textId="77777777" w:rsidR="009A2DB0" w:rsidRPr="001F078B" w:rsidRDefault="009A2DB0" w:rsidP="00D131A0">
            <w:pPr>
              <w:pStyle w:val="TAC"/>
              <w:keepNext w:val="0"/>
              <w:rPr>
                <w:sz w:val="16"/>
                <w:lang w:eastAsia="ja-JP"/>
              </w:rPr>
            </w:pPr>
            <w:r w:rsidRPr="001F078B">
              <w:rPr>
                <w:sz w:val="16"/>
                <w:szCs w:val="16"/>
              </w:rPr>
              <w:t>5, 16</w:t>
            </w:r>
          </w:p>
        </w:tc>
      </w:tr>
      <w:tr w:rsidR="009A2DB0" w:rsidRPr="001F078B" w14:paraId="7604C6E5"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47753BD" w14:textId="77777777" w:rsidR="009A2DB0" w:rsidRPr="001F078B" w:rsidRDefault="009A2DB0" w:rsidP="00D131A0">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0D43C1F"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9134F86" w14:textId="77777777" w:rsidR="009A2DB0" w:rsidRPr="001F078B" w:rsidRDefault="009A2DB0" w:rsidP="00D131A0">
            <w:pPr>
              <w:pStyle w:val="TAC"/>
              <w:keepNext w:val="0"/>
              <w:rPr>
                <w:sz w:val="16"/>
                <w:lang w:eastAsia="ja-JP"/>
              </w:rPr>
            </w:pPr>
            <w:r w:rsidRPr="001F078B">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64DE8E7C" w14:textId="77777777" w:rsidR="009A2DB0" w:rsidRPr="001F078B" w:rsidRDefault="009A2DB0" w:rsidP="00D131A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90D1DD6" w14:textId="77777777" w:rsidR="009A2DB0" w:rsidRPr="001F078B" w:rsidRDefault="009A2DB0" w:rsidP="00D131A0">
            <w:pPr>
              <w:pStyle w:val="TAC"/>
              <w:keepNext w:val="0"/>
              <w:rPr>
                <w:sz w:val="16"/>
                <w:lang w:eastAsia="ja-JP"/>
              </w:rPr>
            </w:pPr>
            <w:r w:rsidRPr="001F078B">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173E7F13" w14:textId="77777777" w:rsidR="009A2DB0" w:rsidRPr="001F078B" w:rsidRDefault="009A2DB0" w:rsidP="00D131A0">
            <w:pPr>
              <w:pStyle w:val="TAC"/>
              <w:keepNext w:val="0"/>
              <w:rPr>
                <w:sz w:val="16"/>
                <w:lang w:eastAsia="ja-JP"/>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39DB7B2" w14:textId="77777777" w:rsidR="009A2DB0" w:rsidRPr="001F078B" w:rsidRDefault="009A2DB0" w:rsidP="00D131A0">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9CFF8E" w14:textId="77777777" w:rsidR="009A2DB0" w:rsidRPr="001F078B" w:rsidRDefault="009A2DB0" w:rsidP="00D131A0">
            <w:pPr>
              <w:pStyle w:val="TAC"/>
              <w:keepNext w:val="0"/>
              <w:rPr>
                <w:sz w:val="16"/>
                <w:lang w:eastAsia="ja-JP"/>
              </w:rPr>
            </w:pPr>
            <w:r w:rsidRPr="001F078B">
              <w:rPr>
                <w:sz w:val="16"/>
                <w:szCs w:val="16"/>
              </w:rPr>
              <w:t>5, 7, 16</w:t>
            </w:r>
          </w:p>
        </w:tc>
      </w:tr>
      <w:tr w:rsidR="009A2DB0" w:rsidRPr="001F078B" w14:paraId="14E6FE83"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04F3701" w14:textId="77777777" w:rsidR="009A2DB0" w:rsidRPr="001F078B" w:rsidRDefault="009A2DB0" w:rsidP="00D131A0">
            <w:pPr>
              <w:pStyle w:val="TAC"/>
              <w:keepNext w:val="0"/>
            </w:pPr>
          </w:p>
        </w:tc>
        <w:tc>
          <w:tcPr>
            <w:tcW w:w="2864" w:type="dxa"/>
            <w:tcBorders>
              <w:top w:val="single" w:sz="4" w:space="0" w:color="auto"/>
              <w:left w:val="nil"/>
              <w:bottom w:val="single" w:sz="4" w:space="0" w:color="auto"/>
              <w:right w:val="single" w:sz="4" w:space="0" w:color="auto"/>
            </w:tcBorders>
            <w:vAlign w:val="center"/>
          </w:tcPr>
          <w:p w14:paraId="69FDE5EC"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6A704A" w14:textId="77777777" w:rsidR="009A2DB0" w:rsidRPr="001F078B" w:rsidRDefault="009A2DB0" w:rsidP="00D131A0">
            <w:pPr>
              <w:pStyle w:val="TAC"/>
              <w:keepNext w:val="0"/>
              <w:rPr>
                <w:sz w:val="16"/>
                <w:lang w:eastAsia="ja-JP"/>
              </w:rPr>
            </w:pPr>
            <w:r w:rsidRPr="001F078B">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2A62B3C1" w14:textId="77777777" w:rsidR="009A2DB0" w:rsidRPr="001F078B" w:rsidRDefault="009A2DB0" w:rsidP="00D131A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2796CA08" w14:textId="77777777" w:rsidR="009A2DB0" w:rsidRPr="001F078B" w:rsidRDefault="009A2DB0" w:rsidP="00D131A0">
            <w:pPr>
              <w:pStyle w:val="TAC"/>
              <w:keepNext w:val="0"/>
              <w:rPr>
                <w:sz w:val="16"/>
                <w:lang w:eastAsia="ja-JP"/>
              </w:rPr>
            </w:pPr>
            <w:r w:rsidRPr="001F078B">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5ED1635B" w14:textId="77777777" w:rsidR="009A2DB0" w:rsidRPr="001F078B" w:rsidRDefault="009A2DB0" w:rsidP="00D131A0">
            <w:pPr>
              <w:pStyle w:val="TAC"/>
              <w:keepNext w:val="0"/>
              <w:rPr>
                <w:sz w:val="16"/>
                <w:lang w:eastAsia="ja-JP"/>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1DD7AB8" w14:textId="77777777" w:rsidR="009A2DB0" w:rsidRPr="001F078B" w:rsidRDefault="009A2DB0" w:rsidP="00D131A0">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B9A475" w14:textId="77777777" w:rsidR="009A2DB0" w:rsidRPr="001F078B" w:rsidRDefault="009A2DB0" w:rsidP="00D131A0">
            <w:pPr>
              <w:pStyle w:val="TAC"/>
              <w:keepNext w:val="0"/>
              <w:rPr>
                <w:sz w:val="16"/>
                <w:lang w:eastAsia="ja-JP"/>
              </w:rPr>
            </w:pPr>
            <w:r w:rsidRPr="001F078B">
              <w:rPr>
                <w:sz w:val="16"/>
                <w:szCs w:val="16"/>
              </w:rPr>
              <w:t>5, 7, 16</w:t>
            </w:r>
          </w:p>
        </w:tc>
      </w:tr>
      <w:tr w:rsidR="009A2DB0" w:rsidRPr="001F078B" w14:paraId="1E701C73"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CBEB18A" w14:textId="77777777" w:rsidR="009A2DB0" w:rsidRPr="001F078B" w:rsidRDefault="009A2DB0" w:rsidP="00D131A0">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AAE060D" w14:textId="77777777" w:rsidR="009A2DB0" w:rsidRPr="001F078B" w:rsidRDefault="009A2DB0" w:rsidP="00D131A0">
            <w:pPr>
              <w:pStyle w:val="TAL"/>
              <w:rPr>
                <w:sz w:val="16"/>
                <w:szCs w:val="16"/>
                <w:lang w:val="sv-SE" w:eastAsia="ja-JP"/>
              </w:rPr>
            </w:pPr>
            <w:r w:rsidRPr="001F078B">
              <w:rPr>
                <w:sz w:val="16"/>
                <w:szCs w:val="16"/>
                <w:lang w:val="sv-SE" w:eastAsia="ja-JP"/>
              </w:rPr>
              <w:t>E-UTRA Band 5, 6, 8, 26, 30, 40, 41, 42, 43, 46</w:t>
            </w:r>
          </w:p>
          <w:p w14:paraId="412AF192" w14:textId="77777777" w:rsidR="009A2DB0" w:rsidRPr="0062358D" w:rsidRDefault="009A2DB0" w:rsidP="00D131A0">
            <w:pPr>
              <w:pStyle w:val="TAL"/>
              <w:rPr>
                <w:sz w:val="16"/>
                <w:szCs w:val="16"/>
                <w:lang w:val="sv-SE" w:eastAsia="ja-JP"/>
              </w:rPr>
            </w:pPr>
            <w:r w:rsidRPr="001F078B">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27824781" w14:textId="77777777" w:rsidR="009A2DB0" w:rsidRPr="001F078B" w:rsidRDefault="009A2DB0" w:rsidP="00D131A0">
            <w:pPr>
              <w:pStyle w:val="TAC"/>
              <w:keepNext w:val="0"/>
              <w:rPr>
                <w:sz w:val="16"/>
                <w:lang w:eastAsia="ja-JP"/>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FDF50E" w14:textId="77777777" w:rsidR="009A2DB0" w:rsidRPr="001F078B" w:rsidRDefault="009A2DB0" w:rsidP="00D131A0">
            <w:pPr>
              <w:pStyle w:val="TAC"/>
              <w:keepNext w:val="0"/>
              <w:rPr>
                <w:sz w:val="16"/>
                <w:lang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8AF0814" w14:textId="77777777" w:rsidR="009A2DB0" w:rsidRPr="001F078B" w:rsidRDefault="009A2DB0" w:rsidP="00D131A0">
            <w:pPr>
              <w:pStyle w:val="TAC"/>
              <w:keepNext w:val="0"/>
              <w:rPr>
                <w:sz w:val="16"/>
                <w:lang w:eastAsia="ja-JP"/>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D5D9FC" w14:textId="77777777" w:rsidR="009A2DB0" w:rsidRPr="001F078B" w:rsidRDefault="009A2DB0" w:rsidP="00D131A0">
            <w:pPr>
              <w:pStyle w:val="TAC"/>
              <w:keepNext w:val="0"/>
              <w:rPr>
                <w:sz w:val="16"/>
                <w:lang w:eastAsia="ja-JP"/>
              </w:rPr>
            </w:pPr>
            <w:r w:rsidRPr="001F078B">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30184F8C" w14:textId="77777777" w:rsidR="009A2DB0" w:rsidRPr="001F078B" w:rsidRDefault="009A2DB0" w:rsidP="00D131A0">
            <w:pPr>
              <w:pStyle w:val="TAC"/>
              <w:keepNext w:val="0"/>
              <w:rPr>
                <w:sz w:val="16"/>
                <w:lang w:eastAsia="ja-JP"/>
              </w:rPr>
            </w:pPr>
            <w:r w:rsidRPr="001F078B">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FB06DC6" w14:textId="77777777" w:rsidR="009A2DB0" w:rsidRPr="001F078B" w:rsidRDefault="009A2DB0" w:rsidP="00D131A0">
            <w:pPr>
              <w:pStyle w:val="TAC"/>
              <w:keepNext w:val="0"/>
              <w:rPr>
                <w:sz w:val="16"/>
                <w:lang w:eastAsia="ja-JP"/>
              </w:rPr>
            </w:pPr>
            <w:r w:rsidRPr="001F078B">
              <w:rPr>
                <w:rFonts w:eastAsia="Yu Mincho"/>
                <w:sz w:val="16"/>
                <w:szCs w:val="16"/>
                <w:lang w:val="en-US"/>
              </w:rPr>
              <w:t>2</w:t>
            </w:r>
          </w:p>
        </w:tc>
      </w:tr>
      <w:tr w:rsidR="009A2DB0" w:rsidRPr="001F078B" w14:paraId="2540A8EA"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E00213F" w14:textId="77777777" w:rsidR="009A2DB0" w:rsidRPr="001F078B" w:rsidRDefault="009A2DB0" w:rsidP="00D131A0">
            <w:pPr>
              <w:pStyle w:val="TAC"/>
              <w:rPr>
                <w:lang w:eastAsia="ja-JP"/>
              </w:rPr>
            </w:pPr>
            <w:r w:rsidRPr="001F078B">
              <w:rPr>
                <w:lang w:eastAsia="ja-JP"/>
              </w:rPr>
              <w:t>DC_1_n77</w:t>
            </w:r>
          </w:p>
          <w:p w14:paraId="760853F0" w14:textId="77777777" w:rsidR="009A2DB0" w:rsidRPr="001F078B" w:rsidRDefault="009A2DB0" w:rsidP="00D131A0">
            <w:pPr>
              <w:pStyle w:val="TAC"/>
            </w:pPr>
            <w:r w:rsidRPr="001F078B">
              <w:t>DC_1_n84_ULSUP-TDM_n77</w:t>
            </w:r>
          </w:p>
          <w:p w14:paraId="3889072A" w14:textId="77777777" w:rsidR="009A2DB0" w:rsidRPr="001F078B" w:rsidRDefault="009A2DB0" w:rsidP="00D131A0">
            <w:pPr>
              <w:pStyle w:val="TAC"/>
              <w:keepNext w:val="0"/>
            </w:pPr>
            <w:r w:rsidRPr="001F078B">
              <w:t>DC_1_n84_ULSUP-FDM_n77</w:t>
            </w:r>
          </w:p>
        </w:tc>
        <w:tc>
          <w:tcPr>
            <w:tcW w:w="2864" w:type="dxa"/>
            <w:tcBorders>
              <w:top w:val="single" w:sz="4" w:space="0" w:color="auto"/>
              <w:left w:val="nil"/>
              <w:bottom w:val="single" w:sz="4" w:space="0" w:color="auto"/>
              <w:right w:val="single" w:sz="4" w:space="0" w:color="auto"/>
            </w:tcBorders>
            <w:vAlign w:val="center"/>
            <w:hideMark/>
          </w:tcPr>
          <w:p w14:paraId="7BE49C2A" w14:textId="77777777" w:rsidR="009A2DB0" w:rsidRPr="001F078B" w:rsidRDefault="009A2DB0" w:rsidP="00D131A0">
            <w:pPr>
              <w:pStyle w:val="TAL"/>
              <w:rPr>
                <w:sz w:val="16"/>
                <w:szCs w:val="16"/>
                <w:lang w:eastAsia="ja-JP"/>
              </w:rPr>
            </w:pPr>
            <w:r w:rsidRPr="001F078B">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14:paraId="0C47E328"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CE23E96"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hideMark/>
          </w:tcPr>
          <w:p w14:paraId="4E87DE27"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D6259F4"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121D309"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A9E19B" w14:textId="77777777" w:rsidR="009A2DB0" w:rsidRPr="001F078B" w:rsidRDefault="009A2DB0" w:rsidP="00D131A0">
            <w:pPr>
              <w:pStyle w:val="TAC"/>
              <w:keepNext w:val="0"/>
              <w:rPr>
                <w:sz w:val="16"/>
              </w:rPr>
            </w:pPr>
          </w:p>
        </w:tc>
      </w:tr>
      <w:tr w:rsidR="009A2DB0" w:rsidRPr="001F078B" w14:paraId="029317F4"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C9CD5ED" w14:textId="77777777" w:rsidR="009A2DB0" w:rsidRPr="001F078B" w:rsidRDefault="009A2DB0" w:rsidP="00D131A0">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67C7B26C"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314C474" w14:textId="77777777" w:rsidR="009A2DB0" w:rsidRPr="001F078B" w:rsidRDefault="009A2DB0" w:rsidP="00D131A0">
            <w:pPr>
              <w:pStyle w:val="TAC"/>
              <w:keepNext w:val="0"/>
              <w:rPr>
                <w:sz w:val="16"/>
                <w:lang w:eastAsia="ja-JP"/>
              </w:rPr>
            </w:pPr>
            <w:r w:rsidRPr="001F078B">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7EC19391"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3472493" w14:textId="77777777" w:rsidR="009A2DB0" w:rsidRPr="001F078B" w:rsidRDefault="009A2DB0" w:rsidP="00D131A0">
            <w:pPr>
              <w:pStyle w:val="TAC"/>
              <w:keepNext w:val="0"/>
              <w:rPr>
                <w:sz w:val="16"/>
                <w:lang w:eastAsia="ja-JP"/>
              </w:rPr>
            </w:pPr>
            <w:r w:rsidRPr="001F078B">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B5301D4" w14:textId="77777777" w:rsidR="009A2DB0" w:rsidRPr="001F078B" w:rsidRDefault="009A2DB0" w:rsidP="00D131A0">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7A7A0777"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67D5E30" w14:textId="77777777" w:rsidR="009A2DB0" w:rsidRPr="001F078B" w:rsidRDefault="009A2DB0" w:rsidP="00D131A0">
            <w:pPr>
              <w:pStyle w:val="TAC"/>
              <w:keepNext w:val="0"/>
              <w:rPr>
                <w:sz w:val="16"/>
                <w:lang w:eastAsia="ja-JP"/>
              </w:rPr>
            </w:pPr>
            <w:r w:rsidRPr="001F078B">
              <w:rPr>
                <w:sz w:val="16"/>
                <w:lang w:eastAsia="ja-JP"/>
              </w:rPr>
              <w:t>5, 8</w:t>
            </w:r>
          </w:p>
        </w:tc>
      </w:tr>
      <w:tr w:rsidR="009A2DB0" w:rsidRPr="001F078B" w14:paraId="793B0312"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00AAE2D" w14:textId="77777777" w:rsidR="009A2DB0" w:rsidRPr="001F078B" w:rsidRDefault="009A2DB0" w:rsidP="00D131A0">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14C8D995"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84FDC74" w14:textId="77777777" w:rsidR="009A2DB0" w:rsidRPr="001F078B" w:rsidRDefault="009A2DB0" w:rsidP="00D131A0">
            <w:pPr>
              <w:pStyle w:val="TAC"/>
              <w:keepNext w:val="0"/>
              <w:rPr>
                <w:sz w:val="16"/>
                <w:lang w:eastAsia="ja-JP"/>
              </w:rPr>
            </w:pPr>
            <w:r w:rsidRPr="001F078B">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2AC9383E"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47F5DCC" w14:textId="77777777" w:rsidR="009A2DB0" w:rsidRPr="001F078B" w:rsidRDefault="009A2DB0" w:rsidP="00D131A0">
            <w:pPr>
              <w:pStyle w:val="TAC"/>
              <w:keepNext w:val="0"/>
              <w:rPr>
                <w:sz w:val="16"/>
                <w:lang w:eastAsia="ja-JP"/>
              </w:rPr>
            </w:pPr>
            <w:r w:rsidRPr="001F078B">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3E0239" w14:textId="77777777" w:rsidR="009A2DB0" w:rsidRPr="001F078B" w:rsidRDefault="009A2DB0" w:rsidP="00D131A0">
            <w:pPr>
              <w:pStyle w:val="TAC"/>
              <w:keepNext w:val="0"/>
              <w:rPr>
                <w:sz w:val="16"/>
                <w:lang w:eastAsia="ja-JP"/>
              </w:rPr>
            </w:pPr>
            <w:r w:rsidRPr="001F078B">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56E81780" w14:textId="77777777" w:rsidR="009A2DB0" w:rsidRPr="001F078B" w:rsidRDefault="009A2DB0" w:rsidP="00D131A0">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20DA7EB1" w14:textId="77777777" w:rsidR="009A2DB0" w:rsidRPr="001F078B" w:rsidRDefault="009A2DB0" w:rsidP="00D131A0">
            <w:pPr>
              <w:pStyle w:val="TAC"/>
              <w:keepNext w:val="0"/>
              <w:rPr>
                <w:sz w:val="16"/>
                <w:lang w:eastAsia="ja-JP"/>
              </w:rPr>
            </w:pPr>
            <w:r w:rsidRPr="001F078B">
              <w:rPr>
                <w:sz w:val="16"/>
                <w:lang w:eastAsia="ja-JP"/>
              </w:rPr>
              <w:t>5, 7, 8</w:t>
            </w:r>
          </w:p>
        </w:tc>
      </w:tr>
      <w:tr w:rsidR="009A2DB0" w:rsidRPr="001F078B" w14:paraId="3E030DDC"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F1C146" w14:textId="77777777" w:rsidR="009A2DB0" w:rsidRPr="001F078B" w:rsidRDefault="009A2DB0" w:rsidP="00D131A0">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40907E76"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2503B27" w14:textId="77777777" w:rsidR="009A2DB0" w:rsidRPr="001F078B" w:rsidRDefault="009A2DB0" w:rsidP="00D131A0">
            <w:pPr>
              <w:pStyle w:val="TAC"/>
              <w:keepNext w:val="0"/>
              <w:rPr>
                <w:sz w:val="16"/>
                <w:lang w:eastAsia="ja-JP"/>
              </w:rPr>
            </w:pPr>
            <w:r w:rsidRPr="001F078B">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AFA092E"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53F0487" w14:textId="77777777" w:rsidR="009A2DB0" w:rsidRPr="001F078B" w:rsidRDefault="009A2DB0" w:rsidP="00D131A0">
            <w:pPr>
              <w:pStyle w:val="TAC"/>
              <w:keepNext w:val="0"/>
              <w:rPr>
                <w:sz w:val="16"/>
                <w:lang w:eastAsia="ja-JP"/>
              </w:rPr>
            </w:pPr>
            <w:r w:rsidRPr="001F078B">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1D9D7F38" w14:textId="77777777" w:rsidR="009A2DB0" w:rsidRPr="001F078B" w:rsidRDefault="009A2DB0" w:rsidP="00D131A0">
            <w:pPr>
              <w:pStyle w:val="TAC"/>
              <w:keepNext w:val="0"/>
              <w:rPr>
                <w:sz w:val="16"/>
                <w:lang w:eastAsia="ja-JP"/>
              </w:rPr>
            </w:pPr>
            <w:r w:rsidRPr="001F078B">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E264875" w14:textId="77777777" w:rsidR="009A2DB0" w:rsidRPr="001F078B" w:rsidRDefault="009A2DB0" w:rsidP="00D131A0">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5DB6846C" w14:textId="77777777" w:rsidR="009A2DB0" w:rsidRPr="001F078B" w:rsidRDefault="009A2DB0" w:rsidP="00D131A0">
            <w:pPr>
              <w:pStyle w:val="TAC"/>
              <w:keepNext w:val="0"/>
              <w:rPr>
                <w:sz w:val="16"/>
                <w:lang w:eastAsia="ja-JP"/>
              </w:rPr>
            </w:pPr>
            <w:r w:rsidRPr="001F078B">
              <w:rPr>
                <w:sz w:val="16"/>
                <w:lang w:eastAsia="ja-JP"/>
              </w:rPr>
              <w:t>5, 7, 8</w:t>
            </w:r>
          </w:p>
        </w:tc>
      </w:tr>
      <w:tr w:rsidR="009A2DB0" w:rsidRPr="001F078B" w14:paraId="49F5C72A"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637769C" w14:textId="77777777" w:rsidR="009A2DB0" w:rsidRPr="001F078B" w:rsidRDefault="009A2DB0" w:rsidP="00D131A0">
            <w:pPr>
              <w:pStyle w:val="TAC"/>
              <w:keepNext w:val="0"/>
            </w:pPr>
            <w:r w:rsidRPr="001F078B">
              <w:t>DC_1_n78</w:t>
            </w:r>
          </w:p>
          <w:p w14:paraId="68CDEF4C" w14:textId="77777777" w:rsidR="009A2DB0" w:rsidRPr="001F078B" w:rsidRDefault="009A2DB0" w:rsidP="00D131A0">
            <w:pPr>
              <w:pStyle w:val="TAC"/>
              <w:keepNext w:val="0"/>
            </w:pPr>
            <w:r w:rsidRPr="001F078B">
              <w:t>DC_1_n84_ULSUP-TDM_n78</w:t>
            </w:r>
          </w:p>
          <w:p w14:paraId="3F623264" w14:textId="77777777" w:rsidR="009A2DB0" w:rsidRPr="001F078B" w:rsidRDefault="009A2DB0" w:rsidP="00D131A0">
            <w:pPr>
              <w:pStyle w:val="TAC"/>
              <w:keepNext w:val="0"/>
            </w:pPr>
            <w:r w:rsidRPr="001F078B">
              <w:t>DC_1_n84_ULSUP-FDM_n78</w:t>
            </w:r>
          </w:p>
        </w:tc>
        <w:tc>
          <w:tcPr>
            <w:tcW w:w="2864" w:type="dxa"/>
            <w:tcBorders>
              <w:top w:val="single" w:sz="4" w:space="0" w:color="auto"/>
              <w:left w:val="nil"/>
              <w:bottom w:val="single" w:sz="4" w:space="0" w:color="auto"/>
              <w:right w:val="single" w:sz="4" w:space="0" w:color="auto"/>
            </w:tcBorders>
            <w:vAlign w:val="center"/>
          </w:tcPr>
          <w:p w14:paraId="353402DE" w14:textId="77777777" w:rsidR="009A2DB0" w:rsidRPr="001F078B" w:rsidRDefault="009A2DB0" w:rsidP="00D131A0">
            <w:pPr>
              <w:pStyle w:val="TAL"/>
              <w:rPr>
                <w:sz w:val="16"/>
                <w:szCs w:val="16"/>
                <w:lang w:eastAsia="ja-JP"/>
              </w:rPr>
            </w:pPr>
            <w:r w:rsidRPr="001F078B">
              <w:rPr>
                <w:sz w:val="16"/>
                <w:szCs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14:paraId="275EBEA4"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C451B2" w14:textId="77777777" w:rsidR="009A2DB0" w:rsidRPr="001F078B" w:rsidRDefault="009A2DB0" w:rsidP="00D131A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E7F1BBE"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580817"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3B1973"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4C0201" w14:textId="77777777" w:rsidR="009A2DB0" w:rsidRPr="001F078B" w:rsidRDefault="009A2DB0" w:rsidP="00D131A0">
            <w:pPr>
              <w:pStyle w:val="TAC"/>
              <w:keepNext w:val="0"/>
              <w:rPr>
                <w:sz w:val="16"/>
                <w:lang w:eastAsia="ja-JP"/>
              </w:rPr>
            </w:pPr>
          </w:p>
        </w:tc>
      </w:tr>
      <w:tr w:rsidR="009A2DB0" w:rsidRPr="001F078B" w14:paraId="1E9AAE92"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4E67830"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9DB2C9"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4E0B1D8" w14:textId="77777777" w:rsidR="009A2DB0" w:rsidRPr="001F078B" w:rsidRDefault="009A2DB0" w:rsidP="00D131A0">
            <w:pPr>
              <w:pStyle w:val="TAC"/>
              <w:keepNext w:val="0"/>
              <w:rPr>
                <w:sz w:val="16"/>
                <w:lang w:eastAsia="ja-JP"/>
              </w:rPr>
            </w:pPr>
            <w:r w:rsidRPr="001F078B">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1B1389BB"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79791BD" w14:textId="77777777" w:rsidR="009A2DB0" w:rsidRPr="001F078B" w:rsidRDefault="009A2DB0" w:rsidP="00D131A0">
            <w:pPr>
              <w:pStyle w:val="TAC"/>
              <w:keepNext w:val="0"/>
              <w:rPr>
                <w:sz w:val="16"/>
                <w:lang w:eastAsia="ja-JP"/>
              </w:rPr>
            </w:pPr>
            <w:r w:rsidRPr="001F078B">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6CBEF273" w14:textId="77777777" w:rsidR="009A2DB0" w:rsidRPr="001F078B" w:rsidRDefault="009A2DB0" w:rsidP="00D131A0">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4680A1A"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58900A" w14:textId="77777777" w:rsidR="009A2DB0" w:rsidRPr="001F078B" w:rsidRDefault="009A2DB0" w:rsidP="00D131A0">
            <w:pPr>
              <w:pStyle w:val="TAC"/>
              <w:keepNext w:val="0"/>
              <w:rPr>
                <w:sz w:val="16"/>
                <w:lang w:eastAsia="ja-JP"/>
              </w:rPr>
            </w:pPr>
            <w:r w:rsidRPr="001F078B">
              <w:rPr>
                <w:sz w:val="16"/>
                <w:lang w:eastAsia="ja-JP"/>
              </w:rPr>
              <w:t>5, 8</w:t>
            </w:r>
          </w:p>
        </w:tc>
      </w:tr>
      <w:tr w:rsidR="009A2DB0" w:rsidRPr="001F078B" w14:paraId="31C8C81C"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F27CFD6"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55D1272"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E9960BF" w14:textId="77777777" w:rsidR="009A2DB0" w:rsidRPr="001F078B" w:rsidRDefault="009A2DB0" w:rsidP="00D131A0">
            <w:pPr>
              <w:pStyle w:val="TAC"/>
              <w:keepNext w:val="0"/>
              <w:rPr>
                <w:sz w:val="16"/>
                <w:lang w:eastAsia="ja-JP"/>
              </w:rPr>
            </w:pPr>
            <w:r w:rsidRPr="001F078B">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5D218E93"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677BBC" w14:textId="77777777" w:rsidR="009A2DB0" w:rsidRPr="001F078B" w:rsidRDefault="009A2DB0" w:rsidP="00D131A0">
            <w:pPr>
              <w:pStyle w:val="TAC"/>
              <w:keepNext w:val="0"/>
              <w:rPr>
                <w:sz w:val="16"/>
                <w:lang w:eastAsia="ja-JP"/>
              </w:rPr>
            </w:pPr>
            <w:r w:rsidRPr="001F078B">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7C02CF6F" w14:textId="77777777" w:rsidR="009A2DB0" w:rsidRPr="001F078B" w:rsidRDefault="009A2DB0" w:rsidP="00D131A0">
            <w:pPr>
              <w:pStyle w:val="TAC"/>
              <w:keepNext w:val="0"/>
              <w:rPr>
                <w:sz w:val="16"/>
                <w:lang w:eastAsia="ja-JP"/>
              </w:rPr>
            </w:pPr>
            <w:r w:rsidRPr="001F078B">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12DCC425" w14:textId="77777777" w:rsidR="009A2DB0" w:rsidRPr="001F078B" w:rsidRDefault="009A2DB0" w:rsidP="00D131A0">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3A5D8BCB" w14:textId="77777777" w:rsidR="009A2DB0" w:rsidRPr="001F078B" w:rsidRDefault="009A2DB0" w:rsidP="00D131A0">
            <w:pPr>
              <w:pStyle w:val="TAC"/>
              <w:keepNext w:val="0"/>
              <w:rPr>
                <w:sz w:val="16"/>
                <w:lang w:eastAsia="ja-JP"/>
              </w:rPr>
            </w:pPr>
            <w:r w:rsidRPr="001F078B">
              <w:rPr>
                <w:sz w:val="16"/>
                <w:lang w:eastAsia="ja-JP"/>
              </w:rPr>
              <w:t>5, 7, 8</w:t>
            </w:r>
          </w:p>
        </w:tc>
      </w:tr>
      <w:tr w:rsidR="009A2DB0" w:rsidRPr="001F078B" w14:paraId="58922F2B"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EB19A15"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E711581"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52FC0F" w14:textId="77777777" w:rsidR="009A2DB0" w:rsidRPr="001F078B" w:rsidRDefault="009A2DB0" w:rsidP="00D131A0">
            <w:pPr>
              <w:pStyle w:val="TAC"/>
              <w:keepNext w:val="0"/>
              <w:rPr>
                <w:sz w:val="16"/>
                <w:lang w:eastAsia="ja-JP"/>
              </w:rPr>
            </w:pPr>
            <w:r w:rsidRPr="001F078B">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19CB194"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3554458" w14:textId="77777777" w:rsidR="009A2DB0" w:rsidRPr="001F078B" w:rsidRDefault="009A2DB0" w:rsidP="00D131A0">
            <w:pPr>
              <w:pStyle w:val="TAC"/>
              <w:keepNext w:val="0"/>
              <w:rPr>
                <w:sz w:val="16"/>
                <w:lang w:eastAsia="ja-JP"/>
              </w:rPr>
            </w:pPr>
            <w:r w:rsidRPr="001F078B">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592BCC0B" w14:textId="77777777" w:rsidR="009A2DB0" w:rsidRPr="001F078B" w:rsidRDefault="009A2DB0" w:rsidP="00D131A0">
            <w:pPr>
              <w:pStyle w:val="TAC"/>
              <w:keepNext w:val="0"/>
              <w:rPr>
                <w:sz w:val="16"/>
                <w:lang w:eastAsia="ja-JP"/>
              </w:rPr>
            </w:pPr>
            <w:r w:rsidRPr="001F078B">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003FA74E" w14:textId="77777777" w:rsidR="009A2DB0" w:rsidRPr="001F078B" w:rsidRDefault="009A2DB0" w:rsidP="00D131A0">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501FEA1" w14:textId="77777777" w:rsidR="009A2DB0" w:rsidRPr="001F078B" w:rsidRDefault="009A2DB0" w:rsidP="00D131A0">
            <w:pPr>
              <w:pStyle w:val="TAC"/>
              <w:keepNext w:val="0"/>
              <w:rPr>
                <w:sz w:val="16"/>
                <w:lang w:eastAsia="ja-JP"/>
              </w:rPr>
            </w:pPr>
            <w:r w:rsidRPr="001F078B">
              <w:rPr>
                <w:sz w:val="16"/>
                <w:lang w:eastAsia="ja-JP"/>
              </w:rPr>
              <w:t>5, 7, 8</w:t>
            </w:r>
          </w:p>
        </w:tc>
      </w:tr>
      <w:tr w:rsidR="009A2DB0" w:rsidRPr="001F078B" w14:paraId="157A262A"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7B287430" w14:textId="77777777" w:rsidR="009A2DB0" w:rsidRPr="001F078B" w:rsidRDefault="009A2DB0" w:rsidP="00D131A0">
            <w:pPr>
              <w:pStyle w:val="TAC"/>
              <w:keepNext w:val="0"/>
              <w:rPr>
                <w:rFonts w:cs="Arial"/>
                <w:szCs w:val="18"/>
                <w:lang w:eastAsia="ja-JP"/>
              </w:rPr>
            </w:pPr>
            <w:r w:rsidRPr="001F078B">
              <w:rPr>
                <w:lang w:eastAsia="ja-JP"/>
              </w:rPr>
              <w:t>DC_1_n79</w:t>
            </w:r>
          </w:p>
          <w:p w14:paraId="59FE4109" w14:textId="77777777" w:rsidR="009A2DB0" w:rsidRPr="001F078B" w:rsidRDefault="009A2DB0" w:rsidP="00D131A0">
            <w:pPr>
              <w:pStyle w:val="TAC"/>
              <w:keepNext w:val="0"/>
              <w:rPr>
                <w:lang w:eastAsia="ja-JP"/>
              </w:rPr>
            </w:pPr>
            <w:r w:rsidRPr="001F078B">
              <w:rPr>
                <w:rFonts w:cs="Arial"/>
                <w:szCs w:val="18"/>
                <w:lang w:eastAsia="ja-JP"/>
              </w:rPr>
              <w:t>DC_1_n84_ULSUP-TDM</w:t>
            </w:r>
          </w:p>
        </w:tc>
        <w:tc>
          <w:tcPr>
            <w:tcW w:w="2864" w:type="dxa"/>
            <w:tcBorders>
              <w:top w:val="single" w:sz="4" w:space="0" w:color="auto"/>
              <w:left w:val="nil"/>
              <w:bottom w:val="single" w:sz="4" w:space="0" w:color="auto"/>
              <w:right w:val="single" w:sz="4" w:space="0" w:color="auto"/>
            </w:tcBorders>
            <w:vAlign w:val="center"/>
          </w:tcPr>
          <w:p w14:paraId="0A11C9D1" w14:textId="77777777" w:rsidR="009A2DB0" w:rsidRPr="001F078B" w:rsidRDefault="009A2DB0" w:rsidP="00D131A0">
            <w:pPr>
              <w:pStyle w:val="TAL"/>
              <w:rPr>
                <w:sz w:val="16"/>
                <w:szCs w:val="16"/>
                <w:lang w:eastAsia="ja-JP"/>
              </w:rPr>
            </w:pPr>
            <w:r w:rsidRPr="001F078B">
              <w:rPr>
                <w:sz w:val="16"/>
                <w:szCs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14:paraId="67781EB4"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3EE00C" w14:textId="77777777" w:rsidR="009A2DB0" w:rsidRPr="001F078B" w:rsidRDefault="009A2DB0" w:rsidP="00D131A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525DB1E"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53CE91"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283ACA"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640E02" w14:textId="77777777" w:rsidR="009A2DB0" w:rsidRPr="001F078B" w:rsidRDefault="009A2DB0" w:rsidP="00D131A0">
            <w:pPr>
              <w:pStyle w:val="TAC"/>
              <w:keepNext w:val="0"/>
              <w:rPr>
                <w:sz w:val="16"/>
                <w:lang w:eastAsia="ja-JP"/>
              </w:rPr>
            </w:pPr>
          </w:p>
        </w:tc>
      </w:tr>
      <w:tr w:rsidR="009A2DB0" w:rsidRPr="001F078B" w14:paraId="0994011D" w14:textId="77777777" w:rsidTr="00D131A0">
        <w:trPr>
          <w:trHeight w:val="188"/>
          <w:jc w:val="center"/>
        </w:trPr>
        <w:tc>
          <w:tcPr>
            <w:tcW w:w="1632" w:type="dxa"/>
            <w:vMerge/>
            <w:tcBorders>
              <w:left w:val="single" w:sz="4" w:space="0" w:color="auto"/>
              <w:right w:val="single" w:sz="4" w:space="0" w:color="auto"/>
            </w:tcBorders>
            <w:vAlign w:val="center"/>
          </w:tcPr>
          <w:p w14:paraId="0A16DF05"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A767A6A"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4305CF" w14:textId="77777777" w:rsidR="009A2DB0" w:rsidRPr="001F078B" w:rsidRDefault="009A2DB0" w:rsidP="00D131A0">
            <w:pPr>
              <w:pStyle w:val="TAC"/>
              <w:keepNext w:val="0"/>
              <w:rPr>
                <w:sz w:val="16"/>
                <w:lang w:eastAsia="ja-JP"/>
              </w:rPr>
            </w:pPr>
            <w:r w:rsidRPr="001F078B">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0C428CC0"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01E5E37" w14:textId="77777777" w:rsidR="009A2DB0" w:rsidRPr="001F078B" w:rsidRDefault="009A2DB0" w:rsidP="00D131A0">
            <w:pPr>
              <w:pStyle w:val="TAC"/>
              <w:keepNext w:val="0"/>
              <w:rPr>
                <w:sz w:val="16"/>
                <w:lang w:eastAsia="ja-JP"/>
              </w:rPr>
            </w:pPr>
            <w:r w:rsidRPr="001F078B">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58115439" w14:textId="77777777" w:rsidR="009A2DB0" w:rsidRPr="001F078B" w:rsidRDefault="009A2DB0" w:rsidP="00D131A0">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BD8EC72"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F38DCF" w14:textId="77777777" w:rsidR="009A2DB0" w:rsidRPr="001F078B" w:rsidRDefault="009A2DB0" w:rsidP="00D131A0">
            <w:pPr>
              <w:pStyle w:val="TAC"/>
              <w:keepNext w:val="0"/>
              <w:rPr>
                <w:sz w:val="16"/>
                <w:lang w:eastAsia="ja-JP"/>
              </w:rPr>
            </w:pPr>
            <w:r w:rsidRPr="001F078B">
              <w:rPr>
                <w:sz w:val="16"/>
                <w:lang w:eastAsia="ja-JP"/>
              </w:rPr>
              <w:t>5, 8</w:t>
            </w:r>
          </w:p>
        </w:tc>
      </w:tr>
      <w:tr w:rsidR="009A2DB0" w:rsidRPr="001F078B" w14:paraId="29C9DE5E" w14:textId="77777777" w:rsidTr="00D131A0">
        <w:trPr>
          <w:trHeight w:val="188"/>
          <w:jc w:val="center"/>
        </w:trPr>
        <w:tc>
          <w:tcPr>
            <w:tcW w:w="1632" w:type="dxa"/>
            <w:vMerge/>
            <w:tcBorders>
              <w:left w:val="single" w:sz="4" w:space="0" w:color="auto"/>
              <w:right w:val="single" w:sz="4" w:space="0" w:color="auto"/>
            </w:tcBorders>
            <w:vAlign w:val="center"/>
          </w:tcPr>
          <w:p w14:paraId="0DFB70E2"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2263C30"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DFA5C1" w14:textId="77777777" w:rsidR="009A2DB0" w:rsidRPr="001F078B" w:rsidRDefault="009A2DB0" w:rsidP="00D131A0">
            <w:pPr>
              <w:pStyle w:val="TAC"/>
              <w:keepNext w:val="0"/>
              <w:rPr>
                <w:sz w:val="16"/>
                <w:lang w:eastAsia="ja-JP"/>
              </w:rPr>
            </w:pPr>
            <w:r w:rsidRPr="001F078B">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1E685F4"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3ADABE5" w14:textId="77777777" w:rsidR="009A2DB0" w:rsidRPr="001F078B" w:rsidRDefault="009A2DB0" w:rsidP="00D131A0">
            <w:pPr>
              <w:pStyle w:val="TAC"/>
              <w:keepNext w:val="0"/>
              <w:rPr>
                <w:sz w:val="16"/>
                <w:lang w:eastAsia="ja-JP"/>
              </w:rPr>
            </w:pPr>
            <w:r w:rsidRPr="001F078B">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48A84A41" w14:textId="77777777" w:rsidR="009A2DB0" w:rsidRPr="001F078B" w:rsidRDefault="009A2DB0" w:rsidP="00D131A0">
            <w:pPr>
              <w:pStyle w:val="TAC"/>
              <w:keepNext w:val="0"/>
              <w:rPr>
                <w:sz w:val="16"/>
                <w:lang w:eastAsia="ja-JP"/>
              </w:rPr>
            </w:pPr>
            <w:r w:rsidRPr="001F078B">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B358630" w14:textId="77777777" w:rsidR="009A2DB0" w:rsidRPr="001F078B" w:rsidRDefault="009A2DB0" w:rsidP="00D131A0">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F69D2D4" w14:textId="77777777" w:rsidR="009A2DB0" w:rsidRPr="001F078B" w:rsidRDefault="009A2DB0" w:rsidP="00D131A0">
            <w:pPr>
              <w:pStyle w:val="TAC"/>
              <w:keepNext w:val="0"/>
              <w:rPr>
                <w:sz w:val="16"/>
                <w:lang w:eastAsia="ja-JP"/>
              </w:rPr>
            </w:pPr>
            <w:r w:rsidRPr="001F078B">
              <w:rPr>
                <w:sz w:val="16"/>
                <w:lang w:eastAsia="ja-JP"/>
              </w:rPr>
              <w:t>5, 7, 8</w:t>
            </w:r>
          </w:p>
        </w:tc>
      </w:tr>
      <w:tr w:rsidR="009A2DB0" w:rsidRPr="001F078B" w14:paraId="4B0A9D33"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40647D56"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A292721"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CF037D" w14:textId="77777777" w:rsidR="009A2DB0" w:rsidRPr="001F078B" w:rsidRDefault="009A2DB0" w:rsidP="00D131A0">
            <w:pPr>
              <w:pStyle w:val="TAC"/>
              <w:keepNext w:val="0"/>
              <w:rPr>
                <w:sz w:val="16"/>
                <w:lang w:eastAsia="ja-JP"/>
              </w:rPr>
            </w:pPr>
            <w:r w:rsidRPr="001F078B">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6BC5BED4"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C36C4DA" w14:textId="77777777" w:rsidR="009A2DB0" w:rsidRPr="001F078B" w:rsidRDefault="009A2DB0" w:rsidP="00D131A0">
            <w:pPr>
              <w:pStyle w:val="TAC"/>
              <w:keepNext w:val="0"/>
              <w:rPr>
                <w:sz w:val="16"/>
                <w:lang w:eastAsia="ja-JP"/>
              </w:rPr>
            </w:pPr>
            <w:r w:rsidRPr="001F078B">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7C2AA028" w14:textId="77777777" w:rsidR="009A2DB0" w:rsidRPr="001F078B" w:rsidRDefault="009A2DB0" w:rsidP="00D131A0">
            <w:pPr>
              <w:pStyle w:val="TAC"/>
              <w:keepNext w:val="0"/>
              <w:rPr>
                <w:sz w:val="16"/>
                <w:lang w:eastAsia="ja-JP"/>
              </w:rPr>
            </w:pPr>
            <w:r w:rsidRPr="001F078B">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0A4F0AE2" w14:textId="77777777" w:rsidR="009A2DB0" w:rsidRPr="001F078B" w:rsidRDefault="009A2DB0" w:rsidP="00D131A0">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15612665" w14:textId="77777777" w:rsidR="009A2DB0" w:rsidRPr="001F078B" w:rsidRDefault="009A2DB0" w:rsidP="00D131A0">
            <w:pPr>
              <w:pStyle w:val="TAC"/>
              <w:keepNext w:val="0"/>
              <w:rPr>
                <w:sz w:val="16"/>
                <w:lang w:eastAsia="ja-JP"/>
              </w:rPr>
            </w:pPr>
            <w:r w:rsidRPr="001F078B">
              <w:rPr>
                <w:sz w:val="16"/>
                <w:lang w:eastAsia="ja-JP"/>
              </w:rPr>
              <w:t>5, 7, 8</w:t>
            </w:r>
          </w:p>
        </w:tc>
      </w:tr>
      <w:tr w:rsidR="009A2DB0" w:rsidRPr="001F078B" w14:paraId="24FF65AA"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713D8351" w14:textId="77777777" w:rsidR="009A2DB0" w:rsidRPr="001F078B" w:rsidRDefault="009A2DB0" w:rsidP="00D131A0">
            <w:pPr>
              <w:pStyle w:val="TAC"/>
              <w:rPr>
                <w:lang w:val="en-US" w:eastAsia="zh-CN"/>
              </w:rPr>
            </w:pPr>
            <w:r w:rsidRPr="001F078B">
              <w:rPr>
                <w:lang w:eastAsia="ja-JP"/>
              </w:rPr>
              <w:t>DC_1_n80</w:t>
            </w:r>
          </w:p>
        </w:tc>
        <w:tc>
          <w:tcPr>
            <w:tcW w:w="2864" w:type="dxa"/>
            <w:tcBorders>
              <w:top w:val="single" w:sz="4" w:space="0" w:color="auto"/>
              <w:left w:val="nil"/>
              <w:bottom w:val="single" w:sz="4" w:space="0" w:color="auto"/>
              <w:right w:val="single" w:sz="4" w:space="0" w:color="auto"/>
            </w:tcBorders>
            <w:vAlign w:val="bottom"/>
          </w:tcPr>
          <w:p w14:paraId="5FE3B9CD" w14:textId="77777777" w:rsidR="009A2DB0" w:rsidRPr="0062358D" w:rsidRDefault="009A2DB0" w:rsidP="00D131A0">
            <w:pPr>
              <w:pStyle w:val="TAL"/>
              <w:rPr>
                <w:sz w:val="16"/>
                <w:szCs w:val="16"/>
                <w:lang w:val="sv-SE" w:eastAsia="ja-JP"/>
              </w:rPr>
            </w:pPr>
            <w:r w:rsidRPr="0062358D">
              <w:rPr>
                <w:sz w:val="16"/>
                <w:szCs w:val="16"/>
                <w:lang w:val="sv-SE" w:eastAsia="ja-JP"/>
              </w:rPr>
              <w:t>E-UTRA Band 1, 5, 7, 8, 11, 18, 19, 20, 21, 26, 27, 28, 31, 32, 38, 40, 41, 43, 44, 45, 50, 51, 65, 67, 68, 69, 72, 73,74, 75, 76,</w:t>
            </w:r>
          </w:p>
          <w:p w14:paraId="3E5BE595" w14:textId="77777777" w:rsidR="009A2DB0" w:rsidRPr="0062358D" w:rsidRDefault="009A2DB0" w:rsidP="00D131A0">
            <w:pPr>
              <w:pStyle w:val="TAL"/>
              <w:rPr>
                <w:sz w:val="16"/>
                <w:szCs w:val="16"/>
                <w:lang w:val="sv-SE" w:eastAsia="ja-JP"/>
              </w:rPr>
            </w:pPr>
            <w:r w:rsidRPr="0062358D">
              <w:rPr>
                <w:sz w:val="16"/>
                <w:szCs w:val="16"/>
                <w:lang w:val="sv-SE" w:eastAsia="ja-JP"/>
              </w:rPr>
              <w:t>NR Band n79</w:t>
            </w:r>
          </w:p>
        </w:tc>
        <w:tc>
          <w:tcPr>
            <w:tcW w:w="934" w:type="dxa"/>
            <w:tcBorders>
              <w:top w:val="single" w:sz="4" w:space="0" w:color="auto"/>
              <w:left w:val="nil"/>
              <w:bottom w:val="single" w:sz="4" w:space="0" w:color="auto"/>
              <w:right w:val="single" w:sz="4" w:space="0" w:color="auto"/>
            </w:tcBorders>
            <w:vAlign w:val="center"/>
          </w:tcPr>
          <w:p w14:paraId="6683657C" w14:textId="77777777" w:rsidR="009A2DB0" w:rsidRPr="001F078B" w:rsidRDefault="009A2DB0" w:rsidP="00D131A0">
            <w:pPr>
              <w:pStyle w:val="TAC"/>
              <w:jc w:val="right"/>
              <w:rPr>
                <w:sz w:val="16"/>
                <w:szCs w:val="16"/>
                <w:lang w:val="en-US" w:eastAsia="zh-CN"/>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9D93683" w14:textId="77777777" w:rsidR="009A2DB0" w:rsidRPr="001F078B" w:rsidRDefault="009A2DB0" w:rsidP="00D131A0">
            <w:pPr>
              <w:pStyle w:val="TAC"/>
              <w:rPr>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D0D3214" w14:textId="77777777" w:rsidR="009A2DB0" w:rsidRPr="001F078B" w:rsidRDefault="009A2DB0" w:rsidP="00D131A0">
            <w:pPr>
              <w:pStyle w:val="TAC"/>
              <w:jc w:val="left"/>
              <w:rPr>
                <w:sz w:val="16"/>
                <w:szCs w:val="16"/>
                <w:lang w:val="en-US" w:eastAsia="zh-CN"/>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471815"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873D059"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0C9D67" w14:textId="77777777" w:rsidR="009A2DB0" w:rsidRPr="001F078B" w:rsidRDefault="009A2DB0" w:rsidP="00D131A0">
            <w:pPr>
              <w:keepNext/>
              <w:keepLines/>
              <w:spacing w:after="0"/>
              <w:jc w:val="center"/>
              <w:rPr>
                <w:rFonts w:ascii="Arial" w:hAnsi="Arial" w:cs="Arial"/>
                <w:sz w:val="16"/>
                <w:szCs w:val="16"/>
                <w:lang w:eastAsia="ja-JP"/>
              </w:rPr>
            </w:pPr>
          </w:p>
        </w:tc>
      </w:tr>
      <w:tr w:rsidR="009A2DB0" w:rsidRPr="001F078B" w14:paraId="0B568E0A" w14:textId="77777777" w:rsidTr="00D131A0">
        <w:trPr>
          <w:trHeight w:val="188"/>
          <w:jc w:val="center"/>
        </w:trPr>
        <w:tc>
          <w:tcPr>
            <w:tcW w:w="1632" w:type="dxa"/>
            <w:vMerge/>
            <w:tcBorders>
              <w:left w:val="single" w:sz="4" w:space="0" w:color="auto"/>
              <w:right w:val="single" w:sz="4" w:space="0" w:color="auto"/>
            </w:tcBorders>
          </w:tcPr>
          <w:p w14:paraId="74EBFE26" w14:textId="77777777" w:rsidR="009A2DB0" w:rsidRPr="001F078B" w:rsidRDefault="009A2DB0" w:rsidP="00D131A0">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14:paraId="1C81FE61" w14:textId="77777777" w:rsidR="009A2DB0" w:rsidRPr="001F078B" w:rsidRDefault="009A2DB0" w:rsidP="00D131A0">
            <w:pPr>
              <w:pStyle w:val="TAL"/>
              <w:rPr>
                <w:sz w:val="16"/>
                <w:szCs w:val="16"/>
                <w:lang w:eastAsia="ja-JP"/>
              </w:rPr>
            </w:pPr>
            <w:r w:rsidRPr="001F078B">
              <w:rPr>
                <w:sz w:val="16"/>
                <w:szCs w:val="16"/>
                <w:lang w:eastAsia="ja-JP"/>
              </w:rPr>
              <w:t>E-UTRA Band 3, 34</w:t>
            </w:r>
          </w:p>
        </w:tc>
        <w:tc>
          <w:tcPr>
            <w:tcW w:w="934" w:type="dxa"/>
            <w:tcBorders>
              <w:top w:val="single" w:sz="4" w:space="0" w:color="auto"/>
              <w:left w:val="nil"/>
              <w:bottom w:val="single" w:sz="4" w:space="0" w:color="auto"/>
              <w:right w:val="single" w:sz="4" w:space="0" w:color="auto"/>
            </w:tcBorders>
            <w:vAlign w:val="center"/>
          </w:tcPr>
          <w:p w14:paraId="42088B68" w14:textId="77777777" w:rsidR="009A2DB0" w:rsidRPr="001F078B" w:rsidRDefault="009A2DB0" w:rsidP="00D131A0">
            <w:pPr>
              <w:pStyle w:val="TAC"/>
              <w:jc w:val="right"/>
              <w:rPr>
                <w:sz w:val="16"/>
                <w:szCs w:val="16"/>
                <w:lang w:val="en-US" w:eastAsia="zh-CN"/>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D8E926" w14:textId="77777777" w:rsidR="009A2DB0" w:rsidRPr="001F078B" w:rsidRDefault="009A2DB0" w:rsidP="00D131A0">
            <w:pPr>
              <w:pStyle w:val="TAC"/>
              <w:rPr>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87544E1" w14:textId="77777777" w:rsidR="009A2DB0" w:rsidRPr="001F078B" w:rsidRDefault="009A2DB0" w:rsidP="00D131A0">
            <w:pPr>
              <w:pStyle w:val="TAC"/>
              <w:jc w:val="left"/>
              <w:rPr>
                <w:sz w:val="16"/>
                <w:szCs w:val="16"/>
                <w:lang w:val="en-US" w:eastAsia="zh-CN"/>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E018B3"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203DE7"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F3AD91"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lang w:eastAsia="ja-JP"/>
              </w:rPr>
              <w:t>5</w:t>
            </w:r>
          </w:p>
        </w:tc>
      </w:tr>
      <w:tr w:rsidR="009A2DB0" w:rsidRPr="001F078B" w14:paraId="647766A4" w14:textId="77777777" w:rsidTr="00D131A0">
        <w:trPr>
          <w:trHeight w:val="188"/>
          <w:jc w:val="center"/>
        </w:trPr>
        <w:tc>
          <w:tcPr>
            <w:tcW w:w="1632" w:type="dxa"/>
            <w:vMerge/>
            <w:tcBorders>
              <w:left w:val="single" w:sz="4" w:space="0" w:color="auto"/>
              <w:right w:val="single" w:sz="4" w:space="0" w:color="auto"/>
            </w:tcBorders>
          </w:tcPr>
          <w:p w14:paraId="1293BA80" w14:textId="77777777" w:rsidR="009A2DB0" w:rsidRPr="001F078B" w:rsidRDefault="009A2DB0" w:rsidP="00D131A0">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14:paraId="48668210" w14:textId="77777777" w:rsidR="009A2DB0" w:rsidRPr="0062358D" w:rsidRDefault="009A2DB0" w:rsidP="00D131A0">
            <w:pPr>
              <w:pStyle w:val="TAL"/>
              <w:rPr>
                <w:sz w:val="16"/>
                <w:szCs w:val="16"/>
                <w:lang w:val="sv-SE" w:eastAsia="ja-JP"/>
              </w:rPr>
            </w:pPr>
            <w:r w:rsidRPr="0062358D">
              <w:rPr>
                <w:sz w:val="16"/>
                <w:szCs w:val="16"/>
                <w:lang w:val="sv-SE" w:eastAsia="ja-JP"/>
              </w:rPr>
              <w:t>E-UTRA Band 22, 42,</w:t>
            </w:r>
          </w:p>
          <w:p w14:paraId="1F98772E" w14:textId="77777777" w:rsidR="009A2DB0" w:rsidRPr="0062358D" w:rsidRDefault="009A2DB0" w:rsidP="00D131A0">
            <w:pPr>
              <w:pStyle w:val="TAL"/>
              <w:rPr>
                <w:sz w:val="16"/>
                <w:szCs w:val="16"/>
                <w:lang w:val="sv-SE" w:eastAsia="ja-JP"/>
              </w:rPr>
            </w:pPr>
            <w:r w:rsidRPr="0062358D">
              <w:rPr>
                <w:sz w:val="16"/>
                <w:szCs w:val="16"/>
                <w:lang w:val="sv-SE" w:eastAsia="ja-JP"/>
              </w:rPr>
              <w:t>NR Band n77, n78</w:t>
            </w:r>
          </w:p>
        </w:tc>
        <w:tc>
          <w:tcPr>
            <w:tcW w:w="934" w:type="dxa"/>
            <w:tcBorders>
              <w:top w:val="single" w:sz="4" w:space="0" w:color="auto"/>
              <w:left w:val="nil"/>
              <w:bottom w:val="single" w:sz="4" w:space="0" w:color="auto"/>
              <w:right w:val="single" w:sz="4" w:space="0" w:color="auto"/>
            </w:tcBorders>
            <w:vAlign w:val="center"/>
          </w:tcPr>
          <w:p w14:paraId="3720F19C" w14:textId="77777777" w:rsidR="009A2DB0" w:rsidRPr="001F078B" w:rsidRDefault="009A2DB0" w:rsidP="00D131A0">
            <w:pPr>
              <w:pStyle w:val="TAC"/>
              <w:jc w:val="right"/>
              <w:rPr>
                <w:sz w:val="16"/>
                <w:szCs w:val="16"/>
                <w:lang w:val="en-US" w:eastAsia="zh-CN"/>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E1B59B" w14:textId="77777777" w:rsidR="009A2DB0" w:rsidRPr="001F078B" w:rsidRDefault="009A2DB0" w:rsidP="00D131A0">
            <w:pPr>
              <w:pStyle w:val="TAC"/>
              <w:rPr>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00BD2C" w14:textId="77777777" w:rsidR="009A2DB0" w:rsidRPr="001F078B" w:rsidRDefault="009A2DB0" w:rsidP="00D131A0">
            <w:pPr>
              <w:pStyle w:val="TAC"/>
              <w:jc w:val="left"/>
              <w:rPr>
                <w:sz w:val="16"/>
                <w:szCs w:val="16"/>
                <w:lang w:val="en-US" w:eastAsia="zh-CN"/>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660DDD"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2E98B2"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A4D476"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lang w:eastAsia="ja-JP"/>
              </w:rPr>
              <w:t>2</w:t>
            </w:r>
          </w:p>
        </w:tc>
      </w:tr>
      <w:tr w:rsidR="009A2DB0" w:rsidRPr="001F078B" w14:paraId="0F9DCDD5"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53A98F1F" w14:textId="77777777" w:rsidR="009A2DB0" w:rsidRPr="001F078B" w:rsidRDefault="009A2DB0" w:rsidP="00D131A0">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14:paraId="2AE48788"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303C22" w14:textId="77777777" w:rsidR="009A2DB0" w:rsidRPr="001F078B" w:rsidRDefault="009A2DB0" w:rsidP="00D131A0">
            <w:pPr>
              <w:keepNext/>
              <w:keepLines/>
              <w:spacing w:after="0"/>
              <w:jc w:val="right"/>
              <w:rPr>
                <w:rFonts w:ascii="Arial" w:hAnsi="Arial" w:cs="Arial"/>
                <w:sz w:val="16"/>
                <w:szCs w:val="16"/>
                <w:lang w:eastAsia="ja-JP"/>
              </w:rPr>
            </w:pPr>
            <w:r w:rsidRPr="001F078B">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17FA206"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877601A" w14:textId="77777777" w:rsidR="009A2DB0" w:rsidRPr="001F078B" w:rsidRDefault="009A2DB0" w:rsidP="00D131A0">
            <w:pPr>
              <w:keepNext/>
              <w:keepLines/>
              <w:spacing w:after="0"/>
              <w:rPr>
                <w:rFonts w:ascii="Arial" w:hAnsi="Arial" w:cs="Arial"/>
                <w:sz w:val="16"/>
                <w:szCs w:val="16"/>
                <w:lang w:eastAsia="ja-JP"/>
              </w:rPr>
            </w:pPr>
            <w:r w:rsidRPr="001F078B">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36AE8776"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08F79D1"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413511"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lang w:eastAsia="ja-JP"/>
              </w:rPr>
              <w:t>13</w:t>
            </w:r>
          </w:p>
        </w:tc>
      </w:tr>
      <w:tr w:rsidR="009A2DB0" w:rsidRPr="001F078B" w14:paraId="67D835E4"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3EE1336" w14:textId="77777777" w:rsidR="009A2DB0" w:rsidRPr="001F078B" w:rsidRDefault="009A2DB0" w:rsidP="00D131A0">
            <w:pPr>
              <w:pStyle w:val="TAC"/>
              <w:keepNext w:val="0"/>
              <w:rPr>
                <w:lang w:eastAsia="ja-JP"/>
              </w:rPr>
            </w:pPr>
            <w:r w:rsidRPr="001F078B">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4F63C63F" w14:textId="77777777" w:rsidR="009A2DB0" w:rsidRPr="001F078B" w:rsidRDefault="009A2DB0" w:rsidP="00D131A0">
            <w:pPr>
              <w:pStyle w:val="TAL"/>
              <w:rPr>
                <w:sz w:val="16"/>
                <w:szCs w:val="16"/>
                <w:lang w:eastAsia="ja-JP"/>
              </w:rPr>
            </w:pPr>
            <w:r w:rsidRPr="001F078B">
              <w:rPr>
                <w:sz w:val="16"/>
                <w:szCs w:val="16"/>
                <w:lang w:val="sv-SE" w:eastAsia="ja-JP"/>
              </w:rPr>
              <w:t>E-UTRA Band 4, 5, 10,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41B9519A" w14:textId="77777777" w:rsidR="009A2DB0" w:rsidRPr="001F078B" w:rsidRDefault="009A2DB0" w:rsidP="00D131A0">
            <w:pPr>
              <w:pStyle w:val="TAC"/>
              <w:keepNext w:val="0"/>
              <w:rPr>
                <w:sz w:val="16"/>
              </w:rPr>
            </w:pPr>
            <w:proofErr w:type="spellStart"/>
            <w:r w:rsidRPr="001F078B">
              <w:rPr>
                <w:lang w:val="en-US" w:eastAsia="zh-CN"/>
              </w:rPr>
              <w:t>F</w:t>
            </w:r>
            <w:r w:rsidRPr="001F078B">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7C5E4D" w14:textId="77777777" w:rsidR="009A2DB0" w:rsidRPr="001F078B" w:rsidRDefault="009A2DB0" w:rsidP="00D131A0">
            <w:pPr>
              <w:pStyle w:val="TAC"/>
              <w:keepNext w:val="0"/>
              <w:rPr>
                <w:sz w:val="16"/>
              </w:rPr>
            </w:pPr>
            <w:r w:rsidRPr="001F078B">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273ABC9D" w14:textId="77777777" w:rsidR="009A2DB0" w:rsidRPr="001F078B" w:rsidRDefault="009A2DB0" w:rsidP="00D131A0">
            <w:pPr>
              <w:pStyle w:val="TAC"/>
              <w:keepNext w:val="0"/>
              <w:rPr>
                <w:sz w:val="16"/>
              </w:rPr>
            </w:pPr>
            <w:proofErr w:type="spellStart"/>
            <w:r w:rsidRPr="001F078B">
              <w:rPr>
                <w:lang w:val="en-US" w:eastAsia="zh-CN"/>
              </w:rPr>
              <w:t>F</w:t>
            </w:r>
            <w:r w:rsidRPr="001F078B">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62AAA1" w14:textId="77777777" w:rsidR="009A2DB0" w:rsidRPr="001F078B" w:rsidRDefault="009A2DB0" w:rsidP="00D131A0">
            <w:pPr>
              <w:pStyle w:val="TAC"/>
              <w:keepNext w:val="0"/>
              <w:rPr>
                <w:sz w:val="16"/>
                <w:lang w:eastAsia="ja-JP"/>
              </w:rPr>
            </w:pPr>
            <w:r w:rsidRPr="001F078B">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B38A2ED" w14:textId="77777777" w:rsidR="009A2DB0" w:rsidRPr="001F078B" w:rsidRDefault="009A2DB0" w:rsidP="00D131A0">
            <w:pPr>
              <w:pStyle w:val="TAC"/>
              <w:keepNext w:val="0"/>
              <w:rPr>
                <w:sz w:val="16"/>
                <w:lang w:eastAsia="ja-JP"/>
              </w:rPr>
            </w:pPr>
            <w:r w:rsidRPr="001F078B">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6CF4007" w14:textId="77777777" w:rsidR="009A2DB0" w:rsidRPr="001F078B" w:rsidRDefault="009A2DB0" w:rsidP="00D131A0">
            <w:pPr>
              <w:pStyle w:val="TAC"/>
              <w:keepNext w:val="0"/>
              <w:rPr>
                <w:sz w:val="16"/>
                <w:lang w:eastAsia="ja-JP"/>
              </w:rPr>
            </w:pPr>
          </w:p>
        </w:tc>
      </w:tr>
      <w:tr w:rsidR="009A2DB0" w:rsidRPr="001F078B" w14:paraId="79E678CE"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6C985480"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EEA930" w14:textId="77777777" w:rsidR="009A2DB0" w:rsidRPr="001F078B" w:rsidRDefault="009A2DB0" w:rsidP="00D131A0">
            <w:pPr>
              <w:pStyle w:val="TAL"/>
              <w:rPr>
                <w:sz w:val="16"/>
                <w:szCs w:val="16"/>
                <w:lang w:eastAsia="ja-JP"/>
              </w:rPr>
            </w:pPr>
            <w:r w:rsidRPr="001F078B">
              <w:rPr>
                <w:sz w:val="16"/>
                <w:szCs w:val="16"/>
                <w:lang w:val="sv-SE"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20DD657D" w14:textId="77777777" w:rsidR="009A2DB0" w:rsidRPr="001F078B" w:rsidRDefault="009A2DB0" w:rsidP="00D131A0">
            <w:pPr>
              <w:pStyle w:val="TAC"/>
              <w:keepNext w:val="0"/>
              <w:rPr>
                <w:sz w:val="16"/>
              </w:rPr>
            </w:pPr>
            <w:proofErr w:type="spellStart"/>
            <w:r w:rsidRPr="001F078B">
              <w:rPr>
                <w:lang w:val="en-US" w:eastAsia="zh-CN"/>
              </w:rPr>
              <w:t>F</w:t>
            </w:r>
            <w:r w:rsidRPr="001F078B">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8B3816" w14:textId="77777777" w:rsidR="009A2DB0" w:rsidRPr="001F078B" w:rsidRDefault="009A2DB0" w:rsidP="00D131A0">
            <w:pPr>
              <w:pStyle w:val="TAC"/>
              <w:keepNext w:val="0"/>
              <w:rPr>
                <w:sz w:val="16"/>
              </w:rPr>
            </w:pPr>
            <w:r w:rsidRPr="001F078B">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3FF38F5D" w14:textId="77777777" w:rsidR="009A2DB0" w:rsidRPr="001F078B" w:rsidRDefault="009A2DB0" w:rsidP="00D131A0">
            <w:pPr>
              <w:pStyle w:val="TAC"/>
              <w:keepNext w:val="0"/>
              <w:rPr>
                <w:sz w:val="16"/>
              </w:rPr>
            </w:pPr>
            <w:proofErr w:type="spellStart"/>
            <w:r w:rsidRPr="001F078B">
              <w:rPr>
                <w:lang w:val="en-US" w:eastAsia="zh-CN"/>
              </w:rPr>
              <w:t>F</w:t>
            </w:r>
            <w:r w:rsidRPr="001F078B">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CFC7C9" w14:textId="77777777" w:rsidR="009A2DB0" w:rsidRPr="001F078B" w:rsidRDefault="009A2DB0" w:rsidP="00D131A0">
            <w:pPr>
              <w:pStyle w:val="TAC"/>
              <w:keepNext w:val="0"/>
              <w:rPr>
                <w:sz w:val="16"/>
                <w:lang w:eastAsia="ja-JP"/>
              </w:rPr>
            </w:pPr>
            <w:r w:rsidRPr="001F078B">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7306487" w14:textId="77777777" w:rsidR="009A2DB0" w:rsidRPr="001F078B" w:rsidRDefault="009A2DB0" w:rsidP="00D131A0">
            <w:pPr>
              <w:pStyle w:val="TAC"/>
              <w:keepNext w:val="0"/>
              <w:rPr>
                <w:sz w:val="16"/>
                <w:lang w:eastAsia="ja-JP"/>
              </w:rPr>
            </w:pPr>
            <w:r w:rsidRPr="001F078B">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68D6849" w14:textId="77777777" w:rsidR="009A2DB0" w:rsidRPr="001F078B" w:rsidRDefault="009A2DB0" w:rsidP="00D131A0">
            <w:pPr>
              <w:pStyle w:val="TAC"/>
              <w:keepNext w:val="0"/>
              <w:rPr>
                <w:sz w:val="16"/>
                <w:lang w:eastAsia="ja-JP"/>
              </w:rPr>
            </w:pPr>
            <w:r w:rsidRPr="001F078B">
              <w:rPr>
                <w:lang w:val="en-US" w:eastAsia="zh-CN"/>
              </w:rPr>
              <w:t>2</w:t>
            </w:r>
          </w:p>
        </w:tc>
      </w:tr>
      <w:tr w:rsidR="009A2DB0" w:rsidRPr="001F078B" w14:paraId="1B1D244D"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19B57132"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0C45677" w14:textId="77777777" w:rsidR="009A2DB0" w:rsidRPr="001F078B" w:rsidRDefault="009A2DB0" w:rsidP="00D131A0">
            <w:pPr>
              <w:pStyle w:val="TAL"/>
              <w:rPr>
                <w:sz w:val="16"/>
                <w:szCs w:val="16"/>
                <w:lang w:eastAsia="ja-JP"/>
              </w:rPr>
            </w:pPr>
            <w:r w:rsidRPr="001F078B">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6736021F" w14:textId="77777777" w:rsidR="009A2DB0" w:rsidRPr="001F078B" w:rsidRDefault="009A2DB0" w:rsidP="00D131A0">
            <w:pPr>
              <w:pStyle w:val="TAC"/>
              <w:keepNext w:val="0"/>
              <w:rPr>
                <w:sz w:val="16"/>
              </w:rPr>
            </w:pPr>
            <w:proofErr w:type="spellStart"/>
            <w:r w:rsidRPr="001F078B">
              <w:t>F</w:t>
            </w:r>
            <w:r w:rsidRPr="001F078B">
              <w:rPr>
                <w:vertAlign w:val="subscript"/>
              </w:rPr>
              <w:t>DL_low</w:t>
            </w:r>
            <w:proofErr w:type="spellEnd"/>
            <w:r w:rsidRPr="001F078B">
              <w:t xml:space="preserve"> </w:t>
            </w:r>
          </w:p>
        </w:tc>
        <w:tc>
          <w:tcPr>
            <w:tcW w:w="310" w:type="dxa"/>
            <w:tcBorders>
              <w:top w:val="single" w:sz="4" w:space="0" w:color="auto"/>
              <w:left w:val="nil"/>
              <w:bottom w:val="single" w:sz="4" w:space="0" w:color="auto"/>
              <w:right w:val="single" w:sz="4" w:space="0" w:color="auto"/>
            </w:tcBorders>
            <w:vAlign w:val="center"/>
          </w:tcPr>
          <w:p w14:paraId="1DFC58DF"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EA3548" w14:textId="77777777" w:rsidR="009A2DB0" w:rsidRPr="001F078B" w:rsidRDefault="009A2DB0" w:rsidP="00D131A0">
            <w:pPr>
              <w:pStyle w:val="TAC"/>
              <w:keepNext w:val="0"/>
              <w:rPr>
                <w:sz w:val="16"/>
              </w:rPr>
            </w:pPr>
            <w:proofErr w:type="spellStart"/>
            <w:r w:rsidRPr="001F078B">
              <w:t>F</w:t>
            </w:r>
            <w:r w:rsidRPr="001F078B">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0AF5EE" w14:textId="77777777" w:rsidR="009A2DB0" w:rsidRPr="001F078B" w:rsidRDefault="009A2DB0" w:rsidP="00D131A0">
            <w:pPr>
              <w:pStyle w:val="TAC"/>
              <w:keepNext w:val="0"/>
              <w:rPr>
                <w:sz w:val="16"/>
                <w:lang w:eastAsia="ja-JP"/>
              </w:rPr>
            </w:pPr>
            <w:r w:rsidRPr="001F078B">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7897F28" w14:textId="77777777" w:rsidR="009A2DB0" w:rsidRPr="001F078B" w:rsidRDefault="009A2DB0" w:rsidP="00D131A0">
            <w:pPr>
              <w:pStyle w:val="TAC"/>
              <w:keepNext w:val="0"/>
              <w:rPr>
                <w:sz w:val="16"/>
                <w:lang w:eastAsia="ja-JP"/>
              </w:rPr>
            </w:pPr>
            <w:r w:rsidRPr="001F078B">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0DFF740" w14:textId="77777777" w:rsidR="009A2DB0" w:rsidRPr="001F078B" w:rsidRDefault="009A2DB0" w:rsidP="00D131A0">
            <w:pPr>
              <w:pStyle w:val="TAC"/>
              <w:keepNext w:val="0"/>
              <w:rPr>
                <w:sz w:val="16"/>
                <w:lang w:eastAsia="ja-JP"/>
              </w:rPr>
            </w:pPr>
          </w:p>
        </w:tc>
      </w:tr>
      <w:tr w:rsidR="009A2DB0" w:rsidRPr="001F078B" w14:paraId="417C7277" w14:textId="77777777" w:rsidTr="00D131A0">
        <w:trPr>
          <w:trHeight w:val="188"/>
          <w:jc w:val="center"/>
        </w:trPr>
        <w:tc>
          <w:tcPr>
            <w:tcW w:w="1632" w:type="dxa"/>
            <w:vMerge w:val="restart"/>
            <w:tcBorders>
              <w:left w:val="single" w:sz="4" w:space="0" w:color="auto"/>
              <w:right w:val="single" w:sz="4" w:space="0" w:color="auto"/>
            </w:tcBorders>
          </w:tcPr>
          <w:p w14:paraId="48064D7A" w14:textId="77777777" w:rsidR="009A2DB0" w:rsidRPr="001F078B" w:rsidRDefault="009A2DB0" w:rsidP="00D131A0">
            <w:pPr>
              <w:pStyle w:val="TAC"/>
              <w:keepNext w:val="0"/>
              <w:rPr>
                <w:lang w:eastAsia="ja-JP"/>
              </w:rPr>
            </w:pPr>
            <w:r w:rsidRPr="001F078B">
              <w:rPr>
                <w:lang w:val="en-US" w:eastAsia="zh-CN"/>
              </w:rPr>
              <w:t>DC_2_n7</w:t>
            </w:r>
          </w:p>
        </w:tc>
        <w:tc>
          <w:tcPr>
            <w:tcW w:w="2864" w:type="dxa"/>
            <w:tcBorders>
              <w:top w:val="single" w:sz="4" w:space="0" w:color="auto"/>
              <w:left w:val="nil"/>
              <w:bottom w:val="single" w:sz="4" w:space="0" w:color="auto"/>
              <w:right w:val="single" w:sz="4" w:space="0" w:color="auto"/>
            </w:tcBorders>
            <w:vAlign w:val="center"/>
          </w:tcPr>
          <w:p w14:paraId="34D7214E" w14:textId="77777777" w:rsidR="009A2DB0" w:rsidRPr="001F078B" w:rsidRDefault="009A2DB0" w:rsidP="00D131A0">
            <w:pPr>
              <w:pStyle w:val="TAL"/>
              <w:rPr>
                <w:sz w:val="16"/>
                <w:szCs w:val="16"/>
                <w:lang w:val="sv-SE" w:eastAsia="ja-JP"/>
              </w:rPr>
            </w:pPr>
            <w:r w:rsidRPr="001F078B">
              <w:rPr>
                <w:rFonts w:cs="Arial"/>
                <w:sz w:val="16"/>
                <w:szCs w:val="16"/>
                <w:u w:val="single"/>
              </w:rPr>
              <w:t>E-UTRA Band 2, 4, 5, 7, 10, 12, 13, 14, 17, 26, 27, 28, 29, 30, 42, 50, 51, 66, 74, 85</w:t>
            </w:r>
          </w:p>
        </w:tc>
        <w:tc>
          <w:tcPr>
            <w:tcW w:w="934" w:type="dxa"/>
            <w:tcBorders>
              <w:top w:val="single" w:sz="4" w:space="0" w:color="auto"/>
              <w:left w:val="nil"/>
              <w:bottom w:val="single" w:sz="4" w:space="0" w:color="auto"/>
              <w:right w:val="single" w:sz="4" w:space="0" w:color="auto"/>
            </w:tcBorders>
            <w:vAlign w:val="center"/>
          </w:tcPr>
          <w:p w14:paraId="3C257AF6" w14:textId="77777777" w:rsidR="009A2DB0" w:rsidRPr="001F078B" w:rsidRDefault="009A2DB0" w:rsidP="00D131A0">
            <w:pPr>
              <w:pStyle w:val="TAC"/>
              <w:keepNext w:val="0"/>
            </w:pPr>
            <w:proofErr w:type="spellStart"/>
            <w:r w:rsidRPr="001F078B">
              <w:rPr>
                <w:rFonts w:cs="Arial"/>
                <w:sz w:val="16"/>
                <w:szCs w:val="16"/>
                <w:u w:val="single"/>
              </w:rPr>
              <w:t>F</w:t>
            </w:r>
            <w:r w:rsidRPr="001F078B">
              <w:rPr>
                <w:rFonts w:cs="Arial"/>
                <w:sz w:val="16"/>
                <w:szCs w:val="16"/>
                <w:u w:val="single"/>
                <w:vertAlign w:val="subscript"/>
              </w:rPr>
              <w:t>DL_low</w:t>
            </w:r>
            <w:proofErr w:type="spellEnd"/>
            <w:r w:rsidRPr="001F078B">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14:paraId="04EB101B" w14:textId="77777777" w:rsidR="009A2DB0" w:rsidRPr="001F078B" w:rsidRDefault="009A2DB0" w:rsidP="00D131A0">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48D57C07" w14:textId="77777777" w:rsidR="009A2DB0" w:rsidRPr="001F078B" w:rsidRDefault="009A2DB0" w:rsidP="00D131A0">
            <w:pPr>
              <w:pStyle w:val="TAC"/>
              <w:keepNext w:val="0"/>
            </w:pPr>
            <w:proofErr w:type="spellStart"/>
            <w:r w:rsidRPr="001F078B">
              <w:rPr>
                <w:rFonts w:cs="Arial"/>
                <w:sz w:val="16"/>
                <w:szCs w:val="16"/>
                <w:u w:val="single"/>
              </w:rPr>
              <w:t>F</w:t>
            </w:r>
            <w:r w:rsidRPr="001F078B">
              <w:rPr>
                <w:rFonts w:cs="Arial"/>
                <w:sz w:val="16"/>
                <w:szCs w:val="16"/>
                <w:u w:val="sing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03F66E" w14:textId="77777777" w:rsidR="009A2DB0" w:rsidRPr="001F078B" w:rsidRDefault="009A2DB0" w:rsidP="00D131A0">
            <w:pPr>
              <w:pStyle w:val="TAC"/>
              <w:keepNext w:val="0"/>
              <w:rPr>
                <w:lang w:val="en-US" w:eastAsia="zh-CN"/>
              </w:rPr>
            </w:pPr>
            <w:r w:rsidRPr="001F078B">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5011A44A" w14:textId="77777777" w:rsidR="009A2DB0" w:rsidRPr="001F078B" w:rsidRDefault="009A2DB0" w:rsidP="00D131A0">
            <w:pPr>
              <w:pStyle w:val="TAC"/>
              <w:keepNext w:val="0"/>
              <w:rPr>
                <w:lang w:val="en-US" w:eastAsia="zh-CN"/>
              </w:rPr>
            </w:pPr>
            <w:r w:rsidRPr="001F078B">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4FD88BEA" w14:textId="77777777" w:rsidR="009A2DB0" w:rsidRPr="001F078B" w:rsidRDefault="009A2DB0" w:rsidP="00D131A0">
            <w:pPr>
              <w:pStyle w:val="TAC"/>
              <w:keepNext w:val="0"/>
              <w:rPr>
                <w:sz w:val="16"/>
                <w:lang w:eastAsia="ja-JP"/>
              </w:rPr>
            </w:pPr>
            <w:r w:rsidRPr="001F078B">
              <w:rPr>
                <w:rFonts w:ascii="MS Mincho" w:eastAsia="MS Mincho" w:hAnsi="MS Mincho" w:hint="eastAsia"/>
                <w:sz w:val="16"/>
                <w:szCs w:val="16"/>
                <w:u w:val="single"/>
              </w:rPr>
              <w:t xml:space="preserve">　</w:t>
            </w:r>
          </w:p>
        </w:tc>
      </w:tr>
      <w:tr w:rsidR="009A2DB0" w:rsidRPr="001F078B" w14:paraId="6286B64E" w14:textId="77777777" w:rsidTr="00D131A0">
        <w:trPr>
          <w:trHeight w:val="188"/>
          <w:jc w:val="center"/>
        </w:trPr>
        <w:tc>
          <w:tcPr>
            <w:tcW w:w="1632" w:type="dxa"/>
            <w:vMerge/>
            <w:tcBorders>
              <w:left w:val="single" w:sz="4" w:space="0" w:color="auto"/>
              <w:right w:val="single" w:sz="4" w:space="0" w:color="auto"/>
            </w:tcBorders>
          </w:tcPr>
          <w:p w14:paraId="5E400CA1"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316EAD" w14:textId="77777777" w:rsidR="009A2DB0" w:rsidRPr="001F078B" w:rsidRDefault="009A2DB0" w:rsidP="00D131A0">
            <w:pPr>
              <w:pStyle w:val="TAL"/>
              <w:rPr>
                <w:sz w:val="16"/>
                <w:szCs w:val="16"/>
                <w:lang w:val="sv-SE" w:eastAsia="ja-JP"/>
              </w:rPr>
            </w:pPr>
            <w:r w:rsidRPr="001F078B">
              <w:rPr>
                <w:rFonts w:cs="Arial"/>
                <w:sz w:val="16"/>
                <w:szCs w:val="16"/>
                <w:u w:val="single"/>
              </w:rPr>
              <w:t>E-UTRA Band 43</w:t>
            </w:r>
          </w:p>
        </w:tc>
        <w:tc>
          <w:tcPr>
            <w:tcW w:w="934" w:type="dxa"/>
            <w:tcBorders>
              <w:top w:val="single" w:sz="4" w:space="0" w:color="auto"/>
              <w:left w:val="nil"/>
              <w:bottom w:val="single" w:sz="4" w:space="0" w:color="auto"/>
              <w:right w:val="single" w:sz="4" w:space="0" w:color="auto"/>
            </w:tcBorders>
            <w:vAlign w:val="center"/>
          </w:tcPr>
          <w:p w14:paraId="356FDC28" w14:textId="77777777" w:rsidR="009A2DB0" w:rsidRPr="001F078B" w:rsidRDefault="009A2DB0" w:rsidP="00D131A0">
            <w:pPr>
              <w:pStyle w:val="TAC"/>
              <w:keepNext w:val="0"/>
            </w:pPr>
            <w:proofErr w:type="spellStart"/>
            <w:r w:rsidRPr="001F078B">
              <w:rPr>
                <w:rFonts w:cs="Arial"/>
                <w:sz w:val="16"/>
                <w:szCs w:val="16"/>
                <w:u w:val="single"/>
              </w:rPr>
              <w:t>F</w:t>
            </w:r>
            <w:r w:rsidRPr="001F078B">
              <w:rPr>
                <w:rFonts w:cs="Arial"/>
                <w:sz w:val="16"/>
                <w:szCs w:val="16"/>
                <w:u w:val="single"/>
                <w:vertAlign w:val="subscript"/>
              </w:rPr>
              <w:t>DL_low</w:t>
            </w:r>
            <w:proofErr w:type="spellEnd"/>
            <w:r w:rsidRPr="001F078B">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14:paraId="1F5DC74B" w14:textId="77777777" w:rsidR="009A2DB0" w:rsidRPr="001F078B" w:rsidRDefault="009A2DB0" w:rsidP="00D131A0">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6BB35D23" w14:textId="77777777" w:rsidR="009A2DB0" w:rsidRPr="001F078B" w:rsidRDefault="009A2DB0" w:rsidP="00D131A0">
            <w:pPr>
              <w:pStyle w:val="TAC"/>
              <w:keepNext w:val="0"/>
            </w:pPr>
            <w:proofErr w:type="spellStart"/>
            <w:r w:rsidRPr="001F078B">
              <w:rPr>
                <w:rFonts w:cs="Arial"/>
                <w:sz w:val="16"/>
                <w:szCs w:val="16"/>
                <w:u w:val="single"/>
              </w:rPr>
              <w:t>F</w:t>
            </w:r>
            <w:r w:rsidRPr="001F078B">
              <w:rPr>
                <w:rFonts w:cs="Arial"/>
                <w:sz w:val="16"/>
                <w:szCs w:val="16"/>
                <w:u w:val="sing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090033" w14:textId="77777777" w:rsidR="009A2DB0" w:rsidRPr="001F078B" w:rsidRDefault="009A2DB0" w:rsidP="00D131A0">
            <w:pPr>
              <w:pStyle w:val="TAC"/>
              <w:keepNext w:val="0"/>
              <w:rPr>
                <w:lang w:val="en-US" w:eastAsia="zh-CN"/>
              </w:rPr>
            </w:pPr>
            <w:r w:rsidRPr="001F078B">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0359815E" w14:textId="77777777" w:rsidR="009A2DB0" w:rsidRPr="001F078B" w:rsidRDefault="009A2DB0" w:rsidP="00D131A0">
            <w:pPr>
              <w:pStyle w:val="TAC"/>
              <w:keepNext w:val="0"/>
              <w:rPr>
                <w:lang w:val="en-US" w:eastAsia="zh-CN"/>
              </w:rPr>
            </w:pPr>
            <w:r w:rsidRPr="001F078B">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1BC4A8A6" w14:textId="77777777" w:rsidR="009A2DB0" w:rsidRPr="001F078B" w:rsidRDefault="009A2DB0" w:rsidP="00D131A0">
            <w:pPr>
              <w:pStyle w:val="TAC"/>
              <w:keepNext w:val="0"/>
              <w:rPr>
                <w:sz w:val="16"/>
                <w:lang w:eastAsia="ja-JP"/>
              </w:rPr>
            </w:pPr>
            <w:r w:rsidRPr="001F078B">
              <w:rPr>
                <w:rFonts w:cs="Arial"/>
                <w:sz w:val="16"/>
                <w:szCs w:val="16"/>
                <w:u w:val="single"/>
              </w:rPr>
              <w:t>2</w:t>
            </w:r>
          </w:p>
        </w:tc>
      </w:tr>
      <w:tr w:rsidR="009A2DB0" w:rsidRPr="001F078B" w14:paraId="10AF50A3" w14:textId="77777777" w:rsidTr="00D131A0">
        <w:trPr>
          <w:trHeight w:val="188"/>
          <w:jc w:val="center"/>
        </w:trPr>
        <w:tc>
          <w:tcPr>
            <w:tcW w:w="1632" w:type="dxa"/>
            <w:vMerge/>
            <w:tcBorders>
              <w:left w:val="single" w:sz="4" w:space="0" w:color="auto"/>
              <w:right w:val="single" w:sz="4" w:space="0" w:color="auto"/>
            </w:tcBorders>
          </w:tcPr>
          <w:p w14:paraId="650CAB8B"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1DF233" w14:textId="77777777" w:rsidR="009A2DB0" w:rsidRPr="001F078B" w:rsidRDefault="009A2DB0" w:rsidP="00D131A0">
            <w:pPr>
              <w:pStyle w:val="TAL"/>
              <w:rPr>
                <w:sz w:val="16"/>
                <w:szCs w:val="16"/>
                <w:lang w:val="sv-SE" w:eastAsia="ja-JP"/>
              </w:rPr>
            </w:pPr>
            <w:r w:rsidRPr="001F078B">
              <w:rPr>
                <w:rFonts w:cs="Arial"/>
                <w:sz w:val="16"/>
                <w:szCs w:val="16"/>
                <w:u w:val="single"/>
              </w:rPr>
              <w:t>Frequency range</w:t>
            </w:r>
          </w:p>
        </w:tc>
        <w:tc>
          <w:tcPr>
            <w:tcW w:w="934" w:type="dxa"/>
            <w:tcBorders>
              <w:top w:val="single" w:sz="4" w:space="0" w:color="auto"/>
              <w:left w:val="nil"/>
              <w:bottom w:val="single" w:sz="4" w:space="0" w:color="auto"/>
              <w:right w:val="single" w:sz="4" w:space="0" w:color="auto"/>
            </w:tcBorders>
            <w:vAlign w:val="center"/>
          </w:tcPr>
          <w:p w14:paraId="41E16E49" w14:textId="77777777" w:rsidR="009A2DB0" w:rsidRPr="001F078B" w:rsidRDefault="009A2DB0" w:rsidP="00D131A0">
            <w:pPr>
              <w:pStyle w:val="TAC"/>
              <w:keepNext w:val="0"/>
            </w:pPr>
            <w:r w:rsidRPr="001F078B">
              <w:rPr>
                <w:rFonts w:cs="Arial"/>
                <w:sz w:val="16"/>
                <w:szCs w:val="16"/>
                <w:u w:val="single"/>
              </w:rPr>
              <w:t>2570</w:t>
            </w:r>
          </w:p>
        </w:tc>
        <w:tc>
          <w:tcPr>
            <w:tcW w:w="310" w:type="dxa"/>
            <w:tcBorders>
              <w:top w:val="single" w:sz="4" w:space="0" w:color="auto"/>
              <w:left w:val="nil"/>
              <w:bottom w:val="single" w:sz="4" w:space="0" w:color="auto"/>
              <w:right w:val="single" w:sz="4" w:space="0" w:color="auto"/>
            </w:tcBorders>
            <w:vAlign w:val="center"/>
          </w:tcPr>
          <w:p w14:paraId="0050C59C" w14:textId="77777777" w:rsidR="009A2DB0" w:rsidRPr="001F078B" w:rsidRDefault="009A2DB0" w:rsidP="00D131A0">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35B9920B" w14:textId="77777777" w:rsidR="009A2DB0" w:rsidRPr="001F078B" w:rsidRDefault="009A2DB0" w:rsidP="00D131A0">
            <w:pPr>
              <w:pStyle w:val="TAC"/>
              <w:keepNext w:val="0"/>
            </w:pPr>
            <w:r w:rsidRPr="001F078B">
              <w:rPr>
                <w:rFonts w:cs="Arial"/>
                <w:sz w:val="16"/>
                <w:szCs w:val="16"/>
                <w:u w:val="single"/>
              </w:rPr>
              <w:t>2575</w:t>
            </w:r>
          </w:p>
        </w:tc>
        <w:tc>
          <w:tcPr>
            <w:tcW w:w="1172" w:type="dxa"/>
            <w:tcBorders>
              <w:top w:val="single" w:sz="4" w:space="0" w:color="auto"/>
              <w:left w:val="nil"/>
              <w:bottom w:val="single" w:sz="4" w:space="0" w:color="auto"/>
              <w:right w:val="single" w:sz="4" w:space="0" w:color="auto"/>
            </w:tcBorders>
            <w:vAlign w:val="center"/>
          </w:tcPr>
          <w:p w14:paraId="2B247575" w14:textId="77777777" w:rsidR="009A2DB0" w:rsidRPr="001F078B" w:rsidRDefault="009A2DB0" w:rsidP="00D131A0">
            <w:pPr>
              <w:pStyle w:val="TAC"/>
              <w:keepNext w:val="0"/>
              <w:rPr>
                <w:lang w:val="en-US" w:eastAsia="zh-CN"/>
              </w:rPr>
            </w:pPr>
            <w:r w:rsidRPr="001F078B">
              <w:rPr>
                <w:rFonts w:cs="Arial"/>
                <w:sz w:val="16"/>
                <w:szCs w:val="16"/>
                <w:u w:val="single"/>
              </w:rPr>
              <w:t>1.6</w:t>
            </w:r>
          </w:p>
        </w:tc>
        <w:tc>
          <w:tcPr>
            <w:tcW w:w="749" w:type="dxa"/>
            <w:tcBorders>
              <w:top w:val="single" w:sz="4" w:space="0" w:color="auto"/>
              <w:left w:val="nil"/>
              <w:bottom w:val="single" w:sz="4" w:space="0" w:color="auto"/>
              <w:right w:val="single" w:sz="4" w:space="0" w:color="auto"/>
            </w:tcBorders>
            <w:noWrap/>
            <w:vAlign w:val="center"/>
          </w:tcPr>
          <w:p w14:paraId="30BAD9FA" w14:textId="77777777" w:rsidR="009A2DB0" w:rsidRPr="001F078B" w:rsidRDefault="009A2DB0" w:rsidP="00D131A0">
            <w:pPr>
              <w:pStyle w:val="TAC"/>
              <w:keepNext w:val="0"/>
              <w:rPr>
                <w:lang w:val="en-US" w:eastAsia="zh-CN"/>
              </w:rPr>
            </w:pPr>
            <w:r w:rsidRPr="001F078B">
              <w:rPr>
                <w:rFonts w:cs="Arial"/>
                <w:sz w:val="16"/>
                <w:szCs w:val="16"/>
                <w:u w:val="single"/>
              </w:rPr>
              <w:t>5</w:t>
            </w:r>
          </w:p>
        </w:tc>
        <w:tc>
          <w:tcPr>
            <w:tcW w:w="1228" w:type="dxa"/>
            <w:tcBorders>
              <w:top w:val="single" w:sz="4" w:space="0" w:color="auto"/>
              <w:left w:val="nil"/>
              <w:bottom w:val="single" w:sz="4" w:space="0" w:color="auto"/>
              <w:right w:val="single" w:sz="4" w:space="0" w:color="auto"/>
            </w:tcBorders>
            <w:noWrap/>
            <w:vAlign w:val="center"/>
          </w:tcPr>
          <w:p w14:paraId="0B4928CF" w14:textId="77777777" w:rsidR="009A2DB0" w:rsidRPr="001F078B" w:rsidRDefault="009A2DB0" w:rsidP="00D131A0">
            <w:pPr>
              <w:pStyle w:val="TAC"/>
              <w:keepNext w:val="0"/>
              <w:rPr>
                <w:sz w:val="16"/>
                <w:lang w:eastAsia="ja-JP"/>
              </w:rPr>
            </w:pPr>
            <w:r w:rsidRPr="001F078B">
              <w:rPr>
                <w:rFonts w:cs="Arial"/>
                <w:sz w:val="16"/>
                <w:szCs w:val="16"/>
                <w:u w:val="single"/>
              </w:rPr>
              <w:t>5, 6, 7</w:t>
            </w:r>
          </w:p>
        </w:tc>
      </w:tr>
      <w:tr w:rsidR="009A2DB0" w:rsidRPr="001F078B" w14:paraId="0627C26A" w14:textId="77777777" w:rsidTr="00D131A0">
        <w:trPr>
          <w:trHeight w:val="188"/>
          <w:jc w:val="center"/>
        </w:trPr>
        <w:tc>
          <w:tcPr>
            <w:tcW w:w="1632" w:type="dxa"/>
            <w:vMerge/>
            <w:tcBorders>
              <w:left w:val="single" w:sz="4" w:space="0" w:color="auto"/>
              <w:right w:val="single" w:sz="4" w:space="0" w:color="auto"/>
            </w:tcBorders>
          </w:tcPr>
          <w:p w14:paraId="30B542F9"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D7286B" w14:textId="77777777" w:rsidR="009A2DB0" w:rsidRPr="001F078B" w:rsidRDefault="009A2DB0" w:rsidP="00D131A0">
            <w:pPr>
              <w:pStyle w:val="TAL"/>
              <w:rPr>
                <w:sz w:val="16"/>
                <w:szCs w:val="16"/>
                <w:lang w:val="sv-SE" w:eastAsia="ja-JP"/>
              </w:rPr>
            </w:pPr>
            <w:r w:rsidRPr="001F078B">
              <w:rPr>
                <w:rFonts w:cs="Arial"/>
                <w:sz w:val="16"/>
                <w:szCs w:val="16"/>
                <w:u w:val="single"/>
              </w:rPr>
              <w:t>Frequency range</w:t>
            </w:r>
          </w:p>
        </w:tc>
        <w:tc>
          <w:tcPr>
            <w:tcW w:w="934" w:type="dxa"/>
            <w:tcBorders>
              <w:top w:val="single" w:sz="4" w:space="0" w:color="auto"/>
              <w:left w:val="nil"/>
              <w:bottom w:val="single" w:sz="4" w:space="0" w:color="auto"/>
              <w:right w:val="single" w:sz="4" w:space="0" w:color="auto"/>
            </w:tcBorders>
            <w:vAlign w:val="center"/>
          </w:tcPr>
          <w:p w14:paraId="3D36622B" w14:textId="77777777" w:rsidR="009A2DB0" w:rsidRPr="001F078B" w:rsidRDefault="009A2DB0" w:rsidP="00D131A0">
            <w:pPr>
              <w:pStyle w:val="TAC"/>
              <w:keepNext w:val="0"/>
            </w:pPr>
            <w:r w:rsidRPr="001F078B">
              <w:rPr>
                <w:rFonts w:cs="Arial"/>
                <w:sz w:val="16"/>
                <w:szCs w:val="16"/>
                <w:u w:val="single"/>
              </w:rPr>
              <w:t>2575</w:t>
            </w:r>
          </w:p>
        </w:tc>
        <w:tc>
          <w:tcPr>
            <w:tcW w:w="310" w:type="dxa"/>
            <w:tcBorders>
              <w:top w:val="single" w:sz="4" w:space="0" w:color="auto"/>
              <w:left w:val="nil"/>
              <w:bottom w:val="single" w:sz="4" w:space="0" w:color="auto"/>
              <w:right w:val="single" w:sz="4" w:space="0" w:color="auto"/>
            </w:tcBorders>
            <w:vAlign w:val="center"/>
          </w:tcPr>
          <w:p w14:paraId="6A60E888" w14:textId="77777777" w:rsidR="009A2DB0" w:rsidRPr="001F078B" w:rsidRDefault="009A2DB0" w:rsidP="00D131A0">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22C58C3D" w14:textId="77777777" w:rsidR="009A2DB0" w:rsidRPr="001F078B" w:rsidRDefault="009A2DB0" w:rsidP="00D131A0">
            <w:pPr>
              <w:pStyle w:val="TAC"/>
              <w:keepNext w:val="0"/>
            </w:pPr>
            <w:r w:rsidRPr="001F078B">
              <w:rPr>
                <w:rFonts w:cs="Arial"/>
                <w:sz w:val="16"/>
                <w:szCs w:val="16"/>
                <w:u w:val="single"/>
              </w:rPr>
              <w:t>2595</w:t>
            </w:r>
          </w:p>
        </w:tc>
        <w:tc>
          <w:tcPr>
            <w:tcW w:w="1172" w:type="dxa"/>
            <w:tcBorders>
              <w:top w:val="single" w:sz="4" w:space="0" w:color="auto"/>
              <w:left w:val="nil"/>
              <w:bottom w:val="single" w:sz="4" w:space="0" w:color="auto"/>
              <w:right w:val="single" w:sz="4" w:space="0" w:color="auto"/>
            </w:tcBorders>
            <w:vAlign w:val="center"/>
          </w:tcPr>
          <w:p w14:paraId="0FA1CA0B" w14:textId="77777777" w:rsidR="009A2DB0" w:rsidRPr="001F078B" w:rsidRDefault="009A2DB0" w:rsidP="00D131A0">
            <w:pPr>
              <w:pStyle w:val="TAC"/>
              <w:keepNext w:val="0"/>
              <w:rPr>
                <w:lang w:val="en-US" w:eastAsia="zh-CN"/>
              </w:rPr>
            </w:pPr>
            <w:r w:rsidRPr="001F078B">
              <w:rPr>
                <w:rFonts w:cs="Arial"/>
                <w:sz w:val="16"/>
                <w:szCs w:val="16"/>
                <w:u w:val="single"/>
              </w:rPr>
              <w:t>-15.5</w:t>
            </w:r>
          </w:p>
        </w:tc>
        <w:tc>
          <w:tcPr>
            <w:tcW w:w="749" w:type="dxa"/>
            <w:tcBorders>
              <w:top w:val="single" w:sz="4" w:space="0" w:color="auto"/>
              <w:left w:val="nil"/>
              <w:bottom w:val="single" w:sz="4" w:space="0" w:color="auto"/>
              <w:right w:val="single" w:sz="4" w:space="0" w:color="auto"/>
            </w:tcBorders>
            <w:noWrap/>
            <w:vAlign w:val="center"/>
          </w:tcPr>
          <w:p w14:paraId="4CD0BF38" w14:textId="77777777" w:rsidR="009A2DB0" w:rsidRPr="001F078B" w:rsidRDefault="009A2DB0" w:rsidP="00D131A0">
            <w:pPr>
              <w:pStyle w:val="TAC"/>
              <w:keepNext w:val="0"/>
              <w:rPr>
                <w:lang w:val="en-US" w:eastAsia="zh-CN"/>
              </w:rPr>
            </w:pPr>
            <w:r w:rsidRPr="001F078B">
              <w:rPr>
                <w:rFonts w:cs="Arial"/>
                <w:sz w:val="16"/>
                <w:szCs w:val="16"/>
                <w:u w:val="single"/>
              </w:rPr>
              <w:t>5</w:t>
            </w:r>
          </w:p>
        </w:tc>
        <w:tc>
          <w:tcPr>
            <w:tcW w:w="1228" w:type="dxa"/>
            <w:tcBorders>
              <w:top w:val="single" w:sz="4" w:space="0" w:color="auto"/>
              <w:left w:val="nil"/>
              <w:bottom w:val="single" w:sz="4" w:space="0" w:color="auto"/>
              <w:right w:val="single" w:sz="4" w:space="0" w:color="auto"/>
            </w:tcBorders>
            <w:noWrap/>
            <w:vAlign w:val="center"/>
          </w:tcPr>
          <w:p w14:paraId="7F449C29" w14:textId="77777777" w:rsidR="009A2DB0" w:rsidRPr="001F078B" w:rsidRDefault="009A2DB0" w:rsidP="00D131A0">
            <w:pPr>
              <w:pStyle w:val="TAC"/>
              <w:keepNext w:val="0"/>
              <w:rPr>
                <w:sz w:val="16"/>
                <w:lang w:eastAsia="ja-JP"/>
              </w:rPr>
            </w:pPr>
            <w:r w:rsidRPr="001F078B">
              <w:rPr>
                <w:rFonts w:cs="Arial"/>
                <w:sz w:val="16"/>
                <w:szCs w:val="16"/>
                <w:u w:val="single"/>
              </w:rPr>
              <w:t>5, 6, 7</w:t>
            </w:r>
          </w:p>
        </w:tc>
      </w:tr>
      <w:tr w:rsidR="009A2DB0" w:rsidRPr="001F078B" w14:paraId="579D9E80"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3E5A172D"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137FBCE" w14:textId="77777777" w:rsidR="009A2DB0" w:rsidRPr="001F078B" w:rsidRDefault="009A2DB0" w:rsidP="00D131A0">
            <w:pPr>
              <w:pStyle w:val="TAL"/>
              <w:rPr>
                <w:sz w:val="16"/>
                <w:szCs w:val="16"/>
                <w:lang w:val="sv-SE" w:eastAsia="ja-JP"/>
              </w:rPr>
            </w:pPr>
            <w:r w:rsidRPr="001F078B">
              <w:rPr>
                <w:rFonts w:cs="Arial"/>
                <w:sz w:val="16"/>
                <w:szCs w:val="16"/>
                <w:u w:val="single"/>
              </w:rPr>
              <w:t>Frequency range</w:t>
            </w:r>
          </w:p>
        </w:tc>
        <w:tc>
          <w:tcPr>
            <w:tcW w:w="934" w:type="dxa"/>
            <w:tcBorders>
              <w:top w:val="single" w:sz="4" w:space="0" w:color="auto"/>
              <w:left w:val="nil"/>
              <w:bottom w:val="single" w:sz="4" w:space="0" w:color="auto"/>
              <w:right w:val="single" w:sz="4" w:space="0" w:color="auto"/>
            </w:tcBorders>
            <w:vAlign w:val="center"/>
          </w:tcPr>
          <w:p w14:paraId="7BC3DB3C" w14:textId="77777777" w:rsidR="009A2DB0" w:rsidRPr="001F078B" w:rsidRDefault="009A2DB0" w:rsidP="00D131A0">
            <w:pPr>
              <w:pStyle w:val="TAC"/>
              <w:keepNext w:val="0"/>
            </w:pPr>
            <w:r w:rsidRPr="001F078B">
              <w:rPr>
                <w:rFonts w:cs="Arial"/>
                <w:sz w:val="16"/>
                <w:szCs w:val="16"/>
                <w:u w:val="single"/>
              </w:rPr>
              <w:t>2595</w:t>
            </w:r>
          </w:p>
        </w:tc>
        <w:tc>
          <w:tcPr>
            <w:tcW w:w="310" w:type="dxa"/>
            <w:tcBorders>
              <w:top w:val="single" w:sz="4" w:space="0" w:color="auto"/>
              <w:left w:val="nil"/>
              <w:bottom w:val="single" w:sz="4" w:space="0" w:color="auto"/>
              <w:right w:val="single" w:sz="4" w:space="0" w:color="auto"/>
            </w:tcBorders>
            <w:vAlign w:val="center"/>
          </w:tcPr>
          <w:p w14:paraId="23BE7EFD" w14:textId="77777777" w:rsidR="009A2DB0" w:rsidRPr="001F078B" w:rsidRDefault="009A2DB0" w:rsidP="00D131A0">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5E1A82DB" w14:textId="77777777" w:rsidR="009A2DB0" w:rsidRPr="001F078B" w:rsidRDefault="009A2DB0" w:rsidP="00D131A0">
            <w:pPr>
              <w:pStyle w:val="TAC"/>
              <w:keepNext w:val="0"/>
            </w:pPr>
            <w:r w:rsidRPr="001F078B">
              <w:rPr>
                <w:rFonts w:cs="Arial"/>
                <w:sz w:val="16"/>
                <w:szCs w:val="16"/>
                <w:u w:val="single"/>
              </w:rPr>
              <w:t>2620</w:t>
            </w:r>
          </w:p>
        </w:tc>
        <w:tc>
          <w:tcPr>
            <w:tcW w:w="1172" w:type="dxa"/>
            <w:tcBorders>
              <w:top w:val="single" w:sz="4" w:space="0" w:color="auto"/>
              <w:left w:val="nil"/>
              <w:bottom w:val="single" w:sz="4" w:space="0" w:color="auto"/>
              <w:right w:val="single" w:sz="4" w:space="0" w:color="auto"/>
            </w:tcBorders>
            <w:vAlign w:val="center"/>
          </w:tcPr>
          <w:p w14:paraId="3A1AE852" w14:textId="77777777" w:rsidR="009A2DB0" w:rsidRPr="001F078B" w:rsidRDefault="009A2DB0" w:rsidP="00D131A0">
            <w:pPr>
              <w:pStyle w:val="TAC"/>
              <w:keepNext w:val="0"/>
              <w:rPr>
                <w:lang w:val="en-US" w:eastAsia="zh-CN"/>
              </w:rPr>
            </w:pPr>
            <w:r w:rsidRPr="001F078B">
              <w:rPr>
                <w:rFonts w:cs="Arial"/>
                <w:sz w:val="16"/>
                <w:szCs w:val="16"/>
                <w:u w:val="single"/>
              </w:rPr>
              <w:t>-40</w:t>
            </w:r>
          </w:p>
        </w:tc>
        <w:tc>
          <w:tcPr>
            <w:tcW w:w="749" w:type="dxa"/>
            <w:tcBorders>
              <w:top w:val="single" w:sz="4" w:space="0" w:color="auto"/>
              <w:left w:val="nil"/>
              <w:bottom w:val="single" w:sz="4" w:space="0" w:color="auto"/>
              <w:right w:val="single" w:sz="4" w:space="0" w:color="auto"/>
            </w:tcBorders>
            <w:noWrap/>
            <w:vAlign w:val="center"/>
          </w:tcPr>
          <w:p w14:paraId="354F66AF" w14:textId="77777777" w:rsidR="009A2DB0" w:rsidRPr="001F078B" w:rsidRDefault="009A2DB0" w:rsidP="00D131A0">
            <w:pPr>
              <w:pStyle w:val="TAC"/>
              <w:keepNext w:val="0"/>
              <w:rPr>
                <w:lang w:val="en-US" w:eastAsia="zh-CN"/>
              </w:rPr>
            </w:pPr>
            <w:r w:rsidRPr="001F078B">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422319B2" w14:textId="77777777" w:rsidR="009A2DB0" w:rsidRPr="001F078B" w:rsidRDefault="009A2DB0" w:rsidP="00D131A0">
            <w:pPr>
              <w:pStyle w:val="TAC"/>
              <w:keepNext w:val="0"/>
              <w:rPr>
                <w:sz w:val="16"/>
                <w:lang w:eastAsia="ja-JP"/>
              </w:rPr>
            </w:pPr>
            <w:r w:rsidRPr="001F078B">
              <w:rPr>
                <w:rFonts w:cs="Arial"/>
                <w:sz w:val="16"/>
                <w:szCs w:val="16"/>
                <w:u w:val="single"/>
              </w:rPr>
              <w:t>5, 6</w:t>
            </w:r>
          </w:p>
        </w:tc>
      </w:tr>
      <w:tr w:rsidR="009A2DB0" w:rsidRPr="001F078B" w14:paraId="1B513793" w14:textId="77777777" w:rsidTr="00D131A0">
        <w:trPr>
          <w:trHeight w:val="188"/>
          <w:jc w:val="center"/>
        </w:trPr>
        <w:tc>
          <w:tcPr>
            <w:tcW w:w="1632" w:type="dxa"/>
            <w:vMerge w:val="restart"/>
            <w:tcBorders>
              <w:left w:val="single" w:sz="4" w:space="0" w:color="auto"/>
              <w:right w:val="single" w:sz="4" w:space="0" w:color="auto"/>
            </w:tcBorders>
            <w:vAlign w:val="center"/>
          </w:tcPr>
          <w:p w14:paraId="54D6705C" w14:textId="77777777" w:rsidR="009A2DB0" w:rsidRPr="001F078B" w:rsidRDefault="009A2DB0" w:rsidP="00D131A0">
            <w:pPr>
              <w:pStyle w:val="TAC"/>
              <w:keepNext w:val="0"/>
              <w:rPr>
                <w:lang w:eastAsia="ja-JP"/>
              </w:rPr>
            </w:pPr>
            <w:r w:rsidRPr="001F078B">
              <w:rPr>
                <w:lang w:val="en-US" w:eastAsia="zh-CN"/>
              </w:rPr>
              <w:t>DC_2_n38</w:t>
            </w:r>
          </w:p>
        </w:tc>
        <w:tc>
          <w:tcPr>
            <w:tcW w:w="2864" w:type="dxa"/>
            <w:tcBorders>
              <w:top w:val="single" w:sz="4" w:space="0" w:color="auto"/>
              <w:left w:val="nil"/>
              <w:bottom w:val="single" w:sz="4" w:space="0" w:color="auto"/>
              <w:right w:val="single" w:sz="4" w:space="0" w:color="auto"/>
            </w:tcBorders>
            <w:vAlign w:val="bottom"/>
          </w:tcPr>
          <w:p w14:paraId="41A16DC9" w14:textId="77777777" w:rsidR="009A2DB0" w:rsidRPr="001F078B" w:rsidRDefault="009A2DB0" w:rsidP="00D131A0">
            <w:pPr>
              <w:pStyle w:val="TAL"/>
              <w:rPr>
                <w:sz w:val="16"/>
                <w:szCs w:val="16"/>
                <w:lang w:val="sv-SE" w:eastAsia="ja-JP"/>
              </w:rPr>
            </w:pPr>
            <w:r w:rsidRPr="001F078B">
              <w:rPr>
                <w:sz w:val="16"/>
                <w:szCs w:val="16"/>
                <w:lang w:val="sv-SE"/>
              </w:rPr>
              <w:t xml:space="preserve">E-UTRA Band </w:t>
            </w:r>
            <w:r w:rsidRPr="001F078B">
              <w:rPr>
                <w:sz w:val="16"/>
                <w:szCs w:val="16"/>
                <w:lang w:val="sv-SE" w:eastAsia="zh-CN"/>
              </w:rPr>
              <w:t>4</w:t>
            </w:r>
            <w:r w:rsidRPr="001F078B">
              <w:rPr>
                <w:sz w:val="16"/>
                <w:szCs w:val="16"/>
                <w:lang w:val="sv-SE"/>
              </w:rPr>
              <w:t xml:space="preserve">, </w:t>
            </w:r>
            <w:r w:rsidRPr="001F078B">
              <w:rPr>
                <w:sz w:val="16"/>
                <w:szCs w:val="16"/>
                <w:lang w:val="sv-SE" w:eastAsia="zh-CN"/>
              </w:rPr>
              <w:t>5</w:t>
            </w:r>
            <w:r w:rsidRPr="001F078B">
              <w:rPr>
                <w:sz w:val="16"/>
                <w:szCs w:val="16"/>
                <w:lang w:val="sv-SE"/>
              </w:rPr>
              <w:t xml:space="preserve">, </w:t>
            </w:r>
            <w:r w:rsidRPr="001F078B">
              <w:rPr>
                <w:sz w:val="16"/>
                <w:szCs w:val="16"/>
                <w:lang w:val="sv-SE" w:eastAsia="zh-CN"/>
              </w:rPr>
              <w:t>10</w:t>
            </w:r>
            <w:r w:rsidRPr="001F078B">
              <w:rPr>
                <w:sz w:val="16"/>
                <w:szCs w:val="16"/>
                <w:lang w:val="sv-SE"/>
              </w:rPr>
              <w:t xml:space="preserve">, </w:t>
            </w:r>
            <w:r w:rsidRPr="001F078B">
              <w:rPr>
                <w:sz w:val="16"/>
                <w:szCs w:val="16"/>
                <w:lang w:val="sv-SE" w:eastAsia="zh-CN"/>
              </w:rPr>
              <w:t>12</w:t>
            </w:r>
            <w:r w:rsidRPr="001F078B">
              <w:rPr>
                <w:sz w:val="16"/>
                <w:szCs w:val="16"/>
                <w:lang w:val="sv-SE"/>
              </w:rPr>
              <w:t xml:space="preserve">, </w:t>
            </w:r>
            <w:r w:rsidRPr="001F078B">
              <w:rPr>
                <w:sz w:val="16"/>
                <w:szCs w:val="16"/>
                <w:lang w:val="sv-SE" w:eastAsia="zh-CN"/>
              </w:rPr>
              <w:t>13</w:t>
            </w:r>
            <w:r w:rsidRPr="001F078B">
              <w:rPr>
                <w:sz w:val="16"/>
                <w:szCs w:val="16"/>
                <w:lang w:val="sv-SE"/>
              </w:rPr>
              <w:t xml:space="preserve">, </w:t>
            </w:r>
            <w:r w:rsidRPr="001F078B">
              <w:rPr>
                <w:sz w:val="16"/>
                <w:szCs w:val="16"/>
                <w:lang w:val="sv-SE" w:eastAsia="zh-CN"/>
              </w:rPr>
              <w:t>14</w:t>
            </w:r>
            <w:r w:rsidRPr="001F078B">
              <w:rPr>
                <w:sz w:val="16"/>
                <w:szCs w:val="16"/>
                <w:lang w:val="sv-SE"/>
              </w:rPr>
              <w:t xml:space="preserve">,17, </w:t>
            </w:r>
            <w:r w:rsidRPr="001F078B">
              <w:rPr>
                <w:sz w:val="16"/>
                <w:szCs w:val="16"/>
                <w:lang w:val="sv-SE" w:eastAsia="zh-CN"/>
              </w:rPr>
              <w:t>27</w:t>
            </w:r>
            <w:r w:rsidRPr="001F078B">
              <w:rPr>
                <w:sz w:val="16"/>
                <w:szCs w:val="16"/>
                <w:lang w:val="sv-SE"/>
              </w:rPr>
              <w:t>, 28, 29, 30, 42,</w:t>
            </w:r>
            <w:r w:rsidRPr="001F078B">
              <w:rPr>
                <w:sz w:val="16"/>
                <w:szCs w:val="16"/>
                <w:lang w:val="sv-SE" w:eastAsia="ja-JP"/>
              </w:rPr>
              <w:t xml:space="preserve"> </w:t>
            </w:r>
            <w:r w:rsidRPr="001F078B">
              <w:rPr>
                <w:sz w:val="16"/>
                <w:szCs w:val="16"/>
                <w:lang w:val="sv-SE"/>
              </w:rPr>
              <w:t xml:space="preserve">50, 51, 66, </w:t>
            </w:r>
            <w:r w:rsidRPr="001F078B">
              <w:rPr>
                <w:sz w:val="16"/>
                <w:szCs w:val="16"/>
                <w:lang w:val="sv-SE" w:eastAsia="ja-JP"/>
              </w:rPr>
              <w:t>74, 85</w:t>
            </w:r>
          </w:p>
        </w:tc>
        <w:tc>
          <w:tcPr>
            <w:tcW w:w="934" w:type="dxa"/>
            <w:tcBorders>
              <w:top w:val="single" w:sz="4" w:space="0" w:color="auto"/>
              <w:left w:val="nil"/>
              <w:bottom w:val="single" w:sz="4" w:space="0" w:color="auto"/>
              <w:right w:val="single" w:sz="4" w:space="0" w:color="auto"/>
            </w:tcBorders>
            <w:vAlign w:val="center"/>
          </w:tcPr>
          <w:p w14:paraId="68FD953A" w14:textId="77777777" w:rsidR="009A2DB0" w:rsidRPr="001F078B" w:rsidRDefault="009A2DB0" w:rsidP="00D131A0">
            <w:pPr>
              <w:pStyle w:val="TAC"/>
              <w:keepNext w:val="0"/>
            </w:pPr>
            <w:proofErr w:type="spellStart"/>
            <w:r w:rsidRPr="001F078B">
              <w:rPr>
                <w:sz w:val="16"/>
                <w:szCs w:val="16"/>
              </w:rPr>
              <w:t>F</w:t>
            </w:r>
            <w:r w:rsidRPr="001F078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52D0C6" w14:textId="77777777" w:rsidR="009A2DB0" w:rsidRPr="001F078B" w:rsidRDefault="009A2DB0" w:rsidP="00D131A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B201BAF" w14:textId="77777777" w:rsidR="009A2DB0" w:rsidRPr="001F078B" w:rsidRDefault="009A2DB0" w:rsidP="00D131A0">
            <w:pPr>
              <w:pStyle w:val="TAC"/>
              <w:keepNext w:val="0"/>
            </w:pPr>
            <w:proofErr w:type="spellStart"/>
            <w:r w:rsidRPr="001F078B">
              <w:rPr>
                <w:sz w:val="16"/>
                <w:szCs w:val="16"/>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D30E06" w14:textId="77777777" w:rsidR="009A2DB0" w:rsidRPr="001F078B" w:rsidRDefault="009A2DB0" w:rsidP="00D131A0">
            <w:pPr>
              <w:pStyle w:val="TAC"/>
              <w:keepNext w:val="0"/>
              <w:rPr>
                <w:lang w:val="en-US" w:eastAsia="zh-CN"/>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0CDC2FC" w14:textId="77777777" w:rsidR="009A2DB0" w:rsidRPr="001F078B" w:rsidRDefault="009A2DB0" w:rsidP="00D131A0">
            <w:pPr>
              <w:pStyle w:val="TAC"/>
              <w:keepNext w:val="0"/>
              <w:rPr>
                <w:lang w:val="en-US" w:eastAsia="zh-CN"/>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BE3057" w14:textId="77777777" w:rsidR="009A2DB0" w:rsidRPr="001F078B" w:rsidRDefault="009A2DB0" w:rsidP="00D131A0">
            <w:pPr>
              <w:pStyle w:val="TAC"/>
              <w:keepNext w:val="0"/>
              <w:rPr>
                <w:sz w:val="16"/>
                <w:lang w:eastAsia="ja-JP"/>
              </w:rPr>
            </w:pPr>
            <w:r w:rsidRPr="001F078B">
              <w:rPr>
                <w:sz w:val="16"/>
                <w:szCs w:val="16"/>
              </w:rPr>
              <w:t> </w:t>
            </w:r>
          </w:p>
        </w:tc>
      </w:tr>
      <w:tr w:rsidR="009A2DB0" w:rsidRPr="001F078B" w14:paraId="0C2FDE47" w14:textId="77777777" w:rsidTr="00D131A0">
        <w:trPr>
          <w:trHeight w:val="188"/>
          <w:jc w:val="center"/>
        </w:trPr>
        <w:tc>
          <w:tcPr>
            <w:tcW w:w="1632" w:type="dxa"/>
            <w:vMerge/>
            <w:tcBorders>
              <w:left w:val="single" w:sz="4" w:space="0" w:color="auto"/>
              <w:right w:val="single" w:sz="4" w:space="0" w:color="auto"/>
            </w:tcBorders>
            <w:vAlign w:val="center"/>
          </w:tcPr>
          <w:p w14:paraId="15CDBE33"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06678F" w14:textId="77777777" w:rsidR="009A2DB0" w:rsidRPr="001F078B" w:rsidRDefault="009A2DB0" w:rsidP="00D131A0">
            <w:pPr>
              <w:pStyle w:val="TAL"/>
              <w:rPr>
                <w:sz w:val="16"/>
                <w:szCs w:val="16"/>
                <w:lang w:val="sv-SE" w:eastAsia="ja-JP"/>
              </w:rPr>
            </w:pPr>
            <w:r w:rsidRPr="001F078B">
              <w:rPr>
                <w:sz w:val="16"/>
                <w:szCs w:val="16"/>
              </w:rPr>
              <w:t>E-UTRA Band 2</w:t>
            </w:r>
          </w:p>
        </w:tc>
        <w:tc>
          <w:tcPr>
            <w:tcW w:w="934" w:type="dxa"/>
            <w:tcBorders>
              <w:top w:val="single" w:sz="4" w:space="0" w:color="auto"/>
              <w:left w:val="nil"/>
              <w:bottom w:val="single" w:sz="4" w:space="0" w:color="auto"/>
              <w:right w:val="single" w:sz="4" w:space="0" w:color="auto"/>
            </w:tcBorders>
            <w:vAlign w:val="center"/>
          </w:tcPr>
          <w:p w14:paraId="3DBF9D8C" w14:textId="77777777" w:rsidR="009A2DB0" w:rsidRPr="001F078B" w:rsidRDefault="009A2DB0" w:rsidP="00D131A0">
            <w:pPr>
              <w:pStyle w:val="TAC"/>
              <w:keepNext w:val="0"/>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0BD5B7" w14:textId="77777777" w:rsidR="009A2DB0" w:rsidRPr="001F078B" w:rsidRDefault="009A2DB0" w:rsidP="00D131A0">
            <w:pPr>
              <w:pStyle w:val="TAC"/>
              <w:keepNext w:val="0"/>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12CB83" w14:textId="77777777" w:rsidR="009A2DB0" w:rsidRPr="001F078B" w:rsidRDefault="009A2DB0" w:rsidP="00D131A0">
            <w:pPr>
              <w:pStyle w:val="TAC"/>
              <w:keepNext w:val="0"/>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162826" w14:textId="77777777" w:rsidR="009A2DB0" w:rsidRPr="001F078B" w:rsidRDefault="009A2DB0" w:rsidP="00D131A0">
            <w:pPr>
              <w:pStyle w:val="TAC"/>
              <w:keepNext w:val="0"/>
              <w:rPr>
                <w:lang w:val="en-US" w:eastAsia="zh-CN"/>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0EFF30" w14:textId="77777777" w:rsidR="009A2DB0" w:rsidRPr="001F078B" w:rsidRDefault="009A2DB0" w:rsidP="00D131A0">
            <w:pPr>
              <w:pStyle w:val="TAC"/>
              <w:keepNext w:val="0"/>
              <w:rPr>
                <w:lang w:val="en-US" w:eastAsia="zh-CN"/>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60B5EC" w14:textId="77777777" w:rsidR="009A2DB0" w:rsidRPr="001F078B" w:rsidRDefault="009A2DB0" w:rsidP="00D131A0">
            <w:pPr>
              <w:pStyle w:val="TAC"/>
              <w:keepNext w:val="0"/>
              <w:rPr>
                <w:sz w:val="16"/>
                <w:lang w:eastAsia="ja-JP"/>
              </w:rPr>
            </w:pPr>
            <w:r w:rsidRPr="001F078B">
              <w:rPr>
                <w:rFonts w:cs="Arial"/>
                <w:sz w:val="16"/>
                <w:szCs w:val="16"/>
              </w:rPr>
              <w:t>5</w:t>
            </w:r>
          </w:p>
        </w:tc>
      </w:tr>
      <w:tr w:rsidR="009A2DB0" w:rsidRPr="001F078B" w14:paraId="12BBE47E"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236EFE78"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4250FAB" w14:textId="77777777" w:rsidR="009A2DB0" w:rsidRPr="001F078B" w:rsidRDefault="009A2DB0" w:rsidP="00D131A0">
            <w:pPr>
              <w:pStyle w:val="TAL"/>
              <w:rPr>
                <w:sz w:val="16"/>
                <w:szCs w:val="16"/>
                <w:lang w:val="sv-SE" w:eastAsia="ja-JP"/>
              </w:rPr>
            </w:pPr>
            <w:r w:rsidRPr="001F078B">
              <w:rPr>
                <w:sz w:val="16"/>
                <w:szCs w:val="16"/>
              </w:rPr>
              <w:t>E-UTRA Band</w:t>
            </w:r>
            <w:r w:rsidRPr="001F078B">
              <w:rPr>
                <w:sz w:val="16"/>
                <w:szCs w:val="16"/>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14:paraId="4CD6F74D" w14:textId="77777777" w:rsidR="009A2DB0" w:rsidRPr="001F078B" w:rsidRDefault="009A2DB0" w:rsidP="00D131A0">
            <w:pPr>
              <w:pStyle w:val="TAC"/>
              <w:keepNext w:val="0"/>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DA1944" w14:textId="77777777" w:rsidR="009A2DB0" w:rsidRPr="001F078B" w:rsidRDefault="009A2DB0" w:rsidP="00D131A0">
            <w:pPr>
              <w:pStyle w:val="TAC"/>
              <w:keepNext w:val="0"/>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082CCD" w14:textId="77777777" w:rsidR="009A2DB0" w:rsidRPr="001F078B" w:rsidRDefault="009A2DB0" w:rsidP="00D131A0">
            <w:pPr>
              <w:pStyle w:val="TAC"/>
              <w:keepNext w:val="0"/>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ABB247" w14:textId="77777777" w:rsidR="009A2DB0" w:rsidRPr="001F078B" w:rsidRDefault="009A2DB0" w:rsidP="00D131A0">
            <w:pPr>
              <w:pStyle w:val="TAC"/>
              <w:keepNext w:val="0"/>
              <w:rPr>
                <w:lang w:val="en-US" w:eastAsia="zh-CN"/>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E326A9" w14:textId="77777777" w:rsidR="009A2DB0" w:rsidRPr="001F078B" w:rsidRDefault="009A2DB0" w:rsidP="00D131A0">
            <w:pPr>
              <w:pStyle w:val="TAC"/>
              <w:keepNext w:val="0"/>
              <w:rPr>
                <w:lang w:val="en-US" w:eastAsia="zh-CN"/>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4EE534" w14:textId="77777777" w:rsidR="009A2DB0" w:rsidRPr="001F078B" w:rsidRDefault="009A2DB0" w:rsidP="00D131A0">
            <w:pPr>
              <w:pStyle w:val="TAC"/>
              <w:keepNext w:val="0"/>
              <w:rPr>
                <w:sz w:val="16"/>
                <w:lang w:eastAsia="ja-JP"/>
              </w:rPr>
            </w:pPr>
            <w:r w:rsidRPr="001F078B">
              <w:rPr>
                <w:rFonts w:cs="Arial"/>
                <w:sz w:val="16"/>
                <w:szCs w:val="16"/>
              </w:rPr>
              <w:t>2</w:t>
            </w:r>
          </w:p>
        </w:tc>
      </w:tr>
      <w:tr w:rsidR="009A2DB0" w:rsidRPr="001F078B" w14:paraId="112A12A5"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D397F21" w14:textId="77777777" w:rsidR="009A2DB0" w:rsidRPr="001F078B" w:rsidRDefault="009A2DB0" w:rsidP="00D131A0">
            <w:pPr>
              <w:pStyle w:val="TAC"/>
              <w:rPr>
                <w:lang w:eastAsia="ja-JP"/>
              </w:rPr>
            </w:pPr>
            <w:r w:rsidRPr="001F078B">
              <w:rPr>
                <w:rFonts w:eastAsia="PMingLiU" w:cs="Arial"/>
                <w:szCs w:val="18"/>
                <w:lang w:eastAsia="ja-JP"/>
              </w:rPr>
              <w:lastRenderedPageBreak/>
              <w:t>DC_2_n41</w:t>
            </w:r>
          </w:p>
        </w:tc>
        <w:tc>
          <w:tcPr>
            <w:tcW w:w="2864" w:type="dxa"/>
            <w:tcBorders>
              <w:top w:val="single" w:sz="4" w:space="0" w:color="auto"/>
              <w:left w:val="nil"/>
              <w:bottom w:val="single" w:sz="4" w:space="0" w:color="auto"/>
              <w:right w:val="single" w:sz="4" w:space="0" w:color="auto"/>
            </w:tcBorders>
            <w:vAlign w:val="center"/>
          </w:tcPr>
          <w:p w14:paraId="31CEE829" w14:textId="77777777" w:rsidR="009A2DB0" w:rsidRPr="001F078B" w:rsidRDefault="009A2DB0" w:rsidP="00D131A0">
            <w:pPr>
              <w:pStyle w:val="TAL"/>
              <w:rPr>
                <w:sz w:val="16"/>
                <w:szCs w:val="16"/>
                <w:lang w:eastAsia="ja-JP"/>
              </w:rPr>
            </w:pPr>
            <w:r w:rsidRPr="001F078B">
              <w:rPr>
                <w:sz w:val="16"/>
                <w:szCs w:val="16"/>
                <w:lang w:val="sv-SE"/>
              </w:rPr>
              <w:t xml:space="preserve">E-UTRA Band </w:t>
            </w:r>
            <w:r w:rsidRPr="001F078B">
              <w:rPr>
                <w:sz w:val="16"/>
                <w:szCs w:val="16"/>
                <w:lang w:val="sv-SE" w:eastAsia="zh-CN"/>
              </w:rPr>
              <w:t>4</w:t>
            </w:r>
            <w:r w:rsidRPr="001F078B">
              <w:rPr>
                <w:sz w:val="16"/>
                <w:szCs w:val="16"/>
                <w:lang w:val="sv-SE"/>
              </w:rPr>
              <w:t xml:space="preserve">, </w:t>
            </w:r>
            <w:r w:rsidRPr="001F078B">
              <w:rPr>
                <w:sz w:val="16"/>
                <w:szCs w:val="16"/>
                <w:lang w:val="sv-SE" w:eastAsia="zh-CN"/>
              </w:rPr>
              <w:t>5</w:t>
            </w:r>
            <w:r w:rsidRPr="001F078B">
              <w:rPr>
                <w:sz w:val="16"/>
                <w:szCs w:val="16"/>
                <w:lang w:val="sv-SE"/>
              </w:rPr>
              <w:t xml:space="preserve">, </w:t>
            </w:r>
            <w:r w:rsidRPr="001F078B">
              <w:rPr>
                <w:sz w:val="16"/>
                <w:szCs w:val="16"/>
                <w:lang w:val="sv-SE" w:eastAsia="zh-CN"/>
              </w:rPr>
              <w:t>10</w:t>
            </w:r>
            <w:r w:rsidRPr="001F078B">
              <w:rPr>
                <w:sz w:val="16"/>
                <w:szCs w:val="16"/>
                <w:lang w:val="sv-SE"/>
              </w:rPr>
              <w:t xml:space="preserve">, </w:t>
            </w:r>
            <w:r w:rsidRPr="001F078B">
              <w:rPr>
                <w:sz w:val="16"/>
                <w:szCs w:val="16"/>
                <w:lang w:val="sv-SE" w:eastAsia="zh-CN"/>
              </w:rPr>
              <w:t>12</w:t>
            </w:r>
            <w:r w:rsidRPr="001F078B">
              <w:rPr>
                <w:sz w:val="16"/>
                <w:szCs w:val="16"/>
                <w:lang w:val="sv-SE"/>
              </w:rPr>
              <w:t xml:space="preserve">, </w:t>
            </w:r>
            <w:r w:rsidRPr="001F078B">
              <w:rPr>
                <w:sz w:val="16"/>
                <w:szCs w:val="16"/>
                <w:lang w:val="sv-SE" w:eastAsia="zh-CN"/>
              </w:rPr>
              <w:t>13</w:t>
            </w:r>
            <w:r w:rsidRPr="001F078B">
              <w:rPr>
                <w:sz w:val="16"/>
                <w:szCs w:val="16"/>
                <w:lang w:val="sv-SE"/>
              </w:rPr>
              <w:t xml:space="preserve">, </w:t>
            </w:r>
            <w:r w:rsidRPr="001F078B">
              <w:rPr>
                <w:sz w:val="16"/>
                <w:szCs w:val="16"/>
                <w:lang w:val="sv-SE" w:eastAsia="zh-CN"/>
              </w:rPr>
              <w:t>14</w:t>
            </w:r>
            <w:r w:rsidRPr="001F078B">
              <w:rPr>
                <w:sz w:val="16"/>
                <w:szCs w:val="16"/>
                <w:lang w:val="sv-SE"/>
              </w:rPr>
              <w:t xml:space="preserve">, </w:t>
            </w:r>
            <w:r w:rsidRPr="001F078B">
              <w:rPr>
                <w:sz w:val="16"/>
                <w:szCs w:val="16"/>
                <w:lang w:val="sv-SE" w:eastAsia="zh-CN"/>
              </w:rPr>
              <w:t>17, 24, 26, 27</w:t>
            </w:r>
            <w:r w:rsidRPr="001F078B">
              <w:rPr>
                <w:sz w:val="16"/>
                <w:szCs w:val="16"/>
                <w:lang w:val="sv-SE"/>
              </w:rPr>
              <w:t xml:space="preserve">, 28, 29, 30, 42, </w:t>
            </w:r>
            <w:r w:rsidRPr="001F078B">
              <w:rPr>
                <w:sz w:val="16"/>
                <w:szCs w:val="16"/>
                <w:lang w:val="sv-SE" w:eastAsia="ja-JP"/>
              </w:rPr>
              <w:t xml:space="preserve">48, </w:t>
            </w:r>
            <w:r w:rsidRPr="001F078B">
              <w:rPr>
                <w:sz w:val="16"/>
                <w:szCs w:val="16"/>
                <w:lang w:val="sv-SE"/>
              </w:rPr>
              <w:t>50, 51, 53, 66, 70</w:t>
            </w:r>
            <w:r w:rsidRPr="001F078B">
              <w:rPr>
                <w:sz w:val="16"/>
                <w:szCs w:val="16"/>
                <w:lang w:val="sv-SE" w:eastAsia="zh-CN"/>
              </w:rPr>
              <w:t>, 71</w:t>
            </w:r>
            <w:r w:rsidRPr="001F078B">
              <w:rPr>
                <w:sz w:val="16"/>
                <w:szCs w:val="16"/>
                <w:lang w:val="sv-SE" w:eastAsia="ja-JP"/>
              </w:rPr>
              <w:t>, 74</w:t>
            </w:r>
            <w:r w:rsidRPr="001F078B">
              <w:rPr>
                <w:sz w:val="16"/>
                <w:szCs w:val="16"/>
                <w:lang w:val="sv-SE" w:eastAsia="zh-CN"/>
              </w:rPr>
              <w:t>, 85</w:t>
            </w:r>
          </w:p>
        </w:tc>
        <w:tc>
          <w:tcPr>
            <w:tcW w:w="934" w:type="dxa"/>
            <w:tcBorders>
              <w:top w:val="single" w:sz="4" w:space="0" w:color="auto"/>
              <w:left w:val="nil"/>
              <w:bottom w:val="single" w:sz="4" w:space="0" w:color="auto"/>
              <w:right w:val="single" w:sz="4" w:space="0" w:color="auto"/>
            </w:tcBorders>
            <w:vAlign w:val="center"/>
          </w:tcPr>
          <w:p w14:paraId="69AD3832"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551C50F"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D01A3B2"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F1B5EF"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DDD7C98"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01CD33" w14:textId="77777777" w:rsidR="009A2DB0" w:rsidRPr="001F078B" w:rsidRDefault="009A2DB0" w:rsidP="00D131A0">
            <w:pPr>
              <w:pStyle w:val="TAC"/>
              <w:rPr>
                <w:sz w:val="16"/>
                <w:lang w:eastAsia="ja-JP"/>
              </w:rPr>
            </w:pPr>
          </w:p>
        </w:tc>
      </w:tr>
      <w:tr w:rsidR="009A2DB0" w:rsidRPr="001F078B" w14:paraId="132D81FF"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1619F3C0"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CA8BBE0" w14:textId="77777777" w:rsidR="009A2DB0" w:rsidRPr="001F078B" w:rsidRDefault="009A2DB0" w:rsidP="00D131A0">
            <w:pPr>
              <w:pStyle w:val="TAL"/>
              <w:rPr>
                <w:sz w:val="16"/>
                <w:szCs w:val="16"/>
                <w:lang w:eastAsia="ja-JP"/>
              </w:rPr>
            </w:pPr>
            <w:r w:rsidRPr="001F078B">
              <w:rPr>
                <w:sz w:val="16"/>
                <w:szCs w:val="16"/>
              </w:rPr>
              <w:t>E-UTRA Band 2, 25</w:t>
            </w:r>
          </w:p>
        </w:tc>
        <w:tc>
          <w:tcPr>
            <w:tcW w:w="934" w:type="dxa"/>
            <w:tcBorders>
              <w:top w:val="single" w:sz="4" w:space="0" w:color="auto"/>
              <w:left w:val="nil"/>
              <w:bottom w:val="single" w:sz="4" w:space="0" w:color="auto"/>
              <w:right w:val="single" w:sz="4" w:space="0" w:color="auto"/>
            </w:tcBorders>
            <w:vAlign w:val="center"/>
          </w:tcPr>
          <w:p w14:paraId="703C8A3E"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D904EC1"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2A210D"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42A884"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47C405"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37B528" w14:textId="77777777" w:rsidR="009A2DB0" w:rsidRPr="001F078B" w:rsidRDefault="009A2DB0" w:rsidP="00D131A0">
            <w:pPr>
              <w:pStyle w:val="TAC"/>
              <w:rPr>
                <w:sz w:val="16"/>
                <w:lang w:eastAsia="ja-JP"/>
              </w:rPr>
            </w:pPr>
            <w:r w:rsidRPr="001F078B">
              <w:rPr>
                <w:rFonts w:cs="Arial"/>
                <w:sz w:val="16"/>
                <w:szCs w:val="16"/>
              </w:rPr>
              <w:t>5</w:t>
            </w:r>
          </w:p>
        </w:tc>
      </w:tr>
      <w:tr w:rsidR="009A2DB0" w:rsidRPr="001F078B" w14:paraId="2FE66BBC"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53E0CB88"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1ED0D93" w14:textId="77777777" w:rsidR="009A2DB0" w:rsidRPr="001F078B" w:rsidRDefault="009A2DB0" w:rsidP="00D131A0">
            <w:pPr>
              <w:pStyle w:val="TAL"/>
              <w:rPr>
                <w:sz w:val="16"/>
                <w:szCs w:val="16"/>
                <w:lang w:eastAsia="ja-JP"/>
              </w:rPr>
            </w:pPr>
            <w:r w:rsidRPr="001F078B">
              <w:rPr>
                <w:sz w:val="16"/>
                <w:szCs w:val="16"/>
              </w:rPr>
              <w:t>E-UTRA Band</w:t>
            </w:r>
            <w:r w:rsidRPr="001F078B">
              <w:rPr>
                <w:sz w:val="16"/>
                <w:szCs w:val="16"/>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14:paraId="2E2EB332"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09D4321"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252B25"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F50254"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675330"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EF5040" w14:textId="77777777" w:rsidR="009A2DB0" w:rsidRPr="001F078B" w:rsidRDefault="009A2DB0" w:rsidP="00D131A0">
            <w:pPr>
              <w:pStyle w:val="TAC"/>
              <w:rPr>
                <w:sz w:val="16"/>
                <w:lang w:eastAsia="ja-JP"/>
              </w:rPr>
            </w:pPr>
            <w:r w:rsidRPr="001F078B">
              <w:rPr>
                <w:rFonts w:cs="Arial"/>
                <w:sz w:val="16"/>
                <w:szCs w:val="16"/>
              </w:rPr>
              <w:t>2</w:t>
            </w:r>
          </w:p>
        </w:tc>
      </w:tr>
      <w:tr w:rsidR="009A2DB0" w:rsidRPr="001F078B" w14:paraId="706E2702"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5BFE5E3" w14:textId="77777777" w:rsidR="009A2DB0" w:rsidRPr="001F078B" w:rsidRDefault="009A2DB0" w:rsidP="00D131A0">
            <w:pPr>
              <w:pStyle w:val="TAC"/>
              <w:keepNext w:val="0"/>
              <w:rPr>
                <w:lang w:eastAsia="ja-JP"/>
              </w:rPr>
            </w:pPr>
            <w:r w:rsidRPr="001F078B">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1DE30019" w14:textId="77777777" w:rsidR="009A2DB0" w:rsidRPr="001F078B" w:rsidRDefault="009A2DB0" w:rsidP="00D131A0">
            <w:pPr>
              <w:pStyle w:val="TAL"/>
              <w:rPr>
                <w:sz w:val="16"/>
                <w:szCs w:val="16"/>
                <w:lang w:eastAsia="ja-JP"/>
              </w:rPr>
            </w:pPr>
            <w:r w:rsidRPr="001F078B">
              <w:rPr>
                <w:sz w:val="16"/>
                <w:szCs w:val="16"/>
                <w:lang w:val="sv-SE" w:eastAsia="ja-JP"/>
              </w:rPr>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28876F43" w14:textId="77777777" w:rsidR="009A2DB0" w:rsidRPr="001F078B" w:rsidRDefault="009A2DB0" w:rsidP="00D131A0">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C42F4F" w14:textId="77777777" w:rsidR="009A2DB0" w:rsidRPr="001F078B" w:rsidRDefault="009A2DB0" w:rsidP="00D131A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757DEF5" w14:textId="77777777" w:rsidR="009A2DB0" w:rsidRPr="001F078B" w:rsidRDefault="009A2DB0" w:rsidP="00D131A0">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11678D" w14:textId="77777777" w:rsidR="009A2DB0" w:rsidRPr="001F078B" w:rsidRDefault="009A2DB0" w:rsidP="00D131A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3BE3A28" w14:textId="77777777" w:rsidR="009A2DB0" w:rsidRPr="001F078B" w:rsidRDefault="009A2DB0" w:rsidP="00D131A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3C9D146" w14:textId="77777777" w:rsidR="009A2DB0" w:rsidRPr="001F078B" w:rsidRDefault="009A2DB0" w:rsidP="00D131A0">
            <w:pPr>
              <w:pStyle w:val="TAC"/>
              <w:keepNext w:val="0"/>
              <w:rPr>
                <w:sz w:val="16"/>
                <w:lang w:eastAsia="ja-JP"/>
              </w:rPr>
            </w:pPr>
          </w:p>
        </w:tc>
      </w:tr>
      <w:tr w:rsidR="009A2DB0" w:rsidRPr="001F078B" w14:paraId="7EFBD0EB"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4CDB5F3D"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E191C9" w14:textId="77777777" w:rsidR="009A2DB0" w:rsidRPr="001F078B" w:rsidRDefault="009A2DB0" w:rsidP="00D131A0">
            <w:pPr>
              <w:pStyle w:val="TAL"/>
              <w:rPr>
                <w:sz w:val="16"/>
                <w:szCs w:val="16"/>
                <w:lang w:eastAsia="ja-JP"/>
              </w:rPr>
            </w:pPr>
            <w:r w:rsidRPr="001F078B">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66A291B3"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5BC7D63"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2B22EE05"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12125A"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56ED0C"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D0C3FE" w14:textId="77777777" w:rsidR="009A2DB0" w:rsidRPr="001F078B" w:rsidRDefault="009A2DB0" w:rsidP="00D131A0">
            <w:pPr>
              <w:pStyle w:val="TAC"/>
              <w:keepNext w:val="0"/>
              <w:rPr>
                <w:sz w:val="16"/>
                <w:lang w:eastAsia="ja-JP"/>
              </w:rPr>
            </w:pPr>
            <w:r w:rsidRPr="001F078B">
              <w:rPr>
                <w:sz w:val="16"/>
                <w:szCs w:val="16"/>
              </w:rPr>
              <w:t>5</w:t>
            </w:r>
          </w:p>
        </w:tc>
      </w:tr>
      <w:tr w:rsidR="009A2DB0" w:rsidRPr="001F078B" w14:paraId="19ED0D13"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1D8ACBEC"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BDDCA5" w14:textId="77777777" w:rsidR="009A2DB0" w:rsidRPr="001F078B" w:rsidRDefault="009A2DB0" w:rsidP="00D131A0">
            <w:pPr>
              <w:pStyle w:val="TAL"/>
              <w:rPr>
                <w:sz w:val="16"/>
                <w:szCs w:val="16"/>
                <w:lang w:eastAsia="ja-JP"/>
              </w:rPr>
            </w:pPr>
            <w:r w:rsidRPr="001F078B">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tcPr>
          <w:p w14:paraId="3EC6A3D2" w14:textId="77777777" w:rsidR="009A2DB0" w:rsidRPr="001F078B" w:rsidRDefault="009A2DB0" w:rsidP="00D131A0">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878F1F" w14:textId="77777777" w:rsidR="009A2DB0" w:rsidRPr="001F078B" w:rsidRDefault="009A2DB0" w:rsidP="00D131A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C8A7E51" w14:textId="77777777" w:rsidR="009A2DB0" w:rsidRPr="001F078B" w:rsidRDefault="009A2DB0" w:rsidP="00D131A0">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1CAC0A" w14:textId="77777777" w:rsidR="009A2DB0" w:rsidRPr="001F078B" w:rsidRDefault="009A2DB0" w:rsidP="00D131A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F00C177" w14:textId="77777777" w:rsidR="009A2DB0" w:rsidRPr="001F078B" w:rsidRDefault="009A2DB0" w:rsidP="00D131A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B0AD728" w14:textId="77777777" w:rsidR="009A2DB0" w:rsidRPr="001F078B" w:rsidRDefault="009A2DB0" w:rsidP="00D131A0">
            <w:pPr>
              <w:pStyle w:val="TAC"/>
              <w:keepNext w:val="0"/>
              <w:rPr>
                <w:sz w:val="16"/>
                <w:lang w:eastAsia="ja-JP"/>
              </w:rPr>
            </w:pPr>
            <w:r w:rsidRPr="001F078B">
              <w:rPr>
                <w:sz w:val="16"/>
                <w:szCs w:val="16"/>
                <w:lang w:val="en-US" w:eastAsia="zh-CN"/>
              </w:rPr>
              <w:t>2</w:t>
            </w:r>
          </w:p>
        </w:tc>
      </w:tr>
      <w:tr w:rsidR="009A2DB0" w:rsidRPr="001F078B" w14:paraId="436C2881"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61B48FA" w14:textId="77777777" w:rsidR="009A2DB0" w:rsidRPr="001F078B" w:rsidRDefault="009A2DB0" w:rsidP="00D131A0">
            <w:pPr>
              <w:pStyle w:val="TAC"/>
              <w:keepNext w:val="0"/>
              <w:rPr>
                <w:lang w:eastAsia="ja-JP"/>
              </w:rPr>
            </w:pPr>
            <w:r w:rsidRPr="001F078B">
              <w:rPr>
                <w:lang w:val="en-US" w:eastAsia="ja-JP"/>
              </w:rPr>
              <w:t>DC_2_n71</w:t>
            </w:r>
          </w:p>
        </w:tc>
        <w:tc>
          <w:tcPr>
            <w:tcW w:w="2864" w:type="dxa"/>
            <w:tcBorders>
              <w:top w:val="single" w:sz="4" w:space="0" w:color="auto"/>
              <w:left w:val="nil"/>
              <w:bottom w:val="single" w:sz="4" w:space="0" w:color="auto"/>
              <w:right w:val="single" w:sz="4" w:space="0" w:color="auto"/>
            </w:tcBorders>
            <w:vAlign w:val="bottom"/>
          </w:tcPr>
          <w:p w14:paraId="4FCB65B4" w14:textId="77777777" w:rsidR="009A2DB0" w:rsidRPr="001F078B" w:rsidRDefault="009A2DB0" w:rsidP="00D131A0">
            <w:pPr>
              <w:pStyle w:val="TAL"/>
              <w:rPr>
                <w:sz w:val="16"/>
                <w:szCs w:val="16"/>
                <w:lang w:eastAsia="ja-JP"/>
              </w:rPr>
            </w:pPr>
            <w:r w:rsidRPr="001F078B">
              <w:rPr>
                <w:sz w:val="16"/>
                <w:szCs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9097DC9" w14:textId="77777777" w:rsidR="009A2DB0" w:rsidRPr="001F078B" w:rsidRDefault="009A2DB0" w:rsidP="00D131A0">
            <w:pPr>
              <w:pStyle w:val="TAC"/>
              <w:keepNext w:val="0"/>
              <w:rPr>
                <w:sz w:val="16"/>
              </w:rPr>
            </w:pPr>
            <w:proofErr w:type="spellStart"/>
            <w:r w:rsidRPr="001F078B">
              <w:rPr>
                <w:sz w:val="16"/>
                <w:lang w:val="en-US"/>
              </w:rPr>
              <w:t>F</w:t>
            </w:r>
            <w:r w:rsidRPr="001F078B">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2B683B" w14:textId="77777777" w:rsidR="009A2DB0" w:rsidRPr="001F078B" w:rsidRDefault="009A2DB0" w:rsidP="00D131A0">
            <w:pPr>
              <w:pStyle w:val="TAC"/>
              <w:keepNext w:val="0"/>
              <w:rPr>
                <w:sz w:val="16"/>
              </w:rPr>
            </w:pPr>
            <w:r w:rsidRPr="001F078B">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784A5B99" w14:textId="77777777" w:rsidR="009A2DB0" w:rsidRPr="001F078B" w:rsidRDefault="009A2DB0" w:rsidP="00D131A0">
            <w:pPr>
              <w:pStyle w:val="TAC"/>
              <w:keepNext w:val="0"/>
              <w:rPr>
                <w:sz w:val="16"/>
              </w:rPr>
            </w:pPr>
            <w:proofErr w:type="spellStart"/>
            <w:r w:rsidRPr="001F078B">
              <w:rPr>
                <w:sz w:val="16"/>
                <w:lang w:val="en-US"/>
              </w:rPr>
              <w:t>F</w:t>
            </w:r>
            <w:r w:rsidRPr="001F078B">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A8F750" w14:textId="77777777" w:rsidR="009A2DB0" w:rsidRPr="001F078B" w:rsidRDefault="009A2DB0" w:rsidP="00D131A0">
            <w:pPr>
              <w:pStyle w:val="TAC"/>
              <w:keepNext w:val="0"/>
              <w:rPr>
                <w:sz w:val="16"/>
                <w:lang w:eastAsia="ja-JP"/>
              </w:rPr>
            </w:pPr>
            <w:r w:rsidRPr="001F078B">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0824A649" w14:textId="77777777" w:rsidR="009A2DB0" w:rsidRPr="001F078B" w:rsidRDefault="009A2DB0" w:rsidP="00D131A0">
            <w:pPr>
              <w:pStyle w:val="TAC"/>
              <w:keepNext w:val="0"/>
              <w:rPr>
                <w:sz w:val="16"/>
                <w:lang w:eastAsia="ja-JP"/>
              </w:rPr>
            </w:pPr>
            <w:r w:rsidRPr="001F078B">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010BF96B" w14:textId="77777777" w:rsidR="009A2DB0" w:rsidRPr="001F078B" w:rsidRDefault="009A2DB0" w:rsidP="00D131A0">
            <w:pPr>
              <w:pStyle w:val="TAC"/>
              <w:keepNext w:val="0"/>
              <w:rPr>
                <w:sz w:val="16"/>
                <w:lang w:eastAsia="ja-JP"/>
              </w:rPr>
            </w:pPr>
          </w:p>
        </w:tc>
      </w:tr>
      <w:tr w:rsidR="009A2DB0" w:rsidRPr="001F078B" w14:paraId="01ADD649"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275AC444"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0283D1E" w14:textId="77777777" w:rsidR="009A2DB0" w:rsidRPr="001F078B" w:rsidRDefault="009A2DB0" w:rsidP="00D131A0">
            <w:pPr>
              <w:pStyle w:val="TAL"/>
              <w:rPr>
                <w:sz w:val="16"/>
                <w:szCs w:val="16"/>
                <w:lang w:eastAsia="ja-JP"/>
              </w:rPr>
            </w:pPr>
            <w:r w:rsidRPr="001F078B">
              <w:rPr>
                <w:sz w:val="16"/>
                <w:szCs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02BD8EA1" w14:textId="77777777" w:rsidR="009A2DB0" w:rsidRPr="001F078B" w:rsidRDefault="009A2DB0" w:rsidP="00D131A0">
            <w:pPr>
              <w:pStyle w:val="TAC"/>
              <w:keepNext w:val="0"/>
              <w:rPr>
                <w:sz w:val="16"/>
              </w:rPr>
            </w:pPr>
            <w:proofErr w:type="spellStart"/>
            <w:r w:rsidRPr="001F078B">
              <w:rPr>
                <w:sz w:val="16"/>
                <w:lang w:val="en-US"/>
              </w:rPr>
              <w:t>F</w:t>
            </w:r>
            <w:r w:rsidRPr="001F078B">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156B17" w14:textId="77777777" w:rsidR="009A2DB0" w:rsidRPr="001F078B" w:rsidRDefault="009A2DB0" w:rsidP="00D131A0">
            <w:pPr>
              <w:pStyle w:val="TAC"/>
              <w:keepNext w:val="0"/>
              <w:rPr>
                <w:sz w:val="16"/>
              </w:rPr>
            </w:pPr>
            <w:r w:rsidRPr="001F078B">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79BA1876" w14:textId="77777777" w:rsidR="009A2DB0" w:rsidRPr="001F078B" w:rsidRDefault="009A2DB0" w:rsidP="00D131A0">
            <w:pPr>
              <w:pStyle w:val="TAC"/>
              <w:keepNext w:val="0"/>
              <w:rPr>
                <w:sz w:val="16"/>
              </w:rPr>
            </w:pPr>
            <w:proofErr w:type="spellStart"/>
            <w:r w:rsidRPr="001F078B">
              <w:rPr>
                <w:sz w:val="16"/>
                <w:lang w:val="en-US"/>
              </w:rPr>
              <w:t>F</w:t>
            </w:r>
            <w:r w:rsidRPr="001F078B">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49662B" w14:textId="77777777" w:rsidR="009A2DB0" w:rsidRPr="001F078B" w:rsidRDefault="009A2DB0" w:rsidP="00D131A0">
            <w:pPr>
              <w:pStyle w:val="TAC"/>
              <w:keepNext w:val="0"/>
              <w:rPr>
                <w:sz w:val="16"/>
                <w:lang w:eastAsia="ja-JP"/>
              </w:rPr>
            </w:pPr>
            <w:r w:rsidRPr="001F078B">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1E170D6" w14:textId="77777777" w:rsidR="009A2DB0" w:rsidRPr="001F078B" w:rsidRDefault="009A2DB0" w:rsidP="00D131A0">
            <w:pPr>
              <w:pStyle w:val="TAC"/>
              <w:keepNext w:val="0"/>
              <w:rPr>
                <w:sz w:val="16"/>
                <w:lang w:eastAsia="ja-JP"/>
              </w:rPr>
            </w:pPr>
            <w:r w:rsidRPr="001F078B">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0B2AD44" w14:textId="77777777" w:rsidR="009A2DB0" w:rsidRPr="001F078B" w:rsidRDefault="009A2DB0" w:rsidP="00D131A0">
            <w:pPr>
              <w:pStyle w:val="TAC"/>
              <w:keepNext w:val="0"/>
              <w:rPr>
                <w:sz w:val="16"/>
                <w:lang w:eastAsia="ja-JP"/>
              </w:rPr>
            </w:pPr>
            <w:r w:rsidRPr="001F078B">
              <w:rPr>
                <w:sz w:val="16"/>
                <w:lang w:val="en-US" w:eastAsia="ja-JP"/>
              </w:rPr>
              <w:t>2</w:t>
            </w:r>
          </w:p>
        </w:tc>
      </w:tr>
      <w:tr w:rsidR="009A2DB0" w:rsidRPr="001F078B" w14:paraId="1EFCFC75"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05025410"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55F9D5E" w14:textId="77777777" w:rsidR="009A2DB0" w:rsidRPr="001F078B" w:rsidRDefault="009A2DB0" w:rsidP="00D131A0">
            <w:pPr>
              <w:pStyle w:val="TAL"/>
              <w:rPr>
                <w:sz w:val="16"/>
                <w:szCs w:val="16"/>
                <w:lang w:eastAsia="ja-JP"/>
              </w:rPr>
            </w:pPr>
            <w:r w:rsidRPr="001F078B">
              <w:rPr>
                <w:sz w:val="16"/>
                <w:szCs w:val="16"/>
                <w:lang w:val="sv-SE" w:eastAsia="ja-JP"/>
              </w:rPr>
              <w:t xml:space="preserve">E-UTRA </w:t>
            </w:r>
            <w:r w:rsidRPr="001F078B">
              <w:rPr>
                <w:sz w:val="16"/>
                <w:szCs w:val="16"/>
                <w:lang w:val="en-US" w:eastAsia="ja-JP"/>
              </w:rPr>
              <w:t>Band 71</w:t>
            </w:r>
          </w:p>
        </w:tc>
        <w:tc>
          <w:tcPr>
            <w:tcW w:w="934" w:type="dxa"/>
            <w:tcBorders>
              <w:top w:val="single" w:sz="4" w:space="0" w:color="auto"/>
              <w:left w:val="nil"/>
              <w:bottom w:val="single" w:sz="4" w:space="0" w:color="auto"/>
              <w:right w:val="single" w:sz="4" w:space="0" w:color="auto"/>
            </w:tcBorders>
            <w:vAlign w:val="center"/>
          </w:tcPr>
          <w:p w14:paraId="0024E86C" w14:textId="77777777" w:rsidR="009A2DB0" w:rsidRPr="001F078B" w:rsidRDefault="009A2DB0" w:rsidP="00D131A0">
            <w:pPr>
              <w:pStyle w:val="TAC"/>
              <w:keepNext w:val="0"/>
              <w:rPr>
                <w:sz w:val="16"/>
              </w:rPr>
            </w:pPr>
            <w:proofErr w:type="spellStart"/>
            <w:r w:rsidRPr="001F078B">
              <w:rPr>
                <w:sz w:val="16"/>
                <w:lang w:val="en-US"/>
              </w:rPr>
              <w:t>F</w:t>
            </w:r>
            <w:r w:rsidRPr="001F078B">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F53427" w14:textId="77777777" w:rsidR="009A2DB0" w:rsidRPr="001F078B" w:rsidRDefault="009A2DB0" w:rsidP="00D131A0">
            <w:pPr>
              <w:pStyle w:val="TAC"/>
              <w:keepNext w:val="0"/>
              <w:rPr>
                <w:sz w:val="16"/>
              </w:rPr>
            </w:pPr>
            <w:r w:rsidRPr="001F078B">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33DE897F" w14:textId="77777777" w:rsidR="009A2DB0" w:rsidRPr="001F078B" w:rsidRDefault="009A2DB0" w:rsidP="00D131A0">
            <w:pPr>
              <w:pStyle w:val="TAC"/>
              <w:keepNext w:val="0"/>
              <w:rPr>
                <w:sz w:val="16"/>
              </w:rPr>
            </w:pPr>
            <w:proofErr w:type="spellStart"/>
            <w:r w:rsidRPr="001F078B">
              <w:rPr>
                <w:sz w:val="16"/>
                <w:lang w:val="en-US"/>
              </w:rPr>
              <w:t>F</w:t>
            </w:r>
            <w:r w:rsidRPr="001F078B">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4DA061" w14:textId="77777777" w:rsidR="009A2DB0" w:rsidRPr="001F078B" w:rsidRDefault="009A2DB0" w:rsidP="00D131A0">
            <w:pPr>
              <w:pStyle w:val="TAC"/>
              <w:keepNext w:val="0"/>
              <w:rPr>
                <w:sz w:val="16"/>
                <w:lang w:eastAsia="ja-JP"/>
              </w:rPr>
            </w:pPr>
            <w:r w:rsidRPr="001F078B">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C0EA1DF" w14:textId="77777777" w:rsidR="009A2DB0" w:rsidRPr="001F078B" w:rsidRDefault="009A2DB0" w:rsidP="00D131A0">
            <w:pPr>
              <w:pStyle w:val="TAC"/>
              <w:keepNext w:val="0"/>
              <w:rPr>
                <w:sz w:val="16"/>
                <w:lang w:eastAsia="ja-JP"/>
              </w:rPr>
            </w:pPr>
            <w:r w:rsidRPr="001F078B">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0864D2F0" w14:textId="77777777" w:rsidR="009A2DB0" w:rsidRPr="001F078B" w:rsidRDefault="009A2DB0" w:rsidP="00D131A0">
            <w:pPr>
              <w:pStyle w:val="TAC"/>
              <w:keepNext w:val="0"/>
              <w:rPr>
                <w:sz w:val="16"/>
                <w:lang w:eastAsia="ja-JP"/>
              </w:rPr>
            </w:pPr>
            <w:r w:rsidRPr="001F078B">
              <w:rPr>
                <w:sz w:val="16"/>
                <w:lang w:val="en-US" w:eastAsia="ja-JP"/>
              </w:rPr>
              <w:t>5</w:t>
            </w:r>
          </w:p>
        </w:tc>
      </w:tr>
      <w:tr w:rsidR="009A2DB0" w:rsidRPr="001F078B" w14:paraId="6EFFCD20"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A6DE1FA" w14:textId="77777777" w:rsidR="009A2DB0" w:rsidRPr="001F078B" w:rsidRDefault="009A2DB0" w:rsidP="00D131A0">
            <w:pPr>
              <w:pStyle w:val="TAC"/>
              <w:keepNext w:val="0"/>
              <w:rPr>
                <w:lang w:eastAsia="ja-JP"/>
              </w:rPr>
            </w:pPr>
            <w:r w:rsidRPr="001F078B">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14832CFB" w14:textId="77777777" w:rsidR="009A2DB0" w:rsidRPr="001F078B" w:rsidRDefault="009A2DB0" w:rsidP="00D131A0">
            <w:pPr>
              <w:pStyle w:val="TAL"/>
              <w:rPr>
                <w:sz w:val="16"/>
                <w:szCs w:val="16"/>
                <w:lang w:eastAsia="ja-JP"/>
              </w:rPr>
            </w:pPr>
            <w:r w:rsidRPr="001F078B">
              <w:rPr>
                <w:sz w:val="16"/>
                <w:szCs w:val="16"/>
                <w:lang w:val="sv-SE" w:eastAsia="ja-JP"/>
              </w:rPr>
              <w:t>E-UTRA Band 4, 5, 10, 12, 13, 14, 17, 24, 26, 27, 28, 29, 30, 41, 48, 50, 51, 66, 70, 71, 74, 85</w:t>
            </w:r>
          </w:p>
        </w:tc>
        <w:tc>
          <w:tcPr>
            <w:tcW w:w="934" w:type="dxa"/>
            <w:tcBorders>
              <w:top w:val="single" w:sz="4" w:space="0" w:color="auto"/>
              <w:left w:val="nil"/>
              <w:bottom w:val="single" w:sz="4" w:space="0" w:color="auto"/>
              <w:right w:val="single" w:sz="4" w:space="0" w:color="auto"/>
            </w:tcBorders>
            <w:vAlign w:val="center"/>
          </w:tcPr>
          <w:p w14:paraId="07616803"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EDFF1DD"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04E7CA9"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111CE9"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8EF55C"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676E50" w14:textId="77777777" w:rsidR="009A2DB0" w:rsidRPr="001F078B" w:rsidRDefault="009A2DB0" w:rsidP="00D131A0">
            <w:pPr>
              <w:pStyle w:val="TAC"/>
              <w:keepNext w:val="0"/>
              <w:rPr>
                <w:sz w:val="16"/>
                <w:lang w:eastAsia="ja-JP"/>
              </w:rPr>
            </w:pPr>
          </w:p>
        </w:tc>
      </w:tr>
      <w:tr w:rsidR="009A2DB0" w:rsidRPr="001F078B" w14:paraId="36AF8ED5"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666D36AA"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D70349" w14:textId="77777777" w:rsidR="009A2DB0" w:rsidRPr="001F078B" w:rsidRDefault="009A2DB0" w:rsidP="00D131A0">
            <w:pPr>
              <w:pStyle w:val="TAL"/>
              <w:rPr>
                <w:sz w:val="16"/>
                <w:szCs w:val="16"/>
                <w:lang w:eastAsia="ja-JP"/>
              </w:rPr>
            </w:pPr>
            <w:r w:rsidRPr="001F078B">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01A5ADBD"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C06D133"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C946B71"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EAB228"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C175C8"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D05DE9" w14:textId="77777777" w:rsidR="009A2DB0" w:rsidRPr="001F078B" w:rsidRDefault="009A2DB0" w:rsidP="00D131A0">
            <w:pPr>
              <w:pStyle w:val="TAC"/>
              <w:keepNext w:val="0"/>
              <w:rPr>
                <w:sz w:val="16"/>
                <w:lang w:eastAsia="ja-JP"/>
              </w:rPr>
            </w:pPr>
            <w:r w:rsidRPr="001F078B">
              <w:rPr>
                <w:sz w:val="16"/>
                <w:szCs w:val="16"/>
              </w:rPr>
              <w:t>2</w:t>
            </w:r>
          </w:p>
        </w:tc>
      </w:tr>
      <w:tr w:rsidR="009A2DB0" w:rsidRPr="001F078B" w14:paraId="70A06AC7" w14:textId="77777777" w:rsidTr="00D131A0">
        <w:trPr>
          <w:trHeight w:val="188"/>
          <w:jc w:val="center"/>
        </w:trPr>
        <w:tc>
          <w:tcPr>
            <w:tcW w:w="1632" w:type="dxa"/>
            <w:vMerge w:val="restart"/>
            <w:tcBorders>
              <w:left w:val="single" w:sz="4" w:space="0" w:color="auto"/>
              <w:right w:val="single" w:sz="4" w:space="0" w:color="auto"/>
            </w:tcBorders>
          </w:tcPr>
          <w:p w14:paraId="08075D65" w14:textId="77777777" w:rsidR="009A2DB0" w:rsidRPr="001F078B" w:rsidRDefault="009A2DB0" w:rsidP="00D131A0">
            <w:pPr>
              <w:pStyle w:val="TAC"/>
              <w:rPr>
                <w:szCs w:val="18"/>
                <w:lang w:eastAsia="ja-JP"/>
              </w:rPr>
            </w:pPr>
            <w:r w:rsidRPr="001F078B">
              <w:rPr>
                <w:lang w:eastAsia="ja-JP"/>
              </w:rPr>
              <w:t>DC_</w:t>
            </w:r>
            <w:r w:rsidRPr="001F078B">
              <w:rPr>
                <w:lang w:eastAsia="zh-TW"/>
              </w:rPr>
              <w:t>3</w:t>
            </w:r>
            <w:r w:rsidRPr="001F078B">
              <w:rPr>
                <w:lang w:eastAsia="ja-JP"/>
              </w:rPr>
              <w:t>_n</w:t>
            </w:r>
            <w:r w:rsidRPr="001F078B">
              <w:rPr>
                <w:lang w:eastAsia="zh-TW"/>
              </w:rPr>
              <w:t>1</w:t>
            </w:r>
          </w:p>
        </w:tc>
        <w:tc>
          <w:tcPr>
            <w:tcW w:w="2864" w:type="dxa"/>
            <w:tcBorders>
              <w:top w:val="single" w:sz="4" w:space="0" w:color="auto"/>
              <w:left w:val="nil"/>
              <w:bottom w:val="single" w:sz="4" w:space="0" w:color="auto"/>
              <w:right w:val="single" w:sz="4" w:space="0" w:color="auto"/>
            </w:tcBorders>
            <w:vAlign w:val="bottom"/>
          </w:tcPr>
          <w:p w14:paraId="1D96A144" w14:textId="77777777" w:rsidR="009A2DB0" w:rsidRPr="001F078B" w:rsidRDefault="009A2DB0" w:rsidP="00D131A0">
            <w:pPr>
              <w:pStyle w:val="TAL"/>
              <w:rPr>
                <w:sz w:val="16"/>
                <w:szCs w:val="16"/>
                <w:lang w:val="sv-SE" w:eastAsia="ja-JP"/>
              </w:rPr>
            </w:pPr>
            <w:r w:rsidRPr="001F078B">
              <w:rPr>
                <w:sz w:val="16"/>
                <w:szCs w:val="16"/>
                <w:lang w:eastAsia="zh-CN"/>
              </w:rPr>
              <w:t>E-UTRA Band 1, 5, 7, 8, 11, 18, 19, 20, 21, 26, 27, 28, 31, 32, 38, 40, 41, 43, 44, 50, 51, 65, 67, 72, 73, 74, 75, 76</w:t>
            </w:r>
          </w:p>
        </w:tc>
        <w:tc>
          <w:tcPr>
            <w:tcW w:w="934" w:type="dxa"/>
            <w:tcBorders>
              <w:top w:val="single" w:sz="4" w:space="0" w:color="auto"/>
              <w:left w:val="nil"/>
              <w:bottom w:val="single" w:sz="4" w:space="0" w:color="auto"/>
              <w:right w:val="single" w:sz="4" w:space="0" w:color="auto"/>
            </w:tcBorders>
            <w:vAlign w:val="center"/>
          </w:tcPr>
          <w:p w14:paraId="36B582AC" w14:textId="77777777" w:rsidR="009A2DB0" w:rsidRPr="001F078B" w:rsidRDefault="009A2DB0" w:rsidP="00D131A0">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62D992"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41B51F" w14:textId="77777777" w:rsidR="009A2DB0" w:rsidRPr="001F078B" w:rsidRDefault="009A2DB0" w:rsidP="00D131A0">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CE1C23"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1A3531"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7787C5" w14:textId="77777777" w:rsidR="009A2DB0" w:rsidRPr="001F078B" w:rsidRDefault="009A2DB0" w:rsidP="00D131A0">
            <w:pPr>
              <w:keepNext/>
              <w:keepLines/>
              <w:spacing w:after="0"/>
              <w:jc w:val="center"/>
              <w:rPr>
                <w:rFonts w:ascii="Arial" w:hAnsi="Arial" w:cs="Arial"/>
                <w:sz w:val="16"/>
                <w:szCs w:val="16"/>
              </w:rPr>
            </w:pPr>
          </w:p>
        </w:tc>
      </w:tr>
      <w:tr w:rsidR="009A2DB0" w:rsidRPr="001F078B" w14:paraId="6E5AF3FB" w14:textId="77777777" w:rsidTr="00D131A0">
        <w:trPr>
          <w:trHeight w:val="188"/>
          <w:jc w:val="center"/>
        </w:trPr>
        <w:tc>
          <w:tcPr>
            <w:tcW w:w="1632" w:type="dxa"/>
            <w:vMerge/>
            <w:tcBorders>
              <w:left w:val="single" w:sz="4" w:space="0" w:color="auto"/>
              <w:right w:val="single" w:sz="4" w:space="0" w:color="auto"/>
            </w:tcBorders>
            <w:vAlign w:val="center"/>
          </w:tcPr>
          <w:p w14:paraId="552D48CE"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54EF20F" w14:textId="77777777" w:rsidR="009A2DB0" w:rsidRPr="001F078B" w:rsidRDefault="009A2DB0" w:rsidP="00D131A0">
            <w:pPr>
              <w:pStyle w:val="TAL"/>
              <w:rPr>
                <w:sz w:val="16"/>
                <w:szCs w:val="16"/>
                <w:lang w:val="sv-SE" w:eastAsia="ja-JP"/>
              </w:rPr>
            </w:pPr>
            <w:r w:rsidRPr="001F078B">
              <w:rPr>
                <w:sz w:val="16"/>
                <w:szCs w:val="16"/>
              </w:rPr>
              <w:t xml:space="preserve">E-UTRA band </w:t>
            </w:r>
            <w:r w:rsidRPr="001F078B">
              <w:rPr>
                <w:sz w:val="16"/>
                <w:szCs w:val="16"/>
                <w:lang w:eastAsia="ko-KR"/>
              </w:rPr>
              <w:t xml:space="preserve">3, </w:t>
            </w:r>
            <w:r w:rsidRPr="001F078B">
              <w:rPr>
                <w:sz w:val="16"/>
                <w:szCs w:val="16"/>
              </w:rPr>
              <w:t>34</w:t>
            </w:r>
          </w:p>
        </w:tc>
        <w:tc>
          <w:tcPr>
            <w:tcW w:w="934" w:type="dxa"/>
            <w:tcBorders>
              <w:top w:val="single" w:sz="4" w:space="0" w:color="auto"/>
              <w:left w:val="nil"/>
              <w:bottom w:val="single" w:sz="4" w:space="0" w:color="auto"/>
              <w:right w:val="single" w:sz="4" w:space="0" w:color="auto"/>
            </w:tcBorders>
            <w:vAlign w:val="center"/>
          </w:tcPr>
          <w:p w14:paraId="00A90085" w14:textId="77777777" w:rsidR="009A2DB0" w:rsidRPr="001F078B" w:rsidRDefault="009A2DB0" w:rsidP="00D131A0">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85A456"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FE7606" w14:textId="77777777" w:rsidR="009A2DB0" w:rsidRPr="001F078B" w:rsidRDefault="009A2DB0" w:rsidP="00D131A0">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029016"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5E4F8B"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1E6022"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eastAsia="zh-TW"/>
              </w:rPr>
              <w:t>5</w:t>
            </w:r>
          </w:p>
        </w:tc>
      </w:tr>
      <w:tr w:rsidR="009A2DB0" w:rsidRPr="001F078B" w14:paraId="3B21C188" w14:textId="77777777" w:rsidTr="00D131A0">
        <w:trPr>
          <w:trHeight w:val="188"/>
          <w:jc w:val="center"/>
        </w:trPr>
        <w:tc>
          <w:tcPr>
            <w:tcW w:w="1632" w:type="dxa"/>
            <w:vMerge/>
            <w:tcBorders>
              <w:left w:val="single" w:sz="4" w:space="0" w:color="auto"/>
              <w:right w:val="single" w:sz="4" w:space="0" w:color="auto"/>
            </w:tcBorders>
            <w:vAlign w:val="center"/>
          </w:tcPr>
          <w:p w14:paraId="324ED94C"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5F30EDB" w14:textId="77777777" w:rsidR="009A2DB0" w:rsidRPr="001F078B" w:rsidRDefault="009A2DB0" w:rsidP="00D131A0">
            <w:pPr>
              <w:pStyle w:val="TAL"/>
              <w:rPr>
                <w:sz w:val="16"/>
                <w:szCs w:val="16"/>
                <w:lang w:val="sv-SE" w:eastAsia="ja-JP"/>
              </w:rPr>
            </w:pPr>
            <w:r w:rsidRPr="001F078B">
              <w:rPr>
                <w:sz w:val="16"/>
                <w:szCs w:val="16"/>
              </w:rPr>
              <w:t>E-UTRA band</w:t>
            </w:r>
            <w:r w:rsidRPr="001F078B">
              <w:rPr>
                <w:sz w:val="16"/>
                <w:szCs w:val="16"/>
                <w:lang w:eastAsia="ko-KR"/>
              </w:rPr>
              <w:t xml:space="preserve"> 22, 42, 52</w:t>
            </w:r>
          </w:p>
        </w:tc>
        <w:tc>
          <w:tcPr>
            <w:tcW w:w="934" w:type="dxa"/>
            <w:tcBorders>
              <w:top w:val="single" w:sz="4" w:space="0" w:color="auto"/>
              <w:left w:val="nil"/>
              <w:bottom w:val="single" w:sz="4" w:space="0" w:color="auto"/>
              <w:right w:val="single" w:sz="4" w:space="0" w:color="auto"/>
            </w:tcBorders>
            <w:vAlign w:val="bottom"/>
          </w:tcPr>
          <w:p w14:paraId="288D9DA9" w14:textId="77777777" w:rsidR="009A2DB0" w:rsidRPr="001F078B" w:rsidRDefault="009A2DB0" w:rsidP="00D131A0">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5BE6156A"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24D0661E" w14:textId="77777777" w:rsidR="009A2DB0" w:rsidRPr="001F078B" w:rsidRDefault="009A2DB0" w:rsidP="00D131A0">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EA41DF"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EDF1F6"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683E0F"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2</w:t>
            </w:r>
          </w:p>
        </w:tc>
      </w:tr>
      <w:tr w:rsidR="009A2DB0" w:rsidRPr="001F078B" w14:paraId="512B1112" w14:textId="77777777" w:rsidTr="00D131A0">
        <w:trPr>
          <w:trHeight w:val="188"/>
          <w:jc w:val="center"/>
        </w:trPr>
        <w:tc>
          <w:tcPr>
            <w:tcW w:w="1632" w:type="dxa"/>
            <w:vMerge/>
            <w:tcBorders>
              <w:left w:val="single" w:sz="4" w:space="0" w:color="auto"/>
              <w:right w:val="single" w:sz="4" w:space="0" w:color="auto"/>
            </w:tcBorders>
            <w:vAlign w:val="center"/>
          </w:tcPr>
          <w:p w14:paraId="190A5075"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BBD4802" w14:textId="77777777" w:rsidR="009A2DB0" w:rsidRPr="001F078B" w:rsidRDefault="009A2DB0" w:rsidP="00D131A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678054B5" w14:textId="77777777" w:rsidR="009A2DB0" w:rsidRPr="001F078B" w:rsidRDefault="009A2DB0" w:rsidP="00D131A0">
            <w:pPr>
              <w:keepNext/>
              <w:keepLines/>
              <w:spacing w:after="0"/>
              <w:jc w:val="right"/>
              <w:rPr>
                <w:rFonts w:ascii="Arial" w:hAnsi="Arial" w:cs="Arial"/>
                <w:sz w:val="16"/>
                <w:szCs w:val="16"/>
              </w:rPr>
            </w:pPr>
            <w:r w:rsidRPr="001F078B">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413E97BE"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95034C2" w14:textId="77777777" w:rsidR="009A2DB0" w:rsidRPr="001F078B" w:rsidRDefault="009A2DB0" w:rsidP="00D131A0">
            <w:pPr>
              <w:keepNext/>
              <w:keepLines/>
              <w:spacing w:after="0"/>
              <w:rPr>
                <w:rFonts w:ascii="Arial" w:hAnsi="Arial" w:cs="Arial"/>
                <w:sz w:val="16"/>
                <w:szCs w:val="16"/>
              </w:rPr>
            </w:pPr>
            <w:r w:rsidRPr="001F078B">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504BD0F"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1D5C656"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1269B92"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eastAsia="zh-TW"/>
              </w:rPr>
              <w:t>16</w:t>
            </w:r>
          </w:p>
        </w:tc>
      </w:tr>
      <w:tr w:rsidR="009A2DB0" w:rsidRPr="001F078B" w14:paraId="0C3F97D1" w14:textId="77777777" w:rsidTr="00D131A0">
        <w:trPr>
          <w:trHeight w:val="188"/>
          <w:jc w:val="center"/>
        </w:trPr>
        <w:tc>
          <w:tcPr>
            <w:tcW w:w="1632" w:type="dxa"/>
            <w:vMerge/>
            <w:tcBorders>
              <w:left w:val="single" w:sz="4" w:space="0" w:color="auto"/>
              <w:right w:val="single" w:sz="4" w:space="0" w:color="auto"/>
            </w:tcBorders>
            <w:vAlign w:val="center"/>
          </w:tcPr>
          <w:p w14:paraId="7C3AC1FE"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5312109" w14:textId="77777777" w:rsidR="009A2DB0" w:rsidRPr="001F078B" w:rsidRDefault="009A2DB0" w:rsidP="00D131A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78CD4888" w14:textId="77777777" w:rsidR="009A2DB0" w:rsidRPr="001F078B" w:rsidRDefault="009A2DB0" w:rsidP="00D131A0">
            <w:pPr>
              <w:keepNext/>
              <w:keepLines/>
              <w:spacing w:after="0"/>
              <w:jc w:val="right"/>
              <w:rPr>
                <w:rFonts w:ascii="Arial" w:hAnsi="Arial" w:cs="Arial"/>
                <w:sz w:val="16"/>
                <w:szCs w:val="16"/>
              </w:rPr>
            </w:pPr>
            <w:r w:rsidRPr="001F078B">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766489C1" w14:textId="77777777" w:rsidR="009A2DB0" w:rsidRPr="001F078B" w:rsidRDefault="009A2DB0" w:rsidP="00D131A0">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0A05B72A" w14:textId="77777777" w:rsidR="009A2DB0" w:rsidRPr="001F078B" w:rsidRDefault="009A2DB0" w:rsidP="00D131A0">
            <w:pPr>
              <w:keepNext/>
              <w:keepLines/>
              <w:spacing w:after="0"/>
              <w:rPr>
                <w:rFonts w:ascii="Arial" w:hAnsi="Arial" w:cs="Arial"/>
                <w:sz w:val="16"/>
                <w:szCs w:val="16"/>
              </w:rPr>
            </w:pPr>
            <w:r w:rsidRPr="001F078B">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18507816"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21BB5D0"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1AD3E3"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eastAsia="zh-TW"/>
              </w:rPr>
              <w:t>5</w:t>
            </w:r>
            <w:r w:rsidRPr="001F078B">
              <w:rPr>
                <w:rFonts w:ascii="Arial" w:hAnsi="Arial" w:cs="Arial"/>
                <w:sz w:val="16"/>
                <w:szCs w:val="16"/>
              </w:rPr>
              <w:t>,</w:t>
            </w:r>
            <w:r w:rsidRPr="001F078B">
              <w:rPr>
                <w:rFonts w:ascii="Arial" w:hAnsi="Arial" w:cs="Arial"/>
                <w:sz w:val="16"/>
                <w:szCs w:val="16"/>
                <w:lang w:eastAsia="ko-KR"/>
              </w:rPr>
              <w:t>1</w:t>
            </w:r>
            <w:r w:rsidRPr="001F078B">
              <w:rPr>
                <w:rFonts w:ascii="Arial" w:hAnsi="Arial" w:cs="Arial"/>
                <w:sz w:val="16"/>
                <w:szCs w:val="16"/>
                <w:lang w:eastAsia="zh-TW"/>
              </w:rPr>
              <w:t>7</w:t>
            </w:r>
          </w:p>
        </w:tc>
      </w:tr>
      <w:tr w:rsidR="009A2DB0" w:rsidRPr="001F078B" w14:paraId="0C350531" w14:textId="77777777" w:rsidTr="00D131A0">
        <w:trPr>
          <w:trHeight w:val="188"/>
          <w:jc w:val="center"/>
        </w:trPr>
        <w:tc>
          <w:tcPr>
            <w:tcW w:w="1632" w:type="dxa"/>
            <w:vMerge/>
            <w:tcBorders>
              <w:left w:val="single" w:sz="4" w:space="0" w:color="auto"/>
              <w:right w:val="single" w:sz="4" w:space="0" w:color="auto"/>
            </w:tcBorders>
            <w:vAlign w:val="center"/>
          </w:tcPr>
          <w:p w14:paraId="7EAFD310"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A40F81C" w14:textId="77777777" w:rsidR="009A2DB0" w:rsidRPr="001F078B" w:rsidRDefault="009A2DB0" w:rsidP="00D131A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697B2834" w14:textId="77777777" w:rsidR="009A2DB0" w:rsidRPr="001F078B" w:rsidRDefault="009A2DB0" w:rsidP="00D131A0">
            <w:pPr>
              <w:keepNext/>
              <w:keepLines/>
              <w:spacing w:after="0"/>
              <w:jc w:val="right"/>
              <w:rPr>
                <w:rFonts w:ascii="Arial" w:hAnsi="Arial" w:cs="Arial"/>
                <w:sz w:val="16"/>
                <w:szCs w:val="16"/>
              </w:rPr>
            </w:pPr>
            <w:r w:rsidRPr="001F078B">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34C25185" w14:textId="77777777" w:rsidR="009A2DB0" w:rsidRPr="001F078B" w:rsidRDefault="009A2DB0" w:rsidP="00D131A0">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1DBE341C" w14:textId="77777777" w:rsidR="009A2DB0" w:rsidRPr="001F078B" w:rsidRDefault="009A2DB0" w:rsidP="00D131A0">
            <w:pPr>
              <w:keepNext/>
              <w:keepLines/>
              <w:spacing w:after="0"/>
              <w:rPr>
                <w:rFonts w:ascii="Arial" w:hAnsi="Arial" w:cs="Arial"/>
                <w:sz w:val="16"/>
                <w:szCs w:val="16"/>
              </w:rPr>
            </w:pPr>
            <w:r w:rsidRPr="001F078B">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24E1D304"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66906D1"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637228C"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eastAsia="zh-TW"/>
              </w:rPr>
              <w:t>5</w:t>
            </w:r>
            <w:r w:rsidRPr="001F078B">
              <w:rPr>
                <w:rFonts w:ascii="Arial" w:hAnsi="Arial" w:cs="Arial"/>
                <w:sz w:val="16"/>
                <w:szCs w:val="16"/>
              </w:rPr>
              <w:t xml:space="preserve">, </w:t>
            </w:r>
            <w:r w:rsidRPr="001F078B">
              <w:rPr>
                <w:rFonts w:ascii="Arial" w:hAnsi="Arial" w:cs="Arial"/>
                <w:sz w:val="16"/>
                <w:szCs w:val="16"/>
                <w:lang w:eastAsia="zh-TW"/>
              </w:rPr>
              <w:t>7</w:t>
            </w:r>
            <w:r w:rsidRPr="001F078B">
              <w:rPr>
                <w:rFonts w:ascii="Arial" w:hAnsi="Arial" w:cs="Arial"/>
                <w:sz w:val="16"/>
                <w:szCs w:val="16"/>
                <w:lang w:eastAsia="ko-KR"/>
              </w:rPr>
              <w:t xml:space="preserve">, </w:t>
            </w:r>
            <w:r w:rsidRPr="001F078B">
              <w:rPr>
                <w:rFonts w:ascii="Arial" w:hAnsi="Arial" w:cs="Arial"/>
                <w:sz w:val="16"/>
                <w:szCs w:val="16"/>
                <w:lang w:eastAsia="zh-TW"/>
              </w:rPr>
              <w:t>17</w:t>
            </w:r>
          </w:p>
        </w:tc>
      </w:tr>
      <w:tr w:rsidR="009A2DB0" w:rsidRPr="001F078B" w14:paraId="0118EAB4"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6914E258"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13C36FD" w14:textId="77777777" w:rsidR="009A2DB0" w:rsidRPr="001F078B" w:rsidRDefault="009A2DB0" w:rsidP="00D131A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E166CC3" w14:textId="77777777" w:rsidR="009A2DB0" w:rsidRPr="001F078B" w:rsidRDefault="009A2DB0" w:rsidP="00D131A0">
            <w:pPr>
              <w:keepNext/>
              <w:keepLines/>
              <w:spacing w:after="0"/>
              <w:jc w:val="right"/>
              <w:rPr>
                <w:rFonts w:ascii="Arial" w:hAnsi="Arial" w:cs="Arial"/>
                <w:sz w:val="16"/>
                <w:szCs w:val="16"/>
              </w:rPr>
            </w:pPr>
            <w:r w:rsidRPr="001F078B">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1D57616A" w14:textId="77777777" w:rsidR="009A2DB0" w:rsidRPr="001F078B" w:rsidRDefault="009A2DB0" w:rsidP="00D131A0">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3C40DA8D" w14:textId="77777777" w:rsidR="009A2DB0" w:rsidRPr="001F078B" w:rsidRDefault="009A2DB0" w:rsidP="00D131A0">
            <w:pPr>
              <w:keepNext/>
              <w:keepLines/>
              <w:spacing w:after="0"/>
              <w:rPr>
                <w:rFonts w:ascii="Arial" w:hAnsi="Arial" w:cs="Arial"/>
                <w:sz w:val="16"/>
                <w:szCs w:val="16"/>
              </w:rPr>
            </w:pPr>
            <w:r w:rsidRPr="001F078B">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1F0D3229"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84A07B0"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B15DF01"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eastAsia="zh-TW"/>
              </w:rPr>
              <w:t>5</w:t>
            </w:r>
            <w:r w:rsidRPr="001F078B">
              <w:rPr>
                <w:rFonts w:ascii="Arial" w:hAnsi="Arial" w:cs="Arial"/>
                <w:sz w:val="16"/>
                <w:szCs w:val="16"/>
                <w:lang w:eastAsia="ko-KR"/>
              </w:rPr>
              <w:t xml:space="preserve">, </w:t>
            </w:r>
            <w:r w:rsidRPr="001F078B">
              <w:rPr>
                <w:rFonts w:ascii="Arial" w:hAnsi="Arial" w:cs="Arial"/>
                <w:sz w:val="16"/>
                <w:szCs w:val="16"/>
                <w:lang w:eastAsia="zh-TW"/>
              </w:rPr>
              <w:t>7</w:t>
            </w:r>
            <w:r w:rsidRPr="001F078B">
              <w:rPr>
                <w:rFonts w:ascii="Arial" w:hAnsi="Arial" w:cs="Arial"/>
                <w:sz w:val="16"/>
                <w:szCs w:val="16"/>
                <w:lang w:eastAsia="ko-KR"/>
              </w:rPr>
              <w:t xml:space="preserve">, </w:t>
            </w:r>
            <w:r w:rsidRPr="001F078B">
              <w:rPr>
                <w:rFonts w:ascii="Arial" w:hAnsi="Arial" w:cs="Arial"/>
                <w:sz w:val="16"/>
                <w:szCs w:val="16"/>
                <w:lang w:eastAsia="zh-TW"/>
              </w:rPr>
              <w:t>17</w:t>
            </w:r>
          </w:p>
        </w:tc>
      </w:tr>
      <w:tr w:rsidR="009A2DB0" w:rsidRPr="001F078B" w14:paraId="3AF4F7DC"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33F0BDDA" w14:textId="77777777" w:rsidR="009A2DB0" w:rsidRPr="001F078B" w:rsidRDefault="009A2DB0" w:rsidP="00D131A0">
            <w:pPr>
              <w:pStyle w:val="TAC"/>
              <w:rPr>
                <w:lang w:eastAsia="ja-JP"/>
              </w:rPr>
            </w:pPr>
            <w:r w:rsidRPr="001F078B">
              <w:rPr>
                <w:rFonts w:cs="Arial"/>
                <w:szCs w:val="18"/>
                <w:lang w:eastAsia="ja-JP"/>
              </w:rPr>
              <w:t>DC_3_n5</w:t>
            </w:r>
          </w:p>
        </w:tc>
        <w:tc>
          <w:tcPr>
            <w:tcW w:w="2864" w:type="dxa"/>
            <w:tcBorders>
              <w:top w:val="single" w:sz="4" w:space="0" w:color="auto"/>
              <w:left w:val="nil"/>
              <w:bottom w:val="single" w:sz="4" w:space="0" w:color="auto"/>
              <w:right w:val="single" w:sz="4" w:space="0" w:color="auto"/>
            </w:tcBorders>
          </w:tcPr>
          <w:p w14:paraId="35B03275" w14:textId="77777777" w:rsidR="009A2DB0" w:rsidRPr="001F078B" w:rsidRDefault="009A2DB0" w:rsidP="00D131A0">
            <w:pPr>
              <w:pStyle w:val="TAL"/>
              <w:rPr>
                <w:sz w:val="16"/>
                <w:szCs w:val="16"/>
                <w:lang w:val="sv-SE" w:eastAsia="ja-JP"/>
              </w:rPr>
            </w:pPr>
            <w:r w:rsidRPr="001F078B">
              <w:rPr>
                <w:sz w:val="16"/>
                <w:szCs w:val="16"/>
                <w:lang w:val="sv-SE"/>
              </w:rPr>
              <w:t>E-UTRA Band 1, 5, 7, 8, 22, 26, 28, 31, 38, 40, 42, 43</w:t>
            </w:r>
            <w:r w:rsidRPr="001F078B">
              <w:rPr>
                <w:sz w:val="16"/>
                <w:szCs w:val="16"/>
                <w:lang w:val="sv-SE" w:eastAsia="ja-JP"/>
              </w:rPr>
              <w:t>, 50, 51, 65, 73, 74</w:t>
            </w:r>
          </w:p>
        </w:tc>
        <w:tc>
          <w:tcPr>
            <w:tcW w:w="934" w:type="dxa"/>
            <w:tcBorders>
              <w:top w:val="single" w:sz="4" w:space="0" w:color="auto"/>
              <w:left w:val="nil"/>
              <w:bottom w:val="single" w:sz="4" w:space="0" w:color="auto"/>
              <w:right w:val="single" w:sz="4" w:space="0" w:color="auto"/>
            </w:tcBorders>
          </w:tcPr>
          <w:p w14:paraId="438C84D0"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0CFFAAE"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45D093E4"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DC671E3"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710BF185"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23D766C" w14:textId="77777777" w:rsidR="009A2DB0" w:rsidRPr="001F078B" w:rsidRDefault="009A2DB0" w:rsidP="00D131A0">
            <w:pPr>
              <w:pStyle w:val="TAC"/>
              <w:rPr>
                <w:sz w:val="16"/>
                <w:lang w:eastAsia="ja-JP"/>
              </w:rPr>
            </w:pPr>
          </w:p>
        </w:tc>
      </w:tr>
      <w:tr w:rsidR="009A2DB0" w:rsidRPr="001F078B" w14:paraId="50A7413E" w14:textId="77777777" w:rsidTr="00D131A0">
        <w:trPr>
          <w:trHeight w:val="188"/>
          <w:jc w:val="center"/>
        </w:trPr>
        <w:tc>
          <w:tcPr>
            <w:tcW w:w="1632" w:type="dxa"/>
            <w:vMerge/>
            <w:tcBorders>
              <w:left w:val="single" w:sz="4" w:space="0" w:color="auto"/>
              <w:right w:val="single" w:sz="4" w:space="0" w:color="auto"/>
            </w:tcBorders>
          </w:tcPr>
          <w:p w14:paraId="62D578AE"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tcPr>
          <w:p w14:paraId="3283892C" w14:textId="77777777" w:rsidR="009A2DB0" w:rsidRPr="001F078B" w:rsidRDefault="009A2DB0" w:rsidP="00D131A0">
            <w:pPr>
              <w:pStyle w:val="TAL"/>
              <w:rPr>
                <w:sz w:val="16"/>
                <w:szCs w:val="16"/>
                <w:lang w:eastAsia="ja-JP"/>
              </w:rPr>
            </w:pPr>
            <w:r w:rsidRPr="001F078B">
              <w:rPr>
                <w:sz w:val="16"/>
                <w:szCs w:val="16"/>
              </w:rPr>
              <w:t>E-UTRA band 3,34</w:t>
            </w:r>
          </w:p>
        </w:tc>
        <w:tc>
          <w:tcPr>
            <w:tcW w:w="934" w:type="dxa"/>
            <w:tcBorders>
              <w:top w:val="single" w:sz="4" w:space="0" w:color="auto"/>
              <w:left w:val="nil"/>
              <w:bottom w:val="single" w:sz="4" w:space="0" w:color="auto"/>
              <w:right w:val="single" w:sz="4" w:space="0" w:color="auto"/>
            </w:tcBorders>
          </w:tcPr>
          <w:p w14:paraId="7B322E47"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F265D11"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0DCD3802"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4EA6E9C"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00A20DE6"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63FBDF02" w14:textId="77777777" w:rsidR="009A2DB0" w:rsidRPr="001F078B" w:rsidRDefault="009A2DB0" w:rsidP="00D131A0">
            <w:pPr>
              <w:pStyle w:val="TAC"/>
              <w:rPr>
                <w:sz w:val="16"/>
                <w:lang w:eastAsia="ja-JP"/>
              </w:rPr>
            </w:pPr>
            <w:r w:rsidRPr="001F078B">
              <w:rPr>
                <w:rFonts w:cs="Arial"/>
                <w:sz w:val="16"/>
                <w:szCs w:val="16"/>
              </w:rPr>
              <w:t>5</w:t>
            </w:r>
          </w:p>
        </w:tc>
      </w:tr>
      <w:tr w:rsidR="009A2DB0" w:rsidRPr="001F078B" w14:paraId="6588C5FA" w14:textId="77777777" w:rsidTr="00D131A0">
        <w:trPr>
          <w:trHeight w:val="188"/>
          <w:jc w:val="center"/>
        </w:trPr>
        <w:tc>
          <w:tcPr>
            <w:tcW w:w="1632" w:type="dxa"/>
            <w:vMerge/>
            <w:tcBorders>
              <w:left w:val="single" w:sz="4" w:space="0" w:color="auto"/>
              <w:right w:val="single" w:sz="4" w:space="0" w:color="auto"/>
            </w:tcBorders>
          </w:tcPr>
          <w:p w14:paraId="3B7ED3F2"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tcPr>
          <w:p w14:paraId="0B95BE63" w14:textId="77777777" w:rsidR="009A2DB0" w:rsidRPr="001F078B" w:rsidRDefault="009A2DB0" w:rsidP="00D131A0">
            <w:pPr>
              <w:pStyle w:val="TAL"/>
              <w:rPr>
                <w:sz w:val="16"/>
                <w:szCs w:val="16"/>
                <w:lang w:eastAsia="ja-JP"/>
              </w:rPr>
            </w:pPr>
            <w:r w:rsidRPr="001F078B">
              <w:rPr>
                <w:sz w:val="16"/>
                <w:szCs w:val="16"/>
              </w:rPr>
              <w:t>E-UTRA Band 52</w:t>
            </w:r>
          </w:p>
        </w:tc>
        <w:tc>
          <w:tcPr>
            <w:tcW w:w="934" w:type="dxa"/>
            <w:tcBorders>
              <w:top w:val="single" w:sz="4" w:space="0" w:color="auto"/>
              <w:left w:val="nil"/>
              <w:bottom w:val="single" w:sz="4" w:space="0" w:color="auto"/>
              <w:right w:val="single" w:sz="4" w:space="0" w:color="auto"/>
            </w:tcBorders>
          </w:tcPr>
          <w:p w14:paraId="0AB59CC8"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44C5CB3"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308D3A23"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4FC14FA"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45BD8081"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11F7ABDC" w14:textId="77777777" w:rsidR="009A2DB0" w:rsidRPr="001F078B" w:rsidRDefault="009A2DB0" w:rsidP="00D131A0">
            <w:pPr>
              <w:pStyle w:val="TAC"/>
              <w:rPr>
                <w:sz w:val="16"/>
                <w:lang w:eastAsia="ja-JP"/>
              </w:rPr>
            </w:pPr>
            <w:r w:rsidRPr="001F078B">
              <w:rPr>
                <w:rFonts w:cs="Arial"/>
                <w:sz w:val="16"/>
                <w:szCs w:val="16"/>
              </w:rPr>
              <w:t>2</w:t>
            </w:r>
          </w:p>
        </w:tc>
      </w:tr>
      <w:tr w:rsidR="009A2DB0" w:rsidRPr="001F078B" w14:paraId="6B4F986E"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4B1FE45B" w14:textId="77777777" w:rsidR="009A2DB0" w:rsidRPr="001F078B" w:rsidRDefault="009A2DB0" w:rsidP="00D131A0">
            <w:pPr>
              <w:pStyle w:val="TAC"/>
              <w:keepNext w:val="0"/>
              <w:rPr>
                <w:lang w:eastAsia="ja-JP"/>
              </w:rPr>
            </w:pPr>
            <w:r w:rsidRPr="001F078B">
              <w:rPr>
                <w:rFonts w:eastAsia="PMingLiU"/>
                <w:lang w:eastAsia="ja-JP"/>
              </w:rPr>
              <w:t>DC</w:t>
            </w:r>
            <w:r w:rsidRPr="001F078B">
              <w:t>_</w:t>
            </w:r>
            <w:r w:rsidRPr="001F078B">
              <w:rPr>
                <w:rFonts w:eastAsia="PMingLiU"/>
                <w:lang w:eastAsia="zh-TW"/>
              </w:rPr>
              <w:t>3</w:t>
            </w:r>
            <w:r w:rsidRPr="001F078B">
              <w:t>_</w:t>
            </w:r>
            <w:r w:rsidRPr="001F078B">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21885D6A" w14:textId="77777777" w:rsidR="009A2DB0" w:rsidRPr="001F078B" w:rsidRDefault="009A2DB0" w:rsidP="00D131A0">
            <w:pPr>
              <w:pStyle w:val="TAL"/>
              <w:rPr>
                <w:sz w:val="16"/>
                <w:szCs w:val="16"/>
                <w:lang w:val="sv-SE" w:eastAsia="ja-JP"/>
              </w:rPr>
            </w:pPr>
            <w:r w:rsidRPr="001F078B">
              <w:rPr>
                <w:sz w:val="16"/>
                <w:szCs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077463A2"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1EF334"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964D1F5"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D76318" w14:textId="77777777" w:rsidR="009A2DB0" w:rsidRPr="001F078B" w:rsidRDefault="009A2DB0" w:rsidP="00D131A0">
            <w:pPr>
              <w:pStyle w:val="TAC"/>
              <w:keepNext w:val="0"/>
              <w:rPr>
                <w:sz w:val="16"/>
                <w:lang w:eastAsia="ja-JP"/>
              </w:rPr>
            </w:pPr>
            <w:r w:rsidRPr="001F078B">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21016750" w14:textId="77777777" w:rsidR="009A2DB0" w:rsidRPr="001F078B" w:rsidRDefault="009A2DB0" w:rsidP="00D131A0">
            <w:pPr>
              <w:pStyle w:val="TAC"/>
              <w:keepNext w:val="0"/>
              <w:rPr>
                <w:sz w:val="16"/>
                <w:lang w:eastAsia="ja-JP"/>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DE52880" w14:textId="77777777" w:rsidR="009A2DB0" w:rsidRPr="001F078B" w:rsidRDefault="009A2DB0" w:rsidP="00D131A0">
            <w:pPr>
              <w:pStyle w:val="TAC"/>
              <w:keepNext w:val="0"/>
              <w:rPr>
                <w:sz w:val="16"/>
                <w:lang w:eastAsia="ja-JP"/>
              </w:rPr>
            </w:pPr>
          </w:p>
        </w:tc>
      </w:tr>
      <w:tr w:rsidR="009A2DB0" w:rsidRPr="001F078B" w14:paraId="5C821458" w14:textId="77777777" w:rsidTr="00D131A0">
        <w:trPr>
          <w:trHeight w:val="188"/>
          <w:jc w:val="center"/>
        </w:trPr>
        <w:tc>
          <w:tcPr>
            <w:tcW w:w="1632" w:type="dxa"/>
            <w:vMerge/>
            <w:tcBorders>
              <w:left w:val="single" w:sz="4" w:space="0" w:color="auto"/>
              <w:right w:val="single" w:sz="4" w:space="0" w:color="auto"/>
            </w:tcBorders>
          </w:tcPr>
          <w:p w14:paraId="67979D4F"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E7AC886" w14:textId="77777777" w:rsidR="009A2DB0" w:rsidRPr="001F078B" w:rsidRDefault="009A2DB0" w:rsidP="00D131A0">
            <w:pPr>
              <w:pStyle w:val="TAL"/>
              <w:rPr>
                <w:sz w:val="16"/>
                <w:szCs w:val="16"/>
                <w:lang w:eastAsia="ja-JP"/>
              </w:rPr>
            </w:pPr>
            <w:r w:rsidRPr="001F078B">
              <w:rPr>
                <w:sz w:val="16"/>
                <w:szCs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076B9AF1" w14:textId="77777777" w:rsidR="009A2DB0" w:rsidRPr="001F078B" w:rsidRDefault="009A2DB0" w:rsidP="00D131A0">
            <w:pPr>
              <w:pStyle w:val="TAC"/>
              <w:keepNext w:val="0"/>
              <w:rPr>
                <w:sz w:val="16"/>
              </w:rPr>
            </w:pPr>
            <w:proofErr w:type="spellStart"/>
            <w:r w:rsidRPr="001F078B">
              <w:rPr>
                <w:rFonts w:eastAsia="PMingLiU"/>
                <w:sz w:val="16"/>
              </w:rPr>
              <w:t>F</w:t>
            </w:r>
            <w:r w:rsidRPr="001F078B">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23D65C" w14:textId="77777777" w:rsidR="009A2DB0" w:rsidRPr="001F078B" w:rsidRDefault="009A2DB0" w:rsidP="00D131A0">
            <w:pPr>
              <w:pStyle w:val="TAC"/>
              <w:keepNext w:val="0"/>
              <w:rPr>
                <w:sz w:val="16"/>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7E353D9" w14:textId="77777777" w:rsidR="009A2DB0" w:rsidRPr="001F078B" w:rsidRDefault="009A2DB0" w:rsidP="00D131A0">
            <w:pPr>
              <w:pStyle w:val="TAC"/>
              <w:keepNext w:val="0"/>
              <w:rPr>
                <w:sz w:val="16"/>
              </w:rPr>
            </w:pPr>
            <w:proofErr w:type="spellStart"/>
            <w:r w:rsidRPr="001F078B">
              <w:rPr>
                <w:rFonts w:eastAsia="PMingLiU"/>
                <w:sz w:val="16"/>
              </w:rPr>
              <w:t>F</w:t>
            </w:r>
            <w:r w:rsidRPr="001F078B">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14902A" w14:textId="77777777" w:rsidR="009A2DB0" w:rsidRPr="001F078B" w:rsidRDefault="009A2DB0" w:rsidP="00D131A0">
            <w:pPr>
              <w:pStyle w:val="TAC"/>
              <w:keepNext w:val="0"/>
              <w:rPr>
                <w:sz w:val="16"/>
                <w:lang w:eastAsia="ja-JP"/>
              </w:rPr>
            </w:pPr>
            <w:r w:rsidRPr="001F078B">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AEB570E" w14:textId="77777777" w:rsidR="009A2DB0" w:rsidRPr="001F078B" w:rsidRDefault="009A2DB0" w:rsidP="00D131A0">
            <w:pPr>
              <w:pStyle w:val="TAC"/>
              <w:keepNext w:val="0"/>
              <w:rPr>
                <w:sz w:val="16"/>
                <w:lang w:eastAsia="ja-JP"/>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177659E" w14:textId="77777777" w:rsidR="009A2DB0" w:rsidRPr="001F078B" w:rsidRDefault="009A2DB0" w:rsidP="00D131A0">
            <w:pPr>
              <w:pStyle w:val="TAC"/>
              <w:keepNext w:val="0"/>
              <w:rPr>
                <w:sz w:val="16"/>
                <w:lang w:eastAsia="ja-JP"/>
              </w:rPr>
            </w:pPr>
            <w:r w:rsidRPr="001F078B">
              <w:rPr>
                <w:rFonts w:eastAsia="PMingLiU"/>
                <w:sz w:val="16"/>
                <w:lang w:eastAsia="ko-KR"/>
              </w:rPr>
              <w:t>5</w:t>
            </w:r>
          </w:p>
        </w:tc>
      </w:tr>
      <w:tr w:rsidR="009A2DB0" w:rsidRPr="001F078B" w14:paraId="33FF2128" w14:textId="77777777" w:rsidTr="00D131A0">
        <w:trPr>
          <w:trHeight w:val="188"/>
          <w:jc w:val="center"/>
        </w:trPr>
        <w:tc>
          <w:tcPr>
            <w:tcW w:w="1632" w:type="dxa"/>
            <w:vMerge/>
            <w:tcBorders>
              <w:left w:val="single" w:sz="4" w:space="0" w:color="auto"/>
              <w:right w:val="single" w:sz="4" w:space="0" w:color="auto"/>
            </w:tcBorders>
          </w:tcPr>
          <w:p w14:paraId="05536BC9"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5AA79A" w14:textId="77777777" w:rsidR="009A2DB0" w:rsidRPr="001F078B" w:rsidRDefault="009A2DB0" w:rsidP="00D131A0">
            <w:pPr>
              <w:pStyle w:val="TAL"/>
              <w:rPr>
                <w:sz w:val="16"/>
                <w:szCs w:val="16"/>
                <w:lang w:eastAsia="ja-JP"/>
              </w:rPr>
            </w:pPr>
            <w:r w:rsidRPr="001F078B">
              <w:rPr>
                <w:sz w:val="16"/>
                <w:szCs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6CDCB7E1" w14:textId="77777777" w:rsidR="009A2DB0" w:rsidRPr="001F078B" w:rsidRDefault="009A2DB0" w:rsidP="00D131A0">
            <w:pPr>
              <w:pStyle w:val="TAC"/>
              <w:keepNext w:val="0"/>
              <w:rPr>
                <w:sz w:val="16"/>
              </w:rPr>
            </w:pPr>
            <w:proofErr w:type="spellStart"/>
            <w:r w:rsidRPr="001F078B">
              <w:rPr>
                <w:rFonts w:eastAsia="PMingLiU"/>
                <w:sz w:val="16"/>
              </w:rPr>
              <w:t>F</w:t>
            </w:r>
            <w:r w:rsidRPr="001F078B">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87132B" w14:textId="77777777" w:rsidR="009A2DB0" w:rsidRPr="001F078B" w:rsidRDefault="009A2DB0" w:rsidP="00D131A0">
            <w:pPr>
              <w:pStyle w:val="TAC"/>
              <w:keepNext w:val="0"/>
              <w:rPr>
                <w:sz w:val="16"/>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5AF75021" w14:textId="77777777" w:rsidR="009A2DB0" w:rsidRPr="001F078B" w:rsidRDefault="009A2DB0" w:rsidP="00D131A0">
            <w:pPr>
              <w:pStyle w:val="TAC"/>
              <w:keepNext w:val="0"/>
              <w:rPr>
                <w:sz w:val="16"/>
              </w:rPr>
            </w:pPr>
            <w:proofErr w:type="spellStart"/>
            <w:r w:rsidRPr="001F078B">
              <w:rPr>
                <w:rFonts w:eastAsia="PMingLiU"/>
                <w:sz w:val="16"/>
              </w:rPr>
              <w:t>F</w:t>
            </w:r>
            <w:r w:rsidRPr="001F078B">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C9F753" w14:textId="77777777" w:rsidR="009A2DB0" w:rsidRPr="001F078B" w:rsidRDefault="009A2DB0" w:rsidP="00D131A0">
            <w:pPr>
              <w:pStyle w:val="TAC"/>
              <w:keepNext w:val="0"/>
              <w:rPr>
                <w:sz w:val="16"/>
                <w:lang w:eastAsia="ja-JP"/>
              </w:rPr>
            </w:pPr>
            <w:r w:rsidRPr="001F078B">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B221639" w14:textId="77777777" w:rsidR="009A2DB0" w:rsidRPr="001F078B" w:rsidRDefault="009A2DB0" w:rsidP="00D131A0">
            <w:pPr>
              <w:pStyle w:val="TAC"/>
              <w:keepNext w:val="0"/>
              <w:rPr>
                <w:sz w:val="16"/>
                <w:lang w:eastAsia="ja-JP"/>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75BB7833" w14:textId="77777777" w:rsidR="009A2DB0" w:rsidRPr="001F078B" w:rsidRDefault="009A2DB0" w:rsidP="00D131A0">
            <w:pPr>
              <w:pStyle w:val="TAC"/>
              <w:keepNext w:val="0"/>
              <w:rPr>
                <w:sz w:val="16"/>
                <w:lang w:eastAsia="ja-JP"/>
              </w:rPr>
            </w:pPr>
            <w:r w:rsidRPr="001F078B">
              <w:rPr>
                <w:rFonts w:eastAsia="PMingLiU"/>
                <w:sz w:val="16"/>
                <w:lang w:eastAsia="ko-KR"/>
              </w:rPr>
              <w:t>2</w:t>
            </w:r>
          </w:p>
        </w:tc>
      </w:tr>
      <w:tr w:rsidR="009A2DB0" w:rsidRPr="001F078B" w14:paraId="757DFAD4" w14:textId="77777777" w:rsidTr="00D131A0">
        <w:trPr>
          <w:trHeight w:val="188"/>
          <w:jc w:val="center"/>
        </w:trPr>
        <w:tc>
          <w:tcPr>
            <w:tcW w:w="1632" w:type="dxa"/>
            <w:vMerge/>
            <w:tcBorders>
              <w:left w:val="single" w:sz="4" w:space="0" w:color="auto"/>
              <w:right w:val="single" w:sz="4" w:space="0" w:color="auto"/>
            </w:tcBorders>
          </w:tcPr>
          <w:p w14:paraId="5DA7D345"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A60F2CF"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44FA286" w14:textId="77777777" w:rsidR="009A2DB0" w:rsidRPr="001F078B" w:rsidRDefault="009A2DB0" w:rsidP="00D131A0">
            <w:pPr>
              <w:pStyle w:val="TAC"/>
              <w:keepNext w:val="0"/>
              <w:rPr>
                <w:sz w:val="16"/>
              </w:rPr>
            </w:pPr>
            <w:r w:rsidRPr="001F078B">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3E1AD8C7" w14:textId="77777777" w:rsidR="009A2DB0" w:rsidRPr="001F078B" w:rsidRDefault="009A2DB0" w:rsidP="00D131A0">
            <w:pPr>
              <w:pStyle w:val="TAC"/>
              <w:keepNext w:val="0"/>
              <w:rPr>
                <w:sz w:val="16"/>
              </w:rPr>
            </w:pPr>
            <w:r w:rsidRPr="001F078B">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26FB2BED" w14:textId="77777777" w:rsidR="009A2DB0" w:rsidRPr="001F078B" w:rsidRDefault="009A2DB0" w:rsidP="00D131A0">
            <w:pPr>
              <w:pStyle w:val="TAC"/>
              <w:keepNext w:val="0"/>
              <w:rPr>
                <w:sz w:val="16"/>
              </w:rPr>
            </w:pPr>
            <w:r w:rsidRPr="001F078B">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0CD0F094" w14:textId="77777777" w:rsidR="009A2DB0" w:rsidRPr="001F078B" w:rsidRDefault="009A2DB0" w:rsidP="00D131A0">
            <w:pPr>
              <w:pStyle w:val="TAC"/>
              <w:keepNext w:val="0"/>
              <w:rPr>
                <w:sz w:val="16"/>
                <w:lang w:eastAsia="ja-JP"/>
              </w:rPr>
            </w:pPr>
            <w:r w:rsidRPr="001F078B">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6AA0A33" w14:textId="77777777" w:rsidR="009A2DB0" w:rsidRPr="001F078B" w:rsidRDefault="009A2DB0" w:rsidP="00D131A0">
            <w:pPr>
              <w:pStyle w:val="TAC"/>
              <w:keepNext w:val="0"/>
              <w:rPr>
                <w:sz w:val="16"/>
                <w:lang w:eastAsia="ja-JP"/>
              </w:rPr>
            </w:pPr>
            <w:r w:rsidRPr="001F078B">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0456155B" w14:textId="77777777" w:rsidR="009A2DB0" w:rsidRPr="001F078B" w:rsidRDefault="009A2DB0" w:rsidP="00D131A0">
            <w:pPr>
              <w:pStyle w:val="TAC"/>
              <w:keepNext w:val="0"/>
              <w:rPr>
                <w:sz w:val="16"/>
                <w:lang w:eastAsia="ja-JP"/>
              </w:rPr>
            </w:pPr>
            <w:r w:rsidRPr="001F078B">
              <w:rPr>
                <w:rFonts w:eastAsia="PMingLiU"/>
                <w:sz w:val="16"/>
                <w:lang w:eastAsia="ko-KR"/>
              </w:rPr>
              <w:t>5</w:t>
            </w:r>
            <w:r w:rsidRPr="001F078B">
              <w:rPr>
                <w:rFonts w:eastAsia="PMingLiU"/>
                <w:sz w:val="16"/>
              </w:rPr>
              <w:t xml:space="preserve">, 6, </w:t>
            </w:r>
            <w:r w:rsidRPr="001F078B">
              <w:rPr>
                <w:rFonts w:eastAsia="PMingLiU"/>
                <w:sz w:val="16"/>
                <w:lang w:eastAsia="ko-KR"/>
              </w:rPr>
              <w:t>7</w:t>
            </w:r>
          </w:p>
        </w:tc>
      </w:tr>
      <w:tr w:rsidR="009A2DB0" w:rsidRPr="001F078B" w14:paraId="5D3AA95C" w14:textId="77777777" w:rsidTr="00D131A0">
        <w:trPr>
          <w:trHeight w:val="188"/>
          <w:jc w:val="center"/>
        </w:trPr>
        <w:tc>
          <w:tcPr>
            <w:tcW w:w="1632" w:type="dxa"/>
            <w:vMerge/>
            <w:tcBorders>
              <w:left w:val="single" w:sz="4" w:space="0" w:color="auto"/>
              <w:right w:val="single" w:sz="4" w:space="0" w:color="auto"/>
            </w:tcBorders>
          </w:tcPr>
          <w:p w14:paraId="7D0C8EBF"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5CD3FC7"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0E14A204" w14:textId="77777777" w:rsidR="009A2DB0" w:rsidRPr="001F078B" w:rsidRDefault="009A2DB0" w:rsidP="00D131A0">
            <w:pPr>
              <w:pStyle w:val="TAC"/>
              <w:keepNext w:val="0"/>
              <w:rPr>
                <w:sz w:val="16"/>
              </w:rPr>
            </w:pPr>
            <w:r w:rsidRPr="001F078B">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48983C6F" w14:textId="77777777" w:rsidR="009A2DB0" w:rsidRPr="001F078B" w:rsidRDefault="009A2DB0" w:rsidP="00D131A0">
            <w:pPr>
              <w:pStyle w:val="TAC"/>
              <w:keepNext w:val="0"/>
              <w:rPr>
                <w:sz w:val="16"/>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13534505" w14:textId="77777777" w:rsidR="009A2DB0" w:rsidRPr="001F078B" w:rsidRDefault="009A2DB0" w:rsidP="00D131A0">
            <w:pPr>
              <w:pStyle w:val="TAC"/>
              <w:keepNext w:val="0"/>
              <w:rPr>
                <w:sz w:val="16"/>
              </w:rPr>
            </w:pPr>
            <w:r w:rsidRPr="001F078B">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7C8B8A5C" w14:textId="77777777" w:rsidR="009A2DB0" w:rsidRPr="001F078B" w:rsidRDefault="009A2DB0" w:rsidP="00D131A0">
            <w:pPr>
              <w:pStyle w:val="TAC"/>
              <w:keepNext w:val="0"/>
              <w:rPr>
                <w:sz w:val="16"/>
                <w:lang w:eastAsia="ja-JP"/>
              </w:rPr>
            </w:pPr>
            <w:r w:rsidRPr="001F078B">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1047D872" w14:textId="77777777" w:rsidR="009A2DB0" w:rsidRPr="001F078B" w:rsidRDefault="009A2DB0" w:rsidP="00D131A0">
            <w:pPr>
              <w:pStyle w:val="TAC"/>
              <w:keepNext w:val="0"/>
              <w:rPr>
                <w:sz w:val="16"/>
                <w:lang w:eastAsia="ja-JP"/>
              </w:rPr>
            </w:pPr>
            <w:r w:rsidRPr="001F078B">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2F474BFB" w14:textId="77777777" w:rsidR="009A2DB0" w:rsidRPr="001F078B" w:rsidRDefault="009A2DB0" w:rsidP="00D131A0">
            <w:pPr>
              <w:pStyle w:val="TAC"/>
              <w:keepNext w:val="0"/>
              <w:rPr>
                <w:sz w:val="16"/>
                <w:lang w:eastAsia="ja-JP"/>
              </w:rPr>
            </w:pPr>
            <w:r w:rsidRPr="001F078B">
              <w:rPr>
                <w:rFonts w:eastAsia="PMingLiU"/>
                <w:sz w:val="16"/>
                <w:lang w:eastAsia="ko-KR"/>
              </w:rPr>
              <w:t>5</w:t>
            </w:r>
            <w:r w:rsidRPr="001F078B">
              <w:rPr>
                <w:rFonts w:eastAsia="PMingLiU"/>
                <w:sz w:val="16"/>
              </w:rPr>
              <w:t xml:space="preserve">, 6, </w:t>
            </w:r>
            <w:r w:rsidRPr="001F078B">
              <w:rPr>
                <w:rFonts w:eastAsia="PMingLiU"/>
                <w:sz w:val="16"/>
                <w:lang w:eastAsia="ko-KR"/>
              </w:rPr>
              <w:t>7</w:t>
            </w:r>
          </w:p>
        </w:tc>
      </w:tr>
      <w:tr w:rsidR="009A2DB0" w:rsidRPr="001F078B" w14:paraId="4B9C1481"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2E800BB6"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14DFE11"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28188774" w14:textId="77777777" w:rsidR="009A2DB0" w:rsidRPr="001F078B" w:rsidRDefault="009A2DB0" w:rsidP="00D131A0">
            <w:pPr>
              <w:pStyle w:val="TAC"/>
              <w:keepNext w:val="0"/>
              <w:rPr>
                <w:sz w:val="16"/>
              </w:rPr>
            </w:pPr>
            <w:r w:rsidRPr="001F078B">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5011263D" w14:textId="77777777" w:rsidR="009A2DB0" w:rsidRPr="001F078B" w:rsidRDefault="009A2DB0" w:rsidP="00D131A0">
            <w:pPr>
              <w:pStyle w:val="TAC"/>
              <w:keepNext w:val="0"/>
              <w:rPr>
                <w:sz w:val="16"/>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3CF4C0DF" w14:textId="77777777" w:rsidR="009A2DB0" w:rsidRPr="001F078B" w:rsidRDefault="009A2DB0" w:rsidP="00D131A0">
            <w:pPr>
              <w:pStyle w:val="TAC"/>
              <w:keepNext w:val="0"/>
              <w:rPr>
                <w:sz w:val="16"/>
              </w:rPr>
            </w:pPr>
            <w:r w:rsidRPr="001F078B">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149810EB" w14:textId="77777777" w:rsidR="009A2DB0" w:rsidRPr="001F078B" w:rsidRDefault="009A2DB0" w:rsidP="00D131A0">
            <w:pPr>
              <w:pStyle w:val="TAC"/>
              <w:keepNext w:val="0"/>
              <w:rPr>
                <w:sz w:val="16"/>
                <w:lang w:eastAsia="ja-JP"/>
              </w:rPr>
            </w:pPr>
            <w:r w:rsidRPr="001F078B">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28CDBC0C" w14:textId="77777777" w:rsidR="009A2DB0" w:rsidRPr="001F078B" w:rsidRDefault="009A2DB0" w:rsidP="00D131A0">
            <w:pPr>
              <w:pStyle w:val="TAC"/>
              <w:keepNext w:val="0"/>
              <w:rPr>
                <w:sz w:val="16"/>
                <w:lang w:eastAsia="ja-JP"/>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77B3E66E" w14:textId="77777777" w:rsidR="009A2DB0" w:rsidRPr="001F078B" w:rsidRDefault="009A2DB0" w:rsidP="00D131A0">
            <w:pPr>
              <w:pStyle w:val="TAC"/>
              <w:keepNext w:val="0"/>
              <w:rPr>
                <w:sz w:val="16"/>
                <w:lang w:eastAsia="ja-JP"/>
              </w:rPr>
            </w:pPr>
            <w:r w:rsidRPr="001F078B">
              <w:rPr>
                <w:rFonts w:eastAsia="PMingLiU"/>
                <w:sz w:val="16"/>
                <w:lang w:eastAsia="ko-KR"/>
              </w:rPr>
              <w:t>5</w:t>
            </w:r>
            <w:r w:rsidRPr="001F078B">
              <w:rPr>
                <w:rFonts w:eastAsia="PMingLiU"/>
                <w:sz w:val="16"/>
              </w:rPr>
              <w:t xml:space="preserve">, </w:t>
            </w:r>
            <w:r w:rsidRPr="001F078B">
              <w:rPr>
                <w:rFonts w:eastAsia="PMingLiU"/>
                <w:sz w:val="16"/>
                <w:lang w:eastAsia="ko-KR"/>
              </w:rPr>
              <w:t>6</w:t>
            </w:r>
          </w:p>
        </w:tc>
      </w:tr>
      <w:tr w:rsidR="009A2DB0" w:rsidRPr="001F078B" w14:paraId="53F05719"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3DCB6D28" w14:textId="77777777" w:rsidR="009A2DB0" w:rsidRPr="001F078B" w:rsidRDefault="009A2DB0" w:rsidP="00D131A0">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3_n20</w:t>
            </w:r>
          </w:p>
        </w:tc>
        <w:tc>
          <w:tcPr>
            <w:tcW w:w="2864" w:type="dxa"/>
            <w:tcBorders>
              <w:top w:val="single" w:sz="4" w:space="0" w:color="auto"/>
              <w:left w:val="nil"/>
              <w:bottom w:val="single" w:sz="4" w:space="0" w:color="auto"/>
              <w:right w:val="single" w:sz="4" w:space="0" w:color="auto"/>
            </w:tcBorders>
            <w:vAlign w:val="center"/>
          </w:tcPr>
          <w:p w14:paraId="40277EA2" w14:textId="77777777" w:rsidR="009A2DB0" w:rsidRPr="001F078B" w:rsidRDefault="009A2DB0" w:rsidP="00D131A0">
            <w:pPr>
              <w:pStyle w:val="TAL"/>
              <w:rPr>
                <w:sz w:val="16"/>
                <w:szCs w:val="16"/>
                <w:lang w:val="sv-SE" w:eastAsia="ja-JP"/>
              </w:rPr>
            </w:pPr>
            <w:r w:rsidRPr="001F078B">
              <w:rPr>
                <w:sz w:val="16"/>
                <w:szCs w:val="16"/>
                <w:lang w:eastAsia="ja-JP"/>
              </w:rPr>
              <w:t>E-UTRA Band 1</w:t>
            </w:r>
            <w:r w:rsidRPr="001F078B">
              <w:rPr>
                <w:rFonts w:hint="eastAsia"/>
                <w:sz w:val="16"/>
                <w:szCs w:val="16"/>
                <w:lang w:eastAsia="ja-JP"/>
              </w:rPr>
              <w:t>, 7,</w:t>
            </w:r>
            <w:r w:rsidRPr="001F078B">
              <w:rPr>
                <w:sz w:val="16"/>
                <w:szCs w:val="16"/>
                <w:lang w:eastAsia="ja-JP"/>
              </w:rPr>
              <w:t xml:space="preserve"> </w:t>
            </w:r>
            <w:r w:rsidRPr="001F078B">
              <w:rPr>
                <w:rFonts w:hint="eastAsia"/>
                <w:sz w:val="16"/>
                <w:szCs w:val="16"/>
                <w:lang w:eastAsia="ja-JP"/>
              </w:rPr>
              <w:t xml:space="preserve">8, </w:t>
            </w:r>
            <w:r w:rsidRPr="001F078B">
              <w:rPr>
                <w:sz w:val="16"/>
                <w:szCs w:val="16"/>
                <w:lang w:eastAsia="ja-JP"/>
              </w:rPr>
              <w:t xml:space="preserve">31, 32, </w:t>
            </w:r>
            <w:r w:rsidRPr="001F078B">
              <w:rPr>
                <w:rFonts w:hint="eastAsia"/>
                <w:sz w:val="16"/>
                <w:szCs w:val="16"/>
                <w:lang w:eastAsia="ja-JP"/>
              </w:rPr>
              <w:t xml:space="preserve">33, 34, 40, 43, </w:t>
            </w:r>
            <w:r w:rsidRPr="001F078B">
              <w:rPr>
                <w:sz w:val="16"/>
                <w:szCs w:val="16"/>
                <w:lang w:eastAsia="ja-JP"/>
              </w:rPr>
              <w:t xml:space="preserve">50, 51, </w:t>
            </w:r>
            <w:r w:rsidRPr="001F078B">
              <w:rPr>
                <w:rFonts w:hint="eastAsia"/>
                <w:sz w:val="16"/>
                <w:szCs w:val="16"/>
                <w:lang w:eastAsia="ja-JP"/>
              </w:rPr>
              <w:t>65</w:t>
            </w:r>
            <w:r w:rsidRPr="001F078B">
              <w:rPr>
                <w:sz w:val="16"/>
                <w:szCs w:val="16"/>
                <w:lang w:eastAsia="ja-JP"/>
              </w:rPr>
              <w:t>, 67, 72</w:t>
            </w:r>
            <w:r w:rsidRPr="001F078B">
              <w:rPr>
                <w:rFonts w:hint="eastAsia"/>
                <w:sz w:val="16"/>
                <w:szCs w:val="16"/>
                <w:lang w:eastAsia="ja-JP"/>
              </w:rPr>
              <w:t>, 74</w:t>
            </w:r>
            <w:r w:rsidRPr="001F078B">
              <w:rPr>
                <w:sz w:val="16"/>
                <w:szCs w:val="16"/>
                <w:lang w:eastAsia="ja-JP"/>
              </w:rPr>
              <w:t>, 75, 76</w:t>
            </w:r>
          </w:p>
        </w:tc>
        <w:tc>
          <w:tcPr>
            <w:tcW w:w="934" w:type="dxa"/>
            <w:tcBorders>
              <w:top w:val="single" w:sz="4" w:space="0" w:color="auto"/>
              <w:left w:val="nil"/>
              <w:bottom w:val="single" w:sz="4" w:space="0" w:color="auto"/>
              <w:right w:val="single" w:sz="4" w:space="0" w:color="auto"/>
            </w:tcBorders>
            <w:vAlign w:val="center"/>
          </w:tcPr>
          <w:p w14:paraId="4631E44B"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0FEA1D"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4951E59"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B9FE92" w14:textId="77777777" w:rsidR="009A2DB0" w:rsidRPr="001F078B" w:rsidRDefault="009A2DB0" w:rsidP="00D131A0">
            <w:pPr>
              <w:pStyle w:val="TAC"/>
              <w:rPr>
                <w:sz w:val="16"/>
                <w:lang w:eastAsia="ja-JP"/>
              </w:rPr>
            </w:pPr>
            <w:r w:rsidRPr="001F078B">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680765" w14:textId="77777777" w:rsidR="009A2DB0" w:rsidRPr="001F078B" w:rsidRDefault="009A2DB0" w:rsidP="00D131A0">
            <w:pPr>
              <w:pStyle w:val="TAC"/>
              <w:rPr>
                <w:sz w:val="16"/>
                <w:lang w:eastAsia="ja-JP"/>
              </w:rPr>
            </w:pPr>
            <w:r w:rsidRPr="001F078B">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09E29" w14:textId="77777777" w:rsidR="009A2DB0" w:rsidRPr="001F078B" w:rsidRDefault="009A2DB0" w:rsidP="00D131A0">
            <w:pPr>
              <w:pStyle w:val="TAC"/>
              <w:rPr>
                <w:sz w:val="16"/>
                <w:lang w:eastAsia="ja-JP"/>
              </w:rPr>
            </w:pPr>
          </w:p>
        </w:tc>
      </w:tr>
      <w:tr w:rsidR="009A2DB0" w:rsidRPr="001F078B" w14:paraId="4EF9C8D4" w14:textId="77777777" w:rsidTr="00D131A0">
        <w:trPr>
          <w:trHeight w:val="188"/>
          <w:jc w:val="center"/>
        </w:trPr>
        <w:tc>
          <w:tcPr>
            <w:tcW w:w="1632" w:type="dxa"/>
            <w:vMerge/>
            <w:tcBorders>
              <w:left w:val="single" w:sz="4" w:space="0" w:color="auto"/>
              <w:right w:val="single" w:sz="4" w:space="0" w:color="auto"/>
            </w:tcBorders>
          </w:tcPr>
          <w:p w14:paraId="464A2982"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6272862" w14:textId="77777777" w:rsidR="009A2DB0" w:rsidRPr="001F078B" w:rsidRDefault="009A2DB0" w:rsidP="00D131A0">
            <w:pPr>
              <w:pStyle w:val="TAL"/>
              <w:rPr>
                <w:sz w:val="16"/>
                <w:szCs w:val="16"/>
                <w:lang w:val="sv-SE" w:eastAsia="ja-JP"/>
              </w:rPr>
            </w:pPr>
            <w:r w:rsidRPr="001F078B">
              <w:rPr>
                <w:sz w:val="16"/>
                <w:szCs w:val="16"/>
                <w:lang w:val="sv-SE" w:eastAsia="ja-JP"/>
              </w:rPr>
              <w:t xml:space="preserve">E-UTRA Band </w:t>
            </w:r>
            <w:r w:rsidRPr="001F078B">
              <w:rPr>
                <w:rFonts w:hint="eastAsia"/>
                <w:sz w:val="16"/>
                <w:szCs w:val="16"/>
                <w:lang w:val="sv-SE" w:eastAsia="ja-JP"/>
              </w:rPr>
              <w:t>3</w:t>
            </w:r>
          </w:p>
          <w:p w14:paraId="47450E5E" w14:textId="77777777" w:rsidR="009A2DB0" w:rsidRPr="0062358D" w:rsidRDefault="009A2DB0" w:rsidP="00D131A0">
            <w:pPr>
              <w:pStyle w:val="TAL"/>
              <w:rPr>
                <w:sz w:val="16"/>
                <w:szCs w:val="16"/>
                <w:lang w:val="sv-SE" w:eastAsia="ja-JP"/>
              </w:rPr>
            </w:pPr>
            <w:r w:rsidRPr="001F078B">
              <w:rPr>
                <w:sz w:val="16"/>
                <w:szCs w:val="16"/>
                <w:lang w:val="sv-SE" w:eastAsia="ja-JP"/>
              </w:rPr>
              <w:t>NR band n20</w:t>
            </w:r>
          </w:p>
        </w:tc>
        <w:tc>
          <w:tcPr>
            <w:tcW w:w="934" w:type="dxa"/>
            <w:tcBorders>
              <w:top w:val="single" w:sz="4" w:space="0" w:color="auto"/>
              <w:left w:val="nil"/>
              <w:bottom w:val="single" w:sz="4" w:space="0" w:color="auto"/>
              <w:right w:val="single" w:sz="4" w:space="0" w:color="auto"/>
            </w:tcBorders>
            <w:vAlign w:val="center"/>
          </w:tcPr>
          <w:p w14:paraId="3F451306"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F7B614"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11027E"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9984D4" w14:textId="77777777" w:rsidR="009A2DB0" w:rsidRPr="001F078B" w:rsidRDefault="009A2DB0" w:rsidP="00D131A0">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895F75" w14:textId="77777777" w:rsidR="009A2DB0" w:rsidRPr="001F078B" w:rsidRDefault="009A2DB0" w:rsidP="00D131A0">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1FC5F3" w14:textId="77777777" w:rsidR="009A2DB0" w:rsidRPr="001F078B" w:rsidRDefault="009A2DB0" w:rsidP="00D131A0">
            <w:pPr>
              <w:pStyle w:val="TAC"/>
              <w:rPr>
                <w:sz w:val="16"/>
                <w:lang w:eastAsia="ja-JP"/>
              </w:rPr>
            </w:pPr>
            <w:r w:rsidRPr="001F078B">
              <w:rPr>
                <w:rFonts w:cs="Arial"/>
                <w:sz w:val="16"/>
                <w:szCs w:val="16"/>
                <w:lang w:eastAsia="ja-JP"/>
              </w:rPr>
              <w:t>5</w:t>
            </w:r>
          </w:p>
        </w:tc>
      </w:tr>
      <w:tr w:rsidR="009A2DB0" w:rsidRPr="001F078B" w14:paraId="3D24649B" w14:textId="77777777" w:rsidTr="00D131A0">
        <w:trPr>
          <w:trHeight w:val="188"/>
          <w:jc w:val="center"/>
        </w:trPr>
        <w:tc>
          <w:tcPr>
            <w:tcW w:w="1632" w:type="dxa"/>
            <w:vMerge/>
            <w:tcBorders>
              <w:left w:val="single" w:sz="4" w:space="0" w:color="auto"/>
              <w:right w:val="single" w:sz="4" w:space="0" w:color="auto"/>
            </w:tcBorders>
          </w:tcPr>
          <w:p w14:paraId="5F9A46C7"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C9A315C" w14:textId="77777777" w:rsidR="009A2DB0" w:rsidRPr="001F078B" w:rsidRDefault="009A2DB0" w:rsidP="00D131A0">
            <w:pPr>
              <w:pStyle w:val="TAL"/>
              <w:rPr>
                <w:sz w:val="16"/>
                <w:szCs w:val="16"/>
                <w:lang w:eastAsia="ja-JP"/>
              </w:rPr>
            </w:pPr>
            <w:r w:rsidRPr="001F078B">
              <w:rPr>
                <w:sz w:val="16"/>
                <w:szCs w:val="16"/>
                <w:lang w:eastAsia="ja-JP"/>
              </w:rPr>
              <w:t xml:space="preserve">E-UTRA Band </w:t>
            </w:r>
            <w:r w:rsidRPr="001F078B">
              <w:rPr>
                <w:rFonts w:hint="eastAsia"/>
                <w:sz w:val="16"/>
                <w:szCs w:val="16"/>
                <w:lang w:eastAsia="ja-JP"/>
              </w:rPr>
              <w:t>22, 38, 42</w:t>
            </w:r>
            <w:r w:rsidRPr="001F078B">
              <w:rPr>
                <w:sz w:val="16"/>
                <w:szCs w:val="16"/>
                <w:lang w:eastAsia="ja-JP"/>
              </w:rPr>
              <w:t>, 52</w:t>
            </w:r>
          </w:p>
        </w:tc>
        <w:tc>
          <w:tcPr>
            <w:tcW w:w="934" w:type="dxa"/>
            <w:tcBorders>
              <w:top w:val="single" w:sz="4" w:space="0" w:color="auto"/>
              <w:left w:val="nil"/>
              <w:bottom w:val="single" w:sz="4" w:space="0" w:color="auto"/>
              <w:right w:val="single" w:sz="4" w:space="0" w:color="auto"/>
            </w:tcBorders>
            <w:vAlign w:val="center"/>
          </w:tcPr>
          <w:p w14:paraId="026473F0"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C065AC"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A096D21"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AC35D9" w14:textId="77777777" w:rsidR="009A2DB0" w:rsidRPr="001F078B" w:rsidRDefault="009A2DB0" w:rsidP="00D131A0">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9A9BC7" w14:textId="77777777" w:rsidR="009A2DB0" w:rsidRPr="001F078B" w:rsidRDefault="009A2DB0" w:rsidP="00D131A0">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56E1E2" w14:textId="77777777" w:rsidR="009A2DB0" w:rsidRPr="001F078B" w:rsidRDefault="009A2DB0" w:rsidP="00D131A0">
            <w:pPr>
              <w:pStyle w:val="TAC"/>
              <w:rPr>
                <w:sz w:val="16"/>
                <w:lang w:eastAsia="ja-JP"/>
              </w:rPr>
            </w:pPr>
            <w:r w:rsidRPr="001F078B">
              <w:rPr>
                <w:rFonts w:cs="Arial"/>
                <w:sz w:val="16"/>
                <w:szCs w:val="16"/>
                <w:lang w:eastAsia="ja-JP"/>
              </w:rPr>
              <w:t>2</w:t>
            </w:r>
          </w:p>
        </w:tc>
      </w:tr>
      <w:tr w:rsidR="009A2DB0" w:rsidRPr="001F078B" w14:paraId="094966B7" w14:textId="77777777" w:rsidTr="00D131A0">
        <w:trPr>
          <w:trHeight w:val="188"/>
          <w:jc w:val="center"/>
        </w:trPr>
        <w:tc>
          <w:tcPr>
            <w:tcW w:w="1632" w:type="dxa"/>
            <w:vMerge/>
            <w:tcBorders>
              <w:left w:val="single" w:sz="4" w:space="0" w:color="auto"/>
              <w:right w:val="single" w:sz="4" w:space="0" w:color="auto"/>
            </w:tcBorders>
          </w:tcPr>
          <w:p w14:paraId="38346F6B"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EA31EEE"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62E6801A" w14:textId="77777777" w:rsidR="009A2DB0" w:rsidRPr="001F078B" w:rsidRDefault="009A2DB0" w:rsidP="00D131A0">
            <w:pPr>
              <w:pStyle w:val="TAC"/>
              <w:rPr>
                <w:sz w:val="16"/>
              </w:rPr>
            </w:pPr>
            <w:r w:rsidRPr="001F078B">
              <w:rPr>
                <w:rFonts w:cs="Arial" w:hint="eastAsia"/>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3FCD5803" w14:textId="77777777" w:rsidR="009A2DB0" w:rsidRPr="001F078B" w:rsidRDefault="009A2DB0" w:rsidP="00D131A0">
            <w:pPr>
              <w:pStyle w:val="TAC"/>
              <w:rPr>
                <w:sz w:val="16"/>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43B63A84" w14:textId="77777777" w:rsidR="009A2DB0" w:rsidRPr="001F078B" w:rsidRDefault="009A2DB0" w:rsidP="00D131A0">
            <w:pPr>
              <w:pStyle w:val="TAC"/>
              <w:rPr>
                <w:sz w:val="16"/>
              </w:rPr>
            </w:pPr>
            <w:r w:rsidRPr="001F078B">
              <w:rPr>
                <w:rFonts w:cs="Arial" w:hint="eastAsia"/>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40EFA21C" w14:textId="77777777" w:rsidR="009A2DB0" w:rsidRPr="001F078B" w:rsidRDefault="009A2DB0" w:rsidP="00D131A0">
            <w:pPr>
              <w:pStyle w:val="TAC"/>
              <w:rPr>
                <w:sz w:val="16"/>
                <w:lang w:eastAsia="ja-JP"/>
              </w:rPr>
            </w:pPr>
            <w:r w:rsidRPr="001F078B">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2AE2F0" w14:textId="77777777" w:rsidR="009A2DB0" w:rsidRPr="001F078B" w:rsidRDefault="009A2DB0" w:rsidP="00D131A0">
            <w:pPr>
              <w:pStyle w:val="TAC"/>
              <w:rPr>
                <w:sz w:val="16"/>
                <w:lang w:eastAsia="ja-JP"/>
              </w:rPr>
            </w:pPr>
            <w:r w:rsidRPr="001F078B">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50F811" w14:textId="77777777" w:rsidR="009A2DB0" w:rsidRPr="001F078B" w:rsidRDefault="009A2DB0" w:rsidP="00D131A0">
            <w:pPr>
              <w:pStyle w:val="TAC"/>
              <w:rPr>
                <w:sz w:val="16"/>
                <w:lang w:eastAsia="ja-JP"/>
              </w:rPr>
            </w:pPr>
          </w:p>
        </w:tc>
      </w:tr>
      <w:tr w:rsidR="009A2DB0" w:rsidRPr="001F078B" w14:paraId="6BAB0F75"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5FF63958" w14:textId="77777777" w:rsidR="009A2DB0" w:rsidRPr="001F078B" w:rsidRDefault="009A2DB0" w:rsidP="00D131A0">
            <w:pPr>
              <w:pStyle w:val="TAC"/>
              <w:keepNext w:val="0"/>
              <w:rPr>
                <w:lang w:eastAsia="ja-JP"/>
              </w:rPr>
            </w:pPr>
            <w:r w:rsidRPr="001F078B">
              <w:rPr>
                <w:rFonts w:eastAsia="PMingLiU"/>
                <w:lang w:eastAsia="ja-JP"/>
              </w:rPr>
              <w:t>DC</w:t>
            </w:r>
            <w:r w:rsidRPr="001F078B">
              <w:t>_</w:t>
            </w:r>
            <w:r w:rsidRPr="001F078B">
              <w:rPr>
                <w:rFonts w:eastAsia="PMingLiU"/>
                <w:lang w:eastAsia="zh-TW"/>
              </w:rPr>
              <w:t>3</w:t>
            </w:r>
            <w:r w:rsidRPr="001F078B">
              <w:t>_</w:t>
            </w:r>
            <w:r w:rsidRPr="001F078B">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0402CE06" w14:textId="77777777" w:rsidR="009A2DB0" w:rsidRPr="0062358D" w:rsidRDefault="009A2DB0" w:rsidP="00D131A0">
            <w:pPr>
              <w:pStyle w:val="TAL"/>
              <w:rPr>
                <w:sz w:val="16"/>
                <w:szCs w:val="16"/>
                <w:lang w:val="sv-SE" w:eastAsia="ko-KR"/>
              </w:rPr>
            </w:pPr>
            <w:r w:rsidRPr="001F078B">
              <w:rPr>
                <w:sz w:val="16"/>
                <w:szCs w:val="16"/>
                <w:lang w:val="sv-SE"/>
              </w:rPr>
              <w:t xml:space="preserve">E-UTRA Band 1, </w:t>
            </w:r>
            <w:r w:rsidRPr="001F078B">
              <w:rPr>
                <w:sz w:val="16"/>
                <w:szCs w:val="16"/>
                <w:lang w:val="sv-SE" w:eastAsia="ja-JP"/>
              </w:rPr>
              <w:t xml:space="preserve">42, </w:t>
            </w:r>
            <w:r w:rsidRPr="001F078B">
              <w:rPr>
                <w:sz w:val="16"/>
                <w:szCs w:val="16"/>
                <w:lang w:val="sv-SE"/>
              </w:rPr>
              <w:t>43, 50, 51, 65, 74, 75, 76</w:t>
            </w:r>
          </w:p>
          <w:p w14:paraId="7AA6629D" w14:textId="77777777" w:rsidR="009A2DB0" w:rsidRPr="001F078B" w:rsidRDefault="009A2DB0" w:rsidP="00D131A0">
            <w:pPr>
              <w:pStyle w:val="TAL"/>
              <w:rPr>
                <w:sz w:val="16"/>
                <w:szCs w:val="16"/>
                <w:lang w:val="sv-SE" w:eastAsia="ja-JP"/>
              </w:rPr>
            </w:pPr>
            <w:r w:rsidRPr="001F078B">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5C222834"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6D46CE"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6C422699"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CFACA6" w14:textId="77777777" w:rsidR="009A2DB0" w:rsidRPr="001F078B" w:rsidRDefault="009A2DB0" w:rsidP="00D131A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7A1F39E3" w14:textId="77777777" w:rsidR="009A2DB0" w:rsidRPr="001F078B" w:rsidRDefault="009A2DB0" w:rsidP="00D131A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1AFCB4A6" w14:textId="77777777" w:rsidR="009A2DB0" w:rsidRPr="001F078B" w:rsidRDefault="009A2DB0" w:rsidP="00D131A0">
            <w:pPr>
              <w:pStyle w:val="TAC"/>
              <w:keepNext w:val="0"/>
              <w:rPr>
                <w:sz w:val="16"/>
                <w:lang w:eastAsia="ja-JP"/>
              </w:rPr>
            </w:pPr>
            <w:r w:rsidRPr="001F078B">
              <w:rPr>
                <w:sz w:val="16"/>
              </w:rPr>
              <w:t>2</w:t>
            </w:r>
          </w:p>
        </w:tc>
      </w:tr>
      <w:tr w:rsidR="009A2DB0" w:rsidRPr="001F078B" w14:paraId="3824F7A1" w14:textId="77777777" w:rsidTr="00D131A0">
        <w:trPr>
          <w:trHeight w:val="188"/>
          <w:jc w:val="center"/>
        </w:trPr>
        <w:tc>
          <w:tcPr>
            <w:tcW w:w="1632" w:type="dxa"/>
            <w:vMerge/>
            <w:tcBorders>
              <w:left w:val="single" w:sz="4" w:space="0" w:color="auto"/>
              <w:right w:val="single" w:sz="4" w:space="0" w:color="auto"/>
            </w:tcBorders>
          </w:tcPr>
          <w:p w14:paraId="1C7CDC77"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D227680" w14:textId="77777777" w:rsidR="009A2DB0" w:rsidRPr="001F078B" w:rsidRDefault="009A2DB0" w:rsidP="00D131A0">
            <w:pPr>
              <w:pStyle w:val="TAL"/>
              <w:rPr>
                <w:sz w:val="16"/>
                <w:szCs w:val="16"/>
                <w:lang w:eastAsia="ja-JP"/>
              </w:rPr>
            </w:pPr>
            <w:r w:rsidRPr="001F078B">
              <w:rPr>
                <w:sz w:val="16"/>
                <w:szCs w:val="16"/>
                <w:lang w:val="sv-SE" w:eastAsia="ja-JP"/>
              </w:rPr>
              <w:t xml:space="preserve">E-UTRA </w:t>
            </w:r>
            <w:r w:rsidRPr="001F078B">
              <w:rPr>
                <w:sz w:val="16"/>
                <w:szCs w:val="16"/>
              </w:rPr>
              <w:t>band 1</w:t>
            </w:r>
          </w:p>
        </w:tc>
        <w:tc>
          <w:tcPr>
            <w:tcW w:w="934" w:type="dxa"/>
            <w:tcBorders>
              <w:top w:val="single" w:sz="4" w:space="0" w:color="auto"/>
              <w:left w:val="nil"/>
              <w:bottom w:val="single" w:sz="4" w:space="0" w:color="auto"/>
              <w:right w:val="single" w:sz="4" w:space="0" w:color="auto"/>
            </w:tcBorders>
            <w:vAlign w:val="center"/>
          </w:tcPr>
          <w:p w14:paraId="2E291253"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B0BD82"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F632FBF"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2B6E42" w14:textId="77777777" w:rsidR="009A2DB0" w:rsidRPr="001F078B" w:rsidRDefault="009A2DB0" w:rsidP="00D131A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1C31927A" w14:textId="77777777" w:rsidR="009A2DB0" w:rsidRPr="001F078B" w:rsidRDefault="009A2DB0" w:rsidP="00D131A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34CD0426" w14:textId="77777777" w:rsidR="009A2DB0" w:rsidRPr="001F078B" w:rsidRDefault="009A2DB0" w:rsidP="00D131A0">
            <w:pPr>
              <w:pStyle w:val="TAC"/>
              <w:keepNext w:val="0"/>
              <w:rPr>
                <w:sz w:val="16"/>
                <w:lang w:eastAsia="ja-JP"/>
              </w:rPr>
            </w:pPr>
            <w:r w:rsidRPr="001F078B">
              <w:rPr>
                <w:sz w:val="16"/>
              </w:rPr>
              <w:t xml:space="preserve">9, </w:t>
            </w:r>
            <w:r w:rsidRPr="001F078B">
              <w:rPr>
                <w:sz w:val="16"/>
                <w:lang w:eastAsia="ja-JP"/>
              </w:rPr>
              <w:t>10</w:t>
            </w:r>
          </w:p>
        </w:tc>
      </w:tr>
      <w:tr w:rsidR="009A2DB0" w:rsidRPr="001F078B" w14:paraId="7E1B29AE" w14:textId="77777777" w:rsidTr="00D131A0">
        <w:trPr>
          <w:trHeight w:val="188"/>
          <w:jc w:val="center"/>
        </w:trPr>
        <w:tc>
          <w:tcPr>
            <w:tcW w:w="1632" w:type="dxa"/>
            <w:vMerge/>
            <w:tcBorders>
              <w:left w:val="single" w:sz="4" w:space="0" w:color="auto"/>
              <w:right w:val="single" w:sz="4" w:space="0" w:color="auto"/>
            </w:tcBorders>
          </w:tcPr>
          <w:p w14:paraId="7D3C9C73"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94AD420" w14:textId="77777777" w:rsidR="009A2DB0" w:rsidRPr="001F078B" w:rsidRDefault="009A2DB0" w:rsidP="00D131A0">
            <w:pPr>
              <w:pStyle w:val="TAL"/>
              <w:rPr>
                <w:sz w:val="16"/>
                <w:szCs w:val="16"/>
                <w:lang w:eastAsia="ja-JP"/>
              </w:rPr>
            </w:pPr>
            <w:r w:rsidRPr="001F078B">
              <w:rPr>
                <w:sz w:val="16"/>
                <w:szCs w:val="16"/>
                <w:lang w:val="sv-SE" w:eastAsia="ja-JP"/>
              </w:rPr>
              <w:t>E-UTRA</w:t>
            </w:r>
            <w:r w:rsidRPr="001F078B">
              <w:rPr>
                <w:sz w:val="16"/>
                <w:szCs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66B89C46"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5022AA"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44EA98D"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CB5F3D" w14:textId="77777777" w:rsidR="009A2DB0" w:rsidRPr="001F078B" w:rsidRDefault="009A2DB0" w:rsidP="00D131A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4D1178E8" w14:textId="77777777" w:rsidR="009A2DB0" w:rsidRPr="001F078B" w:rsidRDefault="009A2DB0" w:rsidP="00D131A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32583CA4" w14:textId="77777777" w:rsidR="009A2DB0" w:rsidRPr="001F078B" w:rsidRDefault="009A2DB0" w:rsidP="00D131A0">
            <w:pPr>
              <w:pStyle w:val="TAC"/>
              <w:keepNext w:val="0"/>
              <w:rPr>
                <w:sz w:val="16"/>
                <w:lang w:eastAsia="ja-JP"/>
              </w:rPr>
            </w:pPr>
            <w:r w:rsidRPr="001F078B">
              <w:rPr>
                <w:sz w:val="16"/>
                <w:lang w:eastAsia="ja-JP"/>
              </w:rPr>
              <w:t>5</w:t>
            </w:r>
          </w:p>
        </w:tc>
      </w:tr>
      <w:tr w:rsidR="009A2DB0" w:rsidRPr="001F078B" w14:paraId="5720EA3D" w14:textId="77777777" w:rsidTr="00D131A0">
        <w:trPr>
          <w:trHeight w:val="188"/>
          <w:jc w:val="center"/>
        </w:trPr>
        <w:tc>
          <w:tcPr>
            <w:tcW w:w="1632" w:type="dxa"/>
            <w:vMerge/>
            <w:tcBorders>
              <w:left w:val="single" w:sz="4" w:space="0" w:color="auto"/>
              <w:right w:val="single" w:sz="4" w:space="0" w:color="auto"/>
            </w:tcBorders>
          </w:tcPr>
          <w:p w14:paraId="731AEAB3"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AAC3D8" w14:textId="77777777" w:rsidR="009A2DB0" w:rsidRPr="001F078B" w:rsidRDefault="009A2DB0" w:rsidP="00D131A0">
            <w:pPr>
              <w:pStyle w:val="TAL"/>
              <w:rPr>
                <w:sz w:val="16"/>
                <w:szCs w:val="16"/>
                <w:lang w:val="sv-SE" w:eastAsia="ja-JP"/>
              </w:rPr>
            </w:pPr>
            <w:r w:rsidRPr="001F078B">
              <w:rPr>
                <w:sz w:val="16"/>
                <w:szCs w:val="16"/>
                <w:lang w:val="sv-SE"/>
              </w:rPr>
              <w:t>E-UTRA Band 5, 7, 8, 20, 26, 27, 31, 34, 38, 40, 41, 72</w:t>
            </w:r>
          </w:p>
        </w:tc>
        <w:tc>
          <w:tcPr>
            <w:tcW w:w="934" w:type="dxa"/>
            <w:tcBorders>
              <w:top w:val="single" w:sz="4" w:space="0" w:color="auto"/>
              <w:left w:val="nil"/>
              <w:bottom w:val="single" w:sz="4" w:space="0" w:color="auto"/>
              <w:right w:val="single" w:sz="4" w:space="0" w:color="auto"/>
            </w:tcBorders>
            <w:vAlign w:val="center"/>
          </w:tcPr>
          <w:p w14:paraId="3428282F"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9A7070"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6D8389A"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004376" w14:textId="77777777" w:rsidR="009A2DB0" w:rsidRPr="001F078B" w:rsidRDefault="009A2DB0" w:rsidP="00D131A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6528E5B3" w14:textId="77777777" w:rsidR="009A2DB0" w:rsidRPr="001F078B" w:rsidRDefault="009A2DB0" w:rsidP="00D131A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6D00EA14" w14:textId="77777777" w:rsidR="009A2DB0" w:rsidRPr="001F078B" w:rsidRDefault="009A2DB0" w:rsidP="00D131A0">
            <w:pPr>
              <w:pStyle w:val="TAC"/>
              <w:keepNext w:val="0"/>
              <w:rPr>
                <w:sz w:val="16"/>
                <w:lang w:eastAsia="ja-JP"/>
              </w:rPr>
            </w:pPr>
          </w:p>
        </w:tc>
      </w:tr>
      <w:tr w:rsidR="009A2DB0" w:rsidRPr="001F078B" w14:paraId="607696B0" w14:textId="77777777" w:rsidTr="00D131A0">
        <w:trPr>
          <w:trHeight w:val="188"/>
          <w:jc w:val="center"/>
        </w:trPr>
        <w:tc>
          <w:tcPr>
            <w:tcW w:w="1632" w:type="dxa"/>
            <w:vMerge/>
            <w:tcBorders>
              <w:left w:val="single" w:sz="4" w:space="0" w:color="auto"/>
              <w:right w:val="single" w:sz="4" w:space="0" w:color="auto"/>
            </w:tcBorders>
          </w:tcPr>
          <w:p w14:paraId="24C7126F"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41AF1DD" w14:textId="77777777" w:rsidR="009A2DB0" w:rsidRPr="001F078B" w:rsidRDefault="009A2DB0" w:rsidP="00D131A0">
            <w:pPr>
              <w:pStyle w:val="TAL"/>
              <w:rPr>
                <w:sz w:val="16"/>
                <w:szCs w:val="16"/>
                <w:lang w:eastAsia="ja-JP"/>
              </w:rPr>
            </w:pPr>
            <w:r w:rsidRPr="001F078B">
              <w:rPr>
                <w:sz w:val="16"/>
                <w:szCs w:val="16"/>
              </w:rPr>
              <w:t>E-UTRA Band 11, 18, 19, 21</w:t>
            </w:r>
          </w:p>
        </w:tc>
        <w:tc>
          <w:tcPr>
            <w:tcW w:w="934" w:type="dxa"/>
            <w:tcBorders>
              <w:top w:val="single" w:sz="4" w:space="0" w:color="auto"/>
              <w:left w:val="nil"/>
              <w:bottom w:val="single" w:sz="4" w:space="0" w:color="auto"/>
              <w:right w:val="single" w:sz="4" w:space="0" w:color="auto"/>
            </w:tcBorders>
            <w:vAlign w:val="center"/>
          </w:tcPr>
          <w:p w14:paraId="18BD4DFB"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r w:rsidRPr="001F078B">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31654D7B"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65A4379"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DB3FFE" w14:textId="77777777" w:rsidR="009A2DB0" w:rsidRPr="001F078B" w:rsidRDefault="009A2DB0" w:rsidP="00D131A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3932AE3E" w14:textId="77777777" w:rsidR="009A2DB0" w:rsidRPr="001F078B" w:rsidRDefault="009A2DB0" w:rsidP="00D131A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6853587D" w14:textId="77777777" w:rsidR="009A2DB0" w:rsidRPr="001F078B" w:rsidRDefault="009A2DB0" w:rsidP="00D131A0">
            <w:pPr>
              <w:pStyle w:val="TAC"/>
              <w:keepNext w:val="0"/>
              <w:rPr>
                <w:sz w:val="16"/>
                <w:lang w:eastAsia="ja-JP"/>
              </w:rPr>
            </w:pPr>
            <w:r w:rsidRPr="001F078B">
              <w:rPr>
                <w:sz w:val="16"/>
              </w:rPr>
              <w:t>13</w:t>
            </w:r>
          </w:p>
        </w:tc>
      </w:tr>
      <w:tr w:rsidR="009A2DB0" w:rsidRPr="001F078B" w14:paraId="06B0371D" w14:textId="77777777" w:rsidTr="00D131A0">
        <w:trPr>
          <w:trHeight w:val="188"/>
          <w:jc w:val="center"/>
        </w:trPr>
        <w:tc>
          <w:tcPr>
            <w:tcW w:w="1632" w:type="dxa"/>
            <w:vMerge/>
            <w:tcBorders>
              <w:left w:val="single" w:sz="4" w:space="0" w:color="auto"/>
              <w:right w:val="single" w:sz="4" w:space="0" w:color="auto"/>
            </w:tcBorders>
          </w:tcPr>
          <w:p w14:paraId="407FD1A1"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299D25A"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2277766" w14:textId="77777777" w:rsidR="009A2DB0" w:rsidRPr="001F078B" w:rsidRDefault="009A2DB0" w:rsidP="00D131A0">
            <w:pPr>
              <w:pStyle w:val="TAC"/>
              <w:keepNext w:val="0"/>
              <w:rPr>
                <w:rFonts w:eastAsia="PMingLiU"/>
                <w:sz w:val="16"/>
              </w:rPr>
            </w:pPr>
            <w:r w:rsidRPr="001F078B">
              <w:rPr>
                <w:sz w:val="16"/>
              </w:rPr>
              <w:t>1884.5</w:t>
            </w:r>
          </w:p>
        </w:tc>
        <w:tc>
          <w:tcPr>
            <w:tcW w:w="310" w:type="dxa"/>
            <w:tcBorders>
              <w:top w:val="single" w:sz="4" w:space="0" w:color="auto"/>
              <w:left w:val="nil"/>
              <w:bottom w:val="single" w:sz="4" w:space="0" w:color="auto"/>
              <w:right w:val="single" w:sz="4" w:space="0" w:color="auto"/>
            </w:tcBorders>
            <w:vAlign w:val="center"/>
          </w:tcPr>
          <w:p w14:paraId="1F1C6072" w14:textId="77777777" w:rsidR="009A2DB0" w:rsidRPr="001F078B" w:rsidRDefault="009A2DB0" w:rsidP="00D131A0">
            <w:pPr>
              <w:pStyle w:val="TAC"/>
              <w:keepNext w:val="0"/>
              <w:rPr>
                <w:rFonts w:eastAsia="PMingLiU"/>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EACBE79" w14:textId="77777777" w:rsidR="009A2DB0" w:rsidRPr="001F078B" w:rsidRDefault="009A2DB0" w:rsidP="00D131A0">
            <w:pPr>
              <w:pStyle w:val="TAC"/>
              <w:keepNext w:val="0"/>
              <w:rPr>
                <w:rFonts w:eastAsia="PMingLiU"/>
                <w:sz w:val="16"/>
              </w:rPr>
            </w:pPr>
            <w:r w:rsidRPr="001F078B">
              <w:rPr>
                <w:sz w:val="16"/>
              </w:rPr>
              <w:t>1915.7</w:t>
            </w:r>
          </w:p>
        </w:tc>
        <w:tc>
          <w:tcPr>
            <w:tcW w:w="1172" w:type="dxa"/>
            <w:tcBorders>
              <w:top w:val="single" w:sz="4" w:space="0" w:color="auto"/>
              <w:left w:val="nil"/>
              <w:bottom w:val="single" w:sz="4" w:space="0" w:color="auto"/>
              <w:right w:val="single" w:sz="4" w:space="0" w:color="auto"/>
            </w:tcBorders>
            <w:vAlign w:val="center"/>
          </w:tcPr>
          <w:p w14:paraId="6413DF41" w14:textId="77777777" w:rsidR="009A2DB0" w:rsidRPr="001F078B" w:rsidRDefault="009A2DB0" w:rsidP="00D131A0">
            <w:pPr>
              <w:pStyle w:val="TAC"/>
              <w:keepNext w:val="0"/>
              <w:rPr>
                <w:rFonts w:eastAsia="PMingLiU"/>
                <w:sz w:val="16"/>
              </w:rPr>
            </w:pPr>
            <w:r w:rsidRPr="001F078B">
              <w:rPr>
                <w:sz w:val="16"/>
              </w:rPr>
              <w:t>-41</w:t>
            </w:r>
          </w:p>
        </w:tc>
        <w:tc>
          <w:tcPr>
            <w:tcW w:w="749" w:type="dxa"/>
            <w:tcBorders>
              <w:top w:val="single" w:sz="4" w:space="0" w:color="auto"/>
              <w:left w:val="nil"/>
              <w:bottom w:val="single" w:sz="4" w:space="0" w:color="auto"/>
              <w:right w:val="single" w:sz="4" w:space="0" w:color="auto"/>
            </w:tcBorders>
            <w:noWrap/>
            <w:vAlign w:val="center"/>
          </w:tcPr>
          <w:p w14:paraId="69689C66" w14:textId="77777777" w:rsidR="009A2DB0" w:rsidRPr="001F078B" w:rsidRDefault="009A2DB0" w:rsidP="00D131A0">
            <w:pPr>
              <w:pStyle w:val="TAC"/>
              <w:keepNext w:val="0"/>
              <w:rPr>
                <w:rFonts w:eastAsia="PMingLiU"/>
                <w:sz w:val="16"/>
              </w:rPr>
            </w:pPr>
            <w:r w:rsidRPr="001F078B">
              <w:rPr>
                <w:sz w:val="16"/>
              </w:rPr>
              <w:t>0.3</w:t>
            </w:r>
          </w:p>
        </w:tc>
        <w:tc>
          <w:tcPr>
            <w:tcW w:w="1228" w:type="dxa"/>
            <w:tcBorders>
              <w:top w:val="single" w:sz="4" w:space="0" w:color="auto"/>
              <w:left w:val="nil"/>
              <w:bottom w:val="single" w:sz="4" w:space="0" w:color="auto"/>
              <w:right w:val="single" w:sz="4" w:space="0" w:color="auto"/>
            </w:tcBorders>
            <w:noWrap/>
            <w:vAlign w:val="center"/>
          </w:tcPr>
          <w:p w14:paraId="6D44E273" w14:textId="77777777" w:rsidR="009A2DB0" w:rsidRPr="001F078B" w:rsidRDefault="009A2DB0" w:rsidP="00D131A0">
            <w:pPr>
              <w:pStyle w:val="TAC"/>
              <w:keepNext w:val="0"/>
              <w:rPr>
                <w:rFonts w:eastAsia="PMingLiU"/>
                <w:sz w:val="16"/>
                <w:lang w:eastAsia="ko-KR"/>
              </w:rPr>
            </w:pPr>
            <w:r w:rsidRPr="001F078B">
              <w:rPr>
                <w:sz w:val="16"/>
              </w:rPr>
              <w:t>13</w:t>
            </w:r>
          </w:p>
        </w:tc>
      </w:tr>
      <w:tr w:rsidR="009A2DB0" w:rsidRPr="001F078B" w14:paraId="18F10A09" w14:textId="77777777" w:rsidTr="00D131A0">
        <w:trPr>
          <w:trHeight w:val="188"/>
          <w:jc w:val="center"/>
        </w:trPr>
        <w:tc>
          <w:tcPr>
            <w:tcW w:w="1632" w:type="dxa"/>
            <w:vMerge/>
            <w:tcBorders>
              <w:left w:val="single" w:sz="4" w:space="0" w:color="auto"/>
              <w:right w:val="single" w:sz="4" w:space="0" w:color="auto"/>
            </w:tcBorders>
          </w:tcPr>
          <w:p w14:paraId="313F0537"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B7D2DD"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C2157DA" w14:textId="77777777" w:rsidR="009A2DB0" w:rsidRPr="001F078B" w:rsidRDefault="009A2DB0" w:rsidP="00D131A0">
            <w:pPr>
              <w:pStyle w:val="TAC"/>
              <w:keepNext w:val="0"/>
              <w:rPr>
                <w:sz w:val="16"/>
              </w:rPr>
            </w:pPr>
            <w:r w:rsidRPr="001F078B">
              <w:rPr>
                <w:sz w:val="16"/>
              </w:rPr>
              <w:t>470</w:t>
            </w:r>
          </w:p>
        </w:tc>
        <w:tc>
          <w:tcPr>
            <w:tcW w:w="310" w:type="dxa"/>
            <w:tcBorders>
              <w:top w:val="single" w:sz="4" w:space="0" w:color="auto"/>
              <w:left w:val="nil"/>
              <w:bottom w:val="single" w:sz="4" w:space="0" w:color="auto"/>
              <w:right w:val="single" w:sz="4" w:space="0" w:color="auto"/>
            </w:tcBorders>
            <w:vAlign w:val="center"/>
          </w:tcPr>
          <w:p w14:paraId="263431CB"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B670C4B" w14:textId="77777777" w:rsidR="009A2DB0" w:rsidRPr="001F078B" w:rsidRDefault="009A2DB0" w:rsidP="00D131A0">
            <w:pPr>
              <w:pStyle w:val="TAC"/>
              <w:keepNext w:val="0"/>
              <w:rPr>
                <w:sz w:val="16"/>
              </w:rPr>
            </w:pPr>
            <w:r w:rsidRPr="001F078B">
              <w:rPr>
                <w:sz w:val="16"/>
              </w:rPr>
              <w:t>710</w:t>
            </w:r>
          </w:p>
        </w:tc>
        <w:tc>
          <w:tcPr>
            <w:tcW w:w="1172" w:type="dxa"/>
            <w:tcBorders>
              <w:top w:val="single" w:sz="4" w:space="0" w:color="auto"/>
              <w:left w:val="nil"/>
              <w:bottom w:val="single" w:sz="4" w:space="0" w:color="auto"/>
              <w:right w:val="single" w:sz="4" w:space="0" w:color="auto"/>
            </w:tcBorders>
            <w:vAlign w:val="center"/>
          </w:tcPr>
          <w:p w14:paraId="7B4F6106" w14:textId="77777777" w:rsidR="009A2DB0" w:rsidRPr="001F078B" w:rsidRDefault="009A2DB0" w:rsidP="00D131A0">
            <w:pPr>
              <w:pStyle w:val="TAC"/>
              <w:keepNext w:val="0"/>
              <w:rPr>
                <w:sz w:val="16"/>
                <w:lang w:eastAsia="ja-JP"/>
              </w:rPr>
            </w:pPr>
            <w:r w:rsidRPr="001F078B">
              <w:rPr>
                <w:sz w:val="16"/>
              </w:rPr>
              <w:t>-26.2</w:t>
            </w:r>
          </w:p>
        </w:tc>
        <w:tc>
          <w:tcPr>
            <w:tcW w:w="749" w:type="dxa"/>
            <w:tcBorders>
              <w:top w:val="single" w:sz="4" w:space="0" w:color="auto"/>
              <w:left w:val="nil"/>
              <w:bottom w:val="single" w:sz="4" w:space="0" w:color="auto"/>
              <w:right w:val="single" w:sz="4" w:space="0" w:color="auto"/>
            </w:tcBorders>
            <w:noWrap/>
            <w:vAlign w:val="center"/>
          </w:tcPr>
          <w:p w14:paraId="2F4A23D5" w14:textId="77777777" w:rsidR="009A2DB0" w:rsidRPr="001F078B" w:rsidRDefault="009A2DB0" w:rsidP="00D131A0">
            <w:pPr>
              <w:pStyle w:val="TAC"/>
              <w:keepNext w:val="0"/>
              <w:rPr>
                <w:sz w:val="16"/>
                <w:lang w:eastAsia="ja-JP"/>
              </w:rPr>
            </w:pPr>
            <w:r w:rsidRPr="001F078B">
              <w:rPr>
                <w:sz w:val="16"/>
              </w:rPr>
              <w:t>6</w:t>
            </w:r>
          </w:p>
        </w:tc>
        <w:tc>
          <w:tcPr>
            <w:tcW w:w="1228" w:type="dxa"/>
            <w:tcBorders>
              <w:top w:val="single" w:sz="4" w:space="0" w:color="auto"/>
              <w:left w:val="nil"/>
              <w:bottom w:val="single" w:sz="4" w:space="0" w:color="auto"/>
              <w:right w:val="single" w:sz="4" w:space="0" w:color="auto"/>
            </w:tcBorders>
            <w:noWrap/>
            <w:vAlign w:val="center"/>
          </w:tcPr>
          <w:p w14:paraId="4A4D7792" w14:textId="77777777" w:rsidR="009A2DB0" w:rsidRPr="001F078B" w:rsidRDefault="009A2DB0" w:rsidP="00D131A0">
            <w:pPr>
              <w:pStyle w:val="TAC"/>
              <w:keepNext w:val="0"/>
              <w:rPr>
                <w:sz w:val="16"/>
                <w:lang w:eastAsia="ja-JP"/>
              </w:rPr>
            </w:pPr>
            <w:r w:rsidRPr="001F078B">
              <w:rPr>
                <w:sz w:val="16"/>
                <w:lang w:eastAsia="ja-JP"/>
              </w:rPr>
              <w:t>14</w:t>
            </w:r>
          </w:p>
        </w:tc>
      </w:tr>
      <w:tr w:rsidR="009A2DB0" w:rsidRPr="001F078B" w14:paraId="244E57BC" w14:textId="77777777" w:rsidTr="00D131A0">
        <w:trPr>
          <w:trHeight w:val="188"/>
          <w:jc w:val="center"/>
        </w:trPr>
        <w:tc>
          <w:tcPr>
            <w:tcW w:w="1632" w:type="dxa"/>
            <w:vMerge/>
            <w:tcBorders>
              <w:left w:val="single" w:sz="4" w:space="0" w:color="auto"/>
              <w:right w:val="single" w:sz="4" w:space="0" w:color="auto"/>
            </w:tcBorders>
          </w:tcPr>
          <w:p w14:paraId="721AC79E"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68FC20"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E9D17B0" w14:textId="77777777" w:rsidR="009A2DB0" w:rsidRPr="001F078B" w:rsidRDefault="009A2DB0" w:rsidP="00D131A0">
            <w:pPr>
              <w:pStyle w:val="TAC"/>
              <w:keepNext w:val="0"/>
              <w:rPr>
                <w:rFonts w:eastAsia="PMingLiU"/>
                <w:sz w:val="16"/>
              </w:rPr>
            </w:pPr>
            <w:r w:rsidRPr="001F078B">
              <w:rPr>
                <w:sz w:val="16"/>
              </w:rPr>
              <w:t>758</w:t>
            </w:r>
          </w:p>
        </w:tc>
        <w:tc>
          <w:tcPr>
            <w:tcW w:w="310" w:type="dxa"/>
            <w:tcBorders>
              <w:top w:val="single" w:sz="4" w:space="0" w:color="auto"/>
              <w:left w:val="nil"/>
              <w:bottom w:val="single" w:sz="4" w:space="0" w:color="auto"/>
              <w:right w:val="single" w:sz="4" w:space="0" w:color="auto"/>
            </w:tcBorders>
            <w:vAlign w:val="center"/>
          </w:tcPr>
          <w:p w14:paraId="2BA2A064" w14:textId="77777777" w:rsidR="009A2DB0" w:rsidRPr="001F078B" w:rsidRDefault="009A2DB0" w:rsidP="00D131A0">
            <w:pPr>
              <w:pStyle w:val="TAC"/>
              <w:keepNext w:val="0"/>
              <w:rPr>
                <w:rFonts w:eastAsia="PMingLiU"/>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8EFF3EC" w14:textId="77777777" w:rsidR="009A2DB0" w:rsidRPr="001F078B" w:rsidRDefault="009A2DB0" w:rsidP="00D131A0">
            <w:pPr>
              <w:pStyle w:val="TAC"/>
              <w:keepNext w:val="0"/>
              <w:rPr>
                <w:rFonts w:eastAsia="PMingLiU"/>
                <w:sz w:val="16"/>
              </w:rPr>
            </w:pPr>
            <w:r w:rsidRPr="001F078B">
              <w:rPr>
                <w:sz w:val="16"/>
              </w:rPr>
              <w:t>773</w:t>
            </w:r>
          </w:p>
        </w:tc>
        <w:tc>
          <w:tcPr>
            <w:tcW w:w="1172" w:type="dxa"/>
            <w:tcBorders>
              <w:top w:val="single" w:sz="4" w:space="0" w:color="auto"/>
              <w:left w:val="nil"/>
              <w:bottom w:val="single" w:sz="4" w:space="0" w:color="auto"/>
              <w:right w:val="single" w:sz="4" w:space="0" w:color="auto"/>
            </w:tcBorders>
            <w:vAlign w:val="center"/>
          </w:tcPr>
          <w:p w14:paraId="486D652C" w14:textId="77777777" w:rsidR="009A2DB0" w:rsidRPr="001F078B" w:rsidRDefault="009A2DB0" w:rsidP="00D131A0">
            <w:pPr>
              <w:pStyle w:val="TAC"/>
              <w:keepNext w:val="0"/>
              <w:rPr>
                <w:rFonts w:eastAsia="PMingLiU"/>
                <w:sz w:val="16"/>
              </w:rPr>
            </w:pPr>
            <w:r w:rsidRPr="001F078B">
              <w:rPr>
                <w:sz w:val="16"/>
              </w:rPr>
              <w:t>-32</w:t>
            </w:r>
          </w:p>
        </w:tc>
        <w:tc>
          <w:tcPr>
            <w:tcW w:w="749" w:type="dxa"/>
            <w:tcBorders>
              <w:top w:val="single" w:sz="4" w:space="0" w:color="auto"/>
              <w:left w:val="nil"/>
              <w:bottom w:val="single" w:sz="4" w:space="0" w:color="auto"/>
              <w:right w:val="single" w:sz="4" w:space="0" w:color="auto"/>
            </w:tcBorders>
            <w:noWrap/>
            <w:vAlign w:val="center"/>
          </w:tcPr>
          <w:p w14:paraId="27CF2AEB" w14:textId="77777777" w:rsidR="009A2DB0" w:rsidRPr="001F078B" w:rsidRDefault="009A2DB0" w:rsidP="00D131A0">
            <w:pPr>
              <w:pStyle w:val="TAC"/>
              <w:keepNext w:val="0"/>
              <w:rPr>
                <w:rFonts w:eastAsia="PMingLiU"/>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51AE3C5B" w14:textId="77777777" w:rsidR="009A2DB0" w:rsidRPr="001F078B" w:rsidRDefault="009A2DB0" w:rsidP="00D131A0">
            <w:pPr>
              <w:pStyle w:val="TAC"/>
              <w:keepNext w:val="0"/>
              <w:rPr>
                <w:rFonts w:eastAsia="PMingLiU"/>
                <w:sz w:val="16"/>
                <w:lang w:eastAsia="ko-KR"/>
              </w:rPr>
            </w:pPr>
            <w:r w:rsidRPr="001F078B">
              <w:rPr>
                <w:sz w:val="16"/>
                <w:lang w:eastAsia="ja-JP"/>
              </w:rPr>
              <w:t>5</w:t>
            </w:r>
          </w:p>
        </w:tc>
      </w:tr>
      <w:tr w:rsidR="009A2DB0" w:rsidRPr="001F078B" w14:paraId="1F176345" w14:textId="77777777" w:rsidTr="00D131A0">
        <w:trPr>
          <w:trHeight w:val="188"/>
          <w:jc w:val="center"/>
        </w:trPr>
        <w:tc>
          <w:tcPr>
            <w:tcW w:w="1632" w:type="dxa"/>
            <w:vMerge/>
            <w:tcBorders>
              <w:left w:val="single" w:sz="4" w:space="0" w:color="auto"/>
              <w:right w:val="single" w:sz="4" w:space="0" w:color="auto"/>
            </w:tcBorders>
          </w:tcPr>
          <w:p w14:paraId="6C88979E"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F2D7DCF" w14:textId="77777777" w:rsidR="009A2DB0" w:rsidRPr="001F078B" w:rsidRDefault="009A2DB0" w:rsidP="00D131A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F406051" w14:textId="77777777" w:rsidR="009A2DB0" w:rsidRPr="001F078B" w:rsidRDefault="009A2DB0" w:rsidP="00D131A0">
            <w:pPr>
              <w:pStyle w:val="TAC"/>
              <w:keepNext w:val="0"/>
              <w:rPr>
                <w:sz w:val="16"/>
              </w:rPr>
            </w:pPr>
            <w:r w:rsidRPr="001F078B">
              <w:rPr>
                <w:sz w:val="16"/>
              </w:rPr>
              <w:t>773</w:t>
            </w:r>
          </w:p>
        </w:tc>
        <w:tc>
          <w:tcPr>
            <w:tcW w:w="310" w:type="dxa"/>
            <w:tcBorders>
              <w:top w:val="single" w:sz="4" w:space="0" w:color="auto"/>
              <w:left w:val="nil"/>
              <w:bottom w:val="single" w:sz="4" w:space="0" w:color="auto"/>
              <w:right w:val="single" w:sz="4" w:space="0" w:color="auto"/>
            </w:tcBorders>
            <w:vAlign w:val="center"/>
          </w:tcPr>
          <w:p w14:paraId="03BBCF68"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710834D" w14:textId="77777777" w:rsidR="009A2DB0" w:rsidRPr="001F078B" w:rsidRDefault="009A2DB0" w:rsidP="00D131A0">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14:paraId="2F89F57E" w14:textId="77777777" w:rsidR="009A2DB0" w:rsidRPr="001F078B" w:rsidRDefault="009A2DB0" w:rsidP="00D131A0">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5A9BB86A" w14:textId="77777777" w:rsidR="009A2DB0" w:rsidRPr="001F078B" w:rsidRDefault="009A2DB0" w:rsidP="00D131A0">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22FEABF4" w14:textId="77777777" w:rsidR="009A2DB0" w:rsidRPr="001F078B" w:rsidRDefault="009A2DB0" w:rsidP="00D131A0">
            <w:pPr>
              <w:pStyle w:val="TAC"/>
              <w:keepNext w:val="0"/>
              <w:rPr>
                <w:sz w:val="16"/>
                <w:lang w:eastAsia="ja-JP"/>
              </w:rPr>
            </w:pPr>
          </w:p>
        </w:tc>
      </w:tr>
      <w:tr w:rsidR="009A2DB0" w:rsidRPr="001F078B" w14:paraId="4DE52346"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5F48074F"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4D5935" w14:textId="77777777" w:rsidR="009A2DB0" w:rsidRPr="001F078B" w:rsidRDefault="009A2DB0" w:rsidP="00D131A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7643B97" w14:textId="77777777" w:rsidR="009A2DB0" w:rsidRPr="001F078B" w:rsidRDefault="009A2DB0" w:rsidP="00D131A0">
            <w:pPr>
              <w:pStyle w:val="TAC"/>
              <w:keepNext w:val="0"/>
              <w:rPr>
                <w:sz w:val="16"/>
              </w:rPr>
            </w:pPr>
            <w:r w:rsidRPr="001F078B">
              <w:rPr>
                <w:sz w:val="16"/>
              </w:rPr>
              <w:t>1884.5</w:t>
            </w:r>
          </w:p>
        </w:tc>
        <w:tc>
          <w:tcPr>
            <w:tcW w:w="310" w:type="dxa"/>
            <w:tcBorders>
              <w:top w:val="single" w:sz="4" w:space="0" w:color="auto"/>
              <w:left w:val="nil"/>
              <w:bottom w:val="single" w:sz="4" w:space="0" w:color="auto"/>
              <w:right w:val="single" w:sz="4" w:space="0" w:color="auto"/>
            </w:tcBorders>
            <w:vAlign w:val="center"/>
          </w:tcPr>
          <w:p w14:paraId="3B4EFAEE"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FFD4597" w14:textId="77777777" w:rsidR="009A2DB0" w:rsidRPr="001F078B" w:rsidRDefault="009A2DB0" w:rsidP="00D131A0">
            <w:pPr>
              <w:pStyle w:val="TAC"/>
              <w:keepNext w:val="0"/>
              <w:rPr>
                <w:sz w:val="16"/>
              </w:rPr>
            </w:pPr>
            <w:r w:rsidRPr="001F078B">
              <w:rPr>
                <w:sz w:val="16"/>
              </w:rPr>
              <w:t>1915.7</w:t>
            </w:r>
          </w:p>
        </w:tc>
        <w:tc>
          <w:tcPr>
            <w:tcW w:w="1172" w:type="dxa"/>
            <w:tcBorders>
              <w:top w:val="single" w:sz="4" w:space="0" w:color="auto"/>
              <w:left w:val="nil"/>
              <w:bottom w:val="single" w:sz="4" w:space="0" w:color="auto"/>
              <w:right w:val="single" w:sz="4" w:space="0" w:color="auto"/>
            </w:tcBorders>
            <w:vAlign w:val="center"/>
          </w:tcPr>
          <w:p w14:paraId="1263967D" w14:textId="77777777" w:rsidR="009A2DB0" w:rsidRPr="001F078B" w:rsidRDefault="009A2DB0" w:rsidP="00D131A0">
            <w:pPr>
              <w:pStyle w:val="TAC"/>
              <w:keepNext w:val="0"/>
              <w:rPr>
                <w:sz w:val="16"/>
              </w:rPr>
            </w:pPr>
            <w:r w:rsidRPr="001F078B">
              <w:rPr>
                <w:sz w:val="16"/>
              </w:rPr>
              <w:t>-41</w:t>
            </w:r>
          </w:p>
        </w:tc>
        <w:tc>
          <w:tcPr>
            <w:tcW w:w="749" w:type="dxa"/>
            <w:tcBorders>
              <w:top w:val="single" w:sz="4" w:space="0" w:color="auto"/>
              <w:left w:val="nil"/>
              <w:bottom w:val="single" w:sz="4" w:space="0" w:color="auto"/>
              <w:right w:val="single" w:sz="4" w:space="0" w:color="auto"/>
            </w:tcBorders>
            <w:noWrap/>
            <w:vAlign w:val="center"/>
          </w:tcPr>
          <w:p w14:paraId="1190EAB7" w14:textId="77777777" w:rsidR="009A2DB0" w:rsidRPr="001F078B" w:rsidRDefault="009A2DB0" w:rsidP="00D131A0">
            <w:pPr>
              <w:pStyle w:val="TAC"/>
              <w:keepNext w:val="0"/>
              <w:rPr>
                <w:sz w:val="16"/>
              </w:rPr>
            </w:pPr>
            <w:r w:rsidRPr="001F078B">
              <w:rPr>
                <w:sz w:val="16"/>
              </w:rPr>
              <w:t>0.3</w:t>
            </w:r>
          </w:p>
        </w:tc>
        <w:tc>
          <w:tcPr>
            <w:tcW w:w="1228" w:type="dxa"/>
            <w:tcBorders>
              <w:top w:val="single" w:sz="4" w:space="0" w:color="auto"/>
              <w:left w:val="nil"/>
              <w:bottom w:val="single" w:sz="4" w:space="0" w:color="auto"/>
              <w:right w:val="single" w:sz="4" w:space="0" w:color="auto"/>
            </w:tcBorders>
            <w:noWrap/>
            <w:vAlign w:val="center"/>
          </w:tcPr>
          <w:p w14:paraId="7F8935E2" w14:textId="77777777" w:rsidR="009A2DB0" w:rsidRPr="001F078B" w:rsidRDefault="009A2DB0" w:rsidP="00D131A0">
            <w:pPr>
              <w:pStyle w:val="TAC"/>
              <w:keepNext w:val="0"/>
              <w:rPr>
                <w:sz w:val="16"/>
                <w:lang w:eastAsia="ja-JP"/>
              </w:rPr>
            </w:pPr>
            <w:r w:rsidRPr="001F078B">
              <w:rPr>
                <w:sz w:val="16"/>
                <w:lang w:eastAsia="ja-JP"/>
              </w:rPr>
              <w:t>3</w:t>
            </w:r>
            <w:r w:rsidRPr="001F078B">
              <w:rPr>
                <w:sz w:val="16"/>
              </w:rPr>
              <w:t xml:space="preserve">, </w:t>
            </w:r>
            <w:r w:rsidRPr="001F078B">
              <w:rPr>
                <w:sz w:val="16"/>
                <w:lang w:eastAsia="ja-JP"/>
              </w:rPr>
              <w:t>9</w:t>
            </w:r>
          </w:p>
        </w:tc>
      </w:tr>
      <w:tr w:rsidR="009A2DB0" w:rsidRPr="001F078B" w14:paraId="582C69E3" w14:textId="77777777" w:rsidTr="00D131A0">
        <w:trPr>
          <w:trHeight w:val="188"/>
          <w:jc w:val="center"/>
        </w:trPr>
        <w:tc>
          <w:tcPr>
            <w:tcW w:w="1632" w:type="dxa"/>
            <w:vMerge w:val="restart"/>
            <w:tcBorders>
              <w:left w:val="single" w:sz="4" w:space="0" w:color="auto"/>
              <w:right w:val="single" w:sz="4" w:space="0" w:color="auto"/>
            </w:tcBorders>
          </w:tcPr>
          <w:p w14:paraId="6A871E27" w14:textId="77777777" w:rsidR="009A2DB0" w:rsidRPr="001F078B" w:rsidRDefault="009A2DB0" w:rsidP="00D131A0">
            <w:pPr>
              <w:pStyle w:val="TAC"/>
              <w:keepNext w:val="0"/>
              <w:rPr>
                <w:lang w:eastAsia="ja-JP"/>
              </w:rPr>
            </w:pPr>
            <w:r w:rsidRPr="001F078B">
              <w:rPr>
                <w:lang w:val="en-US" w:eastAsia="zh-CN"/>
              </w:rPr>
              <w:t>DC_3_n38</w:t>
            </w:r>
          </w:p>
        </w:tc>
        <w:tc>
          <w:tcPr>
            <w:tcW w:w="2864" w:type="dxa"/>
            <w:tcBorders>
              <w:top w:val="single" w:sz="4" w:space="0" w:color="auto"/>
              <w:left w:val="nil"/>
              <w:bottom w:val="single" w:sz="4" w:space="0" w:color="auto"/>
              <w:right w:val="single" w:sz="4" w:space="0" w:color="auto"/>
            </w:tcBorders>
            <w:vAlign w:val="bottom"/>
          </w:tcPr>
          <w:p w14:paraId="5C9CA352" w14:textId="77777777" w:rsidR="009A2DB0" w:rsidRPr="001F078B" w:rsidRDefault="009A2DB0" w:rsidP="00D131A0">
            <w:pPr>
              <w:pStyle w:val="TAL"/>
              <w:rPr>
                <w:sz w:val="16"/>
                <w:szCs w:val="16"/>
              </w:rPr>
            </w:pPr>
            <w:r w:rsidRPr="001F078B">
              <w:rPr>
                <w:rFonts w:cs="Arial"/>
                <w:sz w:val="16"/>
                <w:szCs w:val="16"/>
              </w:rPr>
              <w:t>E-UTRA Band 1, 5, 8, 20, 27, 28, 31, 32, 33, 34, 40, 42, 43, 50, 51, 65, 67, 68, 72, 74, 75, 76</w:t>
            </w:r>
          </w:p>
        </w:tc>
        <w:tc>
          <w:tcPr>
            <w:tcW w:w="934" w:type="dxa"/>
            <w:tcBorders>
              <w:top w:val="single" w:sz="4" w:space="0" w:color="auto"/>
              <w:left w:val="nil"/>
              <w:bottom w:val="single" w:sz="4" w:space="0" w:color="auto"/>
              <w:right w:val="single" w:sz="4" w:space="0" w:color="auto"/>
            </w:tcBorders>
            <w:vAlign w:val="center"/>
          </w:tcPr>
          <w:p w14:paraId="003262E0" w14:textId="77777777" w:rsidR="009A2DB0" w:rsidRPr="001F078B" w:rsidRDefault="009A2DB0" w:rsidP="00D131A0">
            <w:pPr>
              <w:pStyle w:val="TAC"/>
              <w:keepNext w:val="0"/>
              <w:rPr>
                <w:sz w:val="16"/>
              </w:rPr>
            </w:pPr>
            <w:proofErr w:type="spellStart"/>
            <w:r w:rsidRPr="001F078B">
              <w:rPr>
                <w:rFonts w:cs="Arial"/>
                <w:sz w:val="16"/>
                <w:szCs w:val="16"/>
              </w:rPr>
              <w:t>F</w:t>
            </w:r>
            <w:r w:rsidRPr="001F078B">
              <w:rPr>
                <w:rFonts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07D5F0" w14:textId="77777777" w:rsidR="009A2DB0" w:rsidRPr="001F078B" w:rsidRDefault="009A2DB0" w:rsidP="00D131A0">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A71242" w14:textId="77777777" w:rsidR="009A2DB0" w:rsidRPr="001F078B" w:rsidRDefault="009A2DB0" w:rsidP="00D131A0">
            <w:pPr>
              <w:pStyle w:val="TAC"/>
              <w:keepNext w:val="0"/>
              <w:rPr>
                <w:sz w:val="16"/>
              </w:rPr>
            </w:pPr>
            <w:proofErr w:type="spellStart"/>
            <w:r w:rsidRPr="001F078B">
              <w:rPr>
                <w:rFonts w:cs="Arial"/>
                <w:sz w:val="16"/>
                <w:szCs w:val="16"/>
              </w:rPr>
              <w:t>F</w:t>
            </w:r>
            <w:r w:rsidRPr="001F078B">
              <w:rPr>
                <w:rFonts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744D6F" w14:textId="77777777" w:rsidR="009A2DB0" w:rsidRPr="001F078B" w:rsidRDefault="009A2DB0" w:rsidP="00D131A0">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CB84E6" w14:textId="77777777" w:rsidR="009A2DB0" w:rsidRPr="001F078B" w:rsidRDefault="009A2DB0" w:rsidP="00D131A0">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B642C5" w14:textId="77777777" w:rsidR="009A2DB0" w:rsidRPr="001F078B" w:rsidRDefault="009A2DB0" w:rsidP="00D131A0">
            <w:pPr>
              <w:pStyle w:val="TAC"/>
              <w:keepNext w:val="0"/>
              <w:rPr>
                <w:sz w:val="16"/>
                <w:lang w:eastAsia="ja-JP"/>
              </w:rPr>
            </w:pPr>
            <w:r w:rsidRPr="001F078B">
              <w:rPr>
                <w:rFonts w:cs="Arial"/>
                <w:sz w:val="16"/>
                <w:szCs w:val="16"/>
              </w:rPr>
              <w:t> </w:t>
            </w:r>
          </w:p>
        </w:tc>
      </w:tr>
      <w:tr w:rsidR="009A2DB0" w:rsidRPr="001F078B" w14:paraId="5D7DDEF0"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3AE72001"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C3877A" w14:textId="77777777" w:rsidR="009A2DB0" w:rsidRPr="001F078B" w:rsidRDefault="009A2DB0" w:rsidP="00D131A0">
            <w:pPr>
              <w:pStyle w:val="TAL"/>
              <w:rPr>
                <w:sz w:val="16"/>
                <w:szCs w:val="16"/>
              </w:rPr>
            </w:pPr>
            <w:r w:rsidRPr="001F078B">
              <w:rPr>
                <w:rFonts w:cs="Arial"/>
                <w:sz w:val="16"/>
                <w:szCs w:val="16"/>
              </w:rPr>
              <w:t>E-UTRA Band 22, 42</w:t>
            </w:r>
          </w:p>
        </w:tc>
        <w:tc>
          <w:tcPr>
            <w:tcW w:w="934" w:type="dxa"/>
            <w:tcBorders>
              <w:top w:val="single" w:sz="4" w:space="0" w:color="auto"/>
              <w:left w:val="nil"/>
              <w:bottom w:val="single" w:sz="4" w:space="0" w:color="auto"/>
              <w:right w:val="single" w:sz="4" w:space="0" w:color="auto"/>
            </w:tcBorders>
            <w:vAlign w:val="center"/>
          </w:tcPr>
          <w:p w14:paraId="1B31273E" w14:textId="77777777" w:rsidR="009A2DB0" w:rsidRPr="001F078B" w:rsidRDefault="009A2DB0" w:rsidP="00D131A0">
            <w:pPr>
              <w:pStyle w:val="TAC"/>
              <w:keepNext w:val="0"/>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BB39C8" w14:textId="77777777" w:rsidR="009A2DB0" w:rsidRPr="001F078B" w:rsidRDefault="009A2DB0" w:rsidP="00D131A0">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A499B3" w14:textId="77777777" w:rsidR="009A2DB0" w:rsidRPr="001F078B" w:rsidRDefault="009A2DB0" w:rsidP="00D131A0">
            <w:pPr>
              <w:pStyle w:val="TAC"/>
              <w:keepNext w:val="0"/>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A96561" w14:textId="77777777" w:rsidR="009A2DB0" w:rsidRPr="001F078B" w:rsidRDefault="009A2DB0" w:rsidP="00D131A0">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2A33619" w14:textId="77777777" w:rsidR="009A2DB0" w:rsidRPr="001F078B" w:rsidRDefault="009A2DB0" w:rsidP="00D131A0">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5F1A39" w14:textId="77777777" w:rsidR="009A2DB0" w:rsidRPr="001F078B" w:rsidRDefault="009A2DB0" w:rsidP="00D131A0">
            <w:pPr>
              <w:pStyle w:val="TAC"/>
              <w:keepNext w:val="0"/>
              <w:rPr>
                <w:sz w:val="16"/>
                <w:lang w:eastAsia="ja-JP"/>
              </w:rPr>
            </w:pPr>
            <w:r w:rsidRPr="001F078B">
              <w:rPr>
                <w:rFonts w:cs="Arial"/>
                <w:sz w:val="16"/>
                <w:szCs w:val="16"/>
              </w:rPr>
              <w:t>2</w:t>
            </w:r>
          </w:p>
        </w:tc>
      </w:tr>
      <w:tr w:rsidR="009A2DB0" w:rsidRPr="001F078B" w14:paraId="0920AC49"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0DE7C0C" w14:textId="77777777" w:rsidR="009A2DB0" w:rsidRPr="001F078B" w:rsidRDefault="009A2DB0" w:rsidP="00D131A0">
            <w:pPr>
              <w:pStyle w:val="TAC"/>
              <w:keepNext w:val="0"/>
              <w:rPr>
                <w:lang w:eastAsia="ja-JP"/>
              </w:rPr>
            </w:pPr>
            <w:r w:rsidRPr="001F078B">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3249B08D" w14:textId="77777777" w:rsidR="009A2DB0" w:rsidRPr="001F078B" w:rsidRDefault="009A2DB0" w:rsidP="00D131A0">
            <w:pPr>
              <w:pStyle w:val="TAL"/>
              <w:rPr>
                <w:sz w:val="16"/>
                <w:szCs w:val="16"/>
                <w:lang w:eastAsia="ja-JP"/>
              </w:rPr>
            </w:pPr>
            <w:r w:rsidRPr="001F078B">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5006E30B" w14:textId="77777777" w:rsidR="009A2DB0" w:rsidRPr="001F078B" w:rsidRDefault="009A2DB0" w:rsidP="00D131A0">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410453" w14:textId="77777777" w:rsidR="009A2DB0" w:rsidRPr="001F078B" w:rsidRDefault="009A2DB0" w:rsidP="00D131A0">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04FAA22" w14:textId="77777777" w:rsidR="009A2DB0" w:rsidRPr="001F078B" w:rsidRDefault="009A2DB0" w:rsidP="00D131A0">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3ECD37" w14:textId="77777777" w:rsidR="009A2DB0" w:rsidRPr="001F078B" w:rsidRDefault="009A2DB0" w:rsidP="00D131A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353A247" w14:textId="77777777" w:rsidR="009A2DB0" w:rsidRPr="001F078B" w:rsidRDefault="009A2DB0" w:rsidP="00D131A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855BD5" w14:textId="77777777" w:rsidR="009A2DB0" w:rsidRPr="001F078B" w:rsidRDefault="009A2DB0" w:rsidP="00D131A0">
            <w:pPr>
              <w:pStyle w:val="TAC"/>
              <w:keepNext w:val="0"/>
              <w:rPr>
                <w:sz w:val="16"/>
                <w:lang w:eastAsia="ja-JP"/>
              </w:rPr>
            </w:pPr>
          </w:p>
        </w:tc>
      </w:tr>
      <w:tr w:rsidR="009A2DB0" w:rsidRPr="001F078B" w14:paraId="38EE7AA0"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457E1EF2"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2760D1F" w14:textId="77777777" w:rsidR="009A2DB0" w:rsidRPr="001F078B" w:rsidRDefault="009A2DB0" w:rsidP="00D131A0">
            <w:pPr>
              <w:pStyle w:val="TAL"/>
              <w:rPr>
                <w:sz w:val="16"/>
                <w:szCs w:val="16"/>
                <w:lang w:eastAsia="ja-JP"/>
              </w:rPr>
            </w:pPr>
            <w:r w:rsidRPr="001F078B">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55E2249E" w14:textId="77777777" w:rsidR="009A2DB0" w:rsidRPr="001F078B" w:rsidRDefault="009A2DB0" w:rsidP="00D131A0">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A3B0BE" w14:textId="77777777" w:rsidR="009A2DB0" w:rsidRPr="001F078B" w:rsidRDefault="009A2DB0" w:rsidP="00D131A0">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5C03FB8" w14:textId="77777777" w:rsidR="009A2DB0" w:rsidRPr="001F078B" w:rsidRDefault="009A2DB0" w:rsidP="00D131A0">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592F63" w14:textId="77777777" w:rsidR="009A2DB0" w:rsidRPr="001F078B" w:rsidRDefault="009A2DB0" w:rsidP="00D131A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77BD5FD" w14:textId="77777777" w:rsidR="009A2DB0" w:rsidRPr="001F078B" w:rsidRDefault="009A2DB0" w:rsidP="00D131A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4CD0967" w14:textId="77777777" w:rsidR="009A2DB0" w:rsidRPr="001F078B" w:rsidRDefault="009A2DB0" w:rsidP="00D131A0">
            <w:pPr>
              <w:pStyle w:val="TAC"/>
              <w:keepNext w:val="0"/>
              <w:rPr>
                <w:sz w:val="16"/>
                <w:lang w:eastAsia="ja-JP"/>
              </w:rPr>
            </w:pPr>
            <w:r w:rsidRPr="001F078B">
              <w:rPr>
                <w:sz w:val="16"/>
                <w:szCs w:val="16"/>
                <w:lang w:val="en-US" w:eastAsia="zh-CN"/>
              </w:rPr>
              <w:t>5</w:t>
            </w:r>
          </w:p>
        </w:tc>
      </w:tr>
      <w:tr w:rsidR="009A2DB0" w:rsidRPr="001F078B" w14:paraId="6C73B658"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2FE32D88"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9569957" w14:textId="77777777" w:rsidR="009A2DB0" w:rsidRPr="001F078B" w:rsidRDefault="009A2DB0" w:rsidP="00D131A0">
            <w:pPr>
              <w:pStyle w:val="TAL"/>
              <w:rPr>
                <w:sz w:val="16"/>
                <w:szCs w:val="16"/>
                <w:lang w:val="en-US" w:eastAsia="ja-JP"/>
              </w:rPr>
            </w:pPr>
            <w:r w:rsidRPr="001F078B">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tcPr>
          <w:p w14:paraId="4A457DC4" w14:textId="77777777" w:rsidR="009A2DB0" w:rsidRPr="001F078B" w:rsidRDefault="009A2DB0" w:rsidP="00D131A0">
            <w:pPr>
              <w:pStyle w:val="TAC"/>
              <w:keepNext w:val="0"/>
              <w:rPr>
                <w:sz w:val="16"/>
                <w:lang w:val="en-US"/>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F695E7" w14:textId="77777777" w:rsidR="009A2DB0" w:rsidRPr="001F078B" w:rsidRDefault="009A2DB0" w:rsidP="00D131A0">
            <w:pPr>
              <w:pStyle w:val="TAC"/>
              <w:keepNext w:val="0"/>
              <w:rPr>
                <w:sz w:val="16"/>
                <w:lang w:val="en-US"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CE1A69F" w14:textId="77777777" w:rsidR="009A2DB0" w:rsidRPr="001F078B" w:rsidRDefault="009A2DB0" w:rsidP="00D131A0">
            <w:pPr>
              <w:pStyle w:val="TAC"/>
              <w:keepNext w:val="0"/>
              <w:rPr>
                <w:sz w:val="16"/>
                <w:lang w:val="en-US"/>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C1E43A" w14:textId="77777777" w:rsidR="009A2DB0" w:rsidRPr="001F078B" w:rsidRDefault="009A2DB0" w:rsidP="00D131A0">
            <w:pPr>
              <w:pStyle w:val="TAC"/>
              <w:keepNext w:val="0"/>
              <w:rPr>
                <w:sz w:val="16"/>
                <w:lang w:val="en-US"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45D3CF9" w14:textId="77777777" w:rsidR="009A2DB0" w:rsidRPr="001F078B" w:rsidRDefault="009A2DB0" w:rsidP="00D131A0">
            <w:pPr>
              <w:pStyle w:val="TAC"/>
              <w:keepNext w:val="0"/>
              <w:rPr>
                <w:sz w:val="16"/>
                <w:lang w:val="en-US"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F8BCE8" w14:textId="77777777" w:rsidR="009A2DB0" w:rsidRPr="001F078B" w:rsidRDefault="009A2DB0" w:rsidP="00D131A0">
            <w:pPr>
              <w:pStyle w:val="TAC"/>
              <w:keepNext w:val="0"/>
              <w:rPr>
                <w:sz w:val="16"/>
                <w:lang w:val="en-US" w:eastAsia="ja-JP"/>
              </w:rPr>
            </w:pPr>
            <w:r w:rsidRPr="001F078B">
              <w:rPr>
                <w:sz w:val="16"/>
                <w:szCs w:val="16"/>
                <w:lang w:val="en-US" w:eastAsia="zh-CN"/>
              </w:rPr>
              <w:t>2</w:t>
            </w:r>
          </w:p>
        </w:tc>
      </w:tr>
      <w:tr w:rsidR="009A2DB0" w:rsidRPr="001F078B" w14:paraId="725C381D"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2E27324D"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C16FD7"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EC69F8" w14:textId="77777777" w:rsidR="009A2DB0" w:rsidRPr="001F078B" w:rsidRDefault="009A2DB0" w:rsidP="00D131A0">
            <w:pPr>
              <w:pStyle w:val="TAC"/>
              <w:keepNext w:val="0"/>
              <w:rPr>
                <w:sz w:val="16"/>
              </w:rPr>
            </w:pPr>
            <w:r w:rsidRPr="001F078B">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13AA00ED" w14:textId="77777777" w:rsidR="009A2DB0" w:rsidRPr="001F078B" w:rsidRDefault="009A2DB0" w:rsidP="00D131A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BF22F8E" w14:textId="77777777" w:rsidR="009A2DB0" w:rsidRPr="001F078B" w:rsidRDefault="009A2DB0" w:rsidP="00D131A0">
            <w:pPr>
              <w:pStyle w:val="TAC"/>
              <w:keepNext w:val="0"/>
              <w:rPr>
                <w:sz w:val="16"/>
              </w:rPr>
            </w:pPr>
            <w:r w:rsidRPr="001F078B">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151741EA" w14:textId="77777777" w:rsidR="009A2DB0" w:rsidRPr="001F078B" w:rsidRDefault="009A2DB0" w:rsidP="00D131A0">
            <w:pPr>
              <w:pStyle w:val="TAC"/>
              <w:keepNext w:val="0"/>
              <w:rPr>
                <w:sz w:val="16"/>
                <w:lang w:eastAsia="ja-JP"/>
              </w:rPr>
            </w:pPr>
            <w:r w:rsidRPr="001F078B">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38487411" w14:textId="77777777" w:rsidR="009A2DB0" w:rsidRPr="001F078B" w:rsidRDefault="009A2DB0" w:rsidP="00D131A0">
            <w:pPr>
              <w:pStyle w:val="TAC"/>
              <w:keepNext w:val="0"/>
              <w:rPr>
                <w:sz w:val="16"/>
                <w:lang w:eastAsia="ja-JP"/>
              </w:rPr>
            </w:pPr>
            <w:r w:rsidRPr="001F078B">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4E9983A5" w14:textId="77777777" w:rsidR="009A2DB0" w:rsidRPr="001F078B" w:rsidRDefault="009A2DB0" w:rsidP="00D131A0">
            <w:pPr>
              <w:pStyle w:val="TAC"/>
              <w:keepNext w:val="0"/>
              <w:rPr>
                <w:sz w:val="16"/>
                <w:lang w:eastAsia="ja-JP"/>
              </w:rPr>
            </w:pPr>
            <w:r w:rsidRPr="001F078B">
              <w:rPr>
                <w:sz w:val="16"/>
                <w:szCs w:val="16"/>
                <w:lang w:val="en-US" w:eastAsia="zh-CN"/>
              </w:rPr>
              <w:t>3</w:t>
            </w:r>
          </w:p>
        </w:tc>
      </w:tr>
      <w:tr w:rsidR="009A2DB0" w:rsidRPr="001F078B" w14:paraId="5C32CC25" w14:textId="77777777" w:rsidTr="00D131A0">
        <w:trPr>
          <w:trHeight w:val="188"/>
          <w:jc w:val="center"/>
        </w:trPr>
        <w:tc>
          <w:tcPr>
            <w:tcW w:w="1632" w:type="dxa"/>
            <w:vMerge w:val="restart"/>
            <w:tcBorders>
              <w:left w:val="single" w:sz="4" w:space="0" w:color="auto"/>
              <w:right w:val="single" w:sz="4" w:space="0" w:color="auto"/>
            </w:tcBorders>
          </w:tcPr>
          <w:p w14:paraId="56E1B54F" w14:textId="77777777" w:rsidR="009A2DB0" w:rsidRPr="001F078B" w:rsidRDefault="009A2DB0" w:rsidP="00D131A0">
            <w:pPr>
              <w:pStyle w:val="TAC"/>
              <w:rPr>
                <w:rFonts w:cs="Arial"/>
                <w:szCs w:val="18"/>
                <w:lang w:eastAsia="ja-JP"/>
              </w:rPr>
            </w:pPr>
            <w:r w:rsidRPr="001F078B">
              <w:rPr>
                <w:lang w:val="en-US" w:eastAsia="zh-CN"/>
              </w:rPr>
              <w:t>DC</w:t>
            </w:r>
            <w:r w:rsidRPr="001F078B">
              <w:t>_</w:t>
            </w:r>
            <w:r w:rsidRPr="001F078B">
              <w:rPr>
                <w:lang w:val="en-US" w:eastAsia="zh-CN"/>
              </w:rPr>
              <w:t>3</w:t>
            </w:r>
            <w:r w:rsidRPr="001F078B">
              <w:t>-</w:t>
            </w:r>
            <w:r w:rsidRPr="001F078B">
              <w:rPr>
                <w:lang w:val="en-US" w:eastAsia="zh-CN"/>
              </w:rPr>
              <w:t>n41</w:t>
            </w:r>
          </w:p>
        </w:tc>
        <w:tc>
          <w:tcPr>
            <w:tcW w:w="2864" w:type="dxa"/>
            <w:tcBorders>
              <w:top w:val="single" w:sz="4" w:space="0" w:color="auto"/>
              <w:left w:val="nil"/>
              <w:bottom w:val="single" w:sz="4" w:space="0" w:color="auto"/>
              <w:right w:val="single" w:sz="4" w:space="0" w:color="auto"/>
            </w:tcBorders>
            <w:vAlign w:val="bottom"/>
          </w:tcPr>
          <w:p w14:paraId="2BF56C72" w14:textId="77777777" w:rsidR="009A2DB0" w:rsidRPr="001F078B" w:rsidRDefault="009A2DB0" w:rsidP="00D131A0">
            <w:pPr>
              <w:pStyle w:val="TAL"/>
              <w:rPr>
                <w:sz w:val="16"/>
                <w:szCs w:val="16"/>
                <w:lang w:val="sv-SE" w:eastAsia="ja-JP"/>
              </w:rPr>
            </w:pPr>
            <w:r w:rsidRPr="001F078B">
              <w:rPr>
                <w:sz w:val="16"/>
                <w:szCs w:val="16"/>
              </w:rPr>
              <w:t xml:space="preserve">E-UTRA Band </w:t>
            </w:r>
            <w:r w:rsidRPr="001F078B">
              <w:rPr>
                <w:sz w:val="16"/>
                <w:szCs w:val="16"/>
                <w:lang w:eastAsia="ja-JP"/>
              </w:rPr>
              <w:t xml:space="preserve">1, 5, 8, </w:t>
            </w:r>
            <w:r w:rsidRPr="001F078B">
              <w:rPr>
                <w:sz w:val="16"/>
                <w:szCs w:val="16"/>
                <w:lang w:val="en-US" w:eastAsia="zh-CN"/>
              </w:rPr>
              <w:t>20</w:t>
            </w:r>
            <w:r w:rsidRPr="001F078B">
              <w:rPr>
                <w:sz w:val="16"/>
                <w:szCs w:val="16"/>
                <w:lang w:eastAsia="ja-JP"/>
              </w:rPr>
              <w:t xml:space="preserve">, </w:t>
            </w:r>
            <w:r w:rsidRPr="001F078B">
              <w:rPr>
                <w:sz w:val="16"/>
                <w:szCs w:val="16"/>
                <w:lang w:val="en-US" w:eastAsia="zh-CN"/>
              </w:rPr>
              <w:t>26</w:t>
            </w:r>
            <w:r w:rsidRPr="001F078B">
              <w:rPr>
                <w:sz w:val="16"/>
                <w:szCs w:val="16"/>
                <w:lang w:eastAsia="ja-JP"/>
              </w:rPr>
              <w:t xml:space="preserve">, </w:t>
            </w:r>
            <w:r w:rsidRPr="001F078B">
              <w:rPr>
                <w:sz w:val="16"/>
                <w:szCs w:val="16"/>
                <w:lang w:val="en-US" w:eastAsia="zh-CN"/>
              </w:rPr>
              <w:t>27</w:t>
            </w:r>
            <w:r w:rsidRPr="001F078B">
              <w:rPr>
                <w:sz w:val="16"/>
                <w:szCs w:val="16"/>
                <w:lang w:eastAsia="ja-JP"/>
              </w:rPr>
              <w:t xml:space="preserve">, </w:t>
            </w:r>
            <w:r w:rsidRPr="001F078B">
              <w:rPr>
                <w:rFonts w:eastAsia="Yu Mincho"/>
                <w:sz w:val="16"/>
                <w:szCs w:val="16"/>
                <w:lang w:eastAsia="ja-JP"/>
              </w:rPr>
              <w:t>2</w:t>
            </w:r>
            <w:r w:rsidRPr="001F078B">
              <w:rPr>
                <w:sz w:val="16"/>
                <w:szCs w:val="16"/>
                <w:lang w:val="en-US" w:eastAsia="zh-CN"/>
              </w:rPr>
              <w:t>8</w:t>
            </w:r>
            <w:r w:rsidRPr="001F078B">
              <w:rPr>
                <w:rFonts w:eastAsia="Yu Mincho"/>
                <w:sz w:val="16"/>
                <w:szCs w:val="16"/>
                <w:lang w:eastAsia="ja-JP"/>
              </w:rPr>
              <w:t xml:space="preserve">, </w:t>
            </w:r>
            <w:r w:rsidRPr="001F078B">
              <w:rPr>
                <w:sz w:val="16"/>
                <w:szCs w:val="16"/>
                <w:lang w:val="en-US" w:eastAsia="zh-CN"/>
              </w:rPr>
              <w:t>34</w:t>
            </w:r>
            <w:r w:rsidRPr="001F078B">
              <w:rPr>
                <w:sz w:val="16"/>
                <w:szCs w:val="16"/>
                <w:lang w:eastAsia="ja-JP"/>
              </w:rPr>
              <w:t xml:space="preserve">, </w:t>
            </w:r>
            <w:r w:rsidRPr="001F078B">
              <w:rPr>
                <w:sz w:val="16"/>
                <w:szCs w:val="16"/>
                <w:lang w:val="en-US" w:eastAsia="zh-CN"/>
              </w:rPr>
              <w:t>39</w:t>
            </w:r>
            <w:r w:rsidRPr="001F078B">
              <w:rPr>
                <w:sz w:val="16"/>
                <w:szCs w:val="16"/>
                <w:lang w:eastAsia="ja-JP"/>
              </w:rPr>
              <w:t xml:space="preserve">, </w:t>
            </w:r>
            <w:r w:rsidRPr="001F078B">
              <w:rPr>
                <w:sz w:val="16"/>
                <w:szCs w:val="16"/>
                <w:lang w:val="en-US" w:eastAsia="zh-CN"/>
              </w:rPr>
              <w:t>40</w:t>
            </w:r>
            <w:r w:rsidRPr="001F078B">
              <w:rPr>
                <w:sz w:val="16"/>
                <w:szCs w:val="16"/>
                <w:lang w:eastAsia="ja-JP"/>
              </w:rPr>
              <w:t xml:space="preserve">, </w:t>
            </w:r>
            <w:r w:rsidRPr="001F078B">
              <w:rPr>
                <w:sz w:val="16"/>
                <w:szCs w:val="16"/>
                <w:lang w:val="en-US" w:eastAsia="zh-CN"/>
              </w:rPr>
              <w:t>44</w:t>
            </w:r>
            <w:r w:rsidRPr="001F078B">
              <w:rPr>
                <w:sz w:val="16"/>
                <w:szCs w:val="16"/>
                <w:lang w:eastAsia="ja-JP"/>
              </w:rPr>
              <w:t>, 4</w:t>
            </w:r>
            <w:r w:rsidRPr="001F078B">
              <w:rPr>
                <w:sz w:val="16"/>
                <w:szCs w:val="16"/>
                <w:lang w:val="en-US" w:eastAsia="zh-CN"/>
              </w:rPr>
              <w:t>5</w:t>
            </w:r>
            <w:r w:rsidRPr="001F078B">
              <w:rPr>
                <w:sz w:val="16"/>
                <w:szCs w:val="16"/>
                <w:lang w:eastAsia="ja-JP"/>
              </w:rPr>
              <w:t>,</w:t>
            </w:r>
            <w:r w:rsidRPr="001F078B">
              <w:rPr>
                <w:sz w:val="16"/>
                <w:szCs w:val="16"/>
                <w:lang w:val="en-US" w:eastAsia="zh-CN"/>
              </w:rPr>
              <w:t xml:space="preserve"> 50</w:t>
            </w:r>
            <w:r w:rsidRPr="001F078B">
              <w:rPr>
                <w:sz w:val="16"/>
                <w:szCs w:val="16"/>
                <w:lang w:eastAsia="ja-JP"/>
              </w:rPr>
              <w:t xml:space="preserve">, </w:t>
            </w:r>
            <w:r w:rsidRPr="001F078B">
              <w:rPr>
                <w:sz w:val="16"/>
                <w:szCs w:val="16"/>
                <w:lang w:val="en-US" w:eastAsia="zh-CN"/>
              </w:rPr>
              <w:t>51, 65, 73, 74</w:t>
            </w:r>
          </w:p>
        </w:tc>
        <w:tc>
          <w:tcPr>
            <w:tcW w:w="934" w:type="dxa"/>
            <w:tcBorders>
              <w:top w:val="single" w:sz="4" w:space="0" w:color="auto"/>
              <w:left w:val="nil"/>
              <w:bottom w:val="single" w:sz="4" w:space="0" w:color="auto"/>
              <w:right w:val="single" w:sz="4" w:space="0" w:color="auto"/>
            </w:tcBorders>
            <w:vAlign w:val="center"/>
          </w:tcPr>
          <w:p w14:paraId="014E159A" w14:textId="77777777" w:rsidR="009A2DB0" w:rsidRPr="001F078B" w:rsidRDefault="009A2DB0" w:rsidP="00D131A0">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9F73A9"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24F583" w14:textId="77777777" w:rsidR="009A2DB0" w:rsidRPr="001F078B" w:rsidRDefault="009A2DB0" w:rsidP="00D131A0">
            <w:pPr>
              <w:keepNext/>
              <w:keepLines/>
              <w:spacing w:after="0"/>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EB5CC5"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B52E046"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572B266" w14:textId="77777777" w:rsidR="009A2DB0" w:rsidRPr="001F078B" w:rsidRDefault="009A2DB0" w:rsidP="00D131A0">
            <w:pPr>
              <w:keepNext/>
              <w:keepLines/>
              <w:spacing w:after="0"/>
              <w:jc w:val="center"/>
              <w:rPr>
                <w:rFonts w:ascii="Arial" w:hAnsi="Arial" w:cs="Arial"/>
                <w:sz w:val="16"/>
                <w:szCs w:val="16"/>
                <w:lang w:val="en-US" w:eastAsia="zh-CN"/>
              </w:rPr>
            </w:pPr>
          </w:p>
        </w:tc>
      </w:tr>
      <w:tr w:rsidR="009A2DB0" w:rsidRPr="001F078B" w14:paraId="6C955BBC" w14:textId="77777777" w:rsidTr="00D131A0">
        <w:trPr>
          <w:trHeight w:val="188"/>
          <w:jc w:val="center"/>
        </w:trPr>
        <w:tc>
          <w:tcPr>
            <w:tcW w:w="1632" w:type="dxa"/>
            <w:vMerge/>
            <w:tcBorders>
              <w:left w:val="single" w:sz="4" w:space="0" w:color="auto"/>
              <w:right w:val="single" w:sz="4" w:space="0" w:color="auto"/>
            </w:tcBorders>
          </w:tcPr>
          <w:p w14:paraId="23CE8029"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44175AC5" w14:textId="77777777" w:rsidR="009A2DB0" w:rsidRPr="001F078B" w:rsidRDefault="009A2DB0" w:rsidP="00D131A0">
            <w:pPr>
              <w:pStyle w:val="TAL"/>
              <w:rPr>
                <w:sz w:val="16"/>
                <w:szCs w:val="16"/>
                <w:lang w:val="sv-SE" w:eastAsia="ja-JP"/>
              </w:rPr>
            </w:pPr>
            <w:r w:rsidRPr="001F078B">
              <w:rPr>
                <w:sz w:val="16"/>
                <w:szCs w:val="16"/>
              </w:rPr>
              <w:t>E-UTRA Band 3</w:t>
            </w:r>
          </w:p>
        </w:tc>
        <w:tc>
          <w:tcPr>
            <w:tcW w:w="934" w:type="dxa"/>
            <w:tcBorders>
              <w:top w:val="single" w:sz="4" w:space="0" w:color="auto"/>
              <w:left w:val="nil"/>
              <w:bottom w:val="single" w:sz="4" w:space="0" w:color="auto"/>
              <w:right w:val="single" w:sz="4" w:space="0" w:color="auto"/>
            </w:tcBorders>
          </w:tcPr>
          <w:p w14:paraId="4F02020B" w14:textId="77777777" w:rsidR="009A2DB0" w:rsidRPr="001F078B" w:rsidRDefault="009A2DB0" w:rsidP="00D131A0">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B154EF8"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1B8333F2" w14:textId="77777777" w:rsidR="009A2DB0" w:rsidRPr="001F078B" w:rsidRDefault="009A2DB0" w:rsidP="00D131A0">
            <w:pPr>
              <w:keepNext/>
              <w:keepLines/>
              <w:spacing w:after="0"/>
              <w:rPr>
                <w:rFonts w:ascii="Arial" w:hAnsi="Arial" w:cs="Arial"/>
                <w:sz w:val="16"/>
                <w:szCs w:val="16"/>
                <w:lang w:val="en-US" w:eastAsia="zh-CN"/>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36C9911"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4838E5F6"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49DADE77"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w:t>
            </w:r>
          </w:p>
        </w:tc>
      </w:tr>
      <w:tr w:rsidR="009A2DB0" w:rsidRPr="001F078B" w14:paraId="2EB077EB" w14:textId="77777777" w:rsidTr="00D131A0">
        <w:trPr>
          <w:trHeight w:val="188"/>
          <w:jc w:val="center"/>
        </w:trPr>
        <w:tc>
          <w:tcPr>
            <w:tcW w:w="1632" w:type="dxa"/>
            <w:vMerge/>
            <w:tcBorders>
              <w:left w:val="single" w:sz="4" w:space="0" w:color="auto"/>
              <w:right w:val="single" w:sz="4" w:space="0" w:color="auto"/>
            </w:tcBorders>
          </w:tcPr>
          <w:p w14:paraId="38ED39B4"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7FCB7259" w14:textId="77777777" w:rsidR="009A2DB0" w:rsidRPr="001F078B" w:rsidRDefault="009A2DB0" w:rsidP="00D131A0">
            <w:pPr>
              <w:pStyle w:val="TAL"/>
              <w:rPr>
                <w:sz w:val="16"/>
                <w:szCs w:val="16"/>
                <w:lang w:val="sv-SE" w:eastAsia="ja-JP"/>
              </w:rPr>
            </w:pPr>
            <w:r w:rsidRPr="001F078B">
              <w:rPr>
                <w:sz w:val="16"/>
                <w:szCs w:val="16"/>
              </w:rPr>
              <w:t>E-UTRA Band 11, 18, 19, 21</w:t>
            </w:r>
          </w:p>
        </w:tc>
        <w:tc>
          <w:tcPr>
            <w:tcW w:w="934" w:type="dxa"/>
            <w:tcBorders>
              <w:top w:val="single" w:sz="4" w:space="0" w:color="auto"/>
              <w:left w:val="nil"/>
              <w:bottom w:val="single" w:sz="4" w:space="0" w:color="auto"/>
              <w:right w:val="single" w:sz="4" w:space="0" w:color="auto"/>
            </w:tcBorders>
          </w:tcPr>
          <w:p w14:paraId="3AEEB6DF" w14:textId="77777777" w:rsidR="009A2DB0" w:rsidRPr="001F078B" w:rsidRDefault="009A2DB0" w:rsidP="00D131A0">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2EA4A45"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2130414A" w14:textId="77777777" w:rsidR="009A2DB0" w:rsidRPr="001F078B" w:rsidRDefault="009A2DB0" w:rsidP="00D131A0">
            <w:pPr>
              <w:keepNext/>
              <w:keepLines/>
              <w:spacing w:after="0"/>
              <w:rPr>
                <w:rFonts w:ascii="Arial" w:hAnsi="Arial" w:cs="Arial"/>
                <w:sz w:val="16"/>
                <w:szCs w:val="16"/>
                <w:lang w:val="en-US" w:eastAsia="zh-CN"/>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345700D"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29E87718"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562D9B6D"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14, 20</w:t>
            </w:r>
          </w:p>
        </w:tc>
      </w:tr>
      <w:tr w:rsidR="009A2DB0" w:rsidRPr="001F078B" w14:paraId="61B0D7B8" w14:textId="77777777" w:rsidTr="00D131A0">
        <w:trPr>
          <w:trHeight w:val="188"/>
          <w:jc w:val="center"/>
        </w:trPr>
        <w:tc>
          <w:tcPr>
            <w:tcW w:w="1632" w:type="dxa"/>
            <w:vMerge/>
            <w:tcBorders>
              <w:left w:val="single" w:sz="4" w:space="0" w:color="auto"/>
              <w:right w:val="single" w:sz="4" w:space="0" w:color="auto"/>
            </w:tcBorders>
          </w:tcPr>
          <w:p w14:paraId="42F54B9C"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57628653" w14:textId="77777777" w:rsidR="009A2DB0" w:rsidRPr="0062358D" w:rsidRDefault="009A2DB0" w:rsidP="00D131A0">
            <w:pPr>
              <w:pStyle w:val="TAL"/>
              <w:rPr>
                <w:rFonts w:eastAsia="MS Mincho"/>
                <w:sz w:val="16"/>
                <w:szCs w:val="16"/>
                <w:lang w:val="sv-SE"/>
              </w:rPr>
            </w:pPr>
            <w:r w:rsidRPr="0062358D">
              <w:rPr>
                <w:sz w:val="16"/>
                <w:szCs w:val="16"/>
                <w:lang w:val="sv-SE"/>
              </w:rPr>
              <w:t>E-UTRA Band 42,</w:t>
            </w:r>
          </w:p>
          <w:p w14:paraId="79C7F225" w14:textId="77777777" w:rsidR="009A2DB0" w:rsidRPr="001F078B" w:rsidRDefault="009A2DB0" w:rsidP="00D131A0">
            <w:pPr>
              <w:pStyle w:val="TAL"/>
              <w:rPr>
                <w:sz w:val="16"/>
                <w:szCs w:val="16"/>
                <w:lang w:val="sv-SE" w:eastAsia="ja-JP"/>
              </w:rPr>
            </w:pPr>
            <w:r w:rsidRPr="0062358D">
              <w:rPr>
                <w:sz w:val="16"/>
                <w:szCs w:val="16"/>
                <w:lang w:val="sv-SE"/>
              </w:rPr>
              <w:t>NR Band n77, n78</w:t>
            </w:r>
            <w:r w:rsidRPr="0062358D">
              <w:rPr>
                <w:sz w:val="16"/>
                <w:szCs w:val="16"/>
                <w:lang w:val="sv-SE" w:eastAsia="zh-CN"/>
              </w:rPr>
              <w:t>, n79</w:t>
            </w:r>
          </w:p>
        </w:tc>
        <w:tc>
          <w:tcPr>
            <w:tcW w:w="934" w:type="dxa"/>
            <w:tcBorders>
              <w:top w:val="single" w:sz="4" w:space="0" w:color="auto"/>
              <w:left w:val="nil"/>
              <w:bottom w:val="single" w:sz="4" w:space="0" w:color="auto"/>
              <w:right w:val="single" w:sz="4" w:space="0" w:color="auto"/>
            </w:tcBorders>
          </w:tcPr>
          <w:p w14:paraId="06A16709" w14:textId="77777777" w:rsidR="009A2DB0" w:rsidRPr="001F078B" w:rsidRDefault="009A2DB0" w:rsidP="00D131A0">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8FA85D4"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3DED13BF" w14:textId="77777777" w:rsidR="009A2DB0" w:rsidRPr="001F078B" w:rsidRDefault="009A2DB0" w:rsidP="00D131A0">
            <w:pPr>
              <w:keepNext/>
              <w:keepLines/>
              <w:spacing w:after="0"/>
              <w:rPr>
                <w:rFonts w:ascii="Arial" w:hAnsi="Arial" w:cs="Arial"/>
                <w:sz w:val="16"/>
                <w:szCs w:val="16"/>
                <w:lang w:val="en-US" w:eastAsia="zh-CN"/>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B1B586F"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731C7030"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2508E7C9"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2</w:t>
            </w:r>
          </w:p>
        </w:tc>
      </w:tr>
      <w:tr w:rsidR="009A2DB0" w:rsidRPr="001F078B" w14:paraId="69C5A973"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5850958B"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2685DE53" w14:textId="77777777" w:rsidR="009A2DB0" w:rsidRPr="001F078B" w:rsidRDefault="009A2DB0" w:rsidP="00D131A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14:paraId="78AECE0C" w14:textId="77777777" w:rsidR="009A2DB0" w:rsidRPr="001F078B" w:rsidRDefault="009A2DB0" w:rsidP="00D131A0">
            <w:pPr>
              <w:keepNext/>
              <w:keepLines/>
              <w:spacing w:after="0"/>
              <w:jc w:val="right"/>
              <w:rPr>
                <w:rFonts w:ascii="Arial" w:hAnsi="Arial" w:cs="Arial"/>
                <w:sz w:val="16"/>
                <w:szCs w:val="16"/>
                <w:lang w:val="en-US" w:eastAsia="zh-CN"/>
              </w:rPr>
            </w:pPr>
            <w:r w:rsidRPr="001F078B">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tcPr>
          <w:p w14:paraId="65238F87"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204620E9" w14:textId="77777777" w:rsidR="009A2DB0" w:rsidRPr="001F078B" w:rsidRDefault="009A2DB0" w:rsidP="00D131A0">
            <w:pPr>
              <w:keepNext/>
              <w:keepLines/>
              <w:spacing w:after="0"/>
              <w:rPr>
                <w:rFonts w:ascii="Arial" w:hAnsi="Arial" w:cs="Arial"/>
                <w:sz w:val="16"/>
                <w:szCs w:val="16"/>
                <w:lang w:val="en-US" w:eastAsia="zh-CN"/>
              </w:rPr>
            </w:pPr>
            <w:r w:rsidRPr="001F078B">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tcPr>
          <w:p w14:paraId="3D694F94"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tcPr>
          <w:p w14:paraId="0C1EBECE"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tcPr>
          <w:p w14:paraId="128A96BE"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3, 20</w:t>
            </w:r>
          </w:p>
        </w:tc>
      </w:tr>
      <w:tr w:rsidR="009A2DB0" w:rsidRPr="001F078B" w14:paraId="290D5F55" w14:textId="77777777" w:rsidTr="00D131A0">
        <w:trPr>
          <w:trHeight w:val="188"/>
          <w:jc w:val="center"/>
        </w:trPr>
        <w:tc>
          <w:tcPr>
            <w:tcW w:w="1632" w:type="dxa"/>
            <w:vMerge w:val="restart"/>
            <w:tcBorders>
              <w:left w:val="single" w:sz="4" w:space="0" w:color="auto"/>
              <w:right w:val="single" w:sz="4" w:space="0" w:color="auto"/>
            </w:tcBorders>
          </w:tcPr>
          <w:p w14:paraId="5F0283FB" w14:textId="77777777" w:rsidR="009A2DB0" w:rsidRPr="001F078B" w:rsidRDefault="009A2DB0" w:rsidP="00D131A0">
            <w:pPr>
              <w:pStyle w:val="TAC"/>
              <w:rPr>
                <w:lang w:val="en-US" w:eastAsia="zh-CN"/>
              </w:rPr>
            </w:pPr>
            <w:r w:rsidRPr="001F078B">
              <w:rPr>
                <w:lang w:val="en-US" w:eastAsia="zh-CN"/>
              </w:rPr>
              <w:t>DC_3_n41,</w:t>
            </w:r>
          </w:p>
          <w:p w14:paraId="7E8E20E7" w14:textId="77777777" w:rsidR="009A2DB0" w:rsidRPr="001F078B" w:rsidRDefault="009A2DB0" w:rsidP="00D131A0">
            <w:pPr>
              <w:pStyle w:val="TAC"/>
              <w:rPr>
                <w:lang w:val="en-US" w:eastAsia="zh-CN"/>
              </w:rPr>
            </w:pPr>
            <w:r w:rsidRPr="001F078B">
              <w:rPr>
                <w:lang w:val="en-US" w:eastAsia="zh-CN"/>
              </w:rPr>
              <w:t>DC_3_n80_ULSUP-TDM,</w:t>
            </w:r>
          </w:p>
          <w:p w14:paraId="2D912D43" w14:textId="77777777" w:rsidR="009A2DB0" w:rsidRPr="001F078B" w:rsidRDefault="009A2DB0" w:rsidP="00D131A0">
            <w:pPr>
              <w:pStyle w:val="TAC"/>
              <w:rPr>
                <w:lang w:eastAsia="ja-JP"/>
              </w:rPr>
            </w:pPr>
            <w:r w:rsidRPr="001F078B">
              <w:rPr>
                <w:lang w:val="en-US" w:eastAsia="zh-CN"/>
              </w:rPr>
              <w:t>DC_3_n80_ULSUP-FDM</w:t>
            </w:r>
          </w:p>
        </w:tc>
        <w:tc>
          <w:tcPr>
            <w:tcW w:w="2864" w:type="dxa"/>
            <w:tcBorders>
              <w:top w:val="single" w:sz="4" w:space="0" w:color="auto"/>
              <w:left w:val="nil"/>
              <w:bottom w:val="single" w:sz="4" w:space="0" w:color="auto"/>
              <w:right w:val="single" w:sz="4" w:space="0" w:color="auto"/>
            </w:tcBorders>
          </w:tcPr>
          <w:p w14:paraId="35823A2F" w14:textId="77777777" w:rsidR="009A2DB0" w:rsidRPr="001F078B" w:rsidRDefault="009A2DB0" w:rsidP="00D131A0">
            <w:pPr>
              <w:pStyle w:val="TAL"/>
              <w:rPr>
                <w:sz w:val="16"/>
                <w:szCs w:val="16"/>
                <w:lang w:val="sv-SE" w:eastAsia="ja-JP"/>
              </w:rPr>
            </w:pPr>
            <w:r w:rsidRPr="001F078B">
              <w:rPr>
                <w:sz w:val="16"/>
                <w:szCs w:val="16"/>
                <w:lang w:val="sv-SE" w:eastAsia="ja-JP"/>
              </w:rPr>
              <w:t>E-UTRA Band 1, 5, 8, 26, 27, 28, 34, 39, 40, 44, 45, 50, 51, 65, 73, 74</w:t>
            </w:r>
          </w:p>
        </w:tc>
        <w:tc>
          <w:tcPr>
            <w:tcW w:w="934" w:type="dxa"/>
            <w:tcBorders>
              <w:top w:val="single" w:sz="4" w:space="0" w:color="auto"/>
              <w:left w:val="nil"/>
              <w:bottom w:val="single" w:sz="4" w:space="0" w:color="auto"/>
              <w:right w:val="single" w:sz="4" w:space="0" w:color="auto"/>
            </w:tcBorders>
          </w:tcPr>
          <w:p w14:paraId="5FFEE48E" w14:textId="77777777" w:rsidR="009A2DB0" w:rsidRPr="001F078B" w:rsidRDefault="009A2DB0" w:rsidP="00D131A0">
            <w:pPr>
              <w:keepNext/>
              <w:keepLines/>
              <w:spacing w:after="0"/>
              <w:jc w:val="right"/>
              <w:rPr>
                <w:rFonts w:ascii="Arial" w:hAnsi="Arial" w:cs="Arial"/>
                <w:sz w:val="16"/>
                <w:szCs w:val="16"/>
                <w:lang w:val="en-US" w:eastAsia="zh-CN"/>
              </w:rPr>
            </w:pPr>
            <w:proofErr w:type="spellStart"/>
            <w:r w:rsidRPr="001F078B">
              <w:rPr>
                <w:rFonts w:ascii="Arial" w:eastAsia="Yu Mincho" w:hAnsi="Arial" w:cs="Arial"/>
                <w:sz w:val="16"/>
                <w:szCs w:val="16"/>
                <w:lang w:val="en-US"/>
              </w:rPr>
              <w:t>FDL_low</w:t>
            </w:r>
            <w:proofErr w:type="spellEnd"/>
          </w:p>
        </w:tc>
        <w:tc>
          <w:tcPr>
            <w:tcW w:w="310" w:type="dxa"/>
            <w:tcBorders>
              <w:top w:val="single" w:sz="4" w:space="0" w:color="auto"/>
              <w:left w:val="nil"/>
              <w:bottom w:val="single" w:sz="4" w:space="0" w:color="auto"/>
              <w:right w:val="single" w:sz="4" w:space="0" w:color="auto"/>
            </w:tcBorders>
          </w:tcPr>
          <w:p w14:paraId="5093005D"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3281D564" w14:textId="77777777" w:rsidR="009A2DB0" w:rsidRPr="001F078B" w:rsidRDefault="009A2DB0" w:rsidP="00D131A0">
            <w:pPr>
              <w:pStyle w:val="TAL"/>
              <w:rPr>
                <w:sz w:val="16"/>
                <w:szCs w:val="16"/>
                <w:lang w:val="en-US" w:eastAsia="zh-CN"/>
              </w:rPr>
            </w:pPr>
            <w:proofErr w:type="spellStart"/>
            <w:r w:rsidRPr="001F078B">
              <w:rPr>
                <w:sz w:val="16"/>
                <w:szCs w:val="16"/>
                <w:lang w:val="en-US"/>
              </w:rPr>
              <w:t>FDL_high</w:t>
            </w:r>
            <w:proofErr w:type="spellEnd"/>
          </w:p>
        </w:tc>
        <w:tc>
          <w:tcPr>
            <w:tcW w:w="1172" w:type="dxa"/>
            <w:tcBorders>
              <w:top w:val="single" w:sz="4" w:space="0" w:color="auto"/>
              <w:left w:val="nil"/>
              <w:bottom w:val="single" w:sz="4" w:space="0" w:color="auto"/>
              <w:right w:val="single" w:sz="4" w:space="0" w:color="auto"/>
            </w:tcBorders>
          </w:tcPr>
          <w:p w14:paraId="39E41C7E"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14:paraId="7F25EC54"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14:paraId="6CE85B8F" w14:textId="77777777" w:rsidR="009A2DB0" w:rsidRPr="001F078B" w:rsidRDefault="009A2DB0" w:rsidP="00D131A0">
            <w:pPr>
              <w:keepNext/>
              <w:keepLines/>
              <w:spacing w:after="0"/>
              <w:jc w:val="center"/>
              <w:rPr>
                <w:rFonts w:ascii="Arial" w:hAnsi="Arial" w:cs="Arial"/>
                <w:sz w:val="16"/>
                <w:szCs w:val="16"/>
                <w:lang w:val="en-US" w:eastAsia="zh-CN"/>
              </w:rPr>
            </w:pPr>
          </w:p>
        </w:tc>
      </w:tr>
      <w:tr w:rsidR="009A2DB0" w:rsidRPr="001F078B" w14:paraId="4D546D5B" w14:textId="77777777" w:rsidTr="00D131A0">
        <w:trPr>
          <w:trHeight w:val="188"/>
          <w:jc w:val="center"/>
        </w:trPr>
        <w:tc>
          <w:tcPr>
            <w:tcW w:w="1632" w:type="dxa"/>
            <w:vMerge/>
            <w:tcBorders>
              <w:left w:val="single" w:sz="4" w:space="0" w:color="auto"/>
              <w:right w:val="single" w:sz="4" w:space="0" w:color="auto"/>
            </w:tcBorders>
          </w:tcPr>
          <w:p w14:paraId="010F0664"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3874DAE2" w14:textId="77777777" w:rsidR="009A2DB0" w:rsidRPr="001F078B" w:rsidRDefault="009A2DB0" w:rsidP="00D131A0">
            <w:pPr>
              <w:pStyle w:val="TAL"/>
              <w:rPr>
                <w:sz w:val="16"/>
                <w:szCs w:val="16"/>
                <w:lang w:val="sv-SE" w:eastAsia="ja-JP"/>
              </w:rPr>
            </w:pPr>
            <w:r w:rsidRPr="001F078B">
              <w:rPr>
                <w:sz w:val="16"/>
                <w:szCs w:val="16"/>
                <w:lang w:val="sv-SE" w:eastAsia="ja-JP"/>
              </w:rPr>
              <w:t>E-UTRA Band 11, 18, 19, 21</w:t>
            </w:r>
          </w:p>
        </w:tc>
        <w:tc>
          <w:tcPr>
            <w:tcW w:w="934" w:type="dxa"/>
            <w:tcBorders>
              <w:top w:val="single" w:sz="4" w:space="0" w:color="auto"/>
              <w:left w:val="nil"/>
              <w:bottom w:val="single" w:sz="4" w:space="0" w:color="auto"/>
              <w:right w:val="single" w:sz="4" w:space="0" w:color="auto"/>
            </w:tcBorders>
          </w:tcPr>
          <w:p w14:paraId="75FDDE8D" w14:textId="77777777" w:rsidR="009A2DB0" w:rsidRPr="001F078B" w:rsidRDefault="009A2DB0" w:rsidP="00D131A0">
            <w:pPr>
              <w:keepNext/>
              <w:keepLines/>
              <w:spacing w:after="0"/>
              <w:jc w:val="right"/>
              <w:rPr>
                <w:rFonts w:ascii="Arial" w:hAnsi="Arial" w:cs="Arial"/>
                <w:sz w:val="16"/>
                <w:szCs w:val="16"/>
                <w:lang w:val="en-US" w:eastAsia="zh-CN"/>
              </w:rPr>
            </w:pPr>
            <w:proofErr w:type="spellStart"/>
            <w:r w:rsidRPr="001F078B">
              <w:rPr>
                <w:rFonts w:ascii="Arial" w:eastAsia="Yu Mincho" w:hAnsi="Arial" w:cs="Arial"/>
                <w:sz w:val="16"/>
                <w:szCs w:val="16"/>
                <w:lang w:val="en-US"/>
              </w:rPr>
              <w:t>FDL_low</w:t>
            </w:r>
            <w:proofErr w:type="spellEnd"/>
          </w:p>
        </w:tc>
        <w:tc>
          <w:tcPr>
            <w:tcW w:w="310" w:type="dxa"/>
            <w:tcBorders>
              <w:top w:val="single" w:sz="4" w:space="0" w:color="auto"/>
              <w:left w:val="nil"/>
              <w:bottom w:val="single" w:sz="4" w:space="0" w:color="auto"/>
              <w:right w:val="single" w:sz="4" w:space="0" w:color="auto"/>
            </w:tcBorders>
          </w:tcPr>
          <w:p w14:paraId="274FB359"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37A01501" w14:textId="77777777" w:rsidR="009A2DB0" w:rsidRPr="001F078B" w:rsidRDefault="009A2DB0" w:rsidP="00D131A0">
            <w:pPr>
              <w:pStyle w:val="TAL"/>
              <w:rPr>
                <w:sz w:val="16"/>
                <w:szCs w:val="16"/>
                <w:lang w:val="en-US" w:eastAsia="zh-CN"/>
              </w:rPr>
            </w:pPr>
            <w:proofErr w:type="spellStart"/>
            <w:r w:rsidRPr="001F078B">
              <w:rPr>
                <w:sz w:val="16"/>
                <w:szCs w:val="16"/>
                <w:lang w:val="en-US"/>
              </w:rPr>
              <w:t>FDL_high</w:t>
            </w:r>
            <w:proofErr w:type="spellEnd"/>
          </w:p>
        </w:tc>
        <w:tc>
          <w:tcPr>
            <w:tcW w:w="1172" w:type="dxa"/>
            <w:tcBorders>
              <w:top w:val="single" w:sz="4" w:space="0" w:color="auto"/>
              <w:left w:val="nil"/>
              <w:bottom w:val="single" w:sz="4" w:space="0" w:color="auto"/>
              <w:right w:val="single" w:sz="4" w:space="0" w:color="auto"/>
            </w:tcBorders>
          </w:tcPr>
          <w:p w14:paraId="13529FA2"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14:paraId="63C2BC47"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14:paraId="40BDD300" w14:textId="77777777" w:rsidR="009A2DB0" w:rsidRPr="001F078B" w:rsidRDefault="009A2DB0" w:rsidP="00D131A0">
            <w:pPr>
              <w:keepNext/>
              <w:keepLines/>
              <w:spacing w:after="0"/>
              <w:jc w:val="center"/>
              <w:rPr>
                <w:rFonts w:ascii="Arial" w:hAnsi="Arial" w:cs="Arial"/>
                <w:sz w:val="16"/>
                <w:szCs w:val="16"/>
                <w:lang w:val="en-US" w:eastAsia="zh-CN"/>
              </w:rPr>
            </w:pPr>
          </w:p>
        </w:tc>
      </w:tr>
      <w:tr w:rsidR="009A2DB0" w:rsidRPr="001F078B" w14:paraId="3B223A0D"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3AF42B67"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4431E51C" w14:textId="77777777" w:rsidR="009A2DB0" w:rsidRPr="001F078B" w:rsidRDefault="009A2DB0" w:rsidP="00D131A0">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92F4314" w14:textId="77777777" w:rsidR="009A2DB0" w:rsidRPr="001F078B" w:rsidRDefault="009A2DB0" w:rsidP="00D131A0">
            <w:pPr>
              <w:keepNext/>
              <w:keepLines/>
              <w:spacing w:after="0"/>
              <w:jc w:val="right"/>
              <w:rPr>
                <w:rFonts w:ascii="Arial" w:hAnsi="Arial" w:cs="Arial"/>
                <w:sz w:val="16"/>
                <w:szCs w:val="16"/>
                <w:lang w:val="en-US" w:eastAsia="zh-CN"/>
              </w:rPr>
            </w:pPr>
            <w:r w:rsidRPr="001F078B">
              <w:rPr>
                <w:rFonts w:ascii="Arial" w:eastAsia="Yu Mincho" w:hAnsi="Arial" w:cs="Arial"/>
                <w:sz w:val="16"/>
                <w:szCs w:val="16"/>
                <w:lang w:val="en-US"/>
              </w:rPr>
              <w:t>1884.5</w:t>
            </w:r>
          </w:p>
        </w:tc>
        <w:tc>
          <w:tcPr>
            <w:tcW w:w="310" w:type="dxa"/>
            <w:tcBorders>
              <w:top w:val="single" w:sz="4" w:space="0" w:color="auto"/>
              <w:left w:val="nil"/>
              <w:bottom w:val="single" w:sz="4" w:space="0" w:color="auto"/>
              <w:right w:val="single" w:sz="4" w:space="0" w:color="auto"/>
            </w:tcBorders>
          </w:tcPr>
          <w:p w14:paraId="352D434A"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247B2C60" w14:textId="77777777" w:rsidR="009A2DB0" w:rsidRPr="001F078B" w:rsidRDefault="009A2DB0" w:rsidP="00D131A0">
            <w:pPr>
              <w:pStyle w:val="TAL"/>
              <w:rPr>
                <w:sz w:val="16"/>
                <w:szCs w:val="16"/>
                <w:lang w:val="en-US" w:eastAsia="zh-CN"/>
              </w:rPr>
            </w:pPr>
            <w:r w:rsidRPr="001F078B">
              <w:rPr>
                <w:sz w:val="16"/>
                <w:szCs w:val="16"/>
                <w:lang w:val="en-US"/>
              </w:rPr>
              <w:t>1915.7</w:t>
            </w:r>
          </w:p>
        </w:tc>
        <w:tc>
          <w:tcPr>
            <w:tcW w:w="1172" w:type="dxa"/>
            <w:tcBorders>
              <w:top w:val="single" w:sz="4" w:space="0" w:color="auto"/>
              <w:left w:val="nil"/>
              <w:bottom w:val="single" w:sz="4" w:space="0" w:color="auto"/>
              <w:right w:val="single" w:sz="4" w:space="0" w:color="auto"/>
            </w:tcBorders>
          </w:tcPr>
          <w:p w14:paraId="24622516"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-41</w:t>
            </w:r>
          </w:p>
        </w:tc>
        <w:tc>
          <w:tcPr>
            <w:tcW w:w="749" w:type="dxa"/>
            <w:tcBorders>
              <w:top w:val="single" w:sz="4" w:space="0" w:color="auto"/>
              <w:left w:val="nil"/>
              <w:bottom w:val="single" w:sz="4" w:space="0" w:color="auto"/>
              <w:right w:val="single" w:sz="4" w:space="0" w:color="auto"/>
            </w:tcBorders>
            <w:noWrap/>
          </w:tcPr>
          <w:p w14:paraId="64357809"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0.3</w:t>
            </w:r>
          </w:p>
        </w:tc>
        <w:tc>
          <w:tcPr>
            <w:tcW w:w="1228" w:type="dxa"/>
            <w:tcBorders>
              <w:top w:val="single" w:sz="4" w:space="0" w:color="auto"/>
              <w:left w:val="nil"/>
              <w:bottom w:val="single" w:sz="4" w:space="0" w:color="auto"/>
              <w:right w:val="single" w:sz="4" w:space="0" w:color="auto"/>
            </w:tcBorders>
            <w:noWrap/>
          </w:tcPr>
          <w:p w14:paraId="724AD033"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3</w:t>
            </w:r>
          </w:p>
        </w:tc>
      </w:tr>
      <w:tr w:rsidR="009A2DB0" w:rsidRPr="001F078B" w14:paraId="73199D55"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B19D293" w14:textId="77777777" w:rsidR="009A2DB0" w:rsidRPr="001F078B" w:rsidRDefault="009A2DB0" w:rsidP="00D131A0">
            <w:pPr>
              <w:pStyle w:val="TAC"/>
              <w:keepNext w:val="0"/>
              <w:rPr>
                <w:lang w:eastAsia="ja-JP"/>
              </w:rPr>
            </w:pPr>
            <w:r w:rsidRPr="001F078B">
              <w:rPr>
                <w:lang w:eastAsia="ja-JP"/>
              </w:rPr>
              <w:t>DC_3_n51</w:t>
            </w:r>
          </w:p>
        </w:tc>
        <w:tc>
          <w:tcPr>
            <w:tcW w:w="2864" w:type="dxa"/>
            <w:tcBorders>
              <w:top w:val="single" w:sz="4" w:space="0" w:color="auto"/>
              <w:left w:val="nil"/>
              <w:bottom w:val="single" w:sz="4" w:space="0" w:color="auto"/>
              <w:right w:val="single" w:sz="4" w:space="0" w:color="auto"/>
            </w:tcBorders>
          </w:tcPr>
          <w:p w14:paraId="18B020AE" w14:textId="77777777" w:rsidR="009A2DB0" w:rsidRPr="001F078B" w:rsidRDefault="009A2DB0" w:rsidP="00D131A0">
            <w:pPr>
              <w:pStyle w:val="TAL"/>
              <w:rPr>
                <w:sz w:val="16"/>
                <w:szCs w:val="16"/>
                <w:lang w:eastAsia="ja-JP"/>
              </w:rPr>
            </w:pPr>
            <w:r w:rsidRPr="001F078B">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37E26D6E"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tcPr>
          <w:p w14:paraId="048CF3F9"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2E785739" w14:textId="77777777" w:rsidR="009A2DB0" w:rsidRPr="001F078B" w:rsidRDefault="009A2DB0" w:rsidP="00D131A0">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59B6EF49"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5A06AB98"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4CF1CB85" w14:textId="77777777" w:rsidR="009A2DB0" w:rsidRPr="001F078B" w:rsidRDefault="009A2DB0" w:rsidP="00D131A0">
            <w:pPr>
              <w:pStyle w:val="TAC"/>
              <w:keepNext w:val="0"/>
              <w:rPr>
                <w:sz w:val="16"/>
                <w:lang w:eastAsia="ja-JP"/>
              </w:rPr>
            </w:pPr>
          </w:p>
        </w:tc>
      </w:tr>
      <w:tr w:rsidR="009A2DB0" w:rsidRPr="001F078B" w14:paraId="191743AC"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38B5B4EC"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DEAA311" w14:textId="77777777" w:rsidR="009A2DB0" w:rsidRPr="001F078B" w:rsidRDefault="009A2DB0" w:rsidP="00D131A0">
            <w:pPr>
              <w:pStyle w:val="TAL"/>
              <w:rPr>
                <w:sz w:val="16"/>
                <w:szCs w:val="16"/>
                <w:lang w:eastAsia="ja-JP"/>
              </w:rPr>
            </w:pPr>
            <w:r w:rsidRPr="001F078B">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D7E9B25"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D12975C"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6D4571BF" w14:textId="77777777" w:rsidR="009A2DB0" w:rsidRPr="001F078B" w:rsidRDefault="009A2DB0" w:rsidP="00D131A0">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1C29979D"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02AA12D1"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51A098EB" w14:textId="77777777" w:rsidR="009A2DB0" w:rsidRPr="001F078B" w:rsidRDefault="009A2DB0" w:rsidP="00D131A0">
            <w:pPr>
              <w:pStyle w:val="TAC"/>
              <w:keepNext w:val="0"/>
              <w:rPr>
                <w:sz w:val="16"/>
                <w:lang w:eastAsia="ja-JP"/>
              </w:rPr>
            </w:pPr>
            <w:r w:rsidRPr="001F078B">
              <w:rPr>
                <w:sz w:val="16"/>
                <w:szCs w:val="16"/>
              </w:rPr>
              <w:t>5</w:t>
            </w:r>
          </w:p>
        </w:tc>
      </w:tr>
      <w:tr w:rsidR="009A2DB0" w:rsidRPr="001F078B" w14:paraId="2FA59CCC"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2C8BCEDD"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A8BC2AA" w14:textId="77777777" w:rsidR="009A2DB0" w:rsidRPr="001F078B" w:rsidRDefault="009A2DB0" w:rsidP="00D131A0">
            <w:pPr>
              <w:pStyle w:val="TAL"/>
              <w:rPr>
                <w:sz w:val="16"/>
                <w:szCs w:val="16"/>
                <w:lang w:eastAsia="ja-JP"/>
              </w:rPr>
            </w:pPr>
            <w:r w:rsidRPr="001F078B">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2EB7A716"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691BABA"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2FB55334" w14:textId="77777777" w:rsidR="009A2DB0" w:rsidRPr="001F078B" w:rsidRDefault="009A2DB0" w:rsidP="00D131A0">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5A45BF5D"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40CB4BF2"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522D51BD" w14:textId="77777777" w:rsidR="009A2DB0" w:rsidRPr="001F078B" w:rsidRDefault="009A2DB0" w:rsidP="00D131A0">
            <w:pPr>
              <w:pStyle w:val="TAC"/>
              <w:keepNext w:val="0"/>
              <w:rPr>
                <w:sz w:val="16"/>
                <w:lang w:eastAsia="ja-JP"/>
              </w:rPr>
            </w:pPr>
            <w:r w:rsidRPr="001F078B">
              <w:rPr>
                <w:sz w:val="16"/>
                <w:szCs w:val="16"/>
              </w:rPr>
              <w:t>2</w:t>
            </w:r>
          </w:p>
        </w:tc>
      </w:tr>
      <w:tr w:rsidR="009A2DB0" w:rsidRPr="001F078B" w14:paraId="67B80F9B"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7F7D0F7A" w14:textId="77777777" w:rsidR="009A2DB0" w:rsidRPr="001F078B" w:rsidRDefault="009A2DB0" w:rsidP="00D131A0">
            <w:pPr>
              <w:pStyle w:val="TAC"/>
              <w:rPr>
                <w:lang w:eastAsia="ja-JP"/>
              </w:rPr>
            </w:pPr>
            <w:r w:rsidRPr="001F078B">
              <w:rPr>
                <w:lang w:eastAsia="ja-JP"/>
              </w:rPr>
              <w:t>DC_3_n77</w:t>
            </w:r>
          </w:p>
          <w:p w14:paraId="7BC7C58F" w14:textId="77777777" w:rsidR="009A2DB0" w:rsidRPr="001F078B" w:rsidRDefault="009A2DB0" w:rsidP="00D131A0">
            <w:pPr>
              <w:pStyle w:val="TAC"/>
              <w:rPr>
                <w:lang w:eastAsia="ja-JP"/>
              </w:rPr>
            </w:pPr>
            <w:r w:rsidRPr="001F078B">
              <w:rPr>
                <w:lang w:eastAsia="ja-JP"/>
              </w:rPr>
              <w:t>DC_3_n80_ULSUP-TDM_n77</w:t>
            </w:r>
          </w:p>
          <w:p w14:paraId="39F30419" w14:textId="77777777" w:rsidR="009A2DB0" w:rsidRPr="001F078B" w:rsidRDefault="009A2DB0" w:rsidP="00D131A0">
            <w:pPr>
              <w:pStyle w:val="TAC"/>
              <w:keepNext w:val="0"/>
              <w:rPr>
                <w:lang w:eastAsia="ja-JP"/>
              </w:rPr>
            </w:pPr>
            <w:r w:rsidRPr="001F078B">
              <w:rPr>
                <w:lang w:eastAsia="ja-JP"/>
              </w:rPr>
              <w:t>DC_3_n80_ULSUP-FDM_n77</w:t>
            </w:r>
          </w:p>
        </w:tc>
        <w:tc>
          <w:tcPr>
            <w:tcW w:w="2864" w:type="dxa"/>
            <w:tcBorders>
              <w:top w:val="single" w:sz="4" w:space="0" w:color="auto"/>
              <w:left w:val="nil"/>
              <w:bottom w:val="single" w:sz="4" w:space="0" w:color="auto"/>
              <w:right w:val="single" w:sz="4" w:space="0" w:color="auto"/>
            </w:tcBorders>
            <w:vAlign w:val="center"/>
          </w:tcPr>
          <w:p w14:paraId="3AF10461" w14:textId="77777777" w:rsidR="009A2DB0" w:rsidRPr="001F078B" w:rsidRDefault="009A2DB0" w:rsidP="00D131A0">
            <w:pPr>
              <w:pStyle w:val="TAL"/>
              <w:rPr>
                <w:sz w:val="16"/>
                <w:szCs w:val="16"/>
                <w:lang w:eastAsia="ja-JP"/>
              </w:rPr>
            </w:pPr>
            <w:r w:rsidRPr="001F078B">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4B41DA26"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5AC6A3" w14:textId="77777777" w:rsidR="009A2DB0" w:rsidRPr="001F078B" w:rsidRDefault="009A2DB0" w:rsidP="00D131A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D832519"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32E74D"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E07027"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3B79AF" w14:textId="77777777" w:rsidR="009A2DB0" w:rsidRPr="001F078B" w:rsidRDefault="009A2DB0" w:rsidP="00D131A0">
            <w:pPr>
              <w:pStyle w:val="TAC"/>
              <w:keepNext w:val="0"/>
              <w:rPr>
                <w:sz w:val="16"/>
                <w:lang w:eastAsia="ja-JP"/>
              </w:rPr>
            </w:pPr>
          </w:p>
        </w:tc>
      </w:tr>
      <w:tr w:rsidR="009A2DB0" w:rsidRPr="001F078B" w14:paraId="50740E26" w14:textId="77777777" w:rsidTr="00D131A0">
        <w:trPr>
          <w:trHeight w:val="188"/>
          <w:jc w:val="center"/>
        </w:trPr>
        <w:tc>
          <w:tcPr>
            <w:tcW w:w="1632" w:type="dxa"/>
            <w:vMerge/>
            <w:tcBorders>
              <w:left w:val="single" w:sz="4" w:space="0" w:color="auto"/>
              <w:right w:val="single" w:sz="4" w:space="0" w:color="auto"/>
            </w:tcBorders>
            <w:vAlign w:val="center"/>
          </w:tcPr>
          <w:p w14:paraId="1B3B8FC4"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071F9A"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47544923" w14:textId="77777777" w:rsidR="009A2DB0" w:rsidRPr="001F078B" w:rsidRDefault="009A2DB0" w:rsidP="00D131A0">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78696AA" w14:textId="77777777" w:rsidR="009A2DB0" w:rsidRPr="001F078B" w:rsidRDefault="009A2DB0" w:rsidP="00D131A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514EAE28" w14:textId="77777777" w:rsidR="009A2DB0" w:rsidRPr="001F078B" w:rsidRDefault="009A2DB0" w:rsidP="00D131A0">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27C096D" w14:textId="77777777" w:rsidR="009A2DB0" w:rsidRPr="001F078B" w:rsidRDefault="009A2DB0" w:rsidP="00D131A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B826CB7" w14:textId="77777777" w:rsidR="009A2DB0" w:rsidRPr="001F078B" w:rsidRDefault="009A2DB0" w:rsidP="00D131A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591ABAE" w14:textId="77777777" w:rsidR="009A2DB0" w:rsidRPr="001F078B" w:rsidRDefault="009A2DB0" w:rsidP="00D131A0">
            <w:pPr>
              <w:pStyle w:val="TAC"/>
              <w:keepNext w:val="0"/>
              <w:rPr>
                <w:sz w:val="16"/>
                <w:lang w:eastAsia="ja-JP"/>
              </w:rPr>
            </w:pPr>
            <w:r w:rsidRPr="001F078B">
              <w:rPr>
                <w:sz w:val="16"/>
                <w:lang w:eastAsia="ja-JP"/>
              </w:rPr>
              <w:t>3</w:t>
            </w:r>
          </w:p>
        </w:tc>
      </w:tr>
      <w:tr w:rsidR="009A2DB0" w:rsidRPr="001F078B" w14:paraId="0138EFD8"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0F4F9CC7" w14:textId="77777777" w:rsidR="009A2DB0" w:rsidRPr="001F078B" w:rsidRDefault="009A2DB0" w:rsidP="00D131A0">
            <w:pPr>
              <w:pStyle w:val="TAC"/>
              <w:keepNext w:val="0"/>
              <w:rPr>
                <w:lang w:eastAsia="ja-JP"/>
              </w:rPr>
            </w:pPr>
            <w:r w:rsidRPr="001F078B">
              <w:rPr>
                <w:lang w:eastAsia="ja-JP"/>
              </w:rPr>
              <w:t>DC_3_n78</w:t>
            </w:r>
          </w:p>
          <w:p w14:paraId="7C3E3104" w14:textId="77777777" w:rsidR="009A2DB0" w:rsidRPr="001F078B" w:rsidRDefault="009A2DB0" w:rsidP="00D131A0">
            <w:pPr>
              <w:pStyle w:val="TAC"/>
              <w:keepNext w:val="0"/>
              <w:rPr>
                <w:lang w:eastAsia="ja-JP"/>
              </w:rPr>
            </w:pPr>
            <w:r w:rsidRPr="001F078B">
              <w:rPr>
                <w:lang w:eastAsia="ja-JP"/>
              </w:rPr>
              <w:t>DC_3_n80_ULSUP-TDM_n78,</w:t>
            </w:r>
          </w:p>
          <w:p w14:paraId="78EB6587" w14:textId="77777777" w:rsidR="009A2DB0" w:rsidRPr="001F078B" w:rsidRDefault="009A2DB0" w:rsidP="00D131A0">
            <w:pPr>
              <w:pStyle w:val="TAC"/>
              <w:keepNext w:val="0"/>
              <w:rPr>
                <w:lang w:eastAsia="ja-JP"/>
              </w:rPr>
            </w:pPr>
            <w:r w:rsidRPr="001F078B">
              <w:rPr>
                <w:lang w:eastAsia="ja-JP"/>
              </w:rPr>
              <w:t>DC_3_n80_ULSUP-FDM_n78</w:t>
            </w:r>
          </w:p>
        </w:tc>
        <w:tc>
          <w:tcPr>
            <w:tcW w:w="2864" w:type="dxa"/>
            <w:tcBorders>
              <w:top w:val="single" w:sz="4" w:space="0" w:color="auto"/>
              <w:left w:val="nil"/>
              <w:bottom w:val="single" w:sz="4" w:space="0" w:color="auto"/>
              <w:right w:val="single" w:sz="4" w:space="0" w:color="auto"/>
            </w:tcBorders>
            <w:vAlign w:val="center"/>
          </w:tcPr>
          <w:p w14:paraId="79A2EEA4" w14:textId="77777777" w:rsidR="009A2DB0" w:rsidRPr="001F078B" w:rsidRDefault="009A2DB0" w:rsidP="00D131A0">
            <w:pPr>
              <w:pStyle w:val="TAL"/>
              <w:rPr>
                <w:sz w:val="16"/>
                <w:szCs w:val="16"/>
                <w:lang w:eastAsia="ja-JP"/>
              </w:rPr>
            </w:pPr>
            <w:r w:rsidRPr="001F078B">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7AA9FA7E"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FBA9C9" w14:textId="77777777" w:rsidR="009A2DB0" w:rsidRPr="001F078B" w:rsidRDefault="009A2DB0" w:rsidP="00D131A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2AD6129"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750CE7"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7CDDCD"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55D0D3" w14:textId="77777777" w:rsidR="009A2DB0" w:rsidRPr="001F078B" w:rsidRDefault="009A2DB0" w:rsidP="00D131A0">
            <w:pPr>
              <w:pStyle w:val="TAC"/>
              <w:keepNext w:val="0"/>
              <w:rPr>
                <w:sz w:val="16"/>
                <w:lang w:eastAsia="ja-JP"/>
              </w:rPr>
            </w:pPr>
          </w:p>
        </w:tc>
      </w:tr>
      <w:tr w:rsidR="009A2DB0" w:rsidRPr="001F078B" w14:paraId="36228D1F" w14:textId="77777777" w:rsidTr="00D131A0">
        <w:trPr>
          <w:trHeight w:val="188"/>
          <w:jc w:val="center"/>
        </w:trPr>
        <w:tc>
          <w:tcPr>
            <w:tcW w:w="1632" w:type="dxa"/>
            <w:vMerge/>
            <w:tcBorders>
              <w:left w:val="single" w:sz="4" w:space="0" w:color="auto"/>
              <w:right w:val="single" w:sz="4" w:space="0" w:color="auto"/>
            </w:tcBorders>
            <w:vAlign w:val="center"/>
          </w:tcPr>
          <w:p w14:paraId="0055E5FF"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6527C6"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5B3CEDA" w14:textId="77777777" w:rsidR="009A2DB0" w:rsidRPr="001F078B" w:rsidRDefault="009A2DB0" w:rsidP="00D131A0">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2E134F32" w14:textId="77777777" w:rsidR="009A2DB0" w:rsidRPr="001F078B" w:rsidRDefault="009A2DB0" w:rsidP="00D131A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35D20E60" w14:textId="77777777" w:rsidR="009A2DB0" w:rsidRPr="001F078B" w:rsidRDefault="009A2DB0" w:rsidP="00D131A0">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67E5137" w14:textId="77777777" w:rsidR="009A2DB0" w:rsidRPr="001F078B" w:rsidRDefault="009A2DB0" w:rsidP="00D131A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6FE8ABD" w14:textId="77777777" w:rsidR="009A2DB0" w:rsidRPr="001F078B" w:rsidRDefault="009A2DB0" w:rsidP="00D131A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E1D53BF" w14:textId="77777777" w:rsidR="009A2DB0" w:rsidRPr="001F078B" w:rsidRDefault="009A2DB0" w:rsidP="00D131A0">
            <w:pPr>
              <w:pStyle w:val="TAC"/>
              <w:keepNext w:val="0"/>
              <w:rPr>
                <w:sz w:val="16"/>
                <w:lang w:eastAsia="ja-JP"/>
              </w:rPr>
            </w:pPr>
            <w:r w:rsidRPr="001F078B">
              <w:rPr>
                <w:sz w:val="16"/>
                <w:lang w:eastAsia="ja-JP"/>
              </w:rPr>
              <w:t>3</w:t>
            </w:r>
          </w:p>
        </w:tc>
      </w:tr>
      <w:tr w:rsidR="009A2DB0" w:rsidRPr="001F078B" w14:paraId="7017725A"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668CA3B8" w14:textId="77777777" w:rsidR="009A2DB0" w:rsidRPr="001F078B" w:rsidRDefault="009A2DB0" w:rsidP="00D131A0">
            <w:pPr>
              <w:pStyle w:val="TAC"/>
              <w:keepNext w:val="0"/>
              <w:rPr>
                <w:lang w:eastAsia="ja-JP"/>
              </w:rPr>
            </w:pPr>
            <w:r w:rsidRPr="001F078B">
              <w:rPr>
                <w:lang w:eastAsia="ja-JP"/>
              </w:rPr>
              <w:t>DC_3_n79 DC_3_n80_ULSUP-TDM_n79,</w:t>
            </w:r>
          </w:p>
          <w:p w14:paraId="3C71B24B" w14:textId="77777777" w:rsidR="009A2DB0" w:rsidRPr="001F078B" w:rsidRDefault="009A2DB0" w:rsidP="00D131A0">
            <w:pPr>
              <w:pStyle w:val="TAC"/>
              <w:keepNext w:val="0"/>
              <w:rPr>
                <w:lang w:eastAsia="ja-JP"/>
              </w:rPr>
            </w:pPr>
            <w:r w:rsidRPr="001F078B">
              <w:rPr>
                <w:lang w:eastAsia="ja-JP"/>
              </w:rPr>
              <w:t>DC_3_n80_ULSUP-FDM_n79</w:t>
            </w:r>
          </w:p>
        </w:tc>
        <w:tc>
          <w:tcPr>
            <w:tcW w:w="2864" w:type="dxa"/>
            <w:tcBorders>
              <w:top w:val="single" w:sz="4" w:space="0" w:color="auto"/>
              <w:left w:val="nil"/>
              <w:bottom w:val="single" w:sz="4" w:space="0" w:color="auto"/>
              <w:right w:val="single" w:sz="4" w:space="0" w:color="auto"/>
            </w:tcBorders>
            <w:vAlign w:val="center"/>
          </w:tcPr>
          <w:p w14:paraId="70D1C906" w14:textId="77777777" w:rsidR="009A2DB0" w:rsidRPr="001F078B" w:rsidRDefault="009A2DB0" w:rsidP="00D131A0">
            <w:pPr>
              <w:pStyle w:val="TAL"/>
              <w:rPr>
                <w:sz w:val="16"/>
                <w:szCs w:val="16"/>
                <w:lang w:eastAsia="ja-JP"/>
              </w:rPr>
            </w:pPr>
            <w:r w:rsidRPr="001F078B">
              <w:rPr>
                <w:sz w:val="16"/>
                <w:szCs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14:paraId="3B19ECF5"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A43D8E" w14:textId="77777777" w:rsidR="009A2DB0" w:rsidRPr="001F078B" w:rsidRDefault="009A2DB0" w:rsidP="00D131A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3DA6685"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9BF8ED"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A95246"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C6076B" w14:textId="77777777" w:rsidR="009A2DB0" w:rsidRPr="001F078B" w:rsidRDefault="009A2DB0" w:rsidP="00D131A0">
            <w:pPr>
              <w:pStyle w:val="TAC"/>
              <w:keepNext w:val="0"/>
              <w:rPr>
                <w:sz w:val="16"/>
                <w:lang w:eastAsia="ja-JP"/>
              </w:rPr>
            </w:pPr>
          </w:p>
        </w:tc>
      </w:tr>
      <w:tr w:rsidR="009A2DB0" w:rsidRPr="001F078B" w14:paraId="07463BD7" w14:textId="77777777" w:rsidTr="00D131A0">
        <w:trPr>
          <w:trHeight w:val="188"/>
          <w:jc w:val="center"/>
        </w:trPr>
        <w:tc>
          <w:tcPr>
            <w:tcW w:w="1632" w:type="dxa"/>
            <w:vMerge/>
            <w:tcBorders>
              <w:left w:val="single" w:sz="4" w:space="0" w:color="auto"/>
              <w:right w:val="single" w:sz="4" w:space="0" w:color="auto"/>
            </w:tcBorders>
            <w:vAlign w:val="center"/>
          </w:tcPr>
          <w:p w14:paraId="4E8AE8C5"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210B3FE" w14:textId="77777777" w:rsidR="009A2DB0" w:rsidRPr="001F078B" w:rsidRDefault="009A2DB0" w:rsidP="00D131A0">
            <w:pPr>
              <w:pStyle w:val="TAL"/>
              <w:rPr>
                <w:sz w:val="16"/>
                <w:szCs w:val="16"/>
                <w:lang w:eastAsia="ja-JP"/>
              </w:rPr>
            </w:pPr>
            <w:r w:rsidRPr="001F078B">
              <w:rPr>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15D5FCBB"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4D4329"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81662B3"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D52898"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833891"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1DFB80" w14:textId="77777777" w:rsidR="009A2DB0" w:rsidRPr="001F078B" w:rsidRDefault="009A2DB0" w:rsidP="00D131A0">
            <w:pPr>
              <w:pStyle w:val="TAC"/>
              <w:keepNext w:val="0"/>
              <w:rPr>
                <w:sz w:val="16"/>
                <w:lang w:eastAsia="ja-JP"/>
              </w:rPr>
            </w:pPr>
            <w:r w:rsidRPr="001F078B">
              <w:rPr>
                <w:sz w:val="16"/>
              </w:rPr>
              <w:t>2</w:t>
            </w:r>
          </w:p>
        </w:tc>
      </w:tr>
      <w:tr w:rsidR="009A2DB0" w:rsidRPr="001F078B" w14:paraId="14C3EEAF" w14:textId="77777777" w:rsidTr="00D131A0">
        <w:trPr>
          <w:trHeight w:val="188"/>
          <w:jc w:val="center"/>
        </w:trPr>
        <w:tc>
          <w:tcPr>
            <w:tcW w:w="1632" w:type="dxa"/>
            <w:vMerge/>
            <w:tcBorders>
              <w:left w:val="single" w:sz="4" w:space="0" w:color="auto"/>
              <w:right w:val="single" w:sz="4" w:space="0" w:color="auto"/>
            </w:tcBorders>
            <w:vAlign w:val="center"/>
          </w:tcPr>
          <w:p w14:paraId="2C724E85"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83B0C9F"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601477" w14:textId="77777777" w:rsidR="009A2DB0" w:rsidRPr="001F078B" w:rsidRDefault="009A2DB0" w:rsidP="00D131A0">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CFDF7DE" w14:textId="77777777" w:rsidR="009A2DB0" w:rsidRPr="001F078B" w:rsidRDefault="009A2DB0" w:rsidP="00D131A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561AC2EF" w14:textId="77777777" w:rsidR="009A2DB0" w:rsidRPr="001F078B" w:rsidRDefault="009A2DB0" w:rsidP="00D131A0">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BB52902" w14:textId="77777777" w:rsidR="009A2DB0" w:rsidRPr="001F078B" w:rsidRDefault="009A2DB0" w:rsidP="00D131A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FF317EE" w14:textId="77777777" w:rsidR="009A2DB0" w:rsidRPr="001F078B" w:rsidRDefault="009A2DB0" w:rsidP="00D131A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E9D602" w14:textId="77777777" w:rsidR="009A2DB0" w:rsidRPr="001F078B" w:rsidRDefault="009A2DB0" w:rsidP="00D131A0">
            <w:pPr>
              <w:pStyle w:val="TAC"/>
              <w:keepNext w:val="0"/>
              <w:rPr>
                <w:sz w:val="16"/>
              </w:rPr>
            </w:pPr>
            <w:r w:rsidRPr="001F078B">
              <w:rPr>
                <w:sz w:val="16"/>
                <w:lang w:eastAsia="ja-JP"/>
              </w:rPr>
              <w:t>3</w:t>
            </w:r>
          </w:p>
        </w:tc>
      </w:tr>
      <w:tr w:rsidR="009A2DB0" w:rsidRPr="001F078B" w14:paraId="125EDBA9"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3BA86EE4" w14:textId="77777777" w:rsidR="009A2DB0" w:rsidRPr="001F078B" w:rsidRDefault="009A2DB0" w:rsidP="00D131A0">
            <w:pPr>
              <w:pStyle w:val="TAC"/>
              <w:keepNext w:val="0"/>
              <w:rPr>
                <w:kern w:val="2"/>
                <w:lang w:val="en-US" w:eastAsia="zh-CN"/>
              </w:rPr>
            </w:pPr>
            <w:r w:rsidRPr="001F078B">
              <w:rPr>
                <w:lang w:eastAsia="ja-JP"/>
              </w:rPr>
              <w:t>DC_3_n</w:t>
            </w:r>
            <w:r w:rsidRPr="001F078B">
              <w:rPr>
                <w:lang w:eastAsia="zh-CN"/>
              </w:rPr>
              <w:t>82</w:t>
            </w:r>
          </w:p>
        </w:tc>
        <w:tc>
          <w:tcPr>
            <w:tcW w:w="2864" w:type="dxa"/>
            <w:tcBorders>
              <w:top w:val="single" w:sz="4" w:space="0" w:color="auto"/>
              <w:left w:val="nil"/>
              <w:bottom w:val="single" w:sz="4" w:space="0" w:color="auto"/>
              <w:right w:val="single" w:sz="4" w:space="0" w:color="auto"/>
            </w:tcBorders>
            <w:vAlign w:val="center"/>
          </w:tcPr>
          <w:p w14:paraId="47B2E6F6" w14:textId="77777777" w:rsidR="009A2DB0" w:rsidRPr="001F078B" w:rsidRDefault="009A2DB0" w:rsidP="00D131A0">
            <w:pPr>
              <w:pStyle w:val="TAL"/>
              <w:rPr>
                <w:sz w:val="16"/>
                <w:szCs w:val="16"/>
                <w:lang w:eastAsia="ja-JP"/>
              </w:rPr>
            </w:pPr>
            <w:r w:rsidRPr="001F078B">
              <w:rPr>
                <w:sz w:val="16"/>
                <w:szCs w:val="16"/>
                <w:lang w:eastAsia="ja-JP"/>
              </w:rPr>
              <w:t>E-UTRA Band 1, 3 7, 8, 20</w:t>
            </w:r>
            <w:r w:rsidRPr="001F078B">
              <w:rPr>
                <w:rFonts w:hint="eastAsia"/>
                <w:sz w:val="16"/>
                <w:szCs w:val="16"/>
                <w:lang w:eastAsia="ja-JP"/>
              </w:rPr>
              <w:t>，</w:t>
            </w:r>
            <w:r w:rsidRPr="001F078B">
              <w:rPr>
                <w:sz w:val="16"/>
                <w:szCs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355345CE" w14:textId="77777777" w:rsidR="009A2DB0" w:rsidRPr="001F078B" w:rsidRDefault="009A2DB0" w:rsidP="00D131A0">
            <w:pPr>
              <w:pStyle w:val="TAC"/>
              <w:keepNext w:val="0"/>
              <w:rPr>
                <w:kern w:val="2"/>
                <w:sz w:val="16"/>
                <w:lang w:val="en-US" w:eastAsia="zh-CN"/>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A9D2E4" w14:textId="77777777" w:rsidR="009A2DB0" w:rsidRPr="001F078B" w:rsidRDefault="009A2DB0" w:rsidP="00D131A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C0C539D" w14:textId="77777777" w:rsidR="009A2DB0" w:rsidRPr="001F078B" w:rsidRDefault="009A2DB0" w:rsidP="00D131A0">
            <w:pPr>
              <w:pStyle w:val="TAC"/>
              <w:keepNext w:val="0"/>
              <w:rPr>
                <w:kern w:val="2"/>
                <w:sz w:val="16"/>
                <w:lang w:val="en-US" w:eastAsia="zh-CN"/>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F07F43" w14:textId="77777777" w:rsidR="009A2DB0" w:rsidRPr="001F078B" w:rsidRDefault="009A2DB0" w:rsidP="00D131A0">
            <w:pPr>
              <w:pStyle w:val="TAC"/>
              <w:keepNext w:val="0"/>
              <w:rPr>
                <w:rFonts w:eastAsia="Malgun Gothic"/>
                <w:kern w:val="2"/>
                <w:sz w:val="16"/>
                <w:lang w:val="en-US" w:eastAsia="ko-KR"/>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4EDCEC" w14:textId="77777777" w:rsidR="009A2DB0" w:rsidRPr="001F078B" w:rsidRDefault="009A2DB0" w:rsidP="00D131A0">
            <w:pPr>
              <w:pStyle w:val="TAC"/>
              <w:keepNext w:val="0"/>
              <w:rPr>
                <w:rFonts w:eastAsia="Malgun Gothic"/>
                <w:kern w:val="2"/>
                <w:sz w:val="16"/>
                <w:lang w:val="en-US" w:eastAsia="ko-KR"/>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7E0A53" w14:textId="77777777" w:rsidR="009A2DB0" w:rsidRPr="001F078B" w:rsidRDefault="009A2DB0" w:rsidP="00D131A0">
            <w:pPr>
              <w:pStyle w:val="TAC"/>
              <w:keepNext w:val="0"/>
              <w:rPr>
                <w:sz w:val="16"/>
                <w:lang w:eastAsia="ja-JP"/>
              </w:rPr>
            </w:pPr>
          </w:p>
        </w:tc>
      </w:tr>
      <w:tr w:rsidR="009A2DB0" w:rsidRPr="001F078B" w14:paraId="448DED72" w14:textId="77777777" w:rsidTr="00D131A0">
        <w:trPr>
          <w:trHeight w:val="188"/>
          <w:jc w:val="center"/>
        </w:trPr>
        <w:tc>
          <w:tcPr>
            <w:tcW w:w="1632" w:type="dxa"/>
            <w:vMerge/>
            <w:tcBorders>
              <w:left w:val="single" w:sz="4" w:space="0" w:color="auto"/>
              <w:right w:val="single" w:sz="4" w:space="0" w:color="auto"/>
            </w:tcBorders>
            <w:vAlign w:val="center"/>
          </w:tcPr>
          <w:p w14:paraId="5C1D9D23" w14:textId="77777777" w:rsidR="009A2DB0" w:rsidRPr="001F078B" w:rsidRDefault="009A2DB0" w:rsidP="00D131A0">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77223123" w14:textId="77777777" w:rsidR="009A2DB0" w:rsidRPr="001F078B" w:rsidRDefault="009A2DB0" w:rsidP="00D131A0">
            <w:pPr>
              <w:pStyle w:val="TAL"/>
              <w:rPr>
                <w:sz w:val="16"/>
                <w:szCs w:val="16"/>
                <w:lang w:eastAsia="ja-JP"/>
              </w:rPr>
            </w:pPr>
            <w:r w:rsidRPr="001F078B">
              <w:rPr>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75C3FB5B" w14:textId="77777777" w:rsidR="009A2DB0" w:rsidRPr="001F078B" w:rsidRDefault="009A2DB0" w:rsidP="00D131A0">
            <w:pPr>
              <w:pStyle w:val="TAC"/>
              <w:keepNext w:val="0"/>
              <w:rPr>
                <w:kern w:val="2"/>
                <w:sz w:val="16"/>
                <w:lang w:val="en-US" w:eastAsia="zh-CN"/>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8EC4C5" w14:textId="77777777" w:rsidR="009A2DB0" w:rsidRPr="001F078B" w:rsidRDefault="009A2DB0" w:rsidP="00D131A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21FBD5D" w14:textId="77777777" w:rsidR="009A2DB0" w:rsidRPr="001F078B" w:rsidRDefault="009A2DB0" w:rsidP="00D131A0">
            <w:pPr>
              <w:pStyle w:val="TAC"/>
              <w:keepNext w:val="0"/>
              <w:rPr>
                <w:kern w:val="2"/>
                <w:sz w:val="16"/>
                <w:lang w:val="en-US" w:eastAsia="zh-CN"/>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B0861B" w14:textId="77777777" w:rsidR="009A2DB0" w:rsidRPr="001F078B" w:rsidRDefault="009A2DB0" w:rsidP="00D131A0">
            <w:pPr>
              <w:pStyle w:val="TAC"/>
              <w:keepNext w:val="0"/>
              <w:rPr>
                <w:rFonts w:eastAsia="Malgun Gothic"/>
                <w:kern w:val="2"/>
                <w:sz w:val="16"/>
                <w:lang w:val="en-US" w:eastAsia="ko-KR"/>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15942C" w14:textId="77777777" w:rsidR="009A2DB0" w:rsidRPr="001F078B" w:rsidRDefault="009A2DB0" w:rsidP="00D131A0">
            <w:pPr>
              <w:pStyle w:val="TAC"/>
              <w:keepNext w:val="0"/>
              <w:rPr>
                <w:rFonts w:eastAsia="Malgun Gothic"/>
                <w:kern w:val="2"/>
                <w:sz w:val="16"/>
                <w:lang w:val="en-US" w:eastAsia="ko-KR"/>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E23813" w14:textId="77777777" w:rsidR="009A2DB0" w:rsidRPr="001F078B" w:rsidRDefault="009A2DB0" w:rsidP="00D131A0">
            <w:pPr>
              <w:pStyle w:val="TAC"/>
              <w:keepNext w:val="0"/>
              <w:rPr>
                <w:sz w:val="16"/>
                <w:lang w:eastAsia="ja-JP"/>
              </w:rPr>
            </w:pPr>
            <w:r w:rsidRPr="001F078B">
              <w:rPr>
                <w:sz w:val="16"/>
              </w:rPr>
              <w:t>2</w:t>
            </w:r>
          </w:p>
        </w:tc>
      </w:tr>
      <w:tr w:rsidR="009A2DB0" w:rsidRPr="001F078B" w14:paraId="227B1B71"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13DAFF44" w14:textId="77777777" w:rsidR="009A2DB0" w:rsidRPr="001F078B" w:rsidRDefault="009A2DB0" w:rsidP="00D131A0">
            <w:pPr>
              <w:pStyle w:val="TAC"/>
              <w:rPr>
                <w:lang w:eastAsia="ja-JP"/>
              </w:rPr>
            </w:pPr>
            <w:r w:rsidRPr="001F078B">
              <w:rPr>
                <w:kern w:val="2"/>
                <w:lang w:val="en-US" w:eastAsia="zh-CN"/>
              </w:rPr>
              <w:t>DC_3_n84</w:t>
            </w:r>
          </w:p>
        </w:tc>
        <w:tc>
          <w:tcPr>
            <w:tcW w:w="2864" w:type="dxa"/>
            <w:tcBorders>
              <w:top w:val="single" w:sz="4" w:space="0" w:color="auto"/>
              <w:left w:val="nil"/>
              <w:bottom w:val="single" w:sz="4" w:space="0" w:color="auto"/>
              <w:right w:val="single" w:sz="4" w:space="0" w:color="auto"/>
            </w:tcBorders>
            <w:vAlign w:val="center"/>
          </w:tcPr>
          <w:p w14:paraId="537F86CE" w14:textId="77777777" w:rsidR="009A2DB0" w:rsidRPr="0062358D" w:rsidRDefault="009A2DB0" w:rsidP="00D131A0">
            <w:pPr>
              <w:pStyle w:val="TAL"/>
              <w:rPr>
                <w:sz w:val="16"/>
                <w:szCs w:val="16"/>
                <w:lang w:val="sv-SE" w:eastAsia="ja-JP"/>
              </w:rPr>
            </w:pPr>
            <w:r w:rsidRPr="0062358D">
              <w:rPr>
                <w:sz w:val="16"/>
                <w:szCs w:val="16"/>
                <w:lang w:val="sv-SE" w:eastAsia="ja-JP"/>
              </w:rPr>
              <w:t>E-UTRA Band 1, 5, 7, 8, 11, 18, 19, 20, 21, 26, 27, 28, 31, 32, 38, 40, 41, 43, 44, 45, 50, 51, 65, 67, 68, 69, 72, 73,74, 75, 76</w:t>
            </w:r>
          </w:p>
          <w:p w14:paraId="5E636207" w14:textId="77777777" w:rsidR="009A2DB0" w:rsidRPr="0062358D" w:rsidRDefault="009A2DB0" w:rsidP="00D131A0">
            <w:pPr>
              <w:pStyle w:val="TAL"/>
              <w:rPr>
                <w:sz w:val="16"/>
                <w:szCs w:val="16"/>
                <w:lang w:val="sv-SE" w:eastAsia="ja-JP"/>
              </w:rPr>
            </w:pPr>
            <w:r w:rsidRPr="0062358D">
              <w:rPr>
                <w:sz w:val="16"/>
                <w:szCs w:val="16"/>
                <w:lang w:val="sv-SE" w:eastAsia="ja-JP"/>
              </w:rPr>
              <w:t>NR Band n79</w:t>
            </w:r>
          </w:p>
        </w:tc>
        <w:tc>
          <w:tcPr>
            <w:tcW w:w="934" w:type="dxa"/>
            <w:tcBorders>
              <w:top w:val="single" w:sz="4" w:space="0" w:color="auto"/>
              <w:left w:val="nil"/>
              <w:bottom w:val="single" w:sz="4" w:space="0" w:color="auto"/>
              <w:right w:val="single" w:sz="4" w:space="0" w:color="auto"/>
            </w:tcBorders>
            <w:vAlign w:val="center"/>
          </w:tcPr>
          <w:p w14:paraId="25B4948A" w14:textId="77777777" w:rsidR="009A2DB0" w:rsidRPr="001F078B" w:rsidRDefault="009A2DB0" w:rsidP="00D131A0">
            <w:pPr>
              <w:pStyle w:val="TAC"/>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B33E7D" w14:textId="77777777" w:rsidR="009A2DB0" w:rsidRPr="001F078B" w:rsidRDefault="009A2DB0" w:rsidP="00D131A0">
            <w:pPr>
              <w:pStyle w:val="TAC"/>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670F868" w14:textId="77777777" w:rsidR="009A2DB0" w:rsidRPr="001F078B" w:rsidRDefault="009A2DB0" w:rsidP="00D131A0">
            <w:pPr>
              <w:pStyle w:val="TAC"/>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F6940E" w14:textId="77777777" w:rsidR="009A2DB0" w:rsidRPr="001F078B" w:rsidRDefault="009A2DB0" w:rsidP="00D131A0">
            <w:pPr>
              <w:pStyle w:val="TAC"/>
              <w:rPr>
                <w:sz w:val="16"/>
                <w:lang w:eastAsia="ja-JP"/>
              </w:rPr>
            </w:pPr>
            <w:r w:rsidRPr="001F078B">
              <w:t>-50</w:t>
            </w:r>
          </w:p>
        </w:tc>
        <w:tc>
          <w:tcPr>
            <w:tcW w:w="749" w:type="dxa"/>
            <w:tcBorders>
              <w:top w:val="single" w:sz="4" w:space="0" w:color="auto"/>
              <w:left w:val="nil"/>
              <w:bottom w:val="single" w:sz="4" w:space="0" w:color="auto"/>
              <w:right w:val="single" w:sz="4" w:space="0" w:color="auto"/>
            </w:tcBorders>
            <w:noWrap/>
            <w:vAlign w:val="center"/>
          </w:tcPr>
          <w:p w14:paraId="6C9ADAF7" w14:textId="77777777" w:rsidR="009A2DB0" w:rsidRPr="001F078B" w:rsidRDefault="009A2DB0" w:rsidP="00D131A0">
            <w:pPr>
              <w:pStyle w:val="TAC"/>
              <w:rPr>
                <w:sz w:val="16"/>
                <w:lang w:eastAsia="ja-JP"/>
              </w:rPr>
            </w:pPr>
            <w:r w:rsidRPr="001F078B">
              <w:t>1</w:t>
            </w:r>
          </w:p>
        </w:tc>
        <w:tc>
          <w:tcPr>
            <w:tcW w:w="1228" w:type="dxa"/>
            <w:tcBorders>
              <w:top w:val="single" w:sz="4" w:space="0" w:color="auto"/>
              <w:left w:val="nil"/>
              <w:bottom w:val="single" w:sz="4" w:space="0" w:color="auto"/>
              <w:right w:val="single" w:sz="4" w:space="0" w:color="auto"/>
            </w:tcBorders>
            <w:noWrap/>
          </w:tcPr>
          <w:p w14:paraId="0BCF1591" w14:textId="77777777" w:rsidR="009A2DB0" w:rsidRPr="001F078B" w:rsidRDefault="009A2DB0" w:rsidP="00D131A0">
            <w:pPr>
              <w:pStyle w:val="TAC"/>
              <w:rPr>
                <w:sz w:val="16"/>
                <w:lang w:eastAsia="ja-JP"/>
              </w:rPr>
            </w:pPr>
          </w:p>
        </w:tc>
      </w:tr>
      <w:tr w:rsidR="009A2DB0" w:rsidRPr="001F078B" w14:paraId="40EFE0B0"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67D887A1"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tcPr>
          <w:p w14:paraId="78D8138F" w14:textId="77777777" w:rsidR="009A2DB0" w:rsidRPr="001F078B" w:rsidRDefault="009A2DB0" w:rsidP="00D131A0">
            <w:pPr>
              <w:pStyle w:val="TAL"/>
              <w:rPr>
                <w:sz w:val="16"/>
                <w:szCs w:val="16"/>
                <w:lang w:val="sv-SE" w:eastAsia="ja-JP"/>
              </w:rPr>
            </w:pPr>
            <w:r w:rsidRPr="001F078B">
              <w:rPr>
                <w:sz w:val="16"/>
                <w:szCs w:val="16"/>
              </w:rPr>
              <w:t>E-UTRA Band 3</w:t>
            </w:r>
          </w:p>
        </w:tc>
        <w:tc>
          <w:tcPr>
            <w:tcW w:w="934" w:type="dxa"/>
            <w:tcBorders>
              <w:top w:val="single" w:sz="4" w:space="0" w:color="auto"/>
              <w:left w:val="nil"/>
              <w:bottom w:val="single" w:sz="4" w:space="0" w:color="auto"/>
              <w:right w:val="single" w:sz="4" w:space="0" w:color="auto"/>
            </w:tcBorders>
            <w:vAlign w:val="center"/>
          </w:tcPr>
          <w:p w14:paraId="1473609E" w14:textId="77777777" w:rsidR="009A2DB0" w:rsidRPr="001F078B" w:rsidRDefault="009A2DB0" w:rsidP="00D131A0">
            <w:pPr>
              <w:pStyle w:val="TAC"/>
              <w:rPr>
                <w:sz w:val="16"/>
                <w:szCs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4E570E" w14:textId="77777777" w:rsidR="009A2DB0" w:rsidRPr="001F078B" w:rsidRDefault="009A2DB0" w:rsidP="00D131A0">
            <w:pPr>
              <w:pStyle w:val="TAC"/>
              <w:rPr>
                <w:sz w:val="16"/>
                <w:szCs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D6E7CC4" w14:textId="77777777" w:rsidR="009A2DB0" w:rsidRPr="001F078B" w:rsidRDefault="009A2DB0" w:rsidP="00D131A0">
            <w:pPr>
              <w:pStyle w:val="TAC"/>
              <w:rPr>
                <w:rStyle w:val="TALCar"/>
                <w:rFonts w:cs="Arial"/>
                <w:sz w:val="16"/>
                <w:szCs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2B54C62" w14:textId="77777777" w:rsidR="009A2DB0" w:rsidRPr="001F078B" w:rsidRDefault="009A2DB0" w:rsidP="00D131A0">
            <w:pPr>
              <w:pStyle w:val="TAC"/>
              <w:rPr>
                <w:sz w:val="16"/>
                <w:szCs w:val="16"/>
              </w:rPr>
            </w:pPr>
            <w:r w:rsidRPr="001F078B">
              <w:t>-50</w:t>
            </w:r>
          </w:p>
        </w:tc>
        <w:tc>
          <w:tcPr>
            <w:tcW w:w="749" w:type="dxa"/>
            <w:tcBorders>
              <w:top w:val="single" w:sz="4" w:space="0" w:color="auto"/>
              <w:left w:val="nil"/>
              <w:bottom w:val="single" w:sz="4" w:space="0" w:color="auto"/>
              <w:right w:val="single" w:sz="4" w:space="0" w:color="auto"/>
            </w:tcBorders>
            <w:noWrap/>
          </w:tcPr>
          <w:p w14:paraId="10403BFF" w14:textId="77777777" w:rsidR="009A2DB0" w:rsidRPr="001F078B" w:rsidRDefault="009A2DB0" w:rsidP="00D131A0">
            <w:pPr>
              <w:pStyle w:val="TAC"/>
              <w:rPr>
                <w:sz w:val="16"/>
                <w:szCs w:val="16"/>
              </w:rPr>
            </w:pPr>
            <w:r w:rsidRPr="001F078B">
              <w:t>1</w:t>
            </w:r>
          </w:p>
        </w:tc>
        <w:tc>
          <w:tcPr>
            <w:tcW w:w="1228" w:type="dxa"/>
            <w:tcBorders>
              <w:top w:val="single" w:sz="4" w:space="0" w:color="auto"/>
              <w:left w:val="nil"/>
              <w:bottom w:val="single" w:sz="4" w:space="0" w:color="auto"/>
              <w:right w:val="single" w:sz="4" w:space="0" w:color="auto"/>
            </w:tcBorders>
            <w:noWrap/>
          </w:tcPr>
          <w:p w14:paraId="0B4A6ACD" w14:textId="77777777" w:rsidR="009A2DB0" w:rsidRPr="001F078B" w:rsidRDefault="009A2DB0" w:rsidP="00D131A0">
            <w:pPr>
              <w:pStyle w:val="TAC"/>
              <w:rPr>
                <w:sz w:val="16"/>
                <w:szCs w:val="16"/>
              </w:rPr>
            </w:pPr>
            <w:r w:rsidRPr="001F078B">
              <w:t>5</w:t>
            </w:r>
          </w:p>
        </w:tc>
      </w:tr>
      <w:tr w:rsidR="009A2DB0" w:rsidRPr="001F078B" w14:paraId="20ACAF17"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4D8B8BD7"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tcPr>
          <w:p w14:paraId="7D809104" w14:textId="77777777" w:rsidR="009A2DB0" w:rsidRPr="001F078B" w:rsidRDefault="009A2DB0" w:rsidP="00D131A0">
            <w:pPr>
              <w:pStyle w:val="TAL"/>
              <w:rPr>
                <w:sz w:val="16"/>
                <w:szCs w:val="16"/>
                <w:lang w:val="sv-SE" w:eastAsia="ja-JP"/>
              </w:rPr>
            </w:pPr>
            <w:r w:rsidRPr="001F078B">
              <w:rPr>
                <w:sz w:val="16"/>
                <w:szCs w:val="16"/>
              </w:rPr>
              <w:t>NR Band n77, n78</w:t>
            </w:r>
          </w:p>
        </w:tc>
        <w:tc>
          <w:tcPr>
            <w:tcW w:w="934" w:type="dxa"/>
            <w:tcBorders>
              <w:top w:val="single" w:sz="4" w:space="0" w:color="auto"/>
              <w:left w:val="nil"/>
              <w:bottom w:val="single" w:sz="4" w:space="0" w:color="auto"/>
              <w:right w:val="single" w:sz="4" w:space="0" w:color="auto"/>
            </w:tcBorders>
            <w:vAlign w:val="center"/>
          </w:tcPr>
          <w:p w14:paraId="48484575" w14:textId="77777777" w:rsidR="009A2DB0" w:rsidRPr="001F078B" w:rsidRDefault="009A2DB0" w:rsidP="00D131A0">
            <w:pPr>
              <w:pStyle w:val="TAC"/>
              <w:rPr>
                <w:sz w:val="16"/>
                <w:szCs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9D6EDA" w14:textId="77777777" w:rsidR="009A2DB0" w:rsidRPr="001F078B" w:rsidRDefault="009A2DB0" w:rsidP="00D131A0">
            <w:pPr>
              <w:pStyle w:val="TAC"/>
              <w:rPr>
                <w:sz w:val="16"/>
                <w:szCs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DB25067" w14:textId="77777777" w:rsidR="009A2DB0" w:rsidRPr="001F078B" w:rsidRDefault="009A2DB0" w:rsidP="00D131A0">
            <w:pPr>
              <w:pStyle w:val="TAC"/>
              <w:rPr>
                <w:rStyle w:val="TALCar"/>
                <w:rFonts w:cs="Arial"/>
                <w:sz w:val="16"/>
                <w:szCs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CC34388" w14:textId="77777777" w:rsidR="009A2DB0" w:rsidRPr="001F078B" w:rsidRDefault="009A2DB0" w:rsidP="00D131A0">
            <w:pPr>
              <w:pStyle w:val="TAC"/>
              <w:rPr>
                <w:sz w:val="16"/>
                <w:szCs w:val="16"/>
              </w:rPr>
            </w:pPr>
            <w:r w:rsidRPr="001F078B">
              <w:t>-50</w:t>
            </w:r>
          </w:p>
        </w:tc>
        <w:tc>
          <w:tcPr>
            <w:tcW w:w="749" w:type="dxa"/>
            <w:tcBorders>
              <w:top w:val="single" w:sz="4" w:space="0" w:color="auto"/>
              <w:left w:val="nil"/>
              <w:bottom w:val="single" w:sz="4" w:space="0" w:color="auto"/>
              <w:right w:val="single" w:sz="4" w:space="0" w:color="auto"/>
            </w:tcBorders>
            <w:noWrap/>
          </w:tcPr>
          <w:p w14:paraId="3A027027" w14:textId="77777777" w:rsidR="009A2DB0" w:rsidRPr="001F078B" w:rsidRDefault="009A2DB0" w:rsidP="00D131A0">
            <w:pPr>
              <w:pStyle w:val="TAC"/>
              <w:rPr>
                <w:sz w:val="16"/>
                <w:szCs w:val="16"/>
              </w:rPr>
            </w:pPr>
            <w:r w:rsidRPr="001F078B">
              <w:t>1</w:t>
            </w:r>
          </w:p>
        </w:tc>
        <w:tc>
          <w:tcPr>
            <w:tcW w:w="1228" w:type="dxa"/>
            <w:tcBorders>
              <w:top w:val="single" w:sz="4" w:space="0" w:color="auto"/>
              <w:left w:val="nil"/>
              <w:bottom w:val="single" w:sz="4" w:space="0" w:color="auto"/>
              <w:right w:val="single" w:sz="4" w:space="0" w:color="auto"/>
            </w:tcBorders>
            <w:noWrap/>
          </w:tcPr>
          <w:p w14:paraId="0A956768" w14:textId="77777777" w:rsidR="009A2DB0" w:rsidRPr="001F078B" w:rsidRDefault="009A2DB0" w:rsidP="00D131A0">
            <w:pPr>
              <w:pStyle w:val="TAC"/>
              <w:rPr>
                <w:sz w:val="16"/>
                <w:szCs w:val="16"/>
              </w:rPr>
            </w:pPr>
            <w:r w:rsidRPr="001F078B">
              <w:t>2</w:t>
            </w:r>
          </w:p>
        </w:tc>
      </w:tr>
      <w:tr w:rsidR="009A2DB0" w:rsidRPr="001F078B" w14:paraId="25916C1A"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C5C293" w14:textId="77777777" w:rsidR="009A2DB0" w:rsidRPr="001F078B" w:rsidRDefault="009A2DB0" w:rsidP="00D131A0">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5_n2</w:t>
            </w:r>
          </w:p>
        </w:tc>
        <w:tc>
          <w:tcPr>
            <w:tcW w:w="2864" w:type="dxa"/>
            <w:tcBorders>
              <w:top w:val="single" w:sz="4" w:space="0" w:color="auto"/>
              <w:left w:val="nil"/>
              <w:bottom w:val="single" w:sz="4" w:space="0" w:color="auto"/>
              <w:right w:val="single" w:sz="4" w:space="0" w:color="auto"/>
            </w:tcBorders>
            <w:vAlign w:val="center"/>
          </w:tcPr>
          <w:p w14:paraId="0CC6443E" w14:textId="77777777" w:rsidR="009A2DB0" w:rsidRPr="001F078B" w:rsidRDefault="009A2DB0" w:rsidP="00D131A0">
            <w:pPr>
              <w:pStyle w:val="TAL"/>
              <w:rPr>
                <w:sz w:val="16"/>
                <w:szCs w:val="16"/>
                <w:lang w:eastAsia="ja-JP"/>
              </w:rPr>
            </w:pPr>
            <w:r w:rsidRPr="001F078B">
              <w:rPr>
                <w:sz w:val="16"/>
                <w:szCs w:val="16"/>
              </w:rPr>
              <w:t>E-UTRA Band</w:t>
            </w:r>
            <w:r w:rsidRPr="001F078B">
              <w:rPr>
                <w:sz w:val="16"/>
                <w:szCs w:val="16"/>
                <w:lang w:eastAsia="ja-JP"/>
              </w:rPr>
              <w:t xml:space="preserve"> 4, 5, 10, 12, 13, 14, 17, 24, 28, 29, 30, 42, 50, 51, 53, 66, 70, 71, 74, 85</w:t>
            </w:r>
          </w:p>
        </w:tc>
        <w:tc>
          <w:tcPr>
            <w:tcW w:w="934" w:type="dxa"/>
            <w:tcBorders>
              <w:top w:val="single" w:sz="4" w:space="0" w:color="auto"/>
              <w:left w:val="nil"/>
              <w:bottom w:val="single" w:sz="4" w:space="0" w:color="auto"/>
              <w:right w:val="single" w:sz="4" w:space="0" w:color="auto"/>
            </w:tcBorders>
            <w:vAlign w:val="center"/>
          </w:tcPr>
          <w:p w14:paraId="2D34B2E6"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9BFFA1E"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4EB4590"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D87809"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B81B920"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A7E1E2" w14:textId="77777777" w:rsidR="009A2DB0" w:rsidRPr="001F078B" w:rsidRDefault="009A2DB0" w:rsidP="00D131A0">
            <w:pPr>
              <w:pStyle w:val="TAC"/>
              <w:rPr>
                <w:sz w:val="16"/>
                <w:lang w:eastAsia="ja-JP"/>
              </w:rPr>
            </w:pPr>
          </w:p>
        </w:tc>
      </w:tr>
      <w:tr w:rsidR="009A2DB0" w:rsidRPr="001F078B" w14:paraId="405E4641"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56ECE27B"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8B97BFF" w14:textId="77777777" w:rsidR="009A2DB0" w:rsidRPr="001F078B" w:rsidRDefault="009A2DB0" w:rsidP="00D131A0">
            <w:pPr>
              <w:pStyle w:val="TAL"/>
              <w:rPr>
                <w:sz w:val="16"/>
                <w:szCs w:val="16"/>
                <w:lang w:val="sv-SE"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14:paraId="5ED6D461" w14:textId="77777777" w:rsidR="009A2DB0" w:rsidRPr="001F078B" w:rsidRDefault="009A2DB0" w:rsidP="00D131A0">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29E78E8" w14:textId="77777777" w:rsidR="009A2DB0" w:rsidRPr="001F078B" w:rsidRDefault="009A2DB0" w:rsidP="00D131A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915D28" w14:textId="77777777" w:rsidR="009A2DB0" w:rsidRPr="001F078B" w:rsidRDefault="009A2DB0" w:rsidP="00D131A0">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AFB18F" w14:textId="77777777" w:rsidR="009A2DB0" w:rsidRPr="001F078B" w:rsidRDefault="009A2DB0" w:rsidP="00D131A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3B6F40" w14:textId="77777777" w:rsidR="009A2DB0" w:rsidRPr="001F078B" w:rsidRDefault="009A2DB0" w:rsidP="00D131A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27BBD8" w14:textId="77777777" w:rsidR="009A2DB0" w:rsidRPr="001F078B" w:rsidRDefault="009A2DB0" w:rsidP="00D131A0">
            <w:pPr>
              <w:pStyle w:val="TAC"/>
              <w:rPr>
                <w:sz w:val="16"/>
                <w:szCs w:val="16"/>
              </w:rPr>
            </w:pPr>
            <w:r w:rsidRPr="001F078B">
              <w:rPr>
                <w:rFonts w:cs="Arial"/>
                <w:sz w:val="16"/>
                <w:szCs w:val="16"/>
                <w:lang w:eastAsia="ja-JP"/>
              </w:rPr>
              <w:t>5</w:t>
            </w:r>
          </w:p>
        </w:tc>
      </w:tr>
      <w:tr w:rsidR="009A2DB0" w:rsidRPr="001F078B" w14:paraId="15D8AEC7"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7BB9FDF5"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95091BF" w14:textId="77777777" w:rsidR="009A2DB0" w:rsidRPr="001F078B" w:rsidRDefault="009A2DB0" w:rsidP="00D131A0">
            <w:pPr>
              <w:pStyle w:val="TAL"/>
              <w:rPr>
                <w:sz w:val="16"/>
                <w:szCs w:val="16"/>
                <w:lang w:val="sv-SE" w:eastAsia="ja-JP"/>
              </w:rPr>
            </w:pPr>
            <w:r w:rsidRPr="001F078B">
              <w:rPr>
                <w:sz w:val="16"/>
                <w:szCs w:val="16"/>
              </w:rPr>
              <w:t>NR Band n2</w:t>
            </w:r>
          </w:p>
        </w:tc>
        <w:tc>
          <w:tcPr>
            <w:tcW w:w="934" w:type="dxa"/>
            <w:tcBorders>
              <w:top w:val="single" w:sz="4" w:space="0" w:color="auto"/>
              <w:left w:val="nil"/>
              <w:bottom w:val="single" w:sz="4" w:space="0" w:color="auto"/>
              <w:right w:val="single" w:sz="4" w:space="0" w:color="auto"/>
            </w:tcBorders>
            <w:vAlign w:val="center"/>
          </w:tcPr>
          <w:p w14:paraId="12F41C0A" w14:textId="77777777" w:rsidR="009A2DB0" w:rsidRPr="001F078B" w:rsidRDefault="009A2DB0" w:rsidP="00D131A0">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9E46255" w14:textId="77777777" w:rsidR="009A2DB0" w:rsidRPr="001F078B" w:rsidRDefault="009A2DB0" w:rsidP="00D131A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9D2149" w14:textId="77777777" w:rsidR="009A2DB0" w:rsidRPr="001F078B" w:rsidRDefault="009A2DB0" w:rsidP="00D131A0">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12AF28" w14:textId="77777777" w:rsidR="009A2DB0" w:rsidRPr="001F078B" w:rsidRDefault="009A2DB0" w:rsidP="00D131A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D66FDE" w14:textId="77777777" w:rsidR="009A2DB0" w:rsidRPr="001F078B" w:rsidRDefault="009A2DB0" w:rsidP="00D131A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8E657F" w14:textId="77777777" w:rsidR="009A2DB0" w:rsidRPr="001F078B" w:rsidRDefault="009A2DB0" w:rsidP="00D131A0">
            <w:pPr>
              <w:pStyle w:val="TAC"/>
              <w:rPr>
                <w:sz w:val="16"/>
                <w:szCs w:val="16"/>
              </w:rPr>
            </w:pPr>
            <w:r w:rsidRPr="001F078B">
              <w:rPr>
                <w:rFonts w:cs="Arial"/>
                <w:sz w:val="16"/>
                <w:szCs w:val="16"/>
                <w:lang w:eastAsia="ja-JP"/>
              </w:rPr>
              <w:t>5</w:t>
            </w:r>
          </w:p>
        </w:tc>
      </w:tr>
      <w:tr w:rsidR="009A2DB0" w:rsidRPr="001F078B" w14:paraId="2B307C81"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34B5C2AA"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BF9BA57" w14:textId="77777777" w:rsidR="009A2DB0" w:rsidRPr="001F078B" w:rsidRDefault="009A2DB0" w:rsidP="00D131A0">
            <w:pPr>
              <w:pStyle w:val="TAL"/>
              <w:rPr>
                <w:sz w:val="16"/>
                <w:szCs w:val="16"/>
                <w:lang w:val="sv-SE" w:eastAsia="ja-JP"/>
              </w:rPr>
            </w:pPr>
            <w:r w:rsidRPr="001F078B">
              <w:rPr>
                <w:sz w:val="16"/>
                <w:szCs w:val="16"/>
                <w:lang w:eastAsia="zh-CN"/>
              </w:rPr>
              <w:t>E-UTRA Band 26</w:t>
            </w:r>
          </w:p>
        </w:tc>
        <w:tc>
          <w:tcPr>
            <w:tcW w:w="934" w:type="dxa"/>
            <w:tcBorders>
              <w:top w:val="single" w:sz="4" w:space="0" w:color="auto"/>
              <w:left w:val="nil"/>
              <w:bottom w:val="single" w:sz="4" w:space="0" w:color="auto"/>
              <w:right w:val="single" w:sz="4" w:space="0" w:color="auto"/>
            </w:tcBorders>
            <w:vAlign w:val="center"/>
          </w:tcPr>
          <w:p w14:paraId="766E797D" w14:textId="77777777" w:rsidR="009A2DB0" w:rsidRPr="001F078B" w:rsidRDefault="009A2DB0" w:rsidP="00D131A0">
            <w:pPr>
              <w:pStyle w:val="TAC"/>
              <w:rPr>
                <w:sz w:val="16"/>
                <w:szCs w:val="16"/>
              </w:rPr>
            </w:pPr>
            <w:r w:rsidRPr="001F078B">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0737A11B" w14:textId="77777777" w:rsidR="009A2DB0" w:rsidRPr="001F078B" w:rsidRDefault="009A2DB0" w:rsidP="00D131A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C2C4379" w14:textId="77777777" w:rsidR="009A2DB0" w:rsidRPr="001F078B" w:rsidRDefault="009A2DB0" w:rsidP="00D131A0">
            <w:pPr>
              <w:pStyle w:val="TAC"/>
              <w:rPr>
                <w:rStyle w:val="TALCar"/>
                <w:rFonts w:cs="Arial"/>
                <w:sz w:val="16"/>
                <w:szCs w:val="16"/>
              </w:rPr>
            </w:pPr>
            <w:r w:rsidRPr="001F078B">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492581C7" w14:textId="77777777" w:rsidR="009A2DB0" w:rsidRPr="001F078B" w:rsidRDefault="009A2DB0" w:rsidP="00D131A0">
            <w:pPr>
              <w:pStyle w:val="TAC"/>
              <w:rPr>
                <w:sz w:val="16"/>
                <w:szCs w:val="16"/>
              </w:rPr>
            </w:pPr>
            <w:r w:rsidRPr="001F078B">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3EF07CD8" w14:textId="77777777" w:rsidR="009A2DB0" w:rsidRPr="001F078B" w:rsidRDefault="009A2DB0" w:rsidP="00D131A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F2443C" w14:textId="77777777" w:rsidR="009A2DB0" w:rsidRPr="001F078B" w:rsidRDefault="009A2DB0" w:rsidP="00D131A0">
            <w:pPr>
              <w:pStyle w:val="TAC"/>
              <w:rPr>
                <w:sz w:val="16"/>
                <w:szCs w:val="16"/>
              </w:rPr>
            </w:pPr>
          </w:p>
        </w:tc>
      </w:tr>
      <w:tr w:rsidR="009A2DB0" w:rsidRPr="001F078B" w14:paraId="1507F64C"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7E251802"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016F8F0" w14:textId="77777777" w:rsidR="009A2DB0" w:rsidRPr="001F078B" w:rsidRDefault="009A2DB0" w:rsidP="00D131A0">
            <w:pPr>
              <w:pStyle w:val="TAL"/>
              <w:rPr>
                <w:sz w:val="16"/>
                <w:szCs w:val="16"/>
                <w:lang w:val="sv-SE" w:eastAsia="ja-JP"/>
              </w:rPr>
            </w:pPr>
            <w:r w:rsidRPr="001F078B">
              <w:rPr>
                <w:sz w:val="16"/>
                <w:szCs w:val="16"/>
                <w:lang w:eastAsia="zh-CN"/>
              </w:rPr>
              <w:t>E-UTRA Band 41</w:t>
            </w:r>
            <w:r w:rsidRPr="001F078B">
              <w:rPr>
                <w:sz w:val="16"/>
                <w:szCs w:val="16"/>
                <w:lang w:eastAsia="ja-JP"/>
              </w:rPr>
              <w:t>, 43</w:t>
            </w:r>
          </w:p>
        </w:tc>
        <w:tc>
          <w:tcPr>
            <w:tcW w:w="934" w:type="dxa"/>
            <w:tcBorders>
              <w:top w:val="single" w:sz="4" w:space="0" w:color="auto"/>
              <w:left w:val="nil"/>
              <w:bottom w:val="single" w:sz="4" w:space="0" w:color="auto"/>
              <w:right w:val="single" w:sz="4" w:space="0" w:color="auto"/>
            </w:tcBorders>
            <w:vAlign w:val="center"/>
          </w:tcPr>
          <w:p w14:paraId="3C5904E7" w14:textId="77777777" w:rsidR="009A2DB0" w:rsidRPr="001F078B" w:rsidRDefault="009A2DB0" w:rsidP="00D131A0">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E1DD32E" w14:textId="77777777" w:rsidR="009A2DB0" w:rsidRPr="001F078B" w:rsidRDefault="009A2DB0" w:rsidP="00D131A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3B6D92" w14:textId="77777777" w:rsidR="009A2DB0" w:rsidRPr="001F078B" w:rsidRDefault="009A2DB0" w:rsidP="00D131A0">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E7360F" w14:textId="77777777" w:rsidR="009A2DB0" w:rsidRPr="001F078B" w:rsidRDefault="009A2DB0" w:rsidP="00D131A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11A3E2" w14:textId="77777777" w:rsidR="009A2DB0" w:rsidRPr="001F078B" w:rsidRDefault="009A2DB0" w:rsidP="00D131A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C8E50C" w14:textId="77777777" w:rsidR="009A2DB0" w:rsidRPr="001F078B" w:rsidRDefault="009A2DB0" w:rsidP="00D131A0">
            <w:pPr>
              <w:pStyle w:val="TAC"/>
              <w:rPr>
                <w:sz w:val="16"/>
                <w:szCs w:val="16"/>
              </w:rPr>
            </w:pPr>
            <w:r w:rsidRPr="001F078B">
              <w:rPr>
                <w:rFonts w:cs="Arial"/>
                <w:sz w:val="16"/>
                <w:szCs w:val="16"/>
              </w:rPr>
              <w:t>2</w:t>
            </w:r>
          </w:p>
        </w:tc>
      </w:tr>
      <w:tr w:rsidR="009A2DB0" w:rsidRPr="001F078B" w14:paraId="4AFC3703"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D807BAD" w14:textId="77777777" w:rsidR="009A2DB0" w:rsidRPr="001F078B" w:rsidRDefault="009A2DB0" w:rsidP="00D131A0">
            <w:pPr>
              <w:keepNext/>
              <w:keepLines/>
              <w:spacing w:after="0"/>
              <w:jc w:val="center"/>
              <w:rPr>
                <w:lang w:eastAsia="ja-JP"/>
              </w:rPr>
            </w:pPr>
            <w:r w:rsidRPr="001F078B">
              <w:rPr>
                <w:rFonts w:ascii="Arial" w:hAnsi="Arial" w:cs="Arial"/>
                <w:sz w:val="18"/>
                <w:szCs w:val="18"/>
                <w:lang w:eastAsia="ja-JP"/>
              </w:rPr>
              <w:t>DC_5_n7</w:t>
            </w:r>
          </w:p>
        </w:tc>
        <w:tc>
          <w:tcPr>
            <w:tcW w:w="2864" w:type="dxa"/>
            <w:tcBorders>
              <w:top w:val="single" w:sz="4" w:space="0" w:color="auto"/>
              <w:left w:val="nil"/>
              <w:bottom w:val="single" w:sz="4" w:space="0" w:color="auto"/>
              <w:right w:val="single" w:sz="4" w:space="0" w:color="auto"/>
            </w:tcBorders>
          </w:tcPr>
          <w:p w14:paraId="75159348" w14:textId="77777777" w:rsidR="009A2DB0" w:rsidRPr="001F078B" w:rsidRDefault="009A2DB0" w:rsidP="00D131A0">
            <w:pPr>
              <w:pStyle w:val="TAL"/>
              <w:rPr>
                <w:sz w:val="16"/>
                <w:szCs w:val="16"/>
                <w:lang w:eastAsia="ja-JP"/>
              </w:rPr>
            </w:pPr>
            <w:r w:rsidRPr="001F078B">
              <w:rPr>
                <w:rFonts w:cs="Arial"/>
                <w:sz w:val="16"/>
                <w:szCs w:val="16"/>
              </w:rPr>
              <w:t>E-UTRA Band 1, 2, 3, 4, 5, 7, 8, 10, 12, 13, 14, 17, 28, 29, 30, 31, 34, 40, 42, 43</w:t>
            </w:r>
            <w:r w:rsidRPr="001F078B">
              <w:rPr>
                <w:rFonts w:cs="Arial"/>
                <w:sz w:val="16"/>
                <w:szCs w:val="16"/>
                <w:lang w:eastAsia="ja-JP"/>
              </w:rPr>
              <w:t>, 65</w:t>
            </w:r>
            <w:r w:rsidRPr="001F078B">
              <w:rPr>
                <w:rFonts w:cs="Arial"/>
                <w:sz w:val="16"/>
                <w:szCs w:val="16"/>
              </w:rPr>
              <w:t>, 66</w:t>
            </w:r>
            <w:r w:rsidRPr="001F078B">
              <w:rPr>
                <w:rFonts w:cs="Arial"/>
                <w:sz w:val="16"/>
                <w:szCs w:val="16"/>
                <w:lang w:eastAsia="ja-JP"/>
              </w:rPr>
              <w:t>, 71, 85</w:t>
            </w:r>
          </w:p>
        </w:tc>
        <w:tc>
          <w:tcPr>
            <w:tcW w:w="934" w:type="dxa"/>
            <w:tcBorders>
              <w:top w:val="single" w:sz="4" w:space="0" w:color="auto"/>
              <w:left w:val="nil"/>
              <w:bottom w:val="single" w:sz="4" w:space="0" w:color="auto"/>
              <w:right w:val="single" w:sz="4" w:space="0" w:color="auto"/>
            </w:tcBorders>
          </w:tcPr>
          <w:p w14:paraId="57C01FAD"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08C06B2"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16E97BC9"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63E8C70"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789E6F6D"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1259CC5" w14:textId="77777777" w:rsidR="009A2DB0" w:rsidRPr="001F078B" w:rsidRDefault="009A2DB0" w:rsidP="00D131A0">
            <w:pPr>
              <w:pStyle w:val="TAC"/>
              <w:rPr>
                <w:sz w:val="16"/>
                <w:lang w:eastAsia="ja-JP"/>
              </w:rPr>
            </w:pPr>
          </w:p>
        </w:tc>
      </w:tr>
      <w:tr w:rsidR="009A2DB0" w:rsidRPr="001F078B" w14:paraId="3D2FD69E"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48D75B43"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tcPr>
          <w:p w14:paraId="08D4E5C5" w14:textId="77777777" w:rsidR="009A2DB0" w:rsidRPr="001F078B" w:rsidRDefault="009A2DB0" w:rsidP="00D131A0">
            <w:pPr>
              <w:pStyle w:val="TAL"/>
              <w:rPr>
                <w:rFonts w:cs="Arial"/>
                <w:sz w:val="16"/>
                <w:szCs w:val="16"/>
                <w:lang w:val="sv-SE" w:eastAsia="zh-CN"/>
              </w:rPr>
            </w:pPr>
            <w:r w:rsidRPr="001F078B">
              <w:rPr>
                <w:rFonts w:cs="Arial"/>
                <w:sz w:val="16"/>
                <w:szCs w:val="16"/>
                <w:lang w:val="sv-SE"/>
              </w:rPr>
              <w:t>E-UTRA Band 52</w:t>
            </w:r>
          </w:p>
          <w:p w14:paraId="6A7F7488" w14:textId="77777777" w:rsidR="009A2DB0" w:rsidRPr="001F078B" w:rsidRDefault="009A2DB0" w:rsidP="00D131A0">
            <w:pPr>
              <w:pStyle w:val="TAL"/>
              <w:rPr>
                <w:sz w:val="16"/>
                <w:szCs w:val="16"/>
                <w:lang w:val="sv-SE" w:eastAsia="ja-JP"/>
              </w:rPr>
            </w:pPr>
            <w:r w:rsidRPr="001F078B">
              <w:rPr>
                <w:rFonts w:cs="Arial"/>
                <w:sz w:val="16"/>
                <w:szCs w:val="16"/>
                <w:lang w:val="sv-SE" w:eastAsia="ja-JP"/>
              </w:rPr>
              <w:t>NR Band n77, n78</w:t>
            </w:r>
          </w:p>
        </w:tc>
        <w:tc>
          <w:tcPr>
            <w:tcW w:w="934" w:type="dxa"/>
            <w:tcBorders>
              <w:top w:val="single" w:sz="4" w:space="0" w:color="auto"/>
              <w:left w:val="nil"/>
              <w:bottom w:val="single" w:sz="4" w:space="0" w:color="auto"/>
              <w:right w:val="single" w:sz="4" w:space="0" w:color="auto"/>
            </w:tcBorders>
          </w:tcPr>
          <w:p w14:paraId="36A66790" w14:textId="77777777" w:rsidR="009A2DB0" w:rsidRPr="001F078B" w:rsidRDefault="009A2DB0" w:rsidP="00D131A0">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8DFD735" w14:textId="77777777" w:rsidR="009A2DB0" w:rsidRPr="001F078B" w:rsidRDefault="009A2DB0" w:rsidP="00D131A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2E4FC234" w14:textId="77777777" w:rsidR="009A2DB0" w:rsidRPr="001F078B" w:rsidRDefault="009A2DB0" w:rsidP="00D131A0">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4DA1656" w14:textId="77777777" w:rsidR="009A2DB0" w:rsidRPr="001F078B" w:rsidRDefault="009A2DB0" w:rsidP="00D131A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7D97CC16" w14:textId="77777777" w:rsidR="009A2DB0" w:rsidRPr="001F078B" w:rsidRDefault="009A2DB0" w:rsidP="00D131A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437D68F2" w14:textId="77777777" w:rsidR="009A2DB0" w:rsidRPr="001F078B" w:rsidRDefault="009A2DB0" w:rsidP="00D131A0">
            <w:pPr>
              <w:pStyle w:val="TAC"/>
              <w:rPr>
                <w:sz w:val="16"/>
                <w:szCs w:val="16"/>
              </w:rPr>
            </w:pPr>
            <w:r w:rsidRPr="001F078B">
              <w:rPr>
                <w:rFonts w:cs="Arial"/>
                <w:sz w:val="16"/>
                <w:szCs w:val="16"/>
              </w:rPr>
              <w:t>2</w:t>
            </w:r>
          </w:p>
        </w:tc>
      </w:tr>
      <w:tr w:rsidR="009A2DB0" w:rsidRPr="001F078B" w14:paraId="579C8409"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6F4948E8"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tcPr>
          <w:p w14:paraId="697EE07E" w14:textId="77777777" w:rsidR="009A2DB0" w:rsidRPr="001F078B" w:rsidRDefault="009A2DB0" w:rsidP="00D131A0">
            <w:pPr>
              <w:pStyle w:val="TAL"/>
              <w:rPr>
                <w:sz w:val="16"/>
                <w:szCs w:val="16"/>
                <w:lang w:val="sv-SE" w:eastAsia="ja-JP"/>
              </w:rPr>
            </w:pPr>
            <w:r w:rsidRPr="001F078B">
              <w:rPr>
                <w:rFonts w:cs="Arial"/>
                <w:sz w:val="16"/>
                <w:szCs w:val="16"/>
              </w:rPr>
              <w:t>E-UTRA band 26</w:t>
            </w:r>
          </w:p>
        </w:tc>
        <w:tc>
          <w:tcPr>
            <w:tcW w:w="934" w:type="dxa"/>
            <w:tcBorders>
              <w:top w:val="single" w:sz="4" w:space="0" w:color="auto"/>
              <w:left w:val="nil"/>
              <w:bottom w:val="single" w:sz="4" w:space="0" w:color="auto"/>
              <w:right w:val="single" w:sz="4" w:space="0" w:color="auto"/>
            </w:tcBorders>
          </w:tcPr>
          <w:p w14:paraId="4377377C" w14:textId="77777777" w:rsidR="009A2DB0" w:rsidRPr="001F078B" w:rsidRDefault="009A2DB0" w:rsidP="00D131A0">
            <w:pPr>
              <w:pStyle w:val="TAC"/>
              <w:rPr>
                <w:sz w:val="16"/>
                <w:szCs w:val="16"/>
              </w:rPr>
            </w:pPr>
            <w:r w:rsidRPr="001F078B">
              <w:rPr>
                <w:rFonts w:cs="Arial"/>
                <w:sz w:val="16"/>
                <w:szCs w:val="16"/>
              </w:rPr>
              <w:t>859</w:t>
            </w:r>
          </w:p>
        </w:tc>
        <w:tc>
          <w:tcPr>
            <w:tcW w:w="310" w:type="dxa"/>
            <w:tcBorders>
              <w:top w:val="single" w:sz="4" w:space="0" w:color="auto"/>
              <w:left w:val="nil"/>
              <w:bottom w:val="single" w:sz="4" w:space="0" w:color="auto"/>
              <w:right w:val="single" w:sz="4" w:space="0" w:color="auto"/>
            </w:tcBorders>
          </w:tcPr>
          <w:p w14:paraId="4F987799" w14:textId="77777777" w:rsidR="009A2DB0" w:rsidRPr="001F078B" w:rsidRDefault="009A2DB0" w:rsidP="00D131A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27310379" w14:textId="77777777" w:rsidR="009A2DB0" w:rsidRPr="001F078B" w:rsidRDefault="009A2DB0" w:rsidP="00D131A0">
            <w:pPr>
              <w:pStyle w:val="TAC"/>
              <w:rPr>
                <w:rStyle w:val="TALCar"/>
                <w:rFonts w:cs="Arial"/>
                <w:sz w:val="16"/>
                <w:szCs w:val="16"/>
              </w:rPr>
            </w:pPr>
            <w:r w:rsidRPr="001F078B">
              <w:rPr>
                <w:rFonts w:cs="Arial"/>
                <w:sz w:val="16"/>
                <w:szCs w:val="16"/>
              </w:rPr>
              <w:t>869</w:t>
            </w:r>
          </w:p>
        </w:tc>
        <w:tc>
          <w:tcPr>
            <w:tcW w:w="1172" w:type="dxa"/>
            <w:tcBorders>
              <w:top w:val="single" w:sz="4" w:space="0" w:color="auto"/>
              <w:left w:val="nil"/>
              <w:bottom w:val="single" w:sz="4" w:space="0" w:color="auto"/>
              <w:right w:val="single" w:sz="4" w:space="0" w:color="auto"/>
            </w:tcBorders>
          </w:tcPr>
          <w:p w14:paraId="1E5EF919" w14:textId="77777777" w:rsidR="009A2DB0" w:rsidRPr="001F078B" w:rsidRDefault="009A2DB0" w:rsidP="00D131A0">
            <w:pPr>
              <w:pStyle w:val="TAC"/>
              <w:rPr>
                <w:sz w:val="16"/>
                <w:szCs w:val="16"/>
              </w:rPr>
            </w:pPr>
            <w:r w:rsidRPr="001F078B">
              <w:rPr>
                <w:rFonts w:cs="Arial"/>
                <w:sz w:val="16"/>
                <w:szCs w:val="16"/>
              </w:rPr>
              <w:t>-27</w:t>
            </w:r>
          </w:p>
        </w:tc>
        <w:tc>
          <w:tcPr>
            <w:tcW w:w="749" w:type="dxa"/>
            <w:tcBorders>
              <w:top w:val="single" w:sz="4" w:space="0" w:color="auto"/>
              <w:left w:val="nil"/>
              <w:bottom w:val="single" w:sz="4" w:space="0" w:color="auto"/>
              <w:right w:val="single" w:sz="4" w:space="0" w:color="auto"/>
            </w:tcBorders>
            <w:noWrap/>
          </w:tcPr>
          <w:p w14:paraId="3C86FA24" w14:textId="77777777" w:rsidR="009A2DB0" w:rsidRPr="001F078B" w:rsidRDefault="009A2DB0" w:rsidP="00D131A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21370A8D" w14:textId="77777777" w:rsidR="009A2DB0" w:rsidRPr="001F078B" w:rsidRDefault="009A2DB0" w:rsidP="00D131A0">
            <w:pPr>
              <w:pStyle w:val="TAC"/>
              <w:rPr>
                <w:sz w:val="16"/>
                <w:szCs w:val="16"/>
              </w:rPr>
            </w:pPr>
          </w:p>
        </w:tc>
      </w:tr>
      <w:tr w:rsidR="009A2DB0" w:rsidRPr="001F078B" w14:paraId="45C3BEB4"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2A822BAE"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tcPr>
          <w:p w14:paraId="5ED286F4" w14:textId="77777777" w:rsidR="009A2DB0" w:rsidRPr="001F078B" w:rsidRDefault="009A2DB0" w:rsidP="00D131A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tcPr>
          <w:p w14:paraId="4D902930" w14:textId="77777777" w:rsidR="009A2DB0" w:rsidRPr="001F078B" w:rsidRDefault="009A2DB0" w:rsidP="00D131A0">
            <w:pPr>
              <w:pStyle w:val="TAC"/>
              <w:rPr>
                <w:sz w:val="16"/>
                <w:szCs w:val="16"/>
              </w:rPr>
            </w:pPr>
            <w:r w:rsidRPr="001F078B">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tcPr>
          <w:p w14:paraId="2E88FB84" w14:textId="77777777" w:rsidR="009A2DB0" w:rsidRPr="001F078B" w:rsidRDefault="009A2DB0" w:rsidP="00D131A0">
            <w:pPr>
              <w:pStyle w:val="TAC"/>
              <w:rPr>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tcPr>
          <w:p w14:paraId="5825D211" w14:textId="77777777" w:rsidR="009A2DB0" w:rsidRPr="001F078B" w:rsidRDefault="009A2DB0" w:rsidP="00D131A0">
            <w:pPr>
              <w:pStyle w:val="TAC"/>
              <w:rPr>
                <w:rStyle w:val="TALCar"/>
                <w:rFonts w:cs="Arial"/>
                <w:sz w:val="16"/>
                <w:szCs w:val="16"/>
              </w:rPr>
            </w:pPr>
            <w:r w:rsidRPr="001F078B">
              <w:rPr>
                <w:rFonts w:cs="Arial"/>
                <w:sz w:val="16"/>
                <w:szCs w:val="16"/>
              </w:rPr>
              <w:t>2575</w:t>
            </w:r>
          </w:p>
        </w:tc>
        <w:tc>
          <w:tcPr>
            <w:tcW w:w="1172" w:type="dxa"/>
            <w:tcBorders>
              <w:top w:val="single" w:sz="4" w:space="0" w:color="auto"/>
              <w:left w:val="nil"/>
              <w:bottom w:val="single" w:sz="4" w:space="0" w:color="auto"/>
              <w:right w:val="single" w:sz="4" w:space="0" w:color="auto"/>
            </w:tcBorders>
          </w:tcPr>
          <w:p w14:paraId="3DF8AB38" w14:textId="77777777" w:rsidR="009A2DB0" w:rsidRPr="001F078B" w:rsidRDefault="009A2DB0" w:rsidP="00D131A0">
            <w:pPr>
              <w:pStyle w:val="TAC"/>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tcPr>
          <w:p w14:paraId="07CD6368" w14:textId="77777777" w:rsidR="009A2DB0" w:rsidRPr="001F078B" w:rsidRDefault="009A2DB0" w:rsidP="00D131A0">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6D6B3B02" w14:textId="77777777" w:rsidR="009A2DB0" w:rsidRPr="001F078B" w:rsidRDefault="009A2DB0" w:rsidP="00D131A0">
            <w:pPr>
              <w:pStyle w:val="TAC"/>
              <w:rPr>
                <w:sz w:val="16"/>
                <w:szCs w:val="16"/>
              </w:rPr>
            </w:pPr>
            <w:r w:rsidRPr="001F078B">
              <w:rPr>
                <w:rFonts w:cs="Arial"/>
                <w:sz w:val="16"/>
                <w:szCs w:val="16"/>
              </w:rPr>
              <w:t>5, 7, 6</w:t>
            </w:r>
          </w:p>
        </w:tc>
      </w:tr>
      <w:tr w:rsidR="009A2DB0" w:rsidRPr="001F078B" w14:paraId="7EAF77F9"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0177C65A"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tcPr>
          <w:p w14:paraId="6B011EB1" w14:textId="77777777" w:rsidR="009A2DB0" w:rsidRPr="001F078B" w:rsidRDefault="009A2DB0" w:rsidP="00D131A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tcPr>
          <w:p w14:paraId="25036EC1" w14:textId="77777777" w:rsidR="009A2DB0" w:rsidRPr="001F078B" w:rsidRDefault="009A2DB0" w:rsidP="00D131A0">
            <w:pPr>
              <w:pStyle w:val="TAC"/>
              <w:rPr>
                <w:sz w:val="16"/>
                <w:szCs w:val="16"/>
              </w:rPr>
            </w:pPr>
            <w:r w:rsidRPr="001F078B">
              <w:rPr>
                <w:rFonts w:cs="Arial"/>
                <w:sz w:val="16"/>
                <w:szCs w:val="16"/>
              </w:rPr>
              <w:t>2575</w:t>
            </w:r>
          </w:p>
        </w:tc>
        <w:tc>
          <w:tcPr>
            <w:tcW w:w="310" w:type="dxa"/>
            <w:tcBorders>
              <w:top w:val="single" w:sz="4" w:space="0" w:color="auto"/>
              <w:left w:val="nil"/>
              <w:bottom w:val="single" w:sz="4" w:space="0" w:color="auto"/>
              <w:right w:val="single" w:sz="4" w:space="0" w:color="auto"/>
            </w:tcBorders>
          </w:tcPr>
          <w:p w14:paraId="0FBCAA46" w14:textId="77777777" w:rsidR="009A2DB0" w:rsidRPr="001F078B" w:rsidRDefault="009A2DB0" w:rsidP="00D131A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53DCEFD5" w14:textId="77777777" w:rsidR="009A2DB0" w:rsidRPr="001F078B" w:rsidRDefault="009A2DB0" w:rsidP="00D131A0">
            <w:pPr>
              <w:pStyle w:val="TAC"/>
              <w:rPr>
                <w:rStyle w:val="TALCar"/>
                <w:rFonts w:cs="Arial"/>
                <w:sz w:val="16"/>
                <w:szCs w:val="16"/>
              </w:rPr>
            </w:pPr>
            <w:r w:rsidRPr="001F078B">
              <w:rPr>
                <w:rFonts w:cs="Arial"/>
                <w:sz w:val="16"/>
                <w:szCs w:val="16"/>
              </w:rPr>
              <w:t>2595</w:t>
            </w:r>
          </w:p>
        </w:tc>
        <w:tc>
          <w:tcPr>
            <w:tcW w:w="1172" w:type="dxa"/>
            <w:tcBorders>
              <w:top w:val="single" w:sz="4" w:space="0" w:color="auto"/>
              <w:left w:val="nil"/>
              <w:bottom w:val="single" w:sz="4" w:space="0" w:color="auto"/>
              <w:right w:val="single" w:sz="4" w:space="0" w:color="auto"/>
            </w:tcBorders>
          </w:tcPr>
          <w:p w14:paraId="5DE9A541" w14:textId="77777777" w:rsidR="009A2DB0" w:rsidRPr="001F078B" w:rsidRDefault="009A2DB0" w:rsidP="00D131A0">
            <w:pPr>
              <w:pStyle w:val="TAC"/>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tcPr>
          <w:p w14:paraId="67759783" w14:textId="77777777" w:rsidR="009A2DB0" w:rsidRPr="001F078B" w:rsidRDefault="009A2DB0" w:rsidP="00D131A0">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254261D2" w14:textId="77777777" w:rsidR="009A2DB0" w:rsidRPr="001F078B" w:rsidRDefault="009A2DB0" w:rsidP="00D131A0">
            <w:pPr>
              <w:pStyle w:val="TAC"/>
              <w:rPr>
                <w:sz w:val="16"/>
                <w:szCs w:val="16"/>
              </w:rPr>
            </w:pPr>
            <w:r w:rsidRPr="001F078B">
              <w:rPr>
                <w:rFonts w:cs="Arial"/>
                <w:sz w:val="16"/>
                <w:szCs w:val="16"/>
              </w:rPr>
              <w:t>5, 7, 6</w:t>
            </w:r>
          </w:p>
        </w:tc>
      </w:tr>
      <w:tr w:rsidR="009A2DB0" w:rsidRPr="001F078B" w14:paraId="1324F9F5"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2C9A7EA0"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tcPr>
          <w:p w14:paraId="3DF87AA5" w14:textId="77777777" w:rsidR="009A2DB0" w:rsidRPr="001F078B" w:rsidRDefault="009A2DB0" w:rsidP="00D131A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tcPr>
          <w:p w14:paraId="0085E077" w14:textId="77777777" w:rsidR="009A2DB0" w:rsidRPr="001F078B" w:rsidRDefault="009A2DB0" w:rsidP="00D131A0">
            <w:pPr>
              <w:pStyle w:val="TAC"/>
              <w:rPr>
                <w:sz w:val="16"/>
                <w:szCs w:val="16"/>
              </w:rPr>
            </w:pPr>
            <w:r w:rsidRPr="001F078B">
              <w:rPr>
                <w:rFonts w:cs="Arial"/>
                <w:sz w:val="16"/>
                <w:szCs w:val="16"/>
              </w:rPr>
              <w:t>2595</w:t>
            </w:r>
          </w:p>
        </w:tc>
        <w:tc>
          <w:tcPr>
            <w:tcW w:w="310" w:type="dxa"/>
            <w:tcBorders>
              <w:top w:val="single" w:sz="4" w:space="0" w:color="auto"/>
              <w:left w:val="nil"/>
              <w:bottom w:val="single" w:sz="4" w:space="0" w:color="auto"/>
              <w:right w:val="single" w:sz="4" w:space="0" w:color="auto"/>
            </w:tcBorders>
          </w:tcPr>
          <w:p w14:paraId="2B00E483" w14:textId="77777777" w:rsidR="009A2DB0" w:rsidRPr="001F078B" w:rsidRDefault="009A2DB0" w:rsidP="00D131A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5C4B40AB" w14:textId="77777777" w:rsidR="009A2DB0" w:rsidRPr="001F078B" w:rsidRDefault="009A2DB0" w:rsidP="00D131A0">
            <w:pPr>
              <w:pStyle w:val="TAC"/>
              <w:rPr>
                <w:rStyle w:val="TALCar"/>
                <w:rFonts w:cs="Arial"/>
                <w:sz w:val="16"/>
                <w:szCs w:val="16"/>
              </w:rPr>
            </w:pPr>
            <w:r w:rsidRPr="001F078B">
              <w:rPr>
                <w:rFonts w:cs="Arial"/>
                <w:sz w:val="16"/>
                <w:szCs w:val="16"/>
              </w:rPr>
              <w:t>2620</w:t>
            </w:r>
          </w:p>
        </w:tc>
        <w:tc>
          <w:tcPr>
            <w:tcW w:w="1172" w:type="dxa"/>
            <w:tcBorders>
              <w:top w:val="single" w:sz="4" w:space="0" w:color="auto"/>
              <w:left w:val="nil"/>
              <w:bottom w:val="single" w:sz="4" w:space="0" w:color="auto"/>
              <w:right w:val="single" w:sz="4" w:space="0" w:color="auto"/>
            </w:tcBorders>
          </w:tcPr>
          <w:p w14:paraId="4DFCC59C" w14:textId="77777777" w:rsidR="009A2DB0" w:rsidRPr="001F078B" w:rsidRDefault="009A2DB0" w:rsidP="00D131A0">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tcPr>
          <w:p w14:paraId="7535DFF7" w14:textId="77777777" w:rsidR="009A2DB0" w:rsidRPr="001F078B" w:rsidRDefault="009A2DB0" w:rsidP="00D131A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2EDDEEF5" w14:textId="77777777" w:rsidR="009A2DB0" w:rsidRPr="001F078B" w:rsidRDefault="009A2DB0" w:rsidP="00D131A0">
            <w:pPr>
              <w:pStyle w:val="TAC"/>
              <w:rPr>
                <w:sz w:val="16"/>
                <w:szCs w:val="16"/>
              </w:rPr>
            </w:pPr>
            <w:r w:rsidRPr="001F078B">
              <w:rPr>
                <w:rFonts w:cs="Arial"/>
                <w:sz w:val="16"/>
                <w:szCs w:val="16"/>
              </w:rPr>
              <w:t>5, 14</w:t>
            </w:r>
          </w:p>
        </w:tc>
      </w:tr>
      <w:tr w:rsidR="009A2DB0" w:rsidRPr="001F078B" w14:paraId="70DD8A72"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C95F463" w14:textId="77777777" w:rsidR="009A2DB0" w:rsidRPr="001F078B" w:rsidRDefault="009A2DB0" w:rsidP="00D131A0">
            <w:pPr>
              <w:pStyle w:val="TAC"/>
              <w:keepNext w:val="0"/>
              <w:rPr>
                <w:lang w:eastAsia="ja-JP"/>
              </w:rPr>
            </w:pPr>
            <w:r w:rsidRPr="001F078B">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6FCD3F45" w14:textId="77777777" w:rsidR="009A2DB0" w:rsidRPr="001F078B" w:rsidRDefault="009A2DB0" w:rsidP="00D131A0">
            <w:pPr>
              <w:pStyle w:val="TAL"/>
              <w:rPr>
                <w:sz w:val="16"/>
                <w:szCs w:val="16"/>
                <w:lang w:eastAsia="ja-JP"/>
              </w:rPr>
            </w:pPr>
            <w:r w:rsidRPr="001F078B">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30013AF2"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3F1993"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21C4F711"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4718C6"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E8E3659"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C7ED0A" w14:textId="77777777" w:rsidR="009A2DB0" w:rsidRPr="001F078B" w:rsidRDefault="009A2DB0" w:rsidP="00D131A0">
            <w:pPr>
              <w:pStyle w:val="TAC"/>
              <w:keepNext w:val="0"/>
              <w:rPr>
                <w:sz w:val="16"/>
                <w:lang w:eastAsia="ja-JP"/>
              </w:rPr>
            </w:pPr>
          </w:p>
        </w:tc>
      </w:tr>
      <w:tr w:rsidR="009A2DB0" w:rsidRPr="001F078B" w14:paraId="6120A3D5"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7E15343E"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E82200B" w14:textId="77777777" w:rsidR="009A2DB0" w:rsidRPr="001F078B" w:rsidRDefault="009A2DB0" w:rsidP="00D131A0">
            <w:pPr>
              <w:pStyle w:val="TAL"/>
              <w:rPr>
                <w:sz w:val="16"/>
                <w:szCs w:val="16"/>
                <w:lang w:eastAsia="ja-JP"/>
              </w:rPr>
            </w:pPr>
            <w:r w:rsidRPr="001F078B">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311400AB" w14:textId="77777777" w:rsidR="009A2DB0" w:rsidRPr="001F078B" w:rsidRDefault="009A2DB0" w:rsidP="00D131A0">
            <w:pPr>
              <w:pStyle w:val="TAC"/>
              <w:keepNext w:val="0"/>
              <w:rPr>
                <w:sz w:val="16"/>
              </w:rPr>
            </w:pPr>
            <w:r w:rsidRPr="001F078B">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76A5C36"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6607761" w14:textId="77777777" w:rsidR="009A2DB0" w:rsidRPr="001F078B" w:rsidRDefault="009A2DB0" w:rsidP="00D131A0">
            <w:pPr>
              <w:pStyle w:val="TAC"/>
              <w:keepNext w:val="0"/>
              <w:rPr>
                <w:sz w:val="16"/>
              </w:rPr>
            </w:pPr>
            <w:r w:rsidRPr="001F078B">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6DD0B66D" w14:textId="77777777" w:rsidR="009A2DB0" w:rsidRPr="001F078B" w:rsidRDefault="009A2DB0" w:rsidP="00D131A0">
            <w:pPr>
              <w:pStyle w:val="TAC"/>
              <w:keepNext w:val="0"/>
              <w:rPr>
                <w:sz w:val="16"/>
                <w:lang w:eastAsia="ja-JP"/>
              </w:rPr>
            </w:pPr>
            <w:r w:rsidRPr="001F078B">
              <w:rPr>
                <w:sz w:val="16"/>
                <w:szCs w:val="16"/>
              </w:rPr>
              <w:t>-</w:t>
            </w:r>
            <w:r w:rsidRPr="001F078B">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7AF36CE7"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A5DD1E" w14:textId="77777777" w:rsidR="009A2DB0" w:rsidRPr="001F078B" w:rsidRDefault="009A2DB0" w:rsidP="00D131A0">
            <w:pPr>
              <w:pStyle w:val="TAC"/>
              <w:keepNext w:val="0"/>
              <w:rPr>
                <w:sz w:val="16"/>
                <w:lang w:eastAsia="ja-JP"/>
              </w:rPr>
            </w:pPr>
          </w:p>
        </w:tc>
      </w:tr>
      <w:tr w:rsidR="009A2DB0" w:rsidRPr="001F078B" w14:paraId="3CFEE346"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3C3A1DB6"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C92A836" w14:textId="77777777" w:rsidR="009A2DB0" w:rsidRPr="001F078B" w:rsidRDefault="009A2DB0" w:rsidP="00D131A0">
            <w:pPr>
              <w:pStyle w:val="TAL"/>
              <w:rPr>
                <w:sz w:val="16"/>
                <w:szCs w:val="16"/>
                <w:lang w:val="en-US" w:eastAsia="ja-JP"/>
              </w:rPr>
            </w:pPr>
            <w:r w:rsidRPr="001F078B">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tcPr>
          <w:p w14:paraId="414BD1F8" w14:textId="77777777" w:rsidR="009A2DB0" w:rsidRPr="001F078B" w:rsidRDefault="009A2DB0" w:rsidP="00D131A0">
            <w:pPr>
              <w:pStyle w:val="TAC"/>
              <w:keepNext w:val="0"/>
              <w:rPr>
                <w:sz w:val="16"/>
                <w:lang w:val="en-US"/>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C2F355" w14:textId="77777777" w:rsidR="009A2DB0" w:rsidRPr="001F078B" w:rsidRDefault="009A2DB0" w:rsidP="00D131A0">
            <w:pPr>
              <w:pStyle w:val="TAC"/>
              <w:keepNext w:val="0"/>
              <w:rPr>
                <w:sz w:val="16"/>
                <w:lang w:val="en-US"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FDCE5C" w14:textId="77777777" w:rsidR="009A2DB0" w:rsidRPr="001F078B" w:rsidRDefault="009A2DB0" w:rsidP="00D131A0">
            <w:pPr>
              <w:pStyle w:val="TAC"/>
              <w:keepNext w:val="0"/>
              <w:rPr>
                <w:sz w:val="16"/>
                <w:lang w:val="en-US"/>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E26807" w14:textId="77777777" w:rsidR="009A2DB0" w:rsidRPr="001F078B" w:rsidRDefault="009A2DB0" w:rsidP="00D131A0">
            <w:pPr>
              <w:pStyle w:val="TAC"/>
              <w:keepNext w:val="0"/>
              <w:rPr>
                <w:sz w:val="16"/>
                <w:lang w:val="en-US"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BDAEC2" w14:textId="77777777" w:rsidR="009A2DB0" w:rsidRPr="001F078B" w:rsidRDefault="009A2DB0" w:rsidP="00D131A0">
            <w:pPr>
              <w:pStyle w:val="TAC"/>
              <w:keepNext w:val="0"/>
              <w:rPr>
                <w:sz w:val="16"/>
                <w:lang w:val="en-US"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E616A0" w14:textId="77777777" w:rsidR="009A2DB0" w:rsidRPr="001F078B" w:rsidRDefault="009A2DB0" w:rsidP="00D131A0">
            <w:pPr>
              <w:pStyle w:val="TAC"/>
              <w:keepNext w:val="0"/>
              <w:rPr>
                <w:sz w:val="16"/>
                <w:lang w:val="en-US" w:eastAsia="ja-JP"/>
              </w:rPr>
            </w:pPr>
          </w:p>
        </w:tc>
      </w:tr>
      <w:tr w:rsidR="009A2DB0" w:rsidRPr="001F078B" w14:paraId="1C68041B"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1961C488"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BD4F8D"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7A1AC44" w14:textId="77777777" w:rsidR="009A2DB0" w:rsidRPr="001F078B" w:rsidRDefault="009A2DB0" w:rsidP="00D131A0">
            <w:pPr>
              <w:pStyle w:val="TAC"/>
              <w:keepNext w:val="0"/>
              <w:rPr>
                <w:sz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505A7096"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89E1A10" w14:textId="77777777" w:rsidR="009A2DB0" w:rsidRPr="001F078B" w:rsidRDefault="009A2DB0" w:rsidP="00D131A0">
            <w:pPr>
              <w:pStyle w:val="TAC"/>
              <w:keepNext w:val="0"/>
              <w:rPr>
                <w:sz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45A9D0C" w14:textId="77777777" w:rsidR="009A2DB0" w:rsidRPr="001F078B" w:rsidRDefault="009A2DB0" w:rsidP="00D131A0">
            <w:pPr>
              <w:pStyle w:val="TAC"/>
              <w:keepNext w:val="0"/>
              <w:rPr>
                <w:sz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347A8E8" w14:textId="77777777" w:rsidR="009A2DB0" w:rsidRPr="001F078B" w:rsidRDefault="009A2DB0" w:rsidP="00D131A0">
            <w:pPr>
              <w:pStyle w:val="TAC"/>
              <w:keepNext w:val="0"/>
              <w:rPr>
                <w:sz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F279410" w14:textId="77777777" w:rsidR="009A2DB0" w:rsidRPr="001F078B" w:rsidRDefault="009A2DB0" w:rsidP="00D131A0">
            <w:pPr>
              <w:pStyle w:val="TAC"/>
              <w:keepNext w:val="0"/>
              <w:rPr>
                <w:sz w:val="16"/>
                <w:lang w:eastAsia="ja-JP"/>
              </w:rPr>
            </w:pPr>
            <w:r w:rsidRPr="001F078B">
              <w:rPr>
                <w:sz w:val="16"/>
                <w:szCs w:val="16"/>
                <w:lang w:eastAsia="zh-CN"/>
              </w:rPr>
              <w:t>3</w:t>
            </w:r>
          </w:p>
        </w:tc>
      </w:tr>
      <w:tr w:rsidR="009A2DB0" w:rsidRPr="001F078B" w14:paraId="72720B1C"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D722E90" w14:textId="77777777" w:rsidR="009A2DB0" w:rsidRPr="001F078B" w:rsidRDefault="009A2DB0" w:rsidP="00D131A0">
            <w:pPr>
              <w:pStyle w:val="TAC"/>
              <w:keepNext w:val="0"/>
              <w:rPr>
                <w:lang w:eastAsia="ja-JP"/>
              </w:rPr>
            </w:pPr>
            <w:r w:rsidRPr="001F078B">
              <w:rPr>
                <w:lang w:eastAsia="ja-JP"/>
              </w:rPr>
              <w:lastRenderedPageBreak/>
              <w:t>DC_5_n66</w:t>
            </w:r>
          </w:p>
        </w:tc>
        <w:tc>
          <w:tcPr>
            <w:tcW w:w="2864" w:type="dxa"/>
            <w:tcBorders>
              <w:top w:val="single" w:sz="4" w:space="0" w:color="auto"/>
              <w:left w:val="nil"/>
              <w:bottom w:val="single" w:sz="4" w:space="0" w:color="auto"/>
              <w:right w:val="single" w:sz="4" w:space="0" w:color="auto"/>
            </w:tcBorders>
            <w:vAlign w:val="bottom"/>
          </w:tcPr>
          <w:p w14:paraId="00713158" w14:textId="77777777" w:rsidR="009A2DB0" w:rsidRPr="001F078B" w:rsidRDefault="009A2DB0" w:rsidP="00D131A0">
            <w:pPr>
              <w:pStyle w:val="TAL"/>
              <w:rPr>
                <w:sz w:val="16"/>
                <w:szCs w:val="16"/>
                <w:lang w:eastAsia="ja-JP"/>
              </w:rPr>
            </w:pPr>
            <w:r w:rsidRPr="001F078B">
              <w:rPr>
                <w:sz w:val="16"/>
                <w:szCs w:val="16"/>
                <w:lang w:val="sv-SE" w:eastAsia="ja-JP"/>
              </w:rPr>
              <w:t>E-UTRA 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17EA715" w14:textId="77777777" w:rsidR="009A2DB0" w:rsidRPr="001F078B" w:rsidRDefault="009A2DB0" w:rsidP="00D131A0">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2DC8741" w14:textId="77777777" w:rsidR="009A2DB0" w:rsidRPr="001F078B" w:rsidRDefault="009A2DB0" w:rsidP="00D131A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13D978D" w14:textId="77777777" w:rsidR="009A2DB0" w:rsidRPr="001F078B" w:rsidRDefault="009A2DB0" w:rsidP="00D131A0">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EBD097" w14:textId="77777777" w:rsidR="009A2DB0" w:rsidRPr="001F078B" w:rsidRDefault="009A2DB0" w:rsidP="00D131A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BAE1EED" w14:textId="77777777" w:rsidR="009A2DB0" w:rsidRPr="001F078B" w:rsidRDefault="009A2DB0" w:rsidP="00D131A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1E53D6C" w14:textId="77777777" w:rsidR="009A2DB0" w:rsidRPr="001F078B" w:rsidRDefault="009A2DB0" w:rsidP="00D131A0">
            <w:pPr>
              <w:pStyle w:val="TAC"/>
              <w:keepNext w:val="0"/>
              <w:rPr>
                <w:sz w:val="16"/>
                <w:lang w:eastAsia="ja-JP"/>
              </w:rPr>
            </w:pPr>
          </w:p>
        </w:tc>
      </w:tr>
      <w:tr w:rsidR="009A2DB0" w:rsidRPr="001F078B" w14:paraId="0F0CDECD"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1C2117D3"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9BCDCC" w14:textId="77777777" w:rsidR="009A2DB0" w:rsidRPr="001F078B" w:rsidRDefault="009A2DB0" w:rsidP="00D131A0">
            <w:pPr>
              <w:pStyle w:val="TAL"/>
              <w:rPr>
                <w:sz w:val="16"/>
                <w:szCs w:val="16"/>
                <w:lang w:val="sv-SE" w:eastAsia="ja-JP"/>
              </w:rPr>
            </w:pPr>
            <w:r w:rsidRPr="001F078B">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4032E446" w14:textId="77777777" w:rsidR="009A2DB0" w:rsidRPr="001F078B" w:rsidRDefault="009A2DB0" w:rsidP="00D131A0">
            <w:pPr>
              <w:pStyle w:val="TAC"/>
              <w:keepNext w:val="0"/>
              <w:rPr>
                <w:sz w:val="16"/>
                <w:szCs w:val="16"/>
              </w:rPr>
            </w:pPr>
            <w:r w:rsidRPr="001F078B">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7B6C311C" w14:textId="77777777" w:rsidR="009A2DB0" w:rsidRPr="001F078B" w:rsidRDefault="009A2DB0" w:rsidP="00D131A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0A4FDA8" w14:textId="77777777" w:rsidR="009A2DB0" w:rsidRPr="001F078B" w:rsidRDefault="009A2DB0" w:rsidP="00D131A0">
            <w:pPr>
              <w:pStyle w:val="TAC"/>
              <w:keepNext w:val="0"/>
              <w:rPr>
                <w:rStyle w:val="TALCar"/>
                <w:rFonts w:cs="Arial"/>
                <w:sz w:val="16"/>
                <w:szCs w:val="16"/>
              </w:rPr>
            </w:pPr>
            <w:r w:rsidRPr="001F078B">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54A3BA85" w14:textId="77777777" w:rsidR="009A2DB0" w:rsidRPr="001F078B" w:rsidRDefault="009A2DB0" w:rsidP="00D131A0">
            <w:pPr>
              <w:pStyle w:val="TAC"/>
              <w:keepNext w:val="0"/>
              <w:rPr>
                <w:sz w:val="16"/>
                <w:szCs w:val="16"/>
              </w:rPr>
            </w:pPr>
            <w:r w:rsidRPr="001F078B">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28376BC4" w14:textId="77777777" w:rsidR="009A2DB0" w:rsidRPr="001F078B" w:rsidRDefault="009A2DB0" w:rsidP="00D131A0">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2E0F46" w14:textId="77777777" w:rsidR="009A2DB0" w:rsidRPr="001F078B" w:rsidRDefault="009A2DB0" w:rsidP="00D131A0">
            <w:pPr>
              <w:pStyle w:val="TAC"/>
              <w:keepNext w:val="0"/>
              <w:rPr>
                <w:sz w:val="16"/>
                <w:szCs w:val="16"/>
              </w:rPr>
            </w:pPr>
          </w:p>
        </w:tc>
      </w:tr>
      <w:tr w:rsidR="009A2DB0" w:rsidRPr="001F078B" w14:paraId="5ACAD06D"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7BCC2760"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20F83F6" w14:textId="77777777" w:rsidR="009A2DB0" w:rsidRPr="001F078B" w:rsidRDefault="009A2DB0" w:rsidP="00D131A0">
            <w:pPr>
              <w:pStyle w:val="TAL"/>
              <w:rPr>
                <w:sz w:val="16"/>
                <w:szCs w:val="16"/>
                <w:lang w:val="sv-SE" w:eastAsia="ja-JP"/>
              </w:rPr>
            </w:pPr>
            <w:r w:rsidRPr="001F078B">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08465866" w14:textId="77777777" w:rsidR="009A2DB0" w:rsidRPr="001F078B" w:rsidRDefault="009A2DB0" w:rsidP="00D131A0">
            <w:pPr>
              <w:pStyle w:val="TAC"/>
              <w:keepNext w:val="0"/>
              <w:rPr>
                <w:sz w:val="16"/>
                <w:szCs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BA0757" w14:textId="77777777" w:rsidR="009A2DB0" w:rsidRPr="001F078B" w:rsidRDefault="009A2DB0" w:rsidP="00D131A0">
            <w:pPr>
              <w:pStyle w:val="TAC"/>
              <w:keepNext w:val="0"/>
              <w:rPr>
                <w:sz w:val="16"/>
                <w:szCs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4B8569E" w14:textId="77777777" w:rsidR="009A2DB0" w:rsidRPr="001F078B" w:rsidRDefault="009A2DB0" w:rsidP="00D131A0">
            <w:pPr>
              <w:pStyle w:val="TAC"/>
              <w:keepNext w:val="0"/>
              <w:rPr>
                <w:rStyle w:val="TALCar"/>
                <w:rFonts w:cs="Arial"/>
                <w:sz w:val="16"/>
                <w:szCs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DFC637" w14:textId="77777777" w:rsidR="009A2DB0" w:rsidRPr="001F078B" w:rsidRDefault="009A2DB0" w:rsidP="00D131A0">
            <w:pPr>
              <w:pStyle w:val="TAC"/>
              <w:keepNext w:val="0"/>
              <w:rPr>
                <w:sz w:val="16"/>
                <w:szCs w:val="16"/>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9C3E528" w14:textId="77777777" w:rsidR="009A2DB0" w:rsidRPr="001F078B" w:rsidRDefault="009A2DB0" w:rsidP="00D131A0">
            <w:pPr>
              <w:pStyle w:val="TAC"/>
              <w:keepNext w:val="0"/>
              <w:rPr>
                <w:sz w:val="16"/>
                <w:szCs w:val="16"/>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B3AD359" w14:textId="77777777" w:rsidR="009A2DB0" w:rsidRPr="001F078B" w:rsidRDefault="009A2DB0" w:rsidP="00D131A0">
            <w:pPr>
              <w:pStyle w:val="TAC"/>
              <w:keepNext w:val="0"/>
              <w:rPr>
                <w:sz w:val="16"/>
                <w:szCs w:val="16"/>
              </w:rPr>
            </w:pPr>
            <w:r w:rsidRPr="001F078B">
              <w:rPr>
                <w:sz w:val="16"/>
                <w:szCs w:val="16"/>
                <w:lang w:val="en-US" w:eastAsia="zh-CN"/>
              </w:rPr>
              <w:t>2</w:t>
            </w:r>
          </w:p>
        </w:tc>
      </w:tr>
      <w:tr w:rsidR="009A2DB0" w:rsidRPr="001F078B" w14:paraId="39AD39B3"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31AAD04C"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105C044" w14:textId="77777777" w:rsidR="009A2DB0" w:rsidRPr="001F078B" w:rsidRDefault="009A2DB0" w:rsidP="00D131A0">
            <w:pPr>
              <w:pStyle w:val="TAL"/>
              <w:rPr>
                <w:sz w:val="16"/>
                <w:szCs w:val="16"/>
                <w:lang w:val="sv-SE" w:eastAsia="ja-JP"/>
              </w:rPr>
            </w:pPr>
            <w:r w:rsidRPr="001F078B">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54AD9D36" w14:textId="77777777" w:rsidR="009A2DB0" w:rsidRPr="001F078B" w:rsidRDefault="009A2DB0" w:rsidP="00D131A0">
            <w:pPr>
              <w:pStyle w:val="TAC"/>
              <w:keepNext w:val="0"/>
              <w:rPr>
                <w:sz w:val="16"/>
                <w:szCs w:val="16"/>
              </w:rPr>
            </w:pPr>
            <w:proofErr w:type="spellStart"/>
            <w:r w:rsidRPr="001F078B">
              <w:rPr>
                <w:sz w:val="16"/>
                <w:szCs w:val="16"/>
                <w:lang w:eastAsia="ja-JP"/>
              </w:rPr>
              <w:t>F</w:t>
            </w:r>
            <w:r w:rsidRPr="001F078B">
              <w:rPr>
                <w:sz w:val="16"/>
                <w:szCs w:val="16"/>
                <w:vertAlign w:val="subscript"/>
                <w:lang w:eastAsia="ja-JP"/>
              </w:rPr>
              <w:t>DL_low</w:t>
            </w:r>
            <w:proofErr w:type="spellEnd"/>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374F66A" w14:textId="77777777" w:rsidR="009A2DB0" w:rsidRPr="001F078B" w:rsidRDefault="009A2DB0" w:rsidP="00D131A0">
            <w:pPr>
              <w:pStyle w:val="TAC"/>
              <w:keepNext w:val="0"/>
              <w:rPr>
                <w:sz w:val="16"/>
                <w:szCs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91DFE9F" w14:textId="77777777" w:rsidR="009A2DB0" w:rsidRPr="001F078B" w:rsidRDefault="009A2DB0" w:rsidP="00D131A0">
            <w:pPr>
              <w:pStyle w:val="TAC"/>
              <w:keepNext w:val="0"/>
              <w:rPr>
                <w:rStyle w:val="TALCar"/>
                <w:rFonts w:cs="Arial"/>
                <w:sz w:val="16"/>
                <w:szCs w:val="16"/>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BE09DA" w14:textId="77777777" w:rsidR="009A2DB0" w:rsidRPr="001F078B" w:rsidRDefault="009A2DB0" w:rsidP="00D131A0">
            <w:pPr>
              <w:pStyle w:val="TAC"/>
              <w:keepNext w:val="0"/>
              <w:rPr>
                <w:sz w:val="16"/>
                <w:szCs w:val="16"/>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B8CE636" w14:textId="77777777" w:rsidR="009A2DB0" w:rsidRPr="001F078B" w:rsidRDefault="009A2DB0" w:rsidP="00D131A0">
            <w:pPr>
              <w:pStyle w:val="TAC"/>
              <w:keepNext w:val="0"/>
              <w:rPr>
                <w:sz w:val="16"/>
                <w:szCs w:val="16"/>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685C64" w14:textId="77777777" w:rsidR="009A2DB0" w:rsidRPr="001F078B" w:rsidRDefault="009A2DB0" w:rsidP="00D131A0">
            <w:pPr>
              <w:pStyle w:val="TAC"/>
              <w:keepNext w:val="0"/>
              <w:rPr>
                <w:sz w:val="16"/>
                <w:szCs w:val="16"/>
              </w:rPr>
            </w:pPr>
          </w:p>
        </w:tc>
      </w:tr>
      <w:tr w:rsidR="009A2DB0" w:rsidRPr="001F078B" w14:paraId="57E36C78"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458B6BE8"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0B781FE" w14:textId="77777777" w:rsidR="009A2DB0" w:rsidRPr="001F078B" w:rsidRDefault="009A2DB0" w:rsidP="00D131A0">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B02B786" w14:textId="77777777" w:rsidR="009A2DB0" w:rsidRPr="001F078B" w:rsidRDefault="009A2DB0" w:rsidP="00D131A0">
            <w:pPr>
              <w:pStyle w:val="TAC"/>
              <w:keepNext w:val="0"/>
              <w:rPr>
                <w:sz w:val="16"/>
              </w:rPr>
            </w:pPr>
            <w:proofErr w:type="spellStart"/>
            <w:r w:rsidRPr="001F078B">
              <w:rPr>
                <w:sz w:val="16"/>
                <w:szCs w:val="16"/>
                <w:lang w:eastAsia="ja-JP"/>
              </w:rPr>
              <w:t>F</w:t>
            </w:r>
            <w:r w:rsidRPr="001F078B">
              <w:rPr>
                <w:sz w:val="16"/>
                <w:szCs w:val="16"/>
                <w:vertAlign w:val="subscript"/>
                <w:lang w:eastAsia="ja-JP"/>
              </w:rPr>
              <w:t>DL_low</w:t>
            </w:r>
            <w:proofErr w:type="spellEnd"/>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6247901B" w14:textId="77777777" w:rsidR="009A2DB0" w:rsidRPr="001F078B" w:rsidRDefault="009A2DB0" w:rsidP="00D131A0">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E704288" w14:textId="77777777" w:rsidR="009A2DB0" w:rsidRPr="001F078B" w:rsidRDefault="009A2DB0" w:rsidP="00D131A0">
            <w:pPr>
              <w:pStyle w:val="TAC"/>
              <w:keepNext w:val="0"/>
              <w:rPr>
                <w:sz w:val="16"/>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B55CBB" w14:textId="77777777" w:rsidR="009A2DB0" w:rsidRPr="001F078B" w:rsidRDefault="009A2DB0" w:rsidP="00D131A0">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B35F8E" w14:textId="77777777" w:rsidR="009A2DB0" w:rsidRPr="001F078B" w:rsidRDefault="009A2DB0" w:rsidP="00D131A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659A75" w14:textId="77777777" w:rsidR="009A2DB0" w:rsidRPr="001F078B" w:rsidRDefault="009A2DB0" w:rsidP="00D131A0">
            <w:pPr>
              <w:pStyle w:val="TAC"/>
              <w:keepNext w:val="0"/>
              <w:rPr>
                <w:sz w:val="16"/>
                <w:lang w:eastAsia="ja-JP"/>
              </w:rPr>
            </w:pPr>
          </w:p>
        </w:tc>
      </w:tr>
      <w:tr w:rsidR="009A2DB0" w:rsidRPr="001F078B" w14:paraId="2D12CC19"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4AC51BFF"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CFEEC4"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207829B" w14:textId="77777777" w:rsidR="009A2DB0" w:rsidRPr="001F078B" w:rsidRDefault="009A2DB0" w:rsidP="00D131A0">
            <w:pPr>
              <w:pStyle w:val="TAC"/>
              <w:keepNext w:val="0"/>
              <w:rPr>
                <w:sz w:val="16"/>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252A775C" w14:textId="77777777" w:rsidR="009A2DB0" w:rsidRPr="001F078B" w:rsidRDefault="009A2DB0" w:rsidP="00D131A0">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931D26C" w14:textId="77777777" w:rsidR="009A2DB0" w:rsidRPr="001F078B" w:rsidRDefault="009A2DB0" w:rsidP="00D131A0">
            <w:pPr>
              <w:pStyle w:val="TAC"/>
              <w:keepNext w:val="0"/>
              <w:rPr>
                <w:sz w:val="16"/>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37625672" w14:textId="77777777" w:rsidR="009A2DB0" w:rsidRPr="001F078B" w:rsidRDefault="009A2DB0" w:rsidP="00D131A0">
            <w:pPr>
              <w:pStyle w:val="TAC"/>
              <w:keepNext w:val="0"/>
              <w:rPr>
                <w:sz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29B2BC1" w14:textId="77777777" w:rsidR="009A2DB0" w:rsidRPr="001F078B" w:rsidRDefault="009A2DB0" w:rsidP="00D131A0">
            <w:pPr>
              <w:pStyle w:val="TAC"/>
              <w:keepNext w:val="0"/>
              <w:rPr>
                <w:sz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5EA6AE0" w14:textId="77777777" w:rsidR="009A2DB0" w:rsidRPr="001F078B" w:rsidRDefault="009A2DB0" w:rsidP="00D131A0">
            <w:pPr>
              <w:pStyle w:val="TAC"/>
              <w:keepNext w:val="0"/>
              <w:rPr>
                <w:sz w:val="16"/>
                <w:lang w:eastAsia="ja-JP"/>
              </w:rPr>
            </w:pPr>
            <w:r w:rsidRPr="001F078B">
              <w:rPr>
                <w:sz w:val="16"/>
                <w:szCs w:val="16"/>
                <w:lang w:eastAsia="ja-JP"/>
              </w:rPr>
              <w:t>3</w:t>
            </w:r>
          </w:p>
        </w:tc>
      </w:tr>
      <w:tr w:rsidR="009A2DB0" w:rsidRPr="001F078B" w14:paraId="1BC3D9D7" w14:textId="77777777" w:rsidTr="00D131A0">
        <w:trPr>
          <w:trHeight w:val="188"/>
          <w:jc w:val="center"/>
        </w:trPr>
        <w:tc>
          <w:tcPr>
            <w:tcW w:w="1632" w:type="dxa"/>
            <w:vMerge w:val="restart"/>
            <w:tcBorders>
              <w:left w:val="single" w:sz="4" w:space="0" w:color="auto"/>
              <w:right w:val="single" w:sz="4" w:space="0" w:color="auto"/>
            </w:tcBorders>
          </w:tcPr>
          <w:p w14:paraId="452CA1D0" w14:textId="77777777" w:rsidR="009A2DB0" w:rsidRPr="001F078B" w:rsidRDefault="009A2DB0" w:rsidP="00D131A0">
            <w:pPr>
              <w:pStyle w:val="TAC"/>
              <w:rPr>
                <w:szCs w:val="18"/>
                <w:lang w:eastAsia="ja-JP"/>
              </w:rPr>
            </w:pPr>
            <w:r w:rsidRPr="001F078B">
              <w:rPr>
                <w:lang w:eastAsia="ja-JP"/>
              </w:rPr>
              <w:t>DC_5_n</w:t>
            </w:r>
            <w:r w:rsidRPr="001F078B">
              <w:rPr>
                <w:lang w:eastAsia="zh-CN"/>
              </w:rPr>
              <w:t>71</w:t>
            </w:r>
          </w:p>
        </w:tc>
        <w:tc>
          <w:tcPr>
            <w:tcW w:w="2864" w:type="dxa"/>
            <w:tcBorders>
              <w:top w:val="single" w:sz="4" w:space="0" w:color="auto"/>
              <w:left w:val="nil"/>
              <w:bottom w:val="single" w:sz="4" w:space="0" w:color="auto"/>
              <w:right w:val="single" w:sz="4" w:space="0" w:color="auto"/>
            </w:tcBorders>
            <w:vAlign w:val="bottom"/>
          </w:tcPr>
          <w:p w14:paraId="5C489462" w14:textId="77777777" w:rsidR="009A2DB0" w:rsidRPr="001F078B" w:rsidRDefault="009A2DB0" w:rsidP="00D131A0">
            <w:pPr>
              <w:pStyle w:val="TAL"/>
              <w:rPr>
                <w:sz w:val="16"/>
                <w:szCs w:val="16"/>
                <w:lang w:val="sv-SE" w:eastAsia="ja-JP"/>
              </w:rPr>
            </w:pPr>
            <w:r w:rsidRPr="001F078B">
              <w:rPr>
                <w:sz w:val="16"/>
                <w:szCs w:val="16"/>
                <w:lang w:eastAsia="zh-CN"/>
              </w:rPr>
              <w:t>E-UTRA Band 4, 5, 12, 13, 14, 17, 24, 26, 30, 48, 66, 85</w:t>
            </w:r>
          </w:p>
        </w:tc>
        <w:tc>
          <w:tcPr>
            <w:tcW w:w="934" w:type="dxa"/>
            <w:tcBorders>
              <w:top w:val="single" w:sz="4" w:space="0" w:color="auto"/>
              <w:left w:val="nil"/>
              <w:bottom w:val="single" w:sz="4" w:space="0" w:color="auto"/>
              <w:right w:val="single" w:sz="4" w:space="0" w:color="auto"/>
            </w:tcBorders>
            <w:vAlign w:val="center"/>
          </w:tcPr>
          <w:p w14:paraId="67715C0D" w14:textId="77777777" w:rsidR="009A2DB0" w:rsidRPr="001F078B" w:rsidRDefault="009A2DB0" w:rsidP="00D131A0">
            <w:pPr>
              <w:keepNext/>
              <w:keepLines/>
              <w:spacing w:after="0"/>
              <w:jc w:val="right"/>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E54082"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E87047" w14:textId="77777777" w:rsidR="009A2DB0" w:rsidRPr="001F078B" w:rsidRDefault="009A2DB0" w:rsidP="00D131A0">
            <w:pPr>
              <w:keepNext/>
              <w:keepLines/>
              <w:spacing w:after="0"/>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281E5A"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2122E9"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4511AC" w14:textId="77777777" w:rsidR="009A2DB0" w:rsidRPr="001F078B" w:rsidRDefault="009A2DB0" w:rsidP="00D131A0">
            <w:pPr>
              <w:keepNext/>
              <w:keepLines/>
              <w:spacing w:after="0"/>
              <w:jc w:val="center"/>
              <w:rPr>
                <w:rFonts w:ascii="Arial" w:hAnsi="Arial" w:cs="Arial"/>
                <w:sz w:val="16"/>
                <w:szCs w:val="16"/>
                <w:lang w:eastAsia="ja-JP"/>
              </w:rPr>
            </w:pPr>
          </w:p>
        </w:tc>
      </w:tr>
      <w:tr w:rsidR="009A2DB0" w:rsidRPr="001F078B" w14:paraId="5F51E4DA" w14:textId="77777777" w:rsidTr="00D131A0">
        <w:trPr>
          <w:trHeight w:val="188"/>
          <w:jc w:val="center"/>
        </w:trPr>
        <w:tc>
          <w:tcPr>
            <w:tcW w:w="1632" w:type="dxa"/>
            <w:vMerge/>
            <w:tcBorders>
              <w:left w:val="single" w:sz="4" w:space="0" w:color="auto"/>
              <w:right w:val="single" w:sz="4" w:space="0" w:color="auto"/>
            </w:tcBorders>
          </w:tcPr>
          <w:p w14:paraId="4388C53A"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1031DC8" w14:textId="77777777" w:rsidR="009A2DB0" w:rsidRPr="001F078B" w:rsidRDefault="009A2DB0" w:rsidP="00D131A0">
            <w:pPr>
              <w:pStyle w:val="TAL"/>
              <w:rPr>
                <w:sz w:val="16"/>
                <w:szCs w:val="16"/>
                <w:lang w:val="sv-SE" w:eastAsia="ja-JP"/>
              </w:rPr>
            </w:pPr>
            <w:r w:rsidRPr="001F078B">
              <w:rPr>
                <w:sz w:val="16"/>
                <w:szCs w:val="16"/>
                <w:lang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1F9A6816" w14:textId="77777777" w:rsidR="009A2DB0" w:rsidRPr="001F078B" w:rsidRDefault="009A2DB0" w:rsidP="00D131A0">
            <w:pPr>
              <w:keepNext/>
              <w:keepLines/>
              <w:spacing w:after="0"/>
              <w:jc w:val="right"/>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197D329"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8C8417" w14:textId="77777777" w:rsidR="009A2DB0" w:rsidRPr="001F078B" w:rsidRDefault="009A2DB0" w:rsidP="00D131A0">
            <w:pPr>
              <w:keepNext/>
              <w:keepLines/>
              <w:spacing w:after="0"/>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B4490B"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62CC09"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3A7971"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rPr>
              <w:t>2</w:t>
            </w:r>
          </w:p>
        </w:tc>
      </w:tr>
      <w:tr w:rsidR="009A2DB0" w:rsidRPr="001F078B" w14:paraId="0867AA05" w14:textId="77777777" w:rsidTr="00D131A0">
        <w:trPr>
          <w:trHeight w:val="188"/>
          <w:jc w:val="center"/>
        </w:trPr>
        <w:tc>
          <w:tcPr>
            <w:tcW w:w="1632" w:type="dxa"/>
            <w:vMerge/>
            <w:tcBorders>
              <w:left w:val="single" w:sz="4" w:space="0" w:color="auto"/>
              <w:right w:val="single" w:sz="4" w:space="0" w:color="auto"/>
            </w:tcBorders>
          </w:tcPr>
          <w:p w14:paraId="63C56253"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659EFE8" w14:textId="77777777" w:rsidR="009A2DB0" w:rsidRPr="001F078B" w:rsidRDefault="009A2DB0" w:rsidP="00D131A0">
            <w:pPr>
              <w:pStyle w:val="TAL"/>
              <w:rPr>
                <w:sz w:val="16"/>
                <w:szCs w:val="16"/>
                <w:lang w:val="sv-SE" w:eastAsia="ja-JP"/>
              </w:rPr>
            </w:pPr>
            <w:r w:rsidRPr="001F078B">
              <w:rPr>
                <w:sz w:val="16"/>
                <w:szCs w:val="16"/>
                <w:lang w:eastAsia="zh-CN"/>
              </w:rPr>
              <w:t>E-UTRA Band 29</w:t>
            </w:r>
          </w:p>
        </w:tc>
        <w:tc>
          <w:tcPr>
            <w:tcW w:w="934" w:type="dxa"/>
            <w:tcBorders>
              <w:top w:val="single" w:sz="4" w:space="0" w:color="auto"/>
              <w:left w:val="nil"/>
              <w:bottom w:val="single" w:sz="4" w:space="0" w:color="auto"/>
              <w:right w:val="single" w:sz="4" w:space="0" w:color="auto"/>
            </w:tcBorders>
            <w:vAlign w:val="center"/>
          </w:tcPr>
          <w:p w14:paraId="63556461" w14:textId="77777777" w:rsidR="009A2DB0" w:rsidRPr="001F078B" w:rsidRDefault="009A2DB0" w:rsidP="00D131A0">
            <w:pPr>
              <w:keepNext/>
              <w:keepLines/>
              <w:spacing w:after="0"/>
              <w:jc w:val="right"/>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F8D9EB"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CCEFCD" w14:textId="77777777" w:rsidR="009A2DB0" w:rsidRPr="001F078B" w:rsidRDefault="009A2DB0" w:rsidP="00D131A0">
            <w:pPr>
              <w:keepNext/>
              <w:keepLines/>
              <w:spacing w:after="0"/>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1866BD"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4E2A1D47"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B2049C"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rPr>
              <w:t>5</w:t>
            </w:r>
          </w:p>
        </w:tc>
      </w:tr>
      <w:tr w:rsidR="009A2DB0" w:rsidRPr="001F078B" w14:paraId="3288D120"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0BF23106"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54F774A" w14:textId="77777777" w:rsidR="009A2DB0" w:rsidRPr="001F078B" w:rsidRDefault="009A2DB0" w:rsidP="00D131A0">
            <w:pPr>
              <w:pStyle w:val="TAL"/>
              <w:rPr>
                <w:sz w:val="16"/>
                <w:szCs w:val="16"/>
                <w:lang w:val="sv-SE" w:eastAsia="ja-JP"/>
              </w:rPr>
            </w:pPr>
            <w:r w:rsidRPr="001F078B">
              <w:rPr>
                <w:sz w:val="16"/>
                <w:szCs w:val="16"/>
                <w:lang w:eastAsia="zh-CN"/>
              </w:rPr>
              <w:t>E-UTRA Band 71</w:t>
            </w:r>
          </w:p>
        </w:tc>
        <w:tc>
          <w:tcPr>
            <w:tcW w:w="934" w:type="dxa"/>
            <w:tcBorders>
              <w:top w:val="single" w:sz="4" w:space="0" w:color="auto"/>
              <w:left w:val="nil"/>
              <w:bottom w:val="single" w:sz="4" w:space="0" w:color="auto"/>
              <w:right w:val="single" w:sz="4" w:space="0" w:color="auto"/>
            </w:tcBorders>
            <w:vAlign w:val="center"/>
          </w:tcPr>
          <w:p w14:paraId="34A02FFE" w14:textId="77777777" w:rsidR="009A2DB0" w:rsidRPr="001F078B" w:rsidRDefault="009A2DB0" w:rsidP="00D131A0">
            <w:pPr>
              <w:keepNext/>
              <w:keepLines/>
              <w:spacing w:after="0"/>
              <w:jc w:val="right"/>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05E0283"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9309E6" w14:textId="77777777" w:rsidR="009A2DB0" w:rsidRPr="001F078B" w:rsidRDefault="009A2DB0" w:rsidP="00D131A0">
            <w:pPr>
              <w:keepNext/>
              <w:keepLines/>
              <w:spacing w:after="0"/>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EF79C5"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1F7227"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6B181D" w14:textId="77777777" w:rsidR="009A2DB0" w:rsidRPr="001F078B" w:rsidRDefault="009A2DB0" w:rsidP="00D131A0">
            <w:pPr>
              <w:keepNext/>
              <w:keepLines/>
              <w:spacing w:after="0"/>
              <w:jc w:val="center"/>
              <w:rPr>
                <w:rFonts w:ascii="Arial" w:hAnsi="Arial" w:cs="Arial"/>
                <w:sz w:val="16"/>
                <w:szCs w:val="16"/>
                <w:lang w:eastAsia="ja-JP"/>
              </w:rPr>
            </w:pPr>
            <w:r w:rsidRPr="001F078B">
              <w:rPr>
                <w:rFonts w:ascii="Arial" w:hAnsi="Arial" w:cs="Arial"/>
                <w:sz w:val="16"/>
                <w:szCs w:val="16"/>
              </w:rPr>
              <w:t>5</w:t>
            </w:r>
          </w:p>
        </w:tc>
      </w:tr>
      <w:tr w:rsidR="009A2DB0" w:rsidRPr="001F078B" w14:paraId="2BE9997D"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45CB8221" w14:textId="77777777" w:rsidR="009A2DB0" w:rsidRPr="001F078B" w:rsidRDefault="009A2DB0" w:rsidP="00D131A0">
            <w:pPr>
              <w:pStyle w:val="TAC"/>
              <w:keepNext w:val="0"/>
              <w:rPr>
                <w:lang w:eastAsia="ja-JP"/>
              </w:rPr>
            </w:pPr>
            <w:r w:rsidRPr="001F078B">
              <w:rPr>
                <w:kern w:val="2"/>
                <w:lang w:val="en-US" w:eastAsia="zh-CN"/>
              </w:rPr>
              <w:t>DC_5</w:t>
            </w:r>
            <w:r w:rsidRPr="001F078B">
              <w:rPr>
                <w:rFonts w:eastAsia="Malgun Gothic"/>
                <w:kern w:val="2"/>
                <w:lang w:val="en-US" w:eastAsia="ko-KR"/>
              </w:rPr>
              <w:t>_</w:t>
            </w:r>
            <w:r w:rsidRPr="001F078B">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2B4C0D19" w14:textId="77777777" w:rsidR="009A2DB0" w:rsidRPr="001F078B" w:rsidRDefault="009A2DB0" w:rsidP="00D131A0">
            <w:pPr>
              <w:pStyle w:val="TAL"/>
              <w:rPr>
                <w:sz w:val="16"/>
                <w:szCs w:val="16"/>
                <w:lang w:eastAsia="ja-JP"/>
              </w:rPr>
            </w:pPr>
            <w:r w:rsidRPr="001F078B">
              <w:rPr>
                <w:sz w:val="16"/>
                <w:szCs w:val="16"/>
                <w:lang w:eastAsia="ja-JP"/>
              </w:rPr>
              <w:t>E-UTRA Band 1, 2, 3, 4, 5, 7, 8, 10, 12, 13, 14, 17, 24, 25, 28, 29, 30, 31, 34, 38, 40, 45, 48, 65, 66, 70</w:t>
            </w:r>
          </w:p>
        </w:tc>
        <w:tc>
          <w:tcPr>
            <w:tcW w:w="934" w:type="dxa"/>
            <w:tcBorders>
              <w:top w:val="single" w:sz="4" w:space="0" w:color="auto"/>
              <w:left w:val="nil"/>
              <w:bottom w:val="single" w:sz="4" w:space="0" w:color="auto"/>
              <w:right w:val="single" w:sz="4" w:space="0" w:color="auto"/>
            </w:tcBorders>
            <w:vAlign w:val="center"/>
          </w:tcPr>
          <w:p w14:paraId="1F9F3B25" w14:textId="77777777" w:rsidR="009A2DB0" w:rsidRPr="001F078B" w:rsidRDefault="009A2DB0" w:rsidP="00D131A0">
            <w:pPr>
              <w:pStyle w:val="TAC"/>
              <w:keepNext w:val="0"/>
              <w:rPr>
                <w:sz w:val="16"/>
                <w:lang w:eastAsia="ja-JP"/>
              </w:rPr>
            </w:pPr>
            <w:proofErr w:type="spellStart"/>
            <w:r w:rsidRPr="001F078B">
              <w:rPr>
                <w:kern w:val="2"/>
                <w:sz w:val="16"/>
                <w:lang w:val="en-US" w:eastAsia="zh-CN"/>
              </w:rPr>
              <w:t>F</w:t>
            </w:r>
            <w:r w:rsidRPr="001F078B">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ACC3B9" w14:textId="77777777" w:rsidR="009A2DB0" w:rsidRPr="001F078B" w:rsidRDefault="009A2DB0" w:rsidP="00D131A0">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0DD5C6A" w14:textId="77777777" w:rsidR="009A2DB0" w:rsidRPr="001F078B" w:rsidRDefault="009A2DB0" w:rsidP="00D131A0">
            <w:pPr>
              <w:pStyle w:val="TAC"/>
              <w:keepNext w:val="0"/>
              <w:rPr>
                <w:sz w:val="16"/>
              </w:rPr>
            </w:pPr>
            <w:proofErr w:type="spellStart"/>
            <w:r w:rsidRPr="001F078B">
              <w:rPr>
                <w:kern w:val="2"/>
                <w:sz w:val="16"/>
                <w:lang w:val="en-US" w:eastAsia="zh-CN"/>
              </w:rPr>
              <w:t>F</w:t>
            </w:r>
            <w:r w:rsidRPr="001F078B">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2EF792"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FDC6431"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4FCA8EE" w14:textId="77777777" w:rsidR="009A2DB0" w:rsidRPr="001F078B" w:rsidRDefault="009A2DB0" w:rsidP="00D131A0">
            <w:pPr>
              <w:pStyle w:val="TAC"/>
              <w:keepNext w:val="0"/>
              <w:rPr>
                <w:sz w:val="16"/>
                <w:lang w:eastAsia="ja-JP"/>
              </w:rPr>
            </w:pPr>
          </w:p>
        </w:tc>
      </w:tr>
      <w:tr w:rsidR="009A2DB0" w:rsidRPr="001F078B" w14:paraId="57A121F2" w14:textId="77777777" w:rsidTr="00D131A0">
        <w:trPr>
          <w:trHeight w:val="188"/>
          <w:jc w:val="center"/>
        </w:trPr>
        <w:tc>
          <w:tcPr>
            <w:tcW w:w="1632" w:type="dxa"/>
            <w:vMerge/>
            <w:tcBorders>
              <w:left w:val="single" w:sz="4" w:space="0" w:color="auto"/>
              <w:right w:val="single" w:sz="4" w:space="0" w:color="auto"/>
            </w:tcBorders>
          </w:tcPr>
          <w:p w14:paraId="3BB220E2"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BA45B17" w14:textId="77777777" w:rsidR="009A2DB0" w:rsidRPr="001F078B" w:rsidRDefault="009A2DB0" w:rsidP="00D131A0">
            <w:pPr>
              <w:pStyle w:val="TAL"/>
              <w:rPr>
                <w:sz w:val="16"/>
                <w:szCs w:val="16"/>
                <w:lang w:eastAsia="ja-JP"/>
              </w:rPr>
            </w:pPr>
            <w:r w:rsidRPr="001F078B">
              <w:rPr>
                <w:sz w:val="16"/>
                <w:szCs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2B4744CB"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6826E581" w14:textId="77777777" w:rsidR="009A2DB0" w:rsidRPr="001F078B" w:rsidRDefault="009A2DB0" w:rsidP="00D131A0">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73F63D3" w14:textId="77777777" w:rsidR="009A2DB0" w:rsidRPr="001F078B" w:rsidRDefault="009A2DB0" w:rsidP="00D131A0">
            <w:pPr>
              <w:pStyle w:val="TAC"/>
              <w:keepNext w:val="0"/>
              <w:rPr>
                <w:sz w:val="16"/>
              </w:rPr>
            </w:pPr>
            <w:r w:rsidRPr="001F078B">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15E566F4"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1CAB5531"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73EFF544" w14:textId="77777777" w:rsidR="009A2DB0" w:rsidRPr="001F078B" w:rsidRDefault="009A2DB0" w:rsidP="00D131A0">
            <w:pPr>
              <w:pStyle w:val="TAC"/>
              <w:keepNext w:val="0"/>
              <w:rPr>
                <w:sz w:val="16"/>
                <w:lang w:eastAsia="ja-JP"/>
              </w:rPr>
            </w:pPr>
          </w:p>
        </w:tc>
      </w:tr>
      <w:tr w:rsidR="009A2DB0" w:rsidRPr="001F078B" w14:paraId="4A04E5CA" w14:textId="77777777" w:rsidTr="00D131A0">
        <w:trPr>
          <w:trHeight w:val="188"/>
          <w:jc w:val="center"/>
        </w:trPr>
        <w:tc>
          <w:tcPr>
            <w:tcW w:w="1632" w:type="dxa"/>
            <w:vMerge/>
            <w:tcBorders>
              <w:left w:val="single" w:sz="4" w:space="0" w:color="auto"/>
              <w:right w:val="single" w:sz="4" w:space="0" w:color="auto"/>
            </w:tcBorders>
          </w:tcPr>
          <w:p w14:paraId="5BA01EA6"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C4A910"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968DBA"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79C7D3E9" w14:textId="77777777" w:rsidR="009A2DB0" w:rsidRPr="001F078B" w:rsidRDefault="009A2DB0" w:rsidP="00D131A0">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02198C75" w14:textId="77777777" w:rsidR="009A2DB0" w:rsidRPr="001F078B" w:rsidRDefault="009A2DB0" w:rsidP="00D131A0">
            <w:pPr>
              <w:pStyle w:val="TAC"/>
              <w:keepNext w:val="0"/>
              <w:rPr>
                <w:sz w:val="16"/>
              </w:rPr>
            </w:pPr>
            <w:r w:rsidRPr="001F078B">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292E0CE4"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66B15CFF"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D498F22" w14:textId="77777777" w:rsidR="009A2DB0" w:rsidRPr="001F078B" w:rsidRDefault="009A2DB0" w:rsidP="00D131A0">
            <w:pPr>
              <w:pStyle w:val="TAC"/>
              <w:keepNext w:val="0"/>
              <w:rPr>
                <w:sz w:val="16"/>
                <w:lang w:eastAsia="ja-JP"/>
              </w:rPr>
            </w:pPr>
          </w:p>
        </w:tc>
      </w:tr>
      <w:tr w:rsidR="009A2DB0" w:rsidRPr="001F078B" w14:paraId="6E97234B" w14:textId="77777777" w:rsidTr="00D131A0">
        <w:trPr>
          <w:trHeight w:val="188"/>
          <w:jc w:val="center"/>
        </w:trPr>
        <w:tc>
          <w:tcPr>
            <w:tcW w:w="1632" w:type="dxa"/>
            <w:vMerge/>
            <w:tcBorders>
              <w:left w:val="single" w:sz="4" w:space="0" w:color="auto"/>
              <w:right w:val="single" w:sz="4" w:space="0" w:color="auto"/>
            </w:tcBorders>
          </w:tcPr>
          <w:p w14:paraId="38F05970"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A3FC78"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9197F2D"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1230DDA8" w14:textId="77777777" w:rsidR="009A2DB0" w:rsidRPr="001F078B" w:rsidRDefault="009A2DB0" w:rsidP="00D131A0">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77B4369E" w14:textId="77777777" w:rsidR="009A2DB0" w:rsidRPr="001F078B" w:rsidRDefault="009A2DB0" w:rsidP="00D131A0">
            <w:pPr>
              <w:pStyle w:val="TAC"/>
              <w:keepNext w:val="0"/>
              <w:rPr>
                <w:sz w:val="16"/>
              </w:rPr>
            </w:pPr>
            <w:r w:rsidRPr="001F078B">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57A03B44"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390E80E3"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7C734E7E"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3, 4</w:t>
            </w:r>
          </w:p>
        </w:tc>
      </w:tr>
      <w:tr w:rsidR="009A2DB0" w:rsidRPr="001F078B" w14:paraId="3EE33954" w14:textId="77777777" w:rsidTr="00D131A0">
        <w:trPr>
          <w:trHeight w:val="188"/>
          <w:jc w:val="center"/>
        </w:trPr>
        <w:tc>
          <w:tcPr>
            <w:tcW w:w="1632" w:type="dxa"/>
            <w:vMerge/>
            <w:tcBorders>
              <w:left w:val="single" w:sz="4" w:space="0" w:color="auto"/>
              <w:right w:val="single" w:sz="4" w:space="0" w:color="auto"/>
            </w:tcBorders>
          </w:tcPr>
          <w:p w14:paraId="3731E743"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081C84A"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DED7547"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79B9200C" w14:textId="77777777" w:rsidR="009A2DB0" w:rsidRPr="001F078B" w:rsidRDefault="009A2DB0" w:rsidP="00D131A0">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4E0F64D8" w14:textId="77777777" w:rsidR="009A2DB0" w:rsidRPr="001F078B" w:rsidRDefault="009A2DB0" w:rsidP="00D131A0">
            <w:pPr>
              <w:pStyle w:val="TAC"/>
              <w:keepNext w:val="0"/>
              <w:rPr>
                <w:sz w:val="16"/>
              </w:rPr>
            </w:pPr>
            <w:r w:rsidRPr="001F078B">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3F9C8F4E"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4327F32"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50469587" w14:textId="77777777" w:rsidR="009A2DB0" w:rsidRPr="001F078B" w:rsidRDefault="009A2DB0" w:rsidP="00D131A0">
            <w:pPr>
              <w:pStyle w:val="TAC"/>
              <w:keepNext w:val="0"/>
              <w:rPr>
                <w:sz w:val="16"/>
                <w:lang w:eastAsia="ja-JP"/>
              </w:rPr>
            </w:pPr>
          </w:p>
        </w:tc>
      </w:tr>
      <w:tr w:rsidR="009A2DB0" w:rsidRPr="001F078B" w14:paraId="3708FBCA" w14:textId="77777777" w:rsidTr="00D131A0">
        <w:trPr>
          <w:trHeight w:val="188"/>
          <w:jc w:val="center"/>
        </w:trPr>
        <w:tc>
          <w:tcPr>
            <w:tcW w:w="1632" w:type="dxa"/>
            <w:vMerge/>
            <w:tcBorders>
              <w:left w:val="single" w:sz="4" w:space="0" w:color="auto"/>
              <w:right w:val="single" w:sz="4" w:space="0" w:color="auto"/>
            </w:tcBorders>
          </w:tcPr>
          <w:p w14:paraId="2E1B2AD3"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46BC4A"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BB24258"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70A7ED2D" w14:textId="77777777" w:rsidR="009A2DB0" w:rsidRPr="001F078B" w:rsidRDefault="009A2DB0" w:rsidP="00D131A0">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7542D4ED" w14:textId="77777777" w:rsidR="009A2DB0" w:rsidRPr="001F078B" w:rsidRDefault="009A2DB0" w:rsidP="00D131A0">
            <w:pPr>
              <w:pStyle w:val="TAC"/>
              <w:keepNext w:val="0"/>
              <w:rPr>
                <w:sz w:val="16"/>
              </w:rPr>
            </w:pPr>
            <w:r w:rsidRPr="001F078B">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1FEF726C"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4005697C"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AAC8221" w14:textId="77777777" w:rsidR="009A2DB0" w:rsidRPr="001F078B" w:rsidRDefault="009A2DB0" w:rsidP="00D131A0">
            <w:pPr>
              <w:pStyle w:val="TAC"/>
              <w:keepNext w:val="0"/>
              <w:rPr>
                <w:sz w:val="16"/>
                <w:lang w:eastAsia="ja-JP"/>
              </w:rPr>
            </w:pPr>
          </w:p>
        </w:tc>
      </w:tr>
      <w:tr w:rsidR="009A2DB0" w:rsidRPr="001F078B" w14:paraId="4126DFEB" w14:textId="77777777" w:rsidTr="00D131A0">
        <w:trPr>
          <w:trHeight w:val="188"/>
          <w:jc w:val="center"/>
        </w:trPr>
        <w:tc>
          <w:tcPr>
            <w:tcW w:w="1632" w:type="dxa"/>
            <w:vMerge/>
            <w:tcBorders>
              <w:left w:val="single" w:sz="4" w:space="0" w:color="auto"/>
              <w:right w:val="single" w:sz="4" w:space="0" w:color="auto"/>
            </w:tcBorders>
          </w:tcPr>
          <w:p w14:paraId="6EB03904"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98836FA" w14:textId="77777777" w:rsidR="009A2DB0" w:rsidRPr="001F078B" w:rsidRDefault="009A2DB0" w:rsidP="00D131A0">
            <w:pPr>
              <w:pStyle w:val="TAL"/>
              <w:rPr>
                <w:sz w:val="16"/>
                <w:szCs w:val="16"/>
                <w:lang w:eastAsia="ja-JP"/>
              </w:rPr>
            </w:pPr>
            <w:r w:rsidRPr="001F078B">
              <w:rPr>
                <w:sz w:val="16"/>
                <w:szCs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9B1FDA4" w14:textId="77777777" w:rsidR="009A2DB0" w:rsidRPr="001F078B" w:rsidRDefault="009A2DB0" w:rsidP="00D131A0">
            <w:pPr>
              <w:pStyle w:val="TAC"/>
              <w:keepNext w:val="0"/>
              <w:rPr>
                <w:sz w:val="16"/>
                <w:lang w:eastAsia="ja-JP"/>
              </w:rPr>
            </w:pPr>
            <w:proofErr w:type="spellStart"/>
            <w:r w:rsidRPr="001F078B">
              <w:rPr>
                <w:kern w:val="2"/>
                <w:sz w:val="16"/>
                <w:lang w:val="en-US" w:eastAsia="zh-CN"/>
              </w:rPr>
              <w:t>F</w:t>
            </w:r>
            <w:r w:rsidRPr="001F078B">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5C8147" w14:textId="77777777" w:rsidR="009A2DB0" w:rsidRPr="001F078B" w:rsidRDefault="009A2DB0" w:rsidP="00D131A0">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3D84EA5" w14:textId="77777777" w:rsidR="009A2DB0" w:rsidRPr="001F078B" w:rsidRDefault="009A2DB0" w:rsidP="00D131A0">
            <w:pPr>
              <w:pStyle w:val="TAC"/>
              <w:keepNext w:val="0"/>
              <w:rPr>
                <w:sz w:val="16"/>
              </w:rPr>
            </w:pPr>
            <w:proofErr w:type="spellStart"/>
            <w:r w:rsidRPr="001F078B">
              <w:rPr>
                <w:kern w:val="2"/>
                <w:sz w:val="16"/>
                <w:lang w:val="en-US" w:eastAsia="zh-CN"/>
              </w:rPr>
              <w:t>F</w:t>
            </w:r>
            <w:r w:rsidRPr="001F078B">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4DDF37"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2792190"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097052"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7</w:t>
            </w:r>
          </w:p>
        </w:tc>
      </w:tr>
      <w:tr w:rsidR="009A2DB0" w:rsidRPr="001F078B" w14:paraId="469505ED" w14:textId="77777777" w:rsidTr="00D131A0">
        <w:trPr>
          <w:trHeight w:val="188"/>
          <w:jc w:val="center"/>
        </w:trPr>
        <w:tc>
          <w:tcPr>
            <w:tcW w:w="1632" w:type="dxa"/>
            <w:vMerge/>
            <w:tcBorders>
              <w:left w:val="single" w:sz="4" w:space="0" w:color="auto"/>
              <w:right w:val="single" w:sz="4" w:space="0" w:color="auto"/>
            </w:tcBorders>
          </w:tcPr>
          <w:p w14:paraId="0B690407"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CC4939" w14:textId="77777777" w:rsidR="009A2DB0" w:rsidRPr="001F078B" w:rsidRDefault="009A2DB0" w:rsidP="00D131A0">
            <w:pPr>
              <w:pStyle w:val="TAL"/>
              <w:rPr>
                <w:sz w:val="16"/>
                <w:szCs w:val="16"/>
                <w:lang w:eastAsia="ja-JP"/>
              </w:rPr>
            </w:pPr>
            <w:r w:rsidRPr="001F078B">
              <w:rPr>
                <w:sz w:val="16"/>
                <w:szCs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7621F0E3" w14:textId="77777777" w:rsidR="009A2DB0" w:rsidRPr="001F078B" w:rsidRDefault="009A2DB0" w:rsidP="00D131A0">
            <w:pPr>
              <w:pStyle w:val="TAC"/>
              <w:keepNext w:val="0"/>
              <w:rPr>
                <w:sz w:val="16"/>
                <w:lang w:eastAsia="ja-JP"/>
              </w:rPr>
            </w:pPr>
            <w:proofErr w:type="spellStart"/>
            <w:r w:rsidRPr="001F078B">
              <w:rPr>
                <w:kern w:val="2"/>
                <w:sz w:val="16"/>
                <w:lang w:val="en-US" w:eastAsia="zh-CN"/>
              </w:rPr>
              <w:t>F</w:t>
            </w:r>
            <w:r w:rsidRPr="001F078B">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2324DC" w14:textId="77777777" w:rsidR="009A2DB0" w:rsidRPr="001F078B" w:rsidRDefault="009A2DB0" w:rsidP="00D131A0">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249D114" w14:textId="77777777" w:rsidR="009A2DB0" w:rsidRPr="001F078B" w:rsidRDefault="009A2DB0" w:rsidP="00D131A0">
            <w:pPr>
              <w:pStyle w:val="TAC"/>
              <w:keepNext w:val="0"/>
              <w:rPr>
                <w:sz w:val="16"/>
              </w:rPr>
            </w:pPr>
            <w:proofErr w:type="spellStart"/>
            <w:r w:rsidRPr="001F078B">
              <w:rPr>
                <w:kern w:val="2"/>
                <w:sz w:val="16"/>
                <w:lang w:val="en-US" w:eastAsia="zh-CN"/>
              </w:rPr>
              <w:t>F</w:t>
            </w:r>
            <w:r w:rsidRPr="001F078B">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E6DF34"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580DC028"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2919886"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4</w:t>
            </w:r>
          </w:p>
        </w:tc>
      </w:tr>
      <w:tr w:rsidR="009A2DB0" w:rsidRPr="001F078B" w14:paraId="6DCBA8D0"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5E11263E"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F50DDC" w14:textId="77777777" w:rsidR="009A2DB0" w:rsidRPr="001F078B" w:rsidRDefault="009A2DB0" w:rsidP="00D131A0">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1E219BFF" w14:textId="77777777" w:rsidR="009A2DB0" w:rsidRPr="001F078B" w:rsidRDefault="009A2DB0" w:rsidP="00D131A0">
            <w:pPr>
              <w:pStyle w:val="TAC"/>
              <w:keepNext w:val="0"/>
              <w:rPr>
                <w:sz w:val="16"/>
                <w:lang w:eastAsia="ja-JP"/>
              </w:rPr>
            </w:pPr>
            <w:proofErr w:type="spellStart"/>
            <w:r w:rsidRPr="001F078B">
              <w:rPr>
                <w:kern w:val="2"/>
                <w:sz w:val="16"/>
                <w:lang w:val="en-US" w:eastAsia="zh-CN"/>
              </w:rPr>
              <w:t>F</w:t>
            </w:r>
            <w:r w:rsidRPr="001F078B">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6A4EC5" w14:textId="77777777" w:rsidR="009A2DB0" w:rsidRPr="001F078B" w:rsidRDefault="009A2DB0" w:rsidP="00D131A0">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B5C99D5" w14:textId="77777777" w:rsidR="009A2DB0" w:rsidRPr="001F078B" w:rsidRDefault="009A2DB0" w:rsidP="00D131A0">
            <w:pPr>
              <w:pStyle w:val="TAC"/>
              <w:keepNext w:val="0"/>
              <w:rPr>
                <w:sz w:val="16"/>
              </w:rPr>
            </w:pPr>
            <w:proofErr w:type="spellStart"/>
            <w:r w:rsidRPr="001F078B">
              <w:rPr>
                <w:kern w:val="2"/>
                <w:sz w:val="16"/>
                <w:lang w:val="en-US" w:eastAsia="zh-CN"/>
              </w:rPr>
              <w:t>F</w:t>
            </w:r>
            <w:r w:rsidRPr="001F078B">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86580C"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2EEC8BC4"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3BABC03" w14:textId="77777777" w:rsidR="009A2DB0" w:rsidRPr="001F078B" w:rsidRDefault="009A2DB0" w:rsidP="00D131A0">
            <w:pPr>
              <w:pStyle w:val="TAC"/>
              <w:keepNext w:val="0"/>
              <w:rPr>
                <w:sz w:val="16"/>
                <w:lang w:eastAsia="ja-JP"/>
              </w:rPr>
            </w:pPr>
            <w:r w:rsidRPr="001F078B">
              <w:rPr>
                <w:rFonts w:eastAsia="Malgun Gothic"/>
                <w:kern w:val="2"/>
                <w:sz w:val="16"/>
                <w:lang w:val="en-US" w:eastAsia="ko-KR"/>
              </w:rPr>
              <w:t>4</w:t>
            </w:r>
          </w:p>
        </w:tc>
      </w:tr>
      <w:tr w:rsidR="009A2DB0" w:rsidRPr="001F078B" w14:paraId="52EDACFB" w14:textId="77777777" w:rsidTr="00D131A0">
        <w:trPr>
          <w:trHeight w:val="188"/>
          <w:jc w:val="center"/>
        </w:trPr>
        <w:tc>
          <w:tcPr>
            <w:tcW w:w="1632" w:type="dxa"/>
            <w:vMerge w:val="restart"/>
            <w:tcBorders>
              <w:left w:val="single" w:sz="4" w:space="0" w:color="auto"/>
              <w:right w:val="single" w:sz="4" w:space="0" w:color="auto"/>
            </w:tcBorders>
          </w:tcPr>
          <w:p w14:paraId="391818B7" w14:textId="77777777" w:rsidR="009A2DB0" w:rsidRPr="001F078B" w:rsidRDefault="009A2DB0" w:rsidP="00D131A0">
            <w:pPr>
              <w:spacing w:after="0"/>
              <w:jc w:val="center"/>
              <w:rPr>
                <w:rFonts w:ascii="Arial" w:hAnsi="Arial" w:cs="Arial"/>
                <w:sz w:val="18"/>
                <w:szCs w:val="18"/>
                <w:lang w:eastAsia="ja-JP"/>
              </w:rPr>
            </w:pPr>
            <w:r w:rsidRPr="001F078B">
              <w:rPr>
                <w:rFonts w:ascii="Arial" w:hAnsi="Arial" w:cs="Arial"/>
                <w:sz w:val="18"/>
                <w:szCs w:val="18"/>
                <w:lang w:eastAsia="ja-JP"/>
              </w:rPr>
              <w:t>DC_5_n</w:t>
            </w:r>
            <w:r w:rsidRPr="001F078B">
              <w:rPr>
                <w:rFonts w:ascii="Arial" w:hAnsi="Arial" w:cs="Arial"/>
                <w:sz w:val="18"/>
                <w:szCs w:val="18"/>
                <w:lang w:eastAsia="zh-CN"/>
              </w:rPr>
              <w:t>79</w:t>
            </w:r>
          </w:p>
        </w:tc>
        <w:tc>
          <w:tcPr>
            <w:tcW w:w="2864" w:type="dxa"/>
            <w:tcBorders>
              <w:top w:val="single" w:sz="4" w:space="0" w:color="auto"/>
              <w:left w:val="nil"/>
              <w:bottom w:val="single" w:sz="4" w:space="0" w:color="auto"/>
              <w:right w:val="single" w:sz="4" w:space="0" w:color="auto"/>
            </w:tcBorders>
            <w:vAlign w:val="bottom"/>
          </w:tcPr>
          <w:p w14:paraId="6C7906B6" w14:textId="77777777" w:rsidR="009A2DB0" w:rsidRPr="001F078B" w:rsidRDefault="009A2DB0" w:rsidP="00D131A0">
            <w:pPr>
              <w:pStyle w:val="TAL"/>
              <w:rPr>
                <w:sz w:val="16"/>
                <w:szCs w:val="16"/>
                <w:lang w:eastAsia="ja-JP"/>
              </w:rPr>
            </w:pPr>
            <w:r w:rsidRPr="001F078B">
              <w:rPr>
                <w:sz w:val="16"/>
                <w:szCs w:val="16"/>
                <w:lang w:eastAsia="ja-JP"/>
              </w:rPr>
              <w:t>Bands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7A0352F9" w14:textId="77777777" w:rsidR="009A2DB0" w:rsidRPr="001F078B" w:rsidRDefault="009A2DB0" w:rsidP="00D131A0">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931929"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3919BA" w14:textId="77777777" w:rsidR="009A2DB0" w:rsidRPr="001F078B" w:rsidRDefault="009A2DB0" w:rsidP="00D131A0">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9CDAB3"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7ECE9B"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C8F862"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p>
        </w:tc>
      </w:tr>
      <w:tr w:rsidR="009A2DB0" w:rsidRPr="001F078B" w14:paraId="59C3CE8B" w14:textId="77777777" w:rsidTr="00D131A0">
        <w:trPr>
          <w:trHeight w:val="188"/>
          <w:jc w:val="center"/>
        </w:trPr>
        <w:tc>
          <w:tcPr>
            <w:tcW w:w="1632" w:type="dxa"/>
            <w:vMerge/>
            <w:tcBorders>
              <w:left w:val="single" w:sz="4" w:space="0" w:color="auto"/>
              <w:right w:val="single" w:sz="4" w:space="0" w:color="auto"/>
            </w:tcBorders>
          </w:tcPr>
          <w:p w14:paraId="0311E9CF"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1436EC2" w14:textId="77777777" w:rsidR="009A2DB0" w:rsidRPr="001F078B" w:rsidRDefault="009A2DB0" w:rsidP="00D131A0">
            <w:pPr>
              <w:pStyle w:val="TAL"/>
              <w:rPr>
                <w:sz w:val="16"/>
                <w:szCs w:val="16"/>
                <w:lang w:eastAsia="ja-JP"/>
              </w:rPr>
            </w:pPr>
            <w:r w:rsidRPr="001F078B">
              <w:rPr>
                <w:sz w:val="16"/>
                <w:szCs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72FCEA08" w14:textId="77777777" w:rsidR="009A2DB0" w:rsidRPr="001F078B" w:rsidRDefault="009A2DB0" w:rsidP="00D131A0">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859</w:t>
            </w:r>
          </w:p>
        </w:tc>
        <w:tc>
          <w:tcPr>
            <w:tcW w:w="310" w:type="dxa"/>
            <w:tcBorders>
              <w:top w:val="single" w:sz="4" w:space="0" w:color="auto"/>
              <w:left w:val="nil"/>
              <w:bottom w:val="single" w:sz="4" w:space="0" w:color="auto"/>
              <w:right w:val="single" w:sz="4" w:space="0" w:color="auto"/>
            </w:tcBorders>
            <w:vAlign w:val="center"/>
          </w:tcPr>
          <w:p w14:paraId="6BAB38C7"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2AE1E82" w14:textId="77777777" w:rsidR="009A2DB0" w:rsidRPr="001F078B" w:rsidRDefault="009A2DB0" w:rsidP="00D131A0">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869</w:t>
            </w:r>
          </w:p>
        </w:tc>
        <w:tc>
          <w:tcPr>
            <w:tcW w:w="1172" w:type="dxa"/>
            <w:tcBorders>
              <w:top w:val="single" w:sz="4" w:space="0" w:color="auto"/>
              <w:left w:val="nil"/>
              <w:bottom w:val="single" w:sz="4" w:space="0" w:color="auto"/>
              <w:right w:val="single" w:sz="4" w:space="0" w:color="auto"/>
            </w:tcBorders>
            <w:vAlign w:val="center"/>
          </w:tcPr>
          <w:p w14:paraId="0CD53094"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-27</w:t>
            </w:r>
          </w:p>
        </w:tc>
        <w:tc>
          <w:tcPr>
            <w:tcW w:w="749" w:type="dxa"/>
            <w:tcBorders>
              <w:top w:val="single" w:sz="4" w:space="0" w:color="auto"/>
              <w:left w:val="nil"/>
              <w:bottom w:val="single" w:sz="4" w:space="0" w:color="auto"/>
              <w:right w:val="single" w:sz="4" w:space="0" w:color="auto"/>
            </w:tcBorders>
            <w:noWrap/>
            <w:vAlign w:val="center"/>
          </w:tcPr>
          <w:p w14:paraId="69B55EF3"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089187"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p>
        </w:tc>
      </w:tr>
      <w:tr w:rsidR="009A2DB0" w:rsidRPr="001F078B" w14:paraId="7A222C5E" w14:textId="77777777" w:rsidTr="00D131A0">
        <w:trPr>
          <w:trHeight w:val="188"/>
          <w:jc w:val="center"/>
        </w:trPr>
        <w:tc>
          <w:tcPr>
            <w:tcW w:w="1632" w:type="dxa"/>
            <w:vMerge/>
            <w:tcBorders>
              <w:left w:val="single" w:sz="4" w:space="0" w:color="auto"/>
              <w:right w:val="single" w:sz="4" w:space="0" w:color="auto"/>
            </w:tcBorders>
          </w:tcPr>
          <w:p w14:paraId="47D796EB"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4C588D8" w14:textId="77777777" w:rsidR="009A2DB0" w:rsidRPr="001F078B" w:rsidRDefault="009A2DB0" w:rsidP="00D131A0">
            <w:pPr>
              <w:pStyle w:val="TAL"/>
              <w:rPr>
                <w:sz w:val="16"/>
                <w:szCs w:val="16"/>
                <w:lang w:eastAsia="ja-JP"/>
              </w:rPr>
            </w:pPr>
            <w:r w:rsidRPr="001F078B">
              <w:rPr>
                <w:sz w:val="16"/>
                <w:szCs w:val="16"/>
                <w:lang w:eastAsia="ja-JP"/>
              </w:rPr>
              <w:t>Bands 41, 52</w:t>
            </w:r>
          </w:p>
        </w:tc>
        <w:tc>
          <w:tcPr>
            <w:tcW w:w="934" w:type="dxa"/>
            <w:tcBorders>
              <w:top w:val="single" w:sz="4" w:space="0" w:color="auto"/>
              <w:left w:val="nil"/>
              <w:bottom w:val="single" w:sz="4" w:space="0" w:color="auto"/>
              <w:right w:val="single" w:sz="4" w:space="0" w:color="auto"/>
            </w:tcBorders>
            <w:vAlign w:val="center"/>
          </w:tcPr>
          <w:p w14:paraId="191F8749" w14:textId="77777777" w:rsidR="009A2DB0" w:rsidRPr="001F078B" w:rsidRDefault="009A2DB0" w:rsidP="00D131A0">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95B390"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16966C" w14:textId="77777777" w:rsidR="009A2DB0" w:rsidRPr="001F078B" w:rsidRDefault="009A2DB0" w:rsidP="00D131A0">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95716C"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2CFAF3"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A41763"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2</w:t>
            </w:r>
          </w:p>
        </w:tc>
      </w:tr>
      <w:tr w:rsidR="009A2DB0" w:rsidRPr="001F078B" w14:paraId="5E139FE7" w14:textId="77777777" w:rsidTr="00D131A0">
        <w:trPr>
          <w:trHeight w:val="188"/>
          <w:jc w:val="center"/>
        </w:trPr>
        <w:tc>
          <w:tcPr>
            <w:tcW w:w="1632" w:type="dxa"/>
            <w:vMerge/>
            <w:tcBorders>
              <w:left w:val="single" w:sz="4" w:space="0" w:color="auto"/>
              <w:right w:val="single" w:sz="4" w:space="0" w:color="auto"/>
            </w:tcBorders>
          </w:tcPr>
          <w:p w14:paraId="0C0D1893"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D746DC8" w14:textId="77777777" w:rsidR="009A2DB0" w:rsidRPr="001F078B" w:rsidRDefault="009A2DB0" w:rsidP="00D131A0">
            <w:pPr>
              <w:pStyle w:val="TAL"/>
              <w:rPr>
                <w:sz w:val="16"/>
                <w:szCs w:val="16"/>
                <w:lang w:eastAsia="ja-JP"/>
              </w:rPr>
            </w:pPr>
            <w:r w:rsidRPr="001F078B">
              <w:rPr>
                <w:sz w:val="16"/>
                <w:szCs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26A47C35" w14:textId="77777777" w:rsidR="009A2DB0" w:rsidRPr="001F078B" w:rsidRDefault="009A2DB0" w:rsidP="00D131A0">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3DBC1F"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66B3F3" w14:textId="77777777" w:rsidR="009A2DB0" w:rsidRPr="001F078B" w:rsidRDefault="009A2DB0" w:rsidP="00D131A0">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123E14"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7E46613"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2CB474"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4</w:t>
            </w:r>
          </w:p>
        </w:tc>
      </w:tr>
      <w:tr w:rsidR="009A2DB0" w:rsidRPr="001F078B" w14:paraId="5FE08DA1" w14:textId="77777777" w:rsidTr="00D131A0">
        <w:trPr>
          <w:trHeight w:val="188"/>
          <w:jc w:val="center"/>
        </w:trPr>
        <w:tc>
          <w:tcPr>
            <w:tcW w:w="1632" w:type="dxa"/>
            <w:vMerge/>
            <w:tcBorders>
              <w:left w:val="single" w:sz="4" w:space="0" w:color="auto"/>
              <w:right w:val="single" w:sz="4" w:space="0" w:color="auto"/>
            </w:tcBorders>
          </w:tcPr>
          <w:p w14:paraId="31EA51FC"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5580E10" w14:textId="77777777" w:rsidR="009A2DB0" w:rsidRPr="001F078B" w:rsidRDefault="009A2DB0" w:rsidP="00D131A0">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1E20234D" w14:textId="77777777" w:rsidR="009A2DB0" w:rsidRPr="001F078B" w:rsidRDefault="009A2DB0" w:rsidP="00D131A0">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F7103F"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372179" w14:textId="77777777" w:rsidR="009A2DB0" w:rsidRPr="001F078B" w:rsidRDefault="009A2DB0" w:rsidP="00D131A0">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0BD79A"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5B1514"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44438F"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4</w:t>
            </w:r>
          </w:p>
        </w:tc>
      </w:tr>
      <w:tr w:rsidR="009A2DB0" w:rsidRPr="001F078B" w14:paraId="2DA3E471" w14:textId="77777777" w:rsidTr="00D131A0">
        <w:trPr>
          <w:trHeight w:val="188"/>
          <w:jc w:val="center"/>
        </w:trPr>
        <w:tc>
          <w:tcPr>
            <w:tcW w:w="1632" w:type="dxa"/>
            <w:vMerge/>
            <w:tcBorders>
              <w:left w:val="single" w:sz="4" w:space="0" w:color="auto"/>
              <w:right w:val="single" w:sz="4" w:space="0" w:color="auto"/>
            </w:tcBorders>
          </w:tcPr>
          <w:p w14:paraId="44A63AAC"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825A284"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D8671D" w14:textId="77777777" w:rsidR="009A2DB0" w:rsidRPr="001F078B" w:rsidRDefault="009A2DB0" w:rsidP="00D131A0">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6F8901E"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8BD7471" w14:textId="77777777" w:rsidR="009A2DB0" w:rsidRPr="001F078B" w:rsidRDefault="009A2DB0" w:rsidP="00D131A0">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728C699"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257DA96"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F6981C3"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3, 4</w:t>
            </w:r>
          </w:p>
        </w:tc>
      </w:tr>
      <w:tr w:rsidR="009A2DB0" w:rsidRPr="001F078B" w14:paraId="17A9DD54" w14:textId="77777777" w:rsidTr="00D131A0">
        <w:trPr>
          <w:trHeight w:val="188"/>
          <w:jc w:val="center"/>
        </w:trPr>
        <w:tc>
          <w:tcPr>
            <w:tcW w:w="1632" w:type="dxa"/>
            <w:vMerge/>
            <w:tcBorders>
              <w:left w:val="single" w:sz="4" w:space="0" w:color="auto"/>
              <w:right w:val="single" w:sz="4" w:space="0" w:color="auto"/>
            </w:tcBorders>
          </w:tcPr>
          <w:p w14:paraId="037F8B49"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F0F26E4" w14:textId="77777777" w:rsidR="009A2DB0" w:rsidRPr="001F078B" w:rsidRDefault="009A2DB0" w:rsidP="00D131A0">
            <w:pPr>
              <w:pStyle w:val="TAL"/>
              <w:rPr>
                <w:sz w:val="16"/>
                <w:szCs w:val="16"/>
                <w:lang w:eastAsia="ja-JP"/>
              </w:rPr>
            </w:pPr>
            <w:r w:rsidRPr="001F078B">
              <w:rPr>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14:paraId="1353DB96" w14:textId="77777777" w:rsidR="009A2DB0" w:rsidRPr="001F078B" w:rsidRDefault="009A2DB0" w:rsidP="00D131A0">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14:paraId="131BCC68"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7D6D20" w14:textId="77777777" w:rsidR="009A2DB0" w:rsidRPr="001F078B" w:rsidRDefault="009A2DB0" w:rsidP="00D131A0">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14:paraId="62D03911"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14:paraId="692A3636"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136EAB2F"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p>
        </w:tc>
      </w:tr>
      <w:tr w:rsidR="009A2DB0" w:rsidRPr="001F078B" w14:paraId="3FD6D519"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6A9C9C48"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5245BE9" w14:textId="77777777" w:rsidR="009A2DB0" w:rsidRPr="001F078B" w:rsidRDefault="009A2DB0" w:rsidP="00D131A0">
            <w:pPr>
              <w:pStyle w:val="TAL"/>
              <w:rPr>
                <w:sz w:val="16"/>
                <w:szCs w:val="16"/>
                <w:lang w:eastAsia="ja-JP"/>
              </w:rPr>
            </w:pPr>
            <w:r w:rsidRPr="001F078B">
              <w:rPr>
                <w:sz w:val="16"/>
                <w:szCs w:val="16"/>
                <w:lang w:eastAsia="ja-JP"/>
              </w:rPr>
              <w:t>NR Band n25</w:t>
            </w:r>
            <w:r w:rsidRPr="001F078B">
              <w:rPr>
                <w:sz w:val="16"/>
                <w:szCs w:val="16"/>
                <w:lang w:eastAsia="zh-CN"/>
              </w:rPr>
              <w:t>8</w:t>
            </w:r>
          </w:p>
        </w:tc>
        <w:tc>
          <w:tcPr>
            <w:tcW w:w="934" w:type="dxa"/>
            <w:tcBorders>
              <w:top w:val="single" w:sz="4" w:space="0" w:color="auto"/>
              <w:left w:val="nil"/>
              <w:bottom w:val="single" w:sz="4" w:space="0" w:color="auto"/>
              <w:right w:val="single" w:sz="4" w:space="0" w:color="auto"/>
            </w:tcBorders>
            <w:vAlign w:val="center"/>
          </w:tcPr>
          <w:p w14:paraId="2EE6C6BF" w14:textId="77777777" w:rsidR="009A2DB0" w:rsidRPr="001F078B" w:rsidRDefault="009A2DB0" w:rsidP="00D131A0">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2</w:t>
            </w:r>
            <w:r w:rsidRPr="001F078B">
              <w:rPr>
                <w:rFonts w:ascii="Arial" w:hAnsi="Arial" w:cs="Arial"/>
                <w:sz w:val="16"/>
                <w:szCs w:val="16"/>
                <w:lang w:eastAsia="zh-CN"/>
              </w:rPr>
              <w:t>425</w:t>
            </w:r>
            <w:r w:rsidRPr="001F078B">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14:paraId="666363B4"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4D3D3" w14:textId="77777777" w:rsidR="009A2DB0" w:rsidRPr="001F078B" w:rsidRDefault="009A2DB0" w:rsidP="00D131A0">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2</w:t>
            </w:r>
            <w:r w:rsidRPr="001F078B">
              <w:rPr>
                <w:rFonts w:ascii="Arial" w:hAnsi="Arial" w:cs="Arial"/>
                <w:sz w:val="16"/>
                <w:szCs w:val="16"/>
                <w:lang w:eastAsia="zh-CN"/>
              </w:rPr>
              <w:t>7</w:t>
            </w:r>
            <w:r w:rsidRPr="001F078B">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14:paraId="046EFA8E"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14:paraId="308ED634"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72BC60B4"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p>
        </w:tc>
      </w:tr>
      <w:tr w:rsidR="009A2DB0" w:rsidRPr="001F078B" w14:paraId="7F99CD2A"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2FB9F5BA" w14:textId="77777777" w:rsidR="009A2DB0" w:rsidRPr="001F078B" w:rsidRDefault="009A2DB0" w:rsidP="00D131A0">
            <w:pPr>
              <w:spacing w:after="0"/>
              <w:jc w:val="center"/>
              <w:rPr>
                <w:rFonts w:ascii="Arial" w:hAnsi="Arial" w:cs="Arial"/>
                <w:sz w:val="18"/>
                <w:szCs w:val="18"/>
                <w:lang w:eastAsia="ja-JP"/>
              </w:rPr>
            </w:pPr>
            <w:r w:rsidRPr="001F078B">
              <w:rPr>
                <w:rFonts w:ascii="Arial" w:hAnsi="Arial" w:cs="Arial"/>
                <w:sz w:val="18"/>
                <w:szCs w:val="18"/>
                <w:lang w:eastAsia="ja-JP"/>
              </w:rPr>
              <w:t>DC_7_n1</w:t>
            </w:r>
          </w:p>
        </w:tc>
        <w:tc>
          <w:tcPr>
            <w:tcW w:w="2864" w:type="dxa"/>
            <w:tcBorders>
              <w:top w:val="single" w:sz="4" w:space="0" w:color="auto"/>
              <w:left w:val="nil"/>
              <w:bottom w:val="single" w:sz="4" w:space="0" w:color="auto"/>
              <w:right w:val="single" w:sz="4" w:space="0" w:color="auto"/>
            </w:tcBorders>
            <w:vAlign w:val="bottom"/>
          </w:tcPr>
          <w:p w14:paraId="0C14ABA7" w14:textId="77777777" w:rsidR="009A2DB0" w:rsidRPr="001F078B" w:rsidRDefault="009A2DB0" w:rsidP="00D131A0">
            <w:pPr>
              <w:pStyle w:val="TAL"/>
              <w:rPr>
                <w:sz w:val="16"/>
                <w:szCs w:val="16"/>
                <w:lang w:eastAsia="ja-JP"/>
              </w:rPr>
            </w:pPr>
            <w:r w:rsidRPr="001F078B">
              <w:rPr>
                <w:sz w:val="16"/>
                <w:szCs w:val="16"/>
              </w:rPr>
              <w:t>Band 1, 5, 7, 8, 20, 22, 26, 27, 28, 31,32, 40, 42, 43</w:t>
            </w:r>
            <w:r w:rsidRPr="001F078B">
              <w:rPr>
                <w:sz w:val="16"/>
                <w:szCs w:val="16"/>
                <w:lang w:eastAsia="ja-JP"/>
              </w:rPr>
              <w:t>, 50, 51, 52, 65</w:t>
            </w:r>
            <w:r w:rsidRPr="001F078B">
              <w:rPr>
                <w:sz w:val="16"/>
                <w:szCs w:val="16"/>
              </w:rPr>
              <w:t>, 67, 72</w:t>
            </w:r>
            <w:r w:rsidRPr="001F078B">
              <w:rPr>
                <w:sz w:val="16"/>
                <w:szCs w:val="16"/>
                <w:lang w:eastAsia="ja-JP"/>
              </w:rPr>
              <w:t>, 74</w:t>
            </w:r>
            <w:r w:rsidRPr="001F078B">
              <w:rPr>
                <w:sz w:val="16"/>
                <w:szCs w:val="16"/>
              </w:rPr>
              <w:t>, 75, 76, n</w:t>
            </w:r>
            <w:proofErr w:type="gramStart"/>
            <w:r w:rsidRPr="001F078B">
              <w:rPr>
                <w:sz w:val="16"/>
                <w:szCs w:val="16"/>
              </w:rPr>
              <w:t>78,n</w:t>
            </w:r>
            <w:proofErr w:type="gramEnd"/>
            <w:r w:rsidRPr="001F078B">
              <w:rPr>
                <w:sz w:val="16"/>
                <w:szCs w:val="16"/>
              </w:rPr>
              <w:t>79</w:t>
            </w:r>
          </w:p>
        </w:tc>
        <w:tc>
          <w:tcPr>
            <w:tcW w:w="934" w:type="dxa"/>
            <w:tcBorders>
              <w:top w:val="single" w:sz="4" w:space="0" w:color="auto"/>
              <w:left w:val="nil"/>
              <w:bottom w:val="single" w:sz="4" w:space="0" w:color="auto"/>
              <w:right w:val="single" w:sz="4" w:space="0" w:color="auto"/>
            </w:tcBorders>
            <w:vAlign w:val="center"/>
          </w:tcPr>
          <w:p w14:paraId="1009D94C" w14:textId="77777777" w:rsidR="009A2DB0" w:rsidRPr="001F078B" w:rsidRDefault="009A2DB0" w:rsidP="00D131A0">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E1F1DA"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082FB5" w14:textId="77777777" w:rsidR="009A2DB0" w:rsidRPr="001F078B" w:rsidRDefault="009A2DB0" w:rsidP="00D131A0">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1B01BB"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B1E27A4"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E3AE11"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p>
        </w:tc>
      </w:tr>
      <w:tr w:rsidR="009A2DB0" w:rsidRPr="001F078B" w14:paraId="06909E56"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A60C25D"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D0D383B" w14:textId="77777777" w:rsidR="009A2DB0" w:rsidRPr="001F078B" w:rsidRDefault="009A2DB0" w:rsidP="00D131A0">
            <w:pPr>
              <w:pStyle w:val="TAL"/>
              <w:rPr>
                <w:sz w:val="16"/>
                <w:szCs w:val="16"/>
                <w:lang w:eastAsia="ja-JP"/>
              </w:rPr>
            </w:pPr>
            <w:r w:rsidRPr="001F078B">
              <w:rPr>
                <w:sz w:val="16"/>
                <w:szCs w:val="16"/>
              </w:rPr>
              <w:t>band n77</w:t>
            </w:r>
          </w:p>
        </w:tc>
        <w:tc>
          <w:tcPr>
            <w:tcW w:w="934" w:type="dxa"/>
            <w:tcBorders>
              <w:top w:val="single" w:sz="4" w:space="0" w:color="auto"/>
              <w:left w:val="nil"/>
              <w:bottom w:val="single" w:sz="4" w:space="0" w:color="auto"/>
              <w:right w:val="single" w:sz="4" w:space="0" w:color="auto"/>
            </w:tcBorders>
            <w:vAlign w:val="center"/>
          </w:tcPr>
          <w:p w14:paraId="7F333673" w14:textId="77777777" w:rsidR="009A2DB0" w:rsidRPr="001F078B" w:rsidRDefault="009A2DB0" w:rsidP="00D131A0">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BCE644"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DAAEB8" w14:textId="77777777" w:rsidR="009A2DB0" w:rsidRPr="001F078B" w:rsidRDefault="009A2DB0" w:rsidP="00D131A0">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6DB7E3"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3460CB"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724A13"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2</w:t>
            </w:r>
          </w:p>
        </w:tc>
      </w:tr>
      <w:tr w:rsidR="009A2DB0" w:rsidRPr="001F078B" w14:paraId="64ACC274"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516FE23"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E208E10" w14:textId="77777777" w:rsidR="009A2DB0" w:rsidRPr="001F078B" w:rsidRDefault="009A2DB0" w:rsidP="00D131A0">
            <w:pPr>
              <w:pStyle w:val="TAL"/>
              <w:rPr>
                <w:sz w:val="16"/>
                <w:szCs w:val="16"/>
                <w:lang w:eastAsia="ja-JP"/>
              </w:rPr>
            </w:pPr>
            <w:r w:rsidRPr="001F078B">
              <w:rPr>
                <w:sz w:val="16"/>
                <w:szCs w:val="16"/>
              </w:rPr>
              <w:t>band 3, 34</w:t>
            </w:r>
          </w:p>
        </w:tc>
        <w:tc>
          <w:tcPr>
            <w:tcW w:w="934" w:type="dxa"/>
            <w:tcBorders>
              <w:top w:val="single" w:sz="4" w:space="0" w:color="auto"/>
              <w:left w:val="nil"/>
              <w:bottom w:val="single" w:sz="4" w:space="0" w:color="auto"/>
              <w:right w:val="single" w:sz="4" w:space="0" w:color="auto"/>
            </w:tcBorders>
            <w:vAlign w:val="center"/>
          </w:tcPr>
          <w:p w14:paraId="11F6AD58" w14:textId="77777777" w:rsidR="009A2DB0" w:rsidRPr="001F078B" w:rsidRDefault="009A2DB0" w:rsidP="00D131A0">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64BEEB"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FD0ED2" w14:textId="77777777" w:rsidR="009A2DB0" w:rsidRPr="001F078B" w:rsidRDefault="009A2DB0" w:rsidP="00D131A0">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2E52C7"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2A5084"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5FC8F2"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r>
      <w:tr w:rsidR="009A2DB0" w:rsidRPr="001F078B" w14:paraId="796FC0E2"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2ACD47A"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B601B38"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41011773" w14:textId="77777777" w:rsidR="009A2DB0" w:rsidRPr="001F078B" w:rsidRDefault="009A2DB0" w:rsidP="00D131A0">
            <w:pPr>
              <w:keepNext/>
              <w:keepLines/>
              <w:spacing w:after="0"/>
              <w:jc w:val="right"/>
              <w:rPr>
                <w:rFonts w:ascii="Arial" w:hAnsi="Arial" w:cs="Arial"/>
                <w:kern w:val="2"/>
                <w:sz w:val="16"/>
                <w:szCs w:val="16"/>
                <w:lang w:val="en-US" w:eastAsia="zh-CN"/>
              </w:rPr>
            </w:pPr>
            <w:r w:rsidRPr="001F078B">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61ED6407" w14:textId="77777777" w:rsidR="009A2DB0" w:rsidRPr="001F078B" w:rsidRDefault="009A2DB0" w:rsidP="00D131A0">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6B2344CB" w14:textId="77777777" w:rsidR="009A2DB0" w:rsidRPr="001F078B" w:rsidRDefault="009A2DB0" w:rsidP="00D131A0">
            <w:pPr>
              <w:keepNext/>
              <w:keepLines/>
              <w:spacing w:after="0"/>
              <w:rPr>
                <w:rFonts w:ascii="Arial" w:hAnsi="Arial" w:cs="Arial"/>
                <w:kern w:val="2"/>
                <w:sz w:val="16"/>
                <w:szCs w:val="16"/>
                <w:lang w:val="en-US" w:eastAsia="zh-CN"/>
              </w:rPr>
            </w:pPr>
            <w:r w:rsidRPr="001F078B">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4313214C"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FF13CB2"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B25B91"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5,16</w:t>
            </w:r>
          </w:p>
        </w:tc>
      </w:tr>
      <w:tr w:rsidR="009A2DB0" w:rsidRPr="001F078B" w14:paraId="1C613937"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F479E01"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985689B"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E0AA66C" w14:textId="77777777" w:rsidR="009A2DB0" w:rsidRPr="001F078B" w:rsidRDefault="009A2DB0" w:rsidP="00D131A0">
            <w:pPr>
              <w:keepNext/>
              <w:keepLines/>
              <w:spacing w:after="0"/>
              <w:jc w:val="right"/>
              <w:rPr>
                <w:rFonts w:ascii="Arial" w:hAnsi="Arial" w:cs="Arial"/>
                <w:kern w:val="2"/>
                <w:sz w:val="16"/>
                <w:szCs w:val="16"/>
                <w:lang w:val="en-US" w:eastAsia="zh-CN"/>
              </w:rPr>
            </w:pPr>
            <w:r w:rsidRPr="001F078B">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599F6C34" w14:textId="77777777" w:rsidR="009A2DB0" w:rsidRPr="001F078B" w:rsidRDefault="009A2DB0" w:rsidP="00D131A0">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5406E11A" w14:textId="77777777" w:rsidR="009A2DB0" w:rsidRPr="001F078B" w:rsidRDefault="009A2DB0" w:rsidP="00D131A0">
            <w:pPr>
              <w:keepNext/>
              <w:keepLines/>
              <w:spacing w:after="0"/>
              <w:rPr>
                <w:rFonts w:ascii="Arial" w:hAnsi="Arial" w:cs="Arial"/>
                <w:kern w:val="2"/>
                <w:sz w:val="16"/>
                <w:szCs w:val="16"/>
                <w:lang w:val="en-US" w:eastAsia="zh-CN"/>
              </w:rPr>
            </w:pPr>
            <w:r w:rsidRPr="001F078B">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26F696F6"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D0A2026"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8804844"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 xml:space="preserve">5, </w:t>
            </w:r>
            <w:r w:rsidRPr="001F078B">
              <w:rPr>
                <w:rFonts w:ascii="Arial" w:eastAsia="Yu Mincho" w:hAnsi="Arial" w:cs="Arial"/>
                <w:sz w:val="16"/>
                <w:szCs w:val="16"/>
                <w:lang w:eastAsia="ja-JP"/>
              </w:rPr>
              <w:t>7,</w:t>
            </w:r>
            <w:r w:rsidRPr="001F078B">
              <w:rPr>
                <w:rFonts w:ascii="Arial" w:hAnsi="Arial" w:cs="Arial"/>
                <w:sz w:val="16"/>
                <w:szCs w:val="16"/>
              </w:rPr>
              <w:t>16</w:t>
            </w:r>
          </w:p>
        </w:tc>
      </w:tr>
      <w:tr w:rsidR="009A2DB0" w:rsidRPr="001F078B" w14:paraId="3E39A0DC"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DCA4A8"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3A5AB48"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25A8B25D" w14:textId="77777777" w:rsidR="009A2DB0" w:rsidRPr="001F078B" w:rsidRDefault="009A2DB0" w:rsidP="00D131A0">
            <w:pPr>
              <w:keepNext/>
              <w:keepLines/>
              <w:spacing w:after="0"/>
              <w:jc w:val="right"/>
              <w:rPr>
                <w:rFonts w:ascii="Arial" w:hAnsi="Arial" w:cs="Arial"/>
                <w:kern w:val="2"/>
                <w:sz w:val="16"/>
                <w:szCs w:val="16"/>
                <w:lang w:val="en-US" w:eastAsia="zh-CN"/>
              </w:rPr>
            </w:pPr>
            <w:r w:rsidRPr="001F078B">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53CF5F05" w14:textId="77777777" w:rsidR="009A2DB0" w:rsidRPr="001F078B" w:rsidRDefault="009A2DB0" w:rsidP="00D131A0">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557D165C" w14:textId="77777777" w:rsidR="009A2DB0" w:rsidRPr="001F078B" w:rsidRDefault="009A2DB0" w:rsidP="00D131A0">
            <w:pPr>
              <w:keepNext/>
              <w:keepLines/>
              <w:spacing w:after="0"/>
              <w:rPr>
                <w:rFonts w:ascii="Arial" w:hAnsi="Arial" w:cs="Arial"/>
                <w:kern w:val="2"/>
                <w:sz w:val="16"/>
                <w:szCs w:val="16"/>
                <w:lang w:val="en-US" w:eastAsia="zh-CN"/>
              </w:rPr>
            </w:pPr>
            <w:r w:rsidRPr="001F078B">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3ACFB591"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D7555F7"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96FB9DA"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5, 7,16</w:t>
            </w:r>
          </w:p>
        </w:tc>
      </w:tr>
      <w:tr w:rsidR="009A2DB0" w:rsidRPr="001F078B" w14:paraId="4C6A2355"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3DCE865"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CCC47AE"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3E6A1A6" w14:textId="77777777" w:rsidR="009A2DB0" w:rsidRPr="001F078B" w:rsidRDefault="009A2DB0" w:rsidP="00D131A0">
            <w:pPr>
              <w:keepNext/>
              <w:keepLines/>
              <w:spacing w:after="0"/>
              <w:jc w:val="right"/>
              <w:rPr>
                <w:rFonts w:ascii="Arial" w:hAnsi="Arial" w:cs="Arial"/>
                <w:kern w:val="2"/>
                <w:sz w:val="16"/>
                <w:szCs w:val="16"/>
                <w:lang w:val="en-US" w:eastAsia="zh-CN"/>
              </w:rPr>
            </w:pPr>
            <w:r w:rsidRPr="001F078B">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11D42311"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1251FAC7" w14:textId="77777777" w:rsidR="009A2DB0" w:rsidRPr="001F078B" w:rsidRDefault="009A2DB0" w:rsidP="00D131A0">
            <w:pPr>
              <w:keepNext/>
              <w:keepLines/>
              <w:spacing w:after="0"/>
              <w:rPr>
                <w:rFonts w:ascii="Arial" w:hAnsi="Arial" w:cs="Arial"/>
                <w:kern w:val="2"/>
                <w:sz w:val="16"/>
                <w:szCs w:val="16"/>
                <w:lang w:val="en-US" w:eastAsia="zh-CN"/>
              </w:rPr>
            </w:pPr>
            <w:r w:rsidRPr="001F078B">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6E0E4F39"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60240FB"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F83C004"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5, 6, 7</w:t>
            </w:r>
          </w:p>
        </w:tc>
      </w:tr>
      <w:tr w:rsidR="009A2DB0" w:rsidRPr="001F078B" w14:paraId="1608A6E8"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EDA5177"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874170D"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8A518E0" w14:textId="77777777" w:rsidR="009A2DB0" w:rsidRPr="001F078B" w:rsidRDefault="009A2DB0" w:rsidP="00D131A0">
            <w:pPr>
              <w:keepNext/>
              <w:keepLines/>
              <w:spacing w:after="0"/>
              <w:jc w:val="right"/>
              <w:rPr>
                <w:rFonts w:ascii="Arial" w:hAnsi="Arial" w:cs="Arial"/>
                <w:kern w:val="2"/>
                <w:sz w:val="16"/>
                <w:szCs w:val="16"/>
                <w:lang w:val="en-US" w:eastAsia="zh-CN"/>
              </w:rPr>
            </w:pPr>
            <w:r w:rsidRPr="001F078B">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50B82A55"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443CDA5E" w14:textId="77777777" w:rsidR="009A2DB0" w:rsidRPr="001F078B" w:rsidRDefault="009A2DB0" w:rsidP="00D131A0">
            <w:pPr>
              <w:keepNext/>
              <w:keepLines/>
              <w:spacing w:after="0"/>
              <w:rPr>
                <w:rFonts w:ascii="Arial" w:hAnsi="Arial" w:cs="Arial"/>
                <w:kern w:val="2"/>
                <w:sz w:val="16"/>
                <w:szCs w:val="16"/>
                <w:lang w:val="en-US" w:eastAsia="zh-CN"/>
              </w:rPr>
            </w:pPr>
            <w:r w:rsidRPr="001F078B">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6D9219AB"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8EFA6F1"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CE41BBB"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5, 6, 7</w:t>
            </w:r>
          </w:p>
        </w:tc>
      </w:tr>
      <w:tr w:rsidR="009A2DB0" w:rsidRPr="001F078B" w14:paraId="136ED5BD"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4F7E12E"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48685D1"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07C8702E" w14:textId="77777777" w:rsidR="009A2DB0" w:rsidRPr="001F078B" w:rsidRDefault="009A2DB0" w:rsidP="00D131A0">
            <w:pPr>
              <w:keepNext/>
              <w:keepLines/>
              <w:spacing w:after="0"/>
              <w:jc w:val="right"/>
              <w:rPr>
                <w:rFonts w:ascii="Arial" w:hAnsi="Arial" w:cs="Arial"/>
                <w:kern w:val="2"/>
                <w:sz w:val="16"/>
                <w:szCs w:val="16"/>
                <w:lang w:val="en-US" w:eastAsia="zh-CN"/>
              </w:rPr>
            </w:pPr>
            <w:r w:rsidRPr="001F078B">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2F84529A"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261B923" w14:textId="77777777" w:rsidR="009A2DB0" w:rsidRPr="001F078B" w:rsidRDefault="009A2DB0" w:rsidP="00D131A0">
            <w:pPr>
              <w:keepNext/>
              <w:keepLines/>
              <w:spacing w:after="0"/>
              <w:rPr>
                <w:rFonts w:ascii="Arial" w:hAnsi="Arial" w:cs="Arial"/>
                <w:kern w:val="2"/>
                <w:sz w:val="16"/>
                <w:szCs w:val="16"/>
                <w:lang w:val="en-US" w:eastAsia="zh-CN"/>
              </w:rPr>
            </w:pPr>
            <w:r w:rsidRPr="001F078B">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7A08295C"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627B0BA"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B3952D"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5, 6</w:t>
            </w:r>
          </w:p>
        </w:tc>
      </w:tr>
      <w:tr w:rsidR="009A2DB0" w:rsidRPr="001F078B" w14:paraId="331D2A63"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E0A66D7" w14:textId="77777777" w:rsidR="009A2DB0" w:rsidRPr="001F078B" w:rsidRDefault="009A2DB0" w:rsidP="00D131A0">
            <w:pPr>
              <w:spacing w:after="0"/>
              <w:jc w:val="center"/>
              <w:rPr>
                <w:rFonts w:ascii="Arial" w:hAnsi="Arial" w:cs="Arial"/>
                <w:sz w:val="18"/>
                <w:szCs w:val="18"/>
                <w:lang w:eastAsia="ja-JP"/>
              </w:rPr>
            </w:pPr>
            <w:r w:rsidRPr="001F078B">
              <w:rPr>
                <w:rFonts w:ascii="Arial" w:hAnsi="Arial" w:cs="Arial"/>
                <w:sz w:val="18"/>
                <w:szCs w:val="18"/>
                <w:lang w:eastAsia="ja-JP"/>
              </w:rPr>
              <w:t>DC_7_n3</w:t>
            </w:r>
          </w:p>
        </w:tc>
        <w:tc>
          <w:tcPr>
            <w:tcW w:w="2864" w:type="dxa"/>
            <w:tcBorders>
              <w:top w:val="single" w:sz="4" w:space="0" w:color="auto"/>
              <w:left w:val="nil"/>
              <w:bottom w:val="single" w:sz="4" w:space="0" w:color="auto"/>
              <w:right w:val="single" w:sz="4" w:space="0" w:color="auto"/>
            </w:tcBorders>
            <w:vAlign w:val="center"/>
          </w:tcPr>
          <w:p w14:paraId="1017FBE8" w14:textId="77777777" w:rsidR="009A2DB0" w:rsidRPr="001F078B" w:rsidRDefault="009A2DB0" w:rsidP="00D131A0">
            <w:pPr>
              <w:pStyle w:val="TAL"/>
              <w:rPr>
                <w:sz w:val="16"/>
                <w:szCs w:val="16"/>
              </w:rPr>
            </w:pPr>
            <w:r w:rsidRPr="001F078B">
              <w:rPr>
                <w:sz w:val="16"/>
                <w:szCs w:val="16"/>
                <w:lang w:val="sv-SE"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0327B6CC" w14:textId="77777777" w:rsidR="009A2DB0" w:rsidRPr="001F078B" w:rsidRDefault="009A2DB0" w:rsidP="00D131A0">
            <w:pPr>
              <w:pStyle w:val="TAR"/>
              <w:rPr>
                <w:rFonts w:cs="Arial"/>
                <w:kern w:val="2"/>
                <w:sz w:val="16"/>
                <w:szCs w:val="16"/>
                <w:lang w:val="en-US" w:eastAsia="zh-CN"/>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9C5679"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9AE39CC" w14:textId="77777777" w:rsidR="009A2DB0" w:rsidRPr="001F078B" w:rsidRDefault="009A2DB0" w:rsidP="00D131A0">
            <w:pPr>
              <w:pStyle w:val="TAL"/>
              <w:rPr>
                <w:rFonts w:cs="Arial"/>
                <w:kern w:val="2"/>
                <w:sz w:val="16"/>
                <w:szCs w:val="16"/>
                <w:lang w:val="en-US" w:eastAsia="zh-CN"/>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EC2FC9" w14:textId="77777777" w:rsidR="009A2DB0" w:rsidRPr="001F078B" w:rsidRDefault="009A2DB0" w:rsidP="00D131A0">
            <w:pPr>
              <w:pStyle w:val="TAC"/>
              <w:rPr>
                <w:rFonts w:eastAsia="Malgun Gothic" w:cs="Arial"/>
                <w:kern w:val="2"/>
                <w:sz w:val="16"/>
                <w:szCs w:val="16"/>
                <w:lang w:val="en-US" w:eastAsia="ko-KR"/>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F2026C" w14:textId="77777777" w:rsidR="009A2DB0" w:rsidRPr="001F078B" w:rsidRDefault="009A2DB0" w:rsidP="00D131A0">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5398E4" w14:textId="77777777" w:rsidR="009A2DB0" w:rsidRPr="001F078B" w:rsidRDefault="009A2DB0" w:rsidP="00D131A0">
            <w:pPr>
              <w:pStyle w:val="TAC"/>
              <w:rPr>
                <w:rFonts w:eastAsia="Malgun Gothic" w:cs="Arial"/>
                <w:kern w:val="2"/>
                <w:sz w:val="16"/>
                <w:szCs w:val="16"/>
                <w:lang w:val="en-US" w:eastAsia="ko-KR"/>
              </w:rPr>
            </w:pPr>
          </w:p>
        </w:tc>
      </w:tr>
      <w:tr w:rsidR="009A2DB0" w:rsidRPr="001F078B" w14:paraId="282FA54A"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0EFDD5A"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D0B80D1" w14:textId="77777777" w:rsidR="009A2DB0" w:rsidRPr="001F078B" w:rsidRDefault="009A2DB0" w:rsidP="00D131A0">
            <w:pPr>
              <w:pStyle w:val="TAL"/>
              <w:rPr>
                <w:sz w:val="16"/>
                <w:szCs w:val="16"/>
              </w:rPr>
            </w:pPr>
            <w:r w:rsidRPr="001F078B">
              <w:rPr>
                <w:sz w:val="16"/>
                <w:szCs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0D599178" w14:textId="77777777" w:rsidR="009A2DB0" w:rsidRPr="001F078B" w:rsidRDefault="009A2DB0" w:rsidP="00D131A0">
            <w:pPr>
              <w:pStyle w:val="TAR"/>
              <w:rPr>
                <w:rFonts w:cs="Arial"/>
                <w:kern w:val="2"/>
                <w:sz w:val="16"/>
                <w:szCs w:val="16"/>
                <w:lang w:val="en-US" w:eastAsia="zh-CN"/>
              </w:rPr>
            </w:pPr>
            <w:proofErr w:type="spellStart"/>
            <w:r w:rsidRPr="001F078B">
              <w:rPr>
                <w:rFonts w:eastAsia="PMingLiU"/>
                <w:sz w:val="16"/>
                <w:szCs w:val="16"/>
              </w:rPr>
              <w:t>F</w:t>
            </w:r>
            <w:r w:rsidRPr="001F078B">
              <w:rPr>
                <w:rFonts w:eastAsia="PMingLiU"/>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2E68C5"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4F762A4A" w14:textId="77777777" w:rsidR="009A2DB0" w:rsidRPr="001F078B" w:rsidRDefault="009A2DB0" w:rsidP="00D131A0">
            <w:pPr>
              <w:pStyle w:val="TAL"/>
              <w:rPr>
                <w:rFonts w:cs="Arial"/>
                <w:kern w:val="2"/>
                <w:sz w:val="16"/>
                <w:szCs w:val="16"/>
                <w:lang w:val="en-US" w:eastAsia="zh-CN"/>
              </w:rPr>
            </w:pPr>
            <w:proofErr w:type="spellStart"/>
            <w:r w:rsidRPr="001F078B">
              <w:rPr>
                <w:rFonts w:eastAsia="PMingLiU"/>
                <w:sz w:val="16"/>
                <w:szCs w:val="16"/>
              </w:rPr>
              <w:t>F</w:t>
            </w:r>
            <w:r w:rsidRPr="001F078B">
              <w:rPr>
                <w:rFonts w:eastAsia="PMingLiU"/>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413D71" w14:textId="77777777" w:rsidR="009A2DB0" w:rsidRPr="001F078B" w:rsidRDefault="009A2DB0" w:rsidP="00D131A0">
            <w:pPr>
              <w:pStyle w:val="TAC"/>
              <w:rPr>
                <w:rFonts w:eastAsia="Malgun Gothic" w:cs="Arial"/>
                <w:kern w:val="2"/>
                <w:sz w:val="16"/>
                <w:szCs w:val="16"/>
                <w:lang w:val="en-US" w:eastAsia="ko-KR"/>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EC262" w14:textId="77777777" w:rsidR="009A2DB0" w:rsidRPr="001F078B" w:rsidRDefault="009A2DB0" w:rsidP="00D131A0">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D41B7F" w14:textId="77777777" w:rsidR="009A2DB0" w:rsidRPr="001F078B" w:rsidRDefault="009A2DB0" w:rsidP="00D131A0">
            <w:pPr>
              <w:pStyle w:val="TAC"/>
              <w:rPr>
                <w:rFonts w:eastAsia="Malgun Gothic" w:cs="Arial"/>
                <w:kern w:val="2"/>
                <w:sz w:val="16"/>
                <w:szCs w:val="16"/>
                <w:lang w:val="en-US" w:eastAsia="ko-KR"/>
              </w:rPr>
            </w:pPr>
            <w:r w:rsidRPr="001F078B">
              <w:rPr>
                <w:sz w:val="16"/>
                <w:szCs w:val="16"/>
                <w:lang w:eastAsia="ko-KR"/>
              </w:rPr>
              <w:t>5</w:t>
            </w:r>
          </w:p>
        </w:tc>
      </w:tr>
      <w:tr w:rsidR="009A2DB0" w:rsidRPr="001F078B" w14:paraId="4E757182"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6E4CCAB"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28C8C38" w14:textId="77777777" w:rsidR="009A2DB0" w:rsidRPr="001F078B" w:rsidRDefault="009A2DB0" w:rsidP="00D131A0">
            <w:pPr>
              <w:pStyle w:val="TAL"/>
              <w:rPr>
                <w:sz w:val="16"/>
                <w:szCs w:val="16"/>
                <w:lang w:val="sv-SE" w:eastAsia="ja-JP"/>
              </w:rPr>
            </w:pPr>
            <w:r w:rsidRPr="001F078B">
              <w:rPr>
                <w:sz w:val="16"/>
                <w:szCs w:val="16"/>
                <w:lang w:val="sv-SE" w:eastAsia="ja-JP"/>
              </w:rPr>
              <w:t>E-UTRA band 22, 42, 52</w:t>
            </w:r>
          </w:p>
          <w:p w14:paraId="74EC20D9" w14:textId="77777777" w:rsidR="009A2DB0" w:rsidRPr="0062358D" w:rsidRDefault="009A2DB0" w:rsidP="00D131A0">
            <w:pPr>
              <w:pStyle w:val="TAL"/>
              <w:rPr>
                <w:sz w:val="16"/>
                <w:szCs w:val="16"/>
                <w:lang w:val="sv-SE"/>
              </w:rPr>
            </w:pPr>
            <w:r w:rsidRPr="001F078B">
              <w:rPr>
                <w:sz w:val="16"/>
                <w:szCs w:val="16"/>
                <w:lang w:val="sv-SE" w:eastAsia="ja-JP"/>
              </w:rPr>
              <w:t>NR band n78, n77</w:t>
            </w:r>
          </w:p>
        </w:tc>
        <w:tc>
          <w:tcPr>
            <w:tcW w:w="934" w:type="dxa"/>
            <w:tcBorders>
              <w:top w:val="single" w:sz="4" w:space="0" w:color="auto"/>
              <w:left w:val="nil"/>
              <w:bottom w:val="single" w:sz="4" w:space="0" w:color="auto"/>
              <w:right w:val="single" w:sz="4" w:space="0" w:color="auto"/>
            </w:tcBorders>
            <w:vAlign w:val="center"/>
          </w:tcPr>
          <w:p w14:paraId="21B5233D" w14:textId="77777777" w:rsidR="009A2DB0" w:rsidRPr="001F078B" w:rsidRDefault="009A2DB0" w:rsidP="00D131A0">
            <w:pPr>
              <w:pStyle w:val="TAR"/>
              <w:rPr>
                <w:rFonts w:cs="Arial"/>
                <w:kern w:val="2"/>
                <w:sz w:val="16"/>
                <w:szCs w:val="16"/>
                <w:lang w:val="en-US" w:eastAsia="zh-CN"/>
              </w:rPr>
            </w:pPr>
            <w:proofErr w:type="spellStart"/>
            <w:r w:rsidRPr="001F078B">
              <w:rPr>
                <w:rFonts w:eastAsia="PMingLiU"/>
                <w:sz w:val="16"/>
                <w:szCs w:val="16"/>
              </w:rPr>
              <w:t>F</w:t>
            </w:r>
            <w:r w:rsidRPr="001F078B">
              <w:rPr>
                <w:rFonts w:eastAsia="PMingLiU"/>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159F1F"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01863870" w14:textId="77777777" w:rsidR="009A2DB0" w:rsidRPr="001F078B" w:rsidRDefault="009A2DB0" w:rsidP="00D131A0">
            <w:pPr>
              <w:pStyle w:val="TAL"/>
              <w:rPr>
                <w:rFonts w:cs="Arial"/>
                <w:kern w:val="2"/>
                <w:sz w:val="16"/>
                <w:szCs w:val="16"/>
                <w:lang w:val="en-US" w:eastAsia="zh-CN"/>
              </w:rPr>
            </w:pPr>
            <w:proofErr w:type="spellStart"/>
            <w:r w:rsidRPr="001F078B">
              <w:rPr>
                <w:rFonts w:eastAsia="PMingLiU"/>
                <w:sz w:val="16"/>
                <w:szCs w:val="16"/>
              </w:rPr>
              <w:t>F</w:t>
            </w:r>
            <w:r w:rsidRPr="001F078B">
              <w:rPr>
                <w:rFonts w:eastAsia="PMingLiU"/>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2FE1CE" w14:textId="77777777" w:rsidR="009A2DB0" w:rsidRPr="001F078B" w:rsidRDefault="009A2DB0" w:rsidP="00D131A0">
            <w:pPr>
              <w:pStyle w:val="TAC"/>
              <w:rPr>
                <w:rFonts w:eastAsia="Malgun Gothic" w:cs="Arial"/>
                <w:kern w:val="2"/>
                <w:sz w:val="16"/>
                <w:szCs w:val="16"/>
                <w:lang w:val="en-US" w:eastAsia="ko-KR"/>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F64964" w14:textId="77777777" w:rsidR="009A2DB0" w:rsidRPr="001F078B" w:rsidRDefault="009A2DB0" w:rsidP="00D131A0">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6A7774" w14:textId="77777777" w:rsidR="009A2DB0" w:rsidRPr="001F078B" w:rsidRDefault="009A2DB0" w:rsidP="00D131A0">
            <w:pPr>
              <w:pStyle w:val="TAC"/>
              <w:rPr>
                <w:rFonts w:eastAsia="Malgun Gothic" w:cs="Arial"/>
                <w:kern w:val="2"/>
                <w:sz w:val="16"/>
                <w:szCs w:val="16"/>
                <w:lang w:val="en-US" w:eastAsia="ko-KR"/>
              </w:rPr>
            </w:pPr>
            <w:r w:rsidRPr="001F078B">
              <w:rPr>
                <w:sz w:val="16"/>
                <w:szCs w:val="16"/>
                <w:lang w:eastAsia="ko-KR"/>
              </w:rPr>
              <w:t>2</w:t>
            </w:r>
          </w:p>
        </w:tc>
      </w:tr>
      <w:tr w:rsidR="009A2DB0" w:rsidRPr="001F078B" w14:paraId="41C68232"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A90764D"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31714EE" w14:textId="77777777" w:rsidR="009A2DB0" w:rsidRPr="001F078B" w:rsidRDefault="009A2DB0" w:rsidP="00D131A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078AC7B4" w14:textId="77777777" w:rsidR="009A2DB0" w:rsidRPr="001F078B" w:rsidRDefault="009A2DB0" w:rsidP="00D131A0">
            <w:pPr>
              <w:pStyle w:val="TAR"/>
              <w:rPr>
                <w:rFonts w:cs="Arial"/>
                <w:kern w:val="2"/>
                <w:sz w:val="16"/>
                <w:szCs w:val="16"/>
                <w:lang w:val="en-US" w:eastAsia="zh-CN"/>
              </w:rPr>
            </w:pPr>
            <w:r w:rsidRPr="001F078B">
              <w:rPr>
                <w:rFonts w:eastAsia="PMingLiU"/>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721C04AD"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eastAsia="PMingLiU"/>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37EC5B35" w14:textId="77777777" w:rsidR="009A2DB0" w:rsidRPr="001F078B" w:rsidRDefault="009A2DB0" w:rsidP="00D131A0">
            <w:pPr>
              <w:pStyle w:val="TAL"/>
              <w:rPr>
                <w:rFonts w:cs="Arial"/>
                <w:kern w:val="2"/>
                <w:sz w:val="16"/>
                <w:szCs w:val="16"/>
                <w:lang w:val="en-US" w:eastAsia="zh-CN"/>
              </w:rPr>
            </w:pPr>
            <w:r w:rsidRPr="001F078B">
              <w:rPr>
                <w:rFonts w:eastAsia="PMingLiU"/>
                <w:sz w:val="16"/>
                <w:szCs w:val="16"/>
              </w:rPr>
              <w:t>2575</w:t>
            </w:r>
          </w:p>
        </w:tc>
        <w:tc>
          <w:tcPr>
            <w:tcW w:w="1172" w:type="dxa"/>
            <w:tcBorders>
              <w:top w:val="single" w:sz="4" w:space="0" w:color="auto"/>
              <w:left w:val="nil"/>
              <w:bottom w:val="single" w:sz="4" w:space="0" w:color="auto"/>
              <w:right w:val="single" w:sz="4" w:space="0" w:color="auto"/>
            </w:tcBorders>
            <w:vAlign w:val="center"/>
          </w:tcPr>
          <w:p w14:paraId="0173CB90" w14:textId="77777777" w:rsidR="009A2DB0" w:rsidRPr="001F078B" w:rsidRDefault="009A2DB0" w:rsidP="00D131A0">
            <w:pPr>
              <w:pStyle w:val="TAC"/>
              <w:rPr>
                <w:rFonts w:eastAsia="Malgun Gothic" w:cs="Arial"/>
                <w:kern w:val="2"/>
                <w:sz w:val="16"/>
                <w:szCs w:val="16"/>
                <w:lang w:val="en-US" w:eastAsia="ko-KR"/>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254F57B" w14:textId="77777777" w:rsidR="009A2DB0" w:rsidRPr="001F078B" w:rsidRDefault="009A2DB0" w:rsidP="00D131A0">
            <w:pPr>
              <w:pStyle w:val="TAC"/>
              <w:rPr>
                <w:rFonts w:eastAsia="Malgun Gothic" w:cs="Arial"/>
                <w:kern w:val="2"/>
                <w:sz w:val="16"/>
                <w:szCs w:val="16"/>
                <w:lang w:val="en-US" w:eastAsia="ko-KR"/>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05A42EF" w14:textId="77777777" w:rsidR="009A2DB0" w:rsidRPr="001F078B" w:rsidRDefault="009A2DB0" w:rsidP="00D131A0">
            <w:pPr>
              <w:pStyle w:val="TAC"/>
              <w:rPr>
                <w:rFonts w:eastAsia="Malgun Gothic" w:cs="Arial"/>
                <w:kern w:val="2"/>
                <w:sz w:val="16"/>
                <w:szCs w:val="16"/>
                <w:lang w:val="en-US" w:eastAsia="ko-KR"/>
              </w:rPr>
            </w:pPr>
            <w:r w:rsidRPr="001F078B">
              <w:rPr>
                <w:sz w:val="16"/>
                <w:szCs w:val="16"/>
                <w:lang w:eastAsia="ko-KR"/>
              </w:rPr>
              <w:t>5</w:t>
            </w:r>
            <w:r w:rsidRPr="001F078B">
              <w:rPr>
                <w:sz w:val="16"/>
                <w:szCs w:val="16"/>
              </w:rPr>
              <w:t xml:space="preserve">, 6, </w:t>
            </w:r>
            <w:r w:rsidRPr="001F078B">
              <w:rPr>
                <w:sz w:val="16"/>
                <w:szCs w:val="16"/>
                <w:lang w:eastAsia="ko-KR"/>
              </w:rPr>
              <w:t>7</w:t>
            </w:r>
          </w:p>
        </w:tc>
      </w:tr>
      <w:tr w:rsidR="009A2DB0" w:rsidRPr="001F078B" w14:paraId="36D10126"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77D9AEB"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8AD12A6" w14:textId="77777777" w:rsidR="009A2DB0" w:rsidRPr="001F078B" w:rsidRDefault="009A2DB0" w:rsidP="00D131A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2B125BA" w14:textId="77777777" w:rsidR="009A2DB0" w:rsidRPr="001F078B" w:rsidRDefault="009A2DB0" w:rsidP="00D131A0">
            <w:pPr>
              <w:pStyle w:val="TAR"/>
              <w:rPr>
                <w:rFonts w:cs="Arial"/>
                <w:kern w:val="2"/>
                <w:sz w:val="16"/>
                <w:szCs w:val="16"/>
                <w:lang w:val="en-US" w:eastAsia="zh-CN"/>
              </w:rPr>
            </w:pPr>
            <w:r w:rsidRPr="001F078B">
              <w:rPr>
                <w:rFonts w:eastAsia="PMingLiU"/>
                <w:sz w:val="16"/>
                <w:szCs w:val="16"/>
              </w:rPr>
              <w:t>2575</w:t>
            </w:r>
          </w:p>
        </w:tc>
        <w:tc>
          <w:tcPr>
            <w:tcW w:w="310" w:type="dxa"/>
            <w:tcBorders>
              <w:top w:val="single" w:sz="4" w:space="0" w:color="auto"/>
              <w:left w:val="nil"/>
              <w:bottom w:val="single" w:sz="4" w:space="0" w:color="auto"/>
              <w:right w:val="single" w:sz="4" w:space="0" w:color="auto"/>
            </w:tcBorders>
            <w:vAlign w:val="bottom"/>
          </w:tcPr>
          <w:p w14:paraId="3101059F"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0F416F52" w14:textId="77777777" w:rsidR="009A2DB0" w:rsidRPr="001F078B" w:rsidRDefault="009A2DB0" w:rsidP="00D131A0">
            <w:pPr>
              <w:pStyle w:val="TAL"/>
              <w:rPr>
                <w:rFonts w:cs="Arial"/>
                <w:kern w:val="2"/>
                <w:sz w:val="16"/>
                <w:szCs w:val="16"/>
                <w:lang w:val="en-US" w:eastAsia="zh-CN"/>
              </w:rPr>
            </w:pPr>
            <w:r w:rsidRPr="001F078B">
              <w:rPr>
                <w:rFonts w:eastAsia="PMingLiU"/>
                <w:sz w:val="16"/>
                <w:szCs w:val="16"/>
              </w:rPr>
              <w:t>2595</w:t>
            </w:r>
          </w:p>
        </w:tc>
        <w:tc>
          <w:tcPr>
            <w:tcW w:w="1172" w:type="dxa"/>
            <w:tcBorders>
              <w:top w:val="single" w:sz="4" w:space="0" w:color="auto"/>
              <w:left w:val="nil"/>
              <w:bottom w:val="single" w:sz="4" w:space="0" w:color="auto"/>
              <w:right w:val="single" w:sz="4" w:space="0" w:color="auto"/>
            </w:tcBorders>
            <w:vAlign w:val="center"/>
          </w:tcPr>
          <w:p w14:paraId="5C584600" w14:textId="77777777" w:rsidR="009A2DB0" w:rsidRPr="001F078B" w:rsidRDefault="009A2DB0" w:rsidP="00D131A0">
            <w:pPr>
              <w:pStyle w:val="TAC"/>
              <w:rPr>
                <w:rFonts w:eastAsia="Malgun Gothic" w:cs="Arial"/>
                <w:kern w:val="2"/>
                <w:sz w:val="16"/>
                <w:szCs w:val="16"/>
                <w:lang w:val="en-US" w:eastAsia="ko-KR"/>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1824418" w14:textId="77777777" w:rsidR="009A2DB0" w:rsidRPr="001F078B" w:rsidRDefault="009A2DB0" w:rsidP="00D131A0">
            <w:pPr>
              <w:pStyle w:val="TAC"/>
              <w:rPr>
                <w:rFonts w:eastAsia="Malgun Gothic" w:cs="Arial"/>
                <w:kern w:val="2"/>
                <w:sz w:val="16"/>
                <w:szCs w:val="16"/>
                <w:lang w:val="en-US" w:eastAsia="ko-KR"/>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D7B1B3E" w14:textId="77777777" w:rsidR="009A2DB0" w:rsidRPr="001F078B" w:rsidRDefault="009A2DB0" w:rsidP="00D131A0">
            <w:pPr>
              <w:pStyle w:val="TAC"/>
              <w:rPr>
                <w:rFonts w:eastAsia="Malgun Gothic" w:cs="Arial"/>
                <w:kern w:val="2"/>
                <w:sz w:val="16"/>
                <w:szCs w:val="16"/>
                <w:lang w:val="en-US" w:eastAsia="ko-KR"/>
              </w:rPr>
            </w:pPr>
            <w:r w:rsidRPr="001F078B">
              <w:rPr>
                <w:sz w:val="16"/>
                <w:szCs w:val="16"/>
                <w:lang w:eastAsia="ko-KR"/>
              </w:rPr>
              <w:t>5</w:t>
            </w:r>
            <w:r w:rsidRPr="001F078B">
              <w:rPr>
                <w:sz w:val="16"/>
                <w:szCs w:val="16"/>
              </w:rPr>
              <w:t xml:space="preserve">, 6, </w:t>
            </w:r>
            <w:r w:rsidRPr="001F078B">
              <w:rPr>
                <w:sz w:val="16"/>
                <w:szCs w:val="16"/>
                <w:lang w:eastAsia="ko-KR"/>
              </w:rPr>
              <w:t>7</w:t>
            </w:r>
          </w:p>
        </w:tc>
      </w:tr>
      <w:tr w:rsidR="009A2DB0" w:rsidRPr="001F078B" w14:paraId="7EFF2FED"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B25F0AA"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98E65C6" w14:textId="77777777" w:rsidR="009A2DB0" w:rsidRPr="001F078B" w:rsidRDefault="009A2DB0" w:rsidP="00D131A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76E349B9" w14:textId="77777777" w:rsidR="009A2DB0" w:rsidRPr="001F078B" w:rsidRDefault="009A2DB0" w:rsidP="00D131A0">
            <w:pPr>
              <w:pStyle w:val="TAR"/>
              <w:rPr>
                <w:rFonts w:cs="Arial"/>
                <w:kern w:val="2"/>
                <w:sz w:val="16"/>
                <w:szCs w:val="16"/>
                <w:lang w:val="en-US" w:eastAsia="zh-CN"/>
              </w:rPr>
            </w:pPr>
            <w:r w:rsidRPr="001F078B">
              <w:rPr>
                <w:rFonts w:eastAsia="PMingLiU"/>
                <w:sz w:val="16"/>
                <w:szCs w:val="16"/>
              </w:rPr>
              <w:t>2595</w:t>
            </w:r>
          </w:p>
        </w:tc>
        <w:tc>
          <w:tcPr>
            <w:tcW w:w="310" w:type="dxa"/>
            <w:tcBorders>
              <w:top w:val="single" w:sz="4" w:space="0" w:color="auto"/>
              <w:left w:val="nil"/>
              <w:bottom w:val="single" w:sz="4" w:space="0" w:color="auto"/>
              <w:right w:val="single" w:sz="4" w:space="0" w:color="auto"/>
            </w:tcBorders>
            <w:vAlign w:val="bottom"/>
          </w:tcPr>
          <w:p w14:paraId="08903486"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1F3BA4F7" w14:textId="77777777" w:rsidR="009A2DB0" w:rsidRPr="001F078B" w:rsidRDefault="009A2DB0" w:rsidP="00D131A0">
            <w:pPr>
              <w:pStyle w:val="TAL"/>
              <w:rPr>
                <w:rFonts w:cs="Arial"/>
                <w:kern w:val="2"/>
                <w:sz w:val="16"/>
                <w:szCs w:val="16"/>
                <w:lang w:val="en-US" w:eastAsia="zh-CN"/>
              </w:rPr>
            </w:pPr>
            <w:r w:rsidRPr="001F078B">
              <w:rPr>
                <w:rFonts w:eastAsia="PMingLiU"/>
                <w:sz w:val="16"/>
                <w:szCs w:val="16"/>
              </w:rPr>
              <w:t>2620</w:t>
            </w:r>
          </w:p>
        </w:tc>
        <w:tc>
          <w:tcPr>
            <w:tcW w:w="1172" w:type="dxa"/>
            <w:tcBorders>
              <w:top w:val="single" w:sz="4" w:space="0" w:color="auto"/>
              <w:left w:val="nil"/>
              <w:bottom w:val="single" w:sz="4" w:space="0" w:color="auto"/>
              <w:right w:val="single" w:sz="4" w:space="0" w:color="auto"/>
            </w:tcBorders>
            <w:vAlign w:val="center"/>
          </w:tcPr>
          <w:p w14:paraId="4E34589E" w14:textId="77777777" w:rsidR="009A2DB0" w:rsidRPr="001F078B" w:rsidRDefault="009A2DB0" w:rsidP="00D131A0">
            <w:pPr>
              <w:pStyle w:val="TAC"/>
              <w:rPr>
                <w:rFonts w:eastAsia="Malgun Gothic" w:cs="Arial"/>
                <w:kern w:val="2"/>
                <w:sz w:val="16"/>
                <w:szCs w:val="16"/>
                <w:lang w:val="en-US" w:eastAsia="ko-KR"/>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9388AC7" w14:textId="77777777" w:rsidR="009A2DB0" w:rsidRPr="001F078B" w:rsidRDefault="009A2DB0" w:rsidP="00D131A0">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30C4EB" w14:textId="77777777" w:rsidR="009A2DB0" w:rsidRPr="001F078B" w:rsidRDefault="009A2DB0" w:rsidP="00D131A0">
            <w:pPr>
              <w:pStyle w:val="TAC"/>
              <w:rPr>
                <w:rFonts w:eastAsia="Malgun Gothic" w:cs="Arial"/>
                <w:kern w:val="2"/>
                <w:sz w:val="16"/>
                <w:szCs w:val="16"/>
                <w:lang w:val="en-US" w:eastAsia="ko-KR"/>
              </w:rPr>
            </w:pPr>
            <w:r w:rsidRPr="001F078B">
              <w:rPr>
                <w:sz w:val="16"/>
                <w:szCs w:val="16"/>
                <w:lang w:eastAsia="ko-KR"/>
              </w:rPr>
              <w:t>5</w:t>
            </w:r>
            <w:r w:rsidRPr="001F078B">
              <w:rPr>
                <w:sz w:val="16"/>
                <w:szCs w:val="16"/>
              </w:rPr>
              <w:t xml:space="preserve">, </w:t>
            </w:r>
            <w:r w:rsidRPr="001F078B">
              <w:rPr>
                <w:sz w:val="16"/>
                <w:szCs w:val="16"/>
                <w:lang w:eastAsia="ko-KR"/>
              </w:rPr>
              <w:t>6</w:t>
            </w:r>
          </w:p>
        </w:tc>
      </w:tr>
      <w:tr w:rsidR="009A2DB0" w:rsidRPr="001F078B" w14:paraId="77FB729C"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EDE9F05" w14:textId="77777777" w:rsidR="009A2DB0" w:rsidRPr="001F078B" w:rsidRDefault="009A2DB0" w:rsidP="00D131A0">
            <w:pPr>
              <w:spacing w:after="0"/>
              <w:jc w:val="center"/>
              <w:rPr>
                <w:rFonts w:ascii="Arial" w:hAnsi="Arial" w:cs="Arial"/>
                <w:sz w:val="18"/>
                <w:szCs w:val="18"/>
                <w:lang w:eastAsia="ja-JP"/>
              </w:rPr>
            </w:pPr>
            <w:r w:rsidRPr="001F078B">
              <w:rPr>
                <w:rFonts w:ascii="Arial" w:hAnsi="Arial" w:cs="Arial"/>
                <w:sz w:val="18"/>
                <w:szCs w:val="18"/>
                <w:lang w:eastAsia="ja-JP"/>
              </w:rPr>
              <w:t>DC_7_n5</w:t>
            </w:r>
          </w:p>
        </w:tc>
        <w:tc>
          <w:tcPr>
            <w:tcW w:w="2864" w:type="dxa"/>
            <w:tcBorders>
              <w:top w:val="single" w:sz="4" w:space="0" w:color="auto"/>
              <w:left w:val="nil"/>
              <w:bottom w:val="single" w:sz="4" w:space="0" w:color="auto"/>
              <w:right w:val="single" w:sz="4" w:space="0" w:color="auto"/>
            </w:tcBorders>
          </w:tcPr>
          <w:p w14:paraId="5D874979" w14:textId="77777777" w:rsidR="009A2DB0" w:rsidRPr="001F078B" w:rsidRDefault="009A2DB0" w:rsidP="00D131A0">
            <w:pPr>
              <w:pStyle w:val="TAL"/>
              <w:rPr>
                <w:sz w:val="16"/>
                <w:szCs w:val="16"/>
              </w:rPr>
            </w:pPr>
            <w:r w:rsidRPr="001F078B">
              <w:rPr>
                <w:sz w:val="16"/>
                <w:szCs w:val="16"/>
              </w:rPr>
              <w:t>E-UTRA Band 1, 2, 3, 4, 5, 7, 8, 10,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
          <w:p w14:paraId="2A1A8BD0" w14:textId="77777777" w:rsidR="009A2DB0" w:rsidRPr="001F078B" w:rsidRDefault="009A2DB0" w:rsidP="00D131A0">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7270C5"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5D16F9" w14:textId="77777777" w:rsidR="009A2DB0" w:rsidRPr="001F078B" w:rsidRDefault="009A2DB0" w:rsidP="00D131A0">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472D63"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7A5347D"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DB6D43"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p>
        </w:tc>
      </w:tr>
      <w:tr w:rsidR="009A2DB0" w:rsidRPr="001F078B" w14:paraId="01012CA4"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468D19F"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443E797C" w14:textId="77777777" w:rsidR="009A2DB0" w:rsidRPr="0062358D" w:rsidRDefault="009A2DB0" w:rsidP="00D131A0">
            <w:pPr>
              <w:pStyle w:val="TAL"/>
              <w:rPr>
                <w:sz w:val="16"/>
                <w:szCs w:val="16"/>
                <w:lang w:val="sv-SE"/>
              </w:rPr>
            </w:pPr>
            <w:r w:rsidRPr="0062358D">
              <w:rPr>
                <w:sz w:val="16"/>
                <w:szCs w:val="16"/>
                <w:lang w:val="sv-SE"/>
              </w:rPr>
              <w:t>E-UTRA Band 52</w:t>
            </w:r>
          </w:p>
          <w:p w14:paraId="2BC750C8" w14:textId="77777777" w:rsidR="009A2DB0" w:rsidRPr="0062358D" w:rsidRDefault="009A2DB0" w:rsidP="00D131A0">
            <w:pPr>
              <w:pStyle w:val="TAL"/>
              <w:rPr>
                <w:sz w:val="16"/>
                <w:szCs w:val="16"/>
                <w:lang w:val="sv-SE"/>
              </w:rPr>
            </w:pPr>
            <w:r w:rsidRPr="0062358D">
              <w:rPr>
                <w:sz w:val="16"/>
                <w:szCs w:val="16"/>
                <w:lang w:val="sv-SE"/>
              </w:rPr>
              <w:t>NR Band n77, n78</w:t>
            </w:r>
          </w:p>
        </w:tc>
        <w:tc>
          <w:tcPr>
            <w:tcW w:w="934" w:type="dxa"/>
            <w:tcBorders>
              <w:top w:val="single" w:sz="4" w:space="0" w:color="auto"/>
              <w:left w:val="nil"/>
              <w:bottom w:val="single" w:sz="4" w:space="0" w:color="auto"/>
              <w:right w:val="single" w:sz="4" w:space="0" w:color="auto"/>
            </w:tcBorders>
            <w:vAlign w:val="center"/>
          </w:tcPr>
          <w:p w14:paraId="1872CE1E" w14:textId="77777777" w:rsidR="009A2DB0" w:rsidRPr="001F078B" w:rsidRDefault="009A2DB0" w:rsidP="00D131A0">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5A16FD"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30A355" w14:textId="77777777" w:rsidR="009A2DB0" w:rsidRPr="001F078B" w:rsidRDefault="009A2DB0" w:rsidP="00D131A0">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F6A8EE"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BB7D04"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B7D207"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2</w:t>
            </w:r>
          </w:p>
        </w:tc>
      </w:tr>
      <w:tr w:rsidR="009A2DB0" w:rsidRPr="001F078B" w14:paraId="6E9FF7CF"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51A37BE"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79D93549" w14:textId="77777777" w:rsidR="009A2DB0" w:rsidRPr="001F078B" w:rsidRDefault="009A2DB0" w:rsidP="00D131A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CDE1EE1" w14:textId="77777777" w:rsidR="009A2DB0" w:rsidRPr="001F078B" w:rsidRDefault="009A2DB0" w:rsidP="00D131A0">
            <w:pPr>
              <w:keepNext/>
              <w:keepLines/>
              <w:spacing w:after="0"/>
              <w:jc w:val="right"/>
              <w:rPr>
                <w:rFonts w:ascii="Arial" w:hAnsi="Arial" w:cs="Arial"/>
                <w:kern w:val="2"/>
                <w:sz w:val="16"/>
                <w:szCs w:val="16"/>
                <w:lang w:val="en-US" w:eastAsia="zh-CN"/>
              </w:rPr>
            </w:pPr>
            <w:r w:rsidRPr="001F078B">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10536872"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6ADA948F" w14:textId="77777777" w:rsidR="009A2DB0" w:rsidRPr="001F078B" w:rsidRDefault="009A2DB0" w:rsidP="00D131A0">
            <w:pPr>
              <w:keepNext/>
              <w:keepLines/>
              <w:spacing w:after="0"/>
              <w:rPr>
                <w:rFonts w:ascii="Arial" w:hAnsi="Arial" w:cs="Arial"/>
                <w:kern w:val="2"/>
                <w:sz w:val="16"/>
                <w:szCs w:val="16"/>
                <w:lang w:val="en-US" w:eastAsia="zh-CN"/>
              </w:rPr>
            </w:pPr>
            <w:r w:rsidRPr="001F078B">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5E822629"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1FEE89B"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B2E69DB"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5, 7, 6</w:t>
            </w:r>
          </w:p>
        </w:tc>
      </w:tr>
      <w:tr w:rsidR="009A2DB0" w:rsidRPr="001F078B" w14:paraId="0C16C529"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9F2A6C8"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3CF4ED65" w14:textId="77777777" w:rsidR="009A2DB0" w:rsidRPr="001F078B" w:rsidRDefault="009A2DB0" w:rsidP="00D131A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B441203" w14:textId="77777777" w:rsidR="009A2DB0" w:rsidRPr="001F078B" w:rsidRDefault="009A2DB0" w:rsidP="00D131A0">
            <w:pPr>
              <w:keepNext/>
              <w:keepLines/>
              <w:spacing w:after="0"/>
              <w:jc w:val="right"/>
              <w:rPr>
                <w:rFonts w:ascii="Arial" w:hAnsi="Arial" w:cs="Arial"/>
                <w:kern w:val="2"/>
                <w:sz w:val="16"/>
                <w:szCs w:val="16"/>
                <w:lang w:val="en-US" w:eastAsia="zh-CN"/>
              </w:rPr>
            </w:pPr>
            <w:r w:rsidRPr="001F078B">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1D73BA29"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B96BCA" w14:textId="77777777" w:rsidR="009A2DB0" w:rsidRPr="001F078B" w:rsidRDefault="009A2DB0" w:rsidP="00D131A0">
            <w:pPr>
              <w:keepNext/>
              <w:keepLines/>
              <w:spacing w:after="0"/>
              <w:rPr>
                <w:rFonts w:ascii="Arial" w:hAnsi="Arial" w:cs="Arial"/>
                <w:kern w:val="2"/>
                <w:sz w:val="16"/>
                <w:szCs w:val="16"/>
                <w:lang w:val="en-US" w:eastAsia="zh-CN"/>
              </w:rPr>
            </w:pPr>
            <w:r w:rsidRPr="001F078B">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13692DBB"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50C1076"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AE05B2D"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5, 7, 6</w:t>
            </w:r>
          </w:p>
        </w:tc>
      </w:tr>
      <w:tr w:rsidR="009A2DB0" w:rsidRPr="001F078B" w14:paraId="6EA0EB04"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0967A74"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07E495B3" w14:textId="77777777" w:rsidR="009A2DB0" w:rsidRPr="001F078B" w:rsidRDefault="009A2DB0" w:rsidP="00D131A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74FBA88" w14:textId="77777777" w:rsidR="009A2DB0" w:rsidRPr="001F078B" w:rsidRDefault="009A2DB0" w:rsidP="00D131A0">
            <w:pPr>
              <w:keepNext/>
              <w:keepLines/>
              <w:spacing w:after="0"/>
              <w:jc w:val="right"/>
              <w:rPr>
                <w:rFonts w:ascii="Arial" w:hAnsi="Arial" w:cs="Arial"/>
                <w:kern w:val="2"/>
                <w:sz w:val="16"/>
                <w:szCs w:val="16"/>
                <w:lang w:val="en-US" w:eastAsia="zh-CN"/>
              </w:rPr>
            </w:pPr>
            <w:r w:rsidRPr="001F078B">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78B3F0AF" w14:textId="77777777" w:rsidR="009A2DB0" w:rsidRPr="001F078B" w:rsidRDefault="009A2DB0" w:rsidP="00D131A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255E64" w14:textId="77777777" w:rsidR="009A2DB0" w:rsidRPr="001F078B" w:rsidRDefault="009A2DB0" w:rsidP="00D131A0">
            <w:pPr>
              <w:keepNext/>
              <w:keepLines/>
              <w:spacing w:after="0"/>
              <w:rPr>
                <w:rFonts w:ascii="Arial" w:hAnsi="Arial" w:cs="Arial"/>
                <w:kern w:val="2"/>
                <w:sz w:val="16"/>
                <w:szCs w:val="16"/>
                <w:lang w:val="en-US" w:eastAsia="zh-CN"/>
              </w:rPr>
            </w:pPr>
            <w:r w:rsidRPr="001F078B">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76A2DCB2"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0F9859C"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878FB5" w14:textId="77777777" w:rsidR="009A2DB0" w:rsidRPr="001F078B" w:rsidRDefault="009A2DB0" w:rsidP="00D131A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5, 14</w:t>
            </w:r>
          </w:p>
        </w:tc>
      </w:tr>
      <w:tr w:rsidR="009A2DB0" w:rsidRPr="001F078B" w14:paraId="7C026BB9"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2E64F79C" w14:textId="77777777" w:rsidR="009A2DB0" w:rsidRPr="001F078B" w:rsidRDefault="009A2DB0" w:rsidP="00D131A0">
            <w:pPr>
              <w:pStyle w:val="TAC"/>
              <w:keepNext w:val="0"/>
              <w:rPr>
                <w:lang w:eastAsia="ja-JP"/>
              </w:rPr>
            </w:pPr>
            <w:r w:rsidRPr="001F078B">
              <w:rPr>
                <w:lang w:eastAsia="ja-JP"/>
              </w:rPr>
              <w:t>DC</w:t>
            </w:r>
            <w:r w:rsidRPr="001F078B">
              <w:t>_</w:t>
            </w:r>
            <w:r w:rsidRPr="001F078B">
              <w:rPr>
                <w:lang w:eastAsia="ja-JP"/>
              </w:rPr>
              <w:t>7</w:t>
            </w:r>
            <w:r w:rsidRPr="001F078B">
              <w:t>_n</w:t>
            </w:r>
            <w:r w:rsidRPr="001F078B">
              <w:rPr>
                <w:lang w:eastAsia="ja-JP"/>
              </w:rPr>
              <w:t>28</w:t>
            </w:r>
          </w:p>
        </w:tc>
        <w:tc>
          <w:tcPr>
            <w:tcW w:w="2864" w:type="dxa"/>
            <w:tcBorders>
              <w:top w:val="single" w:sz="4" w:space="0" w:color="auto"/>
              <w:left w:val="nil"/>
              <w:bottom w:val="single" w:sz="4" w:space="0" w:color="auto"/>
              <w:right w:val="single" w:sz="4" w:space="0" w:color="auto"/>
            </w:tcBorders>
            <w:vAlign w:val="bottom"/>
          </w:tcPr>
          <w:p w14:paraId="727BD896" w14:textId="77777777" w:rsidR="009A2DB0" w:rsidRPr="001F078B" w:rsidRDefault="009A2DB0" w:rsidP="00D131A0">
            <w:pPr>
              <w:pStyle w:val="TAL"/>
              <w:rPr>
                <w:sz w:val="16"/>
                <w:szCs w:val="16"/>
                <w:lang w:val="sv-SE" w:eastAsia="ja-JP"/>
              </w:rPr>
            </w:pPr>
            <w:r w:rsidRPr="001F078B">
              <w:rPr>
                <w:sz w:val="16"/>
                <w:szCs w:val="16"/>
                <w:lang w:val="sv-SE"/>
              </w:rPr>
              <w:t>E-UTRA Band</w:t>
            </w:r>
            <w:r w:rsidRPr="001F078B">
              <w:rPr>
                <w:sz w:val="16"/>
                <w:szCs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1430E62F" w14:textId="77777777" w:rsidR="009A2DB0" w:rsidRPr="001F078B" w:rsidRDefault="009A2DB0" w:rsidP="00D131A0">
            <w:pPr>
              <w:pStyle w:val="TAC"/>
              <w:keepNext w:val="0"/>
              <w:rPr>
                <w:kern w:val="2"/>
                <w:sz w:val="16"/>
                <w:lang w:val="en-US" w:eastAsia="zh-CN"/>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FB5DEF" w14:textId="77777777" w:rsidR="009A2DB0" w:rsidRPr="001F078B" w:rsidRDefault="009A2DB0" w:rsidP="00D131A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04F70E3" w14:textId="77777777" w:rsidR="009A2DB0" w:rsidRPr="001F078B" w:rsidRDefault="009A2DB0" w:rsidP="00D131A0">
            <w:pPr>
              <w:pStyle w:val="TAC"/>
              <w:keepNext w:val="0"/>
              <w:rPr>
                <w:kern w:val="2"/>
                <w:sz w:val="16"/>
                <w:lang w:val="en-US" w:eastAsia="zh-CN"/>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AAB737" w14:textId="77777777" w:rsidR="009A2DB0" w:rsidRPr="001F078B" w:rsidRDefault="009A2DB0" w:rsidP="00D131A0">
            <w:pPr>
              <w:pStyle w:val="TAC"/>
              <w:keepNext w:val="0"/>
              <w:rPr>
                <w:rFonts w:eastAsia="Malgun Gothic"/>
                <w:kern w:val="2"/>
                <w:sz w:val="16"/>
                <w:lang w:val="en-US" w:eastAsia="ko-KR"/>
              </w:rPr>
            </w:pPr>
            <w:r w:rsidRPr="001F078B">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A439178" w14:textId="77777777" w:rsidR="009A2DB0" w:rsidRPr="001F078B" w:rsidRDefault="009A2DB0" w:rsidP="00D131A0">
            <w:pPr>
              <w:pStyle w:val="TAC"/>
              <w:keepNext w:val="0"/>
              <w:rPr>
                <w:rFonts w:eastAsia="Malgun Gothic"/>
                <w:kern w:val="2"/>
                <w:sz w:val="16"/>
                <w:lang w:val="en-US" w:eastAsia="ko-KR"/>
              </w:rPr>
            </w:pPr>
            <w:r w:rsidRPr="001F078B">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D309649" w14:textId="77777777" w:rsidR="009A2DB0" w:rsidRPr="001F078B" w:rsidRDefault="009A2DB0" w:rsidP="00D131A0">
            <w:pPr>
              <w:pStyle w:val="TAC"/>
              <w:keepNext w:val="0"/>
              <w:rPr>
                <w:rFonts w:eastAsia="Malgun Gothic"/>
                <w:kern w:val="2"/>
                <w:sz w:val="16"/>
                <w:lang w:val="en-US" w:eastAsia="ko-KR"/>
              </w:rPr>
            </w:pPr>
          </w:p>
        </w:tc>
      </w:tr>
      <w:tr w:rsidR="009A2DB0" w:rsidRPr="001F078B" w14:paraId="0E115183" w14:textId="77777777" w:rsidTr="00D131A0">
        <w:trPr>
          <w:trHeight w:val="188"/>
          <w:jc w:val="center"/>
        </w:trPr>
        <w:tc>
          <w:tcPr>
            <w:tcW w:w="1632" w:type="dxa"/>
            <w:vMerge/>
            <w:tcBorders>
              <w:left w:val="single" w:sz="4" w:space="0" w:color="auto"/>
              <w:right w:val="single" w:sz="4" w:space="0" w:color="auto"/>
            </w:tcBorders>
          </w:tcPr>
          <w:p w14:paraId="03EB8621"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D856572" w14:textId="77777777" w:rsidR="009A2DB0" w:rsidRPr="001F078B" w:rsidRDefault="009A2DB0" w:rsidP="00D131A0">
            <w:pPr>
              <w:pStyle w:val="TAL"/>
              <w:rPr>
                <w:sz w:val="16"/>
                <w:szCs w:val="16"/>
                <w:lang w:val="sv-SE" w:eastAsia="ko-KR"/>
              </w:rPr>
            </w:pPr>
            <w:r w:rsidRPr="001F078B">
              <w:rPr>
                <w:sz w:val="16"/>
                <w:szCs w:val="16"/>
                <w:lang w:val="sv-SE"/>
              </w:rPr>
              <w:t>E-UTRA Band</w:t>
            </w:r>
            <w:r w:rsidRPr="001F078B">
              <w:rPr>
                <w:sz w:val="16"/>
                <w:szCs w:val="16"/>
                <w:lang w:val="sv-SE" w:eastAsia="ko-KR"/>
              </w:rPr>
              <w:t xml:space="preserve"> 1, </w:t>
            </w:r>
            <w:r w:rsidRPr="001F078B">
              <w:rPr>
                <w:sz w:val="16"/>
                <w:szCs w:val="16"/>
                <w:lang w:val="sv-SE" w:eastAsia="ja-JP"/>
              </w:rPr>
              <w:t xml:space="preserve">4, 10, </w:t>
            </w:r>
            <w:r w:rsidRPr="001F078B">
              <w:rPr>
                <w:sz w:val="16"/>
                <w:szCs w:val="16"/>
                <w:lang w:val="sv-SE" w:eastAsia="ko-KR"/>
              </w:rPr>
              <w:t>42, 43</w:t>
            </w:r>
            <w:r w:rsidRPr="001F078B">
              <w:rPr>
                <w:sz w:val="16"/>
                <w:szCs w:val="16"/>
                <w:lang w:val="sv-SE" w:eastAsia="ja-JP"/>
              </w:rPr>
              <w:t xml:space="preserve">, 50, </w:t>
            </w:r>
            <w:r w:rsidRPr="001F078B">
              <w:rPr>
                <w:rFonts w:cs="Arial"/>
                <w:sz w:val="16"/>
                <w:szCs w:val="18"/>
                <w:lang w:val="sv-SE" w:eastAsia="ja-JP"/>
              </w:rPr>
              <w:t xml:space="preserve">51, </w:t>
            </w:r>
            <w:r w:rsidRPr="001F078B">
              <w:rPr>
                <w:sz w:val="16"/>
                <w:szCs w:val="16"/>
                <w:lang w:val="sv-SE" w:eastAsia="ja-JP"/>
              </w:rPr>
              <w:t>65, 66, 74, 75, 76</w:t>
            </w:r>
          </w:p>
          <w:p w14:paraId="0191AEDE" w14:textId="77777777" w:rsidR="009A2DB0" w:rsidRPr="001F078B" w:rsidRDefault="009A2DB0" w:rsidP="00D131A0">
            <w:pPr>
              <w:pStyle w:val="TAL"/>
              <w:rPr>
                <w:sz w:val="16"/>
                <w:szCs w:val="16"/>
                <w:lang w:val="sv-SE" w:eastAsia="ja-JP"/>
              </w:rPr>
            </w:pPr>
            <w:r w:rsidRPr="001F078B">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4CEE3637" w14:textId="77777777" w:rsidR="009A2DB0" w:rsidRPr="001F078B" w:rsidRDefault="009A2DB0" w:rsidP="00D131A0">
            <w:pPr>
              <w:pStyle w:val="TAC"/>
              <w:keepNext w:val="0"/>
              <w:rPr>
                <w:kern w:val="2"/>
                <w:sz w:val="16"/>
                <w:lang w:val="en-US" w:eastAsia="zh-CN"/>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A2C554" w14:textId="77777777" w:rsidR="009A2DB0" w:rsidRPr="001F078B" w:rsidRDefault="009A2DB0" w:rsidP="00D131A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4791BA8" w14:textId="77777777" w:rsidR="009A2DB0" w:rsidRPr="001F078B" w:rsidRDefault="009A2DB0" w:rsidP="00D131A0">
            <w:pPr>
              <w:pStyle w:val="TAC"/>
              <w:keepNext w:val="0"/>
              <w:rPr>
                <w:kern w:val="2"/>
                <w:sz w:val="16"/>
                <w:lang w:val="en-US" w:eastAsia="zh-CN"/>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26C456" w14:textId="77777777" w:rsidR="009A2DB0" w:rsidRPr="001F078B" w:rsidRDefault="009A2DB0" w:rsidP="00D131A0">
            <w:pPr>
              <w:pStyle w:val="TAC"/>
              <w:keepNext w:val="0"/>
              <w:rPr>
                <w:rFonts w:eastAsia="Malgun Gothic"/>
                <w:kern w:val="2"/>
                <w:sz w:val="16"/>
                <w:lang w:val="en-US" w:eastAsia="ko-KR"/>
              </w:rPr>
            </w:pPr>
            <w:r w:rsidRPr="001F078B">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46FBF2" w14:textId="77777777" w:rsidR="009A2DB0" w:rsidRPr="001F078B" w:rsidRDefault="009A2DB0" w:rsidP="00D131A0">
            <w:pPr>
              <w:pStyle w:val="TAC"/>
              <w:keepNext w:val="0"/>
              <w:rPr>
                <w:rFonts w:eastAsia="Malgun Gothic"/>
                <w:kern w:val="2"/>
                <w:sz w:val="16"/>
                <w:lang w:val="en-US" w:eastAsia="ko-KR"/>
              </w:rPr>
            </w:pPr>
            <w:r w:rsidRPr="001F078B">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D3C518C" w14:textId="77777777" w:rsidR="009A2DB0" w:rsidRPr="001F078B" w:rsidRDefault="009A2DB0" w:rsidP="00D131A0">
            <w:pPr>
              <w:pStyle w:val="TAC"/>
              <w:keepNext w:val="0"/>
              <w:rPr>
                <w:rFonts w:eastAsia="Malgun Gothic"/>
                <w:kern w:val="2"/>
                <w:sz w:val="16"/>
                <w:lang w:val="en-US" w:eastAsia="ko-KR"/>
              </w:rPr>
            </w:pPr>
            <w:r w:rsidRPr="001F078B">
              <w:rPr>
                <w:sz w:val="16"/>
                <w:lang w:eastAsia="ko-KR"/>
              </w:rPr>
              <w:t>2</w:t>
            </w:r>
          </w:p>
        </w:tc>
      </w:tr>
      <w:tr w:rsidR="009A2DB0" w:rsidRPr="001F078B" w14:paraId="7E6204FB" w14:textId="77777777" w:rsidTr="00D131A0">
        <w:trPr>
          <w:trHeight w:val="188"/>
          <w:jc w:val="center"/>
        </w:trPr>
        <w:tc>
          <w:tcPr>
            <w:tcW w:w="1632" w:type="dxa"/>
            <w:vMerge/>
            <w:tcBorders>
              <w:left w:val="single" w:sz="4" w:space="0" w:color="auto"/>
              <w:right w:val="single" w:sz="4" w:space="0" w:color="auto"/>
            </w:tcBorders>
          </w:tcPr>
          <w:p w14:paraId="4970C690"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67E5018" w14:textId="77777777" w:rsidR="009A2DB0" w:rsidRPr="001F078B" w:rsidRDefault="009A2DB0" w:rsidP="00D131A0">
            <w:pPr>
              <w:pStyle w:val="TAL"/>
              <w:rPr>
                <w:sz w:val="16"/>
                <w:szCs w:val="16"/>
                <w:lang w:eastAsia="ja-JP"/>
              </w:rPr>
            </w:pPr>
            <w:r w:rsidRPr="001F078B">
              <w:rPr>
                <w:sz w:val="16"/>
                <w:szCs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36D34AAA" w14:textId="77777777" w:rsidR="009A2DB0" w:rsidRPr="001F078B" w:rsidRDefault="009A2DB0" w:rsidP="00D131A0">
            <w:pPr>
              <w:pStyle w:val="TAC"/>
              <w:keepNext w:val="0"/>
              <w:rPr>
                <w:kern w:val="2"/>
                <w:sz w:val="16"/>
                <w:lang w:val="en-US" w:eastAsia="zh-CN"/>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E41A19" w14:textId="77777777" w:rsidR="009A2DB0" w:rsidRPr="001F078B" w:rsidRDefault="009A2DB0" w:rsidP="00D131A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63CA0FB7" w14:textId="77777777" w:rsidR="009A2DB0" w:rsidRPr="001F078B" w:rsidRDefault="009A2DB0" w:rsidP="00D131A0">
            <w:pPr>
              <w:pStyle w:val="TAC"/>
              <w:keepNext w:val="0"/>
              <w:rPr>
                <w:kern w:val="2"/>
                <w:sz w:val="16"/>
                <w:lang w:val="en-US" w:eastAsia="zh-CN"/>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C9C921" w14:textId="77777777" w:rsidR="009A2DB0" w:rsidRPr="001F078B" w:rsidRDefault="009A2DB0" w:rsidP="00D131A0">
            <w:pPr>
              <w:pStyle w:val="TAC"/>
              <w:keepNext w:val="0"/>
              <w:rPr>
                <w:rFonts w:eastAsia="Malgun Gothic"/>
                <w:kern w:val="2"/>
                <w:sz w:val="16"/>
                <w:lang w:val="en-US" w:eastAsia="ko-KR"/>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2D35D52D" w14:textId="77777777" w:rsidR="009A2DB0" w:rsidRPr="001F078B" w:rsidRDefault="009A2DB0" w:rsidP="00D131A0">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053FDF31" w14:textId="77777777" w:rsidR="009A2DB0" w:rsidRPr="001F078B" w:rsidRDefault="009A2DB0" w:rsidP="00D131A0">
            <w:pPr>
              <w:pStyle w:val="TAC"/>
              <w:keepNext w:val="0"/>
              <w:rPr>
                <w:rFonts w:eastAsia="Malgun Gothic"/>
                <w:kern w:val="2"/>
                <w:sz w:val="16"/>
                <w:lang w:val="en-US" w:eastAsia="ko-KR"/>
              </w:rPr>
            </w:pPr>
            <w:r w:rsidRPr="001F078B">
              <w:rPr>
                <w:sz w:val="16"/>
                <w:lang w:eastAsia="ko-KR"/>
              </w:rPr>
              <w:t>9, 10</w:t>
            </w:r>
          </w:p>
        </w:tc>
      </w:tr>
      <w:tr w:rsidR="009A2DB0" w:rsidRPr="001F078B" w14:paraId="756EC43C" w14:textId="77777777" w:rsidTr="00D131A0">
        <w:trPr>
          <w:trHeight w:val="188"/>
          <w:jc w:val="center"/>
        </w:trPr>
        <w:tc>
          <w:tcPr>
            <w:tcW w:w="1632" w:type="dxa"/>
            <w:vMerge/>
            <w:tcBorders>
              <w:left w:val="single" w:sz="4" w:space="0" w:color="auto"/>
              <w:right w:val="single" w:sz="4" w:space="0" w:color="auto"/>
            </w:tcBorders>
          </w:tcPr>
          <w:p w14:paraId="11661B81"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39E355"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8D2E195" w14:textId="77777777" w:rsidR="009A2DB0" w:rsidRPr="001F078B" w:rsidRDefault="009A2DB0" w:rsidP="00D131A0">
            <w:pPr>
              <w:pStyle w:val="TAC"/>
              <w:keepNext w:val="0"/>
              <w:rPr>
                <w:kern w:val="2"/>
                <w:sz w:val="16"/>
                <w:lang w:val="en-US" w:eastAsia="zh-CN"/>
              </w:rPr>
            </w:pPr>
            <w:r w:rsidRPr="001F078B">
              <w:rPr>
                <w:sz w:val="16"/>
              </w:rPr>
              <w:t>758</w:t>
            </w:r>
          </w:p>
        </w:tc>
        <w:tc>
          <w:tcPr>
            <w:tcW w:w="310" w:type="dxa"/>
            <w:tcBorders>
              <w:top w:val="single" w:sz="4" w:space="0" w:color="auto"/>
              <w:left w:val="nil"/>
              <w:bottom w:val="single" w:sz="4" w:space="0" w:color="auto"/>
              <w:right w:val="single" w:sz="4" w:space="0" w:color="auto"/>
            </w:tcBorders>
            <w:vAlign w:val="center"/>
          </w:tcPr>
          <w:p w14:paraId="7D2509AF" w14:textId="77777777" w:rsidR="009A2DB0" w:rsidRPr="001F078B" w:rsidRDefault="009A2DB0" w:rsidP="00D131A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0F188BF" w14:textId="77777777" w:rsidR="009A2DB0" w:rsidRPr="001F078B" w:rsidRDefault="009A2DB0" w:rsidP="00D131A0">
            <w:pPr>
              <w:pStyle w:val="TAC"/>
              <w:keepNext w:val="0"/>
              <w:rPr>
                <w:kern w:val="2"/>
                <w:sz w:val="16"/>
                <w:lang w:val="en-US" w:eastAsia="zh-CN"/>
              </w:rPr>
            </w:pPr>
            <w:r w:rsidRPr="001F078B">
              <w:rPr>
                <w:sz w:val="16"/>
              </w:rPr>
              <w:t>773</w:t>
            </w:r>
          </w:p>
        </w:tc>
        <w:tc>
          <w:tcPr>
            <w:tcW w:w="1172" w:type="dxa"/>
            <w:tcBorders>
              <w:top w:val="single" w:sz="4" w:space="0" w:color="auto"/>
              <w:left w:val="nil"/>
              <w:bottom w:val="single" w:sz="4" w:space="0" w:color="auto"/>
              <w:right w:val="single" w:sz="4" w:space="0" w:color="auto"/>
            </w:tcBorders>
            <w:vAlign w:val="center"/>
          </w:tcPr>
          <w:p w14:paraId="1D17B8C4" w14:textId="77777777" w:rsidR="009A2DB0" w:rsidRPr="001F078B" w:rsidRDefault="009A2DB0" w:rsidP="00D131A0">
            <w:pPr>
              <w:pStyle w:val="TAC"/>
              <w:keepNext w:val="0"/>
              <w:rPr>
                <w:rFonts w:eastAsia="Malgun Gothic"/>
                <w:kern w:val="2"/>
                <w:sz w:val="16"/>
                <w:lang w:val="en-US" w:eastAsia="ko-KR"/>
              </w:rPr>
            </w:pPr>
            <w:r w:rsidRPr="001F078B">
              <w:rPr>
                <w:sz w:val="16"/>
              </w:rPr>
              <w:t>-32</w:t>
            </w:r>
          </w:p>
        </w:tc>
        <w:tc>
          <w:tcPr>
            <w:tcW w:w="749" w:type="dxa"/>
            <w:tcBorders>
              <w:top w:val="single" w:sz="4" w:space="0" w:color="auto"/>
              <w:left w:val="nil"/>
              <w:bottom w:val="single" w:sz="4" w:space="0" w:color="auto"/>
              <w:right w:val="single" w:sz="4" w:space="0" w:color="auto"/>
            </w:tcBorders>
            <w:noWrap/>
            <w:vAlign w:val="center"/>
          </w:tcPr>
          <w:p w14:paraId="32180594" w14:textId="77777777" w:rsidR="009A2DB0" w:rsidRPr="001F078B" w:rsidRDefault="009A2DB0" w:rsidP="00D131A0">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5E9AD874" w14:textId="77777777" w:rsidR="009A2DB0" w:rsidRPr="001F078B" w:rsidRDefault="009A2DB0" w:rsidP="00D131A0">
            <w:pPr>
              <w:pStyle w:val="TAC"/>
              <w:keepNext w:val="0"/>
              <w:rPr>
                <w:rFonts w:eastAsia="Malgun Gothic"/>
                <w:kern w:val="2"/>
                <w:sz w:val="16"/>
                <w:lang w:val="en-US" w:eastAsia="ko-KR"/>
              </w:rPr>
            </w:pPr>
            <w:r w:rsidRPr="001F078B">
              <w:rPr>
                <w:sz w:val="16"/>
                <w:lang w:eastAsia="ko-KR"/>
              </w:rPr>
              <w:t>5</w:t>
            </w:r>
          </w:p>
        </w:tc>
      </w:tr>
      <w:tr w:rsidR="009A2DB0" w:rsidRPr="001F078B" w14:paraId="1C3EC423" w14:textId="77777777" w:rsidTr="00D131A0">
        <w:trPr>
          <w:trHeight w:val="188"/>
          <w:jc w:val="center"/>
        </w:trPr>
        <w:tc>
          <w:tcPr>
            <w:tcW w:w="1632" w:type="dxa"/>
            <w:vMerge/>
            <w:tcBorders>
              <w:left w:val="single" w:sz="4" w:space="0" w:color="auto"/>
              <w:right w:val="single" w:sz="4" w:space="0" w:color="auto"/>
            </w:tcBorders>
          </w:tcPr>
          <w:p w14:paraId="356B39CB"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D94EE4B"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586B361" w14:textId="77777777" w:rsidR="009A2DB0" w:rsidRPr="001F078B" w:rsidRDefault="009A2DB0" w:rsidP="00D131A0">
            <w:pPr>
              <w:pStyle w:val="TAC"/>
              <w:keepNext w:val="0"/>
              <w:rPr>
                <w:kern w:val="2"/>
                <w:sz w:val="16"/>
                <w:lang w:val="en-US" w:eastAsia="zh-CN"/>
              </w:rPr>
            </w:pPr>
            <w:r w:rsidRPr="001F078B">
              <w:rPr>
                <w:sz w:val="16"/>
              </w:rPr>
              <w:t>773</w:t>
            </w:r>
          </w:p>
        </w:tc>
        <w:tc>
          <w:tcPr>
            <w:tcW w:w="310" w:type="dxa"/>
            <w:tcBorders>
              <w:top w:val="single" w:sz="4" w:space="0" w:color="auto"/>
              <w:left w:val="nil"/>
              <w:bottom w:val="single" w:sz="4" w:space="0" w:color="auto"/>
              <w:right w:val="single" w:sz="4" w:space="0" w:color="auto"/>
            </w:tcBorders>
            <w:vAlign w:val="center"/>
          </w:tcPr>
          <w:p w14:paraId="1B9C34BB" w14:textId="77777777" w:rsidR="009A2DB0" w:rsidRPr="001F078B" w:rsidRDefault="009A2DB0" w:rsidP="00D131A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29FAF04" w14:textId="77777777" w:rsidR="009A2DB0" w:rsidRPr="001F078B" w:rsidRDefault="009A2DB0" w:rsidP="00D131A0">
            <w:pPr>
              <w:pStyle w:val="TAC"/>
              <w:keepNext w:val="0"/>
              <w:rPr>
                <w:kern w:val="2"/>
                <w:sz w:val="16"/>
                <w:lang w:val="en-US" w:eastAsia="zh-CN"/>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14:paraId="530A186D" w14:textId="77777777" w:rsidR="009A2DB0" w:rsidRPr="001F078B" w:rsidRDefault="009A2DB0" w:rsidP="00D131A0">
            <w:pPr>
              <w:pStyle w:val="TAC"/>
              <w:keepNext w:val="0"/>
              <w:rPr>
                <w:rFonts w:eastAsia="Malgun Gothic"/>
                <w:kern w:val="2"/>
                <w:sz w:val="16"/>
                <w:lang w:val="en-US" w:eastAsia="ko-KR"/>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4557DD9F" w14:textId="77777777" w:rsidR="009A2DB0" w:rsidRPr="001F078B" w:rsidRDefault="009A2DB0" w:rsidP="00D131A0">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56DDF64D" w14:textId="77777777" w:rsidR="009A2DB0" w:rsidRPr="001F078B" w:rsidRDefault="009A2DB0" w:rsidP="00D131A0">
            <w:pPr>
              <w:pStyle w:val="TAC"/>
              <w:keepNext w:val="0"/>
              <w:rPr>
                <w:rFonts w:eastAsia="Malgun Gothic"/>
                <w:kern w:val="2"/>
                <w:sz w:val="16"/>
                <w:lang w:val="en-US" w:eastAsia="ko-KR"/>
              </w:rPr>
            </w:pPr>
          </w:p>
        </w:tc>
      </w:tr>
      <w:tr w:rsidR="009A2DB0" w:rsidRPr="001F078B" w14:paraId="136439FB" w14:textId="77777777" w:rsidTr="00D131A0">
        <w:trPr>
          <w:trHeight w:val="188"/>
          <w:jc w:val="center"/>
        </w:trPr>
        <w:tc>
          <w:tcPr>
            <w:tcW w:w="1632" w:type="dxa"/>
            <w:vMerge/>
            <w:tcBorders>
              <w:left w:val="single" w:sz="4" w:space="0" w:color="auto"/>
              <w:right w:val="single" w:sz="4" w:space="0" w:color="auto"/>
            </w:tcBorders>
          </w:tcPr>
          <w:p w14:paraId="2EF7363A"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CE81BCC"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4F7F3AF3" w14:textId="77777777" w:rsidR="009A2DB0" w:rsidRPr="001F078B" w:rsidRDefault="009A2DB0" w:rsidP="00D131A0">
            <w:pPr>
              <w:pStyle w:val="TAC"/>
              <w:keepNext w:val="0"/>
              <w:rPr>
                <w:kern w:val="2"/>
                <w:sz w:val="16"/>
                <w:lang w:val="en-US" w:eastAsia="zh-CN"/>
              </w:rPr>
            </w:pPr>
            <w:r w:rsidRPr="001F078B">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5F054DF3" w14:textId="77777777" w:rsidR="009A2DB0" w:rsidRPr="001F078B" w:rsidRDefault="009A2DB0" w:rsidP="00D131A0">
            <w:pPr>
              <w:pStyle w:val="TAC"/>
              <w:keepNext w:val="0"/>
              <w:rPr>
                <w:kern w:val="2"/>
                <w:sz w:val="16"/>
                <w:lang w:val="en-US" w:eastAsia="zh-CN"/>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698C3CAA" w14:textId="77777777" w:rsidR="009A2DB0" w:rsidRPr="001F078B" w:rsidRDefault="009A2DB0" w:rsidP="00D131A0">
            <w:pPr>
              <w:pStyle w:val="TAC"/>
              <w:keepNext w:val="0"/>
              <w:rPr>
                <w:kern w:val="2"/>
                <w:sz w:val="16"/>
                <w:lang w:val="en-US" w:eastAsia="zh-CN"/>
              </w:rPr>
            </w:pPr>
            <w:r w:rsidRPr="001F078B">
              <w:rPr>
                <w:sz w:val="16"/>
              </w:rPr>
              <w:t>2575</w:t>
            </w:r>
          </w:p>
        </w:tc>
        <w:tc>
          <w:tcPr>
            <w:tcW w:w="1172" w:type="dxa"/>
            <w:tcBorders>
              <w:top w:val="single" w:sz="4" w:space="0" w:color="auto"/>
              <w:left w:val="nil"/>
              <w:bottom w:val="single" w:sz="4" w:space="0" w:color="auto"/>
              <w:right w:val="single" w:sz="4" w:space="0" w:color="auto"/>
            </w:tcBorders>
            <w:vAlign w:val="center"/>
          </w:tcPr>
          <w:p w14:paraId="44003A59" w14:textId="77777777" w:rsidR="009A2DB0" w:rsidRPr="001F078B" w:rsidRDefault="009A2DB0" w:rsidP="00D131A0">
            <w:pPr>
              <w:pStyle w:val="TAC"/>
              <w:keepNext w:val="0"/>
              <w:rPr>
                <w:rFonts w:eastAsia="Malgun Gothic"/>
                <w:kern w:val="2"/>
                <w:sz w:val="16"/>
                <w:lang w:val="en-US" w:eastAsia="ko-KR"/>
              </w:rPr>
            </w:pPr>
            <w:r w:rsidRPr="001F078B">
              <w:rPr>
                <w:sz w:val="16"/>
              </w:rPr>
              <w:t>+1.6</w:t>
            </w:r>
          </w:p>
        </w:tc>
        <w:tc>
          <w:tcPr>
            <w:tcW w:w="749" w:type="dxa"/>
            <w:tcBorders>
              <w:top w:val="single" w:sz="4" w:space="0" w:color="auto"/>
              <w:left w:val="nil"/>
              <w:bottom w:val="single" w:sz="4" w:space="0" w:color="auto"/>
              <w:right w:val="single" w:sz="4" w:space="0" w:color="auto"/>
            </w:tcBorders>
            <w:noWrap/>
            <w:vAlign w:val="center"/>
          </w:tcPr>
          <w:p w14:paraId="57CB3415" w14:textId="77777777" w:rsidR="009A2DB0" w:rsidRPr="001F078B" w:rsidRDefault="009A2DB0" w:rsidP="00D131A0">
            <w:pPr>
              <w:pStyle w:val="TAC"/>
              <w:keepNext w:val="0"/>
              <w:rPr>
                <w:rFonts w:eastAsia="Malgun Gothic"/>
                <w:kern w:val="2"/>
                <w:sz w:val="16"/>
                <w:lang w:val="en-US" w:eastAsia="ko-KR"/>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14:paraId="2999FBF9" w14:textId="77777777" w:rsidR="009A2DB0" w:rsidRPr="001F078B" w:rsidRDefault="009A2DB0" w:rsidP="00D131A0">
            <w:pPr>
              <w:pStyle w:val="TAC"/>
              <w:keepNext w:val="0"/>
              <w:rPr>
                <w:rFonts w:eastAsia="Malgun Gothic"/>
                <w:kern w:val="2"/>
                <w:sz w:val="16"/>
                <w:lang w:val="en-US" w:eastAsia="ko-KR"/>
              </w:rPr>
            </w:pPr>
            <w:r w:rsidRPr="001F078B">
              <w:rPr>
                <w:sz w:val="16"/>
              </w:rPr>
              <w:t xml:space="preserve">5, 6, </w:t>
            </w:r>
            <w:r w:rsidRPr="001F078B">
              <w:rPr>
                <w:sz w:val="16"/>
                <w:lang w:eastAsia="ko-KR"/>
              </w:rPr>
              <w:t>7</w:t>
            </w:r>
          </w:p>
        </w:tc>
      </w:tr>
      <w:tr w:rsidR="009A2DB0" w:rsidRPr="001F078B" w14:paraId="69833010" w14:textId="77777777" w:rsidTr="00D131A0">
        <w:trPr>
          <w:trHeight w:val="188"/>
          <w:jc w:val="center"/>
        </w:trPr>
        <w:tc>
          <w:tcPr>
            <w:tcW w:w="1632" w:type="dxa"/>
            <w:vMerge/>
            <w:tcBorders>
              <w:left w:val="single" w:sz="4" w:space="0" w:color="auto"/>
              <w:right w:val="single" w:sz="4" w:space="0" w:color="auto"/>
            </w:tcBorders>
          </w:tcPr>
          <w:p w14:paraId="07110058"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246DF40"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63EF6554" w14:textId="77777777" w:rsidR="009A2DB0" w:rsidRPr="001F078B" w:rsidRDefault="009A2DB0" w:rsidP="00D131A0">
            <w:pPr>
              <w:pStyle w:val="TAC"/>
              <w:keepNext w:val="0"/>
              <w:rPr>
                <w:kern w:val="2"/>
                <w:sz w:val="16"/>
                <w:lang w:val="en-US" w:eastAsia="zh-CN"/>
              </w:rPr>
            </w:pPr>
            <w:r w:rsidRPr="001F078B">
              <w:rPr>
                <w:sz w:val="16"/>
              </w:rPr>
              <w:t>2575</w:t>
            </w:r>
          </w:p>
        </w:tc>
        <w:tc>
          <w:tcPr>
            <w:tcW w:w="310" w:type="dxa"/>
            <w:tcBorders>
              <w:top w:val="single" w:sz="4" w:space="0" w:color="auto"/>
              <w:left w:val="nil"/>
              <w:bottom w:val="single" w:sz="4" w:space="0" w:color="auto"/>
              <w:right w:val="single" w:sz="4" w:space="0" w:color="auto"/>
            </w:tcBorders>
            <w:vAlign w:val="bottom"/>
          </w:tcPr>
          <w:p w14:paraId="720F2180" w14:textId="77777777" w:rsidR="009A2DB0" w:rsidRPr="001F078B" w:rsidRDefault="009A2DB0" w:rsidP="00D131A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bottom"/>
          </w:tcPr>
          <w:p w14:paraId="49853179" w14:textId="77777777" w:rsidR="009A2DB0" w:rsidRPr="001F078B" w:rsidRDefault="009A2DB0" w:rsidP="00D131A0">
            <w:pPr>
              <w:pStyle w:val="TAC"/>
              <w:keepNext w:val="0"/>
              <w:rPr>
                <w:kern w:val="2"/>
                <w:sz w:val="16"/>
                <w:lang w:val="en-US" w:eastAsia="zh-CN"/>
              </w:rPr>
            </w:pPr>
            <w:r w:rsidRPr="001F078B">
              <w:rPr>
                <w:sz w:val="16"/>
              </w:rPr>
              <w:t>2595</w:t>
            </w:r>
          </w:p>
        </w:tc>
        <w:tc>
          <w:tcPr>
            <w:tcW w:w="1172" w:type="dxa"/>
            <w:tcBorders>
              <w:top w:val="single" w:sz="4" w:space="0" w:color="auto"/>
              <w:left w:val="nil"/>
              <w:bottom w:val="single" w:sz="4" w:space="0" w:color="auto"/>
              <w:right w:val="single" w:sz="4" w:space="0" w:color="auto"/>
            </w:tcBorders>
            <w:vAlign w:val="center"/>
          </w:tcPr>
          <w:p w14:paraId="15C7C01B" w14:textId="77777777" w:rsidR="009A2DB0" w:rsidRPr="001F078B" w:rsidRDefault="009A2DB0" w:rsidP="00D131A0">
            <w:pPr>
              <w:pStyle w:val="TAC"/>
              <w:keepNext w:val="0"/>
              <w:rPr>
                <w:rFonts w:eastAsia="Malgun Gothic"/>
                <w:kern w:val="2"/>
                <w:sz w:val="16"/>
                <w:lang w:val="en-US" w:eastAsia="ko-KR"/>
              </w:rPr>
            </w:pPr>
            <w:r w:rsidRPr="001F078B">
              <w:rPr>
                <w:sz w:val="16"/>
              </w:rPr>
              <w:t>-15.5</w:t>
            </w:r>
          </w:p>
        </w:tc>
        <w:tc>
          <w:tcPr>
            <w:tcW w:w="749" w:type="dxa"/>
            <w:tcBorders>
              <w:top w:val="single" w:sz="4" w:space="0" w:color="auto"/>
              <w:left w:val="nil"/>
              <w:bottom w:val="single" w:sz="4" w:space="0" w:color="auto"/>
              <w:right w:val="single" w:sz="4" w:space="0" w:color="auto"/>
            </w:tcBorders>
            <w:noWrap/>
            <w:vAlign w:val="center"/>
          </w:tcPr>
          <w:p w14:paraId="2B219AC9" w14:textId="77777777" w:rsidR="009A2DB0" w:rsidRPr="001F078B" w:rsidRDefault="009A2DB0" w:rsidP="00D131A0">
            <w:pPr>
              <w:pStyle w:val="TAC"/>
              <w:keepNext w:val="0"/>
              <w:rPr>
                <w:rFonts w:eastAsia="Malgun Gothic"/>
                <w:kern w:val="2"/>
                <w:sz w:val="16"/>
                <w:lang w:val="en-US" w:eastAsia="ko-KR"/>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14:paraId="433BD5BB" w14:textId="77777777" w:rsidR="009A2DB0" w:rsidRPr="001F078B" w:rsidRDefault="009A2DB0" w:rsidP="00D131A0">
            <w:pPr>
              <w:pStyle w:val="TAC"/>
              <w:keepNext w:val="0"/>
              <w:rPr>
                <w:rFonts w:eastAsia="Malgun Gothic"/>
                <w:kern w:val="2"/>
                <w:sz w:val="16"/>
                <w:lang w:val="en-US" w:eastAsia="ko-KR"/>
              </w:rPr>
            </w:pPr>
            <w:r w:rsidRPr="001F078B">
              <w:rPr>
                <w:sz w:val="16"/>
              </w:rPr>
              <w:t>5, 6, 7</w:t>
            </w:r>
          </w:p>
        </w:tc>
      </w:tr>
      <w:tr w:rsidR="009A2DB0" w:rsidRPr="001F078B" w14:paraId="58356756"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68D7BA70"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71858B8"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C105240" w14:textId="77777777" w:rsidR="009A2DB0" w:rsidRPr="001F078B" w:rsidRDefault="009A2DB0" w:rsidP="00D131A0">
            <w:pPr>
              <w:pStyle w:val="TAC"/>
              <w:keepNext w:val="0"/>
              <w:rPr>
                <w:kern w:val="2"/>
                <w:sz w:val="16"/>
                <w:lang w:val="en-US" w:eastAsia="zh-CN"/>
              </w:rPr>
            </w:pPr>
            <w:r w:rsidRPr="001F078B">
              <w:rPr>
                <w:sz w:val="16"/>
              </w:rPr>
              <w:t>2595</w:t>
            </w:r>
          </w:p>
        </w:tc>
        <w:tc>
          <w:tcPr>
            <w:tcW w:w="310" w:type="dxa"/>
            <w:tcBorders>
              <w:top w:val="single" w:sz="4" w:space="0" w:color="auto"/>
              <w:left w:val="nil"/>
              <w:bottom w:val="single" w:sz="4" w:space="0" w:color="auto"/>
              <w:right w:val="single" w:sz="4" w:space="0" w:color="auto"/>
            </w:tcBorders>
            <w:vAlign w:val="bottom"/>
          </w:tcPr>
          <w:p w14:paraId="59303F0F" w14:textId="77777777" w:rsidR="009A2DB0" w:rsidRPr="001F078B" w:rsidRDefault="009A2DB0" w:rsidP="00D131A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bottom"/>
          </w:tcPr>
          <w:p w14:paraId="2AF00C2D" w14:textId="77777777" w:rsidR="009A2DB0" w:rsidRPr="001F078B" w:rsidRDefault="009A2DB0" w:rsidP="00D131A0">
            <w:pPr>
              <w:pStyle w:val="TAC"/>
              <w:keepNext w:val="0"/>
              <w:rPr>
                <w:kern w:val="2"/>
                <w:sz w:val="16"/>
                <w:lang w:val="en-US" w:eastAsia="zh-CN"/>
              </w:rPr>
            </w:pPr>
            <w:r w:rsidRPr="001F078B">
              <w:rPr>
                <w:sz w:val="16"/>
              </w:rPr>
              <w:t>2620</w:t>
            </w:r>
          </w:p>
        </w:tc>
        <w:tc>
          <w:tcPr>
            <w:tcW w:w="1172" w:type="dxa"/>
            <w:tcBorders>
              <w:top w:val="single" w:sz="4" w:space="0" w:color="auto"/>
              <w:left w:val="nil"/>
              <w:bottom w:val="single" w:sz="4" w:space="0" w:color="auto"/>
              <w:right w:val="single" w:sz="4" w:space="0" w:color="auto"/>
            </w:tcBorders>
            <w:vAlign w:val="center"/>
          </w:tcPr>
          <w:p w14:paraId="560FD923" w14:textId="77777777" w:rsidR="009A2DB0" w:rsidRPr="001F078B" w:rsidRDefault="009A2DB0" w:rsidP="00D131A0">
            <w:pPr>
              <w:pStyle w:val="TAC"/>
              <w:keepNext w:val="0"/>
              <w:rPr>
                <w:rFonts w:eastAsia="Malgun Gothic"/>
                <w:kern w:val="2"/>
                <w:sz w:val="16"/>
                <w:lang w:val="en-US" w:eastAsia="ko-KR"/>
              </w:rPr>
            </w:pPr>
            <w:r w:rsidRPr="001F078B">
              <w:rPr>
                <w:sz w:val="16"/>
              </w:rPr>
              <w:t>-40</w:t>
            </w:r>
          </w:p>
        </w:tc>
        <w:tc>
          <w:tcPr>
            <w:tcW w:w="749" w:type="dxa"/>
            <w:tcBorders>
              <w:top w:val="single" w:sz="4" w:space="0" w:color="auto"/>
              <w:left w:val="nil"/>
              <w:bottom w:val="single" w:sz="4" w:space="0" w:color="auto"/>
              <w:right w:val="single" w:sz="4" w:space="0" w:color="auto"/>
            </w:tcBorders>
            <w:noWrap/>
            <w:vAlign w:val="center"/>
          </w:tcPr>
          <w:p w14:paraId="3909F5CC" w14:textId="77777777" w:rsidR="009A2DB0" w:rsidRPr="001F078B" w:rsidRDefault="009A2DB0" w:rsidP="00D131A0">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4E276408" w14:textId="77777777" w:rsidR="009A2DB0" w:rsidRPr="001F078B" w:rsidRDefault="009A2DB0" w:rsidP="00D131A0">
            <w:pPr>
              <w:pStyle w:val="TAC"/>
              <w:keepNext w:val="0"/>
              <w:rPr>
                <w:rFonts w:eastAsia="Malgun Gothic"/>
                <w:kern w:val="2"/>
                <w:sz w:val="16"/>
                <w:lang w:val="en-US" w:eastAsia="ko-KR"/>
              </w:rPr>
            </w:pPr>
            <w:r w:rsidRPr="001F078B">
              <w:rPr>
                <w:sz w:val="16"/>
              </w:rPr>
              <w:t xml:space="preserve">5, </w:t>
            </w:r>
            <w:r w:rsidRPr="001F078B">
              <w:rPr>
                <w:sz w:val="16"/>
                <w:lang w:eastAsia="ko-KR"/>
              </w:rPr>
              <w:t>6</w:t>
            </w:r>
          </w:p>
        </w:tc>
      </w:tr>
      <w:tr w:rsidR="009A2DB0" w:rsidRPr="001F078B" w14:paraId="03A343C7"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3CA45AE" w14:textId="77777777" w:rsidR="009A2DB0" w:rsidRPr="001F078B" w:rsidRDefault="009A2DB0" w:rsidP="00D131A0">
            <w:pPr>
              <w:pStyle w:val="TAC"/>
              <w:keepNext w:val="0"/>
              <w:rPr>
                <w:lang w:eastAsia="ja-JP"/>
              </w:rPr>
            </w:pPr>
            <w:r w:rsidRPr="001F078B">
              <w:rPr>
                <w:lang w:eastAsia="ja-JP"/>
              </w:rPr>
              <w:t>DC_7_n51</w:t>
            </w:r>
          </w:p>
        </w:tc>
        <w:tc>
          <w:tcPr>
            <w:tcW w:w="2864" w:type="dxa"/>
            <w:tcBorders>
              <w:top w:val="single" w:sz="4" w:space="0" w:color="auto"/>
              <w:left w:val="nil"/>
              <w:bottom w:val="single" w:sz="4" w:space="0" w:color="auto"/>
              <w:right w:val="single" w:sz="4" w:space="0" w:color="auto"/>
            </w:tcBorders>
          </w:tcPr>
          <w:p w14:paraId="51DFEC37" w14:textId="77777777" w:rsidR="009A2DB0" w:rsidRPr="001F078B" w:rsidRDefault="009A2DB0" w:rsidP="00D131A0">
            <w:pPr>
              <w:pStyle w:val="TAL"/>
              <w:rPr>
                <w:sz w:val="16"/>
                <w:szCs w:val="16"/>
                <w:lang w:eastAsia="ja-JP"/>
              </w:rPr>
            </w:pPr>
            <w:r w:rsidRPr="001F078B">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1675E92D"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47F2C1A"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5DCBC998" w14:textId="77777777" w:rsidR="009A2DB0" w:rsidRPr="001F078B" w:rsidRDefault="009A2DB0" w:rsidP="00D131A0">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6E01B87D"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530F7F4E"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1493C2C2" w14:textId="77777777" w:rsidR="009A2DB0" w:rsidRPr="001F078B" w:rsidRDefault="009A2DB0" w:rsidP="00D131A0">
            <w:pPr>
              <w:pStyle w:val="TAC"/>
              <w:keepNext w:val="0"/>
              <w:rPr>
                <w:sz w:val="16"/>
                <w:lang w:eastAsia="ja-JP"/>
              </w:rPr>
            </w:pPr>
          </w:p>
        </w:tc>
      </w:tr>
      <w:tr w:rsidR="009A2DB0" w:rsidRPr="001F078B" w14:paraId="03A5E529"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296BDEB8"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A4BFFE1" w14:textId="77777777" w:rsidR="009A2DB0" w:rsidRPr="001F078B" w:rsidRDefault="009A2DB0" w:rsidP="00D131A0">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0A415B5" w14:textId="77777777" w:rsidR="009A2DB0" w:rsidRPr="001F078B" w:rsidRDefault="009A2DB0" w:rsidP="00D131A0">
            <w:pPr>
              <w:pStyle w:val="TAC"/>
              <w:keepNext w:val="0"/>
              <w:rPr>
                <w:sz w:val="16"/>
                <w:szCs w:val="16"/>
              </w:rPr>
            </w:pPr>
            <w:r w:rsidRPr="001F078B">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1E198B8" w14:textId="77777777" w:rsidR="009A2DB0" w:rsidRPr="001F078B" w:rsidRDefault="009A2DB0" w:rsidP="00D131A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76ACAE1F" w14:textId="77777777" w:rsidR="009A2DB0" w:rsidRPr="001F078B" w:rsidRDefault="009A2DB0" w:rsidP="00D131A0">
            <w:pPr>
              <w:pStyle w:val="TAC"/>
              <w:keepNext w:val="0"/>
              <w:rPr>
                <w:rStyle w:val="TALCar"/>
                <w:rFonts w:cs="Arial"/>
                <w:sz w:val="16"/>
                <w:szCs w:val="16"/>
              </w:rPr>
            </w:pPr>
            <w:r w:rsidRPr="001F078B">
              <w:rPr>
                <w:sz w:val="16"/>
                <w:szCs w:val="16"/>
              </w:rPr>
              <w:t>2575</w:t>
            </w:r>
          </w:p>
        </w:tc>
        <w:tc>
          <w:tcPr>
            <w:tcW w:w="1172" w:type="dxa"/>
            <w:tcBorders>
              <w:top w:val="single" w:sz="4" w:space="0" w:color="auto"/>
              <w:left w:val="nil"/>
              <w:bottom w:val="single" w:sz="4" w:space="0" w:color="auto"/>
              <w:right w:val="single" w:sz="4" w:space="0" w:color="auto"/>
            </w:tcBorders>
          </w:tcPr>
          <w:p w14:paraId="59A0CF06" w14:textId="77777777" w:rsidR="009A2DB0" w:rsidRPr="001F078B" w:rsidRDefault="009A2DB0" w:rsidP="00D131A0">
            <w:pPr>
              <w:pStyle w:val="TAC"/>
              <w:keepNext w:val="0"/>
              <w:rPr>
                <w:sz w:val="16"/>
                <w:szCs w:val="16"/>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tcPr>
          <w:p w14:paraId="09330B73" w14:textId="77777777" w:rsidR="009A2DB0" w:rsidRPr="001F078B" w:rsidRDefault="009A2DB0" w:rsidP="00D131A0">
            <w:pPr>
              <w:pStyle w:val="TAC"/>
              <w:keepNext w:val="0"/>
              <w:rPr>
                <w:sz w:val="16"/>
                <w:szCs w:val="16"/>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tcPr>
          <w:p w14:paraId="064AEE55" w14:textId="77777777" w:rsidR="009A2DB0" w:rsidRPr="001F078B" w:rsidRDefault="009A2DB0" w:rsidP="00D131A0">
            <w:pPr>
              <w:pStyle w:val="TAC"/>
              <w:keepNext w:val="0"/>
              <w:rPr>
                <w:sz w:val="16"/>
                <w:szCs w:val="16"/>
              </w:rPr>
            </w:pPr>
            <w:r w:rsidRPr="001F078B">
              <w:rPr>
                <w:sz w:val="16"/>
                <w:szCs w:val="16"/>
              </w:rPr>
              <w:t>5, 7, 16</w:t>
            </w:r>
          </w:p>
        </w:tc>
      </w:tr>
      <w:tr w:rsidR="009A2DB0" w:rsidRPr="001F078B" w14:paraId="303F3713"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0E5504CE"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EA5FB12" w14:textId="77777777" w:rsidR="009A2DB0" w:rsidRPr="001F078B" w:rsidRDefault="009A2DB0" w:rsidP="00D131A0">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09DD021" w14:textId="77777777" w:rsidR="009A2DB0" w:rsidRPr="001F078B" w:rsidRDefault="009A2DB0" w:rsidP="00D131A0">
            <w:pPr>
              <w:pStyle w:val="TAC"/>
              <w:keepNext w:val="0"/>
              <w:rPr>
                <w:sz w:val="16"/>
                <w:szCs w:val="16"/>
              </w:rPr>
            </w:pPr>
            <w:r w:rsidRPr="001F078B">
              <w:rPr>
                <w:sz w:val="16"/>
                <w:szCs w:val="16"/>
              </w:rPr>
              <w:t>2575</w:t>
            </w:r>
          </w:p>
        </w:tc>
        <w:tc>
          <w:tcPr>
            <w:tcW w:w="310" w:type="dxa"/>
            <w:tcBorders>
              <w:top w:val="single" w:sz="4" w:space="0" w:color="auto"/>
              <w:left w:val="nil"/>
              <w:bottom w:val="single" w:sz="4" w:space="0" w:color="auto"/>
              <w:right w:val="single" w:sz="4" w:space="0" w:color="auto"/>
            </w:tcBorders>
          </w:tcPr>
          <w:p w14:paraId="71468616" w14:textId="77777777" w:rsidR="009A2DB0" w:rsidRPr="001F078B" w:rsidRDefault="009A2DB0" w:rsidP="00D131A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3992DCD3" w14:textId="77777777" w:rsidR="009A2DB0" w:rsidRPr="001F078B" w:rsidRDefault="009A2DB0" w:rsidP="00D131A0">
            <w:pPr>
              <w:pStyle w:val="TAC"/>
              <w:keepNext w:val="0"/>
              <w:rPr>
                <w:rStyle w:val="TALCar"/>
                <w:rFonts w:cs="Arial"/>
                <w:sz w:val="16"/>
                <w:szCs w:val="16"/>
              </w:rPr>
            </w:pPr>
            <w:r w:rsidRPr="001F078B">
              <w:rPr>
                <w:sz w:val="16"/>
                <w:szCs w:val="16"/>
              </w:rPr>
              <w:t>2595</w:t>
            </w:r>
          </w:p>
        </w:tc>
        <w:tc>
          <w:tcPr>
            <w:tcW w:w="1172" w:type="dxa"/>
            <w:tcBorders>
              <w:top w:val="single" w:sz="4" w:space="0" w:color="auto"/>
              <w:left w:val="nil"/>
              <w:bottom w:val="single" w:sz="4" w:space="0" w:color="auto"/>
              <w:right w:val="single" w:sz="4" w:space="0" w:color="auto"/>
            </w:tcBorders>
          </w:tcPr>
          <w:p w14:paraId="522E549B" w14:textId="77777777" w:rsidR="009A2DB0" w:rsidRPr="001F078B" w:rsidRDefault="009A2DB0" w:rsidP="00D131A0">
            <w:pPr>
              <w:pStyle w:val="TAC"/>
              <w:keepNext w:val="0"/>
              <w:rPr>
                <w:sz w:val="16"/>
                <w:szCs w:val="16"/>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tcPr>
          <w:p w14:paraId="5670A2DC" w14:textId="77777777" w:rsidR="009A2DB0" w:rsidRPr="001F078B" w:rsidRDefault="009A2DB0" w:rsidP="00D131A0">
            <w:pPr>
              <w:pStyle w:val="TAC"/>
              <w:keepNext w:val="0"/>
              <w:rPr>
                <w:sz w:val="16"/>
                <w:szCs w:val="16"/>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tcPr>
          <w:p w14:paraId="3A24C8FC" w14:textId="77777777" w:rsidR="009A2DB0" w:rsidRPr="001F078B" w:rsidRDefault="009A2DB0" w:rsidP="00D131A0">
            <w:pPr>
              <w:pStyle w:val="TAC"/>
              <w:keepNext w:val="0"/>
              <w:rPr>
                <w:sz w:val="16"/>
                <w:szCs w:val="16"/>
              </w:rPr>
            </w:pPr>
            <w:r w:rsidRPr="001F078B">
              <w:rPr>
                <w:sz w:val="16"/>
                <w:szCs w:val="16"/>
              </w:rPr>
              <w:t>5, 7, 16</w:t>
            </w:r>
          </w:p>
        </w:tc>
      </w:tr>
      <w:tr w:rsidR="009A2DB0" w:rsidRPr="001F078B" w14:paraId="1DB96F37"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0430B158"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B101D7C" w14:textId="77777777" w:rsidR="009A2DB0" w:rsidRPr="001F078B" w:rsidRDefault="009A2DB0" w:rsidP="00D131A0">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44817CF" w14:textId="77777777" w:rsidR="009A2DB0" w:rsidRPr="001F078B" w:rsidRDefault="009A2DB0" w:rsidP="00D131A0">
            <w:pPr>
              <w:pStyle w:val="TAC"/>
              <w:keepNext w:val="0"/>
              <w:rPr>
                <w:sz w:val="16"/>
                <w:szCs w:val="16"/>
              </w:rPr>
            </w:pPr>
            <w:r w:rsidRPr="001F078B">
              <w:rPr>
                <w:sz w:val="16"/>
                <w:szCs w:val="16"/>
              </w:rPr>
              <w:t>2595</w:t>
            </w:r>
          </w:p>
        </w:tc>
        <w:tc>
          <w:tcPr>
            <w:tcW w:w="310" w:type="dxa"/>
            <w:tcBorders>
              <w:top w:val="single" w:sz="4" w:space="0" w:color="auto"/>
              <w:left w:val="nil"/>
              <w:bottom w:val="single" w:sz="4" w:space="0" w:color="auto"/>
              <w:right w:val="single" w:sz="4" w:space="0" w:color="auto"/>
            </w:tcBorders>
          </w:tcPr>
          <w:p w14:paraId="2CC61A0C" w14:textId="77777777" w:rsidR="009A2DB0" w:rsidRPr="001F078B" w:rsidRDefault="009A2DB0" w:rsidP="00D131A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46E1FA87" w14:textId="77777777" w:rsidR="009A2DB0" w:rsidRPr="001F078B" w:rsidRDefault="009A2DB0" w:rsidP="00D131A0">
            <w:pPr>
              <w:pStyle w:val="TAC"/>
              <w:keepNext w:val="0"/>
              <w:rPr>
                <w:rStyle w:val="TALCar"/>
                <w:rFonts w:cs="Arial"/>
                <w:sz w:val="16"/>
                <w:szCs w:val="16"/>
              </w:rPr>
            </w:pPr>
            <w:r w:rsidRPr="001F078B">
              <w:rPr>
                <w:sz w:val="16"/>
                <w:szCs w:val="16"/>
              </w:rPr>
              <w:t>2620</w:t>
            </w:r>
          </w:p>
        </w:tc>
        <w:tc>
          <w:tcPr>
            <w:tcW w:w="1172" w:type="dxa"/>
            <w:tcBorders>
              <w:top w:val="single" w:sz="4" w:space="0" w:color="auto"/>
              <w:left w:val="nil"/>
              <w:bottom w:val="single" w:sz="4" w:space="0" w:color="auto"/>
              <w:right w:val="single" w:sz="4" w:space="0" w:color="auto"/>
            </w:tcBorders>
          </w:tcPr>
          <w:p w14:paraId="6654E169" w14:textId="77777777" w:rsidR="009A2DB0" w:rsidRPr="001F078B" w:rsidRDefault="009A2DB0" w:rsidP="00D131A0">
            <w:pPr>
              <w:pStyle w:val="TAC"/>
              <w:keepNext w:val="0"/>
              <w:rPr>
                <w:sz w:val="16"/>
                <w:szCs w:val="16"/>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tcPr>
          <w:p w14:paraId="61586736" w14:textId="77777777" w:rsidR="009A2DB0" w:rsidRPr="001F078B" w:rsidRDefault="009A2DB0" w:rsidP="00D131A0">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177C7C4E" w14:textId="77777777" w:rsidR="009A2DB0" w:rsidRPr="001F078B" w:rsidRDefault="009A2DB0" w:rsidP="00D131A0">
            <w:pPr>
              <w:pStyle w:val="TAC"/>
              <w:keepNext w:val="0"/>
              <w:rPr>
                <w:sz w:val="16"/>
                <w:szCs w:val="16"/>
              </w:rPr>
            </w:pPr>
            <w:r w:rsidRPr="001F078B">
              <w:rPr>
                <w:sz w:val="16"/>
                <w:szCs w:val="16"/>
              </w:rPr>
              <w:t>5</w:t>
            </w:r>
          </w:p>
        </w:tc>
      </w:tr>
      <w:tr w:rsidR="009A2DB0" w:rsidRPr="001F078B" w14:paraId="37C97C06"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6DEC5144"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F69810" w14:textId="77777777" w:rsidR="009A2DB0" w:rsidRPr="001F078B" w:rsidRDefault="009A2DB0" w:rsidP="00D131A0">
            <w:pPr>
              <w:pStyle w:val="TAL"/>
              <w:rPr>
                <w:sz w:val="16"/>
                <w:szCs w:val="16"/>
                <w:lang w:val="sv-SE" w:eastAsia="ja-JP"/>
              </w:rPr>
            </w:pPr>
            <w:r w:rsidRPr="001F078B">
              <w:rPr>
                <w:sz w:val="16"/>
                <w:szCs w:val="16"/>
                <w:lang w:val="sv-SE" w:eastAsia="ja-JP"/>
              </w:rPr>
              <w:t>E-UTRA Band 1, 4, 10, 12, 13, 14, 17, 20, 22, 23, 27, 28, 29, 42, 43, 44, 46, 65, 66, 67, 68</w:t>
            </w:r>
          </w:p>
          <w:p w14:paraId="1834691E" w14:textId="77777777" w:rsidR="009A2DB0" w:rsidRPr="0062358D" w:rsidRDefault="009A2DB0" w:rsidP="00D131A0">
            <w:pPr>
              <w:pStyle w:val="TAL"/>
              <w:rPr>
                <w:sz w:val="16"/>
                <w:szCs w:val="16"/>
                <w:lang w:val="sv-SE" w:eastAsia="ja-JP"/>
              </w:rPr>
            </w:pPr>
            <w:r w:rsidRPr="001F078B">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2DB16C6E" w14:textId="77777777" w:rsidR="009A2DB0" w:rsidRPr="001F078B" w:rsidRDefault="009A2DB0" w:rsidP="00D131A0">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998B36" w14:textId="77777777" w:rsidR="009A2DB0" w:rsidRPr="001F078B" w:rsidRDefault="009A2DB0" w:rsidP="00D131A0">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F7E4287" w14:textId="77777777" w:rsidR="009A2DB0" w:rsidRPr="001F078B" w:rsidRDefault="009A2DB0" w:rsidP="00D131A0">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CAF973" w14:textId="77777777" w:rsidR="009A2DB0" w:rsidRPr="001F078B" w:rsidRDefault="009A2DB0" w:rsidP="00D131A0">
            <w:pPr>
              <w:pStyle w:val="TAC"/>
              <w:keepNext w:val="0"/>
              <w:rPr>
                <w:sz w:val="16"/>
                <w:lang w:eastAsia="ja-JP"/>
              </w:rPr>
            </w:pPr>
            <w:r w:rsidRPr="001F078B">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AD0AAC3" w14:textId="77777777" w:rsidR="009A2DB0" w:rsidRPr="001F078B" w:rsidRDefault="009A2DB0" w:rsidP="00D131A0">
            <w:pPr>
              <w:pStyle w:val="TAC"/>
              <w:keepNext w:val="0"/>
              <w:rPr>
                <w:sz w:val="16"/>
                <w:lang w:eastAsia="ja-JP"/>
              </w:rPr>
            </w:pPr>
            <w:r w:rsidRPr="001F078B">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233C997" w14:textId="77777777" w:rsidR="009A2DB0" w:rsidRPr="001F078B" w:rsidRDefault="009A2DB0" w:rsidP="00D131A0">
            <w:pPr>
              <w:pStyle w:val="TAC"/>
              <w:keepNext w:val="0"/>
              <w:rPr>
                <w:sz w:val="16"/>
                <w:lang w:eastAsia="ja-JP"/>
              </w:rPr>
            </w:pPr>
            <w:r w:rsidRPr="001F078B">
              <w:rPr>
                <w:rFonts w:eastAsia="Yu Mincho"/>
                <w:sz w:val="16"/>
                <w:szCs w:val="16"/>
                <w:lang w:val="en-US"/>
              </w:rPr>
              <w:t>2</w:t>
            </w:r>
          </w:p>
        </w:tc>
      </w:tr>
      <w:tr w:rsidR="009A2DB0" w:rsidRPr="001F078B" w14:paraId="19B38B80" w14:textId="77777777" w:rsidTr="00D131A0">
        <w:trPr>
          <w:trHeight w:val="188"/>
          <w:jc w:val="center"/>
        </w:trPr>
        <w:tc>
          <w:tcPr>
            <w:tcW w:w="1632" w:type="dxa"/>
            <w:vMerge w:val="restart"/>
            <w:tcBorders>
              <w:left w:val="single" w:sz="4" w:space="0" w:color="auto"/>
              <w:right w:val="single" w:sz="4" w:space="0" w:color="auto"/>
            </w:tcBorders>
          </w:tcPr>
          <w:p w14:paraId="47A7C7AC" w14:textId="77777777" w:rsidR="009A2DB0" w:rsidRPr="001F078B" w:rsidRDefault="009A2DB0" w:rsidP="00D131A0">
            <w:pPr>
              <w:pStyle w:val="TAC"/>
              <w:keepNext w:val="0"/>
              <w:rPr>
                <w:lang w:eastAsia="ja-JP"/>
              </w:rPr>
            </w:pPr>
            <w:r w:rsidRPr="001F078B">
              <w:rPr>
                <w:szCs w:val="18"/>
                <w:lang w:val="fi-FI" w:eastAsia="fi-FI"/>
              </w:rPr>
              <w:t>DC_</w:t>
            </w:r>
            <w:r w:rsidRPr="001F078B">
              <w:rPr>
                <w:szCs w:val="18"/>
                <w:lang w:val="fi-FI" w:eastAsia="zh-CN"/>
              </w:rPr>
              <w:t>7</w:t>
            </w:r>
            <w:r w:rsidRPr="001F078B">
              <w:rPr>
                <w:szCs w:val="18"/>
                <w:lang w:val="fi-FI" w:eastAsia="fi-FI"/>
              </w:rPr>
              <w:t>_n</w:t>
            </w:r>
            <w:r w:rsidRPr="001F078B">
              <w:rPr>
                <w:szCs w:val="18"/>
                <w:lang w:val="fi-FI" w:eastAsia="zh-CN"/>
              </w:rPr>
              <w:t>66</w:t>
            </w:r>
          </w:p>
        </w:tc>
        <w:tc>
          <w:tcPr>
            <w:tcW w:w="2864" w:type="dxa"/>
            <w:tcBorders>
              <w:top w:val="single" w:sz="4" w:space="0" w:color="auto"/>
              <w:left w:val="nil"/>
              <w:bottom w:val="single" w:sz="4" w:space="0" w:color="auto"/>
              <w:right w:val="single" w:sz="4" w:space="0" w:color="auto"/>
            </w:tcBorders>
          </w:tcPr>
          <w:p w14:paraId="0AA3F4FE" w14:textId="77777777" w:rsidR="009A2DB0" w:rsidRPr="001F078B" w:rsidRDefault="009A2DB0" w:rsidP="00D131A0">
            <w:pPr>
              <w:pStyle w:val="TAL"/>
              <w:rPr>
                <w:sz w:val="16"/>
                <w:szCs w:val="16"/>
                <w:lang w:val="sv-SE" w:eastAsia="ja-JP"/>
              </w:rPr>
            </w:pPr>
            <w:r w:rsidRPr="001F078B">
              <w:rPr>
                <w:rFonts w:cs="Arial"/>
                <w:sz w:val="16"/>
                <w:szCs w:val="16"/>
              </w:rPr>
              <w:t>E-UTRA Band 2,</w:t>
            </w:r>
            <w:r w:rsidRPr="001F078B">
              <w:rPr>
                <w:rFonts w:cs="Arial"/>
                <w:sz w:val="16"/>
                <w:szCs w:val="16"/>
                <w:lang w:eastAsia="zh-CN"/>
              </w:rPr>
              <w:t xml:space="preserve"> </w:t>
            </w:r>
            <w:r w:rsidRPr="001F078B">
              <w:rPr>
                <w:rFonts w:cs="Arial"/>
                <w:sz w:val="16"/>
                <w:szCs w:val="16"/>
              </w:rPr>
              <w:t xml:space="preserve">4, 5, 7, </w:t>
            </w:r>
            <w:r w:rsidRPr="001F078B">
              <w:rPr>
                <w:rFonts w:cs="Arial"/>
                <w:sz w:val="16"/>
                <w:szCs w:val="16"/>
                <w:lang w:eastAsia="zh-CN"/>
              </w:rPr>
              <w:t xml:space="preserve">10, </w:t>
            </w:r>
            <w:r w:rsidRPr="001F078B">
              <w:rPr>
                <w:rFonts w:cs="Arial"/>
                <w:sz w:val="16"/>
                <w:szCs w:val="16"/>
              </w:rPr>
              <w:t xml:space="preserve">12, 13, </w:t>
            </w:r>
            <w:r w:rsidRPr="001F078B">
              <w:rPr>
                <w:rFonts w:cs="Arial"/>
                <w:sz w:val="16"/>
                <w:szCs w:val="16"/>
                <w:lang w:eastAsia="zh-CN"/>
              </w:rPr>
              <w:t xml:space="preserve">14, </w:t>
            </w:r>
            <w:r w:rsidRPr="001F078B">
              <w:rPr>
                <w:rFonts w:cs="Arial"/>
                <w:sz w:val="16"/>
                <w:szCs w:val="16"/>
              </w:rPr>
              <w:t xml:space="preserve">17, 26, </w:t>
            </w:r>
            <w:r w:rsidRPr="001F078B">
              <w:rPr>
                <w:rFonts w:cs="Arial"/>
                <w:sz w:val="16"/>
                <w:szCs w:val="16"/>
                <w:lang w:eastAsia="zh-CN"/>
              </w:rPr>
              <w:t xml:space="preserve">27, </w:t>
            </w:r>
            <w:r w:rsidRPr="001F078B">
              <w:rPr>
                <w:rFonts w:cs="Arial"/>
                <w:sz w:val="16"/>
                <w:szCs w:val="16"/>
              </w:rPr>
              <w:t xml:space="preserve">28, 29, </w:t>
            </w:r>
            <w:r w:rsidRPr="001F078B">
              <w:rPr>
                <w:rFonts w:cs="Arial"/>
                <w:sz w:val="16"/>
                <w:szCs w:val="16"/>
                <w:lang w:eastAsia="zh-CN"/>
              </w:rPr>
              <w:t xml:space="preserve">30, </w:t>
            </w:r>
            <w:r w:rsidRPr="001F078B">
              <w:rPr>
                <w:rFonts w:cs="Arial"/>
                <w:sz w:val="16"/>
                <w:szCs w:val="16"/>
              </w:rPr>
              <w:t>43</w:t>
            </w:r>
            <w:r w:rsidRPr="001F078B">
              <w:rPr>
                <w:rFonts w:cs="Arial"/>
                <w:sz w:val="16"/>
                <w:szCs w:val="16"/>
                <w:lang w:eastAsia="zh-CN"/>
              </w:rPr>
              <w:t>, 50, 51, 66, 74, 85</w:t>
            </w:r>
          </w:p>
        </w:tc>
        <w:tc>
          <w:tcPr>
            <w:tcW w:w="934" w:type="dxa"/>
            <w:tcBorders>
              <w:top w:val="single" w:sz="4" w:space="0" w:color="auto"/>
              <w:left w:val="nil"/>
              <w:bottom w:val="single" w:sz="4" w:space="0" w:color="auto"/>
              <w:right w:val="single" w:sz="4" w:space="0" w:color="auto"/>
            </w:tcBorders>
          </w:tcPr>
          <w:p w14:paraId="4EFA7024" w14:textId="77777777" w:rsidR="009A2DB0" w:rsidRPr="001F078B" w:rsidRDefault="009A2DB0" w:rsidP="00D131A0">
            <w:pPr>
              <w:pStyle w:val="TAC"/>
              <w:keepNext w:val="0"/>
              <w:rPr>
                <w:rFonts w:eastAsia="Yu Mincho"/>
                <w:sz w:val="16"/>
                <w:szCs w:val="16"/>
                <w:lang w:val="en-US"/>
              </w:rPr>
            </w:pPr>
            <w:proofErr w:type="spellStart"/>
            <w:r w:rsidRPr="001F078B">
              <w:t>F</w:t>
            </w:r>
            <w:r w:rsidRPr="001F078B">
              <w:rPr>
                <w:vertAlign w:val="subscript"/>
              </w:rPr>
              <w:t>DL_low</w:t>
            </w:r>
            <w:proofErr w:type="spellEnd"/>
            <w:r w:rsidRPr="001F078B">
              <w:t xml:space="preserve"> </w:t>
            </w:r>
          </w:p>
        </w:tc>
        <w:tc>
          <w:tcPr>
            <w:tcW w:w="310" w:type="dxa"/>
            <w:tcBorders>
              <w:top w:val="single" w:sz="4" w:space="0" w:color="auto"/>
              <w:left w:val="nil"/>
              <w:bottom w:val="single" w:sz="4" w:space="0" w:color="auto"/>
              <w:right w:val="single" w:sz="4" w:space="0" w:color="auto"/>
            </w:tcBorders>
          </w:tcPr>
          <w:p w14:paraId="78ACF3EF" w14:textId="77777777" w:rsidR="009A2DB0" w:rsidRPr="001F078B" w:rsidRDefault="009A2DB0" w:rsidP="00D131A0">
            <w:pPr>
              <w:pStyle w:val="TAC"/>
              <w:keepNext w:val="0"/>
              <w:rPr>
                <w:rFonts w:eastAsia="Yu Mincho"/>
                <w:sz w:val="16"/>
                <w:szCs w:val="16"/>
                <w:lang w:val="en-US"/>
              </w:rPr>
            </w:pPr>
            <w:r w:rsidRPr="001F078B">
              <w:t>-</w:t>
            </w:r>
          </w:p>
        </w:tc>
        <w:tc>
          <w:tcPr>
            <w:tcW w:w="937" w:type="dxa"/>
            <w:tcBorders>
              <w:top w:val="single" w:sz="4" w:space="0" w:color="auto"/>
              <w:left w:val="nil"/>
              <w:bottom w:val="single" w:sz="4" w:space="0" w:color="auto"/>
              <w:right w:val="single" w:sz="4" w:space="0" w:color="auto"/>
            </w:tcBorders>
          </w:tcPr>
          <w:p w14:paraId="1E171661" w14:textId="77777777" w:rsidR="009A2DB0" w:rsidRPr="001F078B" w:rsidRDefault="009A2DB0" w:rsidP="00D131A0">
            <w:pPr>
              <w:pStyle w:val="TAC"/>
              <w:keepNext w:val="0"/>
              <w:rPr>
                <w:rFonts w:eastAsia="Yu Mincho"/>
                <w:sz w:val="16"/>
                <w:szCs w:val="16"/>
                <w:lang w:val="en-US"/>
              </w:rPr>
            </w:pPr>
            <w:proofErr w:type="spellStart"/>
            <w:r w:rsidRPr="001F078B">
              <w:rPr>
                <w:rStyle w:val="TALCar"/>
              </w:rPr>
              <w:t>F</w:t>
            </w:r>
            <w:r w:rsidRPr="001F078B">
              <w:rPr>
                <w:rStyle w:val="TALCa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6C25922" w14:textId="77777777" w:rsidR="009A2DB0" w:rsidRPr="001F078B" w:rsidRDefault="009A2DB0" w:rsidP="00D131A0">
            <w:pPr>
              <w:pStyle w:val="TAC"/>
              <w:keepNext w:val="0"/>
              <w:rPr>
                <w:rFonts w:eastAsia="Yu Mincho"/>
                <w:sz w:val="16"/>
                <w:szCs w:val="16"/>
                <w:lang w:val="en-US"/>
              </w:rPr>
            </w:pPr>
            <w:r w:rsidRPr="001F078B">
              <w:t>-50</w:t>
            </w:r>
          </w:p>
        </w:tc>
        <w:tc>
          <w:tcPr>
            <w:tcW w:w="749" w:type="dxa"/>
            <w:tcBorders>
              <w:top w:val="single" w:sz="4" w:space="0" w:color="auto"/>
              <w:left w:val="nil"/>
              <w:bottom w:val="single" w:sz="4" w:space="0" w:color="auto"/>
              <w:right w:val="single" w:sz="4" w:space="0" w:color="auto"/>
            </w:tcBorders>
            <w:noWrap/>
          </w:tcPr>
          <w:p w14:paraId="18E25BA6" w14:textId="77777777" w:rsidR="009A2DB0" w:rsidRPr="001F078B" w:rsidRDefault="009A2DB0" w:rsidP="00D131A0">
            <w:pPr>
              <w:pStyle w:val="TAC"/>
              <w:keepNext w:val="0"/>
              <w:rPr>
                <w:rFonts w:eastAsia="Yu Mincho"/>
                <w:sz w:val="16"/>
                <w:szCs w:val="16"/>
                <w:lang w:val="en-US"/>
              </w:rPr>
            </w:pPr>
            <w:r w:rsidRPr="001F078B">
              <w:t>1</w:t>
            </w:r>
          </w:p>
        </w:tc>
        <w:tc>
          <w:tcPr>
            <w:tcW w:w="1228" w:type="dxa"/>
            <w:tcBorders>
              <w:top w:val="single" w:sz="4" w:space="0" w:color="auto"/>
              <w:left w:val="nil"/>
              <w:bottom w:val="single" w:sz="4" w:space="0" w:color="auto"/>
              <w:right w:val="single" w:sz="4" w:space="0" w:color="auto"/>
            </w:tcBorders>
            <w:noWrap/>
          </w:tcPr>
          <w:p w14:paraId="3EE2B12B" w14:textId="77777777" w:rsidR="009A2DB0" w:rsidRPr="001F078B" w:rsidRDefault="009A2DB0" w:rsidP="00D131A0">
            <w:pPr>
              <w:pStyle w:val="TAC"/>
              <w:keepNext w:val="0"/>
              <w:rPr>
                <w:rFonts w:eastAsia="Yu Mincho"/>
                <w:sz w:val="16"/>
                <w:szCs w:val="16"/>
                <w:lang w:val="en-US"/>
              </w:rPr>
            </w:pPr>
          </w:p>
        </w:tc>
      </w:tr>
      <w:tr w:rsidR="009A2DB0" w:rsidRPr="001F078B" w14:paraId="4D5EA80C" w14:textId="77777777" w:rsidTr="00D131A0">
        <w:trPr>
          <w:trHeight w:val="188"/>
          <w:jc w:val="center"/>
        </w:trPr>
        <w:tc>
          <w:tcPr>
            <w:tcW w:w="1632" w:type="dxa"/>
            <w:vMerge/>
            <w:tcBorders>
              <w:left w:val="single" w:sz="4" w:space="0" w:color="auto"/>
              <w:right w:val="single" w:sz="4" w:space="0" w:color="auto"/>
            </w:tcBorders>
          </w:tcPr>
          <w:p w14:paraId="17FB6EEA"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3DAD071" w14:textId="77777777" w:rsidR="009A2DB0" w:rsidRPr="001F078B" w:rsidRDefault="009A2DB0" w:rsidP="00D131A0">
            <w:pPr>
              <w:pStyle w:val="TAL"/>
              <w:rPr>
                <w:sz w:val="16"/>
                <w:szCs w:val="16"/>
                <w:lang w:val="sv-SE" w:eastAsia="ja-JP"/>
              </w:rPr>
            </w:pPr>
            <w:r w:rsidRPr="001F078B">
              <w:rPr>
                <w:rFonts w:eastAsia="Arial" w:cs="Arial"/>
                <w:sz w:val="16"/>
                <w:szCs w:val="16"/>
                <w:lang w:eastAsia="ja-JP"/>
              </w:rPr>
              <w:t>E-UTRA Band 42</w:t>
            </w:r>
          </w:p>
        </w:tc>
        <w:tc>
          <w:tcPr>
            <w:tcW w:w="934" w:type="dxa"/>
            <w:tcBorders>
              <w:top w:val="single" w:sz="4" w:space="0" w:color="auto"/>
              <w:left w:val="nil"/>
              <w:bottom w:val="single" w:sz="4" w:space="0" w:color="auto"/>
              <w:right w:val="single" w:sz="4" w:space="0" w:color="auto"/>
            </w:tcBorders>
          </w:tcPr>
          <w:p w14:paraId="1C7B32D4" w14:textId="77777777" w:rsidR="009A2DB0" w:rsidRPr="001F078B" w:rsidRDefault="009A2DB0" w:rsidP="00D131A0">
            <w:pPr>
              <w:pStyle w:val="TAC"/>
              <w:keepNext w:val="0"/>
              <w:rPr>
                <w:rFonts w:eastAsia="Yu Mincho"/>
                <w:sz w:val="16"/>
                <w:szCs w:val="16"/>
                <w:lang w:val="en-US"/>
              </w:rPr>
            </w:pPr>
            <w:proofErr w:type="spellStart"/>
            <w:r w:rsidRPr="001F078B">
              <w:rPr>
                <w:rFonts w:eastAsia="Arial" w:cs="Arial"/>
                <w:sz w:val="16"/>
                <w:szCs w:val="16"/>
                <w:lang w:eastAsia="ja-JP"/>
              </w:rPr>
              <w:t>F</w:t>
            </w:r>
            <w:r w:rsidRPr="001F078B">
              <w:rPr>
                <w:rFonts w:eastAsia="Arial" w:cs="Arial"/>
                <w:sz w:val="16"/>
                <w:szCs w:val="16"/>
                <w:vertAlign w:val="subscript"/>
                <w:lang w:eastAsia="ja-JP"/>
              </w:rPr>
              <w:t>DL_low</w:t>
            </w:r>
            <w:proofErr w:type="spellEnd"/>
            <w:r w:rsidRPr="001F078B">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3D59B633" w14:textId="77777777" w:rsidR="009A2DB0" w:rsidRPr="001F078B" w:rsidRDefault="009A2DB0" w:rsidP="00D131A0">
            <w:pPr>
              <w:pStyle w:val="TAC"/>
              <w:keepNext w:val="0"/>
              <w:rPr>
                <w:rFonts w:eastAsia="Yu Mincho"/>
                <w:sz w:val="16"/>
                <w:szCs w:val="16"/>
                <w:lang w:val="en-US"/>
              </w:rPr>
            </w:pPr>
            <w:r w:rsidRPr="001F078B">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35AF8B6F" w14:textId="77777777" w:rsidR="009A2DB0" w:rsidRPr="001F078B" w:rsidRDefault="009A2DB0" w:rsidP="00D131A0">
            <w:pPr>
              <w:pStyle w:val="TAC"/>
              <w:keepNext w:val="0"/>
              <w:rPr>
                <w:rFonts w:eastAsia="Yu Mincho"/>
                <w:sz w:val="16"/>
                <w:szCs w:val="16"/>
                <w:lang w:val="en-US"/>
              </w:rPr>
            </w:pPr>
            <w:proofErr w:type="spellStart"/>
            <w:r w:rsidRPr="001F078B">
              <w:rPr>
                <w:rFonts w:eastAsia="Arial" w:cs="Arial"/>
                <w:sz w:val="16"/>
                <w:szCs w:val="16"/>
                <w:lang w:eastAsia="ja-JP"/>
              </w:rPr>
              <w:t>F</w:t>
            </w:r>
            <w:r w:rsidRPr="001F078B">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2A84F10D" w14:textId="77777777" w:rsidR="009A2DB0" w:rsidRPr="001F078B" w:rsidRDefault="009A2DB0" w:rsidP="00D131A0">
            <w:pPr>
              <w:pStyle w:val="TAC"/>
              <w:keepNext w:val="0"/>
              <w:rPr>
                <w:rFonts w:eastAsia="Yu Mincho"/>
                <w:sz w:val="16"/>
                <w:szCs w:val="16"/>
                <w:lang w:val="en-US"/>
              </w:rPr>
            </w:pPr>
            <w:r w:rsidRPr="001F078B">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49203D63" w14:textId="77777777" w:rsidR="009A2DB0" w:rsidRPr="001F078B" w:rsidRDefault="009A2DB0" w:rsidP="00D131A0">
            <w:pPr>
              <w:pStyle w:val="TAC"/>
              <w:keepNext w:val="0"/>
              <w:rPr>
                <w:rFonts w:eastAsia="Yu Mincho"/>
                <w:sz w:val="16"/>
                <w:szCs w:val="16"/>
                <w:lang w:val="en-US"/>
              </w:rPr>
            </w:pPr>
            <w:r w:rsidRPr="001F078B">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74DFEB9C" w14:textId="77777777" w:rsidR="009A2DB0" w:rsidRPr="001F078B" w:rsidRDefault="009A2DB0" w:rsidP="00D131A0">
            <w:pPr>
              <w:pStyle w:val="TAC"/>
              <w:keepNext w:val="0"/>
              <w:rPr>
                <w:rFonts w:eastAsia="Yu Mincho"/>
                <w:sz w:val="16"/>
                <w:szCs w:val="16"/>
                <w:lang w:val="en-US"/>
              </w:rPr>
            </w:pPr>
            <w:r w:rsidRPr="001F078B">
              <w:rPr>
                <w:rFonts w:eastAsia="Arial" w:cs="Arial"/>
                <w:sz w:val="16"/>
                <w:szCs w:val="16"/>
                <w:lang w:eastAsia="ja-JP"/>
              </w:rPr>
              <w:t>2</w:t>
            </w:r>
          </w:p>
        </w:tc>
      </w:tr>
      <w:tr w:rsidR="009A2DB0" w:rsidRPr="001F078B" w14:paraId="4B43EBD1" w14:textId="77777777" w:rsidTr="00D131A0">
        <w:trPr>
          <w:trHeight w:val="188"/>
          <w:jc w:val="center"/>
        </w:trPr>
        <w:tc>
          <w:tcPr>
            <w:tcW w:w="1632" w:type="dxa"/>
            <w:vMerge/>
            <w:tcBorders>
              <w:left w:val="single" w:sz="4" w:space="0" w:color="auto"/>
              <w:right w:val="single" w:sz="4" w:space="0" w:color="auto"/>
            </w:tcBorders>
          </w:tcPr>
          <w:p w14:paraId="4361AF3F"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8CEA64" w14:textId="77777777" w:rsidR="009A2DB0" w:rsidRPr="001F078B" w:rsidRDefault="009A2DB0" w:rsidP="00D131A0">
            <w:pPr>
              <w:pStyle w:val="TAL"/>
              <w:rPr>
                <w:sz w:val="16"/>
                <w:szCs w:val="16"/>
                <w:lang w:val="sv-SE" w:eastAsia="ja-JP"/>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A08C463" w14:textId="77777777" w:rsidR="009A2DB0" w:rsidRPr="001F078B" w:rsidRDefault="009A2DB0" w:rsidP="00D131A0">
            <w:pPr>
              <w:pStyle w:val="TAC"/>
              <w:keepNext w:val="0"/>
              <w:rPr>
                <w:rFonts w:eastAsia="Yu Mincho"/>
                <w:sz w:val="16"/>
                <w:szCs w:val="16"/>
                <w:lang w:val="en-US"/>
              </w:rPr>
            </w:pPr>
            <w:r w:rsidRPr="001F078B">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1D62DD70" w14:textId="77777777" w:rsidR="009A2DB0" w:rsidRPr="001F078B" w:rsidRDefault="009A2DB0" w:rsidP="00D131A0">
            <w:pPr>
              <w:pStyle w:val="TAC"/>
              <w:keepNext w:val="0"/>
              <w:rPr>
                <w:rFonts w:eastAsia="Yu Mincho"/>
                <w:sz w:val="16"/>
                <w:szCs w:val="16"/>
                <w:lang w:val="en-US"/>
              </w:rPr>
            </w:pPr>
            <w:r w:rsidRPr="001F078B">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74D5D27F" w14:textId="77777777" w:rsidR="009A2DB0" w:rsidRPr="001F078B" w:rsidRDefault="009A2DB0" w:rsidP="00D131A0">
            <w:pPr>
              <w:pStyle w:val="TAC"/>
              <w:keepNext w:val="0"/>
              <w:rPr>
                <w:rFonts w:eastAsia="Yu Mincho"/>
                <w:sz w:val="16"/>
                <w:szCs w:val="16"/>
                <w:lang w:val="en-US"/>
              </w:rPr>
            </w:pPr>
            <w:r w:rsidRPr="001F078B">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9F956E9" w14:textId="77777777" w:rsidR="009A2DB0" w:rsidRPr="001F078B" w:rsidRDefault="009A2DB0" w:rsidP="00D131A0">
            <w:pPr>
              <w:pStyle w:val="TAC"/>
              <w:keepNext w:val="0"/>
              <w:rPr>
                <w:rFonts w:eastAsia="Yu Mincho"/>
                <w:sz w:val="16"/>
                <w:szCs w:val="16"/>
                <w:lang w:val="en-US"/>
              </w:rPr>
            </w:pPr>
            <w:r w:rsidRPr="001F078B">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7D87FD63" w14:textId="77777777" w:rsidR="009A2DB0" w:rsidRPr="001F078B" w:rsidRDefault="009A2DB0" w:rsidP="00D131A0">
            <w:pPr>
              <w:pStyle w:val="TAC"/>
              <w:keepNext w:val="0"/>
              <w:rPr>
                <w:rFonts w:eastAsia="Yu Mincho"/>
                <w:sz w:val="16"/>
                <w:szCs w:val="16"/>
                <w:lang w:val="en-US"/>
              </w:rPr>
            </w:pPr>
            <w:r w:rsidRPr="001F078B">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6510A983" w14:textId="77777777" w:rsidR="009A2DB0" w:rsidRPr="001F078B" w:rsidRDefault="009A2DB0" w:rsidP="00D131A0">
            <w:pPr>
              <w:pStyle w:val="TAC"/>
              <w:keepNext w:val="0"/>
              <w:rPr>
                <w:rFonts w:eastAsia="Yu Mincho"/>
                <w:sz w:val="16"/>
                <w:szCs w:val="16"/>
                <w:lang w:val="en-US"/>
              </w:rPr>
            </w:pPr>
            <w:r w:rsidRPr="001F078B">
              <w:rPr>
                <w:rFonts w:eastAsia="PMingLiU"/>
                <w:sz w:val="16"/>
                <w:lang w:eastAsia="ko-KR"/>
              </w:rPr>
              <w:t>5</w:t>
            </w:r>
            <w:r w:rsidRPr="001F078B">
              <w:rPr>
                <w:rFonts w:eastAsia="PMingLiU"/>
                <w:sz w:val="16"/>
              </w:rPr>
              <w:t xml:space="preserve">, 6, </w:t>
            </w:r>
            <w:r w:rsidRPr="001F078B">
              <w:rPr>
                <w:rFonts w:eastAsia="PMingLiU"/>
                <w:sz w:val="16"/>
                <w:lang w:eastAsia="ko-KR"/>
              </w:rPr>
              <w:t>7</w:t>
            </w:r>
          </w:p>
        </w:tc>
      </w:tr>
      <w:tr w:rsidR="009A2DB0" w:rsidRPr="001F078B" w14:paraId="01E0857C" w14:textId="77777777" w:rsidTr="00D131A0">
        <w:trPr>
          <w:trHeight w:val="188"/>
          <w:jc w:val="center"/>
        </w:trPr>
        <w:tc>
          <w:tcPr>
            <w:tcW w:w="1632" w:type="dxa"/>
            <w:vMerge/>
            <w:tcBorders>
              <w:left w:val="single" w:sz="4" w:space="0" w:color="auto"/>
              <w:right w:val="single" w:sz="4" w:space="0" w:color="auto"/>
            </w:tcBorders>
          </w:tcPr>
          <w:p w14:paraId="07BA99FB"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CB1D8A0" w14:textId="77777777" w:rsidR="009A2DB0" w:rsidRPr="001F078B" w:rsidRDefault="009A2DB0" w:rsidP="00D131A0">
            <w:pPr>
              <w:pStyle w:val="TAL"/>
              <w:rPr>
                <w:sz w:val="16"/>
                <w:szCs w:val="16"/>
                <w:lang w:val="sv-SE" w:eastAsia="ja-JP"/>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6DD02C91" w14:textId="77777777" w:rsidR="009A2DB0" w:rsidRPr="001F078B" w:rsidRDefault="009A2DB0" w:rsidP="00D131A0">
            <w:pPr>
              <w:pStyle w:val="TAC"/>
              <w:keepNext w:val="0"/>
              <w:rPr>
                <w:rFonts w:eastAsia="Yu Mincho"/>
                <w:sz w:val="16"/>
                <w:szCs w:val="16"/>
                <w:lang w:val="en-US"/>
              </w:rPr>
            </w:pPr>
            <w:r w:rsidRPr="001F078B">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664AAA96" w14:textId="77777777" w:rsidR="009A2DB0" w:rsidRPr="001F078B" w:rsidRDefault="009A2DB0" w:rsidP="00D131A0">
            <w:pPr>
              <w:pStyle w:val="TAC"/>
              <w:keepNext w:val="0"/>
              <w:rPr>
                <w:rFonts w:eastAsia="Yu Mincho"/>
                <w:sz w:val="16"/>
                <w:szCs w:val="16"/>
                <w:lang w:val="en-US"/>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597F3CB1" w14:textId="77777777" w:rsidR="009A2DB0" w:rsidRPr="001F078B" w:rsidRDefault="009A2DB0" w:rsidP="00D131A0">
            <w:pPr>
              <w:pStyle w:val="TAC"/>
              <w:keepNext w:val="0"/>
              <w:rPr>
                <w:rFonts w:eastAsia="Yu Mincho"/>
                <w:sz w:val="16"/>
                <w:szCs w:val="16"/>
                <w:lang w:val="en-US"/>
              </w:rPr>
            </w:pPr>
            <w:r w:rsidRPr="001F078B">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01484A57" w14:textId="77777777" w:rsidR="009A2DB0" w:rsidRPr="001F078B" w:rsidRDefault="009A2DB0" w:rsidP="00D131A0">
            <w:pPr>
              <w:pStyle w:val="TAC"/>
              <w:keepNext w:val="0"/>
              <w:rPr>
                <w:rFonts w:eastAsia="Yu Mincho"/>
                <w:sz w:val="16"/>
                <w:szCs w:val="16"/>
                <w:lang w:val="en-US"/>
              </w:rPr>
            </w:pPr>
            <w:r w:rsidRPr="001F078B">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4D589EA2" w14:textId="77777777" w:rsidR="009A2DB0" w:rsidRPr="001F078B" w:rsidRDefault="009A2DB0" w:rsidP="00D131A0">
            <w:pPr>
              <w:pStyle w:val="TAC"/>
              <w:keepNext w:val="0"/>
              <w:rPr>
                <w:rFonts w:eastAsia="Yu Mincho"/>
                <w:sz w:val="16"/>
                <w:szCs w:val="16"/>
                <w:lang w:val="en-US"/>
              </w:rPr>
            </w:pPr>
            <w:r w:rsidRPr="001F078B">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5BCA7B14" w14:textId="77777777" w:rsidR="009A2DB0" w:rsidRPr="001F078B" w:rsidRDefault="009A2DB0" w:rsidP="00D131A0">
            <w:pPr>
              <w:pStyle w:val="TAC"/>
              <w:keepNext w:val="0"/>
              <w:rPr>
                <w:rFonts w:eastAsia="Yu Mincho"/>
                <w:sz w:val="16"/>
                <w:szCs w:val="16"/>
                <w:lang w:val="en-US"/>
              </w:rPr>
            </w:pPr>
            <w:r w:rsidRPr="001F078B">
              <w:rPr>
                <w:rFonts w:eastAsia="PMingLiU"/>
                <w:sz w:val="16"/>
                <w:lang w:eastAsia="ko-KR"/>
              </w:rPr>
              <w:t>5</w:t>
            </w:r>
            <w:r w:rsidRPr="001F078B">
              <w:rPr>
                <w:rFonts w:eastAsia="PMingLiU"/>
                <w:sz w:val="16"/>
              </w:rPr>
              <w:t xml:space="preserve">, 6, </w:t>
            </w:r>
            <w:r w:rsidRPr="001F078B">
              <w:rPr>
                <w:rFonts w:eastAsia="PMingLiU"/>
                <w:sz w:val="16"/>
                <w:lang w:eastAsia="ko-KR"/>
              </w:rPr>
              <w:t>7</w:t>
            </w:r>
          </w:p>
        </w:tc>
      </w:tr>
      <w:tr w:rsidR="009A2DB0" w:rsidRPr="001F078B" w14:paraId="0CCF4CA4"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1D6DAA02"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1FDEE8" w14:textId="77777777" w:rsidR="009A2DB0" w:rsidRPr="001F078B" w:rsidRDefault="009A2DB0" w:rsidP="00D131A0">
            <w:pPr>
              <w:pStyle w:val="TAL"/>
              <w:rPr>
                <w:sz w:val="16"/>
                <w:szCs w:val="16"/>
                <w:lang w:val="sv-SE" w:eastAsia="ja-JP"/>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8B71C09" w14:textId="77777777" w:rsidR="009A2DB0" w:rsidRPr="001F078B" w:rsidRDefault="009A2DB0" w:rsidP="00D131A0">
            <w:pPr>
              <w:pStyle w:val="TAC"/>
              <w:keepNext w:val="0"/>
              <w:rPr>
                <w:rFonts w:eastAsia="Yu Mincho"/>
                <w:sz w:val="16"/>
                <w:szCs w:val="16"/>
                <w:lang w:val="en-US"/>
              </w:rPr>
            </w:pPr>
            <w:r w:rsidRPr="001F078B">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33BB5020" w14:textId="77777777" w:rsidR="009A2DB0" w:rsidRPr="001F078B" w:rsidRDefault="009A2DB0" w:rsidP="00D131A0">
            <w:pPr>
              <w:pStyle w:val="TAC"/>
              <w:keepNext w:val="0"/>
              <w:rPr>
                <w:rFonts w:eastAsia="Yu Mincho"/>
                <w:sz w:val="16"/>
                <w:szCs w:val="16"/>
                <w:lang w:val="en-US"/>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33FDA0B6" w14:textId="77777777" w:rsidR="009A2DB0" w:rsidRPr="001F078B" w:rsidRDefault="009A2DB0" w:rsidP="00D131A0">
            <w:pPr>
              <w:pStyle w:val="TAC"/>
              <w:keepNext w:val="0"/>
              <w:rPr>
                <w:rFonts w:eastAsia="Yu Mincho"/>
                <w:sz w:val="16"/>
                <w:szCs w:val="16"/>
                <w:lang w:val="en-US"/>
              </w:rPr>
            </w:pPr>
            <w:r w:rsidRPr="001F078B">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40B2BBA" w14:textId="77777777" w:rsidR="009A2DB0" w:rsidRPr="001F078B" w:rsidRDefault="009A2DB0" w:rsidP="00D131A0">
            <w:pPr>
              <w:pStyle w:val="TAC"/>
              <w:keepNext w:val="0"/>
              <w:rPr>
                <w:rFonts w:eastAsia="Yu Mincho"/>
                <w:sz w:val="16"/>
                <w:szCs w:val="16"/>
                <w:lang w:val="en-US"/>
              </w:rPr>
            </w:pPr>
            <w:r w:rsidRPr="001F078B">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5B994E98" w14:textId="77777777" w:rsidR="009A2DB0" w:rsidRPr="001F078B" w:rsidRDefault="009A2DB0" w:rsidP="00D131A0">
            <w:pPr>
              <w:pStyle w:val="TAC"/>
              <w:keepNext w:val="0"/>
              <w:rPr>
                <w:rFonts w:eastAsia="Yu Mincho"/>
                <w:sz w:val="16"/>
                <w:szCs w:val="16"/>
                <w:lang w:val="en-US"/>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368F6C3" w14:textId="77777777" w:rsidR="009A2DB0" w:rsidRPr="001F078B" w:rsidRDefault="009A2DB0" w:rsidP="00D131A0">
            <w:pPr>
              <w:pStyle w:val="TAC"/>
              <w:keepNext w:val="0"/>
              <w:rPr>
                <w:rFonts w:eastAsia="Yu Mincho"/>
                <w:sz w:val="16"/>
                <w:szCs w:val="16"/>
                <w:lang w:val="en-US"/>
              </w:rPr>
            </w:pPr>
            <w:r w:rsidRPr="001F078B">
              <w:rPr>
                <w:rFonts w:eastAsia="PMingLiU"/>
                <w:sz w:val="16"/>
                <w:lang w:eastAsia="ko-KR"/>
              </w:rPr>
              <w:t>5</w:t>
            </w:r>
            <w:r w:rsidRPr="001F078B">
              <w:rPr>
                <w:rFonts w:eastAsia="PMingLiU"/>
                <w:sz w:val="16"/>
              </w:rPr>
              <w:t xml:space="preserve">, </w:t>
            </w:r>
            <w:r w:rsidRPr="001F078B">
              <w:rPr>
                <w:rFonts w:eastAsia="PMingLiU"/>
                <w:sz w:val="16"/>
                <w:lang w:eastAsia="ko-KR"/>
              </w:rPr>
              <w:t>6</w:t>
            </w:r>
          </w:p>
        </w:tc>
      </w:tr>
      <w:tr w:rsidR="009A2DB0" w:rsidRPr="001F078B" w14:paraId="5F9027B3"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BBF318" w14:textId="77777777" w:rsidR="009A2DB0" w:rsidRPr="001F078B" w:rsidRDefault="009A2DB0" w:rsidP="00D131A0">
            <w:pPr>
              <w:pStyle w:val="TAC"/>
              <w:rPr>
                <w:lang w:eastAsia="ja-JP"/>
              </w:rPr>
            </w:pPr>
            <w:r w:rsidRPr="001F078B">
              <w:rPr>
                <w:rFonts w:cs="Arial"/>
                <w:szCs w:val="18"/>
                <w:lang w:eastAsia="ja-JP"/>
              </w:rPr>
              <w:t>DC_</w:t>
            </w:r>
            <w:r w:rsidRPr="001F078B">
              <w:rPr>
                <w:rFonts w:cs="Arial" w:hint="eastAsia"/>
                <w:szCs w:val="18"/>
                <w:lang w:eastAsia="ja-JP"/>
              </w:rPr>
              <w:t>7</w:t>
            </w:r>
            <w:r w:rsidRPr="001F078B">
              <w:rPr>
                <w:rFonts w:cs="Arial"/>
                <w:szCs w:val="18"/>
                <w:lang w:eastAsia="ja-JP"/>
              </w:rPr>
              <w:t>_n</w:t>
            </w:r>
            <w:r w:rsidRPr="001F078B">
              <w:rPr>
                <w:rFonts w:cs="Arial" w:hint="eastAsia"/>
                <w:szCs w:val="18"/>
                <w:lang w:eastAsia="ja-JP"/>
              </w:rPr>
              <w:t>71</w:t>
            </w:r>
          </w:p>
        </w:tc>
        <w:tc>
          <w:tcPr>
            <w:tcW w:w="2864" w:type="dxa"/>
            <w:tcBorders>
              <w:top w:val="single" w:sz="4" w:space="0" w:color="auto"/>
              <w:left w:val="nil"/>
              <w:bottom w:val="single" w:sz="4" w:space="0" w:color="auto"/>
              <w:right w:val="single" w:sz="4" w:space="0" w:color="auto"/>
            </w:tcBorders>
            <w:vAlign w:val="bottom"/>
          </w:tcPr>
          <w:p w14:paraId="50698615" w14:textId="77777777" w:rsidR="009A2DB0" w:rsidRPr="001F078B" w:rsidRDefault="009A2DB0" w:rsidP="00D131A0">
            <w:pPr>
              <w:pStyle w:val="TAL"/>
              <w:rPr>
                <w:sz w:val="16"/>
                <w:szCs w:val="16"/>
                <w:lang w:eastAsia="ja-JP"/>
              </w:rPr>
            </w:pPr>
            <w:r w:rsidRPr="001F078B">
              <w:rPr>
                <w:sz w:val="16"/>
                <w:szCs w:val="16"/>
                <w:lang w:eastAsia="ja-JP"/>
              </w:rPr>
              <w:t>E-UTRA Band 4, 5, 12, 13, 14, 17, 26, 30, 66, 85</w:t>
            </w:r>
          </w:p>
        </w:tc>
        <w:tc>
          <w:tcPr>
            <w:tcW w:w="934" w:type="dxa"/>
            <w:tcBorders>
              <w:top w:val="single" w:sz="4" w:space="0" w:color="auto"/>
              <w:left w:val="nil"/>
              <w:bottom w:val="single" w:sz="4" w:space="0" w:color="auto"/>
              <w:right w:val="single" w:sz="4" w:space="0" w:color="auto"/>
            </w:tcBorders>
            <w:vAlign w:val="center"/>
          </w:tcPr>
          <w:p w14:paraId="7B49AD77"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490A644"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47583E"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111EAF" w14:textId="77777777" w:rsidR="009A2DB0" w:rsidRPr="001F078B" w:rsidRDefault="009A2DB0" w:rsidP="00D131A0">
            <w:pPr>
              <w:pStyle w:val="TAC"/>
              <w:rPr>
                <w:sz w:val="16"/>
                <w:lang w:eastAsia="ja-JP"/>
              </w:rPr>
            </w:pPr>
            <w:r w:rsidRPr="001F078B">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D30972" w14:textId="77777777" w:rsidR="009A2DB0" w:rsidRPr="001F078B" w:rsidRDefault="009A2DB0" w:rsidP="00D131A0">
            <w:pPr>
              <w:pStyle w:val="TAC"/>
              <w:rPr>
                <w:sz w:val="16"/>
                <w:lang w:eastAsia="ja-JP"/>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1E4D82" w14:textId="77777777" w:rsidR="009A2DB0" w:rsidRPr="001F078B" w:rsidRDefault="009A2DB0" w:rsidP="00D131A0">
            <w:pPr>
              <w:pStyle w:val="TAC"/>
              <w:rPr>
                <w:sz w:val="16"/>
                <w:lang w:eastAsia="ja-JP"/>
              </w:rPr>
            </w:pPr>
            <w:r w:rsidRPr="001F078B">
              <w:rPr>
                <w:rFonts w:eastAsia="MS Mincho"/>
                <w:sz w:val="16"/>
                <w:szCs w:val="16"/>
              </w:rPr>
              <w:t xml:space="preserve">　</w:t>
            </w:r>
          </w:p>
        </w:tc>
      </w:tr>
      <w:tr w:rsidR="009A2DB0" w:rsidRPr="001F078B" w14:paraId="51A4113C"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384FF611"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E9FB434" w14:textId="77777777" w:rsidR="009A2DB0" w:rsidRPr="001F078B" w:rsidRDefault="009A2DB0" w:rsidP="00D131A0">
            <w:pPr>
              <w:pStyle w:val="TAL"/>
              <w:rPr>
                <w:sz w:val="16"/>
                <w:szCs w:val="16"/>
                <w:lang w:val="sv-SE" w:eastAsia="ja-JP"/>
              </w:rPr>
            </w:pPr>
            <w:r w:rsidRPr="001F078B">
              <w:rPr>
                <w:sz w:val="16"/>
                <w:szCs w:val="16"/>
                <w:lang w:eastAsia="ja-JP"/>
              </w:rPr>
              <w:t>E-UTRA Band 2, 70</w:t>
            </w:r>
          </w:p>
        </w:tc>
        <w:tc>
          <w:tcPr>
            <w:tcW w:w="934" w:type="dxa"/>
            <w:tcBorders>
              <w:top w:val="single" w:sz="4" w:space="0" w:color="auto"/>
              <w:left w:val="nil"/>
              <w:bottom w:val="single" w:sz="4" w:space="0" w:color="auto"/>
              <w:right w:val="single" w:sz="4" w:space="0" w:color="auto"/>
            </w:tcBorders>
            <w:vAlign w:val="center"/>
          </w:tcPr>
          <w:p w14:paraId="7FD11A69" w14:textId="77777777" w:rsidR="009A2DB0" w:rsidRPr="001F078B" w:rsidRDefault="009A2DB0" w:rsidP="00D131A0">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3EF212A" w14:textId="77777777" w:rsidR="009A2DB0" w:rsidRPr="001F078B" w:rsidRDefault="009A2DB0" w:rsidP="00D131A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7D7F4D7" w14:textId="77777777" w:rsidR="009A2DB0" w:rsidRPr="001F078B" w:rsidRDefault="009A2DB0" w:rsidP="00D131A0">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D8B8DF" w14:textId="77777777" w:rsidR="009A2DB0" w:rsidRPr="001F078B" w:rsidRDefault="009A2DB0" w:rsidP="00D131A0">
            <w:pPr>
              <w:pStyle w:val="TAC"/>
              <w:rPr>
                <w:sz w:val="16"/>
                <w:szCs w:val="16"/>
              </w:rPr>
            </w:pPr>
            <w:r w:rsidRPr="001F078B">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38F18B" w14:textId="77777777" w:rsidR="009A2DB0" w:rsidRPr="001F078B" w:rsidRDefault="009A2DB0" w:rsidP="00D131A0">
            <w:pPr>
              <w:pStyle w:val="TAC"/>
              <w:rPr>
                <w:sz w:val="16"/>
                <w:szCs w:val="16"/>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97339E" w14:textId="77777777" w:rsidR="009A2DB0" w:rsidRPr="001F078B" w:rsidRDefault="009A2DB0" w:rsidP="00D131A0">
            <w:pPr>
              <w:pStyle w:val="TAC"/>
              <w:rPr>
                <w:sz w:val="16"/>
                <w:szCs w:val="16"/>
              </w:rPr>
            </w:pPr>
            <w:r w:rsidRPr="001F078B">
              <w:rPr>
                <w:rFonts w:eastAsia="MS Mincho"/>
                <w:sz w:val="16"/>
                <w:szCs w:val="16"/>
              </w:rPr>
              <w:t>2</w:t>
            </w:r>
          </w:p>
        </w:tc>
      </w:tr>
      <w:tr w:rsidR="009A2DB0" w:rsidRPr="001F078B" w14:paraId="73FD13E1"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1E3606A9"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9AA4F66" w14:textId="77777777" w:rsidR="009A2DB0" w:rsidRPr="001F078B" w:rsidRDefault="009A2DB0" w:rsidP="00D131A0">
            <w:pPr>
              <w:pStyle w:val="TAL"/>
              <w:rPr>
                <w:sz w:val="16"/>
                <w:szCs w:val="16"/>
                <w:lang w:val="sv-SE" w:eastAsia="ja-JP"/>
              </w:rPr>
            </w:pPr>
            <w:r w:rsidRPr="001F078B">
              <w:rPr>
                <w:sz w:val="16"/>
                <w:szCs w:val="16"/>
                <w:lang w:eastAsia="ja-JP"/>
              </w:rPr>
              <w:t>E-UTRA Band 29</w:t>
            </w:r>
          </w:p>
        </w:tc>
        <w:tc>
          <w:tcPr>
            <w:tcW w:w="934" w:type="dxa"/>
            <w:tcBorders>
              <w:top w:val="single" w:sz="4" w:space="0" w:color="auto"/>
              <w:left w:val="nil"/>
              <w:bottom w:val="single" w:sz="4" w:space="0" w:color="auto"/>
              <w:right w:val="single" w:sz="4" w:space="0" w:color="auto"/>
            </w:tcBorders>
            <w:vAlign w:val="center"/>
          </w:tcPr>
          <w:p w14:paraId="35B4B2E7" w14:textId="77777777" w:rsidR="009A2DB0" w:rsidRPr="001F078B" w:rsidRDefault="009A2DB0" w:rsidP="00D131A0">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0402041" w14:textId="77777777" w:rsidR="009A2DB0" w:rsidRPr="001F078B" w:rsidRDefault="009A2DB0" w:rsidP="00D131A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2263BC" w14:textId="77777777" w:rsidR="009A2DB0" w:rsidRPr="001F078B" w:rsidRDefault="009A2DB0" w:rsidP="00D131A0">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590288" w14:textId="77777777" w:rsidR="009A2DB0" w:rsidRPr="001F078B" w:rsidRDefault="009A2DB0" w:rsidP="00D131A0">
            <w:pPr>
              <w:pStyle w:val="TAC"/>
              <w:rPr>
                <w:sz w:val="16"/>
                <w:szCs w:val="16"/>
              </w:rPr>
            </w:pPr>
            <w:r w:rsidRPr="001F078B">
              <w:rPr>
                <w:rFonts w:eastAsia="MS Mincho"/>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4AC2F013" w14:textId="77777777" w:rsidR="009A2DB0" w:rsidRPr="001F078B" w:rsidRDefault="009A2DB0" w:rsidP="00D131A0">
            <w:pPr>
              <w:pStyle w:val="TAC"/>
              <w:rPr>
                <w:sz w:val="16"/>
                <w:szCs w:val="16"/>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80EC7C" w14:textId="77777777" w:rsidR="009A2DB0" w:rsidRPr="001F078B" w:rsidRDefault="009A2DB0" w:rsidP="00D131A0">
            <w:pPr>
              <w:pStyle w:val="TAC"/>
              <w:rPr>
                <w:sz w:val="16"/>
                <w:szCs w:val="16"/>
              </w:rPr>
            </w:pPr>
            <w:r w:rsidRPr="001F078B">
              <w:rPr>
                <w:rFonts w:eastAsia="MS Mincho"/>
                <w:sz w:val="16"/>
                <w:szCs w:val="16"/>
              </w:rPr>
              <w:t>5</w:t>
            </w:r>
          </w:p>
        </w:tc>
      </w:tr>
      <w:tr w:rsidR="009A2DB0" w:rsidRPr="001F078B" w14:paraId="78EFE2B3"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4EF09FD7"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030D3C0" w14:textId="77777777" w:rsidR="009A2DB0" w:rsidRPr="001F078B" w:rsidRDefault="009A2DB0" w:rsidP="00D131A0">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381BA7" w14:textId="77777777" w:rsidR="009A2DB0" w:rsidRPr="001F078B" w:rsidRDefault="009A2DB0" w:rsidP="00D131A0">
            <w:pPr>
              <w:pStyle w:val="TAC"/>
              <w:rPr>
                <w:sz w:val="16"/>
                <w:szCs w:val="16"/>
              </w:rPr>
            </w:pPr>
            <w:r w:rsidRPr="001F078B">
              <w:rPr>
                <w:rFonts w:eastAsia="MS Mincho"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3F89CAA2" w14:textId="77777777" w:rsidR="009A2DB0" w:rsidRPr="001F078B" w:rsidRDefault="009A2DB0" w:rsidP="00D131A0">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2F7F8C" w14:textId="77777777" w:rsidR="009A2DB0" w:rsidRPr="001F078B" w:rsidRDefault="009A2DB0" w:rsidP="00D131A0">
            <w:pPr>
              <w:pStyle w:val="TAC"/>
              <w:rPr>
                <w:rStyle w:val="TALCar"/>
                <w:rFonts w:cs="Arial"/>
                <w:sz w:val="16"/>
                <w:szCs w:val="16"/>
              </w:rPr>
            </w:pPr>
            <w:r w:rsidRPr="001F078B">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4D3CD767" w14:textId="77777777" w:rsidR="009A2DB0" w:rsidRPr="001F078B" w:rsidRDefault="009A2DB0" w:rsidP="00D131A0">
            <w:pPr>
              <w:pStyle w:val="TAC"/>
              <w:rPr>
                <w:sz w:val="16"/>
                <w:szCs w:val="16"/>
              </w:rPr>
            </w:pPr>
            <w:r w:rsidRPr="001F078B">
              <w:rPr>
                <w:rFonts w:eastAsia="MS Mincho"/>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2207771" w14:textId="77777777" w:rsidR="009A2DB0" w:rsidRPr="001F078B" w:rsidRDefault="009A2DB0" w:rsidP="00D131A0">
            <w:pPr>
              <w:pStyle w:val="TAC"/>
              <w:rPr>
                <w:sz w:val="16"/>
                <w:szCs w:val="16"/>
              </w:rPr>
            </w:pPr>
            <w:r w:rsidRPr="001F078B">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292E88B" w14:textId="77777777" w:rsidR="009A2DB0" w:rsidRPr="001F078B" w:rsidRDefault="009A2DB0" w:rsidP="00D131A0">
            <w:pPr>
              <w:pStyle w:val="TAC"/>
              <w:rPr>
                <w:sz w:val="16"/>
                <w:szCs w:val="16"/>
              </w:rPr>
            </w:pPr>
            <w:r w:rsidRPr="001F078B">
              <w:rPr>
                <w:rFonts w:cs="Arial"/>
                <w:sz w:val="16"/>
                <w:szCs w:val="18"/>
              </w:rPr>
              <w:t xml:space="preserve">5, 6, </w:t>
            </w:r>
            <w:r w:rsidRPr="001F078B">
              <w:rPr>
                <w:rFonts w:cs="Arial"/>
                <w:sz w:val="16"/>
                <w:szCs w:val="18"/>
                <w:lang w:eastAsia="ko-KR"/>
              </w:rPr>
              <w:t>7</w:t>
            </w:r>
          </w:p>
        </w:tc>
      </w:tr>
      <w:tr w:rsidR="009A2DB0" w:rsidRPr="001F078B" w14:paraId="7ED127EC"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25D8F4CD"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F34150C" w14:textId="77777777" w:rsidR="009A2DB0" w:rsidRPr="001F078B" w:rsidRDefault="009A2DB0" w:rsidP="00D131A0">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182627" w14:textId="77777777" w:rsidR="009A2DB0" w:rsidRPr="001F078B" w:rsidRDefault="009A2DB0" w:rsidP="00D131A0">
            <w:pPr>
              <w:pStyle w:val="TAC"/>
              <w:rPr>
                <w:sz w:val="16"/>
                <w:szCs w:val="16"/>
              </w:rPr>
            </w:pPr>
            <w:r w:rsidRPr="001F078B">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257C9A3C" w14:textId="77777777" w:rsidR="009A2DB0" w:rsidRPr="001F078B" w:rsidRDefault="009A2DB0" w:rsidP="00D131A0">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35B123" w14:textId="77777777" w:rsidR="009A2DB0" w:rsidRPr="001F078B" w:rsidRDefault="009A2DB0" w:rsidP="00D131A0">
            <w:pPr>
              <w:pStyle w:val="TAC"/>
              <w:rPr>
                <w:rStyle w:val="TALCar"/>
                <w:rFonts w:cs="Arial"/>
                <w:sz w:val="16"/>
                <w:szCs w:val="16"/>
              </w:rPr>
            </w:pPr>
            <w:r w:rsidRPr="001F078B">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7ED94E2C" w14:textId="77777777" w:rsidR="009A2DB0" w:rsidRPr="001F078B" w:rsidRDefault="009A2DB0" w:rsidP="00D131A0">
            <w:pPr>
              <w:pStyle w:val="TAC"/>
              <w:rPr>
                <w:sz w:val="16"/>
                <w:szCs w:val="16"/>
              </w:rPr>
            </w:pPr>
            <w:r w:rsidRPr="001F078B">
              <w:rPr>
                <w:rFonts w:eastAsia="MS Mincho"/>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198F29B" w14:textId="77777777" w:rsidR="009A2DB0" w:rsidRPr="001F078B" w:rsidRDefault="009A2DB0" w:rsidP="00D131A0">
            <w:pPr>
              <w:pStyle w:val="TAC"/>
              <w:rPr>
                <w:sz w:val="16"/>
                <w:szCs w:val="16"/>
              </w:rPr>
            </w:pPr>
            <w:r w:rsidRPr="001F078B">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3A011A2" w14:textId="77777777" w:rsidR="009A2DB0" w:rsidRPr="001F078B" w:rsidRDefault="009A2DB0" w:rsidP="00D131A0">
            <w:pPr>
              <w:pStyle w:val="TAC"/>
              <w:rPr>
                <w:sz w:val="16"/>
                <w:szCs w:val="16"/>
              </w:rPr>
            </w:pPr>
            <w:r w:rsidRPr="001F078B">
              <w:rPr>
                <w:rFonts w:cs="Arial"/>
                <w:sz w:val="16"/>
                <w:szCs w:val="18"/>
              </w:rPr>
              <w:t>5, 6, 7</w:t>
            </w:r>
          </w:p>
        </w:tc>
      </w:tr>
      <w:tr w:rsidR="009A2DB0" w:rsidRPr="001F078B" w14:paraId="62322657"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38F59227"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FF4C11A" w14:textId="77777777" w:rsidR="009A2DB0" w:rsidRPr="001F078B" w:rsidRDefault="009A2DB0" w:rsidP="00D131A0">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BA0E19B" w14:textId="77777777" w:rsidR="009A2DB0" w:rsidRPr="001F078B" w:rsidRDefault="009A2DB0" w:rsidP="00D131A0">
            <w:pPr>
              <w:pStyle w:val="TAC"/>
              <w:rPr>
                <w:sz w:val="16"/>
                <w:szCs w:val="16"/>
              </w:rPr>
            </w:pPr>
            <w:r w:rsidRPr="001F078B">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55FBC502" w14:textId="77777777" w:rsidR="009A2DB0" w:rsidRPr="001F078B" w:rsidRDefault="009A2DB0" w:rsidP="00D131A0">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C1C56E" w14:textId="77777777" w:rsidR="009A2DB0" w:rsidRPr="001F078B" w:rsidRDefault="009A2DB0" w:rsidP="00D131A0">
            <w:pPr>
              <w:pStyle w:val="TAC"/>
              <w:rPr>
                <w:rStyle w:val="TALCar"/>
                <w:rFonts w:cs="Arial"/>
                <w:sz w:val="16"/>
                <w:szCs w:val="16"/>
              </w:rPr>
            </w:pPr>
            <w:r w:rsidRPr="001F078B">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42BFCF6C" w14:textId="77777777" w:rsidR="009A2DB0" w:rsidRPr="001F078B" w:rsidRDefault="009A2DB0" w:rsidP="00D131A0">
            <w:pPr>
              <w:pStyle w:val="TAC"/>
              <w:rPr>
                <w:sz w:val="16"/>
                <w:szCs w:val="16"/>
              </w:rPr>
            </w:pPr>
            <w:r w:rsidRPr="001F078B">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385407E" w14:textId="77777777" w:rsidR="009A2DB0" w:rsidRPr="001F078B" w:rsidRDefault="009A2DB0" w:rsidP="00D131A0">
            <w:pPr>
              <w:pStyle w:val="TAC"/>
              <w:rPr>
                <w:sz w:val="16"/>
                <w:szCs w:val="16"/>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080EF2" w14:textId="77777777" w:rsidR="009A2DB0" w:rsidRPr="001F078B" w:rsidRDefault="009A2DB0" w:rsidP="00D131A0">
            <w:pPr>
              <w:pStyle w:val="TAC"/>
              <w:rPr>
                <w:sz w:val="16"/>
                <w:szCs w:val="16"/>
              </w:rPr>
            </w:pPr>
            <w:r w:rsidRPr="001F078B">
              <w:rPr>
                <w:rFonts w:cs="Arial"/>
                <w:sz w:val="16"/>
                <w:szCs w:val="18"/>
              </w:rPr>
              <w:t xml:space="preserve">5, </w:t>
            </w:r>
            <w:r w:rsidRPr="001F078B">
              <w:rPr>
                <w:rFonts w:cs="Arial"/>
                <w:sz w:val="16"/>
                <w:szCs w:val="18"/>
                <w:lang w:eastAsia="ko-KR"/>
              </w:rPr>
              <w:t>6</w:t>
            </w:r>
          </w:p>
        </w:tc>
      </w:tr>
      <w:tr w:rsidR="009A2DB0" w:rsidRPr="001F078B" w14:paraId="5FB738D0"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F5BBEF" w14:textId="77777777" w:rsidR="009A2DB0" w:rsidRPr="001F078B" w:rsidRDefault="009A2DB0" w:rsidP="00D131A0">
            <w:pPr>
              <w:pStyle w:val="TAC"/>
              <w:rPr>
                <w:lang w:eastAsia="ja-JP"/>
              </w:rPr>
            </w:pPr>
            <w:r w:rsidRPr="001F078B">
              <w:rPr>
                <w:rFonts w:cs="Arial"/>
                <w:szCs w:val="18"/>
                <w:lang w:eastAsia="ja-JP"/>
              </w:rPr>
              <w:t>DC_</w:t>
            </w:r>
            <w:r w:rsidRPr="001F078B">
              <w:rPr>
                <w:rFonts w:cs="Arial" w:hint="eastAsia"/>
                <w:szCs w:val="18"/>
                <w:lang w:eastAsia="ja-JP"/>
              </w:rPr>
              <w:t>7</w:t>
            </w:r>
            <w:r w:rsidRPr="001F078B">
              <w:rPr>
                <w:rFonts w:cs="Arial"/>
                <w:szCs w:val="18"/>
                <w:lang w:eastAsia="ja-JP"/>
              </w:rPr>
              <w:t>_n</w:t>
            </w:r>
            <w:r w:rsidRPr="001F078B">
              <w:rPr>
                <w:rFonts w:cs="Arial" w:hint="eastAsia"/>
                <w:szCs w:val="18"/>
                <w:lang w:eastAsia="ja-JP"/>
              </w:rPr>
              <w:t>77</w:t>
            </w:r>
          </w:p>
        </w:tc>
        <w:tc>
          <w:tcPr>
            <w:tcW w:w="2864" w:type="dxa"/>
            <w:tcBorders>
              <w:top w:val="single" w:sz="4" w:space="0" w:color="auto"/>
              <w:left w:val="nil"/>
              <w:bottom w:val="single" w:sz="4" w:space="0" w:color="auto"/>
              <w:right w:val="single" w:sz="4" w:space="0" w:color="auto"/>
            </w:tcBorders>
            <w:vAlign w:val="center"/>
          </w:tcPr>
          <w:p w14:paraId="4637A1FB" w14:textId="77777777" w:rsidR="009A2DB0" w:rsidRPr="001F078B" w:rsidRDefault="009A2DB0" w:rsidP="00D131A0">
            <w:pPr>
              <w:pStyle w:val="TAL"/>
              <w:rPr>
                <w:sz w:val="16"/>
                <w:szCs w:val="16"/>
                <w:lang w:eastAsia="ja-JP"/>
              </w:rPr>
            </w:pPr>
            <w:r w:rsidRPr="001F078B">
              <w:rPr>
                <w:sz w:val="16"/>
                <w:szCs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F4DF213" w14:textId="77777777" w:rsidR="009A2DB0" w:rsidRPr="001F078B" w:rsidRDefault="009A2DB0" w:rsidP="00D131A0">
            <w:pPr>
              <w:pStyle w:val="TAC"/>
              <w:rPr>
                <w:sz w:val="16"/>
              </w:rPr>
            </w:pPr>
            <w:proofErr w:type="spellStart"/>
            <w:r w:rsidRPr="001F078B">
              <w:rPr>
                <w:rFonts w:cs="Arial"/>
                <w:sz w:val="16"/>
                <w:szCs w:val="18"/>
              </w:rPr>
              <w:t>F</w:t>
            </w:r>
            <w:r w:rsidRPr="001F078B">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4C9F37" w14:textId="77777777" w:rsidR="009A2DB0" w:rsidRPr="001F078B" w:rsidRDefault="009A2DB0" w:rsidP="00D131A0">
            <w:pPr>
              <w:pStyle w:val="TAC"/>
              <w:rPr>
                <w:sz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284D26E" w14:textId="77777777" w:rsidR="009A2DB0" w:rsidRPr="001F078B" w:rsidRDefault="009A2DB0" w:rsidP="00D131A0">
            <w:pPr>
              <w:pStyle w:val="TAC"/>
              <w:rPr>
                <w:sz w:val="16"/>
              </w:rPr>
            </w:pPr>
            <w:proofErr w:type="spellStart"/>
            <w:r w:rsidRPr="001F078B">
              <w:rPr>
                <w:rFonts w:cs="Arial"/>
                <w:sz w:val="16"/>
                <w:szCs w:val="18"/>
              </w:rPr>
              <w:t>F</w:t>
            </w:r>
            <w:r w:rsidRPr="001F078B">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898A72" w14:textId="77777777" w:rsidR="009A2DB0" w:rsidRPr="001F078B" w:rsidRDefault="009A2DB0" w:rsidP="00D131A0">
            <w:pPr>
              <w:pStyle w:val="TAC"/>
              <w:rPr>
                <w:sz w:val="16"/>
                <w:lang w:eastAsia="ja-JP"/>
              </w:rPr>
            </w:pPr>
            <w:r w:rsidRPr="001F078B">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911201" w14:textId="77777777" w:rsidR="009A2DB0" w:rsidRPr="001F078B" w:rsidRDefault="009A2DB0" w:rsidP="00D131A0">
            <w:pPr>
              <w:pStyle w:val="TAC"/>
              <w:rPr>
                <w:sz w:val="16"/>
                <w:lang w:eastAsia="ja-JP"/>
              </w:rPr>
            </w:pPr>
            <w:r w:rsidRPr="001F078B">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6C7AFE" w14:textId="77777777" w:rsidR="009A2DB0" w:rsidRPr="001F078B" w:rsidRDefault="009A2DB0" w:rsidP="00D131A0">
            <w:pPr>
              <w:pStyle w:val="TAC"/>
              <w:rPr>
                <w:sz w:val="16"/>
                <w:lang w:eastAsia="ja-JP"/>
              </w:rPr>
            </w:pPr>
          </w:p>
        </w:tc>
      </w:tr>
      <w:tr w:rsidR="009A2DB0" w:rsidRPr="001F078B" w14:paraId="2C7FC1EB"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130B7BE7"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A9CF574" w14:textId="77777777" w:rsidR="009A2DB0" w:rsidRPr="001F078B" w:rsidRDefault="009A2DB0" w:rsidP="00D131A0">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281473F" w14:textId="77777777" w:rsidR="009A2DB0" w:rsidRPr="001F078B" w:rsidRDefault="009A2DB0" w:rsidP="00D131A0">
            <w:pPr>
              <w:pStyle w:val="TAC"/>
              <w:rPr>
                <w:sz w:val="16"/>
                <w:szCs w:val="16"/>
              </w:rPr>
            </w:pPr>
            <w:r w:rsidRPr="001F078B">
              <w:rPr>
                <w:rFonts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14:paraId="24970924" w14:textId="77777777" w:rsidR="009A2DB0" w:rsidRPr="001F078B" w:rsidRDefault="009A2DB0" w:rsidP="00D131A0">
            <w:pPr>
              <w:pStyle w:val="TAC"/>
              <w:rPr>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14667F8" w14:textId="77777777" w:rsidR="009A2DB0" w:rsidRPr="001F078B" w:rsidRDefault="009A2DB0" w:rsidP="00D131A0">
            <w:pPr>
              <w:pStyle w:val="TAC"/>
              <w:rPr>
                <w:rStyle w:val="TALCar"/>
                <w:rFonts w:cs="Arial"/>
                <w:sz w:val="16"/>
                <w:szCs w:val="16"/>
              </w:rPr>
            </w:pPr>
            <w:r w:rsidRPr="001F078B">
              <w:rPr>
                <w:rFonts w:cs="Arial"/>
                <w:sz w:val="16"/>
                <w:szCs w:val="18"/>
              </w:rPr>
              <w:t>2575</w:t>
            </w:r>
          </w:p>
        </w:tc>
        <w:tc>
          <w:tcPr>
            <w:tcW w:w="1172" w:type="dxa"/>
            <w:tcBorders>
              <w:top w:val="single" w:sz="4" w:space="0" w:color="auto"/>
              <w:left w:val="nil"/>
              <w:bottom w:val="single" w:sz="4" w:space="0" w:color="auto"/>
              <w:right w:val="single" w:sz="4" w:space="0" w:color="auto"/>
            </w:tcBorders>
            <w:vAlign w:val="center"/>
          </w:tcPr>
          <w:p w14:paraId="150F7049" w14:textId="77777777" w:rsidR="009A2DB0" w:rsidRPr="001F078B" w:rsidRDefault="009A2DB0" w:rsidP="00D131A0">
            <w:pPr>
              <w:pStyle w:val="TAC"/>
              <w:rPr>
                <w:sz w:val="16"/>
                <w:szCs w:val="16"/>
              </w:rPr>
            </w:pPr>
            <w:r w:rsidRPr="001F078B">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0C53562C" w14:textId="77777777" w:rsidR="009A2DB0" w:rsidRPr="001F078B" w:rsidRDefault="009A2DB0" w:rsidP="00D131A0">
            <w:pPr>
              <w:pStyle w:val="TAC"/>
              <w:rPr>
                <w:sz w:val="16"/>
                <w:szCs w:val="16"/>
              </w:rPr>
            </w:pPr>
            <w:r w:rsidRPr="001F078B">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741D8B8E" w14:textId="77777777" w:rsidR="009A2DB0" w:rsidRPr="001F078B" w:rsidRDefault="009A2DB0" w:rsidP="00D131A0">
            <w:pPr>
              <w:pStyle w:val="TAC"/>
              <w:rPr>
                <w:sz w:val="16"/>
                <w:szCs w:val="16"/>
              </w:rPr>
            </w:pPr>
            <w:r w:rsidRPr="001F078B">
              <w:rPr>
                <w:rFonts w:eastAsia="Malgun Gothic" w:cs="Arial"/>
                <w:sz w:val="16"/>
                <w:szCs w:val="18"/>
                <w:lang w:eastAsia="ko-KR"/>
              </w:rPr>
              <w:t>5, 6, 7</w:t>
            </w:r>
          </w:p>
        </w:tc>
      </w:tr>
      <w:tr w:rsidR="009A2DB0" w:rsidRPr="001F078B" w14:paraId="553009C8"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3C3F2D9C"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EC5A052" w14:textId="77777777" w:rsidR="009A2DB0" w:rsidRPr="001F078B" w:rsidRDefault="009A2DB0" w:rsidP="00D131A0">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A46425" w14:textId="77777777" w:rsidR="009A2DB0" w:rsidRPr="001F078B" w:rsidRDefault="009A2DB0" w:rsidP="00D131A0">
            <w:pPr>
              <w:pStyle w:val="TAC"/>
              <w:rPr>
                <w:sz w:val="16"/>
                <w:szCs w:val="16"/>
              </w:rPr>
            </w:pPr>
            <w:r w:rsidRPr="001F078B">
              <w:rPr>
                <w:rFonts w:cs="Arial"/>
                <w:sz w:val="16"/>
                <w:szCs w:val="18"/>
              </w:rPr>
              <w:t>2575</w:t>
            </w:r>
          </w:p>
        </w:tc>
        <w:tc>
          <w:tcPr>
            <w:tcW w:w="310" w:type="dxa"/>
            <w:tcBorders>
              <w:top w:val="single" w:sz="4" w:space="0" w:color="auto"/>
              <w:left w:val="nil"/>
              <w:bottom w:val="single" w:sz="4" w:space="0" w:color="auto"/>
              <w:right w:val="single" w:sz="4" w:space="0" w:color="auto"/>
            </w:tcBorders>
            <w:vAlign w:val="center"/>
          </w:tcPr>
          <w:p w14:paraId="63A2D108" w14:textId="77777777" w:rsidR="009A2DB0" w:rsidRPr="001F078B" w:rsidRDefault="009A2DB0" w:rsidP="00D131A0">
            <w:pPr>
              <w:pStyle w:val="TAC"/>
              <w:rPr>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83A07D4" w14:textId="77777777" w:rsidR="009A2DB0" w:rsidRPr="001F078B" w:rsidRDefault="009A2DB0" w:rsidP="00D131A0">
            <w:pPr>
              <w:pStyle w:val="TAC"/>
              <w:rPr>
                <w:rStyle w:val="TALCar"/>
                <w:rFonts w:cs="Arial"/>
                <w:sz w:val="16"/>
                <w:szCs w:val="16"/>
              </w:rPr>
            </w:pPr>
            <w:r w:rsidRPr="001F078B">
              <w:rPr>
                <w:rFonts w:cs="Arial"/>
                <w:sz w:val="16"/>
                <w:szCs w:val="18"/>
              </w:rPr>
              <w:t>2595</w:t>
            </w:r>
          </w:p>
        </w:tc>
        <w:tc>
          <w:tcPr>
            <w:tcW w:w="1172" w:type="dxa"/>
            <w:tcBorders>
              <w:top w:val="single" w:sz="4" w:space="0" w:color="auto"/>
              <w:left w:val="nil"/>
              <w:bottom w:val="single" w:sz="4" w:space="0" w:color="auto"/>
              <w:right w:val="single" w:sz="4" w:space="0" w:color="auto"/>
            </w:tcBorders>
            <w:vAlign w:val="center"/>
          </w:tcPr>
          <w:p w14:paraId="654B4DBE" w14:textId="77777777" w:rsidR="009A2DB0" w:rsidRPr="001F078B" w:rsidRDefault="009A2DB0" w:rsidP="00D131A0">
            <w:pPr>
              <w:pStyle w:val="TAC"/>
              <w:rPr>
                <w:sz w:val="16"/>
                <w:szCs w:val="16"/>
              </w:rPr>
            </w:pPr>
            <w:r w:rsidRPr="001F078B">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14F26A70" w14:textId="77777777" w:rsidR="009A2DB0" w:rsidRPr="001F078B" w:rsidRDefault="009A2DB0" w:rsidP="00D131A0">
            <w:pPr>
              <w:pStyle w:val="TAC"/>
              <w:rPr>
                <w:sz w:val="16"/>
                <w:szCs w:val="16"/>
              </w:rPr>
            </w:pPr>
            <w:r w:rsidRPr="001F078B">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2E9FA31" w14:textId="77777777" w:rsidR="009A2DB0" w:rsidRPr="001F078B" w:rsidRDefault="009A2DB0" w:rsidP="00D131A0">
            <w:pPr>
              <w:pStyle w:val="TAC"/>
              <w:rPr>
                <w:sz w:val="16"/>
                <w:szCs w:val="16"/>
              </w:rPr>
            </w:pPr>
            <w:r w:rsidRPr="001F078B">
              <w:rPr>
                <w:rFonts w:eastAsia="Malgun Gothic" w:cs="Arial"/>
                <w:sz w:val="16"/>
                <w:szCs w:val="18"/>
                <w:lang w:eastAsia="ko-KR"/>
              </w:rPr>
              <w:t>5, 6, 7</w:t>
            </w:r>
          </w:p>
        </w:tc>
      </w:tr>
      <w:tr w:rsidR="009A2DB0" w:rsidRPr="001F078B" w14:paraId="2C2D0634"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2EF431A6"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92167AC" w14:textId="77777777" w:rsidR="009A2DB0" w:rsidRPr="001F078B" w:rsidRDefault="009A2DB0" w:rsidP="00D131A0">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931E6E" w14:textId="77777777" w:rsidR="009A2DB0" w:rsidRPr="001F078B" w:rsidRDefault="009A2DB0" w:rsidP="00D131A0">
            <w:pPr>
              <w:pStyle w:val="TAC"/>
              <w:rPr>
                <w:sz w:val="16"/>
                <w:szCs w:val="16"/>
              </w:rPr>
            </w:pPr>
            <w:r w:rsidRPr="001F078B">
              <w:rPr>
                <w:rFonts w:cs="Arial"/>
                <w:sz w:val="16"/>
                <w:szCs w:val="18"/>
              </w:rPr>
              <w:t>2595</w:t>
            </w:r>
          </w:p>
        </w:tc>
        <w:tc>
          <w:tcPr>
            <w:tcW w:w="310" w:type="dxa"/>
            <w:tcBorders>
              <w:top w:val="single" w:sz="4" w:space="0" w:color="auto"/>
              <w:left w:val="nil"/>
              <w:bottom w:val="single" w:sz="4" w:space="0" w:color="auto"/>
              <w:right w:val="single" w:sz="4" w:space="0" w:color="auto"/>
            </w:tcBorders>
            <w:vAlign w:val="center"/>
          </w:tcPr>
          <w:p w14:paraId="44033FD9" w14:textId="77777777" w:rsidR="009A2DB0" w:rsidRPr="001F078B" w:rsidRDefault="009A2DB0" w:rsidP="00D131A0">
            <w:pPr>
              <w:pStyle w:val="TAC"/>
              <w:rPr>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BB53229" w14:textId="77777777" w:rsidR="009A2DB0" w:rsidRPr="001F078B" w:rsidRDefault="009A2DB0" w:rsidP="00D131A0">
            <w:pPr>
              <w:pStyle w:val="TAC"/>
              <w:rPr>
                <w:rStyle w:val="TALCar"/>
                <w:rFonts w:cs="Arial"/>
                <w:sz w:val="16"/>
                <w:szCs w:val="16"/>
              </w:rPr>
            </w:pPr>
            <w:r w:rsidRPr="001F078B">
              <w:rPr>
                <w:rFonts w:cs="Arial"/>
                <w:sz w:val="16"/>
                <w:szCs w:val="18"/>
              </w:rPr>
              <w:t>2620</w:t>
            </w:r>
          </w:p>
        </w:tc>
        <w:tc>
          <w:tcPr>
            <w:tcW w:w="1172" w:type="dxa"/>
            <w:tcBorders>
              <w:top w:val="single" w:sz="4" w:space="0" w:color="auto"/>
              <w:left w:val="nil"/>
              <w:bottom w:val="single" w:sz="4" w:space="0" w:color="auto"/>
              <w:right w:val="single" w:sz="4" w:space="0" w:color="auto"/>
            </w:tcBorders>
            <w:vAlign w:val="center"/>
          </w:tcPr>
          <w:p w14:paraId="01522FEE" w14:textId="77777777" w:rsidR="009A2DB0" w:rsidRPr="001F078B" w:rsidRDefault="009A2DB0" w:rsidP="00D131A0">
            <w:pPr>
              <w:pStyle w:val="TAC"/>
              <w:rPr>
                <w:sz w:val="16"/>
                <w:szCs w:val="16"/>
              </w:rPr>
            </w:pPr>
            <w:r w:rsidRPr="001F078B">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4905798E" w14:textId="77777777" w:rsidR="009A2DB0" w:rsidRPr="001F078B" w:rsidRDefault="009A2DB0" w:rsidP="00D131A0">
            <w:pPr>
              <w:pStyle w:val="TAC"/>
              <w:rPr>
                <w:sz w:val="16"/>
                <w:szCs w:val="16"/>
              </w:rPr>
            </w:pPr>
            <w:r w:rsidRPr="001F078B">
              <w:rPr>
                <w:rFonts w:eastAsia="Malgun Gothic"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21509FC" w14:textId="77777777" w:rsidR="009A2DB0" w:rsidRPr="001F078B" w:rsidRDefault="009A2DB0" w:rsidP="00D131A0">
            <w:pPr>
              <w:pStyle w:val="TAC"/>
              <w:rPr>
                <w:sz w:val="16"/>
                <w:szCs w:val="16"/>
              </w:rPr>
            </w:pPr>
            <w:r w:rsidRPr="001F078B">
              <w:rPr>
                <w:rFonts w:eastAsia="Malgun Gothic" w:cs="Arial"/>
                <w:sz w:val="16"/>
                <w:szCs w:val="18"/>
                <w:lang w:eastAsia="ko-KR"/>
              </w:rPr>
              <w:t>5, 6</w:t>
            </w:r>
          </w:p>
        </w:tc>
      </w:tr>
      <w:tr w:rsidR="009A2DB0" w:rsidRPr="001F078B" w14:paraId="02B95811"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5653C3E5" w14:textId="77777777" w:rsidR="009A2DB0" w:rsidRPr="001F078B" w:rsidRDefault="009A2DB0" w:rsidP="00D131A0">
            <w:pPr>
              <w:pStyle w:val="TAC"/>
              <w:keepNext w:val="0"/>
              <w:rPr>
                <w:lang w:eastAsia="ja-JP"/>
              </w:rPr>
            </w:pPr>
            <w:r w:rsidRPr="001F078B">
              <w:rPr>
                <w:lang w:eastAsia="ja-JP"/>
              </w:rPr>
              <w:t>DC</w:t>
            </w:r>
            <w:r w:rsidRPr="001F078B">
              <w:t>_</w:t>
            </w:r>
            <w:r w:rsidRPr="001F078B">
              <w:rPr>
                <w:lang w:eastAsia="ja-JP"/>
              </w:rPr>
              <w:t>7</w:t>
            </w:r>
            <w:r w:rsidRPr="001F078B">
              <w:t>_n</w:t>
            </w:r>
            <w:r w:rsidRPr="001F078B">
              <w:rPr>
                <w:lang w:eastAsia="ja-JP"/>
              </w:rPr>
              <w:t>78</w:t>
            </w:r>
          </w:p>
        </w:tc>
        <w:tc>
          <w:tcPr>
            <w:tcW w:w="2864" w:type="dxa"/>
            <w:tcBorders>
              <w:top w:val="single" w:sz="4" w:space="0" w:color="auto"/>
              <w:left w:val="nil"/>
              <w:bottom w:val="single" w:sz="4" w:space="0" w:color="auto"/>
              <w:right w:val="single" w:sz="4" w:space="0" w:color="auto"/>
            </w:tcBorders>
            <w:vAlign w:val="center"/>
          </w:tcPr>
          <w:p w14:paraId="668EFB36" w14:textId="77777777" w:rsidR="009A2DB0" w:rsidRPr="001F078B" w:rsidRDefault="009A2DB0" w:rsidP="00D131A0">
            <w:pPr>
              <w:pStyle w:val="TAL"/>
              <w:rPr>
                <w:sz w:val="16"/>
                <w:szCs w:val="16"/>
                <w:lang w:eastAsia="ja-JP"/>
              </w:rPr>
            </w:pPr>
            <w:r w:rsidRPr="001F078B">
              <w:rPr>
                <w:sz w:val="16"/>
                <w:szCs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16482A5A" w14:textId="77777777" w:rsidR="009A2DB0" w:rsidRPr="001F078B" w:rsidRDefault="009A2DB0" w:rsidP="00D131A0">
            <w:pPr>
              <w:pStyle w:val="TAC"/>
              <w:keepNext w:val="0"/>
              <w:rPr>
                <w:kern w:val="2"/>
                <w:sz w:val="16"/>
                <w:lang w:val="en-US" w:eastAsia="zh-CN"/>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8D691A" w14:textId="77777777" w:rsidR="009A2DB0" w:rsidRPr="001F078B" w:rsidRDefault="009A2DB0" w:rsidP="00D131A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106034D" w14:textId="77777777" w:rsidR="009A2DB0" w:rsidRPr="001F078B" w:rsidRDefault="009A2DB0" w:rsidP="00D131A0">
            <w:pPr>
              <w:pStyle w:val="TAC"/>
              <w:keepNext w:val="0"/>
              <w:rPr>
                <w:kern w:val="2"/>
                <w:sz w:val="16"/>
                <w:lang w:val="en-US" w:eastAsia="zh-CN"/>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B9A0A7" w14:textId="77777777" w:rsidR="009A2DB0" w:rsidRPr="001F078B" w:rsidRDefault="009A2DB0" w:rsidP="00D131A0">
            <w:pPr>
              <w:pStyle w:val="TAC"/>
              <w:keepNext w:val="0"/>
              <w:rPr>
                <w:rFonts w:eastAsia="Malgun Gothic"/>
                <w:kern w:val="2"/>
                <w:sz w:val="16"/>
                <w:lang w:val="en-US" w:eastAsia="ko-KR"/>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54EDEE" w14:textId="77777777" w:rsidR="009A2DB0" w:rsidRPr="001F078B" w:rsidRDefault="009A2DB0" w:rsidP="00D131A0">
            <w:pPr>
              <w:pStyle w:val="TAC"/>
              <w:keepNext w:val="0"/>
              <w:rPr>
                <w:rFonts w:eastAsia="Malgun Gothic"/>
                <w:kern w:val="2"/>
                <w:sz w:val="16"/>
                <w:lang w:val="en-US" w:eastAsia="ko-KR"/>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386CF9" w14:textId="77777777" w:rsidR="009A2DB0" w:rsidRPr="001F078B" w:rsidRDefault="009A2DB0" w:rsidP="00D131A0">
            <w:pPr>
              <w:pStyle w:val="TAC"/>
              <w:keepNext w:val="0"/>
              <w:rPr>
                <w:rFonts w:eastAsia="Malgun Gothic"/>
                <w:kern w:val="2"/>
                <w:sz w:val="16"/>
                <w:lang w:val="en-US" w:eastAsia="ko-KR"/>
              </w:rPr>
            </w:pPr>
          </w:p>
        </w:tc>
      </w:tr>
      <w:tr w:rsidR="009A2DB0" w:rsidRPr="001F078B" w14:paraId="55CEA8E2" w14:textId="77777777" w:rsidTr="00D131A0">
        <w:trPr>
          <w:trHeight w:val="188"/>
          <w:jc w:val="center"/>
        </w:trPr>
        <w:tc>
          <w:tcPr>
            <w:tcW w:w="1632" w:type="dxa"/>
            <w:vMerge/>
            <w:tcBorders>
              <w:left w:val="single" w:sz="4" w:space="0" w:color="auto"/>
              <w:right w:val="single" w:sz="4" w:space="0" w:color="auto"/>
            </w:tcBorders>
          </w:tcPr>
          <w:p w14:paraId="1B7432DC"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3CFDB9E"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2927FE" w14:textId="77777777" w:rsidR="009A2DB0" w:rsidRPr="001F078B" w:rsidRDefault="009A2DB0" w:rsidP="00D131A0">
            <w:pPr>
              <w:pStyle w:val="TAC"/>
              <w:keepNext w:val="0"/>
              <w:rPr>
                <w:kern w:val="2"/>
                <w:sz w:val="16"/>
                <w:lang w:val="en-US" w:eastAsia="zh-CN"/>
              </w:rPr>
            </w:pPr>
            <w:r w:rsidRPr="001F078B">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0DF0352F" w14:textId="77777777" w:rsidR="009A2DB0" w:rsidRPr="001F078B" w:rsidRDefault="009A2DB0" w:rsidP="00D131A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33513DB" w14:textId="77777777" w:rsidR="009A2DB0" w:rsidRPr="001F078B" w:rsidRDefault="009A2DB0" w:rsidP="00D131A0">
            <w:pPr>
              <w:pStyle w:val="TAC"/>
              <w:keepNext w:val="0"/>
              <w:rPr>
                <w:kern w:val="2"/>
                <w:sz w:val="16"/>
                <w:lang w:val="en-US" w:eastAsia="zh-CN"/>
              </w:rPr>
            </w:pPr>
            <w:r w:rsidRPr="001F078B">
              <w:rPr>
                <w:sz w:val="16"/>
              </w:rPr>
              <w:t>2575</w:t>
            </w:r>
          </w:p>
        </w:tc>
        <w:tc>
          <w:tcPr>
            <w:tcW w:w="1172" w:type="dxa"/>
            <w:tcBorders>
              <w:top w:val="single" w:sz="4" w:space="0" w:color="auto"/>
              <w:left w:val="nil"/>
              <w:bottom w:val="single" w:sz="4" w:space="0" w:color="auto"/>
              <w:right w:val="single" w:sz="4" w:space="0" w:color="auto"/>
            </w:tcBorders>
            <w:vAlign w:val="center"/>
          </w:tcPr>
          <w:p w14:paraId="364792D9" w14:textId="77777777" w:rsidR="009A2DB0" w:rsidRPr="001F078B" w:rsidRDefault="009A2DB0" w:rsidP="00D131A0">
            <w:pPr>
              <w:pStyle w:val="TAC"/>
              <w:keepNext w:val="0"/>
              <w:rPr>
                <w:rFonts w:eastAsia="Malgun Gothic"/>
                <w:kern w:val="2"/>
                <w:sz w:val="16"/>
                <w:lang w:val="en-US" w:eastAsia="ko-KR"/>
              </w:rPr>
            </w:pPr>
            <w:r w:rsidRPr="001F078B">
              <w:rPr>
                <w:sz w:val="16"/>
              </w:rPr>
              <w:t>+1.6</w:t>
            </w:r>
          </w:p>
        </w:tc>
        <w:tc>
          <w:tcPr>
            <w:tcW w:w="749" w:type="dxa"/>
            <w:tcBorders>
              <w:top w:val="single" w:sz="4" w:space="0" w:color="auto"/>
              <w:left w:val="nil"/>
              <w:bottom w:val="single" w:sz="4" w:space="0" w:color="auto"/>
              <w:right w:val="single" w:sz="4" w:space="0" w:color="auto"/>
            </w:tcBorders>
            <w:noWrap/>
            <w:vAlign w:val="center"/>
          </w:tcPr>
          <w:p w14:paraId="72D963F3" w14:textId="77777777" w:rsidR="009A2DB0" w:rsidRPr="001F078B" w:rsidRDefault="009A2DB0" w:rsidP="00D131A0">
            <w:pPr>
              <w:pStyle w:val="TAC"/>
              <w:keepNext w:val="0"/>
              <w:rPr>
                <w:rFonts w:eastAsia="Malgun Gothic"/>
                <w:kern w:val="2"/>
                <w:sz w:val="16"/>
                <w:lang w:val="en-US" w:eastAsia="ko-KR"/>
              </w:rPr>
            </w:pPr>
            <w:r w:rsidRPr="001F078B">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18DC484E" w14:textId="77777777" w:rsidR="009A2DB0" w:rsidRPr="001F078B" w:rsidRDefault="009A2DB0" w:rsidP="00D131A0">
            <w:pPr>
              <w:pStyle w:val="TAC"/>
              <w:keepNext w:val="0"/>
              <w:rPr>
                <w:rFonts w:eastAsia="Malgun Gothic"/>
                <w:kern w:val="2"/>
                <w:sz w:val="16"/>
                <w:lang w:val="en-US" w:eastAsia="ko-KR"/>
              </w:rPr>
            </w:pPr>
            <w:r w:rsidRPr="001F078B">
              <w:rPr>
                <w:rFonts w:eastAsia="Malgun Gothic"/>
                <w:sz w:val="16"/>
                <w:lang w:eastAsia="ko-KR"/>
              </w:rPr>
              <w:t>5, 6, 7</w:t>
            </w:r>
          </w:p>
        </w:tc>
      </w:tr>
      <w:tr w:rsidR="009A2DB0" w:rsidRPr="001F078B" w14:paraId="15AF95A3" w14:textId="77777777" w:rsidTr="00D131A0">
        <w:trPr>
          <w:trHeight w:val="188"/>
          <w:jc w:val="center"/>
        </w:trPr>
        <w:tc>
          <w:tcPr>
            <w:tcW w:w="1632" w:type="dxa"/>
            <w:vMerge/>
            <w:tcBorders>
              <w:left w:val="single" w:sz="4" w:space="0" w:color="auto"/>
              <w:right w:val="single" w:sz="4" w:space="0" w:color="auto"/>
            </w:tcBorders>
          </w:tcPr>
          <w:p w14:paraId="7431CA0E"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52160C4"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8A0569" w14:textId="77777777" w:rsidR="009A2DB0" w:rsidRPr="001F078B" w:rsidRDefault="009A2DB0" w:rsidP="00D131A0">
            <w:pPr>
              <w:pStyle w:val="TAC"/>
              <w:keepNext w:val="0"/>
              <w:rPr>
                <w:kern w:val="2"/>
                <w:sz w:val="16"/>
                <w:lang w:val="en-US" w:eastAsia="zh-CN"/>
              </w:rPr>
            </w:pPr>
            <w:r w:rsidRPr="001F078B">
              <w:rPr>
                <w:sz w:val="16"/>
              </w:rPr>
              <w:t>2575</w:t>
            </w:r>
          </w:p>
        </w:tc>
        <w:tc>
          <w:tcPr>
            <w:tcW w:w="310" w:type="dxa"/>
            <w:tcBorders>
              <w:top w:val="single" w:sz="4" w:space="0" w:color="auto"/>
              <w:left w:val="nil"/>
              <w:bottom w:val="single" w:sz="4" w:space="0" w:color="auto"/>
              <w:right w:val="single" w:sz="4" w:space="0" w:color="auto"/>
            </w:tcBorders>
            <w:vAlign w:val="center"/>
          </w:tcPr>
          <w:p w14:paraId="35FE6E8D" w14:textId="77777777" w:rsidR="009A2DB0" w:rsidRPr="001F078B" w:rsidRDefault="009A2DB0" w:rsidP="00D131A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CE3F627" w14:textId="77777777" w:rsidR="009A2DB0" w:rsidRPr="001F078B" w:rsidRDefault="009A2DB0" w:rsidP="00D131A0">
            <w:pPr>
              <w:pStyle w:val="TAC"/>
              <w:keepNext w:val="0"/>
              <w:rPr>
                <w:kern w:val="2"/>
                <w:sz w:val="16"/>
                <w:lang w:val="en-US" w:eastAsia="zh-CN"/>
              </w:rPr>
            </w:pPr>
            <w:r w:rsidRPr="001F078B">
              <w:rPr>
                <w:sz w:val="16"/>
              </w:rPr>
              <w:t>2595</w:t>
            </w:r>
          </w:p>
        </w:tc>
        <w:tc>
          <w:tcPr>
            <w:tcW w:w="1172" w:type="dxa"/>
            <w:tcBorders>
              <w:top w:val="single" w:sz="4" w:space="0" w:color="auto"/>
              <w:left w:val="nil"/>
              <w:bottom w:val="single" w:sz="4" w:space="0" w:color="auto"/>
              <w:right w:val="single" w:sz="4" w:space="0" w:color="auto"/>
            </w:tcBorders>
            <w:vAlign w:val="center"/>
          </w:tcPr>
          <w:p w14:paraId="50673BB1" w14:textId="77777777" w:rsidR="009A2DB0" w:rsidRPr="001F078B" w:rsidRDefault="009A2DB0" w:rsidP="00D131A0">
            <w:pPr>
              <w:pStyle w:val="TAC"/>
              <w:keepNext w:val="0"/>
              <w:rPr>
                <w:rFonts w:eastAsia="Malgun Gothic"/>
                <w:kern w:val="2"/>
                <w:sz w:val="16"/>
                <w:lang w:val="en-US" w:eastAsia="ko-KR"/>
              </w:rPr>
            </w:pPr>
            <w:r w:rsidRPr="001F078B">
              <w:rPr>
                <w:sz w:val="16"/>
              </w:rPr>
              <w:t>-15.5</w:t>
            </w:r>
          </w:p>
        </w:tc>
        <w:tc>
          <w:tcPr>
            <w:tcW w:w="749" w:type="dxa"/>
            <w:tcBorders>
              <w:top w:val="single" w:sz="4" w:space="0" w:color="auto"/>
              <w:left w:val="nil"/>
              <w:bottom w:val="single" w:sz="4" w:space="0" w:color="auto"/>
              <w:right w:val="single" w:sz="4" w:space="0" w:color="auto"/>
            </w:tcBorders>
            <w:noWrap/>
            <w:vAlign w:val="center"/>
          </w:tcPr>
          <w:p w14:paraId="2369C327" w14:textId="77777777" w:rsidR="009A2DB0" w:rsidRPr="001F078B" w:rsidRDefault="009A2DB0" w:rsidP="00D131A0">
            <w:pPr>
              <w:pStyle w:val="TAC"/>
              <w:keepNext w:val="0"/>
              <w:rPr>
                <w:rFonts w:eastAsia="Malgun Gothic"/>
                <w:kern w:val="2"/>
                <w:sz w:val="16"/>
                <w:lang w:val="en-US" w:eastAsia="ko-KR"/>
              </w:rPr>
            </w:pPr>
            <w:r w:rsidRPr="001F078B">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2B707E72" w14:textId="77777777" w:rsidR="009A2DB0" w:rsidRPr="001F078B" w:rsidRDefault="009A2DB0" w:rsidP="00D131A0">
            <w:pPr>
              <w:pStyle w:val="TAC"/>
              <w:keepNext w:val="0"/>
              <w:rPr>
                <w:rFonts w:eastAsia="Malgun Gothic"/>
                <w:kern w:val="2"/>
                <w:sz w:val="16"/>
                <w:lang w:val="en-US" w:eastAsia="ko-KR"/>
              </w:rPr>
            </w:pPr>
            <w:r w:rsidRPr="001F078B">
              <w:rPr>
                <w:rFonts w:eastAsia="Malgun Gothic"/>
                <w:sz w:val="16"/>
                <w:lang w:eastAsia="ko-KR"/>
              </w:rPr>
              <w:t>5, 6, 7</w:t>
            </w:r>
          </w:p>
        </w:tc>
      </w:tr>
      <w:tr w:rsidR="009A2DB0" w:rsidRPr="001F078B" w14:paraId="2FC05CCB" w14:textId="77777777" w:rsidTr="00D131A0">
        <w:trPr>
          <w:trHeight w:val="188"/>
          <w:jc w:val="center"/>
        </w:trPr>
        <w:tc>
          <w:tcPr>
            <w:tcW w:w="1632" w:type="dxa"/>
            <w:vMerge/>
            <w:tcBorders>
              <w:left w:val="single" w:sz="4" w:space="0" w:color="auto"/>
              <w:right w:val="single" w:sz="4" w:space="0" w:color="auto"/>
            </w:tcBorders>
          </w:tcPr>
          <w:p w14:paraId="0C0C46DD"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E074C0C"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D584E" w14:textId="77777777" w:rsidR="009A2DB0" w:rsidRPr="001F078B" w:rsidRDefault="009A2DB0" w:rsidP="00D131A0">
            <w:pPr>
              <w:pStyle w:val="TAC"/>
              <w:keepNext w:val="0"/>
              <w:rPr>
                <w:kern w:val="2"/>
                <w:sz w:val="16"/>
                <w:lang w:val="en-US" w:eastAsia="zh-CN"/>
              </w:rPr>
            </w:pPr>
            <w:r w:rsidRPr="001F078B">
              <w:rPr>
                <w:sz w:val="16"/>
              </w:rPr>
              <w:t>2595</w:t>
            </w:r>
          </w:p>
        </w:tc>
        <w:tc>
          <w:tcPr>
            <w:tcW w:w="310" w:type="dxa"/>
            <w:tcBorders>
              <w:top w:val="single" w:sz="4" w:space="0" w:color="auto"/>
              <w:left w:val="nil"/>
              <w:bottom w:val="single" w:sz="4" w:space="0" w:color="auto"/>
              <w:right w:val="single" w:sz="4" w:space="0" w:color="auto"/>
            </w:tcBorders>
            <w:vAlign w:val="center"/>
          </w:tcPr>
          <w:p w14:paraId="7A316A0B" w14:textId="77777777" w:rsidR="009A2DB0" w:rsidRPr="001F078B" w:rsidRDefault="009A2DB0" w:rsidP="00D131A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4BE33A9" w14:textId="77777777" w:rsidR="009A2DB0" w:rsidRPr="001F078B" w:rsidRDefault="009A2DB0" w:rsidP="00D131A0">
            <w:pPr>
              <w:pStyle w:val="TAC"/>
              <w:keepNext w:val="0"/>
              <w:rPr>
                <w:kern w:val="2"/>
                <w:sz w:val="16"/>
                <w:lang w:val="en-US" w:eastAsia="zh-CN"/>
              </w:rPr>
            </w:pPr>
            <w:r w:rsidRPr="001F078B">
              <w:rPr>
                <w:sz w:val="16"/>
              </w:rPr>
              <w:t>2620</w:t>
            </w:r>
          </w:p>
        </w:tc>
        <w:tc>
          <w:tcPr>
            <w:tcW w:w="1172" w:type="dxa"/>
            <w:tcBorders>
              <w:top w:val="single" w:sz="4" w:space="0" w:color="auto"/>
              <w:left w:val="nil"/>
              <w:bottom w:val="single" w:sz="4" w:space="0" w:color="auto"/>
              <w:right w:val="single" w:sz="4" w:space="0" w:color="auto"/>
            </w:tcBorders>
            <w:vAlign w:val="center"/>
          </w:tcPr>
          <w:p w14:paraId="1FD0CA6A" w14:textId="77777777" w:rsidR="009A2DB0" w:rsidRPr="001F078B" w:rsidRDefault="009A2DB0" w:rsidP="00D131A0">
            <w:pPr>
              <w:pStyle w:val="TAC"/>
              <w:keepNext w:val="0"/>
              <w:rPr>
                <w:rFonts w:eastAsia="Malgun Gothic"/>
                <w:kern w:val="2"/>
                <w:sz w:val="16"/>
                <w:lang w:val="en-US" w:eastAsia="ko-KR"/>
              </w:rPr>
            </w:pPr>
            <w:r w:rsidRPr="001F078B">
              <w:rPr>
                <w:sz w:val="16"/>
              </w:rPr>
              <w:t>-40</w:t>
            </w:r>
          </w:p>
        </w:tc>
        <w:tc>
          <w:tcPr>
            <w:tcW w:w="749" w:type="dxa"/>
            <w:tcBorders>
              <w:top w:val="single" w:sz="4" w:space="0" w:color="auto"/>
              <w:left w:val="nil"/>
              <w:bottom w:val="single" w:sz="4" w:space="0" w:color="auto"/>
              <w:right w:val="single" w:sz="4" w:space="0" w:color="auto"/>
            </w:tcBorders>
            <w:noWrap/>
            <w:vAlign w:val="center"/>
          </w:tcPr>
          <w:p w14:paraId="27F20D31" w14:textId="77777777" w:rsidR="009A2DB0" w:rsidRPr="001F078B" w:rsidRDefault="009A2DB0" w:rsidP="00D131A0">
            <w:pPr>
              <w:pStyle w:val="TAC"/>
              <w:keepNext w:val="0"/>
              <w:rPr>
                <w:rFonts w:eastAsia="Malgun Gothic"/>
                <w:kern w:val="2"/>
                <w:sz w:val="16"/>
                <w:lang w:val="en-US" w:eastAsia="ko-KR"/>
              </w:rPr>
            </w:pPr>
            <w:r w:rsidRPr="001F078B">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BF0CB9F" w14:textId="77777777" w:rsidR="009A2DB0" w:rsidRPr="001F078B" w:rsidRDefault="009A2DB0" w:rsidP="00D131A0">
            <w:pPr>
              <w:pStyle w:val="TAC"/>
              <w:keepNext w:val="0"/>
              <w:rPr>
                <w:rFonts w:eastAsia="Malgun Gothic"/>
                <w:kern w:val="2"/>
                <w:sz w:val="16"/>
                <w:lang w:val="en-US" w:eastAsia="ko-KR"/>
              </w:rPr>
            </w:pPr>
            <w:r w:rsidRPr="001F078B">
              <w:rPr>
                <w:rFonts w:eastAsia="Malgun Gothic"/>
                <w:sz w:val="16"/>
                <w:lang w:eastAsia="ko-KR"/>
              </w:rPr>
              <w:t>5, 6</w:t>
            </w:r>
          </w:p>
        </w:tc>
      </w:tr>
      <w:tr w:rsidR="009A2DB0" w:rsidRPr="001F078B" w14:paraId="6592FAA5"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1B49CE9" w14:textId="77777777" w:rsidR="009A2DB0" w:rsidRPr="001F078B" w:rsidRDefault="009A2DB0" w:rsidP="00D131A0">
            <w:pPr>
              <w:pStyle w:val="TAC"/>
              <w:rPr>
                <w:lang w:eastAsia="ja-JP"/>
              </w:rPr>
            </w:pPr>
            <w:r w:rsidRPr="001F078B">
              <w:rPr>
                <w:rFonts w:eastAsia="PMingLiU" w:cs="Arial"/>
                <w:szCs w:val="18"/>
                <w:lang w:eastAsia="ja-JP"/>
              </w:rPr>
              <w:lastRenderedPageBreak/>
              <w:t>DC_8_n1</w:t>
            </w:r>
          </w:p>
        </w:tc>
        <w:tc>
          <w:tcPr>
            <w:tcW w:w="2864" w:type="dxa"/>
            <w:tcBorders>
              <w:top w:val="single" w:sz="4" w:space="0" w:color="auto"/>
              <w:left w:val="nil"/>
              <w:bottom w:val="single" w:sz="4" w:space="0" w:color="auto"/>
              <w:right w:val="single" w:sz="4" w:space="0" w:color="auto"/>
            </w:tcBorders>
            <w:vAlign w:val="center"/>
          </w:tcPr>
          <w:p w14:paraId="08F43CDD" w14:textId="77777777" w:rsidR="009A2DB0" w:rsidRPr="001F078B" w:rsidRDefault="009A2DB0" w:rsidP="00D131A0">
            <w:pPr>
              <w:pStyle w:val="TAL"/>
              <w:rPr>
                <w:sz w:val="16"/>
                <w:szCs w:val="16"/>
                <w:lang w:eastAsia="ja-JP"/>
              </w:rPr>
            </w:pPr>
            <w:r w:rsidRPr="001F078B">
              <w:rPr>
                <w:sz w:val="16"/>
                <w:szCs w:val="16"/>
              </w:rPr>
              <w:t>E-UTRA Band 20, 28, 31, 32, 38, 40</w:t>
            </w:r>
            <w:r w:rsidRPr="001F078B">
              <w:rPr>
                <w:sz w:val="16"/>
                <w:szCs w:val="16"/>
                <w:lang w:eastAsia="ja-JP"/>
              </w:rPr>
              <w:t>, 50, 51, 65</w:t>
            </w:r>
            <w:r w:rsidRPr="001F078B">
              <w:rPr>
                <w:sz w:val="16"/>
                <w:szCs w:val="16"/>
              </w:rPr>
              <w:t>, 67, 72</w:t>
            </w:r>
            <w:r w:rsidRPr="001F078B">
              <w:rPr>
                <w:sz w:val="16"/>
                <w:szCs w:val="16"/>
                <w:lang w:eastAsia="ja-JP"/>
              </w:rPr>
              <w:t>, 73, 74</w:t>
            </w:r>
            <w:r w:rsidRPr="001F078B">
              <w:rPr>
                <w:sz w:val="16"/>
                <w:szCs w:val="16"/>
              </w:rPr>
              <w:t>, 75, 76</w:t>
            </w:r>
          </w:p>
        </w:tc>
        <w:tc>
          <w:tcPr>
            <w:tcW w:w="934" w:type="dxa"/>
            <w:tcBorders>
              <w:top w:val="single" w:sz="4" w:space="0" w:color="auto"/>
              <w:left w:val="nil"/>
              <w:bottom w:val="single" w:sz="4" w:space="0" w:color="auto"/>
              <w:right w:val="single" w:sz="4" w:space="0" w:color="auto"/>
            </w:tcBorders>
            <w:vAlign w:val="center"/>
          </w:tcPr>
          <w:p w14:paraId="1CCF8FD4"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CD828F"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168EA4"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6AEDEA"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135F6A8"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448444" w14:textId="77777777" w:rsidR="009A2DB0" w:rsidRPr="001F078B" w:rsidRDefault="009A2DB0" w:rsidP="00D131A0">
            <w:pPr>
              <w:pStyle w:val="TAC"/>
              <w:rPr>
                <w:sz w:val="16"/>
                <w:lang w:eastAsia="ja-JP"/>
              </w:rPr>
            </w:pPr>
          </w:p>
        </w:tc>
      </w:tr>
      <w:tr w:rsidR="009A2DB0" w:rsidRPr="001F078B" w14:paraId="27338D79"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52A672E4"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69284B2" w14:textId="77777777" w:rsidR="009A2DB0" w:rsidRPr="001F078B" w:rsidRDefault="009A2DB0" w:rsidP="00D131A0">
            <w:pPr>
              <w:pStyle w:val="TAL"/>
              <w:rPr>
                <w:sz w:val="16"/>
                <w:szCs w:val="16"/>
                <w:lang w:val="sv-SE" w:eastAsia="zh-CN"/>
              </w:rPr>
            </w:pPr>
            <w:r w:rsidRPr="001F078B">
              <w:rPr>
                <w:sz w:val="16"/>
                <w:szCs w:val="16"/>
                <w:lang w:val="sv-SE"/>
              </w:rPr>
              <w:t>E-UTRA band 3, 7, 22, 41, 42, 43</w:t>
            </w:r>
            <w:r w:rsidRPr="001F078B">
              <w:rPr>
                <w:sz w:val="16"/>
                <w:szCs w:val="16"/>
                <w:lang w:val="sv-SE" w:eastAsia="ja-JP"/>
              </w:rPr>
              <w:t>, 52</w:t>
            </w:r>
          </w:p>
          <w:p w14:paraId="4DF981C5" w14:textId="77777777" w:rsidR="009A2DB0" w:rsidRPr="001F078B" w:rsidRDefault="009A2DB0" w:rsidP="00D131A0">
            <w:pPr>
              <w:pStyle w:val="TAL"/>
              <w:rPr>
                <w:sz w:val="16"/>
                <w:szCs w:val="16"/>
                <w:lang w:val="sv-SE" w:eastAsia="ja-JP"/>
              </w:rPr>
            </w:pPr>
            <w:r w:rsidRPr="001F078B">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77F44BFD" w14:textId="77777777" w:rsidR="009A2DB0" w:rsidRPr="001F078B" w:rsidRDefault="009A2DB0" w:rsidP="00D131A0">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214188D" w14:textId="77777777" w:rsidR="009A2DB0" w:rsidRPr="001F078B" w:rsidRDefault="009A2DB0" w:rsidP="00D131A0">
            <w:pPr>
              <w:pStyle w:val="TAC"/>
              <w:rPr>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07FECBF1" w14:textId="77777777" w:rsidR="009A2DB0" w:rsidRPr="001F078B" w:rsidRDefault="009A2DB0" w:rsidP="00D131A0">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E2939F" w14:textId="77777777" w:rsidR="009A2DB0" w:rsidRPr="001F078B" w:rsidRDefault="009A2DB0" w:rsidP="00D131A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3462803" w14:textId="77777777" w:rsidR="009A2DB0" w:rsidRPr="001F078B" w:rsidRDefault="009A2DB0" w:rsidP="00D131A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79A820" w14:textId="77777777" w:rsidR="009A2DB0" w:rsidRPr="001F078B" w:rsidRDefault="009A2DB0" w:rsidP="00D131A0">
            <w:pPr>
              <w:pStyle w:val="TAC"/>
              <w:rPr>
                <w:sz w:val="16"/>
                <w:szCs w:val="16"/>
              </w:rPr>
            </w:pPr>
            <w:r w:rsidRPr="001F078B">
              <w:rPr>
                <w:rFonts w:cs="Arial"/>
                <w:sz w:val="16"/>
                <w:szCs w:val="16"/>
              </w:rPr>
              <w:t>2</w:t>
            </w:r>
          </w:p>
        </w:tc>
      </w:tr>
      <w:tr w:rsidR="009A2DB0" w:rsidRPr="001F078B" w14:paraId="378D714B"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7FC7171F"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3CEFAFF" w14:textId="77777777" w:rsidR="009A2DB0" w:rsidRPr="001F078B" w:rsidRDefault="009A2DB0" w:rsidP="00D131A0">
            <w:pPr>
              <w:pStyle w:val="TAL"/>
              <w:rPr>
                <w:sz w:val="16"/>
                <w:szCs w:val="16"/>
                <w:lang w:val="sv-SE" w:eastAsia="ja-JP"/>
              </w:rPr>
            </w:pPr>
            <w:r w:rsidRPr="001F078B">
              <w:rPr>
                <w:sz w:val="16"/>
                <w:szCs w:val="16"/>
                <w:lang w:val="sv-SE"/>
              </w:rPr>
              <w:t>E-UTRA Band 1, 8, 34</w:t>
            </w:r>
          </w:p>
        </w:tc>
        <w:tc>
          <w:tcPr>
            <w:tcW w:w="934" w:type="dxa"/>
            <w:tcBorders>
              <w:top w:val="single" w:sz="4" w:space="0" w:color="auto"/>
              <w:left w:val="nil"/>
              <w:bottom w:val="single" w:sz="4" w:space="0" w:color="auto"/>
              <w:right w:val="single" w:sz="4" w:space="0" w:color="auto"/>
            </w:tcBorders>
            <w:vAlign w:val="center"/>
          </w:tcPr>
          <w:p w14:paraId="067FD07F" w14:textId="77777777" w:rsidR="009A2DB0" w:rsidRPr="001F078B" w:rsidRDefault="009A2DB0" w:rsidP="00D131A0">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06E5307" w14:textId="77777777" w:rsidR="009A2DB0" w:rsidRPr="001F078B" w:rsidRDefault="009A2DB0" w:rsidP="00D131A0">
            <w:pPr>
              <w:pStyle w:val="TAC"/>
              <w:rPr>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53742AE7" w14:textId="77777777" w:rsidR="009A2DB0" w:rsidRPr="001F078B" w:rsidRDefault="009A2DB0" w:rsidP="00D131A0">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9EC765" w14:textId="77777777" w:rsidR="009A2DB0" w:rsidRPr="001F078B" w:rsidRDefault="009A2DB0" w:rsidP="00D131A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54419D" w14:textId="77777777" w:rsidR="009A2DB0" w:rsidRPr="001F078B" w:rsidRDefault="009A2DB0" w:rsidP="00D131A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65E84C" w14:textId="77777777" w:rsidR="009A2DB0" w:rsidRPr="001F078B" w:rsidRDefault="009A2DB0" w:rsidP="00D131A0">
            <w:pPr>
              <w:pStyle w:val="TAC"/>
              <w:rPr>
                <w:sz w:val="16"/>
                <w:szCs w:val="16"/>
              </w:rPr>
            </w:pPr>
            <w:r w:rsidRPr="001F078B">
              <w:rPr>
                <w:rFonts w:cs="Arial"/>
                <w:sz w:val="16"/>
                <w:szCs w:val="16"/>
              </w:rPr>
              <w:t>5</w:t>
            </w:r>
          </w:p>
        </w:tc>
      </w:tr>
      <w:tr w:rsidR="009A2DB0" w:rsidRPr="001F078B" w14:paraId="14AFE9F2"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4840213D"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F47F694" w14:textId="77777777" w:rsidR="009A2DB0" w:rsidRPr="001F078B" w:rsidRDefault="009A2DB0" w:rsidP="00D131A0">
            <w:pPr>
              <w:pStyle w:val="TAL"/>
              <w:rPr>
                <w:sz w:val="16"/>
                <w:szCs w:val="16"/>
                <w:lang w:val="sv-SE"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bottom"/>
          </w:tcPr>
          <w:p w14:paraId="66CB684D" w14:textId="77777777" w:rsidR="009A2DB0" w:rsidRPr="001F078B" w:rsidRDefault="009A2DB0" w:rsidP="00D131A0">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246D3854" w14:textId="77777777" w:rsidR="009A2DB0" w:rsidRPr="001F078B" w:rsidRDefault="009A2DB0" w:rsidP="00D131A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D16A6A4" w14:textId="77777777" w:rsidR="009A2DB0" w:rsidRPr="001F078B" w:rsidRDefault="009A2DB0" w:rsidP="00D131A0">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0396EE" w14:textId="77777777" w:rsidR="009A2DB0" w:rsidRPr="001F078B" w:rsidRDefault="009A2DB0" w:rsidP="00D131A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C1E886" w14:textId="77777777" w:rsidR="009A2DB0" w:rsidRPr="001F078B" w:rsidRDefault="009A2DB0" w:rsidP="00D131A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F024221" w14:textId="77777777" w:rsidR="009A2DB0" w:rsidRPr="001F078B" w:rsidRDefault="009A2DB0" w:rsidP="00D131A0">
            <w:pPr>
              <w:pStyle w:val="TAC"/>
              <w:rPr>
                <w:sz w:val="16"/>
                <w:szCs w:val="16"/>
              </w:rPr>
            </w:pPr>
            <w:r w:rsidRPr="001F078B">
              <w:rPr>
                <w:rFonts w:cs="Arial"/>
                <w:sz w:val="16"/>
                <w:szCs w:val="16"/>
              </w:rPr>
              <w:t>12</w:t>
            </w:r>
          </w:p>
        </w:tc>
      </w:tr>
      <w:tr w:rsidR="009A2DB0" w:rsidRPr="001F078B" w14:paraId="54B7B049"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3BAEA96E"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6A6A380" w14:textId="77777777" w:rsidR="009A2DB0" w:rsidRPr="001F078B" w:rsidRDefault="009A2DB0" w:rsidP="00D131A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1DB245E" w14:textId="77777777" w:rsidR="009A2DB0" w:rsidRPr="001F078B" w:rsidRDefault="009A2DB0" w:rsidP="00D131A0">
            <w:pPr>
              <w:pStyle w:val="TAC"/>
              <w:rPr>
                <w:sz w:val="16"/>
                <w:szCs w:val="16"/>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3F0EECD6" w14:textId="77777777" w:rsidR="009A2DB0" w:rsidRPr="001F078B" w:rsidRDefault="009A2DB0" w:rsidP="00D131A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AA09A8B" w14:textId="77777777" w:rsidR="009A2DB0" w:rsidRPr="001F078B" w:rsidRDefault="009A2DB0" w:rsidP="00D131A0">
            <w:pPr>
              <w:pStyle w:val="TAC"/>
              <w:rPr>
                <w:rStyle w:val="TALCar"/>
                <w:rFonts w:cs="Arial"/>
                <w:sz w:val="16"/>
                <w:szCs w:val="16"/>
              </w:rPr>
            </w:pPr>
            <w:r w:rsidRPr="001F078B">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3E55A74E" w14:textId="77777777" w:rsidR="009A2DB0" w:rsidRPr="001F078B" w:rsidRDefault="009A2DB0" w:rsidP="00D131A0">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70028E2" w14:textId="77777777" w:rsidR="009A2DB0" w:rsidRPr="001F078B" w:rsidRDefault="009A2DB0" w:rsidP="00D131A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2D663A" w14:textId="77777777" w:rsidR="009A2DB0" w:rsidRPr="001F078B" w:rsidRDefault="009A2DB0" w:rsidP="00D131A0">
            <w:pPr>
              <w:pStyle w:val="TAC"/>
              <w:rPr>
                <w:sz w:val="16"/>
                <w:szCs w:val="16"/>
              </w:rPr>
            </w:pPr>
            <w:r w:rsidRPr="001F078B">
              <w:rPr>
                <w:rFonts w:cs="Arial"/>
                <w:sz w:val="16"/>
                <w:szCs w:val="16"/>
              </w:rPr>
              <w:t>5, 12</w:t>
            </w:r>
          </w:p>
        </w:tc>
      </w:tr>
      <w:tr w:rsidR="009A2DB0" w:rsidRPr="001F078B" w14:paraId="5278F4AA"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25F2CBF8"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E87AEB3" w14:textId="77777777" w:rsidR="009A2DB0" w:rsidRPr="001F078B" w:rsidRDefault="009A2DB0" w:rsidP="00D131A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6645FF69" w14:textId="77777777" w:rsidR="009A2DB0" w:rsidRPr="001F078B" w:rsidRDefault="009A2DB0" w:rsidP="00D131A0">
            <w:pPr>
              <w:pStyle w:val="TAC"/>
              <w:rPr>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26645F0D" w14:textId="77777777" w:rsidR="009A2DB0" w:rsidRPr="001F078B" w:rsidRDefault="009A2DB0" w:rsidP="00D131A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39F2B85" w14:textId="77777777" w:rsidR="009A2DB0" w:rsidRPr="001F078B" w:rsidRDefault="009A2DB0" w:rsidP="00D131A0">
            <w:pPr>
              <w:pStyle w:val="TAC"/>
              <w:rPr>
                <w:rStyle w:val="TALCa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C557731" w14:textId="77777777" w:rsidR="009A2DB0" w:rsidRPr="001F078B" w:rsidRDefault="009A2DB0" w:rsidP="00D131A0">
            <w:pPr>
              <w:pStyle w:val="TAC"/>
              <w:rPr>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5CA5F9A" w14:textId="77777777" w:rsidR="009A2DB0" w:rsidRPr="001F078B" w:rsidRDefault="009A2DB0" w:rsidP="00D131A0">
            <w:pPr>
              <w:pStyle w:val="TAC"/>
              <w:rPr>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FC277C1" w14:textId="77777777" w:rsidR="009A2DB0" w:rsidRPr="001F078B" w:rsidRDefault="009A2DB0" w:rsidP="00D131A0">
            <w:pPr>
              <w:pStyle w:val="TAC"/>
              <w:rPr>
                <w:sz w:val="16"/>
                <w:szCs w:val="16"/>
              </w:rPr>
            </w:pPr>
            <w:r w:rsidRPr="001F078B">
              <w:rPr>
                <w:rFonts w:cs="Arial"/>
                <w:sz w:val="16"/>
                <w:szCs w:val="16"/>
              </w:rPr>
              <w:t>12, 15</w:t>
            </w:r>
          </w:p>
        </w:tc>
      </w:tr>
      <w:tr w:rsidR="009A2DB0" w:rsidRPr="001F078B" w14:paraId="6871ADEC"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054EF787"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17A9A62" w14:textId="77777777" w:rsidR="009A2DB0" w:rsidRPr="001F078B" w:rsidRDefault="009A2DB0" w:rsidP="00D131A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7817F1D" w14:textId="77777777" w:rsidR="009A2DB0" w:rsidRPr="001F078B" w:rsidRDefault="009A2DB0" w:rsidP="00D131A0">
            <w:pPr>
              <w:pStyle w:val="TAC"/>
              <w:rPr>
                <w:sz w:val="16"/>
                <w:szCs w:val="16"/>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5DF64962" w14:textId="77777777" w:rsidR="009A2DB0" w:rsidRPr="001F078B" w:rsidRDefault="009A2DB0" w:rsidP="00D131A0">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4C6A2A3D" w14:textId="77777777" w:rsidR="009A2DB0" w:rsidRPr="001F078B" w:rsidRDefault="009A2DB0" w:rsidP="00D131A0">
            <w:pPr>
              <w:pStyle w:val="TAC"/>
              <w:rPr>
                <w:rStyle w:val="TALCar"/>
                <w:rFonts w:cs="Arial"/>
                <w:sz w:val="16"/>
                <w:szCs w:val="16"/>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1FE346BF" w14:textId="77777777" w:rsidR="009A2DB0" w:rsidRPr="001F078B" w:rsidRDefault="009A2DB0" w:rsidP="00D131A0">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D1DC608" w14:textId="77777777" w:rsidR="009A2DB0" w:rsidRPr="001F078B" w:rsidRDefault="009A2DB0" w:rsidP="00D131A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430709" w14:textId="77777777" w:rsidR="009A2DB0" w:rsidRPr="001F078B" w:rsidRDefault="009A2DB0" w:rsidP="00D131A0">
            <w:pPr>
              <w:pStyle w:val="TAC"/>
              <w:rPr>
                <w:sz w:val="16"/>
                <w:szCs w:val="16"/>
              </w:rPr>
            </w:pPr>
            <w:r w:rsidRPr="001F078B">
              <w:rPr>
                <w:rFonts w:cs="Arial"/>
                <w:sz w:val="16"/>
                <w:szCs w:val="16"/>
              </w:rPr>
              <w:t>5, 16</w:t>
            </w:r>
          </w:p>
        </w:tc>
      </w:tr>
      <w:tr w:rsidR="009A2DB0" w:rsidRPr="001F078B" w14:paraId="2ACDFE40"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6C2A25C7"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7F8247A" w14:textId="77777777" w:rsidR="009A2DB0" w:rsidRPr="001F078B" w:rsidRDefault="009A2DB0" w:rsidP="00D131A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759C266C" w14:textId="77777777" w:rsidR="009A2DB0" w:rsidRPr="001F078B" w:rsidRDefault="009A2DB0" w:rsidP="00D131A0">
            <w:pPr>
              <w:pStyle w:val="TAC"/>
              <w:rPr>
                <w:sz w:val="16"/>
                <w:szCs w:val="16"/>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027AEFBB" w14:textId="77777777" w:rsidR="009A2DB0" w:rsidRPr="001F078B" w:rsidRDefault="009A2DB0" w:rsidP="00D131A0">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414B7B07" w14:textId="77777777" w:rsidR="009A2DB0" w:rsidRPr="001F078B" w:rsidRDefault="009A2DB0" w:rsidP="00D131A0">
            <w:pPr>
              <w:pStyle w:val="TAC"/>
              <w:rPr>
                <w:rStyle w:val="TALCar"/>
                <w:rFonts w:cs="Arial"/>
                <w:sz w:val="16"/>
                <w:szCs w:val="16"/>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07BB87D3" w14:textId="77777777" w:rsidR="009A2DB0" w:rsidRPr="001F078B" w:rsidRDefault="009A2DB0" w:rsidP="00D131A0">
            <w:pPr>
              <w:pStyle w:val="TAC"/>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05670AF" w14:textId="77777777" w:rsidR="009A2DB0" w:rsidRPr="001F078B" w:rsidRDefault="009A2DB0" w:rsidP="00D131A0">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F2DCAE8" w14:textId="77777777" w:rsidR="009A2DB0" w:rsidRPr="001F078B" w:rsidRDefault="009A2DB0" w:rsidP="00D131A0">
            <w:pPr>
              <w:pStyle w:val="TAC"/>
              <w:rPr>
                <w:sz w:val="16"/>
                <w:szCs w:val="16"/>
              </w:rPr>
            </w:pPr>
            <w:r w:rsidRPr="001F078B">
              <w:rPr>
                <w:rFonts w:cs="Arial"/>
                <w:sz w:val="16"/>
                <w:szCs w:val="16"/>
              </w:rPr>
              <w:t>5, 7, 16</w:t>
            </w:r>
          </w:p>
        </w:tc>
      </w:tr>
      <w:tr w:rsidR="009A2DB0" w:rsidRPr="001F078B" w14:paraId="2C4B16D6"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3B9F9A2B"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4EA30F2" w14:textId="77777777" w:rsidR="009A2DB0" w:rsidRPr="001F078B" w:rsidRDefault="009A2DB0" w:rsidP="00D131A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7649F23" w14:textId="77777777" w:rsidR="009A2DB0" w:rsidRPr="001F078B" w:rsidRDefault="009A2DB0" w:rsidP="00D131A0">
            <w:pPr>
              <w:pStyle w:val="TAC"/>
              <w:rPr>
                <w:sz w:val="16"/>
                <w:szCs w:val="16"/>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4A39D8DB" w14:textId="77777777" w:rsidR="009A2DB0" w:rsidRPr="001F078B" w:rsidRDefault="009A2DB0" w:rsidP="00D131A0">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28412CEA" w14:textId="77777777" w:rsidR="009A2DB0" w:rsidRPr="001F078B" w:rsidRDefault="009A2DB0" w:rsidP="00D131A0">
            <w:pPr>
              <w:pStyle w:val="TAC"/>
              <w:rPr>
                <w:rStyle w:val="TALCar"/>
                <w:rFonts w:cs="Arial"/>
                <w:sz w:val="16"/>
                <w:szCs w:val="16"/>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6764E14D" w14:textId="77777777" w:rsidR="009A2DB0" w:rsidRPr="001F078B" w:rsidRDefault="009A2DB0" w:rsidP="00D131A0">
            <w:pPr>
              <w:pStyle w:val="TAC"/>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4242E13" w14:textId="77777777" w:rsidR="009A2DB0" w:rsidRPr="001F078B" w:rsidRDefault="009A2DB0" w:rsidP="00D131A0">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B086659" w14:textId="77777777" w:rsidR="009A2DB0" w:rsidRPr="001F078B" w:rsidRDefault="009A2DB0" w:rsidP="00D131A0">
            <w:pPr>
              <w:pStyle w:val="TAC"/>
              <w:rPr>
                <w:sz w:val="16"/>
                <w:szCs w:val="16"/>
              </w:rPr>
            </w:pPr>
            <w:r w:rsidRPr="001F078B">
              <w:rPr>
                <w:rFonts w:cs="Arial"/>
                <w:sz w:val="16"/>
                <w:szCs w:val="16"/>
              </w:rPr>
              <w:t>5, 7, 16</w:t>
            </w:r>
          </w:p>
        </w:tc>
      </w:tr>
      <w:tr w:rsidR="009A2DB0" w:rsidRPr="001F078B" w14:paraId="0E33CAC7"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7B7D38D" w14:textId="77777777" w:rsidR="009A2DB0" w:rsidRPr="001F078B" w:rsidRDefault="009A2DB0" w:rsidP="00D131A0">
            <w:pPr>
              <w:pStyle w:val="TAC"/>
              <w:rPr>
                <w:lang w:eastAsia="ja-JP"/>
              </w:rPr>
            </w:pPr>
            <w:r w:rsidRPr="001F078B">
              <w:rPr>
                <w:rFonts w:eastAsia="PMingLiU" w:cs="Arial"/>
                <w:szCs w:val="18"/>
                <w:lang w:eastAsia="ja-JP"/>
              </w:rPr>
              <w:t>DC_8_n3</w:t>
            </w:r>
          </w:p>
        </w:tc>
        <w:tc>
          <w:tcPr>
            <w:tcW w:w="2864" w:type="dxa"/>
            <w:tcBorders>
              <w:top w:val="single" w:sz="4" w:space="0" w:color="auto"/>
              <w:left w:val="nil"/>
              <w:bottom w:val="single" w:sz="4" w:space="0" w:color="auto"/>
              <w:right w:val="single" w:sz="4" w:space="0" w:color="auto"/>
            </w:tcBorders>
            <w:vAlign w:val="center"/>
          </w:tcPr>
          <w:p w14:paraId="423BB0D3" w14:textId="77777777" w:rsidR="009A2DB0" w:rsidRPr="001F078B" w:rsidRDefault="009A2DB0" w:rsidP="00D131A0">
            <w:pPr>
              <w:pStyle w:val="TAL"/>
              <w:rPr>
                <w:sz w:val="16"/>
                <w:szCs w:val="16"/>
                <w:lang w:eastAsia="ja-JP"/>
              </w:rPr>
            </w:pPr>
            <w:r w:rsidRPr="001F078B">
              <w:rPr>
                <w:sz w:val="16"/>
                <w:szCs w:val="16"/>
              </w:rPr>
              <w:t xml:space="preserve">E-UTRA Band 1, 20, 28, 31, </w:t>
            </w:r>
            <w:r w:rsidRPr="001F078B">
              <w:rPr>
                <w:sz w:val="16"/>
                <w:szCs w:val="16"/>
                <w:lang w:eastAsia="ja-JP"/>
              </w:rPr>
              <w:t xml:space="preserve">32, </w:t>
            </w:r>
            <w:r w:rsidRPr="001F078B">
              <w:rPr>
                <w:sz w:val="16"/>
                <w:szCs w:val="16"/>
              </w:rPr>
              <w:t>33, 34, 38, 39, 40, 44</w:t>
            </w:r>
            <w:r w:rsidRPr="001F078B">
              <w:rPr>
                <w:sz w:val="16"/>
                <w:szCs w:val="16"/>
                <w:lang w:eastAsia="ja-JP"/>
              </w:rPr>
              <w:t>, 50, 51, 65</w:t>
            </w:r>
            <w:r w:rsidRPr="001F078B">
              <w:rPr>
                <w:sz w:val="16"/>
                <w:szCs w:val="16"/>
              </w:rPr>
              <w:t>, 67, 72</w:t>
            </w:r>
            <w:r w:rsidRPr="001F078B">
              <w:rPr>
                <w:sz w:val="16"/>
                <w:szCs w:val="16"/>
                <w:lang w:eastAsia="ja-JP"/>
              </w:rPr>
              <w:t>, 73, 74</w:t>
            </w:r>
            <w:r w:rsidRPr="001F078B">
              <w:rPr>
                <w:sz w:val="16"/>
                <w:szCs w:val="16"/>
              </w:rPr>
              <w:t>, 75, 76</w:t>
            </w:r>
          </w:p>
        </w:tc>
        <w:tc>
          <w:tcPr>
            <w:tcW w:w="934" w:type="dxa"/>
            <w:tcBorders>
              <w:top w:val="single" w:sz="4" w:space="0" w:color="auto"/>
              <w:left w:val="nil"/>
              <w:bottom w:val="single" w:sz="4" w:space="0" w:color="auto"/>
              <w:right w:val="single" w:sz="4" w:space="0" w:color="auto"/>
            </w:tcBorders>
            <w:vAlign w:val="center"/>
          </w:tcPr>
          <w:p w14:paraId="06FB5803"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6C17E5"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4DD9DDC"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FDC988"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291A41"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E12421" w14:textId="77777777" w:rsidR="009A2DB0" w:rsidRPr="001F078B" w:rsidRDefault="009A2DB0" w:rsidP="00D131A0">
            <w:pPr>
              <w:pStyle w:val="TAC"/>
              <w:rPr>
                <w:sz w:val="16"/>
                <w:lang w:eastAsia="ja-JP"/>
              </w:rPr>
            </w:pPr>
          </w:p>
        </w:tc>
      </w:tr>
      <w:tr w:rsidR="009A2DB0" w:rsidRPr="001F078B" w14:paraId="4C72BC57"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73F6DE06"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0B0930D" w14:textId="77777777" w:rsidR="009A2DB0" w:rsidRPr="001F078B" w:rsidRDefault="009A2DB0" w:rsidP="00D131A0">
            <w:pPr>
              <w:pStyle w:val="TAL"/>
              <w:rPr>
                <w:sz w:val="16"/>
                <w:szCs w:val="16"/>
                <w:lang w:val="sv-SE" w:eastAsia="ja-JP"/>
              </w:rPr>
            </w:pPr>
            <w:r w:rsidRPr="001F078B">
              <w:rPr>
                <w:sz w:val="16"/>
                <w:szCs w:val="16"/>
                <w:lang w:val="sv-SE"/>
              </w:rPr>
              <w:t xml:space="preserve">E-UTRA band </w:t>
            </w:r>
            <w:r w:rsidRPr="001F078B">
              <w:rPr>
                <w:rFonts w:cs="Arial"/>
                <w:sz w:val="16"/>
                <w:szCs w:val="16"/>
                <w:lang w:val="sv-SE"/>
              </w:rPr>
              <w:t xml:space="preserve">3, </w:t>
            </w:r>
            <w:r w:rsidRPr="001F078B">
              <w:rPr>
                <w:sz w:val="16"/>
                <w:szCs w:val="16"/>
                <w:lang w:val="sv-SE"/>
              </w:rPr>
              <w:t>8</w:t>
            </w:r>
          </w:p>
        </w:tc>
        <w:tc>
          <w:tcPr>
            <w:tcW w:w="934" w:type="dxa"/>
            <w:tcBorders>
              <w:top w:val="single" w:sz="4" w:space="0" w:color="auto"/>
              <w:left w:val="nil"/>
              <w:bottom w:val="single" w:sz="4" w:space="0" w:color="auto"/>
              <w:right w:val="single" w:sz="4" w:space="0" w:color="auto"/>
            </w:tcBorders>
            <w:vAlign w:val="center"/>
          </w:tcPr>
          <w:p w14:paraId="710631C3" w14:textId="77777777" w:rsidR="009A2DB0" w:rsidRPr="001F078B" w:rsidRDefault="009A2DB0" w:rsidP="00D131A0">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AFF017" w14:textId="77777777" w:rsidR="009A2DB0" w:rsidRPr="001F078B" w:rsidRDefault="009A2DB0" w:rsidP="00D131A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9A6BB7" w14:textId="77777777" w:rsidR="009A2DB0" w:rsidRPr="001F078B" w:rsidRDefault="009A2DB0" w:rsidP="00D131A0">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22F849" w14:textId="77777777" w:rsidR="009A2DB0" w:rsidRPr="001F078B" w:rsidRDefault="009A2DB0" w:rsidP="00D131A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C9BFA2F" w14:textId="77777777" w:rsidR="009A2DB0" w:rsidRPr="001F078B" w:rsidRDefault="009A2DB0" w:rsidP="00D131A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D9CBF7" w14:textId="77777777" w:rsidR="009A2DB0" w:rsidRPr="001F078B" w:rsidRDefault="009A2DB0" w:rsidP="00D131A0">
            <w:pPr>
              <w:pStyle w:val="TAC"/>
              <w:rPr>
                <w:sz w:val="16"/>
                <w:szCs w:val="16"/>
              </w:rPr>
            </w:pPr>
            <w:r w:rsidRPr="001F078B">
              <w:rPr>
                <w:rFonts w:cs="Arial"/>
                <w:sz w:val="16"/>
                <w:szCs w:val="16"/>
              </w:rPr>
              <w:t>2, 5</w:t>
            </w:r>
          </w:p>
        </w:tc>
      </w:tr>
      <w:tr w:rsidR="009A2DB0" w:rsidRPr="001F078B" w14:paraId="1CDC219E"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68B027E0"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8F6A726" w14:textId="77777777" w:rsidR="009A2DB0" w:rsidRPr="001F078B" w:rsidRDefault="009A2DB0" w:rsidP="00D131A0">
            <w:pPr>
              <w:pStyle w:val="TAL"/>
              <w:rPr>
                <w:sz w:val="16"/>
                <w:szCs w:val="16"/>
                <w:lang w:val="sv-SE"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14:paraId="3977306D" w14:textId="77777777" w:rsidR="009A2DB0" w:rsidRPr="001F078B" w:rsidRDefault="009A2DB0" w:rsidP="00D131A0">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899459" w14:textId="77777777" w:rsidR="009A2DB0" w:rsidRPr="001F078B" w:rsidRDefault="009A2DB0" w:rsidP="00D131A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0CF080" w14:textId="77777777" w:rsidR="009A2DB0" w:rsidRPr="001F078B" w:rsidRDefault="009A2DB0" w:rsidP="00D131A0">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7333FE" w14:textId="77777777" w:rsidR="009A2DB0" w:rsidRPr="001F078B" w:rsidRDefault="009A2DB0" w:rsidP="00D131A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9E7AC6" w14:textId="77777777" w:rsidR="009A2DB0" w:rsidRPr="001F078B" w:rsidRDefault="009A2DB0" w:rsidP="00D131A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D90687" w14:textId="77777777" w:rsidR="009A2DB0" w:rsidRPr="001F078B" w:rsidRDefault="009A2DB0" w:rsidP="00D131A0">
            <w:pPr>
              <w:pStyle w:val="TAC"/>
              <w:rPr>
                <w:sz w:val="16"/>
                <w:szCs w:val="16"/>
              </w:rPr>
            </w:pPr>
            <w:r w:rsidRPr="001F078B">
              <w:rPr>
                <w:rFonts w:cs="Arial"/>
                <w:sz w:val="16"/>
                <w:szCs w:val="16"/>
              </w:rPr>
              <w:t>12</w:t>
            </w:r>
          </w:p>
        </w:tc>
      </w:tr>
      <w:tr w:rsidR="009A2DB0" w:rsidRPr="001F078B" w14:paraId="55FF23B6"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44026332"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AA442DE" w14:textId="77777777" w:rsidR="009A2DB0" w:rsidRPr="001F078B" w:rsidRDefault="009A2DB0" w:rsidP="00D131A0">
            <w:pPr>
              <w:pStyle w:val="TAL"/>
              <w:rPr>
                <w:sz w:val="16"/>
                <w:szCs w:val="16"/>
                <w:lang w:val="sv-SE" w:eastAsia="zh-CN"/>
              </w:rPr>
            </w:pPr>
            <w:r w:rsidRPr="001F078B">
              <w:rPr>
                <w:sz w:val="16"/>
                <w:szCs w:val="16"/>
                <w:lang w:val="sv-SE"/>
              </w:rPr>
              <w:t>E-UTRA band 7, 22, 41, 42, 43, 52</w:t>
            </w:r>
          </w:p>
          <w:p w14:paraId="7AA5FFFC" w14:textId="77777777" w:rsidR="009A2DB0" w:rsidRPr="001F078B" w:rsidRDefault="009A2DB0" w:rsidP="00D131A0">
            <w:pPr>
              <w:pStyle w:val="TAL"/>
              <w:rPr>
                <w:sz w:val="16"/>
                <w:szCs w:val="16"/>
                <w:lang w:val="sv-SE" w:eastAsia="ja-JP"/>
              </w:rPr>
            </w:pPr>
            <w:r w:rsidRPr="001F078B">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bottom"/>
          </w:tcPr>
          <w:p w14:paraId="4D5A4F5F" w14:textId="77777777" w:rsidR="009A2DB0" w:rsidRPr="001F078B" w:rsidRDefault="009A2DB0" w:rsidP="00D131A0">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1CA3CDD9" w14:textId="77777777" w:rsidR="009A2DB0" w:rsidRPr="001F078B" w:rsidRDefault="009A2DB0" w:rsidP="00D131A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31CCB9B" w14:textId="77777777" w:rsidR="009A2DB0" w:rsidRPr="001F078B" w:rsidRDefault="009A2DB0" w:rsidP="00D131A0">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BBE7FB" w14:textId="77777777" w:rsidR="009A2DB0" w:rsidRPr="001F078B" w:rsidRDefault="009A2DB0" w:rsidP="00D131A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BF4686" w14:textId="77777777" w:rsidR="009A2DB0" w:rsidRPr="001F078B" w:rsidRDefault="009A2DB0" w:rsidP="00D131A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016151" w14:textId="77777777" w:rsidR="009A2DB0" w:rsidRPr="001F078B" w:rsidRDefault="009A2DB0" w:rsidP="00D131A0">
            <w:pPr>
              <w:pStyle w:val="TAC"/>
              <w:rPr>
                <w:sz w:val="16"/>
                <w:szCs w:val="16"/>
              </w:rPr>
            </w:pPr>
            <w:r w:rsidRPr="001F078B">
              <w:rPr>
                <w:rFonts w:cs="Arial"/>
                <w:sz w:val="16"/>
                <w:szCs w:val="16"/>
              </w:rPr>
              <w:t>2</w:t>
            </w:r>
          </w:p>
        </w:tc>
      </w:tr>
      <w:tr w:rsidR="009A2DB0" w:rsidRPr="001F078B" w14:paraId="2D38FFC3"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3809DB4E"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D2EFF2C" w14:textId="77777777" w:rsidR="009A2DB0" w:rsidRPr="001F078B" w:rsidRDefault="009A2DB0" w:rsidP="00D131A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F0031E5" w14:textId="77777777" w:rsidR="009A2DB0" w:rsidRPr="001F078B" w:rsidRDefault="009A2DB0" w:rsidP="00D131A0">
            <w:pPr>
              <w:pStyle w:val="TAC"/>
              <w:rPr>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05870239" w14:textId="77777777" w:rsidR="009A2DB0" w:rsidRPr="001F078B" w:rsidRDefault="009A2DB0" w:rsidP="00D131A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76D0AFE" w14:textId="77777777" w:rsidR="009A2DB0" w:rsidRPr="001F078B" w:rsidRDefault="009A2DB0" w:rsidP="00D131A0">
            <w:pPr>
              <w:pStyle w:val="TAC"/>
              <w:rPr>
                <w:rStyle w:val="TALCa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D4B744A" w14:textId="77777777" w:rsidR="009A2DB0" w:rsidRPr="001F078B" w:rsidRDefault="009A2DB0" w:rsidP="00D131A0">
            <w:pPr>
              <w:pStyle w:val="TAC"/>
              <w:rPr>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2B8EF54" w14:textId="77777777" w:rsidR="009A2DB0" w:rsidRPr="001F078B" w:rsidRDefault="009A2DB0" w:rsidP="00D131A0">
            <w:pPr>
              <w:pStyle w:val="TAC"/>
              <w:rPr>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BC26F6A" w14:textId="77777777" w:rsidR="009A2DB0" w:rsidRPr="001F078B" w:rsidRDefault="009A2DB0" w:rsidP="00D131A0">
            <w:pPr>
              <w:pStyle w:val="TAC"/>
              <w:rPr>
                <w:sz w:val="16"/>
                <w:szCs w:val="16"/>
              </w:rPr>
            </w:pPr>
            <w:r w:rsidRPr="001F078B">
              <w:rPr>
                <w:rFonts w:cs="Arial"/>
                <w:sz w:val="16"/>
                <w:szCs w:val="16"/>
              </w:rPr>
              <w:t>3.12</w:t>
            </w:r>
          </w:p>
        </w:tc>
      </w:tr>
      <w:tr w:rsidR="009A2DB0" w:rsidRPr="001F078B" w14:paraId="79294866"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7EB8B5E6"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F274580" w14:textId="77777777" w:rsidR="009A2DB0" w:rsidRPr="001F078B" w:rsidRDefault="009A2DB0" w:rsidP="00D131A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70A1E63C" w14:textId="77777777" w:rsidR="009A2DB0" w:rsidRPr="001F078B" w:rsidRDefault="009A2DB0" w:rsidP="00D131A0">
            <w:pPr>
              <w:pStyle w:val="TAC"/>
              <w:rPr>
                <w:sz w:val="16"/>
                <w:szCs w:val="16"/>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0E0A887B" w14:textId="77777777" w:rsidR="009A2DB0" w:rsidRPr="001F078B" w:rsidRDefault="009A2DB0" w:rsidP="00D131A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452293C0" w14:textId="77777777" w:rsidR="009A2DB0" w:rsidRPr="001F078B" w:rsidRDefault="009A2DB0" w:rsidP="00D131A0">
            <w:pPr>
              <w:pStyle w:val="TAC"/>
              <w:rPr>
                <w:rStyle w:val="TALCar"/>
                <w:rFonts w:cs="Arial"/>
                <w:sz w:val="16"/>
                <w:szCs w:val="16"/>
              </w:rPr>
            </w:pPr>
            <w:r w:rsidRPr="001F078B">
              <w:rPr>
                <w:rFonts w:cs="Arial"/>
                <w:sz w:val="16"/>
                <w:szCs w:val="16"/>
              </w:rPr>
              <w:t>89</w:t>
            </w:r>
            <w:r w:rsidRPr="001F078B">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14:paraId="5A8B0803" w14:textId="77777777" w:rsidR="009A2DB0" w:rsidRPr="001F078B" w:rsidRDefault="009A2DB0" w:rsidP="00D131A0">
            <w:pPr>
              <w:pStyle w:val="TAC"/>
              <w:rPr>
                <w:sz w:val="16"/>
                <w:szCs w:val="16"/>
              </w:rPr>
            </w:pPr>
            <w:r w:rsidRPr="001F078B">
              <w:rPr>
                <w:rFonts w:cs="Arial"/>
                <w:sz w:val="16"/>
                <w:szCs w:val="16"/>
              </w:rPr>
              <w:t>-4</w:t>
            </w:r>
            <w:r w:rsidRPr="001F078B">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14:paraId="22BF3E12" w14:textId="77777777" w:rsidR="009A2DB0" w:rsidRPr="001F078B" w:rsidRDefault="009A2DB0" w:rsidP="00D131A0">
            <w:pPr>
              <w:pStyle w:val="TAC"/>
              <w:rPr>
                <w:sz w:val="16"/>
                <w:szCs w:val="16"/>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BD105C" w14:textId="77777777" w:rsidR="009A2DB0" w:rsidRPr="001F078B" w:rsidRDefault="009A2DB0" w:rsidP="00D131A0">
            <w:pPr>
              <w:pStyle w:val="TAC"/>
              <w:rPr>
                <w:sz w:val="16"/>
                <w:szCs w:val="16"/>
              </w:rPr>
            </w:pPr>
            <w:r w:rsidRPr="001F078B">
              <w:rPr>
                <w:rFonts w:cs="Arial"/>
                <w:sz w:val="16"/>
                <w:szCs w:val="16"/>
              </w:rPr>
              <w:t>5. 12</w:t>
            </w:r>
          </w:p>
        </w:tc>
      </w:tr>
      <w:tr w:rsidR="009A2DB0" w:rsidRPr="001F078B" w14:paraId="4BFC96B5"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FCB6CFD" w14:textId="77777777" w:rsidR="009A2DB0" w:rsidRPr="001F078B" w:rsidRDefault="009A2DB0" w:rsidP="00D131A0">
            <w:pPr>
              <w:pStyle w:val="TAC"/>
              <w:rPr>
                <w:lang w:eastAsia="ja-JP"/>
              </w:rPr>
            </w:pPr>
            <w:r w:rsidRPr="001F078B">
              <w:rPr>
                <w:rFonts w:cs="Arial"/>
                <w:szCs w:val="18"/>
                <w:lang w:eastAsia="ja-JP"/>
              </w:rPr>
              <w:t>DC_7_n80</w:t>
            </w:r>
          </w:p>
        </w:tc>
        <w:tc>
          <w:tcPr>
            <w:tcW w:w="2864" w:type="dxa"/>
            <w:tcBorders>
              <w:top w:val="single" w:sz="4" w:space="0" w:color="auto"/>
              <w:left w:val="nil"/>
              <w:bottom w:val="single" w:sz="4" w:space="0" w:color="auto"/>
              <w:right w:val="single" w:sz="4" w:space="0" w:color="auto"/>
            </w:tcBorders>
          </w:tcPr>
          <w:p w14:paraId="7A20EA2B" w14:textId="77777777" w:rsidR="009A2DB0" w:rsidRPr="0062358D" w:rsidRDefault="009A2DB0" w:rsidP="00D131A0">
            <w:pPr>
              <w:pStyle w:val="TAL"/>
              <w:rPr>
                <w:sz w:val="16"/>
                <w:szCs w:val="16"/>
                <w:lang w:val="sv-SE" w:eastAsia="ja-JP"/>
              </w:rPr>
            </w:pPr>
            <w:r w:rsidRPr="0062358D">
              <w:rPr>
                <w:sz w:val="16"/>
                <w:szCs w:val="16"/>
                <w:lang w:val="sv-SE" w:eastAsia="ja-JP"/>
              </w:rPr>
              <w:t>E-UTRA Band 1, 5, 7, 8, 20, 26, 27, 28, 31, 32, 33, 34, 40, 42, 43, 50, 51, 65, 67, 68, 72, 74, 75, 76.</w:t>
            </w:r>
          </w:p>
          <w:p w14:paraId="5BC45FAB" w14:textId="77777777" w:rsidR="009A2DB0" w:rsidRPr="0062358D" w:rsidRDefault="009A2DB0" w:rsidP="00D131A0">
            <w:pPr>
              <w:pStyle w:val="TAL"/>
              <w:rPr>
                <w:sz w:val="16"/>
                <w:szCs w:val="16"/>
                <w:lang w:val="sv-SE" w:eastAsia="ja-JP"/>
              </w:rPr>
            </w:pPr>
            <w:r w:rsidRPr="0062358D">
              <w:rPr>
                <w:sz w:val="16"/>
                <w:szCs w:val="16"/>
                <w:lang w:val="sv-SE" w:eastAsia="ja-JP"/>
              </w:rPr>
              <w:t>NR Band n79</w:t>
            </w:r>
          </w:p>
        </w:tc>
        <w:tc>
          <w:tcPr>
            <w:tcW w:w="934" w:type="dxa"/>
            <w:tcBorders>
              <w:top w:val="single" w:sz="4" w:space="0" w:color="auto"/>
              <w:left w:val="nil"/>
              <w:bottom w:val="single" w:sz="4" w:space="0" w:color="auto"/>
              <w:right w:val="single" w:sz="4" w:space="0" w:color="auto"/>
            </w:tcBorders>
            <w:vAlign w:val="center"/>
          </w:tcPr>
          <w:p w14:paraId="1796FA44" w14:textId="77777777" w:rsidR="009A2DB0" w:rsidRPr="001F078B" w:rsidRDefault="009A2DB0" w:rsidP="00D131A0">
            <w:pPr>
              <w:pStyle w:val="TAC"/>
              <w:rPr>
                <w:sz w:val="16"/>
              </w:rPr>
            </w:pPr>
            <w:proofErr w:type="spellStart"/>
            <w:r w:rsidRPr="001F078B">
              <w:rPr>
                <w:rFonts w:eastAsia="PMingLiU" w:cs="Arial"/>
                <w:sz w:val="16"/>
                <w:szCs w:val="16"/>
              </w:rPr>
              <w:t>F</w:t>
            </w:r>
            <w:r w:rsidRPr="001F078B">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0BBFB3" w14:textId="77777777" w:rsidR="009A2DB0" w:rsidRPr="001F078B" w:rsidRDefault="009A2DB0" w:rsidP="00D131A0">
            <w:pPr>
              <w:pStyle w:val="TAC"/>
              <w:rPr>
                <w:sz w:val="16"/>
              </w:rPr>
            </w:pPr>
            <w:r w:rsidRPr="001F078B">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BC5E3F5" w14:textId="77777777" w:rsidR="009A2DB0" w:rsidRPr="001F078B" w:rsidRDefault="009A2DB0" w:rsidP="00D131A0">
            <w:pPr>
              <w:pStyle w:val="TAC"/>
              <w:rPr>
                <w:sz w:val="16"/>
              </w:rPr>
            </w:pPr>
            <w:proofErr w:type="spellStart"/>
            <w:r w:rsidRPr="001F078B">
              <w:rPr>
                <w:rFonts w:eastAsia="PMingLiU" w:cs="Arial"/>
                <w:sz w:val="16"/>
                <w:szCs w:val="16"/>
              </w:rPr>
              <w:t>F</w:t>
            </w:r>
            <w:r w:rsidRPr="001F078B">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C7151B"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818440"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BB641D" w14:textId="77777777" w:rsidR="009A2DB0" w:rsidRPr="001F078B" w:rsidRDefault="009A2DB0" w:rsidP="00D131A0">
            <w:pPr>
              <w:pStyle w:val="TAC"/>
              <w:rPr>
                <w:sz w:val="16"/>
                <w:lang w:eastAsia="ja-JP"/>
              </w:rPr>
            </w:pPr>
          </w:p>
        </w:tc>
      </w:tr>
      <w:tr w:rsidR="009A2DB0" w:rsidRPr="001F078B" w14:paraId="404D9701"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342E865B"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tcPr>
          <w:p w14:paraId="77E51A69" w14:textId="77777777" w:rsidR="009A2DB0" w:rsidRPr="001F078B" w:rsidRDefault="009A2DB0" w:rsidP="00D131A0">
            <w:pPr>
              <w:pStyle w:val="TAL"/>
              <w:rPr>
                <w:sz w:val="16"/>
                <w:szCs w:val="16"/>
                <w:lang w:val="sv-SE" w:eastAsia="ja-JP"/>
              </w:rPr>
            </w:pPr>
            <w:r w:rsidRPr="001F078B">
              <w:rPr>
                <w:sz w:val="16"/>
                <w:szCs w:val="16"/>
                <w:lang w:eastAsia="ja-JP"/>
              </w:rPr>
              <w:t>E-UTRA Band 3, 34</w:t>
            </w:r>
          </w:p>
        </w:tc>
        <w:tc>
          <w:tcPr>
            <w:tcW w:w="934" w:type="dxa"/>
            <w:tcBorders>
              <w:top w:val="single" w:sz="4" w:space="0" w:color="auto"/>
              <w:left w:val="nil"/>
              <w:bottom w:val="single" w:sz="4" w:space="0" w:color="auto"/>
              <w:right w:val="single" w:sz="4" w:space="0" w:color="auto"/>
            </w:tcBorders>
            <w:vAlign w:val="center"/>
          </w:tcPr>
          <w:p w14:paraId="2B3327AE" w14:textId="77777777" w:rsidR="009A2DB0" w:rsidRPr="001F078B" w:rsidRDefault="009A2DB0" w:rsidP="00D131A0">
            <w:pPr>
              <w:pStyle w:val="TAC"/>
              <w:rPr>
                <w:sz w:val="16"/>
                <w:szCs w:val="16"/>
              </w:rPr>
            </w:pPr>
            <w:proofErr w:type="spellStart"/>
            <w:r w:rsidRPr="001F078B">
              <w:rPr>
                <w:rFonts w:eastAsia="PMingLiU" w:cs="Arial"/>
                <w:sz w:val="16"/>
                <w:szCs w:val="16"/>
              </w:rPr>
              <w:t>F</w:t>
            </w:r>
            <w:r w:rsidRPr="001F078B">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8609A9" w14:textId="77777777" w:rsidR="009A2DB0" w:rsidRPr="001F078B" w:rsidRDefault="009A2DB0" w:rsidP="00D131A0">
            <w:pPr>
              <w:pStyle w:val="TAC"/>
              <w:rPr>
                <w:sz w:val="16"/>
                <w:szCs w:val="16"/>
              </w:rPr>
            </w:pPr>
            <w:r w:rsidRPr="001F078B">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2D953B" w14:textId="77777777" w:rsidR="009A2DB0" w:rsidRPr="001F078B" w:rsidRDefault="009A2DB0" w:rsidP="00D131A0">
            <w:pPr>
              <w:pStyle w:val="TAC"/>
              <w:rPr>
                <w:rStyle w:val="TALCar"/>
                <w:rFonts w:cs="Arial"/>
                <w:sz w:val="16"/>
                <w:szCs w:val="16"/>
              </w:rPr>
            </w:pPr>
            <w:proofErr w:type="spellStart"/>
            <w:r w:rsidRPr="001F078B">
              <w:rPr>
                <w:rFonts w:eastAsia="PMingLiU" w:cs="Arial"/>
                <w:sz w:val="16"/>
                <w:szCs w:val="16"/>
              </w:rPr>
              <w:t>F</w:t>
            </w:r>
            <w:r w:rsidRPr="001F078B">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C29D13" w14:textId="77777777" w:rsidR="009A2DB0" w:rsidRPr="001F078B" w:rsidRDefault="009A2DB0" w:rsidP="00D131A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10B4ED" w14:textId="77777777" w:rsidR="009A2DB0" w:rsidRPr="001F078B" w:rsidRDefault="009A2DB0" w:rsidP="00D131A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F9A576" w14:textId="77777777" w:rsidR="009A2DB0" w:rsidRPr="001F078B" w:rsidRDefault="009A2DB0" w:rsidP="00D131A0">
            <w:pPr>
              <w:pStyle w:val="TAC"/>
              <w:rPr>
                <w:sz w:val="16"/>
                <w:szCs w:val="16"/>
              </w:rPr>
            </w:pPr>
            <w:r w:rsidRPr="001F078B">
              <w:rPr>
                <w:rFonts w:cs="Arial"/>
                <w:sz w:val="16"/>
                <w:szCs w:val="16"/>
              </w:rPr>
              <w:t>5</w:t>
            </w:r>
          </w:p>
        </w:tc>
      </w:tr>
      <w:tr w:rsidR="009A2DB0" w:rsidRPr="001F078B" w14:paraId="22E07ABD"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7BA6D402"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tcPr>
          <w:p w14:paraId="4A2037FA" w14:textId="77777777" w:rsidR="009A2DB0" w:rsidRPr="0062358D" w:rsidRDefault="009A2DB0" w:rsidP="00D131A0">
            <w:pPr>
              <w:pStyle w:val="TAL"/>
              <w:rPr>
                <w:sz w:val="16"/>
                <w:szCs w:val="16"/>
                <w:lang w:val="sv-SE" w:eastAsia="ja-JP"/>
              </w:rPr>
            </w:pPr>
            <w:r w:rsidRPr="0062358D">
              <w:rPr>
                <w:sz w:val="16"/>
                <w:szCs w:val="16"/>
                <w:lang w:val="sv-SE" w:eastAsia="ja-JP"/>
              </w:rPr>
              <w:t>E-UTRA Band 22, 42,</w:t>
            </w:r>
          </w:p>
          <w:p w14:paraId="51105759" w14:textId="77777777" w:rsidR="009A2DB0" w:rsidRPr="001F078B" w:rsidRDefault="009A2DB0" w:rsidP="00D131A0">
            <w:pPr>
              <w:pStyle w:val="TAL"/>
              <w:rPr>
                <w:sz w:val="16"/>
                <w:szCs w:val="16"/>
                <w:lang w:val="sv-SE" w:eastAsia="ja-JP"/>
              </w:rPr>
            </w:pPr>
            <w:r w:rsidRPr="0062358D">
              <w:rPr>
                <w:sz w:val="16"/>
                <w:szCs w:val="16"/>
                <w:lang w:val="sv-SE" w:eastAsia="ja-JP"/>
              </w:rPr>
              <w:t>NR Band n77, n78</w:t>
            </w:r>
          </w:p>
        </w:tc>
        <w:tc>
          <w:tcPr>
            <w:tcW w:w="934" w:type="dxa"/>
            <w:tcBorders>
              <w:top w:val="single" w:sz="4" w:space="0" w:color="auto"/>
              <w:left w:val="nil"/>
              <w:bottom w:val="single" w:sz="4" w:space="0" w:color="auto"/>
              <w:right w:val="single" w:sz="4" w:space="0" w:color="auto"/>
            </w:tcBorders>
            <w:vAlign w:val="center"/>
          </w:tcPr>
          <w:p w14:paraId="7AF3CFE3" w14:textId="77777777" w:rsidR="009A2DB0" w:rsidRPr="001F078B" w:rsidRDefault="009A2DB0" w:rsidP="00D131A0">
            <w:pPr>
              <w:pStyle w:val="TAC"/>
              <w:rPr>
                <w:sz w:val="16"/>
                <w:szCs w:val="16"/>
              </w:rPr>
            </w:pPr>
            <w:proofErr w:type="spellStart"/>
            <w:r w:rsidRPr="001F078B">
              <w:rPr>
                <w:rFonts w:eastAsia="PMingLiU" w:cs="Arial"/>
                <w:sz w:val="16"/>
                <w:szCs w:val="16"/>
              </w:rPr>
              <w:t>F</w:t>
            </w:r>
            <w:r w:rsidRPr="001F078B">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7B4081" w14:textId="77777777" w:rsidR="009A2DB0" w:rsidRPr="001F078B" w:rsidRDefault="009A2DB0" w:rsidP="00D131A0">
            <w:pPr>
              <w:pStyle w:val="TAC"/>
              <w:rPr>
                <w:sz w:val="16"/>
                <w:szCs w:val="16"/>
              </w:rPr>
            </w:pPr>
            <w:r w:rsidRPr="001F078B">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669D9B" w14:textId="77777777" w:rsidR="009A2DB0" w:rsidRPr="001F078B" w:rsidRDefault="009A2DB0" w:rsidP="00D131A0">
            <w:pPr>
              <w:pStyle w:val="TAC"/>
              <w:rPr>
                <w:rStyle w:val="TALCar"/>
                <w:rFonts w:cs="Arial"/>
                <w:sz w:val="16"/>
                <w:szCs w:val="16"/>
              </w:rPr>
            </w:pPr>
            <w:proofErr w:type="spellStart"/>
            <w:r w:rsidRPr="001F078B">
              <w:rPr>
                <w:rFonts w:eastAsia="PMingLiU" w:cs="Arial"/>
                <w:sz w:val="16"/>
                <w:szCs w:val="16"/>
              </w:rPr>
              <w:t>F</w:t>
            </w:r>
            <w:r w:rsidRPr="001F078B">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B9302F" w14:textId="77777777" w:rsidR="009A2DB0" w:rsidRPr="001F078B" w:rsidRDefault="009A2DB0" w:rsidP="00D131A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7A2BB4" w14:textId="77777777" w:rsidR="009A2DB0" w:rsidRPr="001F078B" w:rsidRDefault="009A2DB0" w:rsidP="00D131A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EB6DCF" w14:textId="77777777" w:rsidR="009A2DB0" w:rsidRPr="001F078B" w:rsidRDefault="009A2DB0" w:rsidP="00D131A0">
            <w:pPr>
              <w:pStyle w:val="TAC"/>
              <w:rPr>
                <w:sz w:val="16"/>
                <w:szCs w:val="16"/>
              </w:rPr>
            </w:pPr>
            <w:r w:rsidRPr="001F078B">
              <w:rPr>
                <w:rFonts w:cs="Arial"/>
                <w:sz w:val="16"/>
                <w:szCs w:val="16"/>
              </w:rPr>
              <w:t>2</w:t>
            </w:r>
          </w:p>
        </w:tc>
      </w:tr>
      <w:tr w:rsidR="009A2DB0" w:rsidRPr="001F078B" w14:paraId="71D5A2AC"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18D164A7"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40F12CA" w14:textId="77777777" w:rsidR="009A2DB0" w:rsidRPr="001F078B" w:rsidRDefault="009A2DB0" w:rsidP="00D131A0">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50AB18" w14:textId="77777777" w:rsidR="009A2DB0" w:rsidRPr="001F078B" w:rsidRDefault="009A2DB0" w:rsidP="00D131A0">
            <w:pPr>
              <w:pStyle w:val="TAC"/>
              <w:rPr>
                <w:sz w:val="16"/>
                <w:szCs w:val="16"/>
              </w:rPr>
            </w:pPr>
            <w:r w:rsidRPr="001F078B">
              <w:rPr>
                <w:rFonts w:eastAsia="MS Mincho"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4EC09E25" w14:textId="77777777" w:rsidR="009A2DB0" w:rsidRPr="001F078B" w:rsidRDefault="009A2DB0" w:rsidP="00D131A0">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7FD6E5" w14:textId="77777777" w:rsidR="009A2DB0" w:rsidRPr="001F078B" w:rsidRDefault="009A2DB0" w:rsidP="00D131A0">
            <w:pPr>
              <w:pStyle w:val="TAC"/>
              <w:rPr>
                <w:rStyle w:val="TALCar"/>
                <w:rFonts w:cs="Arial"/>
                <w:sz w:val="16"/>
                <w:szCs w:val="16"/>
              </w:rPr>
            </w:pPr>
            <w:r w:rsidRPr="001F078B">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1963E6C9" w14:textId="77777777" w:rsidR="009A2DB0" w:rsidRPr="001F078B" w:rsidRDefault="009A2DB0" w:rsidP="00D131A0">
            <w:pPr>
              <w:pStyle w:val="TAC"/>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8996D76" w14:textId="77777777" w:rsidR="009A2DB0" w:rsidRPr="001F078B" w:rsidRDefault="009A2DB0" w:rsidP="00D131A0">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1090370" w14:textId="77777777" w:rsidR="009A2DB0" w:rsidRPr="001F078B" w:rsidRDefault="009A2DB0" w:rsidP="00D131A0">
            <w:pPr>
              <w:pStyle w:val="TAC"/>
              <w:rPr>
                <w:sz w:val="16"/>
                <w:szCs w:val="16"/>
              </w:rPr>
            </w:pPr>
            <w:r w:rsidRPr="001F078B">
              <w:rPr>
                <w:rFonts w:cs="Arial"/>
                <w:sz w:val="16"/>
                <w:szCs w:val="16"/>
              </w:rPr>
              <w:t>5, 6, 7</w:t>
            </w:r>
          </w:p>
        </w:tc>
      </w:tr>
      <w:tr w:rsidR="009A2DB0" w:rsidRPr="001F078B" w14:paraId="68E02384"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2BCE8929"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70BA4B" w14:textId="77777777" w:rsidR="009A2DB0" w:rsidRPr="001F078B" w:rsidRDefault="009A2DB0" w:rsidP="00D131A0">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A7A543" w14:textId="77777777" w:rsidR="009A2DB0" w:rsidRPr="001F078B" w:rsidRDefault="009A2DB0" w:rsidP="00D131A0">
            <w:pPr>
              <w:pStyle w:val="TAC"/>
              <w:rPr>
                <w:sz w:val="16"/>
                <w:szCs w:val="16"/>
              </w:rPr>
            </w:pPr>
            <w:r w:rsidRPr="001F078B">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327BE943" w14:textId="77777777" w:rsidR="009A2DB0" w:rsidRPr="001F078B" w:rsidRDefault="009A2DB0" w:rsidP="00D131A0">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B074B9" w14:textId="77777777" w:rsidR="009A2DB0" w:rsidRPr="001F078B" w:rsidRDefault="009A2DB0" w:rsidP="00D131A0">
            <w:pPr>
              <w:pStyle w:val="TAC"/>
              <w:rPr>
                <w:rStyle w:val="TALCar"/>
                <w:rFonts w:cs="Arial"/>
                <w:sz w:val="16"/>
                <w:szCs w:val="16"/>
              </w:rPr>
            </w:pPr>
            <w:r w:rsidRPr="001F078B">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4A7ABEB0" w14:textId="77777777" w:rsidR="009A2DB0" w:rsidRPr="001F078B" w:rsidRDefault="009A2DB0" w:rsidP="00D131A0">
            <w:pPr>
              <w:pStyle w:val="TAC"/>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1F24BD7" w14:textId="77777777" w:rsidR="009A2DB0" w:rsidRPr="001F078B" w:rsidRDefault="009A2DB0" w:rsidP="00D131A0">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7545225" w14:textId="77777777" w:rsidR="009A2DB0" w:rsidRPr="001F078B" w:rsidRDefault="009A2DB0" w:rsidP="00D131A0">
            <w:pPr>
              <w:pStyle w:val="TAC"/>
              <w:rPr>
                <w:sz w:val="16"/>
                <w:szCs w:val="16"/>
              </w:rPr>
            </w:pPr>
            <w:r w:rsidRPr="001F078B">
              <w:rPr>
                <w:rFonts w:cs="Arial"/>
                <w:sz w:val="16"/>
                <w:szCs w:val="16"/>
              </w:rPr>
              <w:t>5, 6, 7</w:t>
            </w:r>
          </w:p>
        </w:tc>
      </w:tr>
      <w:tr w:rsidR="009A2DB0" w:rsidRPr="001F078B" w14:paraId="07F3C432"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79BF6321"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E4AE392" w14:textId="77777777" w:rsidR="009A2DB0" w:rsidRPr="001F078B" w:rsidRDefault="009A2DB0" w:rsidP="00D131A0">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09382C" w14:textId="77777777" w:rsidR="009A2DB0" w:rsidRPr="001F078B" w:rsidRDefault="009A2DB0" w:rsidP="00D131A0">
            <w:pPr>
              <w:pStyle w:val="TAC"/>
              <w:rPr>
                <w:sz w:val="16"/>
                <w:szCs w:val="16"/>
              </w:rPr>
            </w:pPr>
            <w:r w:rsidRPr="001F078B">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2EBCCB8C" w14:textId="77777777" w:rsidR="009A2DB0" w:rsidRPr="001F078B" w:rsidRDefault="009A2DB0" w:rsidP="00D131A0">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D9925A" w14:textId="77777777" w:rsidR="009A2DB0" w:rsidRPr="001F078B" w:rsidRDefault="009A2DB0" w:rsidP="00D131A0">
            <w:pPr>
              <w:pStyle w:val="TAC"/>
              <w:rPr>
                <w:rStyle w:val="TALCar"/>
                <w:rFonts w:cs="Arial"/>
                <w:sz w:val="16"/>
                <w:szCs w:val="16"/>
              </w:rPr>
            </w:pPr>
            <w:r w:rsidRPr="001F078B">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04D04E08" w14:textId="77777777" w:rsidR="009A2DB0" w:rsidRPr="001F078B" w:rsidRDefault="009A2DB0" w:rsidP="00D131A0">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64E3963" w14:textId="77777777" w:rsidR="009A2DB0" w:rsidRPr="001F078B" w:rsidRDefault="009A2DB0" w:rsidP="00D131A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FC5272" w14:textId="77777777" w:rsidR="009A2DB0" w:rsidRPr="001F078B" w:rsidRDefault="009A2DB0" w:rsidP="00D131A0">
            <w:pPr>
              <w:pStyle w:val="TAC"/>
              <w:rPr>
                <w:sz w:val="16"/>
                <w:szCs w:val="16"/>
              </w:rPr>
            </w:pPr>
            <w:r w:rsidRPr="001F078B">
              <w:rPr>
                <w:rFonts w:cs="Arial"/>
                <w:sz w:val="16"/>
                <w:szCs w:val="16"/>
              </w:rPr>
              <w:t>5, 6</w:t>
            </w:r>
          </w:p>
        </w:tc>
      </w:tr>
      <w:tr w:rsidR="009A2DB0" w:rsidRPr="001F078B" w14:paraId="074A68B8" w14:textId="77777777" w:rsidTr="00D131A0">
        <w:trPr>
          <w:trHeight w:val="188"/>
          <w:jc w:val="center"/>
        </w:trPr>
        <w:tc>
          <w:tcPr>
            <w:tcW w:w="1632" w:type="dxa"/>
            <w:vMerge w:val="restart"/>
            <w:tcBorders>
              <w:left w:val="single" w:sz="4" w:space="0" w:color="auto"/>
              <w:right w:val="single" w:sz="4" w:space="0" w:color="auto"/>
            </w:tcBorders>
          </w:tcPr>
          <w:p w14:paraId="2DBA7168" w14:textId="77777777" w:rsidR="009A2DB0" w:rsidRPr="001F078B" w:rsidRDefault="009A2DB0" w:rsidP="00D131A0">
            <w:pPr>
              <w:pStyle w:val="TAC"/>
              <w:rPr>
                <w:lang w:eastAsia="ja-JP"/>
              </w:rPr>
            </w:pPr>
            <w:r w:rsidRPr="001F078B">
              <w:rPr>
                <w:rFonts w:cs="Arial"/>
                <w:szCs w:val="18"/>
                <w:lang w:eastAsia="ja-JP"/>
              </w:rPr>
              <w:t>DC_8_n28</w:t>
            </w:r>
          </w:p>
        </w:tc>
        <w:tc>
          <w:tcPr>
            <w:tcW w:w="2864" w:type="dxa"/>
            <w:tcBorders>
              <w:top w:val="single" w:sz="4" w:space="0" w:color="auto"/>
              <w:left w:val="nil"/>
              <w:bottom w:val="single" w:sz="4" w:space="0" w:color="auto"/>
              <w:right w:val="single" w:sz="4" w:space="0" w:color="auto"/>
            </w:tcBorders>
            <w:vAlign w:val="bottom"/>
          </w:tcPr>
          <w:p w14:paraId="649D61F2" w14:textId="77777777" w:rsidR="009A2DB0" w:rsidRPr="001F078B" w:rsidRDefault="009A2DB0" w:rsidP="00D131A0">
            <w:pPr>
              <w:pStyle w:val="TAL"/>
              <w:rPr>
                <w:sz w:val="16"/>
                <w:szCs w:val="16"/>
                <w:lang w:eastAsia="ja-JP"/>
              </w:rPr>
            </w:pPr>
            <w:r w:rsidRPr="001F078B">
              <w:rPr>
                <w:rFonts w:eastAsia="MS Mincho" w:cs="Arial"/>
                <w:sz w:val="16"/>
                <w:szCs w:val="16"/>
              </w:rPr>
              <w:t>E-UTRA Band 20, 31, 34, 38, 40, 72</w:t>
            </w:r>
          </w:p>
        </w:tc>
        <w:tc>
          <w:tcPr>
            <w:tcW w:w="934" w:type="dxa"/>
            <w:tcBorders>
              <w:top w:val="single" w:sz="4" w:space="0" w:color="auto"/>
              <w:left w:val="nil"/>
              <w:bottom w:val="single" w:sz="4" w:space="0" w:color="auto"/>
              <w:right w:val="single" w:sz="4" w:space="0" w:color="auto"/>
            </w:tcBorders>
            <w:vAlign w:val="center"/>
          </w:tcPr>
          <w:p w14:paraId="04C35F7A" w14:textId="77777777" w:rsidR="009A2DB0" w:rsidRPr="001F078B" w:rsidRDefault="009A2DB0" w:rsidP="00D131A0">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3287A3" w14:textId="77777777" w:rsidR="009A2DB0" w:rsidRPr="001F078B" w:rsidRDefault="009A2DB0" w:rsidP="00D131A0">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8A5A85" w14:textId="77777777" w:rsidR="009A2DB0" w:rsidRPr="001F078B" w:rsidRDefault="009A2DB0" w:rsidP="00D131A0">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BF8625" w14:textId="77777777" w:rsidR="009A2DB0" w:rsidRPr="001F078B" w:rsidRDefault="009A2DB0" w:rsidP="00D131A0">
            <w:pPr>
              <w:pStyle w:val="TAC"/>
              <w:rPr>
                <w:rFonts w:cs="Arial"/>
                <w:sz w:val="16"/>
                <w:szCs w:val="16"/>
              </w:rPr>
            </w:pPr>
            <w:r w:rsidRPr="001F078B">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8A0D97" w14:textId="77777777" w:rsidR="009A2DB0" w:rsidRPr="001F078B" w:rsidRDefault="009A2DB0" w:rsidP="00D131A0">
            <w:pPr>
              <w:pStyle w:val="TAC"/>
              <w:rPr>
                <w:rFonts w:cs="Arial"/>
                <w:sz w:val="16"/>
                <w:szCs w:val="16"/>
              </w:rPr>
            </w:pPr>
            <w:r w:rsidRPr="001F078B">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380CA8" w14:textId="77777777" w:rsidR="009A2DB0" w:rsidRPr="001F078B" w:rsidRDefault="009A2DB0" w:rsidP="00D131A0">
            <w:pPr>
              <w:pStyle w:val="TAC"/>
              <w:rPr>
                <w:rFonts w:cs="Arial"/>
                <w:sz w:val="16"/>
                <w:szCs w:val="16"/>
              </w:rPr>
            </w:pPr>
          </w:p>
        </w:tc>
      </w:tr>
      <w:tr w:rsidR="009A2DB0" w:rsidRPr="001F078B" w14:paraId="050F83A8" w14:textId="77777777" w:rsidTr="00D131A0">
        <w:trPr>
          <w:trHeight w:val="188"/>
          <w:jc w:val="center"/>
        </w:trPr>
        <w:tc>
          <w:tcPr>
            <w:tcW w:w="1632" w:type="dxa"/>
            <w:vMerge/>
            <w:tcBorders>
              <w:left w:val="single" w:sz="4" w:space="0" w:color="auto"/>
              <w:right w:val="single" w:sz="4" w:space="0" w:color="auto"/>
            </w:tcBorders>
          </w:tcPr>
          <w:p w14:paraId="4CA00C98"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3101470" w14:textId="77777777" w:rsidR="009A2DB0" w:rsidRPr="0062358D" w:rsidRDefault="009A2DB0" w:rsidP="00D131A0">
            <w:pPr>
              <w:pStyle w:val="TAL"/>
              <w:rPr>
                <w:rFonts w:cs="Arial"/>
                <w:sz w:val="16"/>
                <w:szCs w:val="16"/>
                <w:lang w:val="sv-SE" w:eastAsia="zh-CN"/>
              </w:rPr>
            </w:pPr>
            <w:r w:rsidRPr="0062358D">
              <w:rPr>
                <w:rFonts w:cs="Arial"/>
                <w:sz w:val="16"/>
                <w:szCs w:val="16"/>
                <w:lang w:val="sv-SE"/>
              </w:rPr>
              <w:t xml:space="preserve">E-UTRA band 3, 7, 22, </w:t>
            </w:r>
            <w:r w:rsidRPr="0062358D">
              <w:rPr>
                <w:rFonts w:eastAsia="MS Mincho" w:cs="Arial"/>
                <w:sz w:val="16"/>
                <w:szCs w:val="16"/>
                <w:lang w:val="sv-SE"/>
              </w:rPr>
              <w:t xml:space="preserve">41, </w:t>
            </w:r>
            <w:r w:rsidRPr="0062358D">
              <w:rPr>
                <w:rFonts w:cs="Arial"/>
                <w:sz w:val="16"/>
                <w:szCs w:val="16"/>
                <w:lang w:val="sv-SE"/>
              </w:rPr>
              <w:t xml:space="preserve">42, 43, </w:t>
            </w:r>
            <w:r w:rsidRPr="0062358D">
              <w:rPr>
                <w:rFonts w:eastAsia="MS Mincho" w:cs="Arial"/>
                <w:sz w:val="16"/>
                <w:szCs w:val="16"/>
                <w:lang w:val="sv-SE"/>
              </w:rPr>
              <w:t>50, 51, 65, 73, 74, 75, 76</w:t>
            </w:r>
          </w:p>
          <w:p w14:paraId="0AECD1C6" w14:textId="77777777" w:rsidR="009A2DB0" w:rsidRPr="0062358D" w:rsidRDefault="009A2DB0" w:rsidP="00D131A0">
            <w:pPr>
              <w:pStyle w:val="TAL"/>
              <w:rPr>
                <w:sz w:val="16"/>
                <w:szCs w:val="16"/>
                <w:lang w:val="sv-SE" w:eastAsia="ja-JP"/>
              </w:rPr>
            </w:pPr>
            <w:r w:rsidRPr="0062358D">
              <w:rPr>
                <w:sz w:val="16"/>
                <w:szCs w:val="16"/>
                <w:lang w:val="sv-SE"/>
              </w:rPr>
              <w:t xml:space="preserve">NR Band n77, </w:t>
            </w:r>
            <w:r w:rsidRPr="0062358D">
              <w:rPr>
                <w:sz w:val="16"/>
                <w:szCs w:val="16"/>
                <w:lang w:val="sv-SE" w:eastAsia="zh-CN"/>
              </w:rPr>
              <w:t>n78, n79</w:t>
            </w:r>
          </w:p>
        </w:tc>
        <w:tc>
          <w:tcPr>
            <w:tcW w:w="934" w:type="dxa"/>
            <w:tcBorders>
              <w:top w:val="single" w:sz="4" w:space="0" w:color="auto"/>
              <w:left w:val="nil"/>
              <w:bottom w:val="single" w:sz="4" w:space="0" w:color="auto"/>
              <w:right w:val="single" w:sz="4" w:space="0" w:color="auto"/>
            </w:tcBorders>
            <w:vAlign w:val="center"/>
          </w:tcPr>
          <w:p w14:paraId="3A385E8A" w14:textId="77777777" w:rsidR="009A2DB0" w:rsidRPr="001F078B" w:rsidRDefault="009A2DB0" w:rsidP="00D131A0">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8FA429" w14:textId="77777777" w:rsidR="009A2DB0" w:rsidRPr="001F078B" w:rsidRDefault="009A2DB0" w:rsidP="00D131A0">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996C12" w14:textId="77777777" w:rsidR="009A2DB0" w:rsidRPr="001F078B" w:rsidRDefault="009A2DB0" w:rsidP="00D131A0">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D3CAB3" w14:textId="77777777" w:rsidR="009A2DB0" w:rsidRPr="001F078B" w:rsidRDefault="009A2DB0" w:rsidP="00D131A0">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141EE7" w14:textId="77777777" w:rsidR="009A2DB0" w:rsidRPr="001F078B" w:rsidRDefault="009A2DB0" w:rsidP="00D131A0">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F250B8" w14:textId="77777777" w:rsidR="009A2DB0" w:rsidRPr="001F078B" w:rsidRDefault="009A2DB0" w:rsidP="00D131A0">
            <w:pPr>
              <w:pStyle w:val="TAC"/>
              <w:rPr>
                <w:rFonts w:cs="Arial"/>
                <w:sz w:val="16"/>
                <w:szCs w:val="16"/>
              </w:rPr>
            </w:pPr>
            <w:r w:rsidRPr="001F078B">
              <w:rPr>
                <w:rFonts w:cs="Arial"/>
                <w:sz w:val="16"/>
                <w:szCs w:val="16"/>
              </w:rPr>
              <w:t>2</w:t>
            </w:r>
          </w:p>
        </w:tc>
      </w:tr>
      <w:tr w:rsidR="009A2DB0" w:rsidRPr="001F078B" w14:paraId="35546657" w14:textId="77777777" w:rsidTr="00D131A0">
        <w:trPr>
          <w:trHeight w:val="188"/>
          <w:jc w:val="center"/>
        </w:trPr>
        <w:tc>
          <w:tcPr>
            <w:tcW w:w="1632" w:type="dxa"/>
            <w:vMerge/>
            <w:tcBorders>
              <w:left w:val="single" w:sz="4" w:space="0" w:color="auto"/>
              <w:right w:val="single" w:sz="4" w:space="0" w:color="auto"/>
            </w:tcBorders>
          </w:tcPr>
          <w:p w14:paraId="3F3A6B38"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F301D1C" w14:textId="77777777" w:rsidR="009A2DB0" w:rsidRPr="001F078B" w:rsidRDefault="009A2DB0" w:rsidP="00D131A0">
            <w:pPr>
              <w:pStyle w:val="TAL"/>
              <w:rPr>
                <w:sz w:val="16"/>
                <w:szCs w:val="16"/>
                <w:lang w:eastAsia="ja-JP"/>
              </w:rPr>
            </w:pPr>
            <w:r w:rsidRPr="001F078B">
              <w:rPr>
                <w:rFonts w:eastAsia="MS Mincho" w:cs="Arial"/>
                <w:sz w:val="16"/>
                <w:szCs w:val="16"/>
              </w:rPr>
              <w:t>E-UTRA Band 1</w:t>
            </w:r>
          </w:p>
        </w:tc>
        <w:tc>
          <w:tcPr>
            <w:tcW w:w="934" w:type="dxa"/>
            <w:tcBorders>
              <w:top w:val="single" w:sz="4" w:space="0" w:color="auto"/>
              <w:left w:val="nil"/>
              <w:bottom w:val="single" w:sz="4" w:space="0" w:color="auto"/>
              <w:right w:val="single" w:sz="4" w:space="0" w:color="auto"/>
            </w:tcBorders>
            <w:vAlign w:val="center"/>
          </w:tcPr>
          <w:p w14:paraId="33D985E0" w14:textId="77777777" w:rsidR="009A2DB0" w:rsidRPr="001F078B" w:rsidRDefault="009A2DB0" w:rsidP="00D131A0">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F1BFE3" w14:textId="77777777" w:rsidR="009A2DB0" w:rsidRPr="001F078B" w:rsidRDefault="009A2DB0" w:rsidP="00D131A0">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5B3550" w14:textId="77777777" w:rsidR="009A2DB0" w:rsidRPr="001F078B" w:rsidRDefault="009A2DB0" w:rsidP="00D131A0">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1933B3" w14:textId="77777777" w:rsidR="009A2DB0" w:rsidRPr="001F078B" w:rsidRDefault="009A2DB0" w:rsidP="00D131A0">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E13A9C" w14:textId="77777777" w:rsidR="009A2DB0" w:rsidRPr="001F078B" w:rsidRDefault="009A2DB0" w:rsidP="00D131A0">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9251AF" w14:textId="77777777" w:rsidR="009A2DB0" w:rsidRPr="001F078B" w:rsidRDefault="009A2DB0" w:rsidP="00D131A0">
            <w:pPr>
              <w:pStyle w:val="TAC"/>
              <w:rPr>
                <w:rFonts w:cs="Arial"/>
                <w:sz w:val="16"/>
                <w:szCs w:val="16"/>
              </w:rPr>
            </w:pPr>
            <w:r w:rsidRPr="001F078B">
              <w:rPr>
                <w:rFonts w:cs="Arial"/>
                <w:sz w:val="16"/>
                <w:szCs w:val="16"/>
              </w:rPr>
              <w:t>2, 9, 10</w:t>
            </w:r>
          </w:p>
        </w:tc>
      </w:tr>
      <w:tr w:rsidR="009A2DB0" w:rsidRPr="001F078B" w14:paraId="66863F44" w14:textId="77777777" w:rsidTr="00D131A0">
        <w:trPr>
          <w:trHeight w:val="188"/>
          <w:jc w:val="center"/>
        </w:trPr>
        <w:tc>
          <w:tcPr>
            <w:tcW w:w="1632" w:type="dxa"/>
            <w:vMerge/>
            <w:tcBorders>
              <w:left w:val="single" w:sz="4" w:space="0" w:color="auto"/>
              <w:right w:val="single" w:sz="4" w:space="0" w:color="auto"/>
            </w:tcBorders>
          </w:tcPr>
          <w:p w14:paraId="01E6E130"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159B027" w14:textId="77777777" w:rsidR="009A2DB0" w:rsidRPr="001F078B" w:rsidRDefault="009A2DB0" w:rsidP="00D131A0">
            <w:pPr>
              <w:pStyle w:val="TAL"/>
              <w:rPr>
                <w:sz w:val="16"/>
                <w:szCs w:val="16"/>
                <w:lang w:eastAsia="ja-JP"/>
              </w:rPr>
            </w:pPr>
            <w:r w:rsidRPr="001F078B">
              <w:rPr>
                <w:rFonts w:eastAsia="MS Mincho" w:cs="Arial"/>
                <w:sz w:val="16"/>
                <w:szCs w:val="16"/>
              </w:rPr>
              <w:t>E-UTRA Band 8</w:t>
            </w:r>
          </w:p>
        </w:tc>
        <w:tc>
          <w:tcPr>
            <w:tcW w:w="934" w:type="dxa"/>
            <w:tcBorders>
              <w:top w:val="single" w:sz="4" w:space="0" w:color="auto"/>
              <w:left w:val="nil"/>
              <w:bottom w:val="single" w:sz="4" w:space="0" w:color="auto"/>
              <w:right w:val="single" w:sz="4" w:space="0" w:color="auto"/>
            </w:tcBorders>
            <w:vAlign w:val="center"/>
          </w:tcPr>
          <w:p w14:paraId="38C7871C" w14:textId="77777777" w:rsidR="009A2DB0" w:rsidRPr="001F078B" w:rsidRDefault="009A2DB0" w:rsidP="00D131A0">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971DD4" w14:textId="77777777" w:rsidR="009A2DB0" w:rsidRPr="001F078B" w:rsidRDefault="009A2DB0" w:rsidP="00D131A0">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56033FF" w14:textId="77777777" w:rsidR="009A2DB0" w:rsidRPr="001F078B" w:rsidRDefault="009A2DB0" w:rsidP="00D131A0">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B77948" w14:textId="77777777" w:rsidR="009A2DB0" w:rsidRPr="001F078B" w:rsidRDefault="009A2DB0" w:rsidP="00D131A0">
            <w:pPr>
              <w:pStyle w:val="TAC"/>
              <w:rPr>
                <w:rFonts w:cs="Arial"/>
                <w:sz w:val="16"/>
                <w:szCs w:val="16"/>
              </w:rPr>
            </w:pPr>
            <w:r w:rsidRPr="001F078B">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B4891C" w14:textId="77777777" w:rsidR="009A2DB0" w:rsidRPr="001F078B" w:rsidRDefault="009A2DB0" w:rsidP="00D131A0">
            <w:pPr>
              <w:pStyle w:val="TAC"/>
              <w:rPr>
                <w:rFonts w:cs="Arial"/>
                <w:sz w:val="16"/>
                <w:szCs w:val="16"/>
              </w:rPr>
            </w:pPr>
            <w:r w:rsidRPr="001F078B">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FCDBBB" w14:textId="77777777" w:rsidR="009A2DB0" w:rsidRPr="001F078B" w:rsidRDefault="009A2DB0" w:rsidP="00D131A0">
            <w:pPr>
              <w:pStyle w:val="TAC"/>
              <w:rPr>
                <w:rFonts w:cs="Arial"/>
                <w:sz w:val="16"/>
                <w:szCs w:val="16"/>
              </w:rPr>
            </w:pPr>
            <w:r w:rsidRPr="001F078B">
              <w:rPr>
                <w:rFonts w:cs="Arial"/>
                <w:sz w:val="16"/>
                <w:szCs w:val="16"/>
              </w:rPr>
              <w:t>5</w:t>
            </w:r>
          </w:p>
        </w:tc>
      </w:tr>
      <w:tr w:rsidR="009A2DB0" w:rsidRPr="001F078B" w14:paraId="3EFE1BD5" w14:textId="77777777" w:rsidTr="00D131A0">
        <w:trPr>
          <w:trHeight w:val="188"/>
          <w:jc w:val="center"/>
        </w:trPr>
        <w:tc>
          <w:tcPr>
            <w:tcW w:w="1632" w:type="dxa"/>
            <w:vMerge/>
            <w:tcBorders>
              <w:left w:val="single" w:sz="4" w:space="0" w:color="auto"/>
              <w:right w:val="single" w:sz="4" w:space="0" w:color="auto"/>
            </w:tcBorders>
          </w:tcPr>
          <w:p w14:paraId="47360598"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E8175A7" w14:textId="77777777" w:rsidR="009A2DB0" w:rsidRPr="001F078B" w:rsidRDefault="009A2DB0" w:rsidP="00D131A0">
            <w:pPr>
              <w:pStyle w:val="TAL"/>
              <w:rPr>
                <w:sz w:val="16"/>
                <w:szCs w:val="16"/>
                <w:lang w:eastAsia="ja-JP"/>
              </w:rPr>
            </w:pPr>
            <w:r w:rsidRPr="001F078B">
              <w:rPr>
                <w:rFonts w:eastAsia="MS Mincho" w:cs="Arial"/>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14:paraId="478B74EA" w14:textId="77777777" w:rsidR="009A2DB0" w:rsidRPr="001F078B" w:rsidRDefault="009A2DB0" w:rsidP="00D131A0">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11088D" w14:textId="77777777" w:rsidR="009A2DB0" w:rsidRPr="001F078B" w:rsidRDefault="009A2DB0" w:rsidP="00D131A0">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81F75E" w14:textId="77777777" w:rsidR="009A2DB0" w:rsidRPr="001F078B" w:rsidRDefault="009A2DB0" w:rsidP="00D131A0">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FBAB70" w14:textId="77777777" w:rsidR="009A2DB0" w:rsidRPr="001F078B" w:rsidRDefault="009A2DB0" w:rsidP="00D131A0">
            <w:pPr>
              <w:pStyle w:val="TAC"/>
              <w:rPr>
                <w:rFonts w:cs="Arial"/>
                <w:sz w:val="16"/>
                <w:szCs w:val="16"/>
              </w:rPr>
            </w:pPr>
            <w:r w:rsidRPr="001F078B">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ECBCCE" w14:textId="77777777" w:rsidR="009A2DB0" w:rsidRPr="001F078B" w:rsidRDefault="009A2DB0" w:rsidP="00D131A0">
            <w:pPr>
              <w:pStyle w:val="TAC"/>
              <w:rPr>
                <w:rFonts w:cs="Arial"/>
                <w:sz w:val="16"/>
                <w:szCs w:val="16"/>
              </w:rPr>
            </w:pPr>
            <w:r w:rsidRPr="001F078B">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1411DE" w14:textId="77777777" w:rsidR="009A2DB0" w:rsidRPr="001F078B" w:rsidRDefault="009A2DB0" w:rsidP="00D131A0">
            <w:pPr>
              <w:pStyle w:val="TAC"/>
              <w:rPr>
                <w:rFonts w:cs="Arial"/>
                <w:sz w:val="16"/>
                <w:szCs w:val="16"/>
              </w:rPr>
            </w:pPr>
            <w:r w:rsidRPr="001F078B">
              <w:rPr>
                <w:rFonts w:cs="Arial"/>
                <w:sz w:val="16"/>
                <w:szCs w:val="16"/>
              </w:rPr>
              <w:t>9, 11, 12</w:t>
            </w:r>
          </w:p>
        </w:tc>
      </w:tr>
      <w:tr w:rsidR="009A2DB0" w:rsidRPr="001F078B" w14:paraId="082A6A5B" w14:textId="77777777" w:rsidTr="00D131A0">
        <w:trPr>
          <w:trHeight w:val="188"/>
          <w:jc w:val="center"/>
        </w:trPr>
        <w:tc>
          <w:tcPr>
            <w:tcW w:w="1632" w:type="dxa"/>
            <w:vMerge/>
            <w:tcBorders>
              <w:left w:val="single" w:sz="4" w:space="0" w:color="auto"/>
              <w:right w:val="single" w:sz="4" w:space="0" w:color="auto"/>
            </w:tcBorders>
          </w:tcPr>
          <w:p w14:paraId="357E9E56"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tcPr>
          <w:p w14:paraId="558D088E" w14:textId="77777777" w:rsidR="009A2DB0" w:rsidRPr="001F078B" w:rsidRDefault="009A2DB0" w:rsidP="00D131A0">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14:paraId="1E8E1C16" w14:textId="77777777" w:rsidR="009A2DB0" w:rsidRPr="001F078B" w:rsidRDefault="009A2DB0" w:rsidP="00D131A0">
            <w:pPr>
              <w:pStyle w:val="TAC"/>
              <w:rPr>
                <w:rFonts w:eastAsia="MS Mincho" w:cs="Arial"/>
                <w:sz w:val="16"/>
                <w:szCs w:val="16"/>
              </w:rPr>
            </w:pPr>
            <w:r w:rsidRPr="001F078B">
              <w:rPr>
                <w:sz w:val="16"/>
                <w:szCs w:val="21"/>
              </w:rPr>
              <w:t>470</w:t>
            </w:r>
          </w:p>
        </w:tc>
        <w:tc>
          <w:tcPr>
            <w:tcW w:w="310" w:type="dxa"/>
            <w:tcBorders>
              <w:top w:val="single" w:sz="4" w:space="0" w:color="auto"/>
              <w:left w:val="nil"/>
              <w:bottom w:val="single" w:sz="4" w:space="0" w:color="auto"/>
              <w:right w:val="single" w:sz="4" w:space="0" w:color="auto"/>
            </w:tcBorders>
          </w:tcPr>
          <w:p w14:paraId="4CD82C11" w14:textId="77777777" w:rsidR="009A2DB0" w:rsidRPr="001F078B" w:rsidRDefault="009A2DB0" w:rsidP="00D131A0">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14:paraId="1C1F6B3C" w14:textId="77777777" w:rsidR="009A2DB0" w:rsidRPr="001F078B" w:rsidRDefault="009A2DB0" w:rsidP="00D131A0">
            <w:pPr>
              <w:pStyle w:val="TAC"/>
              <w:rPr>
                <w:rFonts w:eastAsia="MS Mincho" w:cs="Arial"/>
                <w:sz w:val="16"/>
                <w:szCs w:val="16"/>
              </w:rPr>
            </w:pPr>
            <w:r w:rsidRPr="001F078B">
              <w:rPr>
                <w:sz w:val="16"/>
                <w:szCs w:val="21"/>
              </w:rPr>
              <w:t>694</w:t>
            </w:r>
          </w:p>
        </w:tc>
        <w:tc>
          <w:tcPr>
            <w:tcW w:w="1172" w:type="dxa"/>
            <w:tcBorders>
              <w:top w:val="single" w:sz="4" w:space="0" w:color="auto"/>
              <w:left w:val="nil"/>
              <w:bottom w:val="single" w:sz="4" w:space="0" w:color="auto"/>
              <w:right w:val="single" w:sz="4" w:space="0" w:color="auto"/>
            </w:tcBorders>
          </w:tcPr>
          <w:p w14:paraId="7C619537" w14:textId="77777777" w:rsidR="009A2DB0" w:rsidRPr="001F078B" w:rsidRDefault="009A2DB0" w:rsidP="00D131A0">
            <w:pPr>
              <w:pStyle w:val="TAC"/>
              <w:rPr>
                <w:rFonts w:cs="Arial"/>
                <w:sz w:val="16"/>
                <w:szCs w:val="16"/>
              </w:rPr>
            </w:pPr>
            <w:r w:rsidRPr="001F078B">
              <w:rPr>
                <w:sz w:val="16"/>
                <w:szCs w:val="21"/>
              </w:rPr>
              <w:t>-42</w:t>
            </w:r>
          </w:p>
        </w:tc>
        <w:tc>
          <w:tcPr>
            <w:tcW w:w="749" w:type="dxa"/>
            <w:tcBorders>
              <w:top w:val="single" w:sz="4" w:space="0" w:color="auto"/>
              <w:left w:val="nil"/>
              <w:bottom w:val="single" w:sz="4" w:space="0" w:color="auto"/>
              <w:right w:val="single" w:sz="4" w:space="0" w:color="auto"/>
            </w:tcBorders>
            <w:noWrap/>
          </w:tcPr>
          <w:p w14:paraId="46A65691" w14:textId="77777777" w:rsidR="009A2DB0" w:rsidRPr="001F078B" w:rsidRDefault="009A2DB0" w:rsidP="00D131A0">
            <w:pPr>
              <w:pStyle w:val="TAC"/>
              <w:rPr>
                <w:rFonts w:cs="Arial"/>
                <w:sz w:val="16"/>
                <w:szCs w:val="16"/>
              </w:rPr>
            </w:pPr>
            <w:r w:rsidRPr="001F078B">
              <w:rPr>
                <w:sz w:val="16"/>
                <w:szCs w:val="21"/>
              </w:rPr>
              <w:t>8</w:t>
            </w:r>
          </w:p>
        </w:tc>
        <w:tc>
          <w:tcPr>
            <w:tcW w:w="1228" w:type="dxa"/>
            <w:tcBorders>
              <w:top w:val="single" w:sz="4" w:space="0" w:color="auto"/>
              <w:left w:val="nil"/>
              <w:bottom w:val="single" w:sz="4" w:space="0" w:color="auto"/>
              <w:right w:val="single" w:sz="4" w:space="0" w:color="auto"/>
            </w:tcBorders>
            <w:noWrap/>
            <w:vAlign w:val="center"/>
          </w:tcPr>
          <w:p w14:paraId="7653CE9E" w14:textId="77777777" w:rsidR="009A2DB0" w:rsidRPr="001F078B" w:rsidRDefault="009A2DB0" w:rsidP="00D131A0">
            <w:pPr>
              <w:pStyle w:val="TAC"/>
              <w:rPr>
                <w:rFonts w:cs="Arial"/>
                <w:sz w:val="16"/>
                <w:szCs w:val="16"/>
              </w:rPr>
            </w:pPr>
            <w:r w:rsidRPr="001F078B">
              <w:rPr>
                <w:sz w:val="16"/>
                <w:szCs w:val="16"/>
              </w:rPr>
              <w:t>5, 17</w:t>
            </w:r>
          </w:p>
        </w:tc>
      </w:tr>
      <w:tr w:rsidR="009A2DB0" w:rsidRPr="001F078B" w14:paraId="67107A08" w14:textId="77777777" w:rsidTr="00D131A0">
        <w:trPr>
          <w:trHeight w:val="188"/>
          <w:jc w:val="center"/>
        </w:trPr>
        <w:tc>
          <w:tcPr>
            <w:tcW w:w="1632" w:type="dxa"/>
            <w:vMerge/>
            <w:tcBorders>
              <w:left w:val="single" w:sz="4" w:space="0" w:color="auto"/>
              <w:right w:val="single" w:sz="4" w:space="0" w:color="auto"/>
            </w:tcBorders>
          </w:tcPr>
          <w:p w14:paraId="5E3EC859"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tcPr>
          <w:p w14:paraId="2998ED61" w14:textId="77777777" w:rsidR="009A2DB0" w:rsidRPr="001F078B" w:rsidRDefault="009A2DB0" w:rsidP="00D131A0">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14:paraId="6AD75D0E" w14:textId="77777777" w:rsidR="009A2DB0" w:rsidRPr="001F078B" w:rsidRDefault="009A2DB0" w:rsidP="00D131A0">
            <w:pPr>
              <w:pStyle w:val="TAC"/>
              <w:rPr>
                <w:rFonts w:eastAsia="MS Mincho" w:cs="Arial"/>
                <w:sz w:val="16"/>
                <w:szCs w:val="16"/>
              </w:rPr>
            </w:pPr>
            <w:r w:rsidRPr="001F078B">
              <w:rPr>
                <w:sz w:val="16"/>
                <w:szCs w:val="21"/>
              </w:rPr>
              <w:t>470</w:t>
            </w:r>
          </w:p>
        </w:tc>
        <w:tc>
          <w:tcPr>
            <w:tcW w:w="310" w:type="dxa"/>
            <w:tcBorders>
              <w:top w:val="single" w:sz="4" w:space="0" w:color="auto"/>
              <w:left w:val="nil"/>
              <w:bottom w:val="single" w:sz="4" w:space="0" w:color="auto"/>
              <w:right w:val="single" w:sz="4" w:space="0" w:color="auto"/>
            </w:tcBorders>
          </w:tcPr>
          <w:p w14:paraId="6319D27A" w14:textId="77777777" w:rsidR="009A2DB0" w:rsidRPr="001F078B" w:rsidRDefault="009A2DB0" w:rsidP="00D131A0">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14:paraId="70AC7DD7" w14:textId="77777777" w:rsidR="009A2DB0" w:rsidRPr="001F078B" w:rsidRDefault="009A2DB0" w:rsidP="00D131A0">
            <w:pPr>
              <w:pStyle w:val="TAC"/>
              <w:rPr>
                <w:rFonts w:eastAsia="MS Mincho" w:cs="Arial"/>
                <w:sz w:val="16"/>
                <w:szCs w:val="16"/>
              </w:rPr>
            </w:pPr>
            <w:r w:rsidRPr="001F078B">
              <w:rPr>
                <w:sz w:val="16"/>
                <w:szCs w:val="21"/>
              </w:rPr>
              <w:t>710</w:t>
            </w:r>
          </w:p>
        </w:tc>
        <w:tc>
          <w:tcPr>
            <w:tcW w:w="1172" w:type="dxa"/>
            <w:tcBorders>
              <w:top w:val="single" w:sz="4" w:space="0" w:color="auto"/>
              <w:left w:val="nil"/>
              <w:bottom w:val="single" w:sz="4" w:space="0" w:color="auto"/>
              <w:right w:val="single" w:sz="4" w:space="0" w:color="auto"/>
            </w:tcBorders>
          </w:tcPr>
          <w:p w14:paraId="2464940C" w14:textId="77777777" w:rsidR="009A2DB0" w:rsidRPr="001F078B" w:rsidRDefault="009A2DB0" w:rsidP="00D131A0">
            <w:pPr>
              <w:pStyle w:val="TAC"/>
              <w:rPr>
                <w:rFonts w:cs="Arial"/>
                <w:sz w:val="16"/>
                <w:szCs w:val="16"/>
              </w:rPr>
            </w:pPr>
            <w:r w:rsidRPr="001F078B">
              <w:rPr>
                <w:sz w:val="16"/>
                <w:szCs w:val="21"/>
              </w:rPr>
              <w:t>-26.2</w:t>
            </w:r>
          </w:p>
        </w:tc>
        <w:tc>
          <w:tcPr>
            <w:tcW w:w="749" w:type="dxa"/>
            <w:tcBorders>
              <w:top w:val="single" w:sz="4" w:space="0" w:color="auto"/>
              <w:left w:val="nil"/>
              <w:bottom w:val="single" w:sz="4" w:space="0" w:color="auto"/>
              <w:right w:val="single" w:sz="4" w:space="0" w:color="auto"/>
            </w:tcBorders>
            <w:noWrap/>
          </w:tcPr>
          <w:p w14:paraId="41905C69" w14:textId="77777777" w:rsidR="009A2DB0" w:rsidRPr="001F078B" w:rsidRDefault="009A2DB0" w:rsidP="00D131A0">
            <w:pPr>
              <w:pStyle w:val="TAC"/>
              <w:rPr>
                <w:rFonts w:cs="Arial"/>
                <w:sz w:val="16"/>
                <w:szCs w:val="16"/>
              </w:rPr>
            </w:pPr>
            <w:r w:rsidRPr="001F078B">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5A360FFE" w14:textId="77777777" w:rsidR="009A2DB0" w:rsidRPr="001F078B" w:rsidRDefault="009A2DB0" w:rsidP="00D131A0">
            <w:pPr>
              <w:pStyle w:val="TAC"/>
              <w:rPr>
                <w:rFonts w:cs="Arial"/>
                <w:sz w:val="16"/>
                <w:szCs w:val="16"/>
              </w:rPr>
            </w:pPr>
            <w:r w:rsidRPr="001F078B">
              <w:rPr>
                <w:sz w:val="16"/>
                <w:szCs w:val="16"/>
              </w:rPr>
              <w:t>14</w:t>
            </w:r>
          </w:p>
        </w:tc>
      </w:tr>
      <w:tr w:rsidR="009A2DB0" w:rsidRPr="001F078B" w14:paraId="0FE31381" w14:textId="77777777" w:rsidTr="00D131A0">
        <w:trPr>
          <w:trHeight w:val="188"/>
          <w:jc w:val="center"/>
        </w:trPr>
        <w:tc>
          <w:tcPr>
            <w:tcW w:w="1632" w:type="dxa"/>
            <w:vMerge/>
            <w:tcBorders>
              <w:left w:val="single" w:sz="4" w:space="0" w:color="auto"/>
              <w:right w:val="single" w:sz="4" w:space="0" w:color="auto"/>
            </w:tcBorders>
          </w:tcPr>
          <w:p w14:paraId="7E268149"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tcPr>
          <w:p w14:paraId="263ABB71" w14:textId="77777777" w:rsidR="009A2DB0" w:rsidRPr="001F078B" w:rsidRDefault="009A2DB0" w:rsidP="00D131A0">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14:paraId="3635A383" w14:textId="77777777" w:rsidR="009A2DB0" w:rsidRPr="001F078B" w:rsidRDefault="009A2DB0" w:rsidP="00D131A0">
            <w:pPr>
              <w:pStyle w:val="TAC"/>
              <w:rPr>
                <w:rFonts w:eastAsia="MS Mincho" w:cs="Arial"/>
                <w:sz w:val="16"/>
                <w:szCs w:val="16"/>
              </w:rPr>
            </w:pPr>
            <w:r w:rsidRPr="001F078B">
              <w:rPr>
                <w:sz w:val="16"/>
                <w:szCs w:val="21"/>
              </w:rPr>
              <w:t>662</w:t>
            </w:r>
          </w:p>
        </w:tc>
        <w:tc>
          <w:tcPr>
            <w:tcW w:w="310" w:type="dxa"/>
            <w:tcBorders>
              <w:top w:val="single" w:sz="4" w:space="0" w:color="auto"/>
              <w:left w:val="nil"/>
              <w:bottom w:val="single" w:sz="4" w:space="0" w:color="auto"/>
              <w:right w:val="single" w:sz="4" w:space="0" w:color="auto"/>
            </w:tcBorders>
          </w:tcPr>
          <w:p w14:paraId="42CE9AAD" w14:textId="77777777" w:rsidR="009A2DB0" w:rsidRPr="001F078B" w:rsidRDefault="009A2DB0" w:rsidP="00D131A0">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14:paraId="0B10C0A2" w14:textId="77777777" w:rsidR="009A2DB0" w:rsidRPr="001F078B" w:rsidRDefault="009A2DB0" w:rsidP="00D131A0">
            <w:pPr>
              <w:pStyle w:val="TAC"/>
              <w:rPr>
                <w:rFonts w:eastAsia="MS Mincho" w:cs="Arial"/>
                <w:sz w:val="16"/>
                <w:szCs w:val="16"/>
              </w:rPr>
            </w:pPr>
            <w:r w:rsidRPr="001F078B">
              <w:rPr>
                <w:sz w:val="16"/>
                <w:szCs w:val="21"/>
              </w:rPr>
              <w:t>694</w:t>
            </w:r>
          </w:p>
        </w:tc>
        <w:tc>
          <w:tcPr>
            <w:tcW w:w="1172" w:type="dxa"/>
            <w:tcBorders>
              <w:top w:val="single" w:sz="4" w:space="0" w:color="auto"/>
              <w:left w:val="nil"/>
              <w:bottom w:val="single" w:sz="4" w:space="0" w:color="auto"/>
              <w:right w:val="single" w:sz="4" w:space="0" w:color="auto"/>
            </w:tcBorders>
          </w:tcPr>
          <w:p w14:paraId="1CBABBE7" w14:textId="77777777" w:rsidR="009A2DB0" w:rsidRPr="001F078B" w:rsidRDefault="009A2DB0" w:rsidP="00D131A0">
            <w:pPr>
              <w:pStyle w:val="TAC"/>
              <w:rPr>
                <w:rFonts w:cs="Arial"/>
                <w:sz w:val="16"/>
                <w:szCs w:val="16"/>
              </w:rPr>
            </w:pPr>
            <w:r w:rsidRPr="001F078B">
              <w:rPr>
                <w:sz w:val="16"/>
                <w:szCs w:val="21"/>
              </w:rPr>
              <w:t>-26.2</w:t>
            </w:r>
          </w:p>
        </w:tc>
        <w:tc>
          <w:tcPr>
            <w:tcW w:w="749" w:type="dxa"/>
            <w:tcBorders>
              <w:top w:val="single" w:sz="4" w:space="0" w:color="auto"/>
              <w:left w:val="nil"/>
              <w:bottom w:val="single" w:sz="4" w:space="0" w:color="auto"/>
              <w:right w:val="single" w:sz="4" w:space="0" w:color="auto"/>
            </w:tcBorders>
            <w:noWrap/>
          </w:tcPr>
          <w:p w14:paraId="42C75779" w14:textId="77777777" w:rsidR="009A2DB0" w:rsidRPr="001F078B" w:rsidRDefault="009A2DB0" w:rsidP="00D131A0">
            <w:pPr>
              <w:pStyle w:val="TAC"/>
              <w:rPr>
                <w:rFonts w:cs="Arial"/>
                <w:sz w:val="16"/>
                <w:szCs w:val="16"/>
              </w:rPr>
            </w:pPr>
            <w:r w:rsidRPr="001F078B">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74738C87" w14:textId="77777777" w:rsidR="009A2DB0" w:rsidRPr="001F078B" w:rsidRDefault="009A2DB0" w:rsidP="00D131A0">
            <w:pPr>
              <w:pStyle w:val="TAC"/>
              <w:rPr>
                <w:rFonts w:cs="Arial"/>
                <w:sz w:val="16"/>
                <w:szCs w:val="16"/>
              </w:rPr>
            </w:pPr>
            <w:r w:rsidRPr="001F078B">
              <w:rPr>
                <w:sz w:val="16"/>
                <w:szCs w:val="16"/>
              </w:rPr>
              <w:t>5</w:t>
            </w:r>
          </w:p>
        </w:tc>
      </w:tr>
      <w:tr w:rsidR="009A2DB0" w:rsidRPr="001F078B" w14:paraId="4FF39B4A" w14:textId="77777777" w:rsidTr="00D131A0">
        <w:trPr>
          <w:trHeight w:val="188"/>
          <w:jc w:val="center"/>
        </w:trPr>
        <w:tc>
          <w:tcPr>
            <w:tcW w:w="1632" w:type="dxa"/>
            <w:vMerge/>
            <w:tcBorders>
              <w:left w:val="single" w:sz="4" w:space="0" w:color="auto"/>
              <w:right w:val="single" w:sz="4" w:space="0" w:color="auto"/>
            </w:tcBorders>
          </w:tcPr>
          <w:p w14:paraId="156FE41A"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tcPr>
          <w:p w14:paraId="008E81AE" w14:textId="77777777" w:rsidR="009A2DB0" w:rsidRPr="001F078B" w:rsidRDefault="009A2DB0" w:rsidP="00D131A0">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14:paraId="7611A794" w14:textId="77777777" w:rsidR="009A2DB0" w:rsidRPr="001F078B" w:rsidRDefault="009A2DB0" w:rsidP="00D131A0">
            <w:pPr>
              <w:pStyle w:val="TAC"/>
              <w:rPr>
                <w:rFonts w:eastAsia="MS Mincho" w:cs="Arial"/>
                <w:sz w:val="16"/>
                <w:szCs w:val="16"/>
              </w:rPr>
            </w:pPr>
            <w:r w:rsidRPr="001F078B">
              <w:rPr>
                <w:sz w:val="16"/>
                <w:szCs w:val="21"/>
              </w:rPr>
              <w:t>758</w:t>
            </w:r>
          </w:p>
        </w:tc>
        <w:tc>
          <w:tcPr>
            <w:tcW w:w="310" w:type="dxa"/>
            <w:tcBorders>
              <w:top w:val="single" w:sz="4" w:space="0" w:color="auto"/>
              <w:left w:val="nil"/>
              <w:bottom w:val="single" w:sz="4" w:space="0" w:color="auto"/>
              <w:right w:val="single" w:sz="4" w:space="0" w:color="auto"/>
            </w:tcBorders>
          </w:tcPr>
          <w:p w14:paraId="1E56E1E3" w14:textId="77777777" w:rsidR="009A2DB0" w:rsidRPr="001F078B" w:rsidRDefault="009A2DB0" w:rsidP="00D131A0">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14:paraId="06248FEB" w14:textId="77777777" w:rsidR="009A2DB0" w:rsidRPr="001F078B" w:rsidRDefault="009A2DB0" w:rsidP="00D131A0">
            <w:pPr>
              <w:pStyle w:val="TAC"/>
              <w:rPr>
                <w:rFonts w:eastAsia="MS Mincho" w:cs="Arial"/>
                <w:sz w:val="16"/>
                <w:szCs w:val="16"/>
              </w:rPr>
            </w:pPr>
            <w:r w:rsidRPr="001F078B">
              <w:rPr>
                <w:sz w:val="16"/>
                <w:szCs w:val="21"/>
              </w:rPr>
              <w:t>773</w:t>
            </w:r>
          </w:p>
        </w:tc>
        <w:tc>
          <w:tcPr>
            <w:tcW w:w="1172" w:type="dxa"/>
            <w:tcBorders>
              <w:top w:val="single" w:sz="4" w:space="0" w:color="auto"/>
              <w:left w:val="nil"/>
              <w:bottom w:val="single" w:sz="4" w:space="0" w:color="auto"/>
              <w:right w:val="single" w:sz="4" w:space="0" w:color="auto"/>
            </w:tcBorders>
          </w:tcPr>
          <w:p w14:paraId="43B1E4AA" w14:textId="77777777" w:rsidR="009A2DB0" w:rsidRPr="001F078B" w:rsidRDefault="009A2DB0" w:rsidP="00D131A0">
            <w:pPr>
              <w:pStyle w:val="TAC"/>
              <w:rPr>
                <w:rFonts w:cs="Arial"/>
                <w:sz w:val="16"/>
                <w:szCs w:val="16"/>
              </w:rPr>
            </w:pPr>
            <w:r w:rsidRPr="001F078B">
              <w:rPr>
                <w:sz w:val="16"/>
                <w:szCs w:val="21"/>
              </w:rPr>
              <w:t>-32</w:t>
            </w:r>
          </w:p>
        </w:tc>
        <w:tc>
          <w:tcPr>
            <w:tcW w:w="749" w:type="dxa"/>
            <w:tcBorders>
              <w:top w:val="single" w:sz="4" w:space="0" w:color="auto"/>
              <w:left w:val="nil"/>
              <w:bottom w:val="single" w:sz="4" w:space="0" w:color="auto"/>
              <w:right w:val="single" w:sz="4" w:space="0" w:color="auto"/>
            </w:tcBorders>
            <w:noWrap/>
          </w:tcPr>
          <w:p w14:paraId="1A9E33BD" w14:textId="77777777" w:rsidR="009A2DB0" w:rsidRPr="001F078B" w:rsidRDefault="009A2DB0" w:rsidP="00D131A0">
            <w:pPr>
              <w:pStyle w:val="TAC"/>
              <w:rPr>
                <w:rFonts w:cs="Arial"/>
                <w:sz w:val="16"/>
                <w:szCs w:val="16"/>
              </w:rPr>
            </w:pPr>
            <w:r w:rsidRPr="001F078B">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4233954E" w14:textId="77777777" w:rsidR="009A2DB0" w:rsidRPr="001F078B" w:rsidRDefault="009A2DB0" w:rsidP="00D131A0">
            <w:pPr>
              <w:pStyle w:val="TAC"/>
              <w:rPr>
                <w:rFonts w:cs="Arial"/>
                <w:sz w:val="16"/>
                <w:szCs w:val="16"/>
              </w:rPr>
            </w:pPr>
            <w:r w:rsidRPr="001F078B">
              <w:rPr>
                <w:sz w:val="16"/>
                <w:szCs w:val="16"/>
              </w:rPr>
              <w:t>5</w:t>
            </w:r>
          </w:p>
        </w:tc>
      </w:tr>
      <w:tr w:rsidR="009A2DB0" w:rsidRPr="001F078B" w14:paraId="75654CDC" w14:textId="77777777" w:rsidTr="00D131A0">
        <w:trPr>
          <w:trHeight w:val="188"/>
          <w:jc w:val="center"/>
        </w:trPr>
        <w:tc>
          <w:tcPr>
            <w:tcW w:w="1632" w:type="dxa"/>
            <w:vMerge/>
            <w:tcBorders>
              <w:left w:val="single" w:sz="4" w:space="0" w:color="auto"/>
              <w:right w:val="single" w:sz="4" w:space="0" w:color="auto"/>
            </w:tcBorders>
          </w:tcPr>
          <w:p w14:paraId="4F994A70"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tcPr>
          <w:p w14:paraId="46C97B63" w14:textId="77777777" w:rsidR="009A2DB0" w:rsidRPr="001F078B" w:rsidRDefault="009A2DB0" w:rsidP="00D131A0">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14:paraId="3A8F507E" w14:textId="77777777" w:rsidR="009A2DB0" w:rsidRPr="001F078B" w:rsidRDefault="009A2DB0" w:rsidP="00D131A0">
            <w:pPr>
              <w:pStyle w:val="TAC"/>
              <w:rPr>
                <w:rFonts w:eastAsia="MS Mincho" w:cs="Arial"/>
                <w:sz w:val="16"/>
                <w:szCs w:val="16"/>
              </w:rPr>
            </w:pPr>
            <w:r w:rsidRPr="001F078B">
              <w:rPr>
                <w:sz w:val="16"/>
                <w:szCs w:val="21"/>
              </w:rPr>
              <w:t>773</w:t>
            </w:r>
          </w:p>
        </w:tc>
        <w:tc>
          <w:tcPr>
            <w:tcW w:w="310" w:type="dxa"/>
            <w:tcBorders>
              <w:top w:val="single" w:sz="4" w:space="0" w:color="auto"/>
              <w:left w:val="nil"/>
              <w:bottom w:val="single" w:sz="4" w:space="0" w:color="auto"/>
              <w:right w:val="single" w:sz="4" w:space="0" w:color="auto"/>
            </w:tcBorders>
          </w:tcPr>
          <w:p w14:paraId="270FCF36" w14:textId="77777777" w:rsidR="009A2DB0" w:rsidRPr="001F078B" w:rsidRDefault="009A2DB0" w:rsidP="00D131A0">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14:paraId="248D1180" w14:textId="77777777" w:rsidR="009A2DB0" w:rsidRPr="001F078B" w:rsidRDefault="009A2DB0" w:rsidP="00D131A0">
            <w:pPr>
              <w:pStyle w:val="TAC"/>
              <w:rPr>
                <w:rFonts w:eastAsia="MS Mincho" w:cs="Arial"/>
                <w:sz w:val="16"/>
                <w:szCs w:val="16"/>
              </w:rPr>
            </w:pPr>
            <w:r w:rsidRPr="001F078B">
              <w:rPr>
                <w:sz w:val="16"/>
                <w:szCs w:val="21"/>
              </w:rPr>
              <w:t>803</w:t>
            </w:r>
          </w:p>
        </w:tc>
        <w:tc>
          <w:tcPr>
            <w:tcW w:w="1172" w:type="dxa"/>
            <w:tcBorders>
              <w:top w:val="single" w:sz="4" w:space="0" w:color="auto"/>
              <w:left w:val="nil"/>
              <w:bottom w:val="single" w:sz="4" w:space="0" w:color="auto"/>
              <w:right w:val="single" w:sz="4" w:space="0" w:color="auto"/>
            </w:tcBorders>
          </w:tcPr>
          <w:p w14:paraId="52E52EE5" w14:textId="77777777" w:rsidR="009A2DB0" w:rsidRPr="001F078B" w:rsidRDefault="009A2DB0" w:rsidP="00D131A0">
            <w:pPr>
              <w:pStyle w:val="TAC"/>
              <w:rPr>
                <w:rFonts w:cs="Arial"/>
                <w:sz w:val="16"/>
                <w:szCs w:val="16"/>
              </w:rPr>
            </w:pPr>
            <w:r w:rsidRPr="001F078B">
              <w:rPr>
                <w:sz w:val="16"/>
                <w:szCs w:val="21"/>
              </w:rPr>
              <w:t>-50</w:t>
            </w:r>
          </w:p>
        </w:tc>
        <w:tc>
          <w:tcPr>
            <w:tcW w:w="749" w:type="dxa"/>
            <w:tcBorders>
              <w:top w:val="single" w:sz="4" w:space="0" w:color="auto"/>
              <w:left w:val="nil"/>
              <w:bottom w:val="single" w:sz="4" w:space="0" w:color="auto"/>
              <w:right w:val="single" w:sz="4" w:space="0" w:color="auto"/>
            </w:tcBorders>
            <w:noWrap/>
          </w:tcPr>
          <w:p w14:paraId="3D44E766" w14:textId="77777777" w:rsidR="009A2DB0" w:rsidRPr="001F078B" w:rsidRDefault="009A2DB0" w:rsidP="00D131A0">
            <w:pPr>
              <w:pStyle w:val="TAC"/>
              <w:rPr>
                <w:rFonts w:cs="Arial"/>
                <w:sz w:val="16"/>
                <w:szCs w:val="16"/>
              </w:rPr>
            </w:pPr>
            <w:r w:rsidRPr="001F078B">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176E1697" w14:textId="77777777" w:rsidR="009A2DB0" w:rsidRPr="001F078B" w:rsidRDefault="009A2DB0" w:rsidP="00D131A0">
            <w:pPr>
              <w:pStyle w:val="TAC"/>
              <w:rPr>
                <w:rFonts w:cs="Arial"/>
                <w:sz w:val="16"/>
                <w:szCs w:val="16"/>
              </w:rPr>
            </w:pPr>
          </w:p>
        </w:tc>
      </w:tr>
      <w:tr w:rsidR="009A2DB0" w:rsidRPr="001F078B" w14:paraId="71435E65" w14:textId="77777777" w:rsidTr="00D131A0">
        <w:trPr>
          <w:trHeight w:val="188"/>
          <w:jc w:val="center"/>
        </w:trPr>
        <w:tc>
          <w:tcPr>
            <w:tcW w:w="1632" w:type="dxa"/>
            <w:vMerge/>
            <w:tcBorders>
              <w:left w:val="single" w:sz="4" w:space="0" w:color="auto"/>
              <w:right w:val="single" w:sz="4" w:space="0" w:color="auto"/>
            </w:tcBorders>
          </w:tcPr>
          <w:p w14:paraId="4A4281FE"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481C0AA" w14:textId="77777777" w:rsidR="009A2DB0" w:rsidRPr="001F078B" w:rsidRDefault="009A2DB0" w:rsidP="00D131A0">
            <w:pPr>
              <w:pStyle w:val="TAL"/>
              <w:rPr>
                <w:sz w:val="16"/>
                <w:szCs w:val="16"/>
                <w:lang w:eastAsia="ja-JP"/>
              </w:rPr>
            </w:pPr>
            <w:r w:rsidRPr="001F078B">
              <w:rPr>
                <w:rFonts w:eastAsia="MS Mincho"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0C94055" w14:textId="77777777" w:rsidR="009A2DB0" w:rsidRPr="001F078B" w:rsidRDefault="009A2DB0" w:rsidP="00D131A0">
            <w:pPr>
              <w:pStyle w:val="TAC"/>
              <w:rPr>
                <w:rFonts w:eastAsia="MS Mincho" w:cs="Arial"/>
                <w:sz w:val="16"/>
                <w:szCs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33B5B90C" w14:textId="77777777" w:rsidR="009A2DB0" w:rsidRPr="001F078B" w:rsidRDefault="009A2DB0" w:rsidP="00D131A0">
            <w:pPr>
              <w:pStyle w:val="TAC"/>
              <w:rPr>
                <w:rFonts w:eastAsia="MS Mincho"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5D88D5BA" w14:textId="77777777" w:rsidR="009A2DB0" w:rsidRPr="001F078B" w:rsidRDefault="009A2DB0" w:rsidP="00D131A0">
            <w:pPr>
              <w:pStyle w:val="TAC"/>
              <w:rPr>
                <w:rFonts w:eastAsia="MS Mincho" w:cs="Arial"/>
                <w:sz w:val="16"/>
                <w:szCs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57C2EA3" w14:textId="77777777" w:rsidR="009A2DB0" w:rsidRPr="001F078B" w:rsidRDefault="009A2DB0" w:rsidP="00D131A0">
            <w:pPr>
              <w:pStyle w:val="TAC"/>
              <w:rPr>
                <w:rFonts w:cs="Arial"/>
                <w:sz w:val="16"/>
                <w:szCs w:val="16"/>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8161CE5" w14:textId="77777777" w:rsidR="009A2DB0" w:rsidRPr="001F078B" w:rsidRDefault="009A2DB0" w:rsidP="00D131A0">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5F7CCC" w14:textId="77777777" w:rsidR="009A2DB0" w:rsidRPr="001F078B" w:rsidRDefault="009A2DB0" w:rsidP="00D131A0">
            <w:pPr>
              <w:pStyle w:val="TAC"/>
              <w:rPr>
                <w:rFonts w:cs="Arial"/>
                <w:sz w:val="16"/>
                <w:szCs w:val="16"/>
              </w:rPr>
            </w:pPr>
            <w:r w:rsidRPr="001F078B">
              <w:rPr>
                <w:sz w:val="16"/>
                <w:szCs w:val="16"/>
              </w:rPr>
              <w:t>5, 12</w:t>
            </w:r>
          </w:p>
        </w:tc>
      </w:tr>
      <w:tr w:rsidR="009A2DB0" w:rsidRPr="001F078B" w14:paraId="4B417D23"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4089430D"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CDE1506" w14:textId="77777777" w:rsidR="009A2DB0" w:rsidRPr="001F078B" w:rsidRDefault="009A2DB0" w:rsidP="00D131A0">
            <w:pPr>
              <w:pStyle w:val="TAL"/>
              <w:rPr>
                <w:sz w:val="16"/>
                <w:szCs w:val="16"/>
                <w:lang w:eastAsia="ja-JP"/>
              </w:rPr>
            </w:pPr>
            <w:r w:rsidRPr="001F078B">
              <w:rPr>
                <w:rFonts w:eastAsia="MS Mincho"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ED97613" w14:textId="77777777" w:rsidR="009A2DB0" w:rsidRPr="001F078B" w:rsidRDefault="009A2DB0" w:rsidP="00D131A0">
            <w:pPr>
              <w:pStyle w:val="TAC"/>
              <w:rPr>
                <w:rFonts w:eastAsia="MS Mincho" w:cs="Arial"/>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17938A27" w14:textId="77777777" w:rsidR="009A2DB0" w:rsidRPr="001F078B" w:rsidRDefault="009A2DB0" w:rsidP="00D131A0">
            <w:pPr>
              <w:pStyle w:val="TAC"/>
              <w:rPr>
                <w:rFonts w:eastAsia="MS Mincho"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1227A614" w14:textId="77777777" w:rsidR="009A2DB0" w:rsidRPr="001F078B" w:rsidRDefault="009A2DB0" w:rsidP="00D131A0">
            <w:pPr>
              <w:pStyle w:val="TAC"/>
              <w:rPr>
                <w:rFonts w:eastAsia="MS Mincho" w:cs="Arial"/>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61B11AE" w14:textId="77777777" w:rsidR="009A2DB0" w:rsidRPr="001F078B" w:rsidRDefault="009A2DB0" w:rsidP="00D131A0">
            <w:pPr>
              <w:pStyle w:val="TAC"/>
              <w:rPr>
                <w:rFonts w:cs="Arial"/>
                <w:sz w:val="16"/>
                <w:szCs w:val="16"/>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781ED78" w14:textId="77777777" w:rsidR="009A2DB0" w:rsidRPr="001F078B" w:rsidRDefault="009A2DB0" w:rsidP="00D131A0">
            <w:pPr>
              <w:pStyle w:val="TAC"/>
              <w:rPr>
                <w:rFonts w:cs="Arial"/>
                <w:sz w:val="16"/>
                <w:szCs w:val="16"/>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E7FE358" w14:textId="77777777" w:rsidR="009A2DB0" w:rsidRPr="001F078B" w:rsidRDefault="009A2DB0" w:rsidP="00D131A0">
            <w:pPr>
              <w:pStyle w:val="TAC"/>
              <w:rPr>
                <w:rFonts w:cs="Arial"/>
                <w:sz w:val="16"/>
                <w:szCs w:val="16"/>
              </w:rPr>
            </w:pPr>
            <w:r w:rsidRPr="001F078B">
              <w:rPr>
                <w:sz w:val="16"/>
                <w:szCs w:val="16"/>
              </w:rPr>
              <w:t>3, 9, 12</w:t>
            </w:r>
          </w:p>
        </w:tc>
      </w:tr>
      <w:tr w:rsidR="009A2DB0" w:rsidRPr="001F078B" w14:paraId="2FA7FE9B" w14:textId="77777777" w:rsidTr="00D131A0">
        <w:trPr>
          <w:trHeight w:val="188"/>
          <w:jc w:val="center"/>
        </w:trPr>
        <w:tc>
          <w:tcPr>
            <w:tcW w:w="1632" w:type="dxa"/>
            <w:vMerge w:val="restart"/>
            <w:tcBorders>
              <w:left w:val="single" w:sz="4" w:space="0" w:color="auto"/>
              <w:right w:val="single" w:sz="4" w:space="0" w:color="auto"/>
            </w:tcBorders>
            <w:vAlign w:val="center"/>
          </w:tcPr>
          <w:p w14:paraId="2A6A7D36" w14:textId="77777777" w:rsidR="009A2DB0" w:rsidRPr="001F078B" w:rsidRDefault="009A2DB0" w:rsidP="00D131A0">
            <w:pPr>
              <w:pStyle w:val="TAC"/>
              <w:rPr>
                <w:lang w:eastAsia="ja-JP"/>
              </w:rPr>
            </w:pPr>
            <w:r w:rsidRPr="001F078B">
              <w:rPr>
                <w:rFonts w:cs="Arial"/>
                <w:szCs w:val="18"/>
                <w:lang w:eastAsia="ja-JP"/>
              </w:rPr>
              <w:t>DC_8_n39</w:t>
            </w:r>
          </w:p>
        </w:tc>
        <w:tc>
          <w:tcPr>
            <w:tcW w:w="2864" w:type="dxa"/>
            <w:tcBorders>
              <w:top w:val="single" w:sz="4" w:space="0" w:color="auto"/>
              <w:left w:val="nil"/>
              <w:bottom w:val="single" w:sz="4" w:space="0" w:color="auto"/>
              <w:right w:val="single" w:sz="4" w:space="0" w:color="auto"/>
            </w:tcBorders>
            <w:vAlign w:val="bottom"/>
          </w:tcPr>
          <w:p w14:paraId="52523DC2" w14:textId="77777777" w:rsidR="009A2DB0" w:rsidRPr="001F078B" w:rsidRDefault="009A2DB0" w:rsidP="00D131A0">
            <w:pPr>
              <w:pStyle w:val="TAL"/>
              <w:rPr>
                <w:sz w:val="16"/>
                <w:szCs w:val="16"/>
                <w:lang w:eastAsia="ja-JP"/>
              </w:rPr>
            </w:pPr>
            <w:r w:rsidRPr="001F078B">
              <w:rPr>
                <w:rFonts w:cs="Arial"/>
                <w:sz w:val="16"/>
                <w:szCs w:val="16"/>
                <w:lang w:val="en-US" w:eastAsia="zh-CN"/>
              </w:rPr>
              <w:t>E-</w:t>
            </w:r>
            <w:r w:rsidRPr="001F078B">
              <w:rPr>
                <w:rFonts w:cs="Arial"/>
                <w:sz w:val="16"/>
                <w:szCs w:val="16"/>
              </w:rPr>
              <w:t>UTRA Band 1, 3</w:t>
            </w:r>
            <w:r w:rsidRPr="001F078B">
              <w:rPr>
                <w:rFonts w:cs="Arial"/>
                <w:sz w:val="16"/>
                <w:szCs w:val="16"/>
                <w:lang w:val="en-US" w:eastAsia="zh-CN"/>
              </w:rPr>
              <w:t>4</w:t>
            </w:r>
            <w:r w:rsidRPr="001F078B">
              <w:rPr>
                <w:rFonts w:cs="Arial"/>
                <w:sz w:val="16"/>
                <w:szCs w:val="16"/>
              </w:rPr>
              <w:t xml:space="preserve">, </w:t>
            </w:r>
            <w:r w:rsidRPr="001F078B">
              <w:rPr>
                <w:rFonts w:cs="Arial"/>
                <w:sz w:val="16"/>
                <w:szCs w:val="16"/>
                <w:lang w:val="en-US" w:eastAsia="zh-CN"/>
              </w:rPr>
              <w:t>40</w:t>
            </w:r>
            <w:r w:rsidRPr="001F078B">
              <w:rPr>
                <w:rFonts w:cs="Arial"/>
                <w:sz w:val="16"/>
                <w:szCs w:val="16"/>
              </w:rPr>
              <w:t>,</w:t>
            </w:r>
            <w:r w:rsidRPr="001F078B">
              <w:rPr>
                <w:rFonts w:cs="Arial"/>
                <w:sz w:val="16"/>
                <w:szCs w:val="16"/>
                <w:lang w:val="en-US" w:eastAsia="zh-CN"/>
              </w:rPr>
              <w:t xml:space="preserve"> 45,</w:t>
            </w:r>
            <w:r w:rsidRPr="001F078B">
              <w:rPr>
                <w:rFonts w:cs="Arial"/>
                <w:sz w:val="16"/>
                <w:szCs w:val="16"/>
              </w:rPr>
              <w:t xml:space="preserve"> </w:t>
            </w:r>
            <w:r w:rsidRPr="001F078B">
              <w:rPr>
                <w:rFonts w:cs="Arial"/>
                <w:sz w:val="16"/>
                <w:szCs w:val="16"/>
                <w:lang w:val="en-US" w:eastAsia="zh-CN"/>
              </w:rPr>
              <w:t>50</w:t>
            </w:r>
            <w:r w:rsidRPr="001F078B">
              <w:rPr>
                <w:rFonts w:cs="Arial"/>
                <w:sz w:val="16"/>
                <w:szCs w:val="16"/>
              </w:rPr>
              <w:t xml:space="preserve">, </w:t>
            </w:r>
            <w:r w:rsidRPr="001F078B">
              <w:rPr>
                <w:rFonts w:cs="Arial"/>
                <w:sz w:val="16"/>
                <w:szCs w:val="16"/>
                <w:lang w:val="en-US" w:eastAsia="zh-CN"/>
              </w:rPr>
              <w:t>51</w:t>
            </w:r>
            <w:r w:rsidRPr="001F078B">
              <w:rPr>
                <w:rFonts w:cs="Arial"/>
                <w:sz w:val="16"/>
                <w:szCs w:val="16"/>
              </w:rPr>
              <w:t xml:space="preserve">, </w:t>
            </w:r>
            <w:r w:rsidRPr="001F078B">
              <w:rPr>
                <w:rFonts w:cs="Arial"/>
                <w:sz w:val="16"/>
                <w:szCs w:val="16"/>
                <w:lang w:val="en-US" w:eastAsia="zh-CN"/>
              </w:rPr>
              <w:t>73, 7</w:t>
            </w:r>
            <w:r w:rsidRPr="001F078B">
              <w:rPr>
                <w:rFonts w:cs="Arial"/>
                <w:sz w:val="16"/>
                <w:szCs w:val="16"/>
              </w:rPr>
              <w:t>4</w:t>
            </w:r>
          </w:p>
        </w:tc>
        <w:tc>
          <w:tcPr>
            <w:tcW w:w="934" w:type="dxa"/>
            <w:tcBorders>
              <w:top w:val="single" w:sz="4" w:space="0" w:color="auto"/>
              <w:left w:val="nil"/>
              <w:bottom w:val="single" w:sz="4" w:space="0" w:color="auto"/>
              <w:right w:val="single" w:sz="4" w:space="0" w:color="auto"/>
            </w:tcBorders>
            <w:vAlign w:val="center"/>
          </w:tcPr>
          <w:p w14:paraId="38181DB5" w14:textId="77777777" w:rsidR="009A2DB0" w:rsidRPr="001F078B" w:rsidRDefault="009A2DB0" w:rsidP="00D131A0">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38879E" w14:textId="77777777" w:rsidR="009A2DB0" w:rsidRPr="001F078B" w:rsidRDefault="009A2DB0" w:rsidP="00D131A0">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B76A39" w14:textId="77777777" w:rsidR="009A2DB0" w:rsidRPr="001F078B" w:rsidRDefault="009A2DB0" w:rsidP="00D131A0">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7304E5" w14:textId="77777777" w:rsidR="009A2DB0" w:rsidRPr="001F078B" w:rsidRDefault="009A2DB0" w:rsidP="00D131A0">
            <w:pPr>
              <w:pStyle w:val="TAC"/>
              <w:rPr>
                <w:rFonts w:cs="Arial"/>
                <w:sz w:val="16"/>
                <w:szCs w:val="16"/>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8F8627" w14:textId="77777777" w:rsidR="009A2DB0" w:rsidRPr="001F078B" w:rsidRDefault="009A2DB0" w:rsidP="00D131A0">
            <w:pPr>
              <w:pStyle w:val="TAC"/>
              <w:rPr>
                <w:rFonts w:cs="Arial"/>
                <w:sz w:val="16"/>
                <w:szCs w:val="16"/>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1A7284" w14:textId="77777777" w:rsidR="009A2DB0" w:rsidRPr="001F078B" w:rsidRDefault="009A2DB0" w:rsidP="00D131A0">
            <w:pPr>
              <w:pStyle w:val="TAC"/>
              <w:rPr>
                <w:rFonts w:cs="Arial"/>
                <w:sz w:val="16"/>
                <w:szCs w:val="16"/>
              </w:rPr>
            </w:pPr>
          </w:p>
        </w:tc>
      </w:tr>
      <w:tr w:rsidR="009A2DB0" w:rsidRPr="001F078B" w14:paraId="23412FB4" w14:textId="77777777" w:rsidTr="00D131A0">
        <w:trPr>
          <w:trHeight w:val="188"/>
          <w:jc w:val="center"/>
        </w:trPr>
        <w:tc>
          <w:tcPr>
            <w:tcW w:w="1632" w:type="dxa"/>
            <w:vMerge/>
            <w:tcBorders>
              <w:left w:val="single" w:sz="4" w:space="0" w:color="auto"/>
              <w:right w:val="single" w:sz="4" w:space="0" w:color="auto"/>
            </w:tcBorders>
          </w:tcPr>
          <w:p w14:paraId="5ADF532E"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486E181" w14:textId="77777777" w:rsidR="009A2DB0" w:rsidRPr="001F078B" w:rsidRDefault="009A2DB0" w:rsidP="00D131A0">
            <w:pPr>
              <w:keepNext/>
              <w:keepLines/>
              <w:numPr>
                <w:ilvl w:val="0"/>
                <w:numId w:val="20"/>
              </w:numPr>
              <w:overflowPunct w:val="0"/>
              <w:autoSpaceDE w:val="0"/>
              <w:autoSpaceDN w:val="0"/>
              <w:adjustRightInd w:val="0"/>
              <w:spacing w:after="0"/>
              <w:textAlignment w:val="baseline"/>
              <w:rPr>
                <w:rFonts w:ascii="Arial" w:hAnsi="Arial" w:cs="Arial"/>
                <w:sz w:val="16"/>
                <w:szCs w:val="16"/>
                <w:lang w:val="en-US" w:eastAsia="zh-CN"/>
              </w:rPr>
            </w:pPr>
            <w:r w:rsidRPr="001F078B">
              <w:rPr>
                <w:rFonts w:ascii="Arial" w:hAnsi="Arial" w:cs="Arial"/>
                <w:sz w:val="16"/>
                <w:szCs w:val="16"/>
              </w:rPr>
              <w:t>UTRA Band</w:t>
            </w:r>
            <w:r w:rsidRPr="001F078B">
              <w:rPr>
                <w:rFonts w:ascii="Arial" w:hAnsi="Arial" w:cs="Arial"/>
                <w:sz w:val="16"/>
                <w:szCs w:val="16"/>
                <w:lang w:val="en-US" w:eastAsia="zh-CN"/>
              </w:rPr>
              <w:t xml:space="preserve"> 22</w:t>
            </w:r>
            <w:r w:rsidRPr="001F078B">
              <w:rPr>
                <w:rFonts w:ascii="Arial" w:hAnsi="Arial" w:cs="Arial"/>
                <w:sz w:val="16"/>
                <w:szCs w:val="16"/>
              </w:rPr>
              <w:t xml:space="preserve">, </w:t>
            </w:r>
            <w:r w:rsidRPr="001F078B">
              <w:rPr>
                <w:rFonts w:ascii="Arial" w:hAnsi="Arial" w:cs="Arial"/>
                <w:sz w:val="16"/>
                <w:szCs w:val="16"/>
                <w:lang w:val="en-US" w:eastAsia="zh-CN"/>
              </w:rPr>
              <w:t>41</w:t>
            </w:r>
            <w:r w:rsidRPr="001F078B">
              <w:rPr>
                <w:rFonts w:ascii="Arial" w:hAnsi="Arial" w:cs="Arial"/>
                <w:sz w:val="16"/>
                <w:szCs w:val="16"/>
              </w:rPr>
              <w:t xml:space="preserve">, </w:t>
            </w:r>
            <w:r w:rsidRPr="001F078B">
              <w:rPr>
                <w:rFonts w:ascii="Arial" w:hAnsi="Arial" w:cs="Arial"/>
                <w:sz w:val="16"/>
                <w:szCs w:val="16"/>
                <w:lang w:val="en-US" w:eastAsia="zh-CN"/>
              </w:rPr>
              <w:t>42, 52</w:t>
            </w:r>
          </w:p>
          <w:p w14:paraId="0585EAE2" w14:textId="77777777" w:rsidR="009A2DB0" w:rsidRPr="001F078B" w:rsidRDefault="009A2DB0" w:rsidP="00D131A0">
            <w:pPr>
              <w:pStyle w:val="TAL"/>
              <w:rPr>
                <w:sz w:val="16"/>
                <w:szCs w:val="16"/>
                <w:lang w:eastAsia="ja-JP"/>
              </w:rPr>
            </w:pPr>
            <w:r w:rsidRPr="001F078B">
              <w:rPr>
                <w:rFonts w:cs="Arial"/>
                <w:sz w:val="16"/>
                <w:szCs w:val="16"/>
                <w:lang w:val="en-US"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7D908B7B" w14:textId="77777777" w:rsidR="009A2DB0" w:rsidRPr="001F078B" w:rsidRDefault="009A2DB0" w:rsidP="00D131A0">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43F468" w14:textId="77777777" w:rsidR="009A2DB0" w:rsidRPr="001F078B" w:rsidRDefault="009A2DB0" w:rsidP="00D131A0">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304040A" w14:textId="77777777" w:rsidR="009A2DB0" w:rsidRPr="001F078B" w:rsidRDefault="009A2DB0" w:rsidP="00D131A0">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1BA755" w14:textId="77777777" w:rsidR="009A2DB0" w:rsidRPr="001F078B" w:rsidRDefault="009A2DB0" w:rsidP="00D131A0">
            <w:pPr>
              <w:pStyle w:val="TAC"/>
              <w:rPr>
                <w:rFonts w:cs="Arial"/>
                <w:sz w:val="16"/>
                <w:szCs w:val="16"/>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EF4E74" w14:textId="77777777" w:rsidR="009A2DB0" w:rsidRPr="001F078B" w:rsidRDefault="009A2DB0" w:rsidP="00D131A0">
            <w:pPr>
              <w:pStyle w:val="TAC"/>
              <w:rPr>
                <w:rFonts w:cs="Arial"/>
                <w:sz w:val="16"/>
                <w:szCs w:val="16"/>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A1AB9B" w14:textId="77777777" w:rsidR="009A2DB0" w:rsidRPr="001F078B" w:rsidRDefault="009A2DB0" w:rsidP="00D131A0">
            <w:pPr>
              <w:pStyle w:val="TAC"/>
              <w:rPr>
                <w:rFonts w:cs="Arial"/>
                <w:sz w:val="16"/>
                <w:szCs w:val="16"/>
              </w:rPr>
            </w:pPr>
            <w:r w:rsidRPr="001F078B">
              <w:rPr>
                <w:rFonts w:cs="Arial"/>
                <w:sz w:val="16"/>
                <w:szCs w:val="16"/>
                <w:lang w:eastAsia="ja-JP"/>
              </w:rPr>
              <w:t>2</w:t>
            </w:r>
          </w:p>
        </w:tc>
      </w:tr>
      <w:tr w:rsidR="009A2DB0" w:rsidRPr="001F078B" w14:paraId="2EF6205D"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16CFD06E"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D7BBCBD" w14:textId="77777777" w:rsidR="009A2DB0" w:rsidRPr="001F078B" w:rsidRDefault="009A2DB0" w:rsidP="00D131A0">
            <w:pPr>
              <w:pStyle w:val="TAL"/>
              <w:rPr>
                <w:sz w:val="16"/>
                <w:szCs w:val="16"/>
                <w:lang w:eastAsia="ja-JP"/>
              </w:rPr>
            </w:pPr>
            <w:r w:rsidRPr="001F078B">
              <w:rPr>
                <w:rFonts w:cs="Arial"/>
                <w:sz w:val="16"/>
                <w:szCs w:val="16"/>
                <w:lang w:val="en-US" w:eastAsia="zh-CN"/>
              </w:rPr>
              <w:t>E-</w:t>
            </w:r>
            <w:r w:rsidRPr="001F078B">
              <w:rPr>
                <w:rFonts w:cs="Arial"/>
                <w:sz w:val="16"/>
                <w:szCs w:val="16"/>
              </w:rPr>
              <w:t xml:space="preserve">UTRA Band </w:t>
            </w:r>
            <w:r w:rsidRPr="001F078B">
              <w:rPr>
                <w:rFonts w:cs="Arial"/>
                <w:sz w:val="16"/>
                <w:szCs w:val="16"/>
                <w:lang w:val="en-US" w:eastAsia="zh-CN"/>
              </w:rPr>
              <w:t>8</w:t>
            </w:r>
          </w:p>
        </w:tc>
        <w:tc>
          <w:tcPr>
            <w:tcW w:w="934" w:type="dxa"/>
            <w:tcBorders>
              <w:top w:val="single" w:sz="4" w:space="0" w:color="auto"/>
              <w:left w:val="nil"/>
              <w:bottom w:val="single" w:sz="4" w:space="0" w:color="auto"/>
              <w:right w:val="single" w:sz="4" w:space="0" w:color="auto"/>
            </w:tcBorders>
            <w:vAlign w:val="center"/>
          </w:tcPr>
          <w:p w14:paraId="4F048204" w14:textId="77777777" w:rsidR="009A2DB0" w:rsidRPr="001F078B" w:rsidRDefault="009A2DB0" w:rsidP="00D131A0">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FCA7BF" w14:textId="77777777" w:rsidR="009A2DB0" w:rsidRPr="001F078B" w:rsidRDefault="009A2DB0" w:rsidP="00D131A0">
            <w:pPr>
              <w:pStyle w:val="TAC"/>
              <w:rPr>
                <w:rFonts w:eastAsia="MS Mincho" w:cs="Arial"/>
                <w:sz w:val="16"/>
                <w:szCs w:val="16"/>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9BC317D" w14:textId="77777777" w:rsidR="009A2DB0" w:rsidRPr="001F078B" w:rsidRDefault="009A2DB0" w:rsidP="00D131A0">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C35FDA" w14:textId="77777777" w:rsidR="009A2DB0" w:rsidRPr="001F078B" w:rsidRDefault="009A2DB0" w:rsidP="00D131A0">
            <w:pPr>
              <w:pStyle w:val="TAC"/>
              <w:rPr>
                <w:rFonts w:cs="Arial"/>
                <w:sz w:val="16"/>
                <w:szCs w:val="16"/>
              </w:rPr>
            </w:pPr>
            <w:r w:rsidRPr="001F078B">
              <w:rPr>
                <w:rFonts w:cs="Arial"/>
                <w:sz w:val="16"/>
                <w:szCs w:val="16"/>
                <w:lang w:eastAsia="ja-JP"/>
              </w:rPr>
              <w:t>-</w:t>
            </w:r>
            <w:r w:rsidRPr="001F078B">
              <w:rPr>
                <w:rFonts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9410710" w14:textId="77777777" w:rsidR="009A2DB0" w:rsidRPr="001F078B" w:rsidRDefault="009A2DB0" w:rsidP="00D131A0">
            <w:pPr>
              <w:pStyle w:val="TAC"/>
              <w:rPr>
                <w:rFonts w:cs="Arial"/>
                <w:sz w:val="16"/>
                <w:szCs w:val="16"/>
              </w:rPr>
            </w:pPr>
            <w:r w:rsidRPr="001F078B">
              <w:rPr>
                <w:rFonts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EB8B4A0" w14:textId="77777777" w:rsidR="009A2DB0" w:rsidRPr="001F078B" w:rsidRDefault="009A2DB0" w:rsidP="00D131A0">
            <w:pPr>
              <w:pStyle w:val="TAC"/>
              <w:rPr>
                <w:rFonts w:cs="Arial"/>
                <w:sz w:val="16"/>
                <w:szCs w:val="16"/>
              </w:rPr>
            </w:pPr>
            <w:r w:rsidRPr="001F078B">
              <w:rPr>
                <w:rFonts w:cs="Arial"/>
                <w:sz w:val="16"/>
                <w:szCs w:val="16"/>
                <w:lang w:val="en-US" w:eastAsia="zh-CN"/>
              </w:rPr>
              <w:t>5</w:t>
            </w:r>
          </w:p>
        </w:tc>
      </w:tr>
      <w:tr w:rsidR="009A2DB0" w:rsidRPr="001F078B" w14:paraId="4C6BB2F6"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3445924" w14:textId="77777777" w:rsidR="009A2DB0" w:rsidRPr="001F078B" w:rsidRDefault="009A2DB0" w:rsidP="00D131A0">
            <w:pPr>
              <w:pStyle w:val="TAC"/>
              <w:keepNext w:val="0"/>
              <w:rPr>
                <w:lang w:eastAsia="ja-JP"/>
              </w:rPr>
            </w:pPr>
            <w:r w:rsidRPr="001F078B">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601C8D3F" w14:textId="77777777" w:rsidR="009A2DB0" w:rsidRPr="001F078B" w:rsidRDefault="009A2DB0" w:rsidP="00D131A0">
            <w:pPr>
              <w:pStyle w:val="TAL"/>
              <w:rPr>
                <w:sz w:val="16"/>
                <w:szCs w:val="16"/>
                <w:lang w:eastAsia="ja-JP"/>
              </w:rPr>
            </w:pPr>
            <w:r w:rsidRPr="001F078B">
              <w:rPr>
                <w:sz w:val="16"/>
                <w:szCs w:val="16"/>
                <w:lang w:val="sv-SE" w:eastAsia="ja-JP"/>
              </w:rPr>
              <w:t>E-UTRA 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42639B8E"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2535F1F"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5374D525"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21BEB7"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9E4DE4"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1F14BF" w14:textId="77777777" w:rsidR="009A2DB0" w:rsidRPr="001F078B" w:rsidRDefault="009A2DB0" w:rsidP="00D131A0">
            <w:pPr>
              <w:pStyle w:val="TAC"/>
              <w:keepNext w:val="0"/>
              <w:rPr>
                <w:sz w:val="16"/>
                <w:lang w:eastAsia="ja-JP"/>
              </w:rPr>
            </w:pPr>
          </w:p>
        </w:tc>
      </w:tr>
      <w:tr w:rsidR="009A2DB0" w:rsidRPr="001F078B" w14:paraId="4AB36B9A"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5ABD5D75"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B74665" w14:textId="77777777" w:rsidR="009A2DB0" w:rsidRPr="001F078B" w:rsidRDefault="009A2DB0" w:rsidP="00D131A0">
            <w:pPr>
              <w:pStyle w:val="TAL"/>
              <w:rPr>
                <w:sz w:val="16"/>
                <w:szCs w:val="16"/>
                <w:lang w:val="sv-SE" w:eastAsia="ja-JP"/>
              </w:rPr>
            </w:pPr>
            <w:r w:rsidRPr="001F078B">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tcPr>
          <w:p w14:paraId="6B1451F4" w14:textId="77777777" w:rsidR="009A2DB0" w:rsidRPr="001F078B" w:rsidRDefault="009A2DB0" w:rsidP="00D131A0">
            <w:pPr>
              <w:pStyle w:val="TAC"/>
              <w:keepNext w:val="0"/>
              <w:rPr>
                <w:sz w:val="16"/>
                <w:szCs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598DF80" w14:textId="77777777" w:rsidR="009A2DB0" w:rsidRPr="001F078B" w:rsidRDefault="009A2DB0" w:rsidP="00D131A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C2EDAB" w14:textId="77777777" w:rsidR="009A2DB0" w:rsidRPr="001F078B" w:rsidRDefault="009A2DB0" w:rsidP="00D131A0">
            <w:pPr>
              <w:pStyle w:val="TAC"/>
              <w:keepNext w:val="0"/>
              <w:rPr>
                <w:rStyle w:val="TALCa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248D7D" w14:textId="77777777" w:rsidR="009A2DB0" w:rsidRPr="001F078B" w:rsidRDefault="009A2DB0" w:rsidP="00D131A0">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54E27A" w14:textId="77777777" w:rsidR="009A2DB0" w:rsidRPr="001F078B" w:rsidRDefault="009A2DB0" w:rsidP="00D131A0">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815C01" w14:textId="77777777" w:rsidR="009A2DB0" w:rsidRPr="001F078B" w:rsidRDefault="009A2DB0" w:rsidP="00D131A0">
            <w:pPr>
              <w:pStyle w:val="TAC"/>
              <w:keepNext w:val="0"/>
              <w:rPr>
                <w:sz w:val="16"/>
                <w:szCs w:val="16"/>
              </w:rPr>
            </w:pPr>
            <w:r w:rsidRPr="001F078B">
              <w:rPr>
                <w:sz w:val="16"/>
                <w:szCs w:val="16"/>
              </w:rPr>
              <w:t>2</w:t>
            </w:r>
          </w:p>
        </w:tc>
      </w:tr>
      <w:tr w:rsidR="009A2DB0" w:rsidRPr="001F078B" w14:paraId="78F77DA1"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6033D998"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2F9694" w14:textId="77777777" w:rsidR="009A2DB0" w:rsidRPr="001F078B" w:rsidRDefault="009A2DB0" w:rsidP="00D131A0">
            <w:pPr>
              <w:pStyle w:val="TAL"/>
              <w:rPr>
                <w:sz w:val="16"/>
                <w:szCs w:val="16"/>
                <w:lang w:val="sv-SE" w:eastAsia="ja-JP"/>
              </w:rPr>
            </w:pPr>
            <w:r w:rsidRPr="001F078B">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7CB076FE" w14:textId="77777777" w:rsidR="009A2DB0" w:rsidRPr="001F078B" w:rsidRDefault="009A2DB0" w:rsidP="00D131A0">
            <w:pPr>
              <w:pStyle w:val="TAC"/>
              <w:keepNext w:val="0"/>
              <w:rPr>
                <w:sz w:val="16"/>
                <w:szCs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D1D634" w14:textId="77777777" w:rsidR="009A2DB0" w:rsidRPr="001F078B" w:rsidRDefault="009A2DB0" w:rsidP="00D131A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51339F8" w14:textId="77777777" w:rsidR="009A2DB0" w:rsidRPr="001F078B" w:rsidRDefault="009A2DB0" w:rsidP="00D131A0">
            <w:pPr>
              <w:pStyle w:val="TAC"/>
              <w:keepNext w:val="0"/>
              <w:rPr>
                <w:rStyle w:val="TALCa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A3B7F6" w14:textId="77777777" w:rsidR="009A2DB0" w:rsidRPr="001F078B" w:rsidRDefault="009A2DB0" w:rsidP="00D131A0">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CD51C2D" w14:textId="77777777" w:rsidR="009A2DB0" w:rsidRPr="001F078B" w:rsidRDefault="009A2DB0" w:rsidP="00D131A0">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A6D2F2" w14:textId="77777777" w:rsidR="009A2DB0" w:rsidRPr="001F078B" w:rsidRDefault="009A2DB0" w:rsidP="00D131A0">
            <w:pPr>
              <w:pStyle w:val="TAC"/>
              <w:keepNext w:val="0"/>
              <w:rPr>
                <w:sz w:val="16"/>
                <w:szCs w:val="16"/>
              </w:rPr>
            </w:pPr>
            <w:r w:rsidRPr="001F078B">
              <w:rPr>
                <w:sz w:val="16"/>
                <w:szCs w:val="16"/>
              </w:rPr>
              <w:t>5</w:t>
            </w:r>
          </w:p>
        </w:tc>
      </w:tr>
      <w:tr w:rsidR="009A2DB0" w:rsidRPr="001F078B" w14:paraId="3E7FE945"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499B8319"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01286D" w14:textId="77777777" w:rsidR="009A2DB0" w:rsidRPr="001F078B" w:rsidRDefault="009A2DB0" w:rsidP="00D131A0">
            <w:pPr>
              <w:pStyle w:val="TAL"/>
              <w:rPr>
                <w:sz w:val="16"/>
                <w:szCs w:val="16"/>
                <w:lang w:val="sv-SE"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D78CF57" w14:textId="77777777" w:rsidR="009A2DB0" w:rsidRPr="001F078B" w:rsidRDefault="009A2DB0" w:rsidP="00D131A0">
            <w:pPr>
              <w:pStyle w:val="TAC"/>
              <w:keepNext w:val="0"/>
              <w:rPr>
                <w:sz w:val="16"/>
                <w:szCs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B70C41" w14:textId="77777777" w:rsidR="009A2DB0" w:rsidRPr="001F078B" w:rsidRDefault="009A2DB0" w:rsidP="00D131A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2F5DF6AD" w14:textId="77777777" w:rsidR="009A2DB0" w:rsidRPr="001F078B" w:rsidRDefault="009A2DB0" w:rsidP="00D131A0">
            <w:pPr>
              <w:pStyle w:val="TAC"/>
              <w:keepNext w:val="0"/>
              <w:rPr>
                <w:rStyle w:val="TALCa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CD1540" w14:textId="77777777" w:rsidR="009A2DB0" w:rsidRPr="001F078B" w:rsidRDefault="009A2DB0" w:rsidP="00D131A0">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0B52040" w14:textId="77777777" w:rsidR="009A2DB0" w:rsidRPr="001F078B" w:rsidRDefault="009A2DB0" w:rsidP="00D131A0">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FA31596" w14:textId="77777777" w:rsidR="009A2DB0" w:rsidRPr="001F078B" w:rsidRDefault="009A2DB0" w:rsidP="00D131A0">
            <w:pPr>
              <w:pStyle w:val="TAC"/>
              <w:keepNext w:val="0"/>
              <w:rPr>
                <w:sz w:val="16"/>
                <w:szCs w:val="16"/>
              </w:rPr>
            </w:pPr>
            <w:r w:rsidRPr="001F078B">
              <w:rPr>
                <w:sz w:val="16"/>
                <w:szCs w:val="16"/>
              </w:rPr>
              <w:t>12</w:t>
            </w:r>
          </w:p>
        </w:tc>
      </w:tr>
      <w:tr w:rsidR="009A2DB0" w:rsidRPr="001F078B" w14:paraId="166EFEA4"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4C24C45F"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98E5537"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7FD9E" w14:textId="77777777" w:rsidR="009A2DB0" w:rsidRPr="001F078B" w:rsidRDefault="009A2DB0" w:rsidP="00D131A0">
            <w:pPr>
              <w:pStyle w:val="TAC"/>
              <w:keepNext w:val="0"/>
              <w:rPr>
                <w:sz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447959AF"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E726CC1" w14:textId="77777777" w:rsidR="009A2DB0" w:rsidRPr="001F078B" w:rsidRDefault="009A2DB0" w:rsidP="00D131A0">
            <w:pPr>
              <w:pStyle w:val="TAC"/>
              <w:keepNext w:val="0"/>
              <w:rPr>
                <w:sz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06C334AF" w14:textId="77777777" w:rsidR="009A2DB0" w:rsidRPr="001F078B" w:rsidRDefault="009A2DB0" w:rsidP="00D131A0">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9C8C7C3"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A4416E" w14:textId="77777777" w:rsidR="009A2DB0" w:rsidRPr="001F078B" w:rsidRDefault="009A2DB0" w:rsidP="00D131A0">
            <w:pPr>
              <w:pStyle w:val="TAC"/>
              <w:keepNext w:val="0"/>
              <w:rPr>
                <w:sz w:val="16"/>
                <w:lang w:eastAsia="ja-JP"/>
              </w:rPr>
            </w:pPr>
            <w:r w:rsidRPr="001F078B">
              <w:rPr>
                <w:sz w:val="16"/>
                <w:szCs w:val="16"/>
              </w:rPr>
              <w:t>5, 12</w:t>
            </w:r>
          </w:p>
        </w:tc>
      </w:tr>
      <w:tr w:rsidR="009A2DB0" w:rsidRPr="001F078B" w14:paraId="6A08B3D5"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3B2B9FC9"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9DC36E"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5F0B89" w14:textId="77777777" w:rsidR="009A2DB0" w:rsidRPr="001F078B" w:rsidRDefault="009A2DB0" w:rsidP="00D131A0">
            <w:pPr>
              <w:pStyle w:val="TAC"/>
              <w:keepNext w:val="0"/>
              <w:rPr>
                <w:sz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74A3F91"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756B60" w14:textId="77777777" w:rsidR="009A2DB0" w:rsidRPr="001F078B" w:rsidRDefault="009A2DB0" w:rsidP="00D131A0">
            <w:pPr>
              <w:pStyle w:val="TAC"/>
              <w:keepNext w:val="0"/>
              <w:rPr>
                <w:sz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1A52993" w14:textId="77777777" w:rsidR="009A2DB0" w:rsidRPr="001F078B" w:rsidRDefault="009A2DB0" w:rsidP="00D131A0">
            <w:pPr>
              <w:pStyle w:val="TAC"/>
              <w:keepNext w:val="0"/>
              <w:rPr>
                <w:sz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38D539" w14:textId="77777777" w:rsidR="009A2DB0" w:rsidRPr="001F078B" w:rsidRDefault="009A2DB0" w:rsidP="00D131A0">
            <w:pPr>
              <w:pStyle w:val="TAC"/>
              <w:keepNext w:val="0"/>
              <w:rPr>
                <w:sz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758F055" w14:textId="77777777" w:rsidR="009A2DB0" w:rsidRPr="001F078B" w:rsidRDefault="009A2DB0" w:rsidP="00D131A0">
            <w:pPr>
              <w:pStyle w:val="TAC"/>
              <w:keepNext w:val="0"/>
              <w:rPr>
                <w:sz w:val="16"/>
                <w:lang w:eastAsia="ja-JP"/>
              </w:rPr>
            </w:pPr>
            <w:r w:rsidRPr="001F078B">
              <w:rPr>
                <w:rFonts w:eastAsia="Yu Mincho" w:hint="eastAsia"/>
                <w:sz w:val="16"/>
                <w:szCs w:val="16"/>
                <w:lang w:eastAsia="ja-JP"/>
              </w:rPr>
              <w:t>３</w:t>
            </w:r>
            <w:r w:rsidRPr="001F078B">
              <w:rPr>
                <w:sz w:val="16"/>
                <w:szCs w:val="16"/>
              </w:rPr>
              <w:t>, 12</w:t>
            </w:r>
          </w:p>
        </w:tc>
      </w:tr>
      <w:tr w:rsidR="009A2DB0" w:rsidRPr="001F078B" w14:paraId="4190E8A7" w14:textId="77777777" w:rsidTr="00D131A0">
        <w:trPr>
          <w:trHeight w:val="188"/>
          <w:jc w:val="center"/>
        </w:trPr>
        <w:tc>
          <w:tcPr>
            <w:tcW w:w="1632" w:type="dxa"/>
            <w:vMerge w:val="restart"/>
            <w:tcBorders>
              <w:left w:val="single" w:sz="4" w:space="0" w:color="auto"/>
              <w:right w:val="single" w:sz="4" w:space="0" w:color="auto"/>
            </w:tcBorders>
          </w:tcPr>
          <w:p w14:paraId="6AE7F31A" w14:textId="77777777" w:rsidR="009A2DB0" w:rsidRPr="001F078B" w:rsidRDefault="009A2DB0" w:rsidP="00D131A0">
            <w:pPr>
              <w:pStyle w:val="TAC"/>
              <w:rPr>
                <w:rFonts w:cs="Arial"/>
                <w:szCs w:val="18"/>
                <w:lang w:eastAsia="ja-JP"/>
              </w:rPr>
            </w:pPr>
            <w:r w:rsidRPr="001F078B">
              <w:rPr>
                <w:lang w:val="fi-FI" w:eastAsia="fi-FI"/>
              </w:rPr>
              <w:t>DC_8_41</w:t>
            </w:r>
          </w:p>
        </w:tc>
        <w:tc>
          <w:tcPr>
            <w:tcW w:w="2864" w:type="dxa"/>
            <w:tcBorders>
              <w:top w:val="single" w:sz="4" w:space="0" w:color="auto"/>
              <w:left w:val="nil"/>
              <w:bottom w:val="single" w:sz="4" w:space="0" w:color="auto"/>
              <w:right w:val="single" w:sz="4" w:space="0" w:color="auto"/>
            </w:tcBorders>
            <w:vAlign w:val="bottom"/>
          </w:tcPr>
          <w:p w14:paraId="5F662EE5" w14:textId="77777777" w:rsidR="009A2DB0" w:rsidRPr="001F078B" w:rsidRDefault="009A2DB0" w:rsidP="00D131A0">
            <w:pPr>
              <w:pStyle w:val="TAL"/>
              <w:rPr>
                <w:sz w:val="16"/>
                <w:szCs w:val="16"/>
                <w:lang w:val="sv-SE" w:eastAsia="ja-JP"/>
              </w:rPr>
            </w:pPr>
            <w:r w:rsidRPr="001F078B">
              <w:rPr>
                <w:sz w:val="16"/>
                <w:szCs w:val="16"/>
              </w:rPr>
              <w:t>E-UTRA Band 1, </w:t>
            </w:r>
            <w:r w:rsidRPr="001F078B">
              <w:rPr>
                <w:sz w:val="16"/>
                <w:szCs w:val="16"/>
                <w:lang w:eastAsia="zh-CN"/>
              </w:rPr>
              <w:t xml:space="preserve">28, </w:t>
            </w:r>
            <w:r w:rsidRPr="001F078B">
              <w:rPr>
                <w:sz w:val="16"/>
                <w:szCs w:val="16"/>
              </w:rPr>
              <w:t xml:space="preserve">34, 39, 40, 45, </w:t>
            </w:r>
            <w:r w:rsidRPr="001F078B">
              <w:rPr>
                <w:sz w:val="16"/>
                <w:szCs w:val="16"/>
                <w:lang w:eastAsia="ja-JP"/>
              </w:rPr>
              <w:t xml:space="preserve">50, 51, </w:t>
            </w:r>
            <w:r w:rsidRPr="001F078B">
              <w:rPr>
                <w:sz w:val="16"/>
                <w:szCs w:val="16"/>
              </w:rPr>
              <w:t>65</w:t>
            </w:r>
            <w:r w:rsidRPr="001F078B">
              <w:rPr>
                <w:sz w:val="16"/>
                <w:szCs w:val="16"/>
                <w:lang w:eastAsia="ja-JP"/>
              </w:rPr>
              <w:t>, 73,74</w:t>
            </w:r>
            <w:r w:rsidRPr="001F078B">
              <w:rPr>
                <w:sz w:val="16"/>
                <w:szCs w:val="16"/>
                <w:lang w:eastAsia="zh-CN"/>
              </w:rPr>
              <w:t>, n77,78,79</w:t>
            </w:r>
          </w:p>
        </w:tc>
        <w:tc>
          <w:tcPr>
            <w:tcW w:w="934" w:type="dxa"/>
            <w:tcBorders>
              <w:top w:val="single" w:sz="4" w:space="0" w:color="auto"/>
              <w:left w:val="nil"/>
              <w:bottom w:val="single" w:sz="4" w:space="0" w:color="auto"/>
              <w:right w:val="single" w:sz="4" w:space="0" w:color="auto"/>
            </w:tcBorders>
            <w:vAlign w:val="center"/>
          </w:tcPr>
          <w:p w14:paraId="6E21EA2B" w14:textId="77777777" w:rsidR="009A2DB0" w:rsidRPr="001F078B" w:rsidRDefault="009A2DB0" w:rsidP="00D131A0">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2171CD"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179AD0" w14:textId="77777777" w:rsidR="009A2DB0" w:rsidRPr="001F078B" w:rsidRDefault="009A2DB0" w:rsidP="00D131A0">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9B197E"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2DE166"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2CCBBD" w14:textId="77777777" w:rsidR="009A2DB0" w:rsidRPr="001F078B" w:rsidRDefault="009A2DB0" w:rsidP="00D131A0">
            <w:pPr>
              <w:keepNext/>
              <w:keepLines/>
              <w:spacing w:after="0"/>
              <w:jc w:val="center"/>
              <w:rPr>
                <w:rFonts w:ascii="Arial" w:eastAsia="Yu Mincho" w:hAnsi="Arial" w:cs="Arial"/>
                <w:sz w:val="16"/>
                <w:szCs w:val="16"/>
                <w:lang w:eastAsia="ja-JP"/>
              </w:rPr>
            </w:pPr>
            <w:r w:rsidRPr="001F078B">
              <w:rPr>
                <w:rFonts w:ascii="Arial" w:hAnsi="Arial" w:cs="Arial"/>
                <w:sz w:val="16"/>
                <w:szCs w:val="16"/>
              </w:rPr>
              <w:t> </w:t>
            </w:r>
          </w:p>
        </w:tc>
      </w:tr>
      <w:tr w:rsidR="009A2DB0" w:rsidRPr="001F078B" w14:paraId="31EB6701" w14:textId="77777777" w:rsidTr="00D131A0">
        <w:trPr>
          <w:trHeight w:val="188"/>
          <w:jc w:val="center"/>
        </w:trPr>
        <w:tc>
          <w:tcPr>
            <w:tcW w:w="1632" w:type="dxa"/>
            <w:vMerge/>
            <w:tcBorders>
              <w:left w:val="single" w:sz="4" w:space="0" w:color="auto"/>
              <w:right w:val="single" w:sz="4" w:space="0" w:color="auto"/>
            </w:tcBorders>
          </w:tcPr>
          <w:p w14:paraId="6F3A2415"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4873C88" w14:textId="77777777" w:rsidR="009A2DB0" w:rsidRPr="001F078B" w:rsidRDefault="009A2DB0" w:rsidP="00D131A0">
            <w:pPr>
              <w:pStyle w:val="TAL"/>
              <w:rPr>
                <w:sz w:val="16"/>
                <w:szCs w:val="16"/>
                <w:lang w:val="sv-SE" w:eastAsia="ja-JP"/>
              </w:rPr>
            </w:pPr>
            <w:r w:rsidRPr="001F078B">
              <w:rPr>
                <w:sz w:val="16"/>
                <w:szCs w:val="16"/>
              </w:rPr>
              <w:t>E-UTRA band 3, 42, 52</w:t>
            </w:r>
          </w:p>
        </w:tc>
        <w:tc>
          <w:tcPr>
            <w:tcW w:w="934" w:type="dxa"/>
            <w:tcBorders>
              <w:top w:val="single" w:sz="4" w:space="0" w:color="auto"/>
              <w:left w:val="nil"/>
              <w:bottom w:val="single" w:sz="4" w:space="0" w:color="auto"/>
              <w:right w:val="single" w:sz="4" w:space="0" w:color="auto"/>
            </w:tcBorders>
            <w:vAlign w:val="center"/>
          </w:tcPr>
          <w:p w14:paraId="7329ED78" w14:textId="77777777" w:rsidR="009A2DB0" w:rsidRPr="001F078B" w:rsidRDefault="009A2DB0" w:rsidP="00D131A0">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87FA0C"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90761A" w14:textId="77777777" w:rsidR="009A2DB0" w:rsidRPr="001F078B" w:rsidRDefault="009A2DB0" w:rsidP="00D131A0">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0F91D1"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259FEFA"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97A6EC" w14:textId="77777777" w:rsidR="009A2DB0" w:rsidRPr="001F078B" w:rsidRDefault="009A2DB0" w:rsidP="00D131A0">
            <w:pPr>
              <w:keepNext/>
              <w:keepLines/>
              <w:spacing w:after="0"/>
              <w:jc w:val="center"/>
              <w:rPr>
                <w:rFonts w:ascii="Arial" w:eastAsia="Yu Mincho" w:hAnsi="Arial" w:cs="Arial"/>
                <w:sz w:val="16"/>
                <w:szCs w:val="16"/>
                <w:lang w:eastAsia="ja-JP"/>
              </w:rPr>
            </w:pPr>
            <w:r w:rsidRPr="001F078B">
              <w:rPr>
                <w:rFonts w:ascii="Arial" w:hAnsi="Arial" w:cs="Arial"/>
                <w:sz w:val="16"/>
                <w:szCs w:val="16"/>
              </w:rPr>
              <w:t>2</w:t>
            </w:r>
          </w:p>
        </w:tc>
      </w:tr>
      <w:tr w:rsidR="009A2DB0" w:rsidRPr="001F078B" w14:paraId="5783B52C" w14:textId="77777777" w:rsidTr="00D131A0">
        <w:trPr>
          <w:trHeight w:val="188"/>
          <w:jc w:val="center"/>
        </w:trPr>
        <w:tc>
          <w:tcPr>
            <w:tcW w:w="1632" w:type="dxa"/>
            <w:vMerge/>
            <w:tcBorders>
              <w:left w:val="single" w:sz="4" w:space="0" w:color="auto"/>
              <w:right w:val="single" w:sz="4" w:space="0" w:color="auto"/>
            </w:tcBorders>
          </w:tcPr>
          <w:p w14:paraId="2EDB5ED7"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0D23C67" w14:textId="77777777" w:rsidR="009A2DB0" w:rsidRPr="001F078B" w:rsidRDefault="009A2DB0" w:rsidP="00D131A0">
            <w:pPr>
              <w:pStyle w:val="TAL"/>
              <w:rPr>
                <w:sz w:val="16"/>
                <w:szCs w:val="16"/>
                <w:lang w:val="sv-SE"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14:paraId="0C6418E5" w14:textId="77777777" w:rsidR="009A2DB0" w:rsidRPr="001F078B" w:rsidRDefault="009A2DB0" w:rsidP="00D131A0">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1BC060"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B00763" w14:textId="77777777" w:rsidR="009A2DB0" w:rsidRPr="001F078B" w:rsidRDefault="009A2DB0" w:rsidP="00D131A0">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1867C3"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D5174FD"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01DCE2" w14:textId="77777777" w:rsidR="009A2DB0" w:rsidRPr="001F078B" w:rsidRDefault="009A2DB0" w:rsidP="00D131A0">
            <w:pPr>
              <w:keepNext/>
              <w:keepLines/>
              <w:spacing w:after="0"/>
              <w:jc w:val="center"/>
              <w:rPr>
                <w:rFonts w:ascii="Arial" w:eastAsia="Yu Mincho" w:hAnsi="Arial" w:cs="Arial"/>
                <w:sz w:val="16"/>
                <w:szCs w:val="16"/>
                <w:lang w:eastAsia="ja-JP"/>
              </w:rPr>
            </w:pPr>
          </w:p>
        </w:tc>
      </w:tr>
      <w:tr w:rsidR="009A2DB0" w:rsidRPr="001F078B" w14:paraId="0BAE147F"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72CA488D"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54E34D2" w14:textId="77777777" w:rsidR="009A2DB0" w:rsidRPr="001F078B" w:rsidRDefault="009A2DB0" w:rsidP="00D131A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44D2FD6" w14:textId="77777777" w:rsidR="009A2DB0" w:rsidRPr="001F078B" w:rsidRDefault="009A2DB0" w:rsidP="00D131A0">
            <w:pPr>
              <w:keepNext/>
              <w:keepLines/>
              <w:spacing w:after="0"/>
              <w:jc w:val="right"/>
              <w:rPr>
                <w:rFonts w:ascii="Arial" w:hAnsi="Arial" w:cs="Arial"/>
                <w:sz w:val="16"/>
                <w:szCs w:val="16"/>
              </w:rPr>
            </w:pPr>
            <w:r w:rsidRPr="001F078B">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1030EC87"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FEEAAF8" w14:textId="77777777" w:rsidR="009A2DB0" w:rsidRPr="001F078B" w:rsidRDefault="009A2DB0" w:rsidP="00D131A0">
            <w:pPr>
              <w:keepNext/>
              <w:keepLines/>
              <w:spacing w:after="0"/>
              <w:rPr>
                <w:rFonts w:ascii="Arial" w:hAnsi="Arial" w:cs="Arial"/>
                <w:sz w:val="16"/>
                <w:szCs w:val="16"/>
              </w:rPr>
            </w:pPr>
            <w:r w:rsidRPr="001F078B">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221C136"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3FE1BA5"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677596A" w14:textId="77777777" w:rsidR="009A2DB0" w:rsidRPr="001F078B" w:rsidRDefault="009A2DB0" w:rsidP="00D131A0">
            <w:pPr>
              <w:keepNext/>
              <w:keepLines/>
              <w:spacing w:after="0"/>
              <w:jc w:val="center"/>
              <w:rPr>
                <w:rFonts w:ascii="Arial" w:eastAsia="Yu Mincho" w:hAnsi="Arial" w:cs="Arial"/>
                <w:sz w:val="16"/>
                <w:szCs w:val="16"/>
                <w:lang w:eastAsia="ja-JP"/>
              </w:rPr>
            </w:pPr>
            <w:r w:rsidRPr="001F078B">
              <w:rPr>
                <w:rFonts w:ascii="Arial" w:hAnsi="Arial" w:cs="Arial"/>
                <w:sz w:val="16"/>
                <w:szCs w:val="16"/>
                <w:lang w:eastAsia="zh-CN"/>
              </w:rPr>
              <w:t>3</w:t>
            </w:r>
          </w:p>
        </w:tc>
      </w:tr>
      <w:tr w:rsidR="009A2DB0" w:rsidRPr="001F078B" w14:paraId="7C133789" w14:textId="77777777" w:rsidTr="00D131A0">
        <w:trPr>
          <w:trHeight w:val="188"/>
          <w:jc w:val="center"/>
        </w:trPr>
        <w:tc>
          <w:tcPr>
            <w:tcW w:w="1632" w:type="dxa"/>
            <w:vMerge w:val="restart"/>
            <w:tcBorders>
              <w:left w:val="single" w:sz="4" w:space="0" w:color="auto"/>
              <w:right w:val="single" w:sz="4" w:space="0" w:color="auto"/>
            </w:tcBorders>
          </w:tcPr>
          <w:p w14:paraId="30550F93" w14:textId="77777777" w:rsidR="009A2DB0" w:rsidRPr="001F078B" w:rsidRDefault="009A2DB0" w:rsidP="00D131A0">
            <w:pPr>
              <w:pStyle w:val="TAC"/>
              <w:rPr>
                <w:lang w:eastAsia="ja-JP"/>
              </w:rPr>
            </w:pPr>
            <w:r w:rsidRPr="001F078B">
              <w:rPr>
                <w:lang w:eastAsia="ja-JP"/>
              </w:rPr>
              <w:t>DC_8_41,</w:t>
            </w:r>
          </w:p>
          <w:p w14:paraId="4A434029" w14:textId="77777777" w:rsidR="009A2DB0" w:rsidRPr="001F078B" w:rsidRDefault="009A2DB0" w:rsidP="00D131A0">
            <w:pPr>
              <w:pStyle w:val="TAC"/>
              <w:rPr>
                <w:lang w:eastAsia="ja-JP"/>
              </w:rPr>
            </w:pPr>
            <w:r w:rsidRPr="001F078B">
              <w:rPr>
                <w:lang w:eastAsia="ja-JP"/>
              </w:rPr>
              <w:t>DC_8_n81_ULSUP-TDM,</w:t>
            </w:r>
          </w:p>
          <w:p w14:paraId="110142DC" w14:textId="77777777" w:rsidR="009A2DB0" w:rsidRPr="001F078B" w:rsidRDefault="009A2DB0" w:rsidP="00D131A0">
            <w:pPr>
              <w:pStyle w:val="TAC"/>
              <w:rPr>
                <w:lang w:eastAsia="ja-JP"/>
              </w:rPr>
            </w:pPr>
            <w:r w:rsidRPr="001F078B">
              <w:rPr>
                <w:lang w:eastAsia="ja-JP"/>
              </w:rPr>
              <w:t>DC_8_n81_ULSUP-FDM</w:t>
            </w:r>
          </w:p>
        </w:tc>
        <w:tc>
          <w:tcPr>
            <w:tcW w:w="2864" w:type="dxa"/>
            <w:tcBorders>
              <w:top w:val="single" w:sz="4" w:space="0" w:color="auto"/>
              <w:left w:val="nil"/>
              <w:bottom w:val="single" w:sz="4" w:space="0" w:color="auto"/>
              <w:right w:val="single" w:sz="4" w:space="0" w:color="auto"/>
            </w:tcBorders>
            <w:vAlign w:val="bottom"/>
          </w:tcPr>
          <w:p w14:paraId="786E9CDA" w14:textId="77777777" w:rsidR="009A2DB0" w:rsidRPr="001F078B" w:rsidRDefault="009A2DB0" w:rsidP="00D131A0">
            <w:pPr>
              <w:pStyle w:val="TAL"/>
              <w:rPr>
                <w:sz w:val="16"/>
                <w:szCs w:val="16"/>
                <w:lang w:val="sv-SE" w:eastAsia="ja-JP"/>
              </w:rPr>
            </w:pPr>
            <w:r w:rsidRPr="001F078B">
              <w:rPr>
                <w:sz w:val="16"/>
                <w:szCs w:val="16"/>
                <w:lang w:val="sv-SE" w:eastAsia="ja-JP"/>
              </w:rPr>
              <w:t>E-UTRA Band 1, 28, 34, 39, 40, 45, 50, 51, 65, 73, 74</w:t>
            </w:r>
          </w:p>
        </w:tc>
        <w:tc>
          <w:tcPr>
            <w:tcW w:w="934" w:type="dxa"/>
            <w:tcBorders>
              <w:top w:val="single" w:sz="4" w:space="0" w:color="auto"/>
              <w:left w:val="nil"/>
              <w:bottom w:val="single" w:sz="4" w:space="0" w:color="auto"/>
              <w:right w:val="single" w:sz="4" w:space="0" w:color="auto"/>
            </w:tcBorders>
            <w:vAlign w:val="center"/>
          </w:tcPr>
          <w:p w14:paraId="46845A78" w14:textId="77777777" w:rsidR="009A2DB0" w:rsidRPr="001F078B" w:rsidRDefault="009A2DB0" w:rsidP="00D131A0">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E8F906C"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A46F7A" w14:textId="77777777" w:rsidR="009A2DB0" w:rsidRPr="001F078B" w:rsidRDefault="009A2DB0" w:rsidP="00D131A0">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5578E7"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310C311A"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3BC47D99" w14:textId="77777777" w:rsidR="009A2DB0" w:rsidRPr="001F078B" w:rsidRDefault="009A2DB0" w:rsidP="00D131A0">
            <w:pPr>
              <w:keepNext/>
              <w:keepLines/>
              <w:spacing w:after="0"/>
              <w:jc w:val="center"/>
              <w:rPr>
                <w:rFonts w:ascii="Arial" w:eastAsia="Yu Mincho" w:hAnsi="Arial" w:cs="Arial"/>
                <w:sz w:val="16"/>
                <w:szCs w:val="16"/>
                <w:lang w:eastAsia="ja-JP"/>
              </w:rPr>
            </w:pPr>
          </w:p>
        </w:tc>
      </w:tr>
      <w:tr w:rsidR="009A2DB0" w:rsidRPr="001F078B" w14:paraId="3D6ECF12" w14:textId="77777777" w:rsidTr="00D131A0">
        <w:trPr>
          <w:trHeight w:val="188"/>
          <w:jc w:val="center"/>
        </w:trPr>
        <w:tc>
          <w:tcPr>
            <w:tcW w:w="1632" w:type="dxa"/>
            <w:vMerge/>
            <w:tcBorders>
              <w:left w:val="single" w:sz="4" w:space="0" w:color="auto"/>
              <w:right w:val="single" w:sz="4" w:space="0" w:color="auto"/>
            </w:tcBorders>
          </w:tcPr>
          <w:p w14:paraId="084684A0"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45A995D" w14:textId="77777777" w:rsidR="009A2DB0" w:rsidRPr="001F078B" w:rsidRDefault="009A2DB0" w:rsidP="00D131A0">
            <w:pPr>
              <w:pStyle w:val="TAL"/>
              <w:rPr>
                <w:sz w:val="16"/>
                <w:szCs w:val="16"/>
                <w:lang w:val="sv-SE" w:eastAsia="ja-JP"/>
              </w:rPr>
            </w:pPr>
            <w:r w:rsidRPr="001F078B">
              <w:rPr>
                <w:sz w:val="16"/>
                <w:szCs w:val="16"/>
                <w:lang w:val="sv-SE" w:eastAsia="ja-JP"/>
              </w:rPr>
              <w:t>E-UTRA band 3, 42</w:t>
            </w:r>
          </w:p>
        </w:tc>
        <w:tc>
          <w:tcPr>
            <w:tcW w:w="934" w:type="dxa"/>
            <w:tcBorders>
              <w:top w:val="single" w:sz="4" w:space="0" w:color="auto"/>
              <w:left w:val="nil"/>
              <w:bottom w:val="single" w:sz="4" w:space="0" w:color="auto"/>
              <w:right w:val="single" w:sz="4" w:space="0" w:color="auto"/>
            </w:tcBorders>
            <w:vAlign w:val="center"/>
          </w:tcPr>
          <w:p w14:paraId="72BA30D7" w14:textId="77777777" w:rsidR="009A2DB0" w:rsidRPr="001F078B" w:rsidRDefault="009A2DB0" w:rsidP="00D131A0">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BF0A0D0"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563D62" w14:textId="77777777" w:rsidR="009A2DB0" w:rsidRPr="001F078B" w:rsidRDefault="009A2DB0" w:rsidP="00D131A0">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7D88C8"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06F532A2"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07A41964" w14:textId="77777777" w:rsidR="009A2DB0" w:rsidRPr="001F078B" w:rsidRDefault="009A2DB0" w:rsidP="00D131A0">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2</w:t>
            </w:r>
          </w:p>
        </w:tc>
      </w:tr>
      <w:tr w:rsidR="009A2DB0" w:rsidRPr="001F078B" w14:paraId="100C0A44" w14:textId="77777777" w:rsidTr="00D131A0">
        <w:trPr>
          <w:trHeight w:val="188"/>
          <w:jc w:val="center"/>
        </w:trPr>
        <w:tc>
          <w:tcPr>
            <w:tcW w:w="1632" w:type="dxa"/>
            <w:vMerge/>
            <w:tcBorders>
              <w:left w:val="single" w:sz="4" w:space="0" w:color="auto"/>
              <w:right w:val="single" w:sz="4" w:space="0" w:color="auto"/>
            </w:tcBorders>
          </w:tcPr>
          <w:p w14:paraId="5F0AB2CA"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879D3A3" w14:textId="77777777" w:rsidR="009A2DB0" w:rsidRPr="001F078B" w:rsidRDefault="009A2DB0" w:rsidP="00D131A0">
            <w:pPr>
              <w:pStyle w:val="TAL"/>
              <w:rPr>
                <w:sz w:val="16"/>
                <w:szCs w:val="16"/>
                <w:lang w:val="sv-SE" w:eastAsia="ja-JP"/>
              </w:rPr>
            </w:pPr>
            <w:r w:rsidRPr="001F078B">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34B8EF67" w14:textId="77777777" w:rsidR="009A2DB0" w:rsidRPr="001F078B" w:rsidRDefault="009A2DB0" w:rsidP="00D131A0">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5C51E6E"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2D3DE5" w14:textId="77777777" w:rsidR="009A2DB0" w:rsidRPr="001F078B" w:rsidRDefault="009A2DB0" w:rsidP="00D131A0">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AC7585"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23256EC6"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6E17545B" w14:textId="77777777" w:rsidR="009A2DB0" w:rsidRPr="001F078B" w:rsidRDefault="009A2DB0" w:rsidP="00D131A0">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5</w:t>
            </w:r>
          </w:p>
        </w:tc>
      </w:tr>
      <w:tr w:rsidR="009A2DB0" w:rsidRPr="001F078B" w14:paraId="16847C9D" w14:textId="77777777" w:rsidTr="00D131A0">
        <w:trPr>
          <w:trHeight w:val="188"/>
          <w:jc w:val="center"/>
        </w:trPr>
        <w:tc>
          <w:tcPr>
            <w:tcW w:w="1632" w:type="dxa"/>
            <w:vMerge/>
            <w:tcBorders>
              <w:left w:val="single" w:sz="4" w:space="0" w:color="auto"/>
              <w:right w:val="single" w:sz="4" w:space="0" w:color="auto"/>
            </w:tcBorders>
          </w:tcPr>
          <w:p w14:paraId="38F29910"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DE6C3CB" w14:textId="77777777" w:rsidR="009A2DB0" w:rsidRPr="001F078B" w:rsidRDefault="009A2DB0" w:rsidP="00D131A0">
            <w:pPr>
              <w:pStyle w:val="TAL"/>
              <w:rPr>
                <w:sz w:val="16"/>
                <w:szCs w:val="16"/>
                <w:lang w:val="sv-SE"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8F21971" w14:textId="77777777" w:rsidR="009A2DB0" w:rsidRPr="001F078B" w:rsidRDefault="009A2DB0" w:rsidP="00D131A0">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C6BD98"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5645D3D" w14:textId="77777777" w:rsidR="009A2DB0" w:rsidRPr="001F078B" w:rsidRDefault="009A2DB0" w:rsidP="00D131A0">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59D216"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4EDD8988"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23F203B2" w14:textId="77777777" w:rsidR="009A2DB0" w:rsidRPr="001F078B" w:rsidRDefault="009A2DB0" w:rsidP="00D131A0">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13</w:t>
            </w:r>
          </w:p>
        </w:tc>
      </w:tr>
      <w:tr w:rsidR="009A2DB0" w:rsidRPr="001F078B" w14:paraId="00ECB046"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73AD484E"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9BBDE28" w14:textId="77777777" w:rsidR="009A2DB0" w:rsidRPr="001F078B" w:rsidRDefault="009A2DB0" w:rsidP="00D131A0">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7468E42" w14:textId="77777777" w:rsidR="009A2DB0" w:rsidRPr="001F078B" w:rsidRDefault="009A2DB0" w:rsidP="00D131A0">
            <w:pPr>
              <w:keepNext/>
              <w:keepLines/>
              <w:spacing w:after="0"/>
              <w:jc w:val="right"/>
              <w:rPr>
                <w:rFonts w:ascii="Arial" w:hAnsi="Arial" w:cs="Arial"/>
                <w:sz w:val="16"/>
                <w:szCs w:val="16"/>
              </w:rPr>
            </w:pPr>
            <w:r w:rsidRPr="001F078B">
              <w:rPr>
                <w:rFonts w:ascii="Arial" w:hAnsi="Arial" w:cs="Arial"/>
                <w:sz w:val="16"/>
                <w:szCs w:val="16"/>
                <w:lang w:val="sv-SE" w:eastAsia="ja-JP"/>
              </w:rPr>
              <w:t>1884.5</w:t>
            </w:r>
          </w:p>
        </w:tc>
        <w:tc>
          <w:tcPr>
            <w:tcW w:w="310" w:type="dxa"/>
            <w:tcBorders>
              <w:top w:val="single" w:sz="4" w:space="0" w:color="auto"/>
              <w:left w:val="nil"/>
              <w:bottom w:val="single" w:sz="4" w:space="0" w:color="auto"/>
              <w:right w:val="single" w:sz="4" w:space="0" w:color="auto"/>
            </w:tcBorders>
            <w:vAlign w:val="center"/>
          </w:tcPr>
          <w:p w14:paraId="08CC38C5" w14:textId="77777777" w:rsidR="009A2DB0" w:rsidRPr="001F078B" w:rsidRDefault="009A2DB0" w:rsidP="00D131A0">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14:paraId="1DAA9949" w14:textId="77777777" w:rsidR="009A2DB0" w:rsidRPr="001F078B" w:rsidRDefault="009A2DB0" w:rsidP="00D131A0">
            <w:pPr>
              <w:keepNext/>
              <w:keepLines/>
              <w:spacing w:after="0"/>
              <w:rPr>
                <w:rFonts w:ascii="Arial" w:hAnsi="Arial" w:cs="Arial"/>
                <w:sz w:val="16"/>
                <w:szCs w:val="16"/>
              </w:rPr>
            </w:pPr>
            <w:r w:rsidRPr="001F078B">
              <w:rPr>
                <w:rFonts w:ascii="Arial" w:hAnsi="Arial" w:cs="Arial"/>
                <w:sz w:val="16"/>
                <w:szCs w:val="16"/>
                <w:lang w:val="sv-SE" w:eastAsia="ja-JP"/>
              </w:rPr>
              <w:t>1915.7</w:t>
            </w:r>
          </w:p>
        </w:tc>
        <w:tc>
          <w:tcPr>
            <w:tcW w:w="1172" w:type="dxa"/>
            <w:tcBorders>
              <w:top w:val="single" w:sz="4" w:space="0" w:color="auto"/>
              <w:left w:val="nil"/>
              <w:bottom w:val="single" w:sz="4" w:space="0" w:color="auto"/>
              <w:right w:val="single" w:sz="4" w:space="0" w:color="auto"/>
            </w:tcBorders>
            <w:vAlign w:val="center"/>
          </w:tcPr>
          <w:p w14:paraId="34C75671"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sv-SE" w:eastAsia="ja-JP"/>
              </w:rPr>
              <w:t>-41</w:t>
            </w:r>
          </w:p>
        </w:tc>
        <w:tc>
          <w:tcPr>
            <w:tcW w:w="749" w:type="dxa"/>
            <w:tcBorders>
              <w:top w:val="single" w:sz="4" w:space="0" w:color="auto"/>
              <w:left w:val="nil"/>
              <w:bottom w:val="single" w:sz="4" w:space="0" w:color="auto"/>
              <w:right w:val="single" w:sz="4" w:space="0" w:color="auto"/>
            </w:tcBorders>
            <w:noWrap/>
            <w:vAlign w:val="center"/>
          </w:tcPr>
          <w:p w14:paraId="5E4C0D7B"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sv-SE" w:eastAsia="ja-JP"/>
              </w:rPr>
              <w:t>0.3</w:t>
            </w:r>
          </w:p>
        </w:tc>
        <w:tc>
          <w:tcPr>
            <w:tcW w:w="1228" w:type="dxa"/>
            <w:tcBorders>
              <w:top w:val="single" w:sz="4" w:space="0" w:color="auto"/>
              <w:left w:val="nil"/>
              <w:bottom w:val="single" w:sz="4" w:space="0" w:color="auto"/>
              <w:right w:val="single" w:sz="4" w:space="0" w:color="auto"/>
            </w:tcBorders>
            <w:noWrap/>
            <w:vAlign w:val="center"/>
          </w:tcPr>
          <w:p w14:paraId="26AE1F1F" w14:textId="77777777" w:rsidR="009A2DB0" w:rsidRPr="001F078B" w:rsidRDefault="009A2DB0" w:rsidP="00D131A0">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3</w:t>
            </w:r>
          </w:p>
        </w:tc>
      </w:tr>
      <w:tr w:rsidR="009A2DB0" w:rsidRPr="001F078B" w14:paraId="46B0A0A3"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13330FE6" w14:textId="77777777" w:rsidR="009A2DB0" w:rsidRPr="001F078B" w:rsidRDefault="009A2DB0" w:rsidP="00D131A0">
            <w:pPr>
              <w:pStyle w:val="TAC"/>
              <w:keepNext w:val="0"/>
              <w:rPr>
                <w:lang w:eastAsia="ja-JP"/>
              </w:rPr>
            </w:pPr>
            <w:r w:rsidRPr="001F078B">
              <w:rPr>
                <w:rFonts w:eastAsia="MS Mincho" w:hint="eastAsia"/>
                <w:lang w:eastAsia="ja-JP"/>
              </w:rPr>
              <w:t>DC</w:t>
            </w:r>
            <w:r w:rsidRPr="001F078B">
              <w:rPr>
                <w:lang w:eastAsia="ja-JP"/>
              </w:rPr>
              <w:t>_</w:t>
            </w:r>
            <w:r w:rsidRPr="001F078B">
              <w:rPr>
                <w:rFonts w:eastAsia="MS Mincho"/>
                <w:lang w:eastAsia="zh-CN"/>
              </w:rPr>
              <w:t>8</w:t>
            </w:r>
            <w:r w:rsidRPr="001F078B">
              <w:rPr>
                <w:lang w:eastAsia="ja-JP"/>
              </w:rPr>
              <w:t>_n</w:t>
            </w:r>
            <w:r w:rsidRPr="001F078B">
              <w:rPr>
                <w:rFonts w:eastAsia="MS Mincho"/>
                <w:lang w:eastAsia="ja-JP"/>
              </w:rPr>
              <w:t>7</w:t>
            </w:r>
            <w:r w:rsidRPr="001F078B">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8F5B350" w14:textId="77777777" w:rsidR="009A2DB0" w:rsidRPr="001F078B" w:rsidRDefault="009A2DB0" w:rsidP="00D131A0">
            <w:pPr>
              <w:pStyle w:val="TAL"/>
              <w:rPr>
                <w:sz w:val="16"/>
                <w:szCs w:val="16"/>
                <w:lang w:eastAsia="ja-JP"/>
              </w:rPr>
            </w:pPr>
            <w:r w:rsidRPr="001F078B">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74ECD159" w14:textId="77777777" w:rsidR="009A2DB0" w:rsidRPr="001F078B" w:rsidRDefault="009A2DB0" w:rsidP="00D131A0">
            <w:pPr>
              <w:pStyle w:val="TAC"/>
              <w:keepNext w:val="0"/>
              <w:rPr>
                <w:sz w:val="16"/>
                <w:lang w:eastAsia="ja-JP"/>
              </w:rPr>
            </w:pPr>
            <w:proofErr w:type="spellStart"/>
            <w:r w:rsidRPr="001F078B">
              <w:rPr>
                <w:sz w:val="16"/>
                <w:szCs w:val="16"/>
                <w:lang w:eastAsia="ja-JP"/>
              </w:rPr>
              <w:t>F</w:t>
            </w:r>
            <w:r w:rsidRPr="001F078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283E41" w14:textId="77777777" w:rsidR="009A2DB0" w:rsidRPr="001F078B" w:rsidRDefault="009A2DB0" w:rsidP="00D131A0">
            <w:pPr>
              <w:pStyle w:val="TAC"/>
              <w:keepNext w:val="0"/>
              <w:rPr>
                <w:sz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EE909AB" w14:textId="77777777" w:rsidR="009A2DB0" w:rsidRPr="001F078B" w:rsidRDefault="009A2DB0" w:rsidP="00D131A0">
            <w:pPr>
              <w:pStyle w:val="TAC"/>
              <w:keepNext w:val="0"/>
              <w:rPr>
                <w:sz w:val="16"/>
                <w:lang w:eastAsia="ja-JP"/>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24DEF3" w14:textId="77777777" w:rsidR="009A2DB0" w:rsidRPr="001F078B" w:rsidRDefault="009A2DB0" w:rsidP="00D131A0">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8A1DF8" w14:textId="77777777" w:rsidR="009A2DB0" w:rsidRPr="001F078B" w:rsidRDefault="009A2DB0" w:rsidP="00D131A0">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AC7926" w14:textId="77777777" w:rsidR="009A2DB0" w:rsidRPr="001F078B" w:rsidRDefault="009A2DB0" w:rsidP="00D131A0">
            <w:pPr>
              <w:pStyle w:val="TAC"/>
              <w:keepNext w:val="0"/>
              <w:rPr>
                <w:sz w:val="16"/>
                <w:lang w:eastAsia="ja-JP"/>
              </w:rPr>
            </w:pPr>
          </w:p>
        </w:tc>
      </w:tr>
      <w:tr w:rsidR="009A2DB0" w:rsidRPr="001F078B" w14:paraId="03FBF49A" w14:textId="77777777" w:rsidTr="00D131A0">
        <w:trPr>
          <w:trHeight w:val="188"/>
          <w:jc w:val="center"/>
        </w:trPr>
        <w:tc>
          <w:tcPr>
            <w:tcW w:w="1632" w:type="dxa"/>
            <w:vMerge/>
            <w:tcBorders>
              <w:top w:val="single" w:sz="4" w:space="0" w:color="auto"/>
              <w:left w:val="single" w:sz="4" w:space="0" w:color="auto"/>
              <w:right w:val="single" w:sz="4" w:space="0" w:color="auto"/>
            </w:tcBorders>
          </w:tcPr>
          <w:p w14:paraId="010F748C"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F6BE7B" w14:textId="77777777" w:rsidR="009A2DB0" w:rsidRPr="001F078B" w:rsidRDefault="009A2DB0" w:rsidP="00D131A0">
            <w:pPr>
              <w:pStyle w:val="TAL"/>
              <w:rPr>
                <w:sz w:val="16"/>
                <w:szCs w:val="16"/>
                <w:lang w:eastAsia="ja-JP"/>
              </w:rPr>
            </w:pPr>
            <w:r w:rsidRPr="001F078B">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14:paraId="3CF64130" w14:textId="77777777" w:rsidR="009A2DB0" w:rsidRPr="001F078B" w:rsidRDefault="009A2DB0" w:rsidP="00D131A0">
            <w:pPr>
              <w:pStyle w:val="TAC"/>
              <w:keepNext w:val="0"/>
              <w:rPr>
                <w:sz w:val="16"/>
              </w:rPr>
            </w:pPr>
            <w:proofErr w:type="spellStart"/>
            <w:r w:rsidRPr="001F078B">
              <w:rPr>
                <w:sz w:val="16"/>
                <w:szCs w:val="16"/>
                <w:lang w:eastAsia="ja-JP"/>
              </w:rPr>
              <w:t>F</w:t>
            </w:r>
            <w:r w:rsidRPr="001F078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2F9ED6" w14:textId="77777777" w:rsidR="009A2DB0" w:rsidRPr="001F078B" w:rsidRDefault="009A2DB0" w:rsidP="00D131A0">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3ED4DC3" w14:textId="77777777" w:rsidR="009A2DB0" w:rsidRPr="001F078B" w:rsidRDefault="009A2DB0" w:rsidP="00D131A0">
            <w:pPr>
              <w:pStyle w:val="TAC"/>
              <w:keepNext w:val="0"/>
              <w:rPr>
                <w:sz w:val="16"/>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CCF966" w14:textId="77777777" w:rsidR="009A2DB0" w:rsidRPr="001F078B" w:rsidRDefault="009A2DB0" w:rsidP="00D131A0">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88836F" w14:textId="77777777" w:rsidR="009A2DB0" w:rsidRPr="001F078B" w:rsidRDefault="009A2DB0" w:rsidP="00D131A0">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27412C" w14:textId="77777777" w:rsidR="009A2DB0" w:rsidRPr="001F078B" w:rsidRDefault="009A2DB0" w:rsidP="00D131A0">
            <w:pPr>
              <w:pStyle w:val="TAC"/>
              <w:keepNext w:val="0"/>
              <w:rPr>
                <w:sz w:val="16"/>
                <w:lang w:eastAsia="ja-JP"/>
              </w:rPr>
            </w:pPr>
            <w:r w:rsidRPr="001F078B">
              <w:rPr>
                <w:sz w:val="16"/>
                <w:szCs w:val="16"/>
                <w:lang w:eastAsia="ja-JP"/>
              </w:rPr>
              <w:t>2</w:t>
            </w:r>
          </w:p>
        </w:tc>
      </w:tr>
      <w:tr w:rsidR="009A2DB0" w:rsidRPr="001F078B" w14:paraId="48EA25BD" w14:textId="77777777" w:rsidTr="00D131A0">
        <w:trPr>
          <w:trHeight w:val="188"/>
          <w:jc w:val="center"/>
        </w:trPr>
        <w:tc>
          <w:tcPr>
            <w:tcW w:w="1632" w:type="dxa"/>
            <w:vMerge/>
            <w:tcBorders>
              <w:top w:val="single" w:sz="4" w:space="0" w:color="auto"/>
              <w:left w:val="single" w:sz="4" w:space="0" w:color="auto"/>
              <w:right w:val="single" w:sz="4" w:space="0" w:color="auto"/>
            </w:tcBorders>
          </w:tcPr>
          <w:p w14:paraId="73E37396"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7D631CE" w14:textId="77777777" w:rsidR="009A2DB0" w:rsidRPr="001F078B" w:rsidRDefault="009A2DB0" w:rsidP="00D131A0">
            <w:pPr>
              <w:pStyle w:val="TAL"/>
              <w:rPr>
                <w:sz w:val="16"/>
                <w:szCs w:val="16"/>
                <w:lang w:eastAsia="ja-JP"/>
              </w:rPr>
            </w:pPr>
            <w:r w:rsidRPr="001F078B">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F41B6D3" w14:textId="77777777" w:rsidR="009A2DB0" w:rsidRPr="001F078B" w:rsidRDefault="009A2DB0" w:rsidP="00D131A0">
            <w:pPr>
              <w:pStyle w:val="TAC"/>
              <w:keepNext w:val="0"/>
              <w:rPr>
                <w:sz w:val="16"/>
              </w:rPr>
            </w:pPr>
            <w:proofErr w:type="spellStart"/>
            <w:r w:rsidRPr="001F078B">
              <w:rPr>
                <w:sz w:val="16"/>
                <w:szCs w:val="16"/>
                <w:lang w:eastAsia="ja-JP"/>
              </w:rPr>
              <w:t>F</w:t>
            </w:r>
            <w:r w:rsidRPr="001F078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0FBAC2" w14:textId="77777777" w:rsidR="009A2DB0" w:rsidRPr="001F078B" w:rsidRDefault="009A2DB0" w:rsidP="00D131A0">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17C72ED" w14:textId="77777777" w:rsidR="009A2DB0" w:rsidRPr="001F078B" w:rsidRDefault="009A2DB0" w:rsidP="00D131A0">
            <w:pPr>
              <w:pStyle w:val="TAC"/>
              <w:keepNext w:val="0"/>
              <w:rPr>
                <w:sz w:val="16"/>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51CEC1" w14:textId="77777777" w:rsidR="009A2DB0" w:rsidRPr="001F078B" w:rsidRDefault="009A2DB0" w:rsidP="00D131A0">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75A818" w14:textId="77777777" w:rsidR="009A2DB0" w:rsidRPr="001F078B" w:rsidRDefault="009A2DB0" w:rsidP="00D131A0">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BE5C5C" w14:textId="77777777" w:rsidR="009A2DB0" w:rsidRPr="001F078B" w:rsidRDefault="009A2DB0" w:rsidP="00D131A0">
            <w:pPr>
              <w:pStyle w:val="TAC"/>
              <w:keepNext w:val="0"/>
              <w:rPr>
                <w:sz w:val="16"/>
                <w:lang w:eastAsia="ja-JP"/>
              </w:rPr>
            </w:pPr>
            <w:r w:rsidRPr="001F078B">
              <w:rPr>
                <w:sz w:val="16"/>
                <w:szCs w:val="16"/>
                <w:lang w:eastAsia="ja-JP"/>
              </w:rPr>
              <w:t>5</w:t>
            </w:r>
          </w:p>
        </w:tc>
      </w:tr>
      <w:tr w:rsidR="009A2DB0" w:rsidRPr="001F078B" w14:paraId="3A7298E8" w14:textId="77777777" w:rsidTr="00D131A0">
        <w:trPr>
          <w:trHeight w:val="188"/>
          <w:jc w:val="center"/>
        </w:trPr>
        <w:tc>
          <w:tcPr>
            <w:tcW w:w="1632" w:type="dxa"/>
            <w:vMerge/>
            <w:tcBorders>
              <w:top w:val="single" w:sz="4" w:space="0" w:color="auto"/>
              <w:left w:val="single" w:sz="4" w:space="0" w:color="auto"/>
              <w:right w:val="single" w:sz="4" w:space="0" w:color="auto"/>
            </w:tcBorders>
          </w:tcPr>
          <w:p w14:paraId="59B6A836"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6016AD" w14:textId="77777777" w:rsidR="009A2DB0" w:rsidRPr="001F078B" w:rsidRDefault="009A2DB0" w:rsidP="00D131A0">
            <w:pPr>
              <w:pStyle w:val="TAL"/>
              <w:rPr>
                <w:sz w:val="16"/>
                <w:szCs w:val="16"/>
                <w:lang w:eastAsia="ja-JP"/>
              </w:rPr>
            </w:pPr>
            <w:r w:rsidRPr="001F078B">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452DCBD" w14:textId="77777777" w:rsidR="009A2DB0" w:rsidRPr="001F078B" w:rsidRDefault="009A2DB0" w:rsidP="00D131A0">
            <w:pPr>
              <w:pStyle w:val="TAC"/>
              <w:keepNext w:val="0"/>
              <w:rPr>
                <w:sz w:val="16"/>
              </w:rPr>
            </w:pPr>
            <w:proofErr w:type="spellStart"/>
            <w:r w:rsidRPr="001F078B">
              <w:rPr>
                <w:sz w:val="16"/>
                <w:szCs w:val="16"/>
                <w:lang w:eastAsia="ja-JP"/>
              </w:rPr>
              <w:t>F</w:t>
            </w:r>
            <w:r w:rsidRPr="001F078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EB1C18" w14:textId="77777777" w:rsidR="009A2DB0" w:rsidRPr="001F078B" w:rsidRDefault="009A2DB0" w:rsidP="00D131A0">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BA1B1F6" w14:textId="77777777" w:rsidR="009A2DB0" w:rsidRPr="001F078B" w:rsidRDefault="009A2DB0" w:rsidP="00D131A0">
            <w:pPr>
              <w:pStyle w:val="TAC"/>
              <w:keepNext w:val="0"/>
              <w:rPr>
                <w:sz w:val="16"/>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352421" w14:textId="77777777" w:rsidR="009A2DB0" w:rsidRPr="001F078B" w:rsidRDefault="009A2DB0" w:rsidP="00D131A0">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B7BFE8" w14:textId="77777777" w:rsidR="009A2DB0" w:rsidRPr="001F078B" w:rsidRDefault="009A2DB0" w:rsidP="00D131A0">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4A10C8" w14:textId="77777777" w:rsidR="009A2DB0" w:rsidRPr="001F078B" w:rsidRDefault="009A2DB0" w:rsidP="00D131A0">
            <w:pPr>
              <w:pStyle w:val="TAC"/>
              <w:keepNext w:val="0"/>
              <w:rPr>
                <w:sz w:val="16"/>
                <w:lang w:eastAsia="ja-JP"/>
              </w:rPr>
            </w:pPr>
            <w:r w:rsidRPr="001F078B">
              <w:rPr>
                <w:sz w:val="16"/>
                <w:szCs w:val="16"/>
                <w:lang w:eastAsia="ja-JP"/>
              </w:rPr>
              <w:t>12</w:t>
            </w:r>
          </w:p>
        </w:tc>
      </w:tr>
      <w:tr w:rsidR="009A2DB0" w:rsidRPr="001F078B" w14:paraId="7C61D7D5" w14:textId="77777777" w:rsidTr="00D131A0">
        <w:trPr>
          <w:trHeight w:val="188"/>
          <w:jc w:val="center"/>
        </w:trPr>
        <w:tc>
          <w:tcPr>
            <w:tcW w:w="1632" w:type="dxa"/>
            <w:vMerge/>
            <w:tcBorders>
              <w:top w:val="single" w:sz="4" w:space="0" w:color="auto"/>
              <w:left w:val="single" w:sz="4" w:space="0" w:color="auto"/>
              <w:right w:val="single" w:sz="4" w:space="0" w:color="auto"/>
            </w:tcBorders>
          </w:tcPr>
          <w:p w14:paraId="5960C45C"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59F395" w14:textId="77777777" w:rsidR="009A2DB0" w:rsidRPr="001F078B" w:rsidRDefault="009A2DB0" w:rsidP="00D131A0">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5E28620" w14:textId="77777777" w:rsidR="009A2DB0" w:rsidRPr="001F078B" w:rsidRDefault="009A2DB0" w:rsidP="00D131A0">
            <w:pPr>
              <w:pStyle w:val="TAC"/>
              <w:keepNext w:val="0"/>
              <w:rPr>
                <w:sz w:val="16"/>
              </w:rPr>
            </w:pPr>
            <w:r w:rsidRPr="001F078B">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1E406227" w14:textId="77777777" w:rsidR="009A2DB0" w:rsidRPr="001F078B" w:rsidRDefault="009A2DB0" w:rsidP="00D131A0">
            <w:pPr>
              <w:pStyle w:val="TAC"/>
              <w:keepNext w:val="0"/>
              <w:rPr>
                <w:sz w:val="16"/>
              </w:rPr>
            </w:pPr>
            <w:r w:rsidRPr="001F078B">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2702348E" w14:textId="77777777" w:rsidR="009A2DB0" w:rsidRPr="001F078B" w:rsidRDefault="009A2DB0" w:rsidP="00D131A0">
            <w:pPr>
              <w:pStyle w:val="TAC"/>
              <w:keepNext w:val="0"/>
              <w:rPr>
                <w:sz w:val="16"/>
              </w:rPr>
            </w:pPr>
            <w:r w:rsidRPr="001F078B">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1AA702E1" w14:textId="77777777" w:rsidR="009A2DB0" w:rsidRPr="001F078B" w:rsidRDefault="009A2DB0" w:rsidP="00D131A0">
            <w:pPr>
              <w:pStyle w:val="TAC"/>
              <w:keepNext w:val="0"/>
              <w:rPr>
                <w:sz w:val="16"/>
                <w:lang w:eastAsia="ja-JP"/>
              </w:rPr>
            </w:pPr>
            <w:r w:rsidRPr="001F078B">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4263CAB" w14:textId="77777777" w:rsidR="009A2DB0" w:rsidRPr="001F078B" w:rsidRDefault="009A2DB0" w:rsidP="00D131A0">
            <w:pPr>
              <w:pStyle w:val="TAC"/>
              <w:keepNext w:val="0"/>
              <w:rPr>
                <w:sz w:val="16"/>
                <w:lang w:eastAsia="ja-JP"/>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F2382D" w14:textId="77777777" w:rsidR="009A2DB0" w:rsidRPr="001F078B" w:rsidRDefault="009A2DB0" w:rsidP="00D131A0">
            <w:pPr>
              <w:pStyle w:val="TAC"/>
              <w:keepNext w:val="0"/>
              <w:rPr>
                <w:sz w:val="16"/>
                <w:lang w:eastAsia="ja-JP"/>
              </w:rPr>
            </w:pPr>
            <w:r w:rsidRPr="001F078B">
              <w:rPr>
                <w:rFonts w:eastAsia="MS Mincho"/>
                <w:sz w:val="16"/>
                <w:szCs w:val="16"/>
              </w:rPr>
              <w:t>5, 12</w:t>
            </w:r>
          </w:p>
        </w:tc>
      </w:tr>
      <w:tr w:rsidR="009A2DB0" w:rsidRPr="001F078B" w14:paraId="69E89C6B" w14:textId="77777777" w:rsidTr="00D131A0">
        <w:trPr>
          <w:trHeight w:val="188"/>
          <w:jc w:val="center"/>
        </w:trPr>
        <w:tc>
          <w:tcPr>
            <w:tcW w:w="1632" w:type="dxa"/>
            <w:vMerge/>
            <w:tcBorders>
              <w:left w:val="single" w:sz="4" w:space="0" w:color="auto"/>
              <w:right w:val="single" w:sz="4" w:space="0" w:color="auto"/>
            </w:tcBorders>
          </w:tcPr>
          <w:p w14:paraId="50A1FD24"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79242B" w14:textId="77777777" w:rsidR="009A2DB0" w:rsidRPr="001F078B" w:rsidRDefault="009A2DB0" w:rsidP="00D131A0">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6D7A82" w14:textId="77777777" w:rsidR="009A2DB0" w:rsidRPr="001F078B" w:rsidRDefault="009A2DB0" w:rsidP="00D131A0">
            <w:pPr>
              <w:pStyle w:val="TAC"/>
              <w:keepNext w:val="0"/>
              <w:rPr>
                <w:sz w:val="16"/>
              </w:rPr>
            </w:pPr>
            <w:r w:rsidRPr="001F078B">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3601B4DA" w14:textId="77777777" w:rsidR="009A2DB0" w:rsidRPr="001F078B" w:rsidRDefault="009A2DB0" w:rsidP="00D131A0">
            <w:pPr>
              <w:pStyle w:val="TAC"/>
              <w:keepNext w:val="0"/>
              <w:rPr>
                <w:sz w:val="16"/>
              </w:rPr>
            </w:pPr>
            <w:r w:rsidRPr="001F078B">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7A83F10C" w14:textId="77777777" w:rsidR="009A2DB0" w:rsidRPr="001F078B" w:rsidRDefault="009A2DB0" w:rsidP="00D131A0">
            <w:pPr>
              <w:pStyle w:val="TAC"/>
              <w:keepNext w:val="0"/>
              <w:rPr>
                <w:sz w:val="16"/>
              </w:rPr>
            </w:pPr>
            <w:r w:rsidRPr="001F078B">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2C3621B" w14:textId="77777777" w:rsidR="009A2DB0" w:rsidRPr="001F078B" w:rsidRDefault="009A2DB0" w:rsidP="00D131A0">
            <w:pPr>
              <w:pStyle w:val="TAC"/>
              <w:keepNext w:val="0"/>
              <w:rPr>
                <w:sz w:val="16"/>
                <w:lang w:eastAsia="ja-JP"/>
              </w:rPr>
            </w:pPr>
            <w:r w:rsidRPr="001F078B">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C976C52" w14:textId="77777777" w:rsidR="009A2DB0" w:rsidRPr="001F078B" w:rsidRDefault="009A2DB0" w:rsidP="00D131A0">
            <w:pPr>
              <w:pStyle w:val="TAC"/>
              <w:keepNext w:val="0"/>
              <w:rPr>
                <w:sz w:val="16"/>
                <w:lang w:eastAsia="ja-JP"/>
              </w:rPr>
            </w:pPr>
            <w:r w:rsidRPr="001F078B">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8233658" w14:textId="77777777" w:rsidR="009A2DB0" w:rsidRPr="001F078B" w:rsidRDefault="009A2DB0" w:rsidP="00D131A0">
            <w:pPr>
              <w:pStyle w:val="TAC"/>
              <w:keepNext w:val="0"/>
              <w:rPr>
                <w:sz w:val="16"/>
                <w:lang w:eastAsia="ja-JP"/>
              </w:rPr>
            </w:pPr>
            <w:r w:rsidRPr="001F078B">
              <w:rPr>
                <w:rFonts w:eastAsia="MS Mincho"/>
                <w:sz w:val="16"/>
                <w:szCs w:val="16"/>
              </w:rPr>
              <w:t>3, 12</w:t>
            </w:r>
          </w:p>
        </w:tc>
      </w:tr>
      <w:tr w:rsidR="009A2DB0" w:rsidRPr="001F078B" w14:paraId="0C72390C"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1BC59588" w14:textId="77777777" w:rsidR="009A2DB0" w:rsidRPr="001F078B" w:rsidRDefault="009A2DB0" w:rsidP="00D131A0">
            <w:pPr>
              <w:pStyle w:val="TAC"/>
              <w:keepNext w:val="0"/>
            </w:pPr>
            <w:r w:rsidRPr="001F078B">
              <w:t>DC_8_n78</w:t>
            </w:r>
          </w:p>
          <w:p w14:paraId="06064206" w14:textId="77777777" w:rsidR="009A2DB0" w:rsidRPr="001F078B" w:rsidRDefault="009A2DB0" w:rsidP="00D131A0">
            <w:pPr>
              <w:pStyle w:val="TAC"/>
              <w:keepNext w:val="0"/>
            </w:pPr>
            <w:r w:rsidRPr="001F078B">
              <w:t>DC_8_n81_ULSUP-TDM_n78,</w:t>
            </w:r>
          </w:p>
          <w:p w14:paraId="391F9BD3" w14:textId="77777777" w:rsidR="009A2DB0" w:rsidRPr="001F078B" w:rsidRDefault="009A2DB0" w:rsidP="00D131A0">
            <w:pPr>
              <w:pStyle w:val="TAC"/>
              <w:keepNext w:val="0"/>
            </w:pPr>
            <w:r w:rsidRPr="001F078B">
              <w:t>DC_8_n81_ULSUP-FDM_n78</w:t>
            </w:r>
          </w:p>
        </w:tc>
        <w:tc>
          <w:tcPr>
            <w:tcW w:w="2864" w:type="dxa"/>
            <w:tcBorders>
              <w:top w:val="single" w:sz="4" w:space="0" w:color="auto"/>
              <w:left w:val="nil"/>
              <w:bottom w:val="single" w:sz="4" w:space="0" w:color="auto"/>
              <w:right w:val="single" w:sz="4" w:space="0" w:color="auto"/>
            </w:tcBorders>
            <w:vAlign w:val="bottom"/>
          </w:tcPr>
          <w:p w14:paraId="0CA9B79C" w14:textId="77777777" w:rsidR="009A2DB0" w:rsidRPr="001F078B" w:rsidRDefault="009A2DB0" w:rsidP="00D131A0">
            <w:pPr>
              <w:pStyle w:val="TAL"/>
              <w:rPr>
                <w:sz w:val="16"/>
                <w:szCs w:val="16"/>
                <w:lang w:eastAsia="ja-JP"/>
              </w:rPr>
            </w:pPr>
            <w:r w:rsidRPr="001F078B">
              <w:rPr>
                <w:sz w:val="16"/>
                <w:szCs w:val="16"/>
              </w:rPr>
              <w:t xml:space="preserve">E-UTRA Band </w:t>
            </w:r>
            <w:r w:rsidRPr="001F078B">
              <w:rPr>
                <w:sz w:val="16"/>
                <w:szCs w:val="16"/>
                <w:lang w:eastAsia="zh-CN"/>
              </w:rPr>
              <w:t>1</w:t>
            </w:r>
            <w:r w:rsidRPr="001F078B">
              <w:rPr>
                <w:sz w:val="16"/>
                <w:szCs w:val="16"/>
                <w:lang w:eastAsia="ja-JP"/>
              </w:rPr>
              <w:t xml:space="preserve">, </w:t>
            </w:r>
            <w:r w:rsidRPr="001F078B">
              <w:rPr>
                <w:sz w:val="16"/>
                <w:szCs w:val="16"/>
                <w:lang w:eastAsia="zh-CN"/>
              </w:rPr>
              <w:t>8,</w:t>
            </w:r>
            <w:r w:rsidRPr="001F078B">
              <w:rPr>
                <w:sz w:val="16"/>
                <w:szCs w:val="16"/>
                <w:lang w:eastAsia="ja-JP"/>
              </w:rPr>
              <w:t xml:space="preserve"> </w:t>
            </w:r>
            <w:r w:rsidRPr="001F078B">
              <w:rPr>
                <w:sz w:val="16"/>
                <w:szCs w:val="16"/>
                <w:lang w:eastAsia="zh-CN"/>
              </w:rPr>
              <w:t>20</w:t>
            </w:r>
            <w:r w:rsidRPr="001F078B">
              <w:rPr>
                <w:sz w:val="16"/>
                <w:szCs w:val="16"/>
                <w:lang w:eastAsia="ja-JP"/>
              </w:rPr>
              <w:t xml:space="preserve">, </w:t>
            </w:r>
            <w:r w:rsidRPr="001F078B">
              <w:rPr>
                <w:sz w:val="16"/>
                <w:szCs w:val="16"/>
                <w:lang w:eastAsia="zh-CN"/>
              </w:rPr>
              <w:t>28</w:t>
            </w:r>
            <w:r w:rsidRPr="001F078B">
              <w:rPr>
                <w:sz w:val="16"/>
                <w:szCs w:val="16"/>
                <w:lang w:eastAsia="ja-JP"/>
              </w:rPr>
              <w:t xml:space="preserve">, </w:t>
            </w:r>
            <w:r w:rsidRPr="001F078B">
              <w:rPr>
                <w:sz w:val="16"/>
                <w:szCs w:val="16"/>
                <w:lang w:eastAsia="zh-CN"/>
              </w:rPr>
              <w:t>34</w:t>
            </w:r>
            <w:r w:rsidRPr="001F078B">
              <w:rPr>
                <w:sz w:val="16"/>
                <w:szCs w:val="16"/>
                <w:lang w:eastAsia="ja-JP"/>
              </w:rPr>
              <w:t xml:space="preserve">, </w:t>
            </w:r>
            <w:r w:rsidRPr="001F078B">
              <w:rPr>
                <w:sz w:val="16"/>
                <w:szCs w:val="16"/>
                <w:lang w:eastAsia="zh-CN"/>
              </w:rPr>
              <w:t>39</w:t>
            </w:r>
            <w:r w:rsidRPr="001F078B">
              <w:rPr>
                <w:sz w:val="16"/>
                <w:szCs w:val="16"/>
                <w:lang w:eastAsia="ja-JP"/>
              </w:rPr>
              <w:t xml:space="preserve">, </w:t>
            </w:r>
            <w:r w:rsidRPr="001F078B">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14:paraId="65F599DC" w14:textId="77777777" w:rsidR="009A2DB0" w:rsidRPr="001F078B" w:rsidRDefault="009A2DB0" w:rsidP="00D131A0">
            <w:pPr>
              <w:pStyle w:val="TAC"/>
              <w:keepNext w:val="0"/>
              <w:rPr>
                <w:sz w:val="16"/>
                <w:lang w:eastAsia="ja-JP"/>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1C83FC" w14:textId="77777777" w:rsidR="009A2DB0" w:rsidRPr="001F078B" w:rsidRDefault="009A2DB0" w:rsidP="00D131A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53002613" w14:textId="77777777" w:rsidR="009A2DB0" w:rsidRPr="001F078B" w:rsidRDefault="009A2DB0" w:rsidP="00D131A0">
            <w:pPr>
              <w:pStyle w:val="TAC"/>
              <w:keepNext w:val="0"/>
              <w:rPr>
                <w:sz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C18456" w14:textId="77777777" w:rsidR="009A2DB0" w:rsidRPr="001F078B" w:rsidRDefault="009A2DB0" w:rsidP="00D131A0">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FEC47C" w14:textId="77777777" w:rsidR="009A2DB0" w:rsidRPr="001F078B" w:rsidRDefault="009A2DB0" w:rsidP="00D131A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C4C2CD" w14:textId="77777777" w:rsidR="009A2DB0" w:rsidRPr="001F078B" w:rsidRDefault="009A2DB0" w:rsidP="00D131A0">
            <w:pPr>
              <w:pStyle w:val="TAC"/>
              <w:keepNext w:val="0"/>
              <w:rPr>
                <w:sz w:val="16"/>
                <w:lang w:eastAsia="ja-JP"/>
              </w:rPr>
            </w:pPr>
          </w:p>
        </w:tc>
      </w:tr>
      <w:tr w:rsidR="009A2DB0" w:rsidRPr="001F078B" w14:paraId="2C21AF8F" w14:textId="77777777" w:rsidTr="00D131A0">
        <w:trPr>
          <w:trHeight w:val="188"/>
          <w:jc w:val="center"/>
        </w:trPr>
        <w:tc>
          <w:tcPr>
            <w:tcW w:w="1632" w:type="dxa"/>
            <w:vMerge/>
            <w:tcBorders>
              <w:top w:val="single" w:sz="4" w:space="0" w:color="auto"/>
              <w:left w:val="single" w:sz="4" w:space="0" w:color="auto"/>
              <w:right w:val="single" w:sz="4" w:space="0" w:color="auto"/>
            </w:tcBorders>
          </w:tcPr>
          <w:p w14:paraId="15033D88" w14:textId="77777777" w:rsidR="009A2DB0" w:rsidRPr="001F078B" w:rsidRDefault="009A2DB0" w:rsidP="00D131A0">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85C386A" w14:textId="77777777" w:rsidR="009A2DB0" w:rsidRPr="001F078B" w:rsidRDefault="009A2DB0" w:rsidP="00D131A0">
            <w:pPr>
              <w:pStyle w:val="TAL"/>
              <w:rPr>
                <w:sz w:val="16"/>
                <w:szCs w:val="16"/>
                <w:lang w:eastAsia="ja-JP"/>
              </w:rPr>
            </w:pPr>
            <w:r w:rsidRPr="001F078B">
              <w:rPr>
                <w:sz w:val="16"/>
                <w:szCs w:val="16"/>
              </w:rPr>
              <w:t>E-UTRA Band</w:t>
            </w:r>
            <w:r w:rsidRPr="001F078B">
              <w:rPr>
                <w:sz w:val="16"/>
                <w:szCs w:val="16"/>
                <w:lang w:eastAsia="ja-JP"/>
              </w:rPr>
              <w:t xml:space="preserve"> </w:t>
            </w:r>
            <w:r w:rsidRPr="001F078B">
              <w:rPr>
                <w:sz w:val="16"/>
                <w:szCs w:val="16"/>
                <w:lang w:eastAsia="zh-CN"/>
              </w:rPr>
              <w:t>3</w:t>
            </w:r>
            <w:r w:rsidRPr="001F078B">
              <w:rPr>
                <w:sz w:val="16"/>
                <w:szCs w:val="16"/>
                <w:lang w:eastAsia="ja-JP"/>
              </w:rPr>
              <w:t xml:space="preserve">, </w:t>
            </w:r>
            <w:r w:rsidRPr="001F078B">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44ED0237"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7ACB4D"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D62237"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EB5845" w14:textId="77777777" w:rsidR="009A2DB0" w:rsidRPr="001F078B" w:rsidRDefault="009A2DB0" w:rsidP="00D131A0">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A62310" w14:textId="77777777" w:rsidR="009A2DB0" w:rsidRPr="001F078B" w:rsidRDefault="009A2DB0" w:rsidP="00D131A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9BE80A" w14:textId="77777777" w:rsidR="009A2DB0" w:rsidRPr="001F078B" w:rsidRDefault="009A2DB0" w:rsidP="00D131A0">
            <w:pPr>
              <w:pStyle w:val="TAC"/>
              <w:keepNext w:val="0"/>
              <w:rPr>
                <w:sz w:val="16"/>
                <w:lang w:eastAsia="ja-JP"/>
              </w:rPr>
            </w:pPr>
            <w:r w:rsidRPr="001F078B">
              <w:rPr>
                <w:sz w:val="16"/>
                <w:szCs w:val="16"/>
                <w:lang w:eastAsia="ja-JP"/>
              </w:rPr>
              <w:t>2</w:t>
            </w:r>
          </w:p>
        </w:tc>
      </w:tr>
      <w:tr w:rsidR="009A2DB0" w:rsidRPr="001F078B" w14:paraId="03C739A4" w14:textId="77777777" w:rsidTr="00D131A0">
        <w:trPr>
          <w:trHeight w:val="188"/>
          <w:jc w:val="center"/>
        </w:trPr>
        <w:tc>
          <w:tcPr>
            <w:tcW w:w="1632" w:type="dxa"/>
            <w:vMerge/>
            <w:tcBorders>
              <w:top w:val="single" w:sz="4" w:space="0" w:color="auto"/>
              <w:left w:val="single" w:sz="4" w:space="0" w:color="auto"/>
              <w:right w:val="single" w:sz="4" w:space="0" w:color="auto"/>
            </w:tcBorders>
          </w:tcPr>
          <w:p w14:paraId="2358D851" w14:textId="77777777" w:rsidR="009A2DB0" w:rsidRPr="001F078B" w:rsidRDefault="009A2DB0" w:rsidP="00D131A0">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26F6D53" w14:textId="77777777" w:rsidR="009A2DB0" w:rsidRPr="001F078B" w:rsidRDefault="009A2DB0" w:rsidP="00D131A0">
            <w:pPr>
              <w:pStyle w:val="TAL"/>
              <w:rPr>
                <w:sz w:val="16"/>
                <w:szCs w:val="16"/>
                <w:lang w:eastAsia="ja-JP"/>
              </w:rPr>
            </w:pPr>
            <w:r w:rsidRPr="001F078B">
              <w:rPr>
                <w:sz w:val="16"/>
                <w:szCs w:val="16"/>
              </w:rPr>
              <w:t xml:space="preserve">E-UTRA Band </w:t>
            </w:r>
            <w:r w:rsidRPr="001F078B">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27C1D116"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7EFADA"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F6A7070"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683A1B" w14:textId="77777777" w:rsidR="009A2DB0" w:rsidRPr="001F078B" w:rsidRDefault="009A2DB0" w:rsidP="00D131A0">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89C0E1" w14:textId="77777777" w:rsidR="009A2DB0" w:rsidRPr="001F078B" w:rsidRDefault="009A2DB0" w:rsidP="00D131A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B92B84" w14:textId="77777777" w:rsidR="009A2DB0" w:rsidRPr="001F078B" w:rsidRDefault="009A2DB0" w:rsidP="00D131A0">
            <w:pPr>
              <w:pStyle w:val="TAC"/>
              <w:keepNext w:val="0"/>
              <w:rPr>
                <w:sz w:val="16"/>
                <w:lang w:eastAsia="ja-JP"/>
              </w:rPr>
            </w:pPr>
            <w:r w:rsidRPr="001F078B">
              <w:rPr>
                <w:sz w:val="16"/>
                <w:szCs w:val="16"/>
                <w:lang w:eastAsia="ja-JP"/>
              </w:rPr>
              <w:t>12</w:t>
            </w:r>
          </w:p>
        </w:tc>
      </w:tr>
      <w:tr w:rsidR="009A2DB0" w:rsidRPr="001F078B" w14:paraId="3C2D457F" w14:textId="77777777" w:rsidTr="00D131A0">
        <w:trPr>
          <w:trHeight w:val="188"/>
          <w:jc w:val="center"/>
        </w:trPr>
        <w:tc>
          <w:tcPr>
            <w:tcW w:w="1632" w:type="dxa"/>
            <w:vMerge/>
            <w:tcBorders>
              <w:top w:val="single" w:sz="4" w:space="0" w:color="auto"/>
              <w:left w:val="single" w:sz="4" w:space="0" w:color="auto"/>
              <w:right w:val="single" w:sz="4" w:space="0" w:color="auto"/>
            </w:tcBorders>
          </w:tcPr>
          <w:p w14:paraId="0CFAF9BC" w14:textId="77777777" w:rsidR="009A2DB0" w:rsidRPr="001F078B" w:rsidRDefault="009A2DB0" w:rsidP="00D131A0">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34B5AC5"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CE5F741" w14:textId="77777777" w:rsidR="009A2DB0" w:rsidRPr="001F078B" w:rsidRDefault="009A2DB0" w:rsidP="00D131A0">
            <w:pPr>
              <w:pStyle w:val="TAC"/>
              <w:keepNext w:val="0"/>
              <w:rPr>
                <w:sz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D4B6197"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EBA3B0" w14:textId="77777777" w:rsidR="009A2DB0" w:rsidRPr="001F078B" w:rsidRDefault="009A2DB0" w:rsidP="00D131A0">
            <w:pPr>
              <w:pStyle w:val="TAC"/>
              <w:keepNext w:val="0"/>
              <w:rPr>
                <w:sz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DF37BDE" w14:textId="77777777" w:rsidR="009A2DB0" w:rsidRPr="001F078B" w:rsidRDefault="009A2DB0" w:rsidP="00D131A0">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0E3C0D4"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693BF1" w14:textId="77777777" w:rsidR="009A2DB0" w:rsidRPr="001F078B" w:rsidRDefault="009A2DB0" w:rsidP="00D131A0">
            <w:pPr>
              <w:pStyle w:val="TAC"/>
              <w:keepNext w:val="0"/>
              <w:rPr>
                <w:sz w:val="16"/>
                <w:lang w:eastAsia="ja-JP"/>
              </w:rPr>
            </w:pPr>
            <w:r w:rsidRPr="001F078B">
              <w:rPr>
                <w:sz w:val="16"/>
                <w:szCs w:val="16"/>
                <w:lang w:eastAsia="ja-JP"/>
              </w:rPr>
              <w:t>5, 12</w:t>
            </w:r>
          </w:p>
        </w:tc>
      </w:tr>
      <w:tr w:rsidR="009A2DB0" w:rsidRPr="001F078B" w14:paraId="7C750ECC" w14:textId="77777777" w:rsidTr="00D131A0">
        <w:trPr>
          <w:trHeight w:val="188"/>
          <w:jc w:val="center"/>
        </w:trPr>
        <w:tc>
          <w:tcPr>
            <w:tcW w:w="1632" w:type="dxa"/>
            <w:vMerge/>
            <w:tcBorders>
              <w:top w:val="single" w:sz="4" w:space="0" w:color="auto"/>
              <w:left w:val="single" w:sz="4" w:space="0" w:color="auto"/>
              <w:right w:val="single" w:sz="4" w:space="0" w:color="auto"/>
            </w:tcBorders>
          </w:tcPr>
          <w:p w14:paraId="2FCFF4C6" w14:textId="77777777" w:rsidR="009A2DB0" w:rsidRPr="001F078B" w:rsidRDefault="009A2DB0" w:rsidP="00D131A0">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7EE2F63"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79CD289" w14:textId="77777777" w:rsidR="009A2DB0" w:rsidRPr="001F078B" w:rsidRDefault="009A2DB0" w:rsidP="00D131A0">
            <w:pPr>
              <w:pStyle w:val="TAC"/>
              <w:keepNext w:val="0"/>
              <w:rPr>
                <w:sz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645CF5A"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3073A8" w14:textId="77777777" w:rsidR="009A2DB0" w:rsidRPr="001F078B" w:rsidRDefault="009A2DB0" w:rsidP="00D131A0">
            <w:pPr>
              <w:pStyle w:val="TAC"/>
              <w:keepNext w:val="0"/>
              <w:rPr>
                <w:sz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0D1C434" w14:textId="77777777" w:rsidR="009A2DB0" w:rsidRPr="001F078B" w:rsidRDefault="009A2DB0" w:rsidP="00D131A0">
            <w:pPr>
              <w:pStyle w:val="TAC"/>
              <w:keepNext w:val="0"/>
              <w:rPr>
                <w:sz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A60E65E" w14:textId="77777777" w:rsidR="009A2DB0" w:rsidRPr="001F078B" w:rsidRDefault="009A2DB0" w:rsidP="00D131A0">
            <w:pPr>
              <w:pStyle w:val="TAC"/>
              <w:keepNext w:val="0"/>
              <w:rPr>
                <w:sz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2727812" w14:textId="77777777" w:rsidR="009A2DB0" w:rsidRPr="001F078B" w:rsidRDefault="009A2DB0" w:rsidP="00D131A0">
            <w:pPr>
              <w:pStyle w:val="TAC"/>
              <w:keepNext w:val="0"/>
              <w:rPr>
                <w:sz w:val="16"/>
                <w:lang w:eastAsia="ja-JP"/>
              </w:rPr>
            </w:pPr>
            <w:r w:rsidRPr="001F078B">
              <w:rPr>
                <w:sz w:val="16"/>
                <w:szCs w:val="16"/>
                <w:lang w:eastAsia="zh-CN"/>
              </w:rPr>
              <w:t>3, 12</w:t>
            </w:r>
          </w:p>
        </w:tc>
      </w:tr>
      <w:tr w:rsidR="009A2DB0" w:rsidRPr="001F078B" w14:paraId="7F1796CA" w14:textId="77777777" w:rsidTr="00D131A0">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31C59429" w14:textId="77777777" w:rsidR="009A2DB0" w:rsidRPr="001F078B" w:rsidRDefault="009A2DB0" w:rsidP="00D131A0">
            <w:pPr>
              <w:pStyle w:val="TAC"/>
              <w:keepNext w:val="0"/>
            </w:pPr>
            <w:r w:rsidRPr="001F078B">
              <w:t>DC_8_n79</w:t>
            </w:r>
          </w:p>
          <w:p w14:paraId="03D1B09B" w14:textId="77777777" w:rsidR="009A2DB0" w:rsidRPr="001F078B" w:rsidRDefault="009A2DB0" w:rsidP="00D131A0">
            <w:pPr>
              <w:pStyle w:val="TAC"/>
              <w:keepNext w:val="0"/>
            </w:pPr>
            <w:r w:rsidRPr="001F078B">
              <w:t>DC_8_n81_ULSUP-TDM_n79,</w:t>
            </w:r>
          </w:p>
          <w:p w14:paraId="1E70D745" w14:textId="77777777" w:rsidR="009A2DB0" w:rsidRPr="001F078B" w:rsidRDefault="009A2DB0" w:rsidP="00D131A0">
            <w:pPr>
              <w:pStyle w:val="TAC"/>
              <w:keepNext w:val="0"/>
            </w:pPr>
            <w:r w:rsidRPr="001F078B">
              <w:t>DC_8_n81_ULSUP-FDM_n79</w:t>
            </w:r>
          </w:p>
        </w:tc>
        <w:tc>
          <w:tcPr>
            <w:tcW w:w="2864" w:type="dxa"/>
            <w:tcBorders>
              <w:top w:val="single" w:sz="4" w:space="0" w:color="auto"/>
              <w:left w:val="nil"/>
              <w:bottom w:val="single" w:sz="4" w:space="0" w:color="auto"/>
              <w:right w:val="single" w:sz="4" w:space="0" w:color="auto"/>
            </w:tcBorders>
            <w:vAlign w:val="bottom"/>
          </w:tcPr>
          <w:p w14:paraId="69FF24F1" w14:textId="77777777" w:rsidR="009A2DB0" w:rsidRPr="001F078B" w:rsidRDefault="009A2DB0" w:rsidP="00D131A0">
            <w:pPr>
              <w:pStyle w:val="TAL"/>
              <w:rPr>
                <w:sz w:val="16"/>
                <w:szCs w:val="16"/>
                <w:lang w:eastAsia="ja-JP"/>
              </w:rPr>
            </w:pPr>
            <w:r w:rsidRPr="001F078B">
              <w:rPr>
                <w:sz w:val="16"/>
                <w:szCs w:val="16"/>
              </w:rPr>
              <w:t xml:space="preserve">E-UTRA Band </w:t>
            </w:r>
            <w:r w:rsidRPr="001F078B">
              <w:rPr>
                <w:sz w:val="16"/>
                <w:szCs w:val="16"/>
                <w:lang w:eastAsia="zh-CN"/>
              </w:rPr>
              <w:t>1, 8, 28, 34, 39, 40, 65</w:t>
            </w:r>
          </w:p>
        </w:tc>
        <w:tc>
          <w:tcPr>
            <w:tcW w:w="934" w:type="dxa"/>
            <w:tcBorders>
              <w:top w:val="single" w:sz="4" w:space="0" w:color="auto"/>
              <w:left w:val="nil"/>
              <w:bottom w:val="single" w:sz="4" w:space="0" w:color="auto"/>
              <w:right w:val="single" w:sz="4" w:space="0" w:color="auto"/>
            </w:tcBorders>
            <w:vAlign w:val="center"/>
          </w:tcPr>
          <w:p w14:paraId="7C391833" w14:textId="77777777" w:rsidR="009A2DB0" w:rsidRPr="001F078B" w:rsidRDefault="009A2DB0" w:rsidP="00D131A0">
            <w:pPr>
              <w:pStyle w:val="TAC"/>
              <w:keepNext w:val="0"/>
              <w:rPr>
                <w:sz w:val="16"/>
                <w:lang w:eastAsia="ja-JP"/>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6256E3" w14:textId="77777777" w:rsidR="009A2DB0" w:rsidRPr="001F078B" w:rsidRDefault="009A2DB0" w:rsidP="00D131A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18AC0DC5" w14:textId="77777777" w:rsidR="009A2DB0" w:rsidRPr="001F078B" w:rsidRDefault="009A2DB0" w:rsidP="00D131A0">
            <w:pPr>
              <w:pStyle w:val="TAC"/>
              <w:keepNext w:val="0"/>
              <w:rPr>
                <w:sz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990719" w14:textId="77777777" w:rsidR="009A2DB0" w:rsidRPr="001F078B" w:rsidRDefault="009A2DB0" w:rsidP="00D131A0">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B21D54" w14:textId="77777777" w:rsidR="009A2DB0" w:rsidRPr="001F078B" w:rsidRDefault="009A2DB0" w:rsidP="00D131A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1BF1C9" w14:textId="77777777" w:rsidR="009A2DB0" w:rsidRPr="001F078B" w:rsidRDefault="009A2DB0" w:rsidP="00D131A0">
            <w:pPr>
              <w:pStyle w:val="TAC"/>
              <w:keepNext w:val="0"/>
              <w:rPr>
                <w:sz w:val="16"/>
                <w:lang w:eastAsia="ja-JP"/>
              </w:rPr>
            </w:pPr>
          </w:p>
        </w:tc>
      </w:tr>
      <w:tr w:rsidR="009A2DB0" w:rsidRPr="001F078B" w14:paraId="73C26B06" w14:textId="77777777" w:rsidTr="00D131A0">
        <w:trPr>
          <w:trHeight w:val="188"/>
          <w:jc w:val="center"/>
        </w:trPr>
        <w:tc>
          <w:tcPr>
            <w:tcW w:w="1632" w:type="dxa"/>
            <w:vMerge/>
            <w:tcBorders>
              <w:left w:val="single" w:sz="4" w:space="0" w:color="auto"/>
              <w:right w:val="single" w:sz="4" w:space="0" w:color="auto"/>
            </w:tcBorders>
            <w:shd w:val="clear" w:color="auto" w:fill="auto"/>
          </w:tcPr>
          <w:p w14:paraId="4700BD5E"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6D8DE7" w14:textId="77777777" w:rsidR="009A2DB0" w:rsidRPr="001F078B" w:rsidRDefault="009A2DB0" w:rsidP="00D131A0">
            <w:pPr>
              <w:pStyle w:val="TAL"/>
              <w:rPr>
                <w:sz w:val="16"/>
                <w:szCs w:val="16"/>
                <w:lang w:eastAsia="ja-JP"/>
              </w:rPr>
            </w:pPr>
            <w:r w:rsidRPr="001F078B">
              <w:rPr>
                <w:sz w:val="16"/>
                <w:szCs w:val="16"/>
              </w:rPr>
              <w:t>E-UTRA Band</w:t>
            </w:r>
            <w:r w:rsidRPr="001F078B">
              <w:rPr>
                <w:sz w:val="16"/>
                <w:szCs w:val="16"/>
                <w:lang w:eastAsia="ja-JP"/>
              </w:rPr>
              <w:t xml:space="preserve"> </w:t>
            </w:r>
            <w:r w:rsidRPr="001F078B">
              <w:rPr>
                <w:sz w:val="16"/>
                <w:szCs w:val="16"/>
                <w:lang w:eastAsia="zh-CN"/>
              </w:rPr>
              <w:t>3</w:t>
            </w:r>
            <w:r w:rsidRPr="001F078B">
              <w:rPr>
                <w:sz w:val="16"/>
                <w:szCs w:val="16"/>
                <w:lang w:eastAsia="ja-JP"/>
              </w:rPr>
              <w:t>,</w:t>
            </w:r>
            <w:r w:rsidRPr="001F078B">
              <w:rPr>
                <w:sz w:val="16"/>
                <w:szCs w:val="16"/>
                <w:lang w:eastAsia="zh-CN"/>
              </w:rPr>
              <w:t>41,42</w:t>
            </w:r>
            <w:r w:rsidRPr="001F078B">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3FE986B9"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E23CB3"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E3F998A"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F1F603" w14:textId="77777777" w:rsidR="009A2DB0" w:rsidRPr="001F078B" w:rsidRDefault="009A2DB0" w:rsidP="00D131A0">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779161" w14:textId="77777777" w:rsidR="009A2DB0" w:rsidRPr="001F078B" w:rsidRDefault="009A2DB0" w:rsidP="00D131A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110A3C" w14:textId="77777777" w:rsidR="009A2DB0" w:rsidRPr="001F078B" w:rsidRDefault="009A2DB0" w:rsidP="00D131A0">
            <w:pPr>
              <w:pStyle w:val="TAC"/>
              <w:keepNext w:val="0"/>
              <w:rPr>
                <w:sz w:val="16"/>
                <w:lang w:eastAsia="ja-JP"/>
              </w:rPr>
            </w:pPr>
            <w:r w:rsidRPr="001F078B">
              <w:rPr>
                <w:sz w:val="16"/>
                <w:szCs w:val="16"/>
                <w:lang w:eastAsia="ja-JP"/>
              </w:rPr>
              <w:t>2</w:t>
            </w:r>
          </w:p>
        </w:tc>
      </w:tr>
      <w:tr w:rsidR="009A2DB0" w:rsidRPr="001F078B" w14:paraId="66306D7B" w14:textId="77777777" w:rsidTr="00D131A0">
        <w:trPr>
          <w:trHeight w:val="188"/>
          <w:jc w:val="center"/>
        </w:trPr>
        <w:tc>
          <w:tcPr>
            <w:tcW w:w="1632" w:type="dxa"/>
            <w:vMerge/>
            <w:tcBorders>
              <w:left w:val="single" w:sz="4" w:space="0" w:color="auto"/>
              <w:right w:val="single" w:sz="4" w:space="0" w:color="auto"/>
            </w:tcBorders>
            <w:shd w:val="clear" w:color="auto" w:fill="auto"/>
          </w:tcPr>
          <w:p w14:paraId="0490AD1C"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4DBC40" w14:textId="77777777" w:rsidR="009A2DB0" w:rsidRPr="001F078B" w:rsidRDefault="009A2DB0" w:rsidP="00D131A0">
            <w:pPr>
              <w:pStyle w:val="TAL"/>
              <w:rPr>
                <w:sz w:val="16"/>
                <w:szCs w:val="16"/>
                <w:lang w:eastAsia="ja-JP"/>
              </w:rPr>
            </w:pPr>
            <w:r w:rsidRPr="001F078B">
              <w:rPr>
                <w:sz w:val="16"/>
                <w:szCs w:val="16"/>
              </w:rPr>
              <w:t xml:space="preserve">E-UTRA Band </w:t>
            </w:r>
            <w:r w:rsidRPr="001F078B">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A3BBC1D"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AC8EB6"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6EB9E5B"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26D26A" w14:textId="77777777" w:rsidR="009A2DB0" w:rsidRPr="001F078B" w:rsidRDefault="009A2DB0" w:rsidP="00D131A0">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62FFAD" w14:textId="77777777" w:rsidR="009A2DB0" w:rsidRPr="001F078B" w:rsidRDefault="009A2DB0" w:rsidP="00D131A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F78184" w14:textId="77777777" w:rsidR="009A2DB0" w:rsidRPr="001F078B" w:rsidRDefault="009A2DB0" w:rsidP="00D131A0">
            <w:pPr>
              <w:pStyle w:val="TAC"/>
              <w:keepNext w:val="0"/>
              <w:rPr>
                <w:sz w:val="16"/>
                <w:lang w:eastAsia="ja-JP"/>
              </w:rPr>
            </w:pPr>
            <w:r w:rsidRPr="001F078B">
              <w:rPr>
                <w:sz w:val="16"/>
                <w:szCs w:val="16"/>
                <w:lang w:eastAsia="ja-JP"/>
              </w:rPr>
              <w:t>12</w:t>
            </w:r>
          </w:p>
        </w:tc>
      </w:tr>
      <w:tr w:rsidR="009A2DB0" w:rsidRPr="001F078B" w14:paraId="00480746" w14:textId="77777777" w:rsidTr="00D131A0">
        <w:trPr>
          <w:trHeight w:val="188"/>
          <w:jc w:val="center"/>
        </w:trPr>
        <w:tc>
          <w:tcPr>
            <w:tcW w:w="1632" w:type="dxa"/>
            <w:vMerge/>
            <w:tcBorders>
              <w:left w:val="single" w:sz="4" w:space="0" w:color="auto"/>
              <w:right w:val="single" w:sz="4" w:space="0" w:color="auto"/>
            </w:tcBorders>
            <w:shd w:val="clear" w:color="auto" w:fill="auto"/>
          </w:tcPr>
          <w:p w14:paraId="6AE5014A"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6F6C84"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3A2EEE0" w14:textId="77777777" w:rsidR="009A2DB0" w:rsidRPr="001F078B" w:rsidRDefault="009A2DB0" w:rsidP="00D131A0">
            <w:pPr>
              <w:pStyle w:val="TAC"/>
              <w:keepNext w:val="0"/>
              <w:rPr>
                <w:sz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CB2E901"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56A1BF34" w14:textId="77777777" w:rsidR="009A2DB0" w:rsidRPr="001F078B" w:rsidRDefault="009A2DB0" w:rsidP="00D131A0">
            <w:pPr>
              <w:pStyle w:val="TAC"/>
              <w:keepNext w:val="0"/>
              <w:rPr>
                <w:sz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163100B0" w14:textId="77777777" w:rsidR="009A2DB0" w:rsidRPr="001F078B" w:rsidRDefault="009A2DB0" w:rsidP="00D131A0">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0F42EC2"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B2CBF9" w14:textId="77777777" w:rsidR="009A2DB0" w:rsidRPr="001F078B" w:rsidRDefault="009A2DB0" w:rsidP="00D131A0">
            <w:pPr>
              <w:pStyle w:val="TAC"/>
              <w:keepNext w:val="0"/>
              <w:rPr>
                <w:sz w:val="16"/>
                <w:lang w:eastAsia="ja-JP"/>
              </w:rPr>
            </w:pPr>
            <w:r w:rsidRPr="001F078B">
              <w:rPr>
                <w:sz w:val="16"/>
                <w:szCs w:val="16"/>
                <w:lang w:eastAsia="ja-JP"/>
              </w:rPr>
              <w:t>5, 12</w:t>
            </w:r>
          </w:p>
        </w:tc>
      </w:tr>
      <w:tr w:rsidR="009A2DB0" w:rsidRPr="001F078B" w14:paraId="4603FA9B" w14:textId="77777777" w:rsidTr="00D131A0">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64BA68D"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F4149CF" w14:textId="77777777" w:rsidR="009A2DB0" w:rsidRPr="001F078B" w:rsidRDefault="009A2DB0" w:rsidP="00D131A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6B98995" w14:textId="77777777" w:rsidR="009A2DB0" w:rsidRPr="001F078B" w:rsidRDefault="009A2DB0" w:rsidP="00D131A0">
            <w:pPr>
              <w:pStyle w:val="TAC"/>
              <w:keepNext w:val="0"/>
              <w:rPr>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16DFC484" w14:textId="77777777" w:rsidR="009A2DB0" w:rsidRPr="001F078B" w:rsidRDefault="009A2DB0" w:rsidP="00D131A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2182B5F3" w14:textId="77777777" w:rsidR="009A2DB0" w:rsidRPr="001F078B" w:rsidRDefault="009A2DB0" w:rsidP="00D131A0">
            <w:pPr>
              <w:pStyle w:val="TAC"/>
              <w:keepNext w:val="0"/>
              <w:rPr>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E8AF562" w14:textId="77777777" w:rsidR="009A2DB0" w:rsidRPr="001F078B" w:rsidRDefault="009A2DB0" w:rsidP="00D131A0">
            <w:pPr>
              <w:pStyle w:val="TAC"/>
              <w:keepNext w:val="0"/>
              <w:rPr>
                <w:sz w:val="16"/>
                <w:szCs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3F47CBB" w14:textId="77777777" w:rsidR="009A2DB0" w:rsidRPr="001F078B" w:rsidRDefault="009A2DB0" w:rsidP="00D131A0">
            <w:pPr>
              <w:pStyle w:val="TAC"/>
              <w:keepNext w:val="0"/>
              <w:rPr>
                <w:sz w:val="16"/>
                <w:szCs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561DA63" w14:textId="77777777" w:rsidR="009A2DB0" w:rsidRPr="001F078B" w:rsidRDefault="009A2DB0" w:rsidP="00D131A0">
            <w:pPr>
              <w:pStyle w:val="TAC"/>
              <w:keepNext w:val="0"/>
              <w:rPr>
                <w:sz w:val="16"/>
                <w:lang w:eastAsia="ja-JP"/>
              </w:rPr>
            </w:pPr>
            <w:r w:rsidRPr="001F078B">
              <w:rPr>
                <w:sz w:val="16"/>
                <w:szCs w:val="16"/>
                <w:lang w:eastAsia="zh-CN"/>
              </w:rPr>
              <w:t>3</w:t>
            </w:r>
          </w:p>
        </w:tc>
      </w:tr>
      <w:tr w:rsidR="009A2DB0" w:rsidRPr="001F078B" w14:paraId="1595C0B9" w14:textId="77777777" w:rsidTr="00D131A0">
        <w:trPr>
          <w:trHeight w:val="188"/>
          <w:jc w:val="center"/>
        </w:trPr>
        <w:tc>
          <w:tcPr>
            <w:tcW w:w="1632" w:type="dxa"/>
            <w:vMerge w:val="restart"/>
            <w:tcBorders>
              <w:left w:val="single" w:sz="4" w:space="0" w:color="auto"/>
              <w:right w:val="single" w:sz="4" w:space="0" w:color="auto"/>
            </w:tcBorders>
            <w:shd w:val="clear" w:color="auto" w:fill="auto"/>
          </w:tcPr>
          <w:p w14:paraId="21B1E2DA" w14:textId="77777777" w:rsidR="009A2DB0" w:rsidRPr="001F078B" w:rsidRDefault="009A2DB0" w:rsidP="00D131A0">
            <w:pPr>
              <w:spacing w:after="0"/>
              <w:jc w:val="center"/>
              <w:rPr>
                <w:rFonts w:ascii="Arial" w:hAnsi="Arial" w:cs="Arial"/>
                <w:sz w:val="18"/>
                <w:szCs w:val="18"/>
                <w:lang w:eastAsia="ja-JP"/>
              </w:rPr>
            </w:pPr>
            <w:r w:rsidRPr="001F078B">
              <w:rPr>
                <w:rFonts w:ascii="Arial" w:hAnsi="Arial" w:cs="Arial"/>
                <w:sz w:val="18"/>
                <w:szCs w:val="18"/>
                <w:lang w:eastAsia="ja-JP"/>
              </w:rPr>
              <w:t>DC_8_n80</w:t>
            </w:r>
          </w:p>
        </w:tc>
        <w:tc>
          <w:tcPr>
            <w:tcW w:w="2864" w:type="dxa"/>
            <w:tcBorders>
              <w:top w:val="single" w:sz="4" w:space="0" w:color="auto"/>
              <w:left w:val="nil"/>
              <w:bottom w:val="single" w:sz="4" w:space="0" w:color="auto"/>
              <w:right w:val="single" w:sz="4" w:space="0" w:color="auto"/>
            </w:tcBorders>
          </w:tcPr>
          <w:p w14:paraId="4058972B" w14:textId="77777777" w:rsidR="009A2DB0" w:rsidRPr="0062358D" w:rsidRDefault="009A2DB0" w:rsidP="00D131A0">
            <w:pPr>
              <w:pStyle w:val="TAL"/>
              <w:rPr>
                <w:sz w:val="16"/>
                <w:szCs w:val="16"/>
                <w:lang w:val="sv-SE" w:eastAsia="ja-JP"/>
              </w:rPr>
            </w:pPr>
            <w:r w:rsidRPr="0062358D">
              <w:rPr>
                <w:sz w:val="16"/>
                <w:szCs w:val="16"/>
                <w:lang w:val="sv-SE" w:eastAsia="ja-JP"/>
              </w:rPr>
              <w:t>E-UTRA Band 1, 20, 28, 31, 32, 33, 34, 38, 39, 40, 45, 50, 51, 65, 67, 68, 69, 72, 73, 74, 75, 76</w:t>
            </w:r>
          </w:p>
          <w:p w14:paraId="21AC1B86" w14:textId="77777777" w:rsidR="009A2DB0" w:rsidRPr="0062358D" w:rsidRDefault="009A2DB0" w:rsidP="00D131A0">
            <w:pPr>
              <w:pStyle w:val="TAL"/>
              <w:rPr>
                <w:sz w:val="16"/>
                <w:szCs w:val="16"/>
                <w:lang w:val="sv-SE" w:eastAsia="ja-JP"/>
              </w:rPr>
            </w:pPr>
            <w:r w:rsidRPr="0062358D">
              <w:rPr>
                <w:sz w:val="16"/>
                <w:szCs w:val="16"/>
                <w:lang w:val="sv-SE" w:eastAsia="ja-JP"/>
              </w:rPr>
              <w:t>NR Band n79</w:t>
            </w:r>
          </w:p>
        </w:tc>
        <w:tc>
          <w:tcPr>
            <w:tcW w:w="934" w:type="dxa"/>
            <w:tcBorders>
              <w:top w:val="single" w:sz="4" w:space="0" w:color="auto"/>
              <w:left w:val="nil"/>
              <w:bottom w:val="single" w:sz="4" w:space="0" w:color="auto"/>
              <w:right w:val="single" w:sz="4" w:space="0" w:color="auto"/>
            </w:tcBorders>
          </w:tcPr>
          <w:p w14:paraId="62A8A16B" w14:textId="77777777" w:rsidR="009A2DB0" w:rsidRPr="001F078B" w:rsidRDefault="009A2DB0" w:rsidP="00D131A0">
            <w:pPr>
              <w:pStyle w:val="TAC"/>
              <w:jc w:val="right"/>
              <w:rPr>
                <w:rFonts w:cs="Arial"/>
                <w:sz w:val="16"/>
                <w:szCs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tcPr>
          <w:p w14:paraId="7A45797B" w14:textId="77777777" w:rsidR="009A2DB0" w:rsidRPr="001F078B" w:rsidRDefault="009A2DB0" w:rsidP="00D131A0">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56526E4D" w14:textId="77777777" w:rsidR="009A2DB0" w:rsidRPr="001F078B" w:rsidRDefault="009A2DB0" w:rsidP="00D131A0">
            <w:pPr>
              <w:pStyle w:val="TAC"/>
              <w:jc w:val="left"/>
              <w:rP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35E5B50" w14:textId="77777777" w:rsidR="009A2DB0" w:rsidRPr="001F078B" w:rsidRDefault="009A2DB0" w:rsidP="00D131A0">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45E1CFA6" w14:textId="77777777" w:rsidR="009A2DB0" w:rsidRPr="001F078B" w:rsidRDefault="009A2DB0" w:rsidP="00D131A0">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02E7E701" w14:textId="77777777" w:rsidR="009A2DB0" w:rsidRPr="001F078B" w:rsidRDefault="009A2DB0" w:rsidP="00D131A0">
            <w:pPr>
              <w:pStyle w:val="TAC"/>
              <w:rPr>
                <w:rFonts w:cs="Arial"/>
                <w:sz w:val="16"/>
                <w:szCs w:val="16"/>
                <w:lang w:eastAsia="zh-CN"/>
              </w:rPr>
            </w:pPr>
          </w:p>
        </w:tc>
      </w:tr>
      <w:tr w:rsidR="009A2DB0" w:rsidRPr="001F078B" w14:paraId="28A08756" w14:textId="77777777" w:rsidTr="00D131A0">
        <w:trPr>
          <w:trHeight w:val="188"/>
          <w:jc w:val="center"/>
        </w:trPr>
        <w:tc>
          <w:tcPr>
            <w:tcW w:w="1632" w:type="dxa"/>
            <w:vMerge/>
            <w:tcBorders>
              <w:left w:val="single" w:sz="4" w:space="0" w:color="auto"/>
              <w:right w:val="single" w:sz="4" w:space="0" w:color="auto"/>
            </w:tcBorders>
            <w:shd w:val="clear" w:color="auto" w:fill="auto"/>
          </w:tcPr>
          <w:p w14:paraId="2D0F24E5"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39072BB3" w14:textId="77777777" w:rsidR="009A2DB0" w:rsidRPr="001F078B" w:rsidRDefault="009A2DB0" w:rsidP="00D131A0">
            <w:pPr>
              <w:pStyle w:val="TAL"/>
              <w:rPr>
                <w:sz w:val="16"/>
                <w:szCs w:val="16"/>
              </w:rPr>
            </w:pPr>
            <w:r w:rsidRPr="001F078B">
              <w:rPr>
                <w:sz w:val="16"/>
                <w:szCs w:val="16"/>
              </w:rPr>
              <w:t>E-UTRA Band 3, 8</w:t>
            </w:r>
          </w:p>
        </w:tc>
        <w:tc>
          <w:tcPr>
            <w:tcW w:w="934" w:type="dxa"/>
            <w:tcBorders>
              <w:top w:val="single" w:sz="4" w:space="0" w:color="auto"/>
              <w:left w:val="nil"/>
              <w:bottom w:val="single" w:sz="4" w:space="0" w:color="auto"/>
              <w:right w:val="single" w:sz="4" w:space="0" w:color="auto"/>
            </w:tcBorders>
          </w:tcPr>
          <w:p w14:paraId="632448F1" w14:textId="77777777" w:rsidR="009A2DB0" w:rsidRPr="001F078B" w:rsidRDefault="009A2DB0" w:rsidP="00D131A0">
            <w:pPr>
              <w:pStyle w:val="TAC"/>
              <w:jc w:val="right"/>
              <w:rPr>
                <w:rFonts w:cs="Arial"/>
                <w:sz w:val="16"/>
                <w:szCs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20F3A5E" w14:textId="77777777" w:rsidR="009A2DB0" w:rsidRPr="001F078B" w:rsidRDefault="009A2DB0" w:rsidP="00D131A0">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1D3EE272" w14:textId="77777777" w:rsidR="009A2DB0" w:rsidRPr="001F078B" w:rsidRDefault="009A2DB0" w:rsidP="00D131A0">
            <w:pPr>
              <w:pStyle w:val="TAC"/>
              <w:jc w:val="left"/>
              <w:rP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081EF09" w14:textId="77777777" w:rsidR="009A2DB0" w:rsidRPr="001F078B" w:rsidRDefault="009A2DB0" w:rsidP="00D131A0">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63BBD88D" w14:textId="77777777" w:rsidR="009A2DB0" w:rsidRPr="001F078B" w:rsidRDefault="009A2DB0" w:rsidP="00D131A0">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386F807A" w14:textId="77777777" w:rsidR="009A2DB0" w:rsidRPr="001F078B" w:rsidRDefault="009A2DB0" w:rsidP="00D131A0">
            <w:pPr>
              <w:pStyle w:val="TAC"/>
              <w:rPr>
                <w:rFonts w:cs="Arial"/>
                <w:sz w:val="16"/>
                <w:szCs w:val="16"/>
                <w:lang w:eastAsia="zh-CN"/>
              </w:rPr>
            </w:pPr>
            <w:r w:rsidRPr="001F078B">
              <w:rPr>
                <w:sz w:val="16"/>
                <w:szCs w:val="16"/>
              </w:rPr>
              <w:t>5</w:t>
            </w:r>
          </w:p>
        </w:tc>
      </w:tr>
      <w:tr w:rsidR="009A2DB0" w:rsidRPr="001F078B" w14:paraId="228BF41C" w14:textId="77777777" w:rsidTr="00D131A0">
        <w:trPr>
          <w:trHeight w:val="188"/>
          <w:jc w:val="center"/>
        </w:trPr>
        <w:tc>
          <w:tcPr>
            <w:tcW w:w="1632" w:type="dxa"/>
            <w:vMerge/>
            <w:tcBorders>
              <w:left w:val="single" w:sz="4" w:space="0" w:color="auto"/>
              <w:right w:val="single" w:sz="4" w:space="0" w:color="auto"/>
            </w:tcBorders>
            <w:shd w:val="clear" w:color="auto" w:fill="auto"/>
          </w:tcPr>
          <w:p w14:paraId="3174BEDE"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66CB0F35" w14:textId="77777777" w:rsidR="009A2DB0" w:rsidRPr="0062358D" w:rsidRDefault="009A2DB0" w:rsidP="00D131A0">
            <w:pPr>
              <w:pStyle w:val="TAL"/>
              <w:rPr>
                <w:sz w:val="16"/>
                <w:szCs w:val="16"/>
                <w:lang w:val="sv-SE" w:eastAsia="ja-JP"/>
              </w:rPr>
            </w:pPr>
            <w:r w:rsidRPr="0062358D">
              <w:rPr>
                <w:sz w:val="16"/>
                <w:szCs w:val="16"/>
                <w:lang w:val="sv-SE" w:eastAsia="ja-JP"/>
              </w:rPr>
              <w:t>E-UTRA Band 3, 7, 22, 41, 42, 43, 52</w:t>
            </w:r>
          </w:p>
          <w:p w14:paraId="171345D0" w14:textId="77777777" w:rsidR="009A2DB0" w:rsidRPr="0062358D" w:rsidRDefault="009A2DB0" w:rsidP="00D131A0">
            <w:pPr>
              <w:pStyle w:val="TAL"/>
              <w:rPr>
                <w:sz w:val="16"/>
                <w:szCs w:val="16"/>
                <w:lang w:val="sv-SE"/>
              </w:rPr>
            </w:pPr>
            <w:r w:rsidRPr="0062358D">
              <w:rPr>
                <w:sz w:val="16"/>
                <w:szCs w:val="16"/>
                <w:lang w:val="sv-SE" w:eastAsia="ja-JP"/>
              </w:rPr>
              <w:t>NR Band n77, n78</w:t>
            </w:r>
          </w:p>
        </w:tc>
        <w:tc>
          <w:tcPr>
            <w:tcW w:w="934" w:type="dxa"/>
            <w:tcBorders>
              <w:top w:val="single" w:sz="4" w:space="0" w:color="auto"/>
              <w:left w:val="nil"/>
              <w:bottom w:val="single" w:sz="4" w:space="0" w:color="auto"/>
              <w:right w:val="single" w:sz="4" w:space="0" w:color="auto"/>
            </w:tcBorders>
          </w:tcPr>
          <w:p w14:paraId="596A0312" w14:textId="77777777" w:rsidR="009A2DB0" w:rsidRPr="001F078B" w:rsidRDefault="009A2DB0" w:rsidP="00D131A0">
            <w:pPr>
              <w:pStyle w:val="TAC"/>
              <w:jc w:val="right"/>
              <w:rPr>
                <w:rFonts w:cs="Arial"/>
                <w:sz w:val="16"/>
                <w:szCs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304A074" w14:textId="77777777" w:rsidR="009A2DB0" w:rsidRPr="001F078B" w:rsidRDefault="009A2DB0" w:rsidP="00D131A0">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738C76F3" w14:textId="77777777" w:rsidR="009A2DB0" w:rsidRPr="001F078B" w:rsidRDefault="009A2DB0" w:rsidP="00D131A0">
            <w:pPr>
              <w:pStyle w:val="TAC"/>
              <w:jc w:val="left"/>
              <w:rP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EBC4F4C" w14:textId="77777777" w:rsidR="009A2DB0" w:rsidRPr="001F078B" w:rsidRDefault="009A2DB0" w:rsidP="00D131A0">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493AFCBD" w14:textId="77777777" w:rsidR="009A2DB0" w:rsidRPr="001F078B" w:rsidRDefault="009A2DB0" w:rsidP="00D131A0">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76FEA850" w14:textId="77777777" w:rsidR="009A2DB0" w:rsidRPr="001F078B" w:rsidRDefault="009A2DB0" w:rsidP="00D131A0">
            <w:pPr>
              <w:pStyle w:val="TAC"/>
              <w:rPr>
                <w:rFonts w:cs="Arial"/>
                <w:sz w:val="16"/>
                <w:szCs w:val="16"/>
                <w:lang w:eastAsia="zh-CN"/>
              </w:rPr>
            </w:pPr>
            <w:r w:rsidRPr="001F078B">
              <w:rPr>
                <w:sz w:val="16"/>
                <w:szCs w:val="16"/>
              </w:rPr>
              <w:t>2</w:t>
            </w:r>
          </w:p>
        </w:tc>
      </w:tr>
      <w:tr w:rsidR="009A2DB0" w:rsidRPr="001F078B" w14:paraId="62CD8D3A" w14:textId="77777777" w:rsidTr="00D131A0">
        <w:trPr>
          <w:trHeight w:val="188"/>
          <w:jc w:val="center"/>
        </w:trPr>
        <w:tc>
          <w:tcPr>
            <w:tcW w:w="1632" w:type="dxa"/>
            <w:vMerge/>
            <w:tcBorders>
              <w:left w:val="single" w:sz="4" w:space="0" w:color="auto"/>
              <w:right w:val="single" w:sz="4" w:space="0" w:color="auto"/>
            </w:tcBorders>
            <w:shd w:val="clear" w:color="auto" w:fill="auto"/>
          </w:tcPr>
          <w:p w14:paraId="6E209123"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726CEA0B" w14:textId="77777777" w:rsidR="009A2DB0" w:rsidRPr="001F078B" w:rsidRDefault="009A2DB0" w:rsidP="00D131A0">
            <w:pPr>
              <w:pStyle w:val="TAL"/>
              <w:rPr>
                <w:sz w:val="16"/>
                <w:szCs w:val="16"/>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tcPr>
          <w:p w14:paraId="575B8B6D" w14:textId="77777777" w:rsidR="009A2DB0" w:rsidRPr="001F078B" w:rsidRDefault="009A2DB0" w:rsidP="00D131A0">
            <w:pPr>
              <w:pStyle w:val="TAC"/>
              <w:jc w:val="right"/>
              <w:rPr>
                <w:rFonts w:cs="Arial"/>
                <w:sz w:val="16"/>
                <w:szCs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E00AFEF" w14:textId="77777777" w:rsidR="009A2DB0" w:rsidRPr="001F078B" w:rsidRDefault="009A2DB0" w:rsidP="00D131A0">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2B6A4DC6" w14:textId="77777777" w:rsidR="009A2DB0" w:rsidRPr="001F078B" w:rsidRDefault="009A2DB0" w:rsidP="00D131A0">
            <w:pPr>
              <w:pStyle w:val="TAC"/>
              <w:jc w:val="left"/>
              <w:rPr>
                <w:rFonts w:cs="Arial"/>
                <w:sz w:val="16"/>
                <w:szCs w:val="16"/>
              </w:rPr>
            </w:pPr>
            <w:r w:rsidRPr="001F078B">
              <w:rPr>
                <w:sz w:val="16"/>
                <w:szCs w:val="16"/>
              </w:rPr>
              <w:t xml:space="preserve"> </w:t>
            </w: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83678C7" w14:textId="77777777" w:rsidR="009A2DB0" w:rsidRPr="001F078B" w:rsidRDefault="009A2DB0" w:rsidP="00D131A0">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4CC42795" w14:textId="77777777" w:rsidR="009A2DB0" w:rsidRPr="001F078B" w:rsidRDefault="009A2DB0" w:rsidP="00D131A0">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1C2F6F4D" w14:textId="77777777" w:rsidR="009A2DB0" w:rsidRPr="001F078B" w:rsidRDefault="009A2DB0" w:rsidP="00D131A0">
            <w:pPr>
              <w:pStyle w:val="TAC"/>
              <w:rPr>
                <w:rFonts w:cs="Arial"/>
                <w:sz w:val="16"/>
                <w:szCs w:val="16"/>
                <w:lang w:eastAsia="zh-CN"/>
              </w:rPr>
            </w:pPr>
            <w:r w:rsidRPr="001F078B">
              <w:rPr>
                <w:sz w:val="16"/>
                <w:szCs w:val="16"/>
              </w:rPr>
              <w:t>13</w:t>
            </w:r>
          </w:p>
        </w:tc>
      </w:tr>
      <w:tr w:rsidR="009A2DB0" w:rsidRPr="001F078B" w14:paraId="73C2A911" w14:textId="77777777" w:rsidTr="00D131A0">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02AFC304"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2BD914DF" w14:textId="77777777" w:rsidR="009A2DB0" w:rsidRPr="001F078B" w:rsidRDefault="009A2DB0" w:rsidP="00D131A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14:paraId="42026D21" w14:textId="77777777" w:rsidR="009A2DB0" w:rsidRPr="001F078B" w:rsidRDefault="009A2DB0" w:rsidP="00D131A0">
            <w:pPr>
              <w:pStyle w:val="TAC"/>
              <w:jc w:val="right"/>
              <w:rPr>
                <w:rFonts w:cs="Arial"/>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tcPr>
          <w:p w14:paraId="72216BB8" w14:textId="77777777" w:rsidR="009A2DB0" w:rsidRPr="001F078B" w:rsidRDefault="009A2DB0" w:rsidP="00D131A0">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072E5ECB" w14:textId="77777777" w:rsidR="009A2DB0" w:rsidRPr="001F078B" w:rsidRDefault="009A2DB0" w:rsidP="00D131A0">
            <w:pPr>
              <w:pStyle w:val="TAC"/>
              <w:jc w:val="left"/>
              <w:rPr>
                <w:rFonts w:cs="Arial"/>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tcPr>
          <w:p w14:paraId="18F7496C" w14:textId="77777777" w:rsidR="009A2DB0" w:rsidRPr="001F078B" w:rsidRDefault="009A2DB0" w:rsidP="00D131A0">
            <w:pPr>
              <w:pStyle w:val="TAC"/>
              <w:rPr>
                <w:rFonts w:cs="Arial"/>
                <w:sz w:val="16"/>
                <w:szCs w:val="16"/>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tcPr>
          <w:p w14:paraId="61C86623" w14:textId="77777777" w:rsidR="009A2DB0" w:rsidRPr="001F078B" w:rsidRDefault="009A2DB0" w:rsidP="00D131A0">
            <w:pPr>
              <w:pStyle w:val="TAC"/>
              <w:rPr>
                <w:rFonts w:cs="Arial"/>
                <w:sz w:val="16"/>
                <w:szCs w:val="16"/>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tcPr>
          <w:p w14:paraId="60032581" w14:textId="77777777" w:rsidR="009A2DB0" w:rsidRPr="001F078B" w:rsidRDefault="009A2DB0" w:rsidP="00D131A0">
            <w:pPr>
              <w:pStyle w:val="TAC"/>
              <w:rPr>
                <w:rFonts w:cs="Arial"/>
                <w:sz w:val="16"/>
                <w:szCs w:val="16"/>
                <w:lang w:eastAsia="zh-CN"/>
              </w:rPr>
            </w:pPr>
            <w:r w:rsidRPr="001F078B">
              <w:rPr>
                <w:sz w:val="16"/>
                <w:szCs w:val="16"/>
              </w:rPr>
              <w:t>3</w:t>
            </w:r>
          </w:p>
        </w:tc>
      </w:tr>
      <w:tr w:rsidR="009B575F" w:rsidRPr="001F078B" w14:paraId="5039162D" w14:textId="77777777" w:rsidTr="00D131A0">
        <w:trPr>
          <w:trHeight w:val="188"/>
          <w:jc w:val="center"/>
          <w:ins w:id="70" w:author="Ericsson" w:date="2019-11-07T12:36:00Z"/>
        </w:trPr>
        <w:tc>
          <w:tcPr>
            <w:tcW w:w="1632" w:type="dxa"/>
            <w:vMerge w:val="restart"/>
            <w:tcBorders>
              <w:left w:val="single" w:sz="4" w:space="0" w:color="auto"/>
              <w:right w:val="single" w:sz="4" w:space="0" w:color="auto"/>
            </w:tcBorders>
            <w:shd w:val="clear" w:color="auto" w:fill="auto"/>
          </w:tcPr>
          <w:p w14:paraId="02336118" w14:textId="77777777" w:rsidR="00696E9E" w:rsidRDefault="009B575F" w:rsidP="0065038F">
            <w:pPr>
              <w:spacing w:after="0"/>
              <w:jc w:val="center"/>
              <w:rPr>
                <w:ins w:id="71" w:author="Ericsson" w:date="2019-11-07T12:58:00Z"/>
                <w:rFonts w:ascii="Arial" w:hAnsi="Arial" w:cs="Arial"/>
                <w:sz w:val="18"/>
                <w:szCs w:val="18"/>
                <w:lang w:eastAsia="ja-JP"/>
              </w:rPr>
            </w:pPr>
            <w:ins w:id="72" w:author="Ericsson" w:date="2019-11-07T12:58:00Z">
              <w:r>
                <w:rPr>
                  <w:rFonts w:ascii="Arial" w:hAnsi="Arial" w:cs="Arial"/>
                  <w:sz w:val="18"/>
                  <w:szCs w:val="18"/>
                  <w:lang w:eastAsia="ja-JP"/>
                </w:rPr>
                <w:t>DC_8A_91A_ULSUP-TDM,</w:t>
              </w:r>
            </w:ins>
          </w:p>
          <w:p w14:paraId="5BACC116" w14:textId="31B64E1F" w:rsidR="00696E9E" w:rsidRDefault="00696E9E" w:rsidP="00696E9E">
            <w:pPr>
              <w:spacing w:after="0"/>
              <w:jc w:val="center"/>
              <w:rPr>
                <w:ins w:id="73" w:author="Ericsson" w:date="2019-11-07T12:58:00Z"/>
                <w:rFonts w:ascii="Arial" w:hAnsi="Arial" w:cs="Arial"/>
                <w:sz w:val="18"/>
                <w:szCs w:val="18"/>
                <w:lang w:eastAsia="ja-JP"/>
              </w:rPr>
            </w:pPr>
            <w:ins w:id="74" w:author="Ericsson" w:date="2019-11-07T12:58:00Z">
              <w:r>
                <w:rPr>
                  <w:rFonts w:ascii="Arial" w:hAnsi="Arial" w:cs="Arial"/>
                  <w:sz w:val="18"/>
                  <w:szCs w:val="18"/>
                  <w:lang w:eastAsia="ja-JP"/>
                </w:rPr>
                <w:t>DC_8A_92A_ULSUP-TDM,</w:t>
              </w:r>
            </w:ins>
          </w:p>
          <w:p w14:paraId="24A48BDB" w14:textId="2331BBA0" w:rsidR="00696E9E" w:rsidRDefault="00696E9E" w:rsidP="00696E9E">
            <w:pPr>
              <w:spacing w:after="0"/>
              <w:jc w:val="center"/>
              <w:rPr>
                <w:ins w:id="75" w:author="Ericsson" w:date="2019-11-07T12:58:00Z"/>
                <w:rFonts w:ascii="Arial" w:hAnsi="Arial" w:cs="Arial"/>
                <w:sz w:val="18"/>
                <w:szCs w:val="18"/>
                <w:lang w:eastAsia="ja-JP"/>
              </w:rPr>
            </w:pPr>
            <w:ins w:id="76" w:author="Ericsson" w:date="2019-11-07T12:58:00Z">
              <w:r>
                <w:rPr>
                  <w:rFonts w:ascii="Arial" w:hAnsi="Arial" w:cs="Arial"/>
                  <w:sz w:val="18"/>
                  <w:szCs w:val="18"/>
                  <w:lang w:eastAsia="ja-JP"/>
                </w:rPr>
                <w:t>DC_8A_93A_ULSUP-TDM,</w:t>
              </w:r>
            </w:ins>
          </w:p>
          <w:p w14:paraId="38634E32" w14:textId="005044BF" w:rsidR="009B575F" w:rsidRPr="001F078B" w:rsidRDefault="00696E9E" w:rsidP="00696E9E">
            <w:pPr>
              <w:spacing w:after="0"/>
              <w:jc w:val="center"/>
              <w:rPr>
                <w:ins w:id="77" w:author="Ericsson" w:date="2019-11-07T12:36:00Z"/>
                <w:rFonts w:ascii="Arial" w:hAnsi="Arial" w:cs="Arial"/>
                <w:sz w:val="18"/>
                <w:szCs w:val="18"/>
                <w:lang w:eastAsia="ja-JP"/>
              </w:rPr>
            </w:pPr>
            <w:ins w:id="78" w:author="Ericsson" w:date="2019-11-07T12:58:00Z">
              <w:r>
                <w:rPr>
                  <w:rFonts w:ascii="Arial" w:hAnsi="Arial" w:cs="Arial"/>
                  <w:sz w:val="18"/>
                  <w:szCs w:val="18"/>
                  <w:lang w:eastAsia="ja-JP"/>
                </w:rPr>
                <w:t>DC_8A_94A_ULSUP-TDM</w:t>
              </w:r>
            </w:ins>
          </w:p>
        </w:tc>
        <w:tc>
          <w:tcPr>
            <w:tcW w:w="2864" w:type="dxa"/>
            <w:tcBorders>
              <w:top w:val="single" w:sz="4" w:space="0" w:color="auto"/>
              <w:left w:val="nil"/>
              <w:bottom w:val="single" w:sz="4" w:space="0" w:color="auto"/>
              <w:right w:val="single" w:sz="4" w:space="0" w:color="auto"/>
            </w:tcBorders>
          </w:tcPr>
          <w:p w14:paraId="54BBA29D" w14:textId="77CE4AF1" w:rsidR="009B575F" w:rsidRPr="0065038F" w:rsidRDefault="009B575F" w:rsidP="0065038F">
            <w:pPr>
              <w:pStyle w:val="TAL"/>
              <w:rPr>
                <w:ins w:id="79" w:author="Ericsson" w:date="2019-11-07T12:36:00Z"/>
                <w:sz w:val="16"/>
                <w:szCs w:val="16"/>
              </w:rPr>
            </w:pPr>
            <w:ins w:id="80" w:author="Ericsson" w:date="2019-11-07T12:45:00Z">
              <w:r w:rsidRPr="0065038F">
                <w:rPr>
                  <w:sz w:val="16"/>
                  <w:szCs w:val="16"/>
                  <w:rPrChange w:id="81" w:author="Ericsson" w:date="2019-11-07T12:45:00Z">
                    <w:rPr/>
                  </w:rPrChange>
                </w:rPr>
                <w:t xml:space="preserve">E-UTRA Band 1, 20, 28, 31, 32, 33, 34, 38, 39, 40, 45, 50, 51, 65, 67, 68, 69, 72, 73, </w:t>
              </w:r>
            </w:ins>
            <w:ins w:id="82" w:author="Ericsson" w:date="2019-11-07T12:52:00Z">
              <w:r>
                <w:rPr>
                  <w:sz w:val="16"/>
                  <w:szCs w:val="16"/>
                </w:rPr>
                <w:t xml:space="preserve">74, </w:t>
              </w:r>
            </w:ins>
            <w:ins w:id="83" w:author="Ericsson" w:date="2019-11-07T12:45:00Z">
              <w:r w:rsidRPr="0065038F">
                <w:rPr>
                  <w:sz w:val="16"/>
                  <w:szCs w:val="16"/>
                  <w:rPrChange w:id="84" w:author="Ericsson" w:date="2019-11-07T12:45:00Z">
                    <w:rPr/>
                  </w:rPrChange>
                </w:rPr>
                <w:t>75, 76</w:t>
              </w:r>
            </w:ins>
          </w:p>
        </w:tc>
        <w:tc>
          <w:tcPr>
            <w:tcW w:w="934" w:type="dxa"/>
            <w:tcBorders>
              <w:top w:val="single" w:sz="4" w:space="0" w:color="auto"/>
              <w:left w:val="nil"/>
              <w:bottom w:val="single" w:sz="4" w:space="0" w:color="auto"/>
              <w:right w:val="single" w:sz="4" w:space="0" w:color="auto"/>
            </w:tcBorders>
          </w:tcPr>
          <w:p w14:paraId="3D5A41B1" w14:textId="26C84F5E" w:rsidR="009B575F" w:rsidRPr="0065038F" w:rsidRDefault="009B575F" w:rsidP="0065038F">
            <w:pPr>
              <w:pStyle w:val="TAC"/>
              <w:jc w:val="right"/>
              <w:rPr>
                <w:ins w:id="85" w:author="Ericsson" w:date="2019-11-07T12:36:00Z"/>
                <w:sz w:val="16"/>
                <w:szCs w:val="16"/>
              </w:rPr>
            </w:pPr>
            <w:proofErr w:type="spellStart"/>
            <w:ins w:id="86" w:author="Ericsson" w:date="2019-11-07T12:45:00Z">
              <w:r w:rsidRPr="0065038F">
                <w:rPr>
                  <w:sz w:val="16"/>
                  <w:szCs w:val="16"/>
                  <w:rPrChange w:id="87" w:author="Ericsson" w:date="2019-11-07T12:45:00Z">
                    <w:rPr/>
                  </w:rPrChange>
                </w:rPr>
                <w:t>F</w:t>
              </w:r>
              <w:r w:rsidRPr="0065038F">
                <w:rPr>
                  <w:sz w:val="16"/>
                  <w:szCs w:val="16"/>
                  <w:vertAlign w:val="subscript"/>
                  <w:rPrChange w:id="88" w:author="Ericsson" w:date="2019-11-07T12:45:00Z">
                    <w:rPr>
                      <w:vertAlign w:val="subscript"/>
                    </w:rPr>
                  </w:rPrChange>
                </w:rPr>
                <w:t>DL_low</w:t>
              </w:r>
            </w:ins>
            <w:proofErr w:type="spellEnd"/>
          </w:p>
        </w:tc>
        <w:tc>
          <w:tcPr>
            <w:tcW w:w="310" w:type="dxa"/>
            <w:tcBorders>
              <w:top w:val="single" w:sz="4" w:space="0" w:color="auto"/>
              <w:left w:val="nil"/>
              <w:bottom w:val="single" w:sz="4" w:space="0" w:color="auto"/>
              <w:right w:val="single" w:sz="4" w:space="0" w:color="auto"/>
            </w:tcBorders>
          </w:tcPr>
          <w:p w14:paraId="4A970947" w14:textId="390BE139" w:rsidR="009B575F" w:rsidRPr="0065038F" w:rsidRDefault="009B575F" w:rsidP="0065038F">
            <w:pPr>
              <w:pStyle w:val="TAC"/>
              <w:rPr>
                <w:ins w:id="89" w:author="Ericsson" w:date="2019-11-07T12:36:00Z"/>
                <w:sz w:val="16"/>
                <w:szCs w:val="16"/>
              </w:rPr>
            </w:pPr>
            <w:ins w:id="90" w:author="Ericsson" w:date="2019-11-07T12:45:00Z">
              <w:r w:rsidRPr="0065038F">
                <w:rPr>
                  <w:sz w:val="16"/>
                  <w:szCs w:val="16"/>
                  <w:rPrChange w:id="91" w:author="Ericsson" w:date="2019-11-07T12:45:00Z">
                    <w:rPr/>
                  </w:rPrChange>
                </w:rPr>
                <w:t>-</w:t>
              </w:r>
            </w:ins>
          </w:p>
        </w:tc>
        <w:tc>
          <w:tcPr>
            <w:tcW w:w="937" w:type="dxa"/>
            <w:tcBorders>
              <w:top w:val="single" w:sz="4" w:space="0" w:color="auto"/>
              <w:left w:val="nil"/>
              <w:bottom w:val="single" w:sz="4" w:space="0" w:color="auto"/>
              <w:right w:val="single" w:sz="4" w:space="0" w:color="auto"/>
            </w:tcBorders>
          </w:tcPr>
          <w:p w14:paraId="1F4BCACD" w14:textId="2CEA730A" w:rsidR="009B575F" w:rsidRPr="0065038F" w:rsidRDefault="009B575F" w:rsidP="0065038F">
            <w:pPr>
              <w:pStyle w:val="TAC"/>
              <w:jc w:val="left"/>
              <w:rPr>
                <w:ins w:id="92" w:author="Ericsson" w:date="2019-11-07T12:36:00Z"/>
                <w:sz w:val="16"/>
                <w:szCs w:val="16"/>
              </w:rPr>
            </w:pPr>
            <w:proofErr w:type="spellStart"/>
            <w:ins w:id="93" w:author="Ericsson" w:date="2019-11-07T12:45:00Z">
              <w:r w:rsidRPr="0065038F">
                <w:rPr>
                  <w:sz w:val="16"/>
                  <w:szCs w:val="16"/>
                  <w:rPrChange w:id="94" w:author="Ericsson" w:date="2019-11-07T12:45:00Z">
                    <w:rPr/>
                  </w:rPrChange>
                </w:rPr>
                <w:t>F</w:t>
              </w:r>
              <w:r w:rsidRPr="0065038F">
                <w:rPr>
                  <w:sz w:val="16"/>
                  <w:szCs w:val="16"/>
                  <w:vertAlign w:val="subscript"/>
                  <w:rPrChange w:id="95" w:author="Ericsson" w:date="2019-11-07T12:45:00Z">
                    <w:rPr>
                      <w:vertAlign w:val="subscript"/>
                    </w:rPr>
                  </w:rPrChange>
                </w:rPr>
                <w:t>DL_high</w:t>
              </w:r>
            </w:ins>
            <w:proofErr w:type="spellEnd"/>
          </w:p>
        </w:tc>
        <w:tc>
          <w:tcPr>
            <w:tcW w:w="1172" w:type="dxa"/>
            <w:tcBorders>
              <w:top w:val="single" w:sz="4" w:space="0" w:color="auto"/>
              <w:left w:val="nil"/>
              <w:bottom w:val="single" w:sz="4" w:space="0" w:color="auto"/>
              <w:right w:val="single" w:sz="4" w:space="0" w:color="auto"/>
            </w:tcBorders>
          </w:tcPr>
          <w:p w14:paraId="39AFE46D" w14:textId="3866F50D" w:rsidR="009B575F" w:rsidRPr="0065038F" w:rsidRDefault="009B575F" w:rsidP="0065038F">
            <w:pPr>
              <w:pStyle w:val="TAC"/>
              <w:rPr>
                <w:ins w:id="96" w:author="Ericsson" w:date="2019-11-07T12:36:00Z"/>
                <w:sz w:val="16"/>
                <w:szCs w:val="16"/>
              </w:rPr>
            </w:pPr>
            <w:ins w:id="97" w:author="Ericsson" w:date="2019-11-07T12:45:00Z">
              <w:r w:rsidRPr="0065038F">
                <w:rPr>
                  <w:sz w:val="16"/>
                  <w:szCs w:val="16"/>
                  <w:rPrChange w:id="98" w:author="Ericsson" w:date="2019-11-07T12:45:00Z">
                    <w:rPr/>
                  </w:rPrChange>
                </w:rPr>
                <w:t>-50</w:t>
              </w:r>
            </w:ins>
          </w:p>
        </w:tc>
        <w:tc>
          <w:tcPr>
            <w:tcW w:w="749" w:type="dxa"/>
            <w:tcBorders>
              <w:top w:val="single" w:sz="4" w:space="0" w:color="auto"/>
              <w:left w:val="nil"/>
              <w:bottom w:val="single" w:sz="4" w:space="0" w:color="auto"/>
              <w:right w:val="single" w:sz="4" w:space="0" w:color="auto"/>
            </w:tcBorders>
            <w:noWrap/>
          </w:tcPr>
          <w:p w14:paraId="2BDB0E27" w14:textId="397BF3BC" w:rsidR="009B575F" w:rsidRPr="0065038F" w:rsidRDefault="009B575F" w:rsidP="0065038F">
            <w:pPr>
              <w:pStyle w:val="TAC"/>
              <w:rPr>
                <w:ins w:id="99" w:author="Ericsson" w:date="2019-11-07T12:36:00Z"/>
                <w:sz w:val="16"/>
                <w:szCs w:val="16"/>
              </w:rPr>
            </w:pPr>
            <w:ins w:id="100" w:author="Ericsson" w:date="2019-11-07T12:45:00Z">
              <w:r w:rsidRPr="0065038F">
                <w:rPr>
                  <w:sz w:val="16"/>
                  <w:szCs w:val="16"/>
                  <w:rPrChange w:id="101" w:author="Ericsson" w:date="2019-11-07T12:45:00Z">
                    <w:rPr/>
                  </w:rPrChange>
                </w:rPr>
                <w:t>1</w:t>
              </w:r>
            </w:ins>
          </w:p>
        </w:tc>
        <w:tc>
          <w:tcPr>
            <w:tcW w:w="1228" w:type="dxa"/>
            <w:tcBorders>
              <w:top w:val="single" w:sz="4" w:space="0" w:color="auto"/>
              <w:left w:val="nil"/>
              <w:bottom w:val="single" w:sz="4" w:space="0" w:color="auto"/>
              <w:right w:val="single" w:sz="4" w:space="0" w:color="auto"/>
            </w:tcBorders>
            <w:noWrap/>
          </w:tcPr>
          <w:p w14:paraId="0DBABEDE" w14:textId="77777777" w:rsidR="009B575F" w:rsidRPr="0065038F" w:rsidRDefault="009B575F" w:rsidP="0065038F">
            <w:pPr>
              <w:pStyle w:val="TAC"/>
              <w:rPr>
                <w:ins w:id="102" w:author="Ericsson" w:date="2019-11-07T12:36:00Z"/>
                <w:sz w:val="16"/>
                <w:szCs w:val="16"/>
              </w:rPr>
            </w:pPr>
          </w:p>
        </w:tc>
      </w:tr>
      <w:tr w:rsidR="009B575F" w:rsidRPr="001F078B" w14:paraId="4AD0CEE8" w14:textId="77777777" w:rsidTr="00D131A0">
        <w:trPr>
          <w:trHeight w:val="188"/>
          <w:jc w:val="center"/>
          <w:ins w:id="103" w:author="Ericsson" w:date="2019-11-07T12:36:00Z"/>
        </w:trPr>
        <w:tc>
          <w:tcPr>
            <w:tcW w:w="1632" w:type="dxa"/>
            <w:vMerge/>
            <w:tcBorders>
              <w:left w:val="single" w:sz="4" w:space="0" w:color="auto"/>
              <w:right w:val="single" w:sz="4" w:space="0" w:color="auto"/>
            </w:tcBorders>
            <w:shd w:val="clear" w:color="auto" w:fill="auto"/>
          </w:tcPr>
          <w:p w14:paraId="391499C9" w14:textId="77777777" w:rsidR="009B575F" w:rsidRPr="001F078B" w:rsidRDefault="009B575F" w:rsidP="0065038F">
            <w:pPr>
              <w:spacing w:after="0"/>
              <w:jc w:val="center"/>
              <w:rPr>
                <w:ins w:id="104" w:author="Ericsson" w:date="2019-11-07T12:36: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5EA01275" w14:textId="77777777" w:rsidR="009B575F" w:rsidRPr="00D87DE8" w:rsidRDefault="009B575F" w:rsidP="0065038F">
            <w:pPr>
              <w:pStyle w:val="TAL"/>
              <w:keepNext w:val="0"/>
              <w:rPr>
                <w:ins w:id="105" w:author="Ericsson" w:date="2019-11-07T12:45:00Z"/>
                <w:sz w:val="16"/>
                <w:szCs w:val="16"/>
                <w:lang w:val="sv-SE"/>
                <w:rPrChange w:id="106" w:author="Ericsson" w:date="2019-11-07T12:47:00Z">
                  <w:rPr>
                    <w:ins w:id="107" w:author="Ericsson" w:date="2019-11-07T12:45:00Z"/>
                  </w:rPr>
                </w:rPrChange>
              </w:rPr>
            </w:pPr>
            <w:ins w:id="108" w:author="Ericsson" w:date="2019-11-07T12:45:00Z">
              <w:r w:rsidRPr="00D87DE8">
                <w:rPr>
                  <w:sz w:val="16"/>
                  <w:szCs w:val="16"/>
                  <w:lang w:val="sv-SE"/>
                  <w:rPrChange w:id="109" w:author="Ericsson" w:date="2019-11-07T12:47:00Z">
                    <w:rPr/>
                  </w:rPrChange>
                </w:rPr>
                <w:t>E-UTRA band  3, 7, 22, 41, 42, 43, 52,</w:t>
              </w:r>
            </w:ins>
          </w:p>
          <w:p w14:paraId="665C7AE6" w14:textId="74C5E684" w:rsidR="009B575F" w:rsidRPr="0065038F" w:rsidRDefault="009B575F" w:rsidP="0065038F">
            <w:pPr>
              <w:pStyle w:val="TAL"/>
              <w:rPr>
                <w:ins w:id="110" w:author="Ericsson" w:date="2019-11-07T12:36:00Z"/>
                <w:sz w:val="16"/>
                <w:szCs w:val="16"/>
                <w:lang w:val="sv-SE"/>
                <w:rPrChange w:id="111" w:author="Ericsson" w:date="2019-11-07T12:45:00Z">
                  <w:rPr>
                    <w:ins w:id="112" w:author="Ericsson" w:date="2019-11-07T12:36:00Z"/>
                    <w:sz w:val="16"/>
                    <w:szCs w:val="16"/>
                  </w:rPr>
                </w:rPrChange>
              </w:rPr>
            </w:pPr>
            <w:ins w:id="113" w:author="Ericsson" w:date="2019-11-07T12:45:00Z">
              <w:r w:rsidRPr="00D87DE8">
                <w:rPr>
                  <w:sz w:val="16"/>
                  <w:szCs w:val="16"/>
                  <w:lang w:val="sv-SE"/>
                  <w:rPrChange w:id="114" w:author="Ericsson" w:date="2019-11-07T12:47:00Z">
                    <w:rPr/>
                  </w:rPrChange>
                </w:rPr>
                <w:t xml:space="preserve">NR Band </w:t>
              </w:r>
            </w:ins>
            <w:ins w:id="115" w:author="Ericsson" w:date="2019-11-07T12:51:00Z">
              <w:r>
                <w:rPr>
                  <w:sz w:val="16"/>
                  <w:szCs w:val="16"/>
                  <w:lang w:val="sv-SE"/>
                </w:rPr>
                <w:t xml:space="preserve">n77, </w:t>
              </w:r>
            </w:ins>
            <w:ins w:id="116" w:author="Ericsson" w:date="2019-11-07T12:45:00Z">
              <w:r w:rsidRPr="00D87DE8">
                <w:rPr>
                  <w:sz w:val="16"/>
                  <w:szCs w:val="16"/>
                  <w:lang w:val="sv-SE"/>
                  <w:rPrChange w:id="117" w:author="Ericsson" w:date="2019-11-07T12:47:00Z">
                    <w:rPr/>
                  </w:rPrChange>
                </w:rPr>
                <w:t>n78</w:t>
              </w:r>
            </w:ins>
          </w:p>
        </w:tc>
        <w:tc>
          <w:tcPr>
            <w:tcW w:w="934" w:type="dxa"/>
            <w:tcBorders>
              <w:top w:val="single" w:sz="4" w:space="0" w:color="auto"/>
              <w:left w:val="nil"/>
              <w:bottom w:val="single" w:sz="4" w:space="0" w:color="auto"/>
              <w:right w:val="single" w:sz="4" w:space="0" w:color="auto"/>
            </w:tcBorders>
          </w:tcPr>
          <w:p w14:paraId="04E3C351" w14:textId="5A57CAD0" w:rsidR="009B575F" w:rsidRPr="0065038F" w:rsidRDefault="009B575F" w:rsidP="0065038F">
            <w:pPr>
              <w:pStyle w:val="TAC"/>
              <w:jc w:val="right"/>
              <w:rPr>
                <w:ins w:id="118" w:author="Ericsson" w:date="2019-11-07T12:36:00Z"/>
                <w:sz w:val="16"/>
                <w:szCs w:val="16"/>
              </w:rPr>
            </w:pPr>
            <w:proofErr w:type="spellStart"/>
            <w:ins w:id="119" w:author="Ericsson" w:date="2019-11-07T12:45:00Z">
              <w:r w:rsidRPr="0065038F">
                <w:rPr>
                  <w:sz w:val="16"/>
                  <w:szCs w:val="16"/>
                  <w:rPrChange w:id="120" w:author="Ericsson" w:date="2019-11-07T12:45:00Z">
                    <w:rPr/>
                  </w:rPrChange>
                </w:rPr>
                <w:t>F</w:t>
              </w:r>
              <w:r w:rsidRPr="0065038F">
                <w:rPr>
                  <w:sz w:val="16"/>
                  <w:szCs w:val="16"/>
                  <w:vertAlign w:val="subscript"/>
                  <w:rPrChange w:id="121" w:author="Ericsson" w:date="2019-11-07T12:45:00Z">
                    <w:rPr>
                      <w:vertAlign w:val="subscript"/>
                    </w:rPr>
                  </w:rPrChange>
                </w:rPr>
                <w:t>DL_low</w:t>
              </w:r>
            </w:ins>
            <w:proofErr w:type="spellEnd"/>
          </w:p>
        </w:tc>
        <w:tc>
          <w:tcPr>
            <w:tcW w:w="310" w:type="dxa"/>
            <w:tcBorders>
              <w:top w:val="single" w:sz="4" w:space="0" w:color="auto"/>
              <w:left w:val="nil"/>
              <w:bottom w:val="single" w:sz="4" w:space="0" w:color="auto"/>
              <w:right w:val="single" w:sz="4" w:space="0" w:color="auto"/>
            </w:tcBorders>
          </w:tcPr>
          <w:p w14:paraId="30C8B446" w14:textId="77CDCD40" w:rsidR="009B575F" w:rsidRPr="0065038F" w:rsidRDefault="009B575F" w:rsidP="0065038F">
            <w:pPr>
              <w:pStyle w:val="TAC"/>
              <w:rPr>
                <w:ins w:id="122" w:author="Ericsson" w:date="2019-11-07T12:36:00Z"/>
                <w:sz w:val="16"/>
                <w:szCs w:val="16"/>
              </w:rPr>
            </w:pPr>
            <w:ins w:id="123" w:author="Ericsson" w:date="2019-11-07T12:45:00Z">
              <w:r w:rsidRPr="0065038F">
                <w:rPr>
                  <w:sz w:val="16"/>
                  <w:szCs w:val="16"/>
                  <w:rPrChange w:id="124" w:author="Ericsson" w:date="2019-11-07T12:45:00Z">
                    <w:rPr/>
                  </w:rPrChange>
                </w:rPr>
                <w:t>-</w:t>
              </w:r>
            </w:ins>
          </w:p>
        </w:tc>
        <w:tc>
          <w:tcPr>
            <w:tcW w:w="937" w:type="dxa"/>
            <w:tcBorders>
              <w:top w:val="single" w:sz="4" w:space="0" w:color="auto"/>
              <w:left w:val="nil"/>
              <w:bottom w:val="single" w:sz="4" w:space="0" w:color="auto"/>
              <w:right w:val="single" w:sz="4" w:space="0" w:color="auto"/>
            </w:tcBorders>
          </w:tcPr>
          <w:p w14:paraId="1EB89D99" w14:textId="2810E23B" w:rsidR="009B575F" w:rsidRPr="0065038F" w:rsidRDefault="009B575F" w:rsidP="0065038F">
            <w:pPr>
              <w:pStyle w:val="TAC"/>
              <w:jc w:val="left"/>
              <w:rPr>
                <w:ins w:id="125" w:author="Ericsson" w:date="2019-11-07T12:36:00Z"/>
                <w:sz w:val="16"/>
                <w:szCs w:val="16"/>
              </w:rPr>
            </w:pPr>
            <w:proofErr w:type="spellStart"/>
            <w:ins w:id="126" w:author="Ericsson" w:date="2019-11-07T12:45:00Z">
              <w:r w:rsidRPr="0065038F">
                <w:rPr>
                  <w:sz w:val="16"/>
                  <w:szCs w:val="16"/>
                  <w:rPrChange w:id="127" w:author="Ericsson" w:date="2019-11-07T12:45:00Z">
                    <w:rPr/>
                  </w:rPrChange>
                </w:rPr>
                <w:t>F</w:t>
              </w:r>
              <w:r w:rsidRPr="0065038F">
                <w:rPr>
                  <w:sz w:val="16"/>
                  <w:szCs w:val="16"/>
                  <w:vertAlign w:val="subscript"/>
                  <w:rPrChange w:id="128" w:author="Ericsson" w:date="2019-11-07T12:45:00Z">
                    <w:rPr>
                      <w:vertAlign w:val="subscript"/>
                    </w:rPr>
                  </w:rPrChange>
                </w:rPr>
                <w:t>DL_high</w:t>
              </w:r>
            </w:ins>
            <w:proofErr w:type="spellEnd"/>
          </w:p>
        </w:tc>
        <w:tc>
          <w:tcPr>
            <w:tcW w:w="1172" w:type="dxa"/>
            <w:tcBorders>
              <w:top w:val="single" w:sz="4" w:space="0" w:color="auto"/>
              <w:left w:val="nil"/>
              <w:bottom w:val="single" w:sz="4" w:space="0" w:color="auto"/>
              <w:right w:val="single" w:sz="4" w:space="0" w:color="auto"/>
            </w:tcBorders>
          </w:tcPr>
          <w:p w14:paraId="2B82CAF4" w14:textId="30C2377D" w:rsidR="009B575F" w:rsidRPr="0065038F" w:rsidRDefault="009B575F" w:rsidP="0065038F">
            <w:pPr>
              <w:pStyle w:val="TAC"/>
              <w:rPr>
                <w:ins w:id="129" w:author="Ericsson" w:date="2019-11-07T12:36:00Z"/>
                <w:sz w:val="16"/>
                <w:szCs w:val="16"/>
              </w:rPr>
            </w:pPr>
            <w:ins w:id="130" w:author="Ericsson" w:date="2019-11-07T12:45:00Z">
              <w:r w:rsidRPr="0065038F">
                <w:rPr>
                  <w:sz w:val="16"/>
                  <w:szCs w:val="16"/>
                  <w:rPrChange w:id="131" w:author="Ericsson" w:date="2019-11-07T12:45:00Z">
                    <w:rPr/>
                  </w:rPrChange>
                </w:rPr>
                <w:t>-50</w:t>
              </w:r>
            </w:ins>
          </w:p>
        </w:tc>
        <w:tc>
          <w:tcPr>
            <w:tcW w:w="749" w:type="dxa"/>
            <w:tcBorders>
              <w:top w:val="single" w:sz="4" w:space="0" w:color="auto"/>
              <w:left w:val="nil"/>
              <w:bottom w:val="single" w:sz="4" w:space="0" w:color="auto"/>
              <w:right w:val="single" w:sz="4" w:space="0" w:color="auto"/>
            </w:tcBorders>
            <w:noWrap/>
          </w:tcPr>
          <w:p w14:paraId="53B0BA59" w14:textId="561CA315" w:rsidR="009B575F" w:rsidRPr="0065038F" w:rsidRDefault="009B575F" w:rsidP="0065038F">
            <w:pPr>
              <w:pStyle w:val="TAC"/>
              <w:rPr>
                <w:ins w:id="132" w:author="Ericsson" w:date="2019-11-07T12:36:00Z"/>
                <w:sz w:val="16"/>
                <w:szCs w:val="16"/>
              </w:rPr>
            </w:pPr>
            <w:ins w:id="133" w:author="Ericsson" w:date="2019-11-07T12:45:00Z">
              <w:r w:rsidRPr="0065038F">
                <w:rPr>
                  <w:sz w:val="16"/>
                  <w:szCs w:val="16"/>
                  <w:rPrChange w:id="134" w:author="Ericsson" w:date="2019-11-07T12:45:00Z">
                    <w:rPr/>
                  </w:rPrChange>
                </w:rPr>
                <w:t>1</w:t>
              </w:r>
            </w:ins>
          </w:p>
        </w:tc>
        <w:tc>
          <w:tcPr>
            <w:tcW w:w="1228" w:type="dxa"/>
            <w:tcBorders>
              <w:top w:val="single" w:sz="4" w:space="0" w:color="auto"/>
              <w:left w:val="nil"/>
              <w:bottom w:val="single" w:sz="4" w:space="0" w:color="auto"/>
              <w:right w:val="single" w:sz="4" w:space="0" w:color="auto"/>
            </w:tcBorders>
            <w:noWrap/>
          </w:tcPr>
          <w:p w14:paraId="3DE9BBA7" w14:textId="2DA6EAC0" w:rsidR="009B575F" w:rsidRPr="0065038F" w:rsidRDefault="009B575F" w:rsidP="0065038F">
            <w:pPr>
              <w:pStyle w:val="TAC"/>
              <w:rPr>
                <w:ins w:id="135" w:author="Ericsson" w:date="2019-11-07T12:36:00Z"/>
                <w:sz w:val="16"/>
                <w:szCs w:val="16"/>
              </w:rPr>
            </w:pPr>
            <w:ins w:id="136" w:author="Ericsson" w:date="2019-11-07T12:45:00Z">
              <w:r w:rsidRPr="0065038F">
                <w:rPr>
                  <w:sz w:val="16"/>
                  <w:szCs w:val="16"/>
                  <w:rPrChange w:id="137" w:author="Ericsson" w:date="2019-11-07T12:45:00Z">
                    <w:rPr/>
                  </w:rPrChange>
                </w:rPr>
                <w:t>2</w:t>
              </w:r>
            </w:ins>
          </w:p>
        </w:tc>
      </w:tr>
      <w:tr w:rsidR="009B575F" w:rsidRPr="001F078B" w14:paraId="17214AB9" w14:textId="77777777" w:rsidTr="00D131A0">
        <w:trPr>
          <w:trHeight w:val="188"/>
          <w:jc w:val="center"/>
          <w:ins w:id="138" w:author="Ericsson" w:date="2019-11-07T12:36:00Z"/>
        </w:trPr>
        <w:tc>
          <w:tcPr>
            <w:tcW w:w="1632" w:type="dxa"/>
            <w:vMerge/>
            <w:tcBorders>
              <w:left w:val="single" w:sz="4" w:space="0" w:color="auto"/>
              <w:bottom w:val="single" w:sz="4" w:space="0" w:color="auto"/>
              <w:right w:val="single" w:sz="4" w:space="0" w:color="auto"/>
            </w:tcBorders>
            <w:shd w:val="clear" w:color="auto" w:fill="auto"/>
          </w:tcPr>
          <w:p w14:paraId="479E80EF" w14:textId="77777777" w:rsidR="009B575F" w:rsidRPr="001F078B" w:rsidRDefault="009B575F" w:rsidP="0065038F">
            <w:pPr>
              <w:spacing w:after="0"/>
              <w:jc w:val="center"/>
              <w:rPr>
                <w:ins w:id="139" w:author="Ericsson" w:date="2019-11-07T12:36: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26C524D2" w14:textId="4D224CC1" w:rsidR="009B575F" w:rsidRPr="0065038F" w:rsidRDefault="009B575F" w:rsidP="0065038F">
            <w:pPr>
              <w:pStyle w:val="TAL"/>
              <w:rPr>
                <w:ins w:id="140" w:author="Ericsson" w:date="2019-11-07T12:36:00Z"/>
                <w:sz w:val="16"/>
                <w:szCs w:val="16"/>
              </w:rPr>
            </w:pPr>
            <w:ins w:id="141" w:author="Ericsson" w:date="2019-11-07T12:45:00Z">
              <w:r w:rsidRPr="0065038F">
                <w:rPr>
                  <w:sz w:val="16"/>
                  <w:szCs w:val="16"/>
                  <w:rPrChange w:id="142" w:author="Ericsson" w:date="2019-11-07T12:45:00Z">
                    <w:rPr/>
                  </w:rPrChange>
                </w:rPr>
                <w:t>E-UTRA 8</w:t>
              </w:r>
            </w:ins>
          </w:p>
        </w:tc>
        <w:tc>
          <w:tcPr>
            <w:tcW w:w="934" w:type="dxa"/>
            <w:tcBorders>
              <w:top w:val="single" w:sz="4" w:space="0" w:color="auto"/>
              <w:left w:val="nil"/>
              <w:bottom w:val="single" w:sz="4" w:space="0" w:color="auto"/>
              <w:right w:val="single" w:sz="4" w:space="0" w:color="auto"/>
            </w:tcBorders>
          </w:tcPr>
          <w:p w14:paraId="74225784" w14:textId="7C45DA94" w:rsidR="009B575F" w:rsidRPr="0065038F" w:rsidRDefault="009B575F" w:rsidP="0065038F">
            <w:pPr>
              <w:pStyle w:val="TAC"/>
              <w:jc w:val="right"/>
              <w:rPr>
                <w:ins w:id="143" w:author="Ericsson" w:date="2019-11-07T12:36:00Z"/>
                <w:sz w:val="16"/>
                <w:szCs w:val="16"/>
              </w:rPr>
            </w:pPr>
            <w:proofErr w:type="spellStart"/>
            <w:ins w:id="144" w:author="Ericsson" w:date="2019-11-07T12:45:00Z">
              <w:r w:rsidRPr="0065038F">
                <w:rPr>
                  <w:sz w:val="16"/>
                  <w:szCs w:val="16"/>
                  <w:rPrChange w:id="145" w:author="Ericsson" w:date="2019-11-07T12:45:00Z">
                    <w:rPr/>
                  </w:rPrChange>
                </w:rPr>
                <w:t>F</w:t>
              </w:r>
              <w:r w:rsidRPr="0065038F">
                <w:rPr>
                  <w:sz w:val="16"/>
                  <w:szCs w:val="16"/>
                  <w:vertAlign w:val="subscript"/>
                  <w:rPrChange w:id="146" w:author="Ericsson" w:date="2019-11-07T12:45:00Z">
                    <w:rPr>
                      <w:vertAlign w:val="subscript"/>
                    </w:rPr>
                  </w:rPrChange>
                </w:rPr>
                <w:t>DL_low</w:t>
              </w:r>
            </w:ins>
            <w:proofErr w:type="spellEnd"/>
          </w:p>
        </w:tc>
        <w:tc>
          <w:tcPr>
            <w:tcW w:w="310" w:type="dxa"/>
            <w:tcBorders>
              <w:top w:val="single" w:sz="4" w:space="0" w:color="auto"/>
              <w:left w:val="nil"/>
              <w:bottom w:val="single" w:sz="4" w:space="0" w:color="auto"/>
              <w:right w:val="single" w:sz="4" w:space="0" w:color="auto"/>
            </w:tcBorders>
          </w:tcPr>
          <w:p w14:paraId="64844AE0" w14:textId="7A96DD15" w:rsidR="009B575F" w:rsidRPr="0065038F" w:rsidRDefault="009B575F" w:rsidP="0065038F">
            <w:pPr>
              <w:pStyle w:val="TAC"/>
              <w:rPr>
                <w:ins w:id="147" w:author="Ericsson" w:date="2019-11-07T12:36:00Z"/>
                <w:sz w:val="16"/>
                <w:szCs w:val="16"/>
              </w:rPr>
            </w:pPr>
            <w:ins w:id="148" w:author="Ericsson" w:date="2019-11-07T12:45:00Z">
              <w:r w:rsidRPr="0065038F">
                <w:rPr>
                  <w:sz w:val="16"/>
                  <w:szCs w:val="16"/>
                  <w:rPrChange w:id="149" w:author="Ericsson" w:date="2019-11-07T12:45:00Z">
                    <w:rPr/>
                  </w:rPrChange>
                </w:rPr>
                <w:t>-</w:t>
              </w:r>
            </w:ins>
          </w:p>
        </w:tc>
        <w:tc>
          <w:tcPr>
            <w:tcW w:w="937" w:type="dxa"/>
            <w:tcBorders>
              <w:top w:val="single" w:sz="4" w:space="0" w:color="auto"/>
              <w:left w:val="nil"/>
              <w:bottom w:val="single" w:sz="4" w:space="0" w:color="auto"/>
              <w:right w:val="single" w:sz="4" w:space="0" w:color="auto"/>
            </w:tcBorders>
          </w:tcPr>
          <w:p w14:paraId="4239712E" w14:textId="457F1FB4" w:rsidR="009B575F" w:rsidRPr="0065038F" w:rsidRDefault="009B575F" w:rsidP="0065038F">
            <w:pPr>
              <w:pStyle w:val="TAC"/>
              <w:jc w:val="left"/>
              <w:rPr>
                <w:ins w:id="150" w:author="Ericsson" w:date="2019-11-07T12:36:00Z"/>
                <w:sz w:val="16"/>
                <w:szCs w:val="16"/>
              </w:rPr>
            </w:pPr>
            <w:proofErr w:type="spellStart"/>
            <w:ins w:id="151" w:author="Ericsson" w:date="2019-11-07T12:45:00Z">
              <w:r w:rsidRPr="0065038F">
                <w:rPr>
                  <w:sz w:val="16"/>
                  <w:szCs w:val="16"/>
                  <w:rPrChange w:id="152" w:author="Ericsson" w:date="2019-11-07T12:45:00Z">
                    <w:rPr/>
                  </w:rPrChange>
                </w:rPr>
                <w:t>F</w:t>
              </w:r>
              <w:r w:rsidRPr="0065038F">
                <w:rPr>
                  <w:sz w:val="16"/>
                  <w:szCs w:val="16"/>
                  <w:vertAlign w:val="subscript"/>
                  <w:rPrChange w:id="153" w:author="Ericsson" w:date="2019-11-07T12:45:00Z">
                    <w:rPr>
                      <w:vertAlign w:val="subscript"/>
                    </w:rPr>
                  </w:rPrChange>
                </w:rPr>
                <w:t>DL_high</w:t>
              </w:r>
            </w:ins>
            <w:proofErr w:type="spellEnd"/>
          </w:p>
        </w:tc>
        <w:tc>
          <w:tcPr>
            <w:tcW w:w="1172" w:type="dxa"/>
            <w:tcBorders>
              <w:top w:val="single" w:sz="4" w:space="0" w:color="auto"/>
              <w:left w:val="nil"/>
              <w:bottom w:val="single" w:sz="4" w:space="0" w:color="auto"/>
              <w:right w:val="single" w:sz="4" w:space="0" w:color="auto"/>
            </w:tcBorders>
          </w:tcPr>
          <w:p w14:paraId="30B7CA94" w14:textId="701B49E0" w:rsidR="009B575F" w:rsidRPr="0065038F" w:rsidRDefault="009B575F" w:rsidP="0065038F">
            <w:pPr>
              <w:pStyle w:val="TAC"/>
              <w:rPr>
                <w:ins w:id="154" w:author="Ericsson" w:date="2019-11-07T12:36:00Z"/>
                <w:sz w:val="16"/>
                <w:szCs w:val="16"/>
              </w:rPr>
            </w:pPr>
            <w:ins w:id="155" w:author="Ericsson" w:date="2019-11-07T12:45:00Z">
              <w:r w:rsidRPr="0065038F">
                <w:rPr>
                  <w:sz w:val="16"/>
                  <w:szCs w:val="16"/>
                  <w:rPrChange w:id="156" w:author="Ericsson" w:date="2019-11-07T12:45:00Z">
                    <w:rPr/>
                  </w:rPrChange>
                </w:rPr>
                <w:t>-50</w:t>
              </w:r>
            </w:ins>
          </w:p>
        </w:tc>
        <w:tc>
          <w:tcPr>
            <w:tcW w:w="749" w:type="dxa"/>
            <w:tcBorders>
              <w:top w:val="single" w:sz="4" w:space="0" w:color="auto"/>
              <w:left w:val="nil"/>
              <w:bottom w:val="single" w:sz="4" w:space="0" w:color="auto"/>
              <w:right w:val="single" w:sz="4" w:space="0" w:color="auto"/>
            </w:tcBorders>
            <w:noWrap/>
          </w:tcPr>
          <w:p w14:paraId="15E35394" w14:textId="043B90A8" w:rsidR="009B575F" w:rsidRPr="0065038F" w:rsidRDefault="009B575F" w:rsidP="0065038F">
            <w:pPr>
              <w:pStyle w:val="TAC"/>
              <w:rPr>
                <w:ins w:id="157" w:author="Ericsson" w:date="2019-11-07T12:36:00Z"/>
                <w:sz w:val="16"/>
                <w:szCs w:val="16"/>
              </w:rPr>
            </w:pPr>
            <w:ins w:id="158" w:author="Ericsson" w:date="2019-11-07T12:45:00Z">
              <w:r w:rsidRPr="0065038F">
                <w:rPr>
                  <w:sz w:val="16"/>
                  <w:szCs w:val="16"/>
                  <w:rPrChange w:id="159" w:author="Ericsson" w:date="2019-11-07T12:45:00Z">
                    <w:rPr/>
                  </w:rPrChange>
                </w:rPr>
                <w:t>1</w:t>
              </w:r>
            </w:ins>
          </w:p>
        </w:tc>
        <w:tc>
          <w:tcPr>
            <w:tcW w:w="1228" w:type="dxa"/>
            <w:tcBorders>
              <w:top w:val="single" w:sz="4" w:space="0" w:color="auto"/>
              <w:left w:val="nil"/>
              <w:bottom w:val="single" w:sz="4" w:space="0" w:color="auto"/>
              <w:right w:val="single" w:sz="4" w:space="0" w:color="auto"/>
            </w:tcBorders>
            <w:noWrap/>
          </w:tcPr>
          <w:p w14:paraId="4D0A1700" w14:textId="41A57B0D" w:rsidR="009B575F" w:rsidRPr="0065038F" w:rsidRDefault="009B575F" w:rsidP="0065038F">
            <w:pPr>
              <w:pStyle w:val="TAC"/>
              <w:rPr>
                <w:ins w:id="160" w:author="Ericsson" w:date="2019-11-07T12:36:00Z"/>
                <w:sz w:val="16"/>
                <w:szCs w:val="16"/>
              </w:rPr>
            </w:pPr>
            <w:ins w:id="161" w:author="Ericsson" w:date="2019-11-07T12:45:00Z">
              <w:r w:rsidRPr="0065038F">
                <w:rPr>
                  <w:sz w:val="16"/>
                  <w:szCs w:val="16"/>
                  <w:rPrChange w:id="162" w:author="Ericsson" w:date="2019-11-07T12:45:00Z">
                    <w:rPr/>
                  </w:rPrChange>
                </w:rPr>
                <w:t>5</w:t>
              </w:r>
            </w:ins>
          </w:p>
        </w:tc>
      </w:tr>
      <w:tr w:rsidR="009A2DB0" w:rsidRPr="001F078B" w14:paraId="58E4453B" w14:textId="77777777" w:rsidTr="00D131A0">
        <w:trPr>
          <w:trHeight w:val="188"/>
          <w:jc w:val="center"/>
        </w:trPr>
        <w:tc>
          <w:tcPr>
            <w:tcW w:w="1632" w:type="dxa"/>
            <w:vMerge w:val="restart"/>
            <w:tcBorders>
              <w:left w:val="single" w:sz="4" w:space="0" w:color="auto"/>
              <w:right w:val="single" w:sz="4" w:space="0" w:color="auto"/>
            </w:tcBorders>
          </w:tcPr>
          <w:p w14:paraId="0DDCDDE6" w14:textId="77777777" w:rsidR="009A2DB0" w:rsidRPr="001F078B" w:rsidRDefault="009A2DB0" w:rsidP="00D131A0">
            <w:pPr>
              <w:pStyle w:val="TAC"/>
              <w:keepNext w:val="0"/>
              <w:rPr>
                <w:lang w:eastAsia="ja-JP"/>
              </w:rPr>
            </w:pPr>
            <w:r w:rsidRPr="001F078B">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6D39899B" w14:textId="77777777" w:rsidR="009A2DB0" w:rsidRPr="001F078B" w:rsidRDefault="009A2DB0" w:rsidP="00D131A0">
            <w:pPr>
              <w:pStyle w:val="TAL"/>
              <w:rPr>
                <w:sz w:val="16"/>
                <w:szCs w:val="16"/>
              </w:rPr>
            </w:pPr>
            <w:r w:rsidRPr="001F078B">
              <w:rPr>
                <w:sz w:val="16"/>
                <w:szCs w:val="16"/>
              </w:rPr>
              <w:t xml:space="preserve">E-UTRA Band </w:t>
            </w:r>
            <w:r w:rsidRPr="001F078B">
              <w:rPr>
                <w:sz w:val="16"/>
                <w:szCs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53610355"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C9AFD1"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36AB9E6"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6A5F49" w14:textId="77777777" w:rsidR="009A2DB0" w:rsidRPr="001F078B" w:rsidRDefault="009A2DB0" w:rsidP="00D131A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D625E0" w14:textId="77777777" w:rsidR="009A2DB0" w:rsidRPr="001F078B" w:rsidRDefault="009A2DB0" w:rsidP="00D131A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77B840" w14:textId="77777777" w:rsidR="009A2DB0" w:rsidRPr="001F078B" w:rsidRDefault="009A2DB0" w:rsidP="00D131A0">
            <w:pPr>
              <w:pStyle w:val="TAC"/>
              <w:keepNext w:val="0"/>
              <w:rPr>
                <w:sz w:val="16"/>
                <w:lang w:eastAsia="zh-CN"/>
              </w:rPr>
            </w:pPr>
          </w:p>
        </w:tc>
      </w:tr>
      <w:tr w:rsidR="009A2DB0" w:rsidRPr="001F078B" w14:paraId="6C6F23CA" w14:textId="77777777" w:rsidTr="00D131A0">
        <w:trPr>
          <w:trHeight w:val="188"/>
          <w:jc w:val="center"/>
        </w:trPr>
        <w:tc>
          <w:tcPr>
            <w:tcW w:w="1632" w:type="dxa"/>
            <w:vMerge/>
            <w:tcBorders>
              <w:left w:val="single" w:sz="4" w:space="0" w:color="auto"/>
              <w:right w:val="single" w:sz="4" w:space="0" w:color="auto"/>
            </w:tcBorders>
          </w:tcPr>
          <w:p w14:paraId="4840BFB0"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7069D99" w14:textId="77777777" w:rsidR="009A2DB0" w:rsidRPr="001F078B" w:rsidRDefault="009A2DB0" w:rsidP="00D131A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D8EE8B" w14:textId="77777777" w:rsidR="009A2DB0" w:rsidRPr="001F078B" w:rsidRDefault="009A2DB0" w:rsidP="00D131A0">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4441CFE"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4191598" w14:textId="77777777" w:rsidR="009A2DB0" w:rsidRPr="001F078B" w:rsidRDefault="009A2DB0" w:rsidP="00D131A0">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15E091D" w14:textId="77777777" w:rsidR="009A2DB0" w:rsidRPr="001F078B" w:rsidRDefault="009A2DB0" w:rsidP="00D131A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906D69" w14:textId="77777777" w:rsidR="009A2DB0" w:rsidRPr="001F078B" w:rsidRDefault="009A2DB0" w:rsidP="00D131A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C220C0" w14:textId="77777777" w:rsidR="009A2DB0" w:rsidRPr="001F078B" w:rsidRDefault="009A2DB0" w:rsidP="00D131A0">
            <w:pPr>
              <w:pStyle w:val="TAC"/>
              <w:keepNext w:val="0"/>
              <w:rPr>
                <w:sz w:val="16"/>
                <w:lang w:eastAsia="zh-CN"/>
              </w:rPr>
            </w:pPr>
          </w:p>
        </w:tc>
      </w:tr>
      <w:tr w:rsidR="009A2DB0" w:rsidRPr="001F078B" w14:paraId="32D98EAC" w14:textId="77777777" w:rsidTr="00D131A0">
        <w:trPr>
          <w:trHeight w:val="188"/>
          <w:jc w:val="center"/>
        </w:trPr>
        <w:tc>
          <w:tcPr>
            <w:tcW w:w="1632" w:type="dxa"/>
            <w:vMerge/>
            <w:tcBorders>
              <w:left w:val="single" w:sz="4" w:space="0" w:color="auto"/>
              <w:right w:val="single" w:sz="4" w:space="0" w:color="auto"/>
            </w:tcBorders>
          </w:tcPr>
          <w:p w14:paraId="7EBCE582"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FBD9700" w14:textId="77777777" w:rsidR="009A2DB0" w:rsidRPr="001F078B" w:rsidRDefault="009A2DB0" w:rsidP="00D131A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1756AEB3" w14:textId="77777777" w:rsidR="009A2DB0" w:rsidRPr="001F078B" w:rsidRDefault="009A2DB0" w:rsidP="00D131A0">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378B861" w14:textId="77777777" w:rsidR="009A2DB0" w:rsidRPr="001F078B" w:rsidRDefault="009A2DB0" w:rsidP="00D131A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794659A5" w14:textId="77777777" w:rsidR="009A2DB0" w:rsidRPr="001F078B" w:rsidRDefault="009A2DB0" w:rsidP="00D131A0">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AEA0B40" w14:textId="77777777" w:rsidR="009A2DB0" w:rsidRPr="001F078B" w:rsidRDefault="009A2DB0" w:rsidP="00D131A0">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FBE56EA" w14:textId="77777777" w:rsidR="009A2DB0" w:rsidRPr="001F078B" w:rsidRDefault="009A2DB0" w:rsidP="00D131A0">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4191F7B" w14:textId="77777777" w:rsidR="009A2DB0" w:rsidRPr="001F078B" w:rsidRDefault="009A2DB0" w:rsidP="00D131A0">
            <w:pPr>
              <w:pStyle w:val="TAC"/>
              <w:keepNext w:val="0"/>
              <w:rPr>
                <w:sz w:val="16"/>
                <w:lang w:eastAsia="zh-CN"/>
              </w:rPr>
            </w:pPr>
            <w:r w:rsidRPr="001F078B">
              <w:rPr>
                <w:sz w:val="16"/>
                <w:lang w:eastAsia="ja-JP"/>
              </w:rPr>
              <w:t>3</w:t>
            </w:r>
          </w:p>
        </w:tc>
      </w:tr>
      <w:tr w:rsidR="009A2DB0" w:rsidRPr="001F078B" w14:paraId="76C6FAF6" w14:textId="77777777" w:rsidTr="00D131A0">
        <w:trPr>
          <w:trHeight w:val="188"/>
          <w:jc w:val="center"/>
        </w:trPr>
        <w:tc>
          <w:tcPr>
            <w:tcW w:w="1632" w:type="dxa"/>
            <w:vMerge/>
            <w:tcBorders>
              <w:left w:val="single" w:sz="4" w:space="0" w:color="auto"/>
              <w:right w:val="single" w:sz="4" w:space="0" w:color="auto"/>
            </w:tcBorders>
          </w:tcPr>
          <w:p w14:paraId="5F431FEB"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2C667E" w14:textId="77777777" w:rsidR="009A2DB0" w:rsidRPr="001F078B" w:rsidRDefault="009A2DB0" w:rsidP="00D131A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4CDBC" w14:textId="77777777" w:rsidR="009A2DB0" w:rsidRPr="001F078B" w:rsidRDefault="009A2DB0" w:rsidP="00D131A0">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5357699"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F138221" w14:textId="77777777" w:rsidR="009A2DB0" w:rsidRPr="001F078B" w:rsidRDefault="009A2DB0" w:rsidP="00D131A0">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A740ED1" w14:textId="77777777" w:rsidR="009A2DB0" w:rsidRPr="001F078B" w:rsidRDefault="009A2DB0" w:rsidP="00D131A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69583F" w14:textId="77777777" w:rsidR="009A2DB0" w:rsidRPr="001F078B" w:rsidRDefault="009A2DB0" w:rsidP="00D131A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6B2714" w14:textId="77777777" w:rsidR="009A2DB0" w:rsidRPr="001F078B" w:rsidRDefault="009A2DB0" w:rsidP="00D131A0">
            <w:pPr>
              <w:pStyle w:val="TAC"/>
              <w:keepNext w:val="0"/>
              <w:rPr>
                <w:sz w:val="16"/>
                <w:lang w:eastAsia="zh-CN"/>
              </w:rPr>
            </w:pPr>
          </w:p>
        </w:tc>
      </w:tr>
      <w:tr w:rsidR="009A2DB0" w:rsidRPr="001F078B" w14:paraId="056AAB9B"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4A96A142"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FB53E6A" w14:textId="77777777" w:rsidR="009A2DB0" w:rsidRPr="001F078B" w:rsidRDefault="009A2DB0" w:rsidP="00D131A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7282F64" w14:textId="77777777" w:rsidR="009A2DB0" w:rsidRPr="001F078B" w:rsidRDefault="009A2DB0" w:rsidP="00D131A0">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BAEE2BA"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F3CB36B" w14:textId="77777777" w:rsidR="009A2DB0" w:rsidRPr="001F078B" w:rsidRDefault="009A2DB0" w:rsidP="00D131A0">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6BBCC09" w14:textId="77777777" w:rsidR="009A2DB0" w:rsidRPr="001F078B" w:rsidRDefault="009A2DB0" w:rsidP="00D131A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8F7001" w14:textId="77777777" w:rsidR="009A2DB0" w:rsidRPr="001F078B" w:rsidRDefault="009A2DB0" w:rsidP="00D131A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C89E39" w14:textId="77777777" w:rsidR="009A2DB0" w:rsidRPr="001F078B" w:rsidRDefault="009A2DB0" w:rsidP="00D131A0">
            <w:pPr>
              <w:pStyle w:val="TAC"/>
              <w:keepNext w:val="0"/>
              <w:rPr>
                <w:sz w:val="16"/>
                <w:lang w:eastAsia="zh-CN"/>
              </w:rPr>
            </w:pPr>
          </w:p>
        </w:tc>
      </w:tr>
      <w:tr w:rsidR="009A2DB0" w:rsidRPr="001F078B" w14:paraId="2AF17AB1" w14:textId="77777777" w:rsidTr="00D131A0">
        <w:trPr>
          <w:trHeight w:val="188"/>
          <w:jc w:val="center"/>
        </w:trPr>
        <w:tc>
          <w:tcPr>
            <w:tcW w:w="1632" w:type="dxa"/>
            <w:vMerge w:val="restart"/>
            <w:tcBorders>
              <w:left w:val="single" w:sz="4" w:space="0" w:color="auto"/>
              <w:right w:val="single" w:sz="4" w:space="0" w:color="auto"/>
            </w:tcBorders>
          </w:tcPr>
          <w:p w14:paraId="684603F1" w14:textId="77777777" w:rsidR="009A2DB0" w:rsidRPr="001F078B" w:rsidRDefault="009A2DB0" w:rsidP="00D131A0">
            <w:pPr>
              <w:pStyle w:val="TAC"/>
              <w:keepNext w:val="0"/>
              <w:rPr>
                <w:lang w:eastAsia="ja-JP"/>
              </w:rPr>
            </w:pPr>
            <w:r w:rsidRPr="001F078B">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61121BF3" w14:textId="77777777" w:rsidR="009A2DB0" w:rsidRPr="001F078B" w:rsidRDefault="009A2DB0" w:rsidP="00D131A0">
            <w:pPr>
              <w:pStyle w:val="TAL"/>
              <w:rPr>
                <w:sz w:val="16"/>
                <w:szCs w:val="16"/>
              </w:rPr>
            </w:pPr>
            <w:r w:rsidRPr="001F078B">
              <w:rPr>
                <w:sz w:val="16"/>
                <w:szCs w:val="16"/>
              </w:rPr>
              <w:t xml:space="preserve">E-UTRA Band </w:t>
            </w:r>
            <w:r w:rsidRPr="001F078B">
              <w:rPr>
                <w:sz w:val="16"/>
                <w:szCs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0EC72C98"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068B9A"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8265841"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149021" w14:textId="77777777" w:rsidR="009A2DB0" w:rsidRPr="001F078B" w:rsidRDefault="009A2DB0" w:rsidP="00D131A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EA05A6" w14:textId="77777777" w:rsidR="009A2DB0" w:rsidRPr="001F078B" w:rsidRDefault="009A2DB0" w:rsidP="00D131A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E78BF9" w14:textId="77777777" w:rsidR="009A2DB0" w:rsidRPr="001F078B" w:rsidRDefault="009A2DB0" w:rsidP="00D131A0">
            <w:pPr>
              <w:pStyle w:val="TAC"/>
              <w:keepNext w:val="0"/>
              <w:rPr>
                <w:sz w:val="16"/>
                <w:lang w:eastAsia="zh-CN"/>
              </w:rPr>
            </w:pPr>
          </w:p>
        </w:tc>
      </w:tr>
      <w:tr w:rsidR="009A2DB0" w:rsidRPr="001F078B" w14:paraId="36AE3ADD" w14:textId="77777777" w:rsidTr="00D131A0">
        <w:trPr>
          <w:trHeight w:val="188"/>
          <w:jc w:val="center"/>
        </w:trPr>
        <w:tc>
          <w:tcPr>
            <w:tcW w:w="1632" w:type="dxa"/>
            <w:vMerge/>
            <w:tcBorders>
              <w:left w:val="single" w:sz="4" w:space="0" w:color="auto"/>
              <w:right w:val="single" w:sz="4" w:space="0" w:color="auto"/>
            </w:tcBorders>
          </w:tcPr>
          <w:p w14:paraId="0CFCAABA"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42E648E" w14:textId="77777777" w:rsidR="009A2DB0" w:rsidRPr="001F078B" w:rsidRDefault="009A2DB0" w:rsidP="00D131A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D48444" w14:textId="77777777" w:rsidR="009A2DB0" w:rsidRPr="001F078B" w:rsidRDefault="009A2DB0" w:rsidP="00D131A0">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E2CEA9"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11F1ED0" w14:textId="77777777" w:rsidR="009A2DB0" w:rsidRPr="001F078B" w:rsidRDefault="009A2DB0" w:rsidP="00D131A0">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1EDB6F4" w14:textId="77777777" w:rsidR="009A2DB0" w:rsidRPr="001F078B" w:rsidRDefault="009A2DB0" w:rsidP="00D131A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907A9F" w14:textId="77777777" w:rsidR="009A2DB0" w:rsidRPr="001F078B" w:rsidRDefault="009A2DB0" w:rsidP="00D131A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BCEBC8" w14:textId="77777777" w:rsidR="009A2DB0" w:rsidRPr="001F078B" w:rsidRDefault="009A2DB0" w:rsidP="00D131A0">
            <w:pPr>
              <w:pStyle w:val="TAC"/>
              <w:keepNext w:val="0"/>
              <w:rPr>
                <w:sz w:val="16"/>
                <w:lang w:eastAsia="zh-CN"/>
              </w:rPr>
            </w:pPr>
          </w:p>
        </w:tc>
      </w:tr>
      <w:tr w:rsidR="009A2DB0" w:rsidRPr="001F078B" w14:paraId="5AE40F51" w14:textId="77777777" w:rsidTr="00D131A0">
        <w:trPr>
          <w:trHeight w:val="188"/>
          <w:jc w:val="center"/>
        </w:trPr>
        <w:tc>
          <w:tcPr>
            <w:tcW w:w="1632" w:type="dxa"/>
            <w:vMerge/>
            <w:tcBorders>
              <w:left w:val="single" w:sz="4" w:space="0" w:color="auto"/>
              <w:right w:val="single" w:sz="4" w:space="0" w:color="auto"/>
            </w:tcBorders>
          </w:tcPr>
          <w:p w14:paraId="5514F6A4"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046E0EC" w14:textId="77777777" w:rsidR="009A2DB0" w:rsidRPr="001F078B" w:rsidRDefault="009A2DB0" w:rsidP="00D131A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A2F946D" w14:textId="77777777" w:rsidR="009A2DB0" w:rsidRPr="001F078B" w:rsidRDefault="009A2DB0" w:rsidP="00D131A0">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E5DF981" w14:textId="77777777" w:rsidR="009A2DB0" w:rsidRPr="001F078B" w:rsidRDefault="009A2DB0" w:rsidP="00D131A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2639B6E3" w14:textId="77777777" w:rsidR="009A2DB0" w:rsidRPr="001F078B" w:rsidRDefault="009A2DB0" w:rsidP="00D131A0">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F29E109" w14:textId="77777777" w:rsidR="009A2DB0" w:rsidRPr="001F078B" w:rsidRDefault="009A2DB0" w:rsidP="00D131A0">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4AABD15" w14:textId="77777777" w:rsidR="009A2DB0" w:rsidRPr="001F078B" w:rsidRDefault="009A2DB0" w:rsidP="00D131A0">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524ABEA" w14:textId="77777777" w:rsidR="009A2DB0" w:rsidRPr="001F078B" w:rsidRDefault="009A2DB0" w:rsidP="00D131A0">
            <w:pPr>
              <w:pStyle w:val="TAC"/>
              <w:keepNext w:val="0"/>
              <w:rPr>
                <w:sz w:val="16"/>
                <w:lang w:eastAsia="zh-CN"/>
              </w:rPr>
            </w:pPr>
            <w:r w:rsidRPr="001F078B">
              <w:rPr>
                <w:sz w:val="16"/>
                <w:lang w:eastAsia="ja-JP"/>
              </w:rPr>
              <w:t>3</w:t>
            </w:r>
          </w:p>
        </w:tc>
      </w:tr>
      <w:tr w:rsidR="009A2DB0" w:rsidRPr="001F078B" w14:paraId="55CD8954" w14:textId="77777777" w:rsidTr="00D131A0">
        <w:trPr>
          <w:trHeight w:val="188"/>
          <w:jc w:val="center"/>
        </w:trPr>
        <w:tc>
          <w:tcPr>
            <w:tcW w:w="1632" w:type="dxa"/>
            <w:vMerge/>
            <w:tcBorders>
              <w:left w:val="single" w:sz="4" w:space="0" w:color="auto"/>
              <w:right w:val="single" w:sz="4" w:space="0" w:color="auto"/>
            </w:tcBorders>
          </w:tcPr>
          <w:p w14:paraId="7A2C720F"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620AF46" w14:textId="77777777" w:rsidR="009A2DB0" w:rsidRPr="001F078B" w:rsidRDefault="009A2DB0" w:rsidP="00D131A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EF0D3C9" w14:textId="77777777" w:rsidR="009A2DB0" w:rsidRPr="001F078B" w:rsidRDefault="009A2DB0" w:rsidP="00D131A0">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7F9D188"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5E85700" w14:textId="77777777" w:rsidR="009A2DB0" w:rsidRPr="001F078B" w:rsidRDefault="009A2DB0" w:rsidP="00D131A0">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D5E79EE" w14:textId="77777777" w:rsidR="009A2DB0" w:rsidRPr="001F078B" w:rsidRDefault="009A2DB0" w:rsidP="00D131A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78A4FC" w14:textId="77777777" w:rsidR="009A2DB0" w:rsidRPr="001F078B" w:rsidRDefault="009A2DB0" w:rsidP="00D131A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5E2566" w14:textId="77777777" w:rsidR="009A2DB0" w:rsidRPr="001F078B" w:rsidRDefault="009A2DB0" w:rsidP="00D131A0">
            <w:pPr>
              <w:pStyle w:val="TAC"/>
              <w:keepNext w:val="0"/>
              <w:rPr>
                <w:sz w:val="16"/>
                <w:lang w:eastAsia="zh-CN"/>
              </w:rPr>
            </w:pPr>
          </w:p>
        </w:tc>
      </w:tr>
      <w:tr w:rsidR="009A2DB0" w:rsidRPr="001F078B" w14:paraId="34189333"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491A3C19"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E806A18" w14:textId="77777777" w:rsidR="009A2DB0" w:rsidRPr="001F078B" w:rsidRDefault="009A2DB0" w:rsidP="00D131A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72DA7B" w14:textId="77777777" w:rsidR="009A2DB0" w:rsidRPr="001F078B" w:rsidRDefault="009A2DB0" w:rsidP="00D131A0">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3490A1"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F9D325B" w14:textId="77777777" w:rsidR="009A2DB0" w:rsidRPr="001F078B" w:rsidRDefault="009A2DB0" w:rsidP="00D131A0">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A17393" w14:textId="77777777" w:rsidR="009A2DB0" w:rsidRPr="001F078B" w:rsidRDefault="009A2DB0" w:rsidP="00D131A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DB8FD0" w14:textId="77777777" w:rsidR="009A2DB0" w:rsidRPr="001F078B" w:rsidRDefault="009A2DB0" w:rsidP="00D131A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290E5C" w14:textId="77777777" w:rsidR="009A2DB0" w:rsidRPr="001F078B" w:rsidRDefault="009A2DB0" w:rsidP="00D131A0">
            <w:pPr>
              <w:pStyle w:val="TAC"/>
              <w:keepNext w:val="0"/>
              <w:rPr>
                <w:sz w:val="16"/>
                <w:lang w:eastAsia="zh-CN"/>
              </w:rPr>
            </w:pPr>
          </w:p>
        </w:tc>
      </w:tr>
      <w:tr w:rsidR="009A2DB0" w:rsidRPr="001F078B" w14:paraId="7DC8A83F" w14:textId="77777777" w:rsidTr="00D131A0">
        <w:trPr>
          <w:trHeight w:val="188"/>
          <w:jc w:val="center"/>
        </w:trPr>
        <w:tc>
          <w:tcPr>
            <w:tcW w:w="1632" w:type="dxa"/>
            <w:vMerge w:val="restart"/>
            <w:tcBorders>
              <w:left w:val="single" w:sz="4" w:space="0" w:color="auto"/>
              <w:right w:val="single" w:sz="4" w:space="0" w:color="auto"/>
            </w:tcBorders>
          </w:tcPr>
          <w:p w14:paraId="2DD3D2B6" w14:textId="77777777" w:rsidR="009A2DB0" w:rsidRPr="001F078B" w:rsidRDefault="009A2DB0" w:rsidP="00D131A0">
            <w:pPr>
              <w:pStyle w:val="TAC"/>
              <w:keepNext w:val="0"/>
              <w:rPr>
                <w:lang w:eastAsia="ja-JP"/>
              </w:rPr>
            </w:pPr>
            <w:r w:rsidRPr="001F078B">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32475906" w14:textId="77777777" w:rsidR="009A2DB0" w:rsidRPr="001F078B" w:rsidRDefault="009A2DB0" w:rsidP="00D131A0">
            <w:pPr>
              <w:pStyle w:val="TAL"/>
              <w:rPr>
                <w:sz w:val="16"/>
                <w:szCs w:val="16"/>
              </w:rPr>
            </w:pPr>
            <w:r w:rsidRPr="001F078B">
              <w:rPr>
                <w:sz w:val="16"/>
                <w:szCs w:val="16"/>
              </w:rPr>
              <w:t xml:space="preserve">E-UTRA Band </w:t>
            </w:r>
            <w:r w:rsidRPr="001F078B">
              <w:rPr>
                <w:sz w:val="16"/>
                <w:szCs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762F0AE7"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C223F3"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3E9E7A4"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682132" w14:textId="77777777" w:rsidR="009A2DB0" w:rsidRPr="001F078B" w:rsidRDefault="009A2DB0" w:rsidP="00D131A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CE51DC" w14:textId="77777777" w:rsidR="009A2DB0" w:rsidRPr="001F078B" w:rsidRDefault="009A2DB0" w:rsidP="00D131A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271E78" w14:textId="77777777" w:rsidR="009A2DB0" w:rsidRPr="001F078B" w:rsidRDefault="009A2DB0" w:rsidP="00D131A0">
            <w:pPr>
              <w:pStyle w:val="TAC"/>
              <w:keepNext w:val="0"/>
              <w:rPr>
                <w:sz w:val="16"/>
                <w:lang w:eastAsia="zh-CN"/>
              </w:rPr>
            </w:pPr>
          </w:p>
        </w:tc>
      </w:tr>
      <w:tr w:rsidR="009A2DB0" w:rsidRPr="001F078B" w14:paraId="2BD4A40C" w14:textId="77777777" w:rsidTr="00D131A0">
        <w:trPr>
          <w:trHeight w:val="188"/>
          <w:jc w:val="center"/>
        </w:trPr>
        <w:tc>
          <w:tcPr>
            <w:tcW w:w="1632" w:type="dxa"/>
            <w:vMerge/>
            <w:tcBorders>
              <w:left w:val="single" w:sz="4" w:space="0" w:color="auto"/>
              <w:right w:val="single" w:sz="4" w:space="0" w:color="auto"/>
            </w:tcBorders>
          </w:tcPr>
          <w:p w14:paraId="15EB841B"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737C62C" w14:textId="77777777" w:rsidR="009A2DB0" w:rsidRPr="001F078B" w:rsidRDefault="009A2DB0" w:rsidP="00D131A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BA289B" w14:textId="77777777" w:rsidR="009A2DB0" w:rsidRPr="001F078B" w:rsidRDefault="009A2DB0" w:rsidP="00D131A0">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DB472A3"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E9EB71F" w14:textId="77777777" w:rsidR="009A2DB0" w:rsidRPr="001F078B" w:rsidRDefault="009A2DB0" w:rsidP="00D131A0">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9E42449" w14:textId="77777777" w:rsidR="009A2DB0" w:rsidRPr="001F078B" w:rsidRDefault="009A2DB0" w:rsidP="00D131A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50E075" w14:textId="77777777" w:rsidR="009A2DB0" w:rsidRPr="001F078B" w:rsidRDefault="009A2DB0" w:rsidP="00D131A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BFBD79" w14:textId="77777777" w:rsidR="009A2DB0" w:rsidRPr="001F078B" w:rsidRDefault="009A2DB0" w:rsidP="00D131A0">
            <w:pPr>
              <w:pStyle w:val="TAC"/>
              <w:keepNext w:val="0"/>
              <w:rPr>
                <w:sz w:val="16"/>
                <w:lang w:eastAsia="zh-CN"/>
              </w:rPr>
            </w:pPr>
          </w:p>
        </w:tc>
      </w:tr>
      <w:tr w:rsidR="009A2DB0" w:rsidRPr="001F078B" w14:paraId="09F9EF89" w14:textId="77777777" w:rsidTr="00D131A0">
        <w:trPr>
          <w:trHeight w:val="188"/>
          <w:jc w:val="center"/>
        </w:trPr>
        <w:tc>
          <w:tcPr>
            <w:tcW w:w="1632" w:type="dxa"/>
            <w:vMerge/>
            <w:tcBorders>
              <w:left w:val="single" w:sz="4" w:space="0" w:color="auto"/>
              <w:right w:val="single" w:sz="4" w:space="0" w:color="auto"/>
            </w:tcBorders>
          </w:tcPr>
          <w:p w14:paraId="17A63914"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E86A23" w14:textId="77777777" w:rsidR="009A2DB0" w:rsidRPr="001F078B" w:rsidRDefault="009A2DB0" w:rsidP="00D131A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153CB18F" w14:textId="77777777" w:rsidR="009A2DB0" w:rsidRPr="001F078B" w:rsidRDefault="009A2DB0" w:rsidP="00D131A0">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474838E" w14:textId="77777777" w:rsidR="009A2DB0" w:rsidRPr="001F078B" w:rsidRDefault="009A2DB0" w:rsidP="00D131A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14E7B8CD" w14:textId="77777777" w:rsidR="009A2DB0" w:rsidRPr="001F078B" w:rsidRDefault="009A2DB0" w:rsidP="00D131A0">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8A95EA0" w14:textId="77777777" w:rsidR="009A2DB0" w:rsidRPr="001F078B" w:rsidRDefault="009A2DB0" w:rsidP="00D131A0">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49FE4E9" w14:textId="77777777" w:rsidR="009A2DB0" w:rsidRPr="001F078B" w:rsidRDefault="009A2DB0" w:rsidP="00D131A0">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51D8EBD" w14:textId="77777777" w:rsidR="009A2DB0" w:rsidRPr="001F078B" w:rsidRDefault="009A2DB0" w:rsidP="00D131A0">
            <w:pPr>
              <w:pStyle w:val="TAC"/>
              <w:keepNext w:val="0"/>
              <w:rPr>
                <w:sz w:val="16"/>
                <w:lang w:eastAsia="zh-CN"/>
              </w:rPr>
            </w:pPr>
            <w:r w:rsidRPr="001F078B">
              <w:rPr>
                <w:sz w:val="16"/>
                <w:lang w:eastAsia="ja-JP"/>
              </w:rPr>
              <w:t>3</w:t>
            </w:r>
          </w:p>
        </w:tc>
      </w:tr>
      <w:tr w:rsidR="009A2DB0" w:rsidRPr="001F078B" w14:paraId="431156E6" w14:textId="77777777" w:rsidTr="00D131A0">
        <w:trPr>
          <w:trHeight w:val="188"/>
          <w:jc w:val="center"/>
        </w:trPr>
        <w:tc>
          <w:tcPr>
            <w:tcW w:w="1632" w:type="dxa"/>
            <w:vMerge/>
            <w:tcBorders>
              <w:left w:val="single" w:sz="4" w:space="0" w:color="auto"/>
              <w:right w:val="single" w:sz="4" w:space="0" w:color="auto"/>
            </w:tcBorders>
          </w:tcPr>
          <w:p w14:paraId="54670C72"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0555BAA" w14:textId="77777777" w:rsidR="009A2DB0" w:rsidRPr="001F078B" w:rsidRDefault="009A2DB0" w:rsidP="00D131A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5AA51F7" w14:textId="77777777" w:rsidR="009A2DB0" w:rsidRPr="001F078B" w:rsidRDefault="009A2DB0" w:rsidP="00D131A0">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21735F6"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F7E1847" w14:textId="77777777" w:rsidR="009A2DB0" w:rsidRPr="001F078B" w:rsidRDefault="009A2DB0" w:rsidP="00D131A0">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3762394" w14:textId="77777777" w:rsidR="009A2DB0" w:rsidRPr="001F078B" w:rsidRDefault="009A2DB0" w:rsidP="00D131A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3F98B1" w14:textId="77777777" w:rsidR="009A2DB0" w:rsidRPr="001F078B" w:rsidRDefault="009A2DB0" w:rsidP="00D131A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D1936B" w14:textId="77777777" w:rsidR="009A2DB0" w:rsidRPr="001F078B" w:rsidRDefault="009A2DB0" w:rsidP="00D131A0">
            <w:pPr>
              <w:pStyle w:val="TAC"/>
              <w:keepNext w:val="0"/>
              <w:rPr>
                <w:sz w:val="16"/>
                <w:lang w:eastAsia="zh-CN"/>
              </w:rPr>
            </w:pPr>
          </w:p>
        </w:tc>
      </w:tr>
      <w:tr w:rsidR="009A2DB0" w:rsidRPr="001F078B" w14:paraId="51C1F637"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0B3F8608"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F059788" w14:textId="77777777" w:rsidR="009A2DB0" w:rsidRPr="001F078B" w:rsidRDefault="009A2DB0" w:rsidP="00D131A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492FFD8" w14:textId="77777777" w:rsidR="009A2DB0" w:rsidRPr="001F078B" w:rsidRDefault="009A2DB0" w:rsidP="00D131A0">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66DC73B"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C80DA08" w14:textId="77777777" w:rsidR="009A2DB0" w:rsidRPr="001F078B" w:rsidRDefault="009A2DB0" w:rsidP="00D131A0">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6393634" w14:textId="77777777" w:rsidR="009A2DB0" w:rsidRPr="001F078B" w:rsidRDefault="009A2DB0" w:rsidP="00D131A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E145CD" w14:textId="77777777" w:rsidR="009A2DB0" w:rsidRPr="001F078B" w:rsidRDefault="009A2DB0" w:rsidP="00D131A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3FAC4E" w14:textId="77777777" w:rsidR="009A2DB0" w:rsidRPr="001F078B" w:rsidRDefault="009A2DB0" w:rsidP="00D131A0">
            <w:pPr>
              <w:pStyle w:val="TAC"/>
              <w:keepNext w:val="0"/>
              <w:rPr>
                <w:sz w:val="16"/>
                <w:lang w:eastAsia="zh-CN"/>
              </w:rPr>
            </w:pPr>
          </w:p>
        </w:tc>
      </w:tr>
      <w:tr w:rsidR="009A2DB0" w:rsidRPr="001F078B" w14:paraId="3235A025" w14:textId="77777777" w:rsidTr="00D131A0">
        <w:trPr>
          <w:trHeight w:val="188"/>
          <w:jc w:val="center"/>
        </w:trPr>
        <w:tc>
          <w:tcPr>
            <w:tcW w:w="1632" w:type="dxa"/>
            <w:vMerge w:val="restart"/>
            <w:tcBorders>
              <w:left w:val="single" w:sz="4" w:space="0" w:color="auto"/>
              <w:right w:val="single" w:sz="4" w:space="0" w:color="auto"/>
            </w:tcBorders>
          </w:tcPr>
          <w:p w14:paraId="190F7992" w14:textId="77777777" w:rsidR="009A2DB0" w:rsidRPr="001F078B" w:rsidRDefault="009A2DB0" w:rsidP="00D131A0">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12_n2</w:t>
            </w:r>
          </w:p>
        </w:tc>
        <w:tc>
          <w:tcPr>
            <w:tcW w:w="2864" w:type="dxa"/>
            <w:tcBorders>
              <w:top w:val="single" w:sz="4" w:space="0" w:color="auto"/>
              <w:left w:val="nil"/>
              <w:bottom w:val="single" w:sz="4" w:space="0" w:color="auto"/>
              <w:right w:val="single" w:sz="4" w:space="0" w:color="auto"/>
            </w:tcBorders>
            <w:vAlign w:val="center"/>
          </w:tcPr>
          <w:p w14:paraId="01B78480" w14:textId="77777777" w:rsidR="009A2DB0" w:rsidRPr="001F078B" w:rsidRDefault="009A2DB0" w:rsidP="00D131A0">
            <w:pPr>
              <w:pStyle w:val="TAL"/>
              <w:rPr>
                <w:sz w:val="16"/>
                <w:szCs w:val="16"/>
              </w:rPr>
            </w:pPr>
            <w:r w:rsidRPr="001F078B">
              <w:rPr>
                <w:sz w:val="16"/>
                <w:szCs w:val="16"/>
              </w:rPr>
              <w:t>E-UTRA Band</w:t>
            </w:r>
            <w:r w:rsidRPr="001F078B">
              <w:rPr>
                <w:sz w:val="16"/>
                <w:szCs w:val="16"/>
                <w:lang w:eastAsia="ja-JP"/>
              </w:rPr>
              <w:t xml:space="preserve"> 5, 13, 14, 17, 24, 26, 27, 30, 41, 50, 53, 71, 74</w:t>
            </w:r>
          </w:p>
        </w:tc>
        <w:tc>
          <w:tcPr>
            <w:tcW w:w="934" w:type="dxa"/>
            <w:tcBorders>
              <w:top w:val="single" w:sz="4" w:space="0" w:color="auto"/>
              <w:left w:val="nil"/>
              <w:bottom w:val="single" w:sz="4" w:space="0" w:color="auto"/>
              <w:right w:val="single" w:sz="4" w:space="0" w:color="auto"/>
            </w:tcBorders>
            <w:vAlign w:val="center"/>
          </w:tcPr>
          <w:p w14:paraId="7862C749"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08442D9"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0524AB"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5CA9E8" w14:textId="77777777" w:rsidR="009A2DB0" w:rsidRPr="001F078B" w:rsidRDefault="009A2DB0" w:rsidP="00D131A0">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2EF2356" w14:textId="77777777" w:rsidR="009A2DB0" w:rsidRPr="001F078B" w:rsidRDefault="009A2DB0" w:rsidP="00D131A0">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2B9666" w14:textId="77777777" w:rsidR="009A2DB0" w:rsidRPr="001F078B" w:rsidRDefault="009A2DB0" w:rsidP="00D131A0">
            <w:pPr>
              <w:pStyle w:val="TAC"/>
              <w:rPr>
                <w:sz w:val="16"/>
                <w:lang w:eastAsia="zh-CN"/>
              </w:rPr>
            </w:pPr>
          </w:p>
        </w:tc>
      </w:tr>
      <w:tr w:rsidR="009A2DB0" w:rsidRPr="001F078B" w14:paraId="3FC4074F" w14:textId="77777777" w:rsidTr="00D131A0">
        <w:trPr>
          <w:trHeight w:val="188"/>
          <w:jc w:val="center"/>
        </w:trPr>
        <w:tc>
          <w:tcPr>
            <w:tcW w:w="1632" w:type="dxa"/>
            <w:vMerge/>
            <w:tcBorders>
              <w:left w:val="single" w:sz="4" w:space="0" w:color="auto"/>
              <w:right w:val="single" w:sz="4" w:space="0" w:color="auto"/>
            </w:tcBorders>
          </w:tcPr>
          <w:p w14:paraId="4E4D8428"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ED3CEC5" w14:textId="77777777" w:rsidR="009A2DB0" w:rsidRPr="001F078B" w:rsidRDefault="009A2DB0" w:rsidP="00D131A0">
            <w:pPr>
              <w:pStyle w:val="TAL"/>
              <w:rPr>
                <w:sz w:val="16"/>
                <w:szCs w:val="16"/>
              </w:rPr>
            </w:pPr>
            <w:r w:rsidRPr="001F078B">
              <w:rPr>
                <w:sz w:val="16"/>
                <w:szCs w:val="16"/>
              </w:rPr>
              <w:t xml:space="preserve">E-UTRA Band </w:t>
            </w:r>
            <w:r w:rsidRPr="001F078B">
              <w:rPr>
                <w:sz w:val="16"/>
                <w:szCs w:val="16"/>
                <w:lang w:eastAsia="ja-JP"/>
              </w:rPr>
              <w:t xml:space="preserve">12, </w:t>
            </w:r>
            <w:r w:rsidRPr="001F078B">
              <w:rPr>
                <w:sz w:val="16"/>
                <w:szCs w:val="16"/>
              </w:rPr>
              <w:t>25</w:t>
            </w:r>
            <w:r w:rsidRPr="001F078B">
              <w:rPr>
                <w:sz w:val="16"/>
                <w:szCs w:val="16"/>
                <w:lang w:eastAsia="ja-JP"/>
              </w:rPr>
              <w:t>, 85</w:t>
            </w:r>
          </w:p>
        </w:tc>
        <w:tc>
          <w:tcPr>
            <w:tcW w:w="934" w:type="dxa"/>
            <w:tcBorders>
              <w:top w:val="single" w:sz="4" w:space="0" w:color="auto"/>
              <w:left w:val="nil"/>
              <w:bottom w:val="single" w:sz="4" w:space="0" w:color="auto"/>
              <w:right w:val="single" w:sz="4" w:space="0" w:color="auto"/>
            </w:tcBorders>
            <w:vAlign w:val="center"/>
          </w:tcPr>
          <w:p w14:paraId="6EB0260B"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6B062F6"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D17804"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F62D02" w14:textId="77777777" w:rsidR="009A2DB0" w:rsidRPr="001F078B" w:rsidRDefault="009A2DB0" w:rsidP="00D131A0">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2993B9" w14:textId="77777777" w:rsidR="009A2DB0" w:rsidRPr="001F078B" w:rsidRDefault="009A2DB0" w:rsidP="00D131A0">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14EC8F" w14:textId="77777777" w:rsidR="009A2DB0" w:rsidRPr="001F078B" w:rsidRDefault="009A2DB0" w:rsidP="00D131A0">
            <w:pPr>
              <w:pStyle w:val="TAC"/>
              <w:rPr>
                <w:sz w:val="16"/>
                <w:lang w:eastAsia="zh-CN"/>
              </w:rPr>
            </w:pPr>
            <w:r w:rsidRPr="001F078B">
              <w:rPr>
                <w:rFonts w:cs="Arial"/>
                <w:sz w:val="16"/>
                <w:szCs w:val="16"/>
                <w:lang w:eastAsia="ja-JP"/>
              </w:rPr>
              <w:t>3</w:t>
            </w:r>
          </w:p>
        </w:tc>
      </w:tr>
      <w:tr w:rsidR="009A2DB0" w:rsidRPr="001F078B" w14:paraId="4555E4CD" w14:textId="77777777" w:rsidTr="00D131A0">
        <w:trPr>
          <w:trHeight w:val="188"/>
          <w:jc w:val="center"/>
        </w:trPr>
        <w:tc>
          <w:tcPr>
            <w:tcW w:w="1632" w:type="dxa"/>
            <w:vMerge/>
            <w:tcBorders>
              <w:left w:val="single" w:sz="4" w:space="0" w:color="auto"/>
              <w:right w:val="single" w:sz="4" w:space="0" w:color="auto"/>
            </w:tcBorders>
          </w:tcPr>
          <w:p w14:paraId="5E5947FA"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22B1957" w14:textId="77777777" w:rsidR="009A2DB0" w:rsidRPr="001F078B" w:rsidRDefault="009A2DB0" w:rsidP="00D131A0">
            <w:pPr>
              <w:pStyle w:val="TAL"/>
              <w:rPr>
                <w:sz w:val="16"/>
                <w:szCs w:val="16"/>
              </w:rPr>
            </w:pPr>
            <w:r w:rsidRPr="001F078B">
              <w:rPr>
                <w:rFonts w:cs="Arial"/>
                <w:sz w:val="16"/>
                <w:szCs w:val="16"/>
              </w:rPr>
              <w:t>E-UTRA</w:t>
            </w:r>
            <w:r w:rsidRPr="001F078B">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14:paraId="6A77D813"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2A936F5"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AE179F"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CCCE3C" w14:textId="77777777" w:rsidR="009A2DB0" w:rsidRPr="001F078B" w:rsidRDefault="009A2DB0" w:rsidP="00D131A0">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10925E" w14:textId="77777777" w:rsidR="009A2DB0" w:rsidRPr="001F078B" w:rsidRDefault="009A2DB0" w:rsidP="00D131A0">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CBD277" w14:textId="77777777" w:rsidR="009A2DB0" w:rsidRPr="001F078B" w:rsidRDefault="009A2DB0" w:rsidP="00D131A0">
            <w:pPr>
              <w:pStyle w:val="TAC"/>
              <w:rPr>
                <w:sz w:val="16"/>
                <w:lang w:eastAsia="zh-CN"/>
              </w:rPr>
            </w:pPr>
            <w:r w:rsidRPr="001F078B">
              <w:rPr>
                <w:rFonts w:cs="Arial"/>
                <w:sz w:val="16"/>
                <w:szCs w:val="16"/>
                <w:lang w:eastAsia="ja-JP"/>
              </w:rPr>
              <w:t>5</w:t>
            </w:r>
          </w:p>
        </w:tc>
      </w:tr>
      <w:tr w:rsidR="009A2DB0" w:rsidRPr="001F078B" w14:paraId="124C4D5A" w14:textId="77777777" w:rsidTr="00D131A0">
        <w:trPr>
          <w:trHeight w:val="188"/>
          <w:jc w:val="center"/>
        </w:trPr>
        <w:tc>
          <w:tcPr>
            <w:tcW w:w="1632" w:type="dxa"/>
            <w:vMerge/>
            <w:tcBorders>
              <w:left w:val="single" w:sz="4" w:space="0" w:color="auto"/>
              <w:right w:val="single" w:sz="4" w:space="0" w:color="auto"/>
            </w:tcBorders>
          </w:tcPr>
          <w:p w14:paraId="0B376C32"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83E828B" w14:textId="77777777" w:rsidR="009A2DB0" w:rsidRPr="001F078B" w:rsidRDefault="009A2DB0" w:rsidP="00D131A0">
            <w:pPr>
              <w:pStyle w:val="TAL"/>
              <w:rPr>
                <w:sz w:val="16"/>
                <w:szCs w:val="16"/>
              </w:rPr>
            </w:pPr>
            <w:r w:rsidRPr="001F078B">
              <w:rPr>
                <w:sz w:val="16"/>
                <w:szCs w:val="16"/>
              </w:rPr>
              <w:t>E-UTRA Band 4, 10, 51, 66, 70</w:t>
            </w:r>
          </w:p>
        </w:tc>
        <w:tc>
          <w:tcPr>
            <w:tcW w:w="934" w:type="dxa"/>
            <w:tcBorders>
              <w:top w:val="single" w:sz="4" w:space="0" w:color="auto"/>
              <w:left w:val="nil"/>
              <w:bottom w:val="single" w:sz="4" w:space="0" w:color="auto"/>
              <w:right w:val="single" w:sz="4" w:space="0" w:color="auto"/>
            </w:tcBorders>
            <w:vAlign w:val="center"/>
          </w:tcPr>
          <w:p w14:paraId="4122FA2B"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5E41E22"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64E860"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33859C" w14:textId="77777777" w:rsidR="009A2DB0" w:rsidRPr="001F078B" w:rsidRDefault="009A2DB0" w:rsidP="00D131A0">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899B09A" w14:textId="77777777" w:rsidR="009A2DB0" w:rsidRPr="001F078B" w:rsidRDefault="009A2DB0" w:rsidP="00D131A0">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18D265" w14:textId="77777777" w:rsidR="009A2DB0" w:rsidRPr="001F078B" w:rsidRDefault="009A2DB0" w:rsidP="00D131A0">
            <w:pPr>
              <w:pStyle w:val="TAC"/>
              <w:rPr>
                <w:sz w:val="16"/>
                <w:lang w:eastAsia="zh-CN"/>
              </w:rPr>
            </w:pPr>
            <w:r w:rsidRPr="001F078B">
              <w:rPr>
                <w:rFonts w:cs="Arial"/>
                <w:sz w:val="16"/>
                <w:szCs w:val="16"/>
                <w:lang w:eastAsia="ja-JP"/>
              </w:rPr>
              <w:t>2</w:t>
            </w:r>
          </w:p>
        </w:tc>
      </w:tr>
      <w:tr w:rsidR="009A2DB0" w:rsidRPr="001F078B" w14:paraId="2E8A9ED3"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4403550" w14:textId="77777777" w:rsidR="009A2DB0" w:rsidRPr="001F078B" w:rsidRDefault="009A2DB0" w:rsidP="00D131A0">
            <w:pPr>
              <w:pStyle w:val="TAC"/>
              <w:keepNext w:val="0"/>
              <w:rPr>
                <w:lang w:eastAsia="ja-JP"/>
              </w:rPr>
            </w:pPr>
            <w:r w:rsidRPr="001F078B">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7E49F9B4" w14:textId="77777777" w:rsidR="009A2DB0" w:rsidRPr="001F078B" w:rsidRDefault="009A2DB0" w:rsidP="00D131A0">
            <w:pPr>
              <w:pStyle w:val="TAL"/>
              <w:rPr>
                <w:sz w:val="16"/>
                <w:szCs w:val="16"/>
                <w:lang w:eastAsia="ja-JP"/>
              </w:rPr>
            </w:pPr>
            <w:r w:rsidRPr="001F078B">
              <w:rPr>
                <w:sz w:val="16"/>
                <w:szCs w:val="16"/>
                <w:lang w:val="sv-SE" w:eastAsia="ja-JP"/>
              </w:rPr>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76FD5EB5" w14:textId="77777777" w:rsidR="009A2DB0" w:rsidRPr="001F078B" w:rsidRDefault="009A2DB0" w:rsidP="00D131A0">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272A61" w14:textId="77777777" w:rsidR="009A2DB0" w:rsidRPr="001F078B" w:rsidRDefault="009A2DB0" w:rsidP="00D131A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91C959" w14:textId="77777777" w:rsidR="009A2DB0" w:rsidRPr="001F078B" w:rsidRDefault="009A2DB0" w:rsidP="00D131A0">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E6036C" w14:textId="77777777" w:rsidR="009A2DB0" w:rsidRPr="001F078B" w:rsidRDefault="009A2DB0" w:rsidP="00D131A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1E0088" w14:textId="77777777" w:rsidR="009A2DB0" w:rsidRPr="001F078B" w:rsidRDefault="009A2DB0" w:rsidP="00D131A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A072105" w14:textId="77777777" w:rsidR="009A2DB0" w:rsidRPr="001F078B" w:rsidRDefault="009A2DB0" w:rsidP="00D131A0">
            <w:pPr>
              <w:pStyle w:val="TAC"/>
              <w:keepNext w:val="0"/>
              <w:rPr>
                <w:sz w:val="16"/>
                <w:lang w:eastAsia="ja-JP"/>
              </w:rPr>
            </w:pPr>
          </w:p>
        </w:tc>
      </w:tr>
      <w:tr w:rsidR="009A2DB0" w:rsidRPr="001F078B" w14:paraId="550BB487"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16FBCE9C"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31F4DD" w14:textId="77777777" w:rsidR="009A2DB0" w:rsidRPr="001F078B" w:rsidRDefault="009A2DB0" w:rsidP="00D131A0">
            <w:pPr>
              <w:pStyle w:val="TAL"/>
              <w:rPr>
                <w:sz w:val="16"/>
                <w:szCs w:val="16"/>
                <w:lang w:eastAsia="ja-JP"/>
              </w:rPr>
            </w:pPr>
            <w:r w:rsidRPr="001F078B">
              <w:rPr>
                <w:sz w:val="16"/>
                <w:szCs w:val="16"/>
                <w:lang w:val="sv-SE" w:eastAsia="ja-JP"/>
              </w:rPr>
              <w:t>E-UTRA Bands 4, 10, 41, 48, 66, 70</w:t>
            </w:r>
          </w:p>
        </w:tc>
        <w:tc>
          <w:tcPr>
            <w:tcW w:w="934" w:type="dxa"/>
            <w:tcBorders>
              <w:top w:val="single" w:sz="4" w:space="0" w:color="auto"/>
              <w:left w:val="nil"/>
              <w:bottom w:val="single" w:sz="4" w:space="0" w:color="auto"/>
              <w:right w:val="single" w:sz="4" w:space="0" w:color="auto"/>
            </w:tcBorders>
            <w:vAlign w:val="center"/>
          </w:tcPr>
          <w:p w14:paraId="788B92FB" w14:textId="77777777" w:rsidR="009A2DB0" w:rsidRPr="001F078B" w:rsidRDefault="009A2DB0" w:rsidP="00D131A0">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929914" w14:textId="77777777" w:rsidR="009A2DB0" w:rsidRPr="001F078B" w:rsidRDefault="009A2DB0" w:rsidP="00D131A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C074B57" w14:textId="77777777" w:rsidR="009A2DB0" w:rsidRPr="001F078B" w:rsidRDefault="009A2DB0" w:rsidP="00D131A0">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E20F7C" w14:textId="77777777" w:rsidR="009A2DB0" w:rsidRPr="001F078B" w:rsidRDefault="009A2DB0" w:rsidP="00D131A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17901CF" w14:textId="77777777" w:rsidR="009A2DB0" w:rsidRPr="001F078B" w:rsidRDefault="009A2DB0" w:rsidP="00D131A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A471C0B" w14:textId="77777777" w:rsidR="009A2DB0" w:rsidRPr="001F078B" w:rsidRDefault="009A2DB0" w:rsidP="00D131A0">
            <w:pPr>
              <w:pStyle w:val="TAC"/>
              <w:keepNext w:val="0"/>
              <w:rPr>
                <w:sz w:val="16"/>
                <w:lang w:eastAsia="ja-JP"/>
              </w:rPr>
            </w:pPr>
            <w:r w:rsidRPr="001F078B">
              <w:rPr>
                <w:rFonts w:eastAsia="Yu Mincho"/>
                <w:sz w:val="16"/>
                <w:szCs w:val="16"/>
                <w:lang w:eastAsia="ja-JP"/>
              </w:rPr>
              <w:t>2</w:t>
            </w:r>
          </w:p>
        </w:tc>
      </w:tr>
      <w:tr w:rsidR="009A2DB0" w:rsidRPr="001F078B" w14:paraId="4B22F351"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3D19736A"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46D7138" w14:textId="77777777" w:rsidR="009A2DB0" w:rsidRPr="001F078B" w:rsidRDefault="009A2DB0" w:rsidP="00D131A0">
            <w:pPr>
              <w:pStyle w:val="TAL"/>
              <w:rPr>
                <w:sz w:val="16"/>
                <w:szCs w:val="16"/>
                <w:lang w:eastAsia="ja-JP"/>
              </w:rPr>
            </w:pPr>
            <w:r w:rsidRPr="001F078B">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459D1E4D"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A04937"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1B258346"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29C211"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206AB0B"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DC868E" w14:textId="77777777" w:rsidR="009A2DB0" w:rsidRPr="001F078B" w:rsidRDefault="009A2DB0" w:rsidP="00D131A0">
            <w:pPr>
              <w:pStyle w:val="TAC"/>
              <w:keepNext w:val="0"/>
              <w:rPr>
                <w:sz w:val="16"/>
                <w:lang w:eastAsia="ja-JP"/>
              </w:rPr>
            </w:pPr>
          </w:p>
        </w:tc>
      </w:tr>
      <w:tr w:rsidR="009A2DB0" w:rsidRPr="001F078B" w14:paraId="6D51F86F"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6DD3C7A" w14:textId="77777777" w:rsidR="009A2DB0" w:rsidRPr="001F078B" w:rsidRDefault="009A2DB0" w:rsidP="00D131A0">
            <w:pPr>
              <w:pStyle w:val="TAC"/>
              <w:keepNext w:val="0"/>
              <w:rPr>
                <w:lang w:eastAsia="ja-JP"/>
              </w:rPr>
            </w:pPr>
            <w:r w:rsidRPr="001F078B">
              <w:rPr>
                <w:lang w:eastAsia="ja-JP"/>
              </w:rPr>
              <w:t>DC_12_n66</w:t>
            </w:r>
          </w:p>
          <w:p w14:paraId="4065C3D3" w14:textId="77777777" w:rsidR="009A2DB0" w:rsidRPr="001F078B" w:rsidRDefault="009A2DB0" w:rsidP="00D131A0">
            <w:pPr>
              <w:pStyle w:val="TAC"/>
              <w:keepNext w:val="0"/>
              <w:rPr>
                <w:lang w:eastAsia="ja-JP"/>
              </w:rPr>
            </w:pPr>
            <w:r w:rsidRPr="001F078B">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1B1655A3" w14:textId="77777777" w:rsidR="009A2DB0" w:rsidRPr="001F078B" w:rsidRDefault="009A2DB0" w:rsidP="00D131A0">
            <w:pPr>
              <w:pStyle w:val="TAL"/>
              <w:rPr>
                <w:sz w:val="16"/>
                <w:szCs w:val="16"/>
                <w:lang w:eastAsia="ja-JP"/>
              </w:rPr>
            </w:pPr>
            <w:r w:rsidRPr="001F078B">
              <w:rPr>
                <w:sz w:val="16"/>
                <w:szCs w:val="16"/>
                <w:lang w:val="sv-SE" w:eastAsia="ja-JP"/>
              </w:rPr>
              <w:t>E-UTRA Band 2, 4, 5, 13, 14, 17, 24, 25, 26, 27, 29, 30, 41, 50, 51, 70, 71, 74</w:t>
            </w:r>
          </w:p>
        </w:tc>
        <w:tc>
          <w:tcPr>
            <w:tcW w:w="934" w:type="dxa"/>
            <w:tcBorders>
              <w:top w:val="single" w:sz="4" w:space="0" w:color="auto"/>
              <w:left w:val="nil"/>
              <w:bottom w:val="single" w:sz="4" w:space="0" w:color="auto"/>
              <w:right w:val="single" w:sz="4" w:space="0" w:color="auto"/>
            </w:tcBorders>
            <w:vAlign w:val="center"/>
          </w:tcPr>
          <w:p w14:paraId="42E01BD7" w14:textId="77777777" w:rsidR="009A2DB0" w:rsidRPr="001F078B" w:rsidRDefault="009A2DB0" w:rsidP="00D131A0">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98E7D7" w14:textId="77777777" w:rsidR="009A2DB0" w:rsidRPr="001F078B" w:rsidRDefault="009A2DB0" w:rsidP="00D131A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702E9B0" w14:textId="77777777" w:rsidR="009A2DB0" w:rsidRPr="001F078B" w:rsidRDefault="009A2DB0" w:rsidP="00D131A0">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CBE2D2" w14:textId="77777777" w:rsidR="009A2DB0" w:rsidRPr="001F078B" w:rsidRDefault="009A2DB0" w:rsidP="00D131A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9C982FC" w14:textId="77777777" w:rsidR="009A2DB0" w:rsidRPr="001F078B" w:rsidRDefault="009A2DB0" w:rsidP="00D131A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2B2B838" w14:textId="77777777" w:rsidR="009A2DB0" w:rsidRPr="001F078B" w:rsidRDefault="009A2DB0" w:rsidP="00D131A0">
            <w:pPr>
              <w:pStyle w:val="TAC"/>
              <w:keepNext w:val="0"/>
              <w:rPr>
                <w:sz w:val="16"/>
                <w:lang w:eastAsia="ja-JP"/>
              </w:rPr>
            </w:pPr>
          </w:p>
        </w:tc>
      </w:tr>
      <w:tr w:rsidR="009A2DB0" w:rsidRPr="001F078B" w14:paraId="04EC65F8"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7CB4AE16"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877442" w14:textId="77777777" w:rsidR="009A2DB0" w:rsidRPr="001F078B" w:rsidRDefault="009A2DB0" w:rsidP="00D131A0">
            <w:pPr>
              <w:pStyle w:val="TAL"/>
              <w:rPr>
                <w:sz w:val="16"/>
                <w:szCs w:val="16"/>
                <w:lang w:eastAsia="ja-JP"/>
              </w:rPr>
            </w:pPr>
            <w:r w:rsidRPr="001F078B">
              <w:rPr>
                <w:sz w:val="16"/>
                <w:szCs w:val="16"/>
                <w:lang w:val="sv-SE" w:eastAsia="ja-JP"/>
              </w:rPr>
              <w:t>E-UTRA Band 4, 10, 48</w:t>
            </w:r>
          </w:p>
        </w:tc>
        <w:tc>
          <w:tcPr>
            <w:tcW w:w="934" w:type="dxa"/>
            <w:tcBorders>
              <w:top w:val="single" w:sz="4" w:space="0" w:color="auto"/>
              <w:left w:val="nil"/>
              <w:bottom w:val="single" w:sz="4" w:space="0" w:color="auto"/>
              <w:right w:val="single" w:sz="4" w:space="0" w:color="auto"/>
            </w:tcBorders>
            <w:vAlign w:val="center"/>
          </w:tcPr>
          <w:p w14:paraId="7983E1F6" w14:textId="77777777" w:rsidR="009A2DB0" w:rsidRPr="001F078B" w:rsidRDefault="009A2DB0" w:rsidP="00D131A0">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80A057" w14:textId="77777777" w:rsidR="009A2DB0" w:rsidRPr="001F078B" w:rsidRDefault="009A2DB0" w:rsidP="00D131A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893FAC2" w14:textId="77777777" w:rsidR="009A2DB0" w:rsidRPr="001F078B" w:rsidRDefault="009A2DB0" w:rsidP="00D131A0">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078D17" w14:textId="77777777" w:rsidR="009A2DB0" w:rsidRPr="001F078B" w:rsidRDefault="009A2DB0" w:rsidP="00D131A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CBC7011" w14:textId="77777777" w:rsidR="009A2DB0" w:rsidRPr="001F078B" w:rsidRDefault="009A2DB0" w:rsidP="00D131A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424054E" w14:textId="77777777" w:rsidR="009A2DB0" w:rsidRPr="001F078B" w:rsidRDefault="009A2DB0" w:rsidP="00D131A0">
            <w:pPr>
              <w:pStyle w:val="TAC"/>
              <w:keepNext w:val="0"/>
              <w:rPr>
                <w:sz w:val="16"/>
                <w:lang w:eastAsia="ja-JP"/>
              </w:rPr>
            </w:pPr>
            <w:r w:rsidRPr="001F078B">
              <w:rPr>
                <w:sz w:val="16"/>
                <w:szCs w:val="16"/>
                <w:lang w:val="en-US" w:eastAsia="zh-CN"/>
              </w:rPr>
              <w:t>2</w:t>
            </w:r>
          </w:p>
        </w:tc>
      </w:tr>
      <w:tr w:rsidR="009A2DB0" w:rsidRPr="001F078B" w14:paraId="64105643"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7C108C65"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E6EC77" w14:textId="77777777" w:rsidR="009A2DB0" w:rsidRPr="001F078B" w:rsidRDefault="009A2DB0" w:rsidP="00D131A0">
            <w:pPr>
              <w:pStyle w:val="TAL"/>
              <w:rPr>
                <w:sz w:val="16"/>
                <w:szCs w:val="16"/>
                <w:lang w:val="en-US" w:eastAsia="ja-JP"/>
              </w:rPr>
            </w:pPr>
            <w:r w:rsidRPr="001F078B">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330A48C1" w14:textId="77777777" w:rsidR="009A2DB0" w:rsidRPr="001F078B" w:rsidRDefault="009A2DB0" w:rsidP="00D131A0">
            <w:pPr>
              <w:pStyle w:val="TAC"/>
              <w:keepNext w:val="0"/>
              <w:rPr>
                <w:sz w:val="16"/>
                <w:lang w:val="en-US"/>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95DE72" w14:textId="77777777" w:rsidR="009A2DB0" w:rsidRPr="001F078B" w:rsidRDefault="009A2DB0" w:rsidP="00D131A0">
            <w:pPr>
              <w:pStyle w:val="TAC"/>
              <w:keepNext w:val="0"/>
              <w:rPr>
                <w:sz w:val="16"/>
                <w:lang w:val="en-US"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C837616" w14:textId="77777777" w:rsidR="009A2DB0" w:rsidRPr="001F078B" w:rsidRDefault="009A2DB0" w:rsidP="00D131A0">
            <w:pPr>
              <w:pStyle w:val="TAC"/>
              <w:keepNext w:val="0"/>
              <w:rPr>
                <w:sz w:val="16"/>
                <w:lang w:val="en-US"/>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55E616" w14:textId="77777777" w:rsidR="009A2DB0" w:rsidRPr="001F078B" w:rsidRDefault="009A2DB0" w:rsidP="00D131A0">
            <w:pPr>
              <w:pStyle w:val="TAC"/>
              <w:keepNext w:val="0"/>
              <w:rPr>
                <w:sz w:val="16"/>
                <w:lang w:val="en-US"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C68A765" w14:textId="77777777" w:rsidR="009A2DB0" w:rsidRPr="001F078B" w:rsidRDefault="009A2DB0" w:rsidP="00D131A0">
            <w:pPr>
              <w:pStyle w:val="TAC"/>
              <w:keepNext w:val="0"/>
              <w:rPr>
                <w:sz w:val="16"/>
                <w:lang w:val="en-US"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5EA9986" w14:textId="77777777" w:rsidR="009A2DB0" w:rsidRPr="001F078B" w:rsidRDefault="009A2DB0" w:rsidP="00D131A0">
            <w:pPr>
              <w:pStyle w:val="TAC"/>
              <w:keepNext w:val="0"/>
              <w:rPr>
                <w:sz w:val="16"/>
                <w:lang w:val="en-US" w:eastAsia="ja-JP"/>
              </w:rPr>
            </w:pPr>
            <w:r w:rsidRPr="001F078B">
              <w:rPr>
                <w:sz w:val="16"/>
                <w:szCs w:val="16"/>
                <w:lang w:val="en-US" w:eastAsia="zh-CN"/>
              </w:rPr>
              <w:t>5</w:t>
            </w:r>
          </w:p>
        </w:tc>
      </w:tr>
      <w:tr w:rsidR="009A2DB0" w:rsidRPr="001F078B" w14:paraId="1A051FC5"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61CA2519"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FE2B57" w14:textId="77777777" w:rsidR="009A2DB0" w:rsidRPr="001F078B" w:rsidRDefault="009A2DB0" w:rsidP="00D131A0">
            <w:pPr>
              <w:pStyle w:val="TAL"/>
              <w:rPr>
                <w:sz w:val="16"/>
                <w:szCs w:val="16"/>
                <w:lang w:eastAsia="ja-JP"/>
              </w:rPr>
            </w:pPr>
            <w:r w:rsidRPr="001F078B">
              <w:rPr>
                <w:sz w:val="16"/>
                <w:szCs w:val="16"/>
                <w:lang w:val="sv-SE" w:eastAsia="ja-JP"/>
              </w:rPr>
              <w:t>E-UTRA 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14:paraId="0BD17ABB" w14:textId="77777777" w:rsidR="009A2DB0" w:rsidRPr="001F078B" w:rsidRDefault="009A2DB0" w:rsidP="00D131A0">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5E0E67" w14:textId="77777777" w:rsidR="009A2DB0" w:rsidRPr="001F078B" w:rsidRDefault="009A2DB0" w:rsidP="00D131A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95B87A4" w14:textId="77777777" w:rsidR="009A2DB0" w:rsidRPr="001F078B" w:rsidRDefault="009A2DB0" w:rsidP="00D131A0">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6F9317" w14:textId="77777777" w:rsidR="009A2DB0" w:rsidRPr="001F078B" w:rsidRDefault="009A2DB0" w:rsidP="00D131A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6AC495" w14:textId="77777777" w:rsidR="009A2DB0" w:rsidRPr="001F078B" w:rsidRDefault="009A2DB0" w:rsidP="00D131A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10438D6" w14:textId="77777777" w:rsidR="009A2DB0" w:rsidRPr="001F078B" w:rsidRDefault="009A2DB0" w:rsidP="00D131A0">
            <w:pPr>
              <w:pStyle w:val="TAC"/>
              <w:keepNext w:val="0"/>
              <w:rPr>
                <w:sz w:val="16"/>
                <w:lang w:eastAsia="ja-JP"/>
              </w:rPr>
            </w:pPr>
          </w:p>
        </w:tc>
      </w:tr>
      <w:tr w:rsidR="009A2DB0" w:rsidRPr="001F078B" w14:paraId="5BEDB89A" w14:textId="77777777" w:rsidTr="00D131A0">
        <w:trPr>
          <w:trHeight w:val="188"/>
          <w:jc w:val="center"/>
        </w:trPr>
        <w:tc>
          <w:tcPr>
            <w:tcW w:w="1632" w:type="dxa"/>
            <w:vMerge w:val="restart"/>
            <w:tcBorders>
              <w:left w:val="single" w:sz="4" w:space="0" w:color="auto"/>
              <w:right w:val="single" w:sz="4" w:space="0" w:color="auto"/>
            </w:tcBorders>
          </w:tcPr>
          <w:p w14:paraId="51A07A9E" w14:textId="77777777" w:rsidR="009A2DB0" w:rsidRPr="001F078B" w:rsidRDefault="009A2DB0" w:rsidP="00D131A0">
            <w:pPr>
              <w:pStyle w:val="TAC"/>
              <w:rPr>
                <w:szCs w:val="18"/>
                <w:lang w:eastAsia="ja-JP"/>
              </w:rPr>
            </w:pPr>
            <w:r w:rsidRPr="001F078B">
              <w:rPr>
                <w:lang w:eastAsia="ja-JP"/>
              </w:rPr>
              <w:t>DC_12_n</w:t>
            </w:r>
            <w:r w:rsidRPr="001F078B">
              <w:rPr>
                <w:lang w:eastAsia="zh-CN"/>
              </w:rPr>
              <w:t>71</w:t>
            </w:r>
          </w:p>
        </w:tc>
        <w:tc>
          <w:tcPr>
            <w:tcW w:w="2864" w:type="dxa"/>
            <w:tcBorders>
              <w:top w:val="single" w:sz="4" w:space="0" w:color="auto"/>
              <w:left w:val="nil"/>
              <w:bottom w:val="single" w:sz="4" w:space="0" w:color="auto"/>
              <w:right w:val="single" w:sz="4" w:space="0" w:color="auto"/>
            </w:tcBorders>
            <w:vAlign w:val="bottom"/>
          </w:tcPr>
          <w:p w14:paraId="148CF1A1" w14:textId="77777777" w:rsidR="009A2DB0" w:rsidRPr="001F078B" w:rsidRDefault="009A2DB0" w:rsidP="00D131A0">
            <w:pPr>
              <w:pStyle w:val="TAL"/>
              <w:rPr>
                <w:sz w:val="16"/>
                <w:szCs w:val="16"/>
                <w:lang w:val="sv-SE" w:eastAsia="ja-JP"/>
              </w:rPr>
            </w:pPr>
            <w:r w:rsidRPr="001F078B">
              <w:rPr>
                <w:sz w:val="16"/>
                <w:szCs w:val="16"/>
                <w:lang w:eastAsia="zh-CN"/>
              </w:rPr>
              <w:t>E-UTRA Band 5, 13, 14, 17, 24, 26, 27, 30, 48, 50, 51, 74</w:t>
            </w:r>
          </w:p>
        </w:tc>
        <w:tc>
          <w:tcPr>
            <w:tcW w:w="934" w:type="dxa"/>
            <w:tcBorders>
              <w:top w:val="single" w:sz="4" w:space="0" w:color="auto"/>
              <w:left w:val="nil"/>
              <w:bottom w:val="single" w:sz="4" w:space="0" w:color="auto"/>
              <w:right w:val="single" w:sz="4" w:space="0" w:color="auto"/>
            </w:tcBorders>
            <w:vAlign w:val="center"/>
          </w:tcPr>
          <w:p w14:paraId="7E1E70C5" w14:textId="77777777" w:rsidR="009A2DB0" w:rsidRPr="001F078B" w:rsidRDefault="009A2DB0" w:rsidP="00D131A0">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D93A1D"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89750D0" w14:textId="77777777" w:rsidR="009A2DB0" w:rsidRPr="001F078B" w:rsidRDefault="009A2DB0" w:rsidP="00D131A0">
            <w:pPr>
              <w:keepNext/>
              <w:keepLines/>
              <w:spacing w:after="0"/>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041327"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5FA5F7"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6EFD07" w14:textId="77777777" w:rsidR="009A2DB0" w:rsidRPr="001F078B" w:rsidRDefault="009A2DB0" w:rsidP="00D131A0">
            <w:pPr>
              <w:keepNext/>
              <w:keepLines/>
              <w:spacing w:after="0"/>
              <w:jc w:val="center"/>
              <w:rPr>
                <w:rFonts w:ascii="Arial" w:hAnsi="Arial" w:cs="Arial"/>
                <w:sz w:val="16"/>
                <w:szCs w:val="18"/>
                <w:lang w:eastAsia="ja-JP"/>
              </w:rPr>
            </w:pPr>
          </w:p>
        </w:tc>
      </w:tr>
      <w:tr w:rsidR="009A2DB0" w:rsidRPr="001F078B" w14:paraId="625860E4" w14:textId="77777777" w:rsidTr="00D131A0">
        <w:trPr>
          <w:trHeight w:val="188"/>
          <w:jc w:val="center"/>
        </w:trPr>
        <w:tc>
          <w:tcPr>
            <w:tcW w:w="1632" w:type="dxa"/>
            <w:vMerge/>
            <w:tcBorders>
              <w:left w:val="single" w:sz="4" w:space="0" w:color="auto"/>
              <w:right w:val="single" w:sz="4" w:space="0" w:color="auto"/>
            </w:tcBorders>
          </w:tcPr>
          <w:p w14:paraId="49CFDB97"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627FC0F" w14:textId="77777777" w:rsidR="009A2DB0" w:rsidRPr="001F078B" w:rsidRDefault="009A2DB0" w:rsidP="00D131A0">
            <w:pPr>
              <w:pStyle w:val="TAL"/>
              <w:rPr>
                <w:sz w:val="16"/>
                <w:szCs w:val="16"/>
                <w:lang w:val="sv-SE" w:eastAsia="ja-JP"/>
              </w:rPr>
            </w:pPr>
            <w:r w:rsidRPr="001F078B">
              <w:rPr>
                <w:sz w:val="16"/>
                <w:szCs w:val="16"/>
                <w:lang w:eastAsia="zh-CN"/>
              </w:rPr>
              <w:t>E-UTRA Band 2, 4, 25, 41, 66, 70</w:t>
            </w:r>
          </w:p>
        </w:tc>
        <w:tc>
          <w:tcPr>
            <w:tcW w:w="934" w:type="dxa"/>
            <w:tcBorders>
              <w:top w:val="single" w:sz="4" w:space="0" w:color="auto"/>
              <w:left w:val="nil"/>
              <w:bottom w:val="single" w:sz="4" w:space="0" w:color="auto"/>
              <w:right w:val="single" w:sz="4" w:space="0" w:color="auto"/>
            </w:tcBorders>
            <w:vAlign w:val="center"/>
          </w:tcPr>
          <w:p w14:paraId="06FD9AE1" w14:textId="77777777" w:rsidR="009A2DB0" w:rsidRPr="001F078B" w:rsidRDefault="009A2DB0" w:rsidP="00D131A0">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A2B4B88"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FD772C" w14:textId="77777777" w:rsidR="009A2DB0" w:rsidRPr="001F078B" w:rsidRDefault="009A2DB0" w:rsidP="00D131A0">
            <w:pPr>
              <w:keepNext/>
              <w:keepLines/>
              <w:spacing w:after="0"/>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D1B9DD"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D415E6"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58DE63" w14:textId="77777777" w:rsidR="009A2DB0" w:rsidRPr="001F078B" w:rsidRDefault="009A2DB0" w:rsidP="00D131A0">
            <w:pPr>
              <w:keepNext/>
              <w:keepLines/>
              <w:spacing w:after="0"/>
              <w:jc w:val="center"/>
              <w:rPr>
                <w:rFonts w:ascii="Arial" w:hAnsi="Arial" w:cs="Arial"/>
                <w:sz w:val="16"/>
                <w:szCs w:val="18"/>
                <w:lang w:eastAsia="ja-JP"/>
              </w:rPr>
            </w:pPr>
            <w:r w:rsidRPr="001F078B">
              <w:rPr>
                <w:rFonts w:ascii="Arial" w:hAnsi="Arial" w:cs="Arial"/>
                <w:sz w:val="16"/>
                <w:szCs w:val="16"/>
              </w:rPr>
              <w:t>2</w:t>
            </w:r>
          </w:p>
        </w:tc>
      </w:tr>
      <w:tr w:rsidR="009A2DB0" w:rsidRPr="001F078B" w14:paraId="6566D577"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7389FE71"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FF3194F" w14:textId="77777777" w:rsidR="009A2DB0" w:rsidRPr="001F078B" w:rsidRDefault="009A2DB0" w:rsidP="00D131A0">
            <w:pPr>
              <w:pStyle w:val="TAL"/>
              <w:rPr>
                <w:sz w:val="16"/>
                <w:szCs w:val="16"/>
                <w:lang w:val="sv-SE" w:eastAsia="ja-JP"/>
              </w:rPr>
            </w:pPr>
            <w:r w:rsidRPr="001F078B">
              <w:rPr>
                <w:sz w:val="16"/>
                <w:szCs w:val="16"/>
                <w:lang w:eastAsia="zh-CN"/>
              </w:rPr>
              <w:t>E-UTRA Band 12, 71, 85</w:t>
            </w:r>
          </w:p>
        </w:tc>
        <w:tc>
          <w:tcPr>
            <w:tcW w:w="934" w:type="dxa"/>
            <w:tcBorders>
              <w:top w:val="single" w:sz="4" w:space="0" w:color="auto"/>
              <w:left w:val="nil"/>
              <w:bottom w:val="single" w:sz="4" w:space="0" w:color="auto"/>
              <w:right w:val="single" w:sz="4" w:space="0" w:color="auto"/>
            </w:tcBorders>
            <w:vAlign w:val="center"/>
          </w:tcPr>
          <w:p w14:paraId="7C1EA0AC" w14:textId="77777777" w:rsidR="009A2DB0" w:rsidRPr="001F078B" w:rsidRDefault="009A2DB0" w:rsidP="00D131A0">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E06D06F"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77062C" w14:textId="77777777" w:rsidR="009A2DB0" w:rsidRPr="001F078B" w:rsidRDefault="009A2DB0" w:rsidP="00D131A0">
            <w:pPr>
              <w:keepNext/>
              <w:keepLines/>
              <w:spacing w:after="0"/>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348347"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C9D0499"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C63834" w14:textId="77777777" w:rsidR="009A2DB0" w:rsidRPr="001F078B" w:rsidRDefault="009A2DB0" w:rsidP="00D131A0">
            <w:pPr>
              <w:keepNext/>
              <w:keepLines/>
              <w:spacing w:after="0"/>
              <w:jc w:val="center"/>
              <w:rPr>
                <w:rFonts w:ascii="Arial" w:hAnsi="Arial" w:cs="Arial"/>
                <w:sz w:val="16"/>
                <w:szCs w:val="18"/>
                <w:lang w:eastAsia="ja-JP"/>
              </w:rPr>
            </w:pPr>
            <w:r w:rsidRPr="001F078B">
              <w:rPr>
                <w:rFonts w:ascii="Arial" w:hAnsi="Arial" w:cs="Arial"/>
                <w:sz w:val="16"/>
                <w:szCs w:val="16"/>
              </w:rPr>
              <w:t>5</w:t>
            </w:r>
          </w:p>
        </w:tc>
      </w:tr>
      <w:tr w:rsidR="009A2DB0" w:rsidRPr="001F078B" w14:paraId="6B1FA4C2" w14:textId="77777777" w:rsidTr="00D131A0">
        <w:trPr>
          <w:trHeight w:val="188"/>
          <w:jc w:val="center"/>
        </w:trPr>
        <w:tc>
          <w:tcPr>
            <w:tcW w:w="1632" w:type="dxa"/>
            <w:vMerge w:val="restart"/>
            <w:tcBorders>
              <w:left w:val="single" w:sz="4" w:space="0" w:color="auto"/>
              <w:right w:val="single" w:sz="4" w:space="0" w:color="auto"/>
            </w:tcBorders>
          </w:tcPr>
          <w:p w14:paraId="35182760" w14:textId="77777777" w:rsidR="009A2DB0" w:rsidRPr="001F078B" w:rsidRDefault="009A2DB0" w:rsidP="00D131A0">
            <w:pPr>
              <w:pStyle w:val="TAC"/>
              <w:rPr>
                <w:rFonts w:cs="Arial"/>
                <w:szCs w:val="18"/>
                <w:lang w:eastAsia="ja-JP"/>
              </w:rPr>
            </w:pPr>
            <w:r w:rsidRPr="001F078B">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7AAB4BFD" w14:textId="77777777" w:rsidR="009A2DB0" w:rsidRPr="001F078B" w:rsidRDefault="009A2DB0" w:rsidP="00D131A0">
            <w:pPr>
              <w:pStyle w:val="TAL"/>
              <w:rPr>
                <w:sz w:val="16"/>
                <w:szCs w:val="16"/>
                <w:lang w:eastAsia="zh-CN"/>
              </w:rPr>
            </w:pPr>
            <w:r w:rsidRPr="001F078B">
              <w:rPr>
                <w:rFonts w:cs="Arial"/>
                <w:sz w:val="16"/>
                <w:szCs w:val="16"/>
                <w:lang w:val="sv-SE" w:eastAsia="ja-JP"/>
              </w:rPr>
              <w:t>Bands 2, 4, 5, 7, 10, 12, 13,  17, 25, 26, 27, 29, 41,</w:t>
            </w:r>
            <w:r w:rsidRPr="001F078B" w:rsidDel="00AC1099">
              <w:rPr>
                <w:rFonts w:cs="Arial"/>
                <w:sz w:val="16"/>
                <w:szCs w:val="16"/>
                <w:lang w:val="sv-SE" w:eastAsia="ja-JP"/>
              </w:rPr>
              <w:t xml:space="preserve"> </w:t>
            </w:r>
            <w:r w:rsidRPr="001F078B">
              <w:rPr>
                <w:rFonts w:cs="Arial"/>
                <w:sz w:val="16"/>
                <w:szCs w:val="16"/>
                <w:lang w:val="sv-SE" w:eastAsia="ja-JP"/>
              </w:rPr>
              <w:t>53, 66, 70, 71, 85</w:t>
            </w:r>
            <w:r w:rsidRPr="001F078B" w:rsidDel="003B3B5B">
              <w:rPr>
                <w:rFonts w:cs="Arial"/>
                <w:sz w:val="16"/>
                <w:szCs w:val="16"/>
                <w:lang w:val="sv-SE" w:eastAsia="ja-JP"/>
              </w:rPr>
              <w:t xml:space="preserve"> and</w:t>
            </w:r>
            <w:r w:rsidRPr="001F078B" w:rsidDel="00AC1099">
              <w:rPr>
                <w:rFonts w:cs="Arial"/>
                <w:sz w:val="16"/>
                <w:szCs w:val="16"/>
                <w:lang w:val="sv-SE"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188F1901" w14:textId="77777777" w:rsidR="009A2DB0" w:rsidRPr="001F078B" w:rsidRDefault="009A2DB0" w:rsidP="00D131A0">
            <w:pPr>
              <w:keepNext/>
              <w:keepLines/>
              <w:spacing w:after="0"/>
              <w:jc w:val="right"/>
              <w:rPr>
                <w:rFonts w:ascii="Arial" w:hAnsi="Arial" w:cs="Arial"/>
                <w:sz w:val="16"/>
                <w:szCs w:val="16"/>
              </w:rPr>
            </w:pPr>
            <w:proofErr w:type="spellStart"/>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BF0B03"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0164F26" w14:textId="77777777" w:rsidR="009A2DB0" w:rsidRPr="001F078B" w:rsidRDefault="009A2DB0" w:rsidP="00D131A0">
            <w:pPr>
              <w:keepNext/>
              <w:keepLines/>
              <w:spacing w:after="0"/>
              <w:rPr>
                <w:rFonts w:ascii="Arial" w:hAnsi="Arial" w:cs="Arial"/>
                <w:sz w:val="16"/>
                <w:szCs w:val="16"/>
              </w:rPr>
            </w:pPr>
            <w:proofErr w:type="spellStart"/>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E75593"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FCAAA1E"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CECFFD7" w14:textId="77777777" w:rsidR="009A2DB0" w:rsidRPr="001F078B" w:rsidRDefault="009A2DB0" w:rsidP="00D131A0">
            <w:pPr>
              <w:keepNext/>
              <w:keepLines/>
              <w:spacing w:after="0"/>
              <w:jc w:val="center"/>
              <w:rPr>
                <w:rFonts w:ascii="Arial" w:hAnsi="Arial" w:cs="Arial"/>
                <w:sz w:val="16"/>
                <w:szCs w:val="16"/>
              </w:rPr>
            </w:pPr>
          </w:p>
        </w:tc>
      </w:tr>
      <w:tr w:rsidR="009A2DB0" w:rsidRPr="001F078B" w14:paraId="029FF1BE" w14:textId="77777777" w:rsidTr="00D131A0">
        <w:trPr>
          <w:trHeight w:val="188"/>
          <w:jc w:val="center"/>
        </w:trPr>
        <w:tc>
          <w:tcPr>
            <w:tcW w:w="1632" w:type="dxa"/>
            <w:vMerge/>
            <w:tcBorders>
              <w:left w:val="single" w:sz="4" w:space="0" w:color="auto"/>
              <w:right w:val="single" w:sz="4" w:space="0" w:color="auto"/>
            </w:tcBorders>
          </w:tcPr>
          <w:p w14:paraId="38009585"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974F0A7" w14:textId="77777777" w:rsidR="009A2DB0" w:rsidRPr="001F078B" w:rsidRDefault="009A2DB0" w:rsidP="00D131A0">
            <w:pPr>
              <w:pStyle w:val="TAL"/>
              <w:rPr>
                <w:sz w:val="16"/>
                <w:szCs w:val="16"/>
                <w:lang w:eastAsia="zh-CN"/>
              </w:rPr>
            </w:pPr>
            <w:r w:rsidRPr="001F078B">
              <w:rPr>
                <w:rFonts w:cs="Arial"/>
                <w:sz w:val="16"/>
                <w:szCs w:val="16"/>
                <w:lang w:val="sv-SE" w:eastAsia="ja-JP"/>
              </w:rPr>
              <w:t>E-UTRA Band 14</w:t>
            </w:r>
          </w:p>
        </w:tc>
        <w:tc>
          <w:tcPr>
            <w:tcW w:w="934" w:type="dxa"/>
            <w:tcBorders>
              <w:top w:val="single" w:sz="4" w:space="0" w:color="auto"/>
              <w:left w:val="nil"/>
              <w:bottom w:val="single" w:sz="4" w:space="0" w:color="auto"/>
              <w:right w:val="single" w:sz="4" w:space="0" w:color="auto"/>
            </w:tcBorders>
            <w:vAlign w:val="center"/>
          </w:tcPr>
          <w:p w14:paraId="6640E845" w14:textId="77777777" w:rsidR="009A2DB0" w:rsidRPr="001F078B" w:rsidRDefault="009A2DB0" w:rsidP="00D131A0">
            <w:pPr>
              <w:keepNext/>
              <w:keepLines/>
              <w:spacing w:after="0"/>
              <w:jc w:val="right"/>
              <w:rPr>
                <w:rFonts w:ascii="Arial" w:hAnsi="Arial" w:cs="Arial"/>
                <w:sz w:val="16"/>
                <w:szCs w:val="16"/>
              </w:rPr>
            </w:pPr>
            <w:proofErr w:type="spellStart"/>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1B8258"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1645DA9" w14:textId="77777777" w:rsidR="009A2DB0" w:rsidRPr="001F078B" w:rsidRDefault="009A2DB0" w:rsidP="00D131A0">
            <w:pPr>
              <w:keepNext/>
              <w:keepLines/>
              <w:spacing w:after="0"/>
              <w:rPr>
                <w:rFonts w:ascii="Arial" w:hAnsi="Arial" w:cs="Arial"/>
                <w:sz w:val="16"/>
                <w:szCs w:val="16"/>
              </w:rPr>
            </w:pPr>
            <w:proofErr w:type="spellStart"/>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69E140"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x-none"/>
              </w:rPr>
              <w:t>-50</w:t>
            </w:r>
          </w:p>
        </w:tc>
        <w:tc>
          <w:tcPr>
            <w:tcW w:w="749" w:type="dxa"/>
            <w:tcBorders>
              <w:top w:val="single" w:sz="4" w:space="0" w:color="auto"/>
              <w:left w:val="nil"/>
              <w:bottom w:val="single" w:sz="4" w:space="0" w:color="auto"/>
              <w:right w:val="single" w:sz="4" w:space="0" w:color="auto"/>
            </w:tcBorders>
            <w:noWrap/>
            <w:vAlign w:val="center"/>
          </w:tcPr>
          <w:p w14:paraId="62F351AE"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x-none"/>
              </w:rPr>
              <w:t>1</w:t>
            </w:r>
          </w:p>
        </w:tc>
        <w:tc>
          <w:tcPr>
            <w:tcW w:w="1228" w:type="dxa"/>
            <w:tcBorders>
              <w:top w:val="single" w:sz="4" w:space="0" w:color="auto"/>
              <w:left w:val="nil"/>
              <w:bottom w:val="single" w:sz="4" w:space="0" w:color="auto"/>
              <w:right w:val="single" w:sz="4" w:space="0" w:color="auto"/>
            </w:tcBorders>
            <w:noWrap/>
            <w:vAlign w:val="center"/>
          </w:tcPr>
          <w:p w14:paraId="2B915CC0"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x-none"/>
              </w:rPr>
              <w:t>5</w:t>
            </w:r>
          </w:p>
        </w:tc>
      </w:tr>
      <w:tr w:rsidR="009A2DB0" w:rsidRPr="001F078B" w14:paraId="138E84D0" w14:textId="77777777" w:rsidTr="00D131A0">
        <w:trPr>
          <w:trHeight w:val="188"/>
          <w:jc w:val="center"/>
        </w:trPr>
        <w:tc>
          <w:tcPr>
            <w:tcW w:w="1632" w:type="dxa"/>
            <w:vMerge/>
            <w:tcBorders>
              <w:left w:val="single" w:sz="4" w:space="0" w:color="auto"/>
              <w:right w:val="single" w:sz="4" w:space="0" w:color="auto"/>
            </w:tcBorders>
          </w:tcPr>
          <w:p w14:paraId="4D09BE25"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9D06D29" w14:textId="77777777" w:rsidR="009A2DB0" w:rsidRPr="001F078B" w:rsidRDefault="009A2DB0" w:rsidP="00D131A0">
            <w:pPr>
              <w:pStyle w:val="TAL"/>
              <w:rPr>
                <w:sz w:val="16"/>
                <w:szCs w:val="16"/>
                <w:lang w:eastAsia="zh-CN"/>
              </w:rPr>
            </w:pPr>
            <w:r w:rsidRPr="001F078B">
              <w:rPr>
                <w:rFonts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F86E9A" w14:textId="77777777" w:rsidR="009A2DB0" w:rsidRPr="001F078B" w:rsidRDefault="009A2DB0" w:rsidP="00D131A0">
            <w:pPr>
              <w:keepNext/>
              <w:keepLines/>
              <w:spacing w:after="0"/>
              <w:jc w:val="right"/>
              <w:rPr>
                <w:rFonts w:ascii="Arial" w:hAnsi="Arial" w:cs="Arial"/>
                <w:sz w:val="16"/>
                <w:szCs w:val="16"/>
              </w:rPr>
            </w:pPr>
            <w:r w:rsidRPr="001F078B">
              <w:rPr>
                <w:rFonts w:ascii="Arial" w:hAnsi="Arial" w:cs="Arial"/>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14:paraId="24B7BFF8"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384C6583" w14:textId="77777777" w:rsidR="009A2DB0" w:rsidRPr="001F078B" w:rsidRDefault="009A2DB0" w:rsidP="00D131A0">
            <w:pPr>
              <w:keepNext/>
              <w:keepLines/>
              <w:spacing w:after="0"/>
              <w:rPr>
                <w:rFonts w:ascii="Arial" w:hAnsi="Arial" w:cs="Arial"/>
                <w:sz w:val="16"/>
                <w:szCs w:val="16"/>
              </w:rPr>
            </w:pPr>
            <w:r w:rsidRPr="001F078B">
              <w:rPr>
                <w:rFonts w:ascii="Arial" w:hAnsi="Arial" w:cs="Arial"/>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14:paraId="65DF12F4"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39E6F59B"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6C69026A"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x-none"/>
              </w:rPr>
              <w:t>5</w:t>
            </w:r>
          </w:p>
        </w:tc>
      </w:tr>
      <w:tr w:rsidR="009A2DB0" w:rsidRPr="001F078B" w14:paraId="033B1DE4" w14:textId="77777777" w:rsidTr="00D131A0">
        <w:trPr>
          <w:trHeight w:val="188"/>
          <w:jc w:val="center"/>
        </w:trPr>
        <w:tc>
          <w:tcPr>
            <w:tcW w:w="1632" w:type="dxa"/>
            <w:vMerge/>
            <w:tcBorders>
              <w:left w:val="single" w:sz="4" w:space="0" w:color="auto"/>
              <w:right w:val="single" w:sz="4" w:space="0" w:color="auto"/>
            </w:tcBorders>
          </w:tcPr>
          <w:p w14:paraId="5D89CD0B"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A8C02A8" w14:textId="77777777" w:rsidR="009A2DB0" w:rsidRPr="001F078B" w:rsidRDefault="009A2DB0" w:rsidP="00D131A0">
            <w:pPr>
              <w:pStyle w:val="TAL"/>
              <w:rPr>
                <w:sz w:val="16"/>
                <w:szCs w:val="16"/>
                <w:lang w:eastAsia="zh-CN"/>
              </w:rPr>
            </w:pPr>
            <w:r w:rsidRPr="001F078B">
              <w:rPr>
                <w:rFonts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84E8A79" w14:textId="77777777" w:rsidR="009A2DB0" w:rsidRPr="001F078B" w:rsidRDefault="009A2DB0" w:rsidP="00D131A0">
            <w:pPr>
              <w:keepNext/>
              <w:keepLines/>
              <w:spacing w:after="0"/>
              <w:jc w:val="right"/>
              <w:rPr>
                <w:rFonts w:ascii="Arial" w:hAnsi="Arial" w:cs="Arial"/>
                <w:sz w:val="16"/>
                <w:szCs w:val="16"/>
              </w:rPr>
            </w:pPr>
            <w:r w:rsidRPr="001F078B">
              <w:rPr>
                <w:rFonts w:ascii="Arial" w:hAnsi="Arial" w:cs="Arial"/>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14:paraId="38231A93"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35BF5258" w14:textId="77777777" w:rsidR="009A2DB0" w:rsidRPr="001F078B" w:rsidRDefault="009A2DB0" w:rsidP="00D131A0">
            <w:pPr>
              <w:keepNext/>
              <w:keepLines/>
              <w:spacing w:after="0"/>
              <w:rPr>
                <w:rFonts w:ascii="Arial" w:hAnsi="Arial" w:cs="Arial"/>
                <w:sz w:val="16"/>
                <w:szCs w:val="16"/>
              </w:rPr>
            </w:pPr>
            <w:r w:rsidRPr="001F078B">
              <w:rPr>
                <w:rFonts w:ascii="Arial" w:hAnsi="Arial" w:cs="Arial"/>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14:paraId="07C6C4C0"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6F76B7DD"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38788961"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x-none"/>
              </w:rPr>
              <w:t>5, 21</w:t>
            </w:r>
          </w:p>
        </w:tc>
      </w:tr>
      <w:tr w:rsidR="009A2DB0" w:rsidRPr="001F078B" w14:paraId="2E12E568"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0DF66A87" w14:textId="77777777" w:rsidR="009A2DB0" w:rsidRPr="001F078B" w:rsidRDefault="009A2DB0" w:rsidP="00D131A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1618773" w14:textId="77777777" w:rsidR="009A2DB0" w:rsidRPr="001F078B" w:rsidRDefault="009A2DB0" w:rsidP="00D131A0">
            <w:pPr>
              <w:pStyle w:val="TAL"/>
              <w:rPr>
                <w:sz w:val="16"/>
                <w:szCs w:val="16"/>
                <w:lang w:eastAsia="zh-CN"/>
              </w:rPr>
            </w:pPr>
            <w:r w:rsidRPr="001F078B">
              <w:rPr>
                <w:rFonts w:cs="Arial"/>
                <w:sz w:val="16"/>
                <w:szCs w:val="16"/>
                <w:lang w:val="sv-SE" w:eastAsia="ja-JP"/>
              </w:rPr>
              <w:t>Bands 24, 30, 46, 48</w:t>
            </w:r>
          </w:p>
        </w:tc>
        <w:tc>
          <w:tcPr>
            <w:tcW w:w="934" w:type="dxa"/>
            <w:tcBorders>
              <w:top w:val="single" w:sz="4" w:space="0" w:color="auto"/>
              <w:left w:val="nil"/>
              <w:bottom w:val="single" w:sz="4" w:space="0" w:color="auto"/>
              <w:right w:val="single" w:sz="4" w:space="0" w:color="auto"/>
            </w:tcBorders>
            <w:vAlign w:val="center"/>
          </w:tcPr>
          <w:p w14:paraId="55961F6B" w14:textId="77777777" w:rsidR="009A2DB0" w:rsidRPr="001F078B" w:rsidRDefault="009A2DB0" w:rsidP="00D131A0">
            <w:pPr>
              <w:keepNext/>
              <w:keepLines/>
              <w:spacing w:after="0"/>
              <w:jc w:val="right"/>
              <w:rPr>
                <w:rFonts w:ascii="Arial" w:hAnsi="Arial" w:cs="Arial"/>
                <w:sz w:val="16"/>
                <w:szCs w:val="16"/>
              </w:rPr>
            </w:pPr>
            <w:proofErr w:type="spellStart"/>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402123"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64430AD" w14:textId="77777777" w:rsidR="009A2DB0" w:rsidRPr="001F078B" w:rsidRDefault="009A2DB0" w:rsidP="00D131A0">
            <w:pPr>
              <w:keepNext/>
              <w:keepLines/>
              <w:spacing w:after="0"/>
              <w:rPr>
                <w:rFonts w:ascii="Arial" w:hAnsi="Arial" w:cs="Arial"/>
                <w:sz w:val="16"/>
                <w:szCs w:val="16"/>
              </w:rPr>
            </w:pPr>
            <w:proofErr w:type="spellStart"/>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0C4B84"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FB9EBA8"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A926AAB" w14:textId="77777777" w:rsidR="009A2DB0" w:rsidRPr="001F078B" w:rsidRDefault="009A2DB0" w:rsidP="00D131A0">
            <w:pPr>
              <w:keepNext/>
              <w:keepLines/>
              <w:spacing w:after="0"/>
              <w:jc w:val="center"/>
              <w:rPr>
                <w:rFonts w:ascii="Arial" w:hAnsi="Arial" w:cs="Arial"/>
                <w:sz w:val="16"/>
                <w:szCs w:val="16"/>
              </w:rPr>
            </w:pPr>
            <w:r w:rsidRPr="001F078B">
              <w:rPr>
                <w:rFonts w:ascii="Arial" w:hAnsi="Arial" w:cs="Arial"/>
                <w:sz w:val="16"/>
                <w:szCs w:val="16"/>
                <w:lang w:val="en-US" w:eastAsia="zh-CN"/>
              </w:rPr>
              <w:t>2</w:t>
            </w:r>
          </w:p>
        </w:tc>
      </w:tr>
      <w:tr w:rsidR="009A2DB0" w:rsidRPr="001F078B" w14:paraId="5BA000B1" w14:textId="77777777" w:rsidTr="00D131A0">
        <w:trPr>
          <w:trHeight w:val="188"/>
          <w:jc w:val="center"/>
        </w:trPr>
        <w:tc>
          <w:tcPr>
            <w:tcW w:w="1632" w:type="dxa"/>
            <w:vMerge w:val="restart"/>
            <w:tcBorders>
              <w:left w:val="single" w:sz="4" w:space="0" w:color="auto"/>
              <w:right w:val="single" w:sz="4" w:space="0" w:color="auto"/>
            </w:tcBorders>
          </w:tcPr>
          <w:p w14:paraId="25F7A4F8" w14:textId="77777777" w:rsidR="009A2DB0" w:rsidRPr="001F078B" w:rsidRDefault="009A2DB0" w:rsidP="00D131A0">
            <w:pPr>
              <w:pStyle w:val="TAC"/>
              <w:keepNext w:val="0"/>
              <w:rPr>
                <w:lang w:eastAsia="ja-JP"/>
              </w:rPr>
            </w:pPr>
            <w:r w:rsidRPr="001F078B">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28807DEF" w14:textId="77777777" w:rsidR="009A2DB0" w:rsidRPr="001F078B" w:rsidRDefault="009A2DB0" w:rsidP="00D131A0">
            <w:pPr>
              <w:pStyle w:val="TAL"/>
              <w:rPr>
                <w:sz w:val="16"/>
                <w:szCs w:val="16"/>
              </w:rPr>
            </w:pPr>
            <w:r w:rsidRPr="001F078B">
              <w:rPr>
                <w:sz w:val="16"/>
                <w:szCs w:val="16"/>
              </w:rPr>
              <w:t xml:space="preserve">E-UTRA Band </w:t>
            </w:r>
            <w:r w:rsidRPr="001F078B">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646C0A5F"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D6C278"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EF34E9"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CD94C7" w14:textId="77777777" w:rsidR="009A2DB0" w:rsidRPr="001F078B" w:rsidRDefault="009A2DB0" w:rsidP="00D131A0">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D170BC" w14:textId="77777777" w:rsidR="009A2DB0" w:rsidRPr="001F078B" w:rsidRDefault="009A2DB0" w:rsidP="00D131A0">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DE98FE" w14:textId="77777777" w:rsidR="009A2DB0" w:rsidRPr="001F078B" w:rsidRDefault="009A2DB0" w:rsidP="00D131A0">
            <w:pPr>
              <w:pStyle w:val="TAC"/>
              <w:keepNext w:val="0"/>
              <w:rPr>
                <w:sz w:val="16"/>
              </w:rPr>
            </w:pPr>
          </w:p>
        </w:tc>
      </w:tr>
      <w:tr w:rsidR="009A2DB0" w:rsidRPr="001F078B" w14:paraId="0F41D02D" w14:textId="77777777" w:rsidTr="00D131A0">
        <w:trPr>
          <w:trHeight w:val="188"/>
          <w:jc w:val="center"/>
        </w:trPr>
        <w:tc>
          <w:tcPr>
            <w:tcW w:w="1632" w:type="dxa"/>
            <w:vMerge/>
            <w:tcBorders>
              <w:left w:val="single" w:sz="4" w:space="0" w:color="auto"/>
              <w:right w:val="single" w:sz="4" w:space="0" w:color="auto"/>
            </w:tcBorders>
          </w:tcPr>
          <w:p w14:paraId="24477DE3"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B54368" w14:textId="77777777" w:rsidR="009A2DB0" w:rsidRPr="001F078B" w:rsidRDefault="009A2DB0" w:rsidP="00D131A0">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E7D3BB" w14:textId="77777777" w:rsidR="009A2DB0" w:rsidRPr="001F078B" w:rsidRDefault="009A2DB0" w:rsidP="00D131A0">
            <w:pPr>
              <w:pStyle w:val="TAC"/>
              <w:keepNext w:val="0"/>
              <w:rPr>
                <w:sz w:val="16"/>
              </w:rPr>
            </w:pPr>
            <w:r w:rsidRPr="001F078B">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9B29CCD" w14:textId="77777777" w:rsidR="009A2DB0" w:rsidRPr="001F078B" w:rsidRDefault="009A2DB0" w:rsidP="00D131A0">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43645A8" w14:textId="77777777" w:rsidR="009A2DB0" w:rsidRPr="001F078B" w:rsidRDefault="009A2DB0" w:rsidP="00D131A0">
            <w:pPr>
              <w:pStyle w:val="TAC"/>
              <w:keepNext w:val="0"/>
              <w:rPr>
                <w:sz w:val="16"/>
              </w:rPr>
            </w:pPr>
            <w:r w:rsidRPr="001F078B">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11B0810" w14:textId="77777777" w:rsidR="009A2DB0" w:rsidRPr="001F078B" w:rsidRDefault="009A2DB0" w:rsidP="00D131A0">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1112F9" w14:textId="77777777" w:rsidR="009A2DB0" w:rsidRPr="001F078B" w:rsidRDefault="009A2DB0" w:rsidP="00D131A0">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11A709" w14:textId="77777777" w:rsidR="009A2DB0" w:rsidRPr="001F078B" w:rsidRDefault="009A2DB0" w:rsidP="00D131A0">
            <w:pPr>
              <w:pStyle w:val="TAC"/>
              <w:keepNext w:val="0"/>
              <w:rPr>
                <w:sz w:val="16"/>
              </w:rPr>
            </w:pPr>
          </w:p>
        </w:tc>
      </w:tr>
      <w:tr w:rsidR="009A2DB0" w:rsidRPr="001F078B" w14:paraId="06C17806" w14:textId="77777777" w:rsidTr="00D131A0">
        <w:trPr>
          <w:trHeight w:val="188"/>
          <w:jc w:val="center"/>
        </w:trPr>
        <w:tc>
          <w:tcPr>
            <w:tcW w:w="1632" w:type="dxa"/>
            <w:vMerge/>
            <w:tcBorders>
              <w:left w:val="single" w:sz="4" w:space="0" w:color="auto"/>
              <w:right w:val="single" w:sz="4" w:space="0" w:color="auto"/>
            </w:tcBorders>
          </w:tcPr>
          <w:p w14:paraId="6ADC01E5"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41AD33" w14:textId="77777777" w:rsidR="009A2DB0" w:rsidRPr="001F078B" w:rsidRDefault="009A2DB0" w:rsidP="00D131A0">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139E2C83" w14:textId="77777777" w:rsidR="009A2DB0" w:rsidRPr="001F078B" w:rsidRDefault="009A2DB0" w:rsidP="00D131A0">
            <w:pPr>
              <w:pStyle w:val="TAC"/>
              <w:keepNext w:val="0"/>
              <w:rPr>
                <w:sz w:val="16"/>
              </w:rPr>
            </w:pPr>
            <w:r w:rsidRPr="001F078B">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61E4CCC" w14:textId="77777777" w:rsidR="009A2DB0" w:rsidRPr="001F078B" w:rsidRDefault="009A2DB0" w:rsidP="00D131A0">
            <w:pPr>
              <w:pStyle w:val="TAC"/>
              <w:keepNext w:val="0"/>
              <w:rPr>
                <w:sz w:val="16"/>
              </w:rPr>
            </w:pPr>
            <w:r w:rsidRPr="001F078B">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4374F238" w14:textId="77777777" w:rsidR="009A2DB0" w:rsidRPr="001F078B" w:rsidRDefault="009A2DB0" w:rsidP="00D131A0">
            <w:pPr>
              <w:pStyle w:val="TAC"/>
              <w:keepNext w:val="0"/>
              <w:rPr>
                <w:sz w:val="16"/>
              </w:rPr>
            </w:pPr>
            <w:r w:rsidRPr="001F078B">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87D2C73" w14:textId="77777777" w:rsidR="009A2DB0" w:rsidRPr="001F078B" w:rsidRDefault="009A2DB0" w:rsidP="00D131A0">
            <w:pPr>
              <w:pStyle w:val="TAC"/>
              <w:keepNext w:val="0"/>
              <w:rPr>
                <w:sz w:val="16"/>
              </w:rPr>
            </w:pPr>
            <w:r w:rsidRPr="001F078B">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51F3D5F" w14:textId="77777777" w:rsidR="009A2DB0" w:rsidRPr="001F078B" w:rsidRDefault="009A2DB0" w:rsidP="00D131A0">
            <w:pPr>
              <w:pStyle w:val="TAC"/>
              <w:keepNext w:val="0"/>
              <w:rPr>
                <w:sz w:val="16"/>
              </w:rPr>
            </w:pPr>
            <w:r w:rsidRPr="001F078B">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A82609E" w14:textId="77777777" w:rsidR="009A2DB0" w:rsidRPr="001F078B" w:rsidRDefault="009A2DB0" w:rsidP="00D131A0">
            <w:pPr>
              <w:pStyle w:val="TAC"/>
              <w:keepNext w:val="0"/>
              <w:rPr>
                <w:sz w:val="16"/>
              </w:rPr>
            </w:pPr>
            <w:r w:rsidRPr="001F078B">
              <w:rPr>
                <w:rFonts w:eastAsia="MS Mincho"/>
                <w:sz w:val="16"/>
                <w:szCs w:val="16"/>
                <w:lang w:eastAsia="ja-JP"/>
              </w:rPr>
              <w:t>3</w:t>
            </w:r>
          </w:p>
        </w:tc>
      </w:tr>
      <w:tr w:rsidR="009A2DB0" w:rsidRPr="001F078B" w14:paraId="2924805C" w14:textId="77777777" w:rsidTr="00D131A0">
        <w:trPr>
          <w:trHeight w:val="188"/>
          <w:jc w:val="center"/>
        </w:trPr>
        <w:tc>
          <w:tcPr>
            <w:tcW w:w="1632" w:type="dxa"/>
            <w:vMerge/>
            <w:tcBorders>
              <w:left w:val="single" w:sz="4" w:space="0" w:color="auto"/>
              <w:right w:val="single" w:sz="4" w:space="0" w:color="auto"/>
            </w:tcBorders>
          </w:tcPr>
          <w:p w14:paraId="472643DD"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064C47" w14:textId="77777777" w:rsidR="009A2DB0" w:rsidRPr="001F078B" w:rsidRDefault="009A2DB0" w:rsidP="00D131A0">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A91536" w14:textId="77777777" w:rsidR="009A2DB0" w:rsidRPr="001F078B" w:rsidRDefault="009A2DB0" w:rsidP="00D131A0">
            <w:pPr>
              <w:pStyle w:val="TAC"/>
              <w:keepNext w:val="0"/>
              <w:rPr>
                <w:sz w:val="16"/>
              </w:rPr>
            </w:pPr>
            <w:r w:rsidRPr="001F078B">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9F9526" w14:textId="77777777" w:rsidR="009A2DB0" w:rsidRPr="001F078B" w:rsidRDefault="009A2DB0" w:rsidP="00D131A0">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29DF86" w14:textId="77777777" w:rsidR="009A2DB0" w:rsidRPr="001F078B" w:rsidRDefault="009A2DB0" w:rsidP="00D131A0">
            <w:pPr>
              <w:pStyle w:val="TAC"/>
              <w:keepNext w:val="0"/>
              <w:rPr>
                <w:sz w:val="16"/>
              </w:rPr>
            </w:pPr>
            <w:r w:rsidRPr="001F078B">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70CFF3" w14:textId="77777777" w:rsidR="009A2DB0" w:rsidRPr="001F078B" w:rsidRDefault="009A2DB0" w:rsidP="00D131A0">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E686EE" w14:textId="77777777" w:rsidR="009A2DB0" w:rsidRPr="001F078B" w:rsidRDefault="009A2DB0" w:rsidP="00D131A0">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D31048" w14:textId="77777777" w:rsidR="009A2DB0" w:rsidRPr="001F078B" w:rsidRDefault="009A2DB0" w:rsidP="00D131A0">
            <w:pPr>
              <w:pStyle w:val="TAC"/>
              <w:keepNext w:val="0"/>
              <w:rPr>
                <w:sz w:val="16"/>
              </w:rPr>
            </w:pPr>
          </w:p>
        </w:tc>
      </w:tr>
      <w:tr w:rsidR="009A2DB0" w:rsidRPr="001F078B" w14:paraId="3ED3AAF1"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785D19F7"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6BA230D" w14:textId="77777777" w:rsidR="009A2DB0" w:rsidRPr="001F078B" w:rsidRDefault="009A2DB0" w:rsidP="00D131A0">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DF6930" w14:textId="77777777" w:rsidR="009A2DB0" w:rsidRPr="001F078B" w:rsidRDefault="009A2DB0" w:rsidP="00D131A0">
            <w:pPr>
              <w:pStyle w:val="TAC"/>
              <w:keepNext w:val="0"/>
              <w:rPr>
                <w:sz w:val="16"/>
              </w:rPr>
            </w:pPr>
            <w:r w:rsidRPr="001F078B">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ED32A83" w14:textId="77777777" w:rsidR="009A2DB0" w:rsidRPr="001F078B" w:rsidRDefault="009A2DB0" w:rsidP="00D131A0">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6128F6C" w14:textId="77777777" w:rsidR="009A2DB0" w:rsidRPr="001F078B" w:rsidRDefault="009A2DB0" w:rsidP="00D131A0">
            <w:pPr>
              <w:pStyle w:val="TAC"/>
              <w:keepNext w:val="0"/>
              <w:rPr>
                <w:sz w:val="16"/>
              </w:rPr>
            </w:pPr>
            <w:r w:rsidRPr="001F078B">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115060B" w14:textId="77777777" w:rsidR="009A2DB0" w:rsidRPr="001F078B" w:rsidRDefault="009A2DB0" w:rsidP="00D131A0">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958560" w14:textId="77777777" w:rsidR="009A2DB0" w:rsidRPr="001F078B" w:rsidRDefault="009A2DB0" w:rsidP="00D131A0">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2A8241" w14:textId="77777777" w:rsidR="009A2DB0" w:rsidRPr="001F078B" w:rsidRDefault="009A2DB0" w:rsidP="00D131A0">
            <w:pPr>
              <w:pStyle w:val="TAC"/>
              <w:keepNext w:val="0"/>
              <w:rPr>
                <w:sz w:val="16"/>
              </w:rPr>
            </w:pPr>
          </w:p>
        </w:tc>
      </w:tr>
      <w:tr w:rsidR="009A2DB0" w:rsidRPr="001F078B" w14:paraId="1234C554" w14:textId="77777777" w:rsidTr="00D131A0">
        <w:trPr>
          <w:trHeight w:val="188"/>
          <w:jc w:val="center"/>
        </w:trPr>
        <w:tc>
          <w:tcPr>
            <w:tcW w:w="1632" w:type="dxa"/>
            <w:vMerge w:val="restart"/>
            <w:tcBorders>
              <w:left w:val="single" w:sz="4" w:space="0" w:color="auto"/>
              <w:right w:val="single" w:sz="4" w:space="0" w:color="auto"/>
            </w:tcBorders>
          </w:tcPr>
          <w:p w14:paraId="5951A349" w14:textId="77777777" w:rsidR="009A2DB0" w:rsidRPr="001F078B" w:rsidRDefault="009A2DB0" w:rsidP="00D131A0">
            <w:pPr>
              <w:pStyle w:val="TAC"/>
              <w:keepNext w:val="0"/>
              <w:rPr>
                <w:lang w:eastAsia="ja-JP"/>
              </w:rPr>
            </w:pPr>
            <w:r w:rsidRPr="001F078B">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2BF20927" w14:textId="77777777" w:rsidR="009A2DB0" w:rsidRPr="001F078B" w:rsidRDefault="009A2DB0" w:rsidP="00D131A0">
            <w:pPr>
              <w:pStyle w:val="TAL"/>
              <w:rPr>
                <w:sz w:val="16"/>
                <w:szCs w:val="16"/>
              </w:rPr>
            </w:pPr>
            <w:r w:rsidRPr="001F078B">
              <w:rPr>
                <w:sz w:val="16"/>
                <w:szCs w:val="16"/>
              </w:rPr>
              <w:t xml:space="preserve">E-UTRA Band </w:t>
            </w:r>
            <w:r w:rsidRPr="001F078B">
              <w:rPr>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7F55EAA4"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178EBD"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8CBB790"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4DCD0F" w14:textId="77777777" w:rsidR="009A2DB0" w:rsidRPr="001F078B" w:rsidRDefault="009A2DB0" w:rsidP="00D131A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C05F56" w14:textId="77777777" w:rsidR="009A2DB0" w:rsidRPr="001F078B" w:rsidRDefault="009A2DB0" w:rsidP="00D131A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164A80" w14:textId="77777777" w:rsidR="009A2DB0" w:rsidRPr="001F078B" w:rsidRDefault="009A2DB0" w:rsidP="00D131A0">
            <w:pPr>
              <w:pStyle w:val="TAC"/>
              <w:keepNext w:val="0"/>
              <w:rPr>
                <w:sz w:val="16"/>
              </w:rPr>
            </w:pPr>
          </w:p>
        </w:tc>
      </w:tr>
      <w:tr w:rsidR="009A2DB0" w:rsidRPr="001F078B" w14:paraId="0DBD5C32" w14:textId="77777777" w:rsidTr="00D131A0">
        <w:trPr>
          <w:trHeight w:val="188"/>
          <w:jc w:val="center"/>
        </w:trPr>
        <w:tc>
          <w:tcPr>
            <w:tcW w:w="1632" w:type="dxa"/>
            <w:vMerge/>
            <w:tcBorders>
              <w:left w:val="single" w:sz="4" w:space="0" w:color="auto"/>
              <w:right w:val="single" w:sz="4" w:space="0" w:color="auto"/>
            </w:tcBorders>
          </w:tcPr>
          <w:p w14:paraId="0D82DD2B"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6B7031" w14:textId="77777777" w:rsidR="009A2DB0" w:rsidRPr="001F078B" w:rsidRDefault="009A2DB0" w:rsidP="00D131A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4BC0321" w14:textId="77777777" w:rsidR="009A2DB0" w:rsidRPr="001F078B" w:rsidRDefault="009A2DB0" w:rsidP="00D131A0">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BD10898"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D436F82" w14:textId="77777777" w:rsidR="009A2DB0" w:rsidRPr="001F078B" w:rsidRDefault="009A2DB0" w:rsidP="00D131A0">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19A238" w14:textId="77777777" w:rsidR="009A2DB0" w:rsidRPr="001F078B" w:rsidRDefault="009A2DB0" w:rsidP="00D131A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712FEF" w14:textId="77777777" w:rsidR="009A2DB0" w:rsidRPr="001F078B" w:rsidRDefault="009A2DB0" w:rsidP="00D131A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48CBC1" w14:textId="77777777" w:rsidR="009A2DB0" w:rsidRPr="001F078B" w:rsidRDefault="009A2DB0" w:rsidP="00D131A0">
            <w:pPr>
              <w:pStyle w:val="TAC"/>
              <w:keepNext w:val="0"/>
              <w:rPr>
                <w:sz w:val="16"/>
              </w:rPr>
            </w:pPr>
          </w:p>
        </w:tc>
      </w:tr>
      <w:tr w:rsidR="009A2DB0" w:rsidRPr="001F078B" w14:paraId="7FA0FD57" w14:textId="77777777" w:rsidTr="00D131A0">
        <w:trPr>
          <w:trHeight w:val="188"/>
          <w:jc w:val="center"/>
        </w:trPr>
        <w:tc>
          <w:tcPr>
            <w:tcW w:w="1632" w:type="dxa"/>
            <w:vMerge/>
            <w:tcBorders>
              <w:left w:val="single" w:sz="4" w:space="0" w:color="auto"/>
              <w:right w:val="single" w:sz="4" w:space="0" w:color="auto"/>
            </w:tcBorders>
          </w:tcPr>
          <w:p w14:paraId="34869CAB"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B350FEF" w14:textId="77777777" w:rsidR="009A2DB0" w:rsidRPr="001F078B" w:rsidRDefault="009A2DB0" w:rsidP="00D131A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2DB10610" w14:textId="77777777" w:rsidR="009A2DB0" w:rsidRPr="001F078B" w:rsidRDefault="009A2DB0" w:rsidP="00D131A0">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B425D2A" w14:textId="77777777" w:rsidR="009A2DB0" w:rsidRPr="001F078B" w:rsidRDefault="009A2DB0" w:rsidP="00D131A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3BFD0DCB" w14:textId="77777777" w:rsidR="009A2DB0" w:rsidRPr="001F078B" w:rsidRDefault="009A2DB0" w:rsidP="00D131A0">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606F032" w14:textId="77777777" w:rsidR="009A2DB0" w:rsidRPr="001F078B" w:rsidRDefault="009A2DB0" w:rsidP="00D131A0">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39AB00" w14:textId="77777777" w:rsidR="009A2DB0" w:rsidRPr="001F078B" w:rsidRDefault="009A2DB0" w:rsidP="00D131A0">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661C3CA" w14:textId="77777777" w:rsidR="009A2DB0" w:rsidRPr="001F078B" w:rsidRDefault="009A2DB0" w:rsidP="00D131A0">
            <w:pPr>
              <w:pStyle w:val="TAC"/>
              <w:keepNext w:val="0"/>
              <w:rPr>
                <w:sz w:val="16"/>
              </w:rPr>
            </w:pPr>
            <w:r w:rsidRPr="001F078B">
              <w:rPr>
                <w:sz w:val="16"/>
                <w:lang w:eastAsia="ja-JP"/>
              </w:rPr>
              <w:t>3</w:t>
            </w:r>
          </w:p>
        </w:tc>
      </w:tr>
      <w:tr w:rsidR="009A2DB0" w:rsidRPr="001F078B" w14:paraId="0813DB9C" w14:textId="77777777" w:rsidTr="00D131A0">
        <w:trPr>
          <w:trHeight w:val="188"/>
          <w:jc w:val="center"/>
        </w:trPr>
        <w:tc>
          <w:tcPr>
            <w:tcW w:w="1632" w:type="dxa"/>
            <w:vMerge/>
            <w:tcBorders>
              <w:left w:val="single" w:sz="4" w:space="0" w:color="auto"/>
              <w:right w:val="single" w:sz="4" w:space="0" w:color="auto"/>
            </w:tcBorders>
          </w:tcPr>
          <w:p w14:paraId="5E23E518"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18B88A" w14:textId="77777777" w:rsidR="009A2DB0" w:rsidRPr="001F078B" w:rsidRDefault="009A2DB0" w:rsidP="00D131A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96C5269" w14:textId="77777777" w:rsidR="009A2DB0" w:rsidRPr="001F078B" w:rsidRDefault="009A2DB0" w:rsidP="00D131A0">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BA25C8A"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EC4DE2B" w14:textId="77777777" w:rsidR="009A2DB0" w:rsidRPr="001F078B" w:rsidRDefault="009A2DB0" w:rsidP="00D131A0">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18BEEC3" w14:textId="77777777" w:rsidR="009A2DB0" w:rsidRPr="001F078B" w:rsidRDefault="009A2DB0" w:rsidP="00D131A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539232" w14:textId="77777777" w:rsidR="009A2DB0" w:rsidRPr="001F078B" w:rsidRDefault="009A2DB0" w:rsidP="00D131A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C5C76" w14:textId="77777777" w:rsidR="009A2DB0" w:rsidRPr="001F078B" w:rsidRDefault="009A2DB0" w:rsidP="00D131A0">
            <w:pPr>
              <w:pStyle w:val="TAC"/>
              <w:keepNext w:val="0"/>
              <w:rPr>
                <w:sz w:val="16"/>
              </w:rPr>
            </w:pPr>
          </w:p>
        </w:tc>
      </w:tr>
      <w:tr w:rsidR="009A2DB0" w:rsidRPr="001F078B" w14:paraId="6BC6408B"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7CDCA0BF"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70FBE9E" w14:textId="77777777" w:rsidR="009A2DB0" w:rsidRPr="001F078B" w:rsidRDefault="009A2DB0" w:rsidP="00D131A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210775B" w14:textId="77777777" w:rsidR="009A2DB0" w:rsidRPr="001F078B" w:rsidRDefault="009A2DB0" w:rsidP="00D131A0">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CBFD497"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64BB2D8" w14:textId="77777777" w:rsidR="009A2DB0" w:rsidRPr="001F078B" w:rsidRDefault="009A2DB0" w:rsidP="00D131A0">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118EA67" w14:textId="77777777" w:rsidR="009A2DB0" w:rsidRPr="001F078B" w:rsidRDefault="009A2DB0" w:rsidP="00D131A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E53468" w14:textId="77777777" w:rsidR="009A2DB0" w:rsidRPr="001F078B" w:rsidRDefault="009A2DB0" w:rsidP="00D131A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183C17" w14:textId="77777777" w:rsidR="009A2DB0" w:rsidRPr="001F078B" w:rsidRDefault="009A2DB0" w:rsidP="00D131A0">
            <w:pPr>
              <w:pStyle w:val="TAC"/>
              <w:keepNext w:val="0"/>
              <w:rPr>
                <w:sz w:val="16"/>
              </w:rPr>
            </w:pPr>
          </w:p>
        </w:tc>
      </w:tr>
      <w:tr w:rsidR="009A2DB0" w:rsidRPr="001F078B" w14:paraId="42F392EC" w14:textId="77777777" w:rsidTr="00D131A0">
        <w:trPr>
          <w:trHeight w:val="188"/>
          <w:jc w:val="center"/>
        </w:trPr>
        <w:tc>
          <w:tcPr>
            <w:tcW w:w="1632" w:type="dxa"/>
            <w:vMerge w:val="restart"/>
            <w:tcBorders>
              <w:left w:val="single" w:sz="4" w:space="0" w:color="auto"/>
              <w:right w:val="single" w:sz="4" w:space="0" w:color="auto"/>
            </w:tcBorders>
          </w:tcPr>
          <w:p w14:paraId="2FA6F23C" w14:textId="77777777" w:rsidR="009A2DB0" w:rsidRPr="001F078B" w:rsidRDefault="009A2DB0" w:rsidP="00D131A0">
            <w:pPr>
              <w:pStyle w:val="TAC"/>
              <w:keepNext w:val="0"/>
              <w:rPr>
                <w:lang w:eastAsia="ja-JP"/>
              </w:rPr>
            </w:pPr>
            <w:r w:rsidRPr="001F078B">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32A7A444" w14:textId="77777777" w:rsidR="009A2DB0" w:rsidRPr="001F078B" w:rsidRDefault="009A2DB0" w:rsidP="00D131A0">
            <w:pPr>
              <w:pStyle w:val="TAL"/>
              <w:rPr>
                <w:sz w:val="16"/>
                <w:szCs w:val="16"/>
              </w:rPr>
            </w:pPr>
            <w:r w:rsidRPr="001F078B">
              <w:rPr>
                <w:sz w:val="16"/>
                <w:szCs w:val="16"/>
              </w:rPr>
              <w:t xml:space="preserve">E-UTRA Band </w:t>
            </w:r>
            <w:r w:rsidRPr="001F078B">
              <w:rPr>
                <w:sz w:val="16"/>
                <w:szCs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64558E95"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4BC7B7"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3398C4D"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C83121" w14:textId="77777777" w:rsidR="009A2DB0" w:rsidRPr="001F078B" w:rsidRDefault="009A2DB0" w:rsidP="00D131A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117996" w14:textId="77777777" w:rsidR="009A2DB0" w:rsidRPr="001F078B" w:rsidRDefault="009A2DB0" w:rsidP="00D131A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72249D" w14:textId="77777777" w:rsidR="009A2DB0" w:rsidRPr="001F078B" w:rsidRDefault="009A2DB0" w:rsidP="00D131A0">
            <w:pPr>
              <w:pStyle w:val="TAC"/>
              <w:keepNext w:val="0"/>
              <w:rPr>
                <w:sz w:val="16"/>
              </w:rPr>
            </w:pPr>
          </w:p>
        </w:tc>
      </w:tr>
      <w:tr w:rsidR="009A2DB0" w:rsidRPr="001F078B" w14:paraId="6DBAB356" w14:textId="77777777" w:rsidTr="00D131A0">
        <w:trPr>
          <w:trHeight w:val="188"/>
          <w:jc w:val="center"/>
        </w:trPr>
        <w:tc>
          <w:tcPr>
            <w:tcW w:w="1632" w:type="dxa"/>
            <w:vMerge/>
            <w:tcBorders>
              <w:left w:val="single" w:sz="4" w:space="0" w:color="auto"/>
              <w:right w:val="single" w:sz="4" w:space="0" w:color="auto"/>
            </w:tcBorders>
          </w:tcPr>
          <w:p w14:paraId="15583331"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B08EE7" w14:textId="77777777" w:rsidR="009A2DB0" w:rsidRPr="001F078B" w:rsidRDefault="009A2DB0" w:rsidP="00D131A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7672549" w14:textId="77777777" w:rsidR="009A2DB0" w:rsidRPr="001F078B" w:rsidRDefault="009A2DB0" w:rsidP="00D131A0">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0E349E"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0555BB" w14:textId="77777777" w:rsidR="009A2DB0" w:rsidRPr="001F078B" w:rsidRDefault="009A2DB0" w:rsidP="00D131A0">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6B6D9F2" w14:textId="77777777" w:rsidR="009A2DB0" w:rsidRPr="001F078B" w:rsidRDefault="009A2DB0" w:rsidP="00D131A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D41225" w14:textId="77777777" w:rsidR="009A2DB0" w:rsidRPr="001F078B" w:rsidRDefault="009A2DB0" w:rsidP="00D131A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C911BF" w14:textId="77777777" w:rsidR="009A2DB0" w:rsidRPr="001F078B" w:rsidRDefault="009A2DB0" w:rsidP="00D131A0">
            <w:pPr>
              <w:pStyle w:val="TAC"/>
              <w:keepNext w:val="0"/>
              <w:rPr>
                <w:sz w:val="16"/>
              </w:rPr>
            </w:pPr>
          </w:p>
        </w:tc>
      </w:tr>
      <w:tr w:rsidR="009A2DB0" w:rsidRPr="001F078B" w14:paraId="1D426332" w14:textId="77777777" w:rsidTr="00D131A0">
        <w:trPr>
          <w:trHeight w:val="188"/>
          <w:jc w:val="center"/>
        </w:trPr>
        <w:tc>
          <w:tcPr>
            <w:tcW w:w="1632" w:type="dxa"/>
            <w:vMerge/>
            <w:tcBorders>
              <w:left w:val="single" w:sz="4" w:space="0" w:color="auto"/>
              <w:right w:val="single" w:sz="4" w:space="0" w:color="auto"/>
            </w:tcBorders>
          </w:tcPr>
          <w:p w14:paraId="2E7EDA1D"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382455A" w14:textId="77777777" w:rsidR="009A2DB0" w:rsidRPr="001F078B" w:rsidRDefault="009A2DB0" w:rsidP="00D131A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47AB7E16" w14:textId="77777777" w:rsidR="009A2DB0" w:rsidRPr="001F078B" w:rsidRDefault="009A2DB0" w:rsidP="00D131A0">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910FD84" w14:textId="77777777" w:rsidR="009A2DB0" w:rsidRPr="001F078B" w:rsidRDefault="009A2DB0" w:rsidP="00D131A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3BDA7D88" w14:textId="77777777" w:rsidR="009A2DB0" w:rsidRPr="001F078B" w:rsidRDefault="009A2DB0" w:rsidP="00D131A0">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80E964F" w14:textId="77777777" w:rsidR="009A2DB0" w:rsidRPr="001F078B" w:rsidRDefault="009A2DB0" w:rsidP="00D131A0">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2A92E9C" w14:textId="77777777" w:rsidR="009A2DB0" w:rsidRPr="001F078B" w:rsidRDefault="009A2DB0" w:rsidP="00D131A0">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6E15AC" w14:textId="77777777" w:rsidR="009A2DB0" w:rsidRPr="001F078B" w:rsidRDefault="009A2DB0" w:rsidP="00D131A0">
            <w:pPr>
              <w:pStyle w:val="TAC"/>
              <w:keepNext w:val="0"/>
              <w:rPr>
                <w:sz w:val="16"/>
              </w:rPr>
            </w:pPr>
            <w:r w:rsidRPr="001F078B">
              <w:rPr>
                <w:sz w:val="16"/>
                <w:lang w:eastAsia="ja-JP"/>
              </w:rPr>
              <w:t>3</w:t>
            </w:r>
          </w:p>
        </w:tc>
      </w:tr>
      <w:tr w:rsidR="009A2DB0" w:rsidRPr="001F078B" w14:paraId="6CC0297E" w14:textId="77777777" w:rsidTr="00D131A0">
        <w:trPr>
          <w:trHeight w:val="188"/>
          <w:jc w:val="center"/>
        </w:trPr>
        <w:tc>
          <w:tcPr>
            <w:tcW w:w="1632" w:type="dxa"/>
            <w:vMerge/>
            <w:tcBorders>
              <w:left w:val="single" w:sz="4" w:space="0" w:color="auto"/>
              <w:right w:val="single" w:sz="4" w:space="0" w:color="auto"/>
            </w:tcBorders>
          </w:tcPr>
          <w:p w14:paraId="16E4245F"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954149F" w14:textId="77777777" w:rsidR="009A2DB0" w:rsidRPr="001F078B" w:rsidRDefault="009A2DB0" w:rsidP="00D131A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A7F5DF" w14:textId="77777777" w:rsidR="009A2DB0" w:rsidRPr="001F078B" w:rsidRDefault="009A2DB0" w:rsidP="00D131A0">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B904B3E"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9A3848E" w14:textId="77777777" w:rsidR="009A2DB0" w:rsidRPr="001F078B" w:rsidRDefault="009A2DB0" w:rsidP="00D131A0">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1211F51" w14:textId="77777777" w:rsidR="009A2DB0" w:rsidRPr="001F078B" w:rsidRDefault="009A2DB0" w:rsidP="00D131A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BB3733" w14:textId="77777777" w:rsidR="009A2DB0" w:rsidRPr="001F078B" w:rsidRDefault="009A2DB0" w:rsidP="00D131A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417206" w14:textId="77777777" w:rsidR="009A2DB0" w:rsidRPr="001F078B" w:rsidRDefault="009A2DB0" w:rsidP="00D131A0">
            <w:pPr>
              <w:pStyle w:val="TAC"/>
              <w:keepNext w:val="0"/>
              <w:rPr>
                <w:sz w:val="16"/>
              </w:rPr>
            </w:pPr>
          </w:p>
        </w:tc>
      </w:tr>
      <w:tr w:rsidR="009A2DB0" w:rsidRPr="001F078B" w14:paraId="1FE9E6B7"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2304B465"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68956A5" w14:textId="77777777" w:rsidR="009A2DB0" w:rsidRPr="001F078B" w:rsidRDefault="009A2DB0" w:rsidP="00D131A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DCDA426" w14:textId="77777777" w:rsidR="009A2DB0" w:rsidRPr="001F078B" w:rsidRDefault="009A2DB0" w:rsidP="00D131A0">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51F2617"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705037F" w14:textId="77777777" w:rsidR="009A2DB0" w:rsidRPr="001F078B" w:rsidRDefault="009A2DB0" w:rsidP="00D131A0">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663C905" w14:textId="77777777" w:rsidR="009A2DB0" w:rsidRPr="001F078B" w:rsidRDefault="009A2DB0" w:rsidP="00D131A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23B343" w14:textId="77777777" w:rsidR="009A2DB0" w:rsidRPr="001F078B" w:rsidRDefault="009A2DB0" w:rsidP="00D131A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A0E123" w14:textId="77777777" w:rsidR="009A2DB0" w:rsidRPr="001F078B" w:rsidRDefault="009A2DB0" w:rsidP="00D131A0">
            <w:pPr>
              <w:pStyle w:val="TAC"/>
              <w:keepNext w:val="0"/>
              <w:rPr>
                <w:sz w:val="16"/>
              </w:rPr>
            </w:pPr>
          </w:p>
        </w:tc>
      </w:tr>
      <w:tr w:rsidR="009A2DB0" w:rsidRPr="001F078B" w14:paraId="0B0C254A"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6B44BCA4" w14:textId="77777777" w:rsidR="009A2DB0" w:rsidRPr="001F078B" w:rsidRDefault="009A2DB0" w:rsidP="00D131A0">
            <w:pPr>
              <w:pStyle w:val="TAC"/>
              <w:keepNext w:val="0"/>
              <w:rPr>
                <w:lang w:eastAsia="ja-JP"/>
              </w:rPr>
            </w:pPr>
            <w:r w:rsidRPr="001F078B">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4705C854" w14:textId="77777777" w:rsidR="009A2DB0" w:rsidRPr="001F078B" w:rsidRDefault="009A2DB0" w:rsidP="00D131A0">
            <w:pPr>
              <w:pStyle w:val="TAL"/>
              <w:rPr>
                <w:sz w:val="16"/>
                <w:szCs w:val="16"/>
                <w:lang w:eastAsia="ja-JP"/>
              </w:rPr>
            </w:pPr>
            <w:r w:rsidRPr="001F078B">
              <w:rPr>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43E315F5"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CE30DE" w14:textId="77777777" w:rsidR="009A2DB0" w:rsidRPr="001F078B" w:rsidRDefault="009A2DB0" w:rsidP="00D131A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6359ED2"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1AC6F8"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FC221"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D74203" w14:textId="77777777" w:rsidR="009A2DB0" w:rsidRPr="001F078B" w:rsidRDefault="009A2DB0" w:rsidP="00D131A0">
            <w:pPr>
              <w:pStyle w:val="TAC"/>
              <w:keepNext w:val="0"/>
              <w:rPr>
                <w:sz w:val="16"/>
                <w:lang w:eastAsia="ja-JP"/>
              </w:rPr>
            </w:pPr>
          </w:p>
        </w:tc>
      </w:tr>
      <w:tr w:rsidR="009A2DB0" w:rsidRPr="001F078B" w14:paraId="42B4542A" w14:textId="77777777" w:rsidTr="00D131A0">
        <w:trPr>
          <w:trHeight w:val="188"/>
          <w:jc w:val="center"/>
        </w:trPr>
        <w:tc>
          <w:tcPr>
            <w:tcW w:w="1632" w:type="dxa"/>
            <w:vMerge/>
            <w:tcBorders>
              <w:left w:val="single" w:sz="4" w:space="0" w:color="auto"/>
              <w:right w:val="single" w:sz="4" w:space="0" w:color="auto"/>
            </w:tcBorders>
            <w:vAlign w:val="center"/>
          </w:tcPr>
          <w:p w14:paraId="6BFF4433"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AE83AD5"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A25E334" w14:textId="77777777" w:rsidR="009A2DB0" w:rsidRPr="001F078B" w:rsidRDefault="009A2DB0" w:rsidP="00D131A0">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A8A3C53"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390E80" w14:textId="77777777" w:rsidR="009A2DB0" w:rsidRPr="001F078B" w:rsidRDefault="009A2DB0" w:rsidP="00D131A0">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BEE0FE0"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E3FA3C"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3C54A" w14:textId="77777777" w:rsidR="009A2DB0" w:rsidRPr="001F078B" w:rsidRDefault="009A2DB0" w:rsidP="00D131A0">
            <w:pPr>
              <w:pStyle w:val="TAC"/>
              <w:keepNext w:val="0"/>
              <w:rPr>
                <w:sz w:val="16"/>
                <w:lang w:eastAsia="ja-JP"/>
              </w:rPr>
            </w:pPr>
          </w:p>
        </w:tc>
      </w:tr>
      <w:tr w:rsidR="009A2DB0" w:rsidRPr="001F078B" w14:paraId="24C85CA1" w14:textId="77777777" w:rsidTr="00D131A0">
        <w:trPr>
          <w:trHeight w:val="188"/>
          <w:jc w:val="center"/>
        </w:trPr>
        <w:tc>
          <w:tcPr>
            <w:tcW w:w="1632" w:type="dxa"/>
            <w:vMerge/>
            <w:tcBorders>
              <w:left w:val="single" w:sz="4" w:space="0" w:color="auto"/>
              <w:right w:val="single" w:sz="4" w:space="0" w:color="auto"/>
            </w:tcBorders>
            <w:vAlign w:val="center"/>
          </w:tcPr>
          <w:p w14:paraId="1B0DB684"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1F959B"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6EBB493A" w14:textId="77777777" w:rsidR="009A2DB0" w:rsidRPr="001F078B" w:rsidRDefault="009A2DB0" w:rsidP="00D131A0">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1F521E5" w14:textId="77777777" w:rsidR="009A2DB0" w:rsidRPr="001F078B" w:rsidRDefault="009A2DB0" w:rsidP="00D131A0">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5422105A" w14:textId="77777777" w:rsidR="009A2DB0" w:rsidRPr="001F078B" w:rsidRDefault="009A2DB0" w:rsidP="00D131A0">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9DA3572" w14:textId="77777777" w:rsidR="009A2DB0" w:rsidRPr="001F078B" w:rsidRDefault="009A2DB0" w:rsidP="00D131A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412DB6" w14:textId="77777777" w:rsidR="009A2DB0" w:rsidRPr="001F078B" w:rsidRDefault="009A2DB0" w:rsidP="00D131A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8343AE" w14:textId="77777777" w:rsidR="009A2DB0" w:rsidRPr="001F078B" w:rsidRDefault="009A2DB0" w:rsidP="00D131A0">
            <w:pPr>
              <w:pStyle w:val="TAC"/>
              <w:keepNext w:val="0"/>
              <w:rPr>
                <w:sz w:val="16"/>
                <w:lang w:eastAsia="ja-JP"/>
              </w:rPr>
            </w:pPr>
            <w:r w:rsidRPr="001F078B">
              <w:rPr>
                <w:sz w:val="16"/>
                <w:lang w:eastAsia="ja-JP"/>
              </w:rPr>
              <w:t>3</w:t>
            </w:r>
          </w:p>
        </w:tc>
      </w:tr>
      <w:tr w:rsidR="009A2DB0" w:rsidRPr="001F078B" w14:paraId="13F02719" w14:textId="77777777" w:rsidTr="00D131A0">
        <w:trPr>
          <w:trHeight w:val="188"/>
          <w:jc w:val="center"/>
        </w:trPr>
        <w:tc>
          <w:tcPr>
            <w:tcW w:w="1632" w:type="dxa"/>
            <w:vMerge/>
            <w:tcBorders>
              <w:left w:val="single" w:sz="4" w:space="0" w:color="auto"/>
              <w:right w:val="single" w:sz="4" w:space="0" w:color="auto"/>
            </w:tcBorders>
            <w:vAlign w:val="center"/>
          </w:tcPr>
          <w:p w14:paraId="359664FB"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5ACB883"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F76CC" w14:textId="77777777" w:rsidR="009A2DB0" w:rsidRPr="001F078B" w:rsidRDefault="009A2DB0" w:rsidP="00D131A0">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DED3797"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07A80A2" w14:textId="77777777" w:rsidR="009A2DB0" w:rsidRPr="001F078B" w:rsidRDefault="009A2DB0" w:rsidP="00D131A0">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6A5AC88"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D8A38B"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06BF92" w14:textId="77777777" w:rsidR="009A2DB0" w:rsidRPr="001F078B" w:rsidRDefault="009A2DB0" w:rsidP="00D131A0">
            <w:pPr>
              <w:pStyle w:val="TAC"/>
              <w:keepNext w:val="0"/>
              <w:rPr>
                <w:sz w:val="16"/>
                <w:lang w:eastAsia="ja-JP"/>
              </w:rPr>
            </w:pPr>
          </w:p>
        </w:tc>
      </w:tr>
      <w:tr w:rsidR="009A2DB0" w:rsidRPr="001F078B" w14:paraId="7A577865"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7F18A2A6"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F24BFD3"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DFF5DD" w14:textId="77777777" w:rsidR="009A2DB0" w:rsidRPr="001F078B" w:rsidRDefault="009A2DB0" w:rsidP="00D131A0">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DE814FE"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B7A6243" w14:textId="77777777" w:rsidR="009A2DB0" w:rsidRPr="001F078B" w:rsidRDefault="009A2DB0" w:rsidP="00D131A0">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1188646"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E3EE6B"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3E4130" w14:textId="77777777" w:rsidR="009A2DB0" w:rsidRPr="001F078B" w:rsidRDefault="009A2DB0" w:rsidP="00D131A0">
            <w:pPr>
              <w:pStyle w:val="TAC"/>
              <w:keepNext w:val="0"/>
              <w:rPr>
                <w:sz w:val="16"/>
                <w:lang w:eastAsia="ja-JP"/>
              </w:rPr>
            </w:pPr>
          </w:p>
        </w:tc>
      </w:tr>
      <w:tr w:rsidR="009A2DB0" w:rsidRPr="001F078B" w14:paraId="78CB1768"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08B2B01C" w14:textId="77777777" w:rsidR="009A2DB0" w:rsidRPr="001F078B" w:rsidRDefault="009A2DB0" w:rsidP="00D131A0">
            <w:pPr>
              <w:pStyle w:val="TAC"/>
              <w:keepNext w:val="0"/>
              <w:rPr>
                <w:lang w:eastAsia="ja-JP"/>
              </w:rPr>
            </w:pPr>
            <w:r w:rsidRPr="001F078B">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4A1AC790" w14:textId="77777777" w:rsidR="009A2DB0" w:rsidRPr="001F078B" w:rsidRDefault="009A2DB0" w:rsidP="00D131A0">
            <w:pPr>
              <w:pStyle w:val="TAL"/>
              <w:rPr>
                <w:sz w:val="16"/>
                <w:szCs w:val="16"/>
                <w:lang w:eastAsia="ja-JP"/>
              </w:rPr>
            </w:pPr>
            <w:r w:rsidRPr="001F078B">
              <w:rPr>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0066AB4B"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C616C3" w14:textId="77777777" w:rsidR="009A2DB0" w:rsidRPr="001F078B" w:rsidRDefault="009A2DB0" w:rsidP="00D131A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36431BA"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D46A3D"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FC6C71"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D9136D" w14:textId="77777777" w:rsidR="009A2DB0" w:rsidRPr="001F078B" w:rsidRDefault="009A2DB0" w:rsidP="00D131A0">
            <w:pPr>
              <w:pStyle w:val="TAC"/>
              <w:keepNext w:val="0"/>
              <w:rPr>
                <w:sz w:val="16"/>
                <w:lang w:eastAsia="ja-JP"/>
              </w:rPr>
            </w:pPr>
          </w:p>
        </w:tc>
      </w:tr>
      <w:tr w:rsidR="009A2DB0" w:rsidRPr="001F078B" w14:paraId="16A3D878" w14:textId="77777777" w:rsidTr="00D131A0">
        <w:trPr>
          <w:trHeight w:val="188"/>
          <w:jc w:val="center"/>
        </w:trPr>
        <w:tc>
          <w:tcPr>
            <w:tcW w:w="1632" w:type="dxa"/>
            <w:vMerge/>
            <w:tcBorders>
              <w:left w:val="single" w:sz="4" w:space="0" w:color="auto"/>
              <w:right w:val="single" w:sz="4" w:space="0" w:color="auto"/>
            </w:tcBorders>
            <w:vAlign w:val="center"/>
          </w:tcPr>
          <w:p w14:paraId="224DF6AE"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FD3B78"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4DF1E4B" w14:textId="77777777" w:rsidR="009A2DB0" w:rsidRPr="001F078B" w:rsidRDefault="009A2DB0" w:rsidP="00D131A0">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E9A09D3"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77B0AE" w14:textId="77777777" w:rsidR="009A2DB0" w:rsidRPr="001F078B" w:rsidRDefault="009A2DB0" w:rsidP="00D131A0">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8C1D290"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B79F80"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6ECC63" w14:textId="77777777" w:rsidR="009A2DB0" w:rsidRPr="001F078B" w:rsidRDefault="009A2DB0" w:rsidP="00D131A0">
            <w:pPr>
              <w:pStyle w:val="TAC"/>
              <w:keepNext w:val="0"/>
              <w:rPr>
                <w:sz w:val="16"/>
                <w:lang w:eastAsia="ja-JP"/>
              </w:rPr>
            </w:pPr>
          </w:p>
        </w:tc>
      </w:tr>
      <w:tr w:rsidR="009A2DB0" w:rsidRPr="001F078B" w14:paraId="6BF56783" w14:textId="77777777" w:rsidTr="00D131A0">
        <w:trPr>
          <w:trHeight w:val="188"/>
          <w:jc w:val="center"/>
        </w:trPr>
        <w:tc>
          <w:tcPr>
            <w:tcW w:w="1632" w:type="dxa"/>
            <w:vMerge/>
            <w:tcBorders>
              <w:left w:val="single" w:sz="4" w:space="0" w:color="auto"/>
              <w:right w:val="single" w:sz="4" w:space="0" w:color="auto"/>
            </w:tcBorders>
            <w:vAlign w:val="center"/>
          </w:tcPr>
          <w:p w14:paraId="26B439A7"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B148F23"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0EC418E5" w14:textId="77777777" w:rsidR="009A2DB0" w:rsidRPr="001F078B" w:rsidRDefault="009A2DB0" w:rsidP="00D131A0">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3FBC151" w14:textId="77777777" w:rsidR="009A2DB0" w:rsidRPr="001F078B" w:rsidRDefault="009A2DB0" w:rsidP="00D131A0">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3C33F5C6" w14:textId="77777777" w:rsidR="009A2DB0" w:rsidRPr="001F078B" w:rsidRDefault="009A2DB0" w:rsidP="00D131A0">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068935C" w14:textId="77777777" w:rsidR="009A2DB0" w:rsidRPr="001F078B" w:rsidRDefault="009A2DB0" w:rsidP="00D131A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6E9EF83" w14:textId="77777777" w:rsidR="009A2DB0" w:rsidRPr="001F078B" w:rsidRDefault="009A2DB0" w:rsidP="00D131A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964C2E" w14:textId="77777777" w:rsidR="009A2DB0" w:rsidRPr="001F078B" w:rsidRDefault="009A2DB0" w:rsidP="00D131A0">
            <w:pPr>
              <w:pStyle w:val="TAC"/>
              <w:keepNext w:val="0"/>
              <w:rPr>
                <w:sz w:val="16"/>
                <w:lang w:eastAsia="ja-JP"/>
              </w:rPr>
            </w:pPr>
            <w:r w:rsidRPr="001F078B">
              <w:rPr>
                <w:sz w:val="16"/>
                <w:lang w:eastAsia="ja-JP"/>
              </w:rPr>
              <w:t>3</w:t>
            </w:r>
          </w:p>
        </w:tc>
      </w:tr>
      <w:tr w:rsidR="009A2DB0" w:rsidRPr="001F078B" w14:paraId="4C171EB1" w14:textId="77777777" w:rsidTr="00D131A0">
        <w:trPr>
          <w:trHeight w:val="188"/>
          <w:jc w:val="center"/>
        </w:trPr>
        <w:tc>
          <w:tcPr>
            <w:tcW w:w="1632" w:type="dxa"/>
            <w:vMerge/>
            <w:tcBorders>
              <w:left w:val="single" w:sz="4" w:space="0" w:color="auto"/>
              <w:right w:val="single" w:sz="4" w:space="0" w:color="auto"/>
            </w:tcBorders>
            <w:vAlign w:val="center"/>
          </w:tcPr>
          <w:p w14:paraId="4090EE85"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1B4DBE"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823B4E" w14:textId="77777777" w:rsidR="009A2DB0" w:rsidRPr="001F078B" w:rsidRDefault="009A2DB0" w:rsidP="00D131A0">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429EB8A"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3DDC8F" w14:textId="77777777" w:rsidR="009A2DB0" w:rsidRPr="001F078B" w:rsidRDefault="009A2DB0" w:rsidP="00D131A0">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B43221B"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803C93"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A0BA47" w14:textId="77777777" w:rsidR="009A2DB0" w:rsidRPr="001F078B" w:rsidRDefault="009A2DB0" w:rsidP="00D131A0">
            <w:pPr>
              <w:pStyle w:val="TAC"/>
              <w:keepNext w:val="0"/>
              <w:rPr>
                <w:sz w:val="16"/>
                <w:lang w:eastAsia="ja-JP"/>
              </w:rPr>
            </w:pPr>
          </w:p>
        </w:tc>
      </w:tr>
      <w:tr w:rsidR="009A2DB0" w:rsidRPr="001F078B" w14:paraId="25B2B256"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2E015188"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A19119"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481285" w14:textId="77777777" w:rsidR="009A2DB0" w:rsidRPr="001F078B" w:rsidRDefault="009A2DB0" w:rsidP="00D131A0">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FB5920"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896EE2D" w14:textId="77777777" w:rsidR="009A2DB0" w:rsidRPr="001F078B" w:rsidRDefault="009A2DB0" w:rsidP="00D131A0">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13C0E1D"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7F6393D"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FEB6AB" w14:textId="77777777" w:rsidR="009A2DB0" w:rsidRPr="001F078B" w:rsidRDefault="009A2DB0" w:rsidP="00D131A0">
            <w:pPr>
              <w:pStyle w:val="TAC"/>
              <w:keepNext w:val="0"/>
              <w:rPr>
                <w:sz w:val="16"/>
                <w:lang w:eastAsia="ja-JP"/>
              </w:rPr>
            </w:pPr>
          </w:p>
        </w:tc>
      </w:tr>
      <w:tr w:rsidR="009A2DB0" w:rsidRPr="001F078B" w14:paraId="5086B4E1"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53705C97" w14:textId="77777777" w:rsidR="009A2DB0" w:rsidRPr="001F078B" w:rsidRDefault="009A2DB0" w:rsidP="00D131A0">
            <w:pPr>
              <w:pStyle w:val="TAC"/>
              <w:keepNext w:val="0"/>
              <w:rPr>
                <w:lang w:eastAsia="ja-JP"/>
              </w:rPr>
            </w:pPr>
            <w:r w:rsidRPr="001F078B">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189CF469" w14:textId="77777777" w:rsidR="009A2DB0" w:rsidRPr="001F078B" w:rsidRDefault="009A2DB0" w:rsidP="00D131A0">
            <w:pPr>
              <w:pStyle w:val="TAL"/>
              <w:rPr>
                <w:sz w:val="16"/>
                <w:szCs w:val="16"/>
                <w:lang w:eastAsia="ja-JP"/>
              </w:rPr>
            </w:pPr>
            <w:r w:rsidRPr="001F078B">
              <w:rPr>
                <w:sz w:val="16"/>
                <w:szCs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14:paraId="585914AB"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7ACA9F" w14:textId="77777777" w:rsidR="009A2DB0" w:rsidRPr="001F078B" w:rsidRDefault="009A2DB0" w:rsidP="00D131A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DBC222F"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78389E"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20F38C"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2BF5F0" w14:textId="77777777" w:rsidR="009A2DB0" w:rsidRPr="001F078B" w:rsidRDefault="009A2DB0" w:rsidP="00D131A0">
            <w:pPr>
              <w:pStyle w:val="TAC"/>
              <w:keepNext w:val="0"/>
              <w:rPr>
                <w:sz w:val="16"/>
                <w:lang w:eastAsia="ja-JP"/>
              </w:rPr>
            </w:pPr>
          </w:p>
        </w:tc>
      </w:tr>
      <w:tr w:rsidR="009A2DB0" w:rsidRPr="001F078B" w14:paraId="1BC90F41" w14:textId="77777777" w:rsidTr="00D131A0">
        <w:trPr>
          <w:trHeight w:val="188"/>
          <w:jc w:val="center"/>
        </w:trPr>
        <w:tc>
          <w:tcPr>
            <w:tcW w:w="1632" w:type="dxa"/>
            <w:vMerge/>
            <w:tcBorders>
              <w:left w:val="single" w:sz="4" w:space="0" w:color="auto"/>
              <w:right w:val="single" w:sz="4" w:space="0" w:color="auto"/>
            </w:tcBorders>
            <w:vAlign w:val="center"/>
          </w:tcPr>
          <w:p w14:paraId="5AD5FA85"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F8B7E7"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9B3EEDD" w14:textId="77777777" w:rsidR="009A2DB0" w:rsidRPr="001F078B" w:rsidRDefault="009A2DB0" w:rsidP="00D131A0">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DF54DF"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0C7DEE1" w14:textId="77777777" w:rsidR="009A2DB0" w:rsidRPr="001F078B" w:rsidRDefault="009A2DB0" w:rsidP="00D131A0">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EBE3EEC"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80ADD7"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99DD3C" w14:textId="77777777" w:rsidR="009A2DB0" w:rsidRPr="001F078B" w:rsidRDefault="009A2DB0" w:rsidP="00D131A0">
            <w:pPr>
              <w:pStyle w:val="TAC"/>
              <w:keepNext w:val="0"/>
              <w:rPr>
                <w:sz w:val="16"/>
                <w:lang w:eastAsia="ja-JP"/>
              </w:rPr>
            </w:pPr>
          </w:p>
        </w:tc>
      </w:tr>
      <w:tr w:rsidR="009A2DB0" w:rsidRPr="001F078B" w14:paraId="57C3BDF8" w14:textId="77777777" w:rsidTr="00D131A0">
        <w:trPr>
          <w:trHeight w:val="188"/>
          <w:jc w:val="center"/>
        </w:trPr>
        <w:tc>
          <w:tcPr>
            <w:tcW w:w="1632" w:type="dxa"/>
            <w:vMerge/>
            <w:tcBorders>
              <w:left w:val="single" w:sz="4" w:space="0" w:color="auto"/>
              <w:right w:val="single" w:sz="4" w:space="0" w:color="auto"/>
            </w:tcBorders>
            <w:vAlign w:val="center"/>
          </w:tcPr>
          <w:p w14:paraId="0B5AFCE5"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A48D39"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0FCA87BF" w14:textId="77777777" w:rsidR="009A2DB0" w:rsidRPr="001F078B" w:rsidRDefault="009A2DB0" w:rsidP="00D131A0">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7C65B2A" w14:textId="77777777" w:rsidR="009A2DB0" w:rsidRPr="001F078B" w:rsidRDefault="009A2DB0" w:rsidP="00D131A0">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3FA43D9D" w14:textId="77777777" w:rsidR="009A2DB0" w:rsidRPr="001F078B" w:rsidRDefault="009A2DB0" w:rsidP="00D131A0">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ADC8455" w14:textId="77777777" w:rsidR="009A2DB0" w:rsidRPr="001F078B" w:rsidRDefault="009A2DB0" w:rsidP="00D131A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8CD719F" w14:textId="77777777" w:rsidR="009A2DB0" w:rsidRPr="001F078B" w:rsidRDefault="009A2DB0" w:rsidP="00D131A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C8C91D8" w14:textId="77777777" w:rsidR="009A2DB0" w:rsidRPr="001F078B" w:rsidRDefault="009A2DB0" w:rsidP="00D131A0">
            <w:pPr>
              <w:pStyle w:val="TAC"/>
              <w:keepNext w:val="0"/>
              <w:rPr>
                <w:sz w:val="16"/>
                <w:lang w:eastAsia="ja-JP"/>
              </w:rPr>
            </w:pPr>
            <w:r w:rsidRPr="001F078B">
              <w:rPr>
                <w:sz w:val="16"/>
                <w:lang w:eastAsia="ja-JP"/>
              </w:rPr>
              <w:t>3</w:t>
            </w:r>
          </w:p>
        </w:tc>
      </w:tr>
      <w:tr w:rsidR="009A2DB0" w:rsidRPr="001F078B" w14:paraId="3BCEDEA9" w14:textId="77777777" w:rsidTr="00D131A0">
        <w:trPr>
          <w:trHeight w:val="188"/>
          <w:jc w:val="center"/>
        </w:trPr>
        <w:tc>
          <w:tcPr>
            <w:tcW w:w="1632" w:type="dxa"/>
            <w:vMerge/>
            <w:tcBorders>
              <w:left w:val="single" w:sz="4" w:space="0" w:color="auto"/>
              <w:right w:val="single" w:sz="4" w:space="0" w:color="auto"/>
            </w:tcBorders>
            <w:vAlign w:val="center"/>
          </w:tcPr>
          <w:p w14:paraId="0B5BBD45"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78C24D"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C2F3B2" w14:textId="77777777" w:rsidR="009A2DB0" w:rsidRPr="001F078B" w:rsidRDefault="009A2DB0" w:rsidP="00D131A0">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A0BA079"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180D42" w14:textId="77777777" w:rsidR="009A2DB0" w:rsidRPr="001F078B" w:rsidRDefault="009A2DB0" w:rsidP="00D131A0">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C18BE0"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1FBD41"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AC5F40" w14:textId="77777777" w:rsidR="009A2DB0" w:rsidRPr="001F078B" w:rsidRDefault="009A2DB0" w:rsidP="00D131A0">
            <w:pPr>
              <w:pStyle w:val="TAC"/>
              <w:keepNext w:val="0"/>
              <w:rPr>
                <w:sz w:val="16"/>
                <w:lang w:eastAsia="ja-JP"/>
              </w:rPr>
            </w:pPr>
          </w:p>
        </w:tc>
      </w:tr>
      <w:tr w:rsidR="009A2DB0" w:rsidRPr="001F078B" w14:paraId="719441C0"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0A40CD05"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305E133"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9D5E0F" w14:textId="77777777" w:rsidR="009A2DB0" w:rsidRPr="001F078B" w:rsidRDefault="009A2DB0" w:rsidP="00D131A0">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72E3B19"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39DD2CD" w14:textId="77777777" w:rsidR="009A2DB0" w:rsidRPr="001F078B" w:rsidRDefault="009A2DB0" w:rsidP="00D131A0">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8ACB61A"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D2BCB2"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9DA373" w14:textId="77777777" w:rsidR="009A2DB0" w:rsidRPr="001F078B" w:rsidRDefault="009A2DB0" w:rsidP="00D131A0">
            <w:pPr>
              <w:pStyle w:val="TAC"/>
              <w:keepNext w:val="0"/>
              <w:rPr>
                <w:sz w:val="16"/>
                <w:lang w:eastAsia="ja-JP"/>
              </w:rPr>
            </w:pPr>
          </w:p>
        </w:tc>
      </w:tr>
      <w:tr w:rsidR="009A2DB0" w:rsidRPr="001F078B" w14:paraId="1BE069D1"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AB4DD2" w14:textId="77777777" w:rsidR="009A2DB0" w:rsidRPr="001F078B" w:rsidRDefault="009A2DB0" w:rsidP="00D131A0">
            <w:pPr>
              <w:pStyle w:val="TAC"/>
              <w:rPr>
                <w:lang w:eastAsia="ja-JP"/>
              </w:rPr>
            </w:pPr>
            <w:r w:rsidRPr="001F078B">
              <w:rPr>
                <w:rFonts w:eastAsia="PMingLiU" w:cs="Arial"/>
                <w:szCs w:val="18"/>
                <w:lang w:eastAsia="ja-JP"/>
              </w:rPr>
              <w:lastRenderedPageBreak/>
              <w:t>DC_20_n1</w:t>
            </w:r>
          </w:p>
        </w:tc>
        <w:tc>
          <w:tcPr>
            <w:tcW w:w="2864" w:type="dxa"/>
            <w:tcBorders>
              <w:top w:val="single" w:sz="4" w:space="0" w:color="auto"/>
              <w:left w:val="nil"/>
              <w:bottom w:val="single" w:sz="4" w:space="0" w:color="auto"/>
              <w:right w:val="single" w:sz="4" w:space="0" w:color="auto"/>
            </w:tcBorders>
            <w:vAlign w:val="center"/>
          </w:tcPr>
          <w:p w14:paraId="49D560DB" w14:textId="77777777" w:rsidR="009A2DB0" w:rsidRPr="001F078B" w:rsidRDefault="009A2DB0" w:rsidP="00D131A0">
            <w:pPr>
              <w:pStyle w:val="TAL"/>
              <w:rPr>
                <w:sz w:val="16"/>
                <w:szCs w:val="16"/>
                <w:lang w:eastAsia="ja-JP"/>
              </w:rPr>
            </w:pPr>
            <w:r w:rsidRPr="001F078B">
              <w:rPr>
                <w:sz w:val="16"/>
                <w:szCs w:val="16"/>
              </w:rPr>
              <w:t>E-UTRA Band 1, 3, 7, 8, 20, 22, 31, 32,</w:t>
            </w:r>
            <w:r w:rsidRPr="001F078B">
              <w:rPr>
                <w:sz w:val="16"/>
                <w:szCs w:val="16"/>
                <w:lang w:eastAsia="zh-CN"/>
              </w:rPr>
              <w:t xml:space="preserve"> 33, 34, </w:t>
            </w:r>
            <w:r w:rsidRPr="001F078B">
              <w:rPr>
                <w:sz w:val="16"/>
                <w:szCs w:val="16"/>
              </w:rPr>
              <w:t xml:space="preserve">40, 42, </w:t>
            </w:r>
            <w:r w:rsidRPr="001F078B">
              <w:rPr>
                <w:sz w:val="16"/>
                <w:szCs w:val="16"/>
                <w:lang w:eastAsia="zh-CN"/>
              </w:rPr>
              <w:t>43, 50, 51, 65, 67, 68</w:t>
            </w:r>
            <w:r w:rsidRPr="001F078B">
              <w:rPr>
                <w:sz w:val="16"/>
                <w:szCs w:val="16"/>
              </w:rPr>
              <w:t>, 72</w:t>
            </w:r>
            <w:r w:rsidRPr="001F078B">
              <w:rPr>
                <w:sz w:val="16"/>
                <w:szCs w:val="16"/>
                <w:lang w:eastAsia="ja-JP"/>
              </w:rPr>
              <w:t xml:space="preserve">, </w:t>
            </w:r>
            <w:r w:rsidRPr="001F078B">
              <w:rPr>
                <w:sz w:val="16"/>
                <w:szCs w:val="16"/>
                <w:lang w:eastAsia="zh-CN"/>
              </w:rPr>
              <w:t>75, 76</w:t>
            </w:r>
          </w:p>
        </w:tc>
        <w:tc>
          <w:tcPr>
            <w:tcW w:w="934" w:type="dxa"/>
            <w:tcBorders>
              <w:top w:val="single" w:sz="4" w:space="0" w:color="auto"/>
              <w:left w:val="nil"/>
              <w:bottom w:val="single" w:sz="4" w:space="0" w:color="auto"/>
              <w:right w:val="single" w:sz="4" w:space="0" w:color="auto"/>
            </w:tcBorders>
            <w:vAlign w:val="center"/>
          </w:tcPr>
          <w:p w14:paraId="19F19D29"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526DB13"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AF560D"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84E4A6"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044896C"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58DB42" w14:textId="77777777" w:rsidR="009A2DB0" w:rsidRPr="001F078B" w:rsidRDefault="009A2DB0" w:rsidP="00D131A0">
            <w:pPr>
              <w:pStyle w:val="TAC"/>
              <w:rPr>
                <w:sz w:val="16"/>
                <w:lang w:eastAsia="ja-JP"/>
              </w:rPr>
            </w:pPr>
          </w:p>
        </w:tc>
      </w:tr>
      <w:tr w:rsidR="009A2DB0" w:rsidRPr="001F078B" w14:paraId="19611937"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B482DB4"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B0DFD66" w14:textId="77777777" w:rsidR="009A2DB0" w:rsidRPr="001F078B" w:rsidRDefault="009A2DB0" w:rsidP="00D131A0">
            <w:pPr>
              <w:pStyle w:val="TAL"/>
              <w:rPr>
                <w:sz w:val="16"/>
                <w:szCs w:val="16"/>
                <w:lang w:eastAsia="ja-JP"/>
              </w:rPr>
            </w:pPr>
            <w:r w:rsidRPr="001F078B">
              <w:rPr>
                <w:rFonts w:cs="Arial"/>
                <w:sz w:val="16"/>
                <w:szCs w:val="16"/>
              </w:rPr>
              <w:t>E-UTRA</w:t>
            </w:r>
            <w:r w:rsidRPr="001F078B">
              <w:rPr>
                <w:sz w:val="16"/>
                <w:szCs w:val="16"/>
              </w:rPr>
              <w:t xml:space="preserve"> Band 1</w:t>
            </w:r>
          </w:p>
        </w:tc>
        <w:tc>
          <w:tcPr>
            <w:tcW w:w="934" w:type="dxa"/>
            <w:tcBorders>
              <w:top w:val="single" w:sz="4" w:space="0" w:color="auto"/>
              <w:left w:val="nil"/>
              <w:bottom w:val="single" w:sz="4" w:space="0" w:color="auto"/>
              <w:right w:val="single" w:sz="4" w:space="0" w:color="auto"/>
            </w:tcBorders>
            <w:vAlign w:val="center"/>
          </w:tcPr>
          <w:p w14:paraId="12BF15F0"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7B9509C"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B5641E5"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2AC423"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B3334E"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C400D8" w14:textId="77777777" w:rsidR="009A2DB0" w:rsidRPr="001F078B" w:rsidRDefault="009A2DB0" w:rsidP="00D131A0">
            <w:pPr>
              <w:pStyle w:val="TAC"/>
              <w:rPr>
                <w:sz w:val="16"/>
                <w:lang w:eastAsia="ja-JP"/>
              </w:rPr>
            </w:pPr>
            <w:r w:rsidRPr="001F078B">
              <w:rPr>
                <w:rFonts w:cs="Arial"/>
                <w:sz w:val="16"/>
                <w:szCs w:val="16"/>
                <w:lang w:eastAsia="ja-JP"/>
              </w:rPr>
              <w:t>5</w:t>
            </w:r>
          </w:p>
        </w:tc>
      </w:tr>
      <w:tr w:rsidR="009A2DB0" w:rsidRPr="001F078B" w14:paraId="69A116B0"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D11160B"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3876D46" w14:textId="77777777" w:rsidR="009A2DB0" w:rsidRPr="001F078B" w:rsidRDefault="009A2DB0" w:rsidP="00D131A0">
            <w:pPr>
              <w:pStyle w:val="TAL"/>
              <w:rPr>
                <w:sz w:val="16"/>
                <w:szCs w:val="16"/>
                <w:lang w:val="sv-SE" w:eastAsia="zh-CN"/>
              </w:rPr>
            </w:pPr>
            <w:r w:rsidRPr="001F078B">
              <w:rPr>
                <w:sz w:val="16"/>
                <w:szCs w:val="16"/>
                <w:lang w:val="sv-SE"/>
              </w:rPr>
              <w:t>E-UTRA Band 38,</w:t>
            </w:r>
            <w:r w:rsidRPr="001F078B">
              <w:rPr>
                <w:sz w:val="16"/>
                <w:szCs w:val="16"/>
                <w:lang w:val="sv-SE" w:eastAsia="zh-CN"/>
              </w:rPr>
              <w:t xml:space="preserve"> </w:t>
            </w:r>
            <w:r w:rsidRPr="001F078B">
              <w:rPr>
                <w:sz w:val="16"/>
                <w:szCs w:val="16"/>
                <w:lang w:val="sv-SE"/>
              </w:rPr>
              <w:t>69</w:t>
            </w:r>
          </w:p>
          <w:p w14:paraId="0D780900" w14:textId="77777777" w:rsidR="009A2DB0" w:rsidRPr="0062358D" w:rsidRDefault="009A2DB0" w:rsidP="00D131A0">
            <w:pPr>
              <w:pStyle w:val="TAL"/>
              <w:rPr>
                <w:sz w:val="16"/>
                <w:szCs w:val="16"/>
                <w:lang w:val="sv-SE" w:eastAsia="ja-JP"/>
              </w:rPr>
            </w:pPr>
            <w:r w:rsidRPr="001F078B">
              <w:rPr>
                <w:sz w:val="16"/>
                <w:szCs w:val="16"/>
                <w:lang w:val="sv-SE" w:eastAsia="zh-CN"/>
              </w:rPr>
              <w:t>NR Band n77, n78</w:t>
            </w:r>
          </w:p>
        </w:tc>
        <w:tc>
          <w:tcPr>
            <w:tcW w:w="934" w:type="dxa"/>
            <w:tcBorders>
              <w:top w:val="single" w:sz="4" w:space="0" w:color="auto"/>
              <w:left w:val="nil"/>
              <w:bottom w:val="single" w:sz="4" w:space="0" w:color="auto"/>
              <w:right w:val="single" w:sz="4" w:space="0" w:color="auto"/>
            </w:tcBorders>
            <w:vAlign w:val="center"/>
          </w:tcPr>
          <w:p w14:paraId="50FDEE0F"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8A2A3F8"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7937DC"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60D9CD"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1905003"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5A41F4" w14:textId="77777777" w:rsidR="009A2DB0" w:rsidRPr="001F078B" w:rsidRDefault="009A2DB0" w:rsidP="00D131A0">
            <w:pPr>
              <w:pStyle w:val="TAC"/>
              <w:rPr>
                <w:sz w:val="16"/>
                <w:lang w:eastAsia="ja-JP"/>
              </w:rPr>
            </w:pPr>
            <w:r w:rsidRPr="001F078B">
              <w:rPr>
                <w:rFonts w:cs="Arial"/>
                <w:sz w:val="16"/>
                <w:szCs w:val="16"/>
              </w:rPr>
              <w:t>2</w:t>
            </w:r>
          </w:p>
        </w:tc>
      </w:tr>
      <w:tr w:rsidR="009A2DB0" w:rsidRPr="001F078B" w14:paraId="1F04283F"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3F0511A"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5643341"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00F122A" w14:textId="77777777" w:rsidR="009A2DB0" w:rsidRPr="001F078B" w:rsidRDefault="009A2DB0" w:rsidP="00D131A0">
            <w:pPr>
              <w:pStyle w:val="TAC"/>
              <w:rPr>
                <w:sz w:val="16"/>
                <w:lang w:eastAsia="ja-JP"/>
              </w:rPr>
            </w:pPr>
            <w:r w:rsidRPr="001F078B">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1D38AF06"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29F43E3" w14:textId="77777777" w:rsidR="009A2DB0" w:rsidRPr="001F078B" w:rsidRDefault="009A2DB0" w:rsidP="00D131A0">
            <w:pPr>
              <w:pStyle w:val="TAC"/>
              <w:rPr>
                <w:sz w:val="16"/>
              </w:rPr>
            </w:pPr>
            <w:r w:rsidRPr="001F078B">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52FC129C" w14:textId="77777777" w:rsidR="009A2DB0" w:rsidRPr="001F078B" w:rsidRDefault="009A2DB0" w:rsidP="00D131A0">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62DEE3" w14:textId="77777777" w:rsidR="009A2DB0" w:rsidRPr="001F078B" w:rsidRDefault="009A2DB0" w:rsidP="00D131A0">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0D79BE" w14:textId="77777777" w:rsidR="009A2DB0" w:rsidRPr="001F078B" w:rsidRDefault="009A2DB0" w:rsidP="00D131A0">
            <w:pPr>
              <w:pStyle w:val="TAC"/>
              <w:rPr>
                <w:sz w:val="16"/>
                <w:lang w:eastAsia="ja-JP"/>
              </w:rPr>
            </w:pPr>
          </w:p>
        </w:tc>
      </w:tr>
      <w:tr w:rsidR="009A2DB0" w:rsidRPr="001F078B" w14:paraId="317C1F03"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D88B187" w14:textId="77777777" w:rsidR="009A2DB0" w:rsidRPr="001F078B" w:rsidRDefault="009A2DB0" w:rsidP="00D131A0">
            <w:pPr>
              <w:pStyle w:val="TAC"/>
              <w:rPr>
                <w:lang w:eastAsia="ja-JP"/>
              </w:rPr>
            </w:pPr>
            <w:r w:rsidRPr="001F078B">
              <w:rPr>
                <w:rFonts w:eastAsia="PMingLiU" w:cs="Arial"/>
                <w:szCs w:val="18"/>
                <w:lang w:eastAsia="ja-JP"/>
              </w:rPr>
              <w:t>DC_20_n3</w:t>
            </w:r>
          </w:p>
        </w:tc>
        <w:tc>
          <w:tcPr>
            <w:tcW w:w="2864" w:type="dxa"/>
            <w:tcBorders>
              <w:top w:val="single" w:sz="4" w:space="0" w:color="auto"/>
              <w:left w:val="nil"/>
              <w:bottom w:val="single" w:sz="4" w:space="0" w:color="auto"/>
              <w:right w:val="single" w:sz="4" w:space="0" w:color="auto"/>
            </w:tcBorders>
            <w:vAlign w:val="center"/>
          </w:tcPr>
          <w:p w14:paraId="000F948A" w14:textId="77777777" w:rsidR="009A2DB0" w:rsidRPr="001F078B" w:rsidRDefault="009A2DB0" w:rsidP="00D131A0">
            <w:pPr>
              <w:pStyle w:val="TAL"/>
              <w:rPr>
                <w:sz w:val="16"/>
                <w:szCs w:val="16"/>
                <w:lang w:eastAsia="ja-JP"/>
              </w:rPr>
            </w:pPr>
            <w:r w:rsidRPr="001F078B">
              <w:rPr>
                <w:sz w:val="16"/>
                <w:szCs w:val="16"/>
              </w:rPr>
              <w:t xml:space="preserve">E-UTRA Band 1, 7, 8, 31, 32, 33, 34, </w:t>
            </w:r>
            <w:r w:rsidRPr="001F078B">
              <w:rPr>
                <w:sz w:val="16"/>
                <w:szCs w:val="16"/>
                <w:lang w:eastAsia="ja-JP"/>
              </w:rPr>
              <w:t xml:space="preserve">40, </w:t>
            </w:r>
            <w:r w:rsidRPr="001F078B">
              <w:rPr>
                <w:sz w:val="16"/>
                <w:szCs w:val="16"/>
              </w:rPr>
              <w:t>43</w:t>
            </w:r>
            <w:r w:rsidRPr="001F078B">
              <w:rPr>
                <w:sz w:val="16"/>
                <w:szCs w:val="16"/>
                <w:lang w:eastAsia="ja-JP"/>
              </w:rPr>
              <w:t>, 50, 51, 65</w:t>
            </w:r>
            <w:r w:rsidRPr="001F078B">
              <w:rPr>
                <w:sz w:val="16"/>
                <w:szCs w:val="16"/>
              </w:rPr>
              <w:t>, 67, 72</w:t>
            </w:r>
            <w:r w:rsidRPr="001F078B">
              <w:rPr>
                <w:sz w:val="16"/>
                <w:szCs w:val="16"/>
                <w:lang w:eastAsia="ja-JP"/>
              </w:rPr>
              <w:t>, 74</w:t>
            </w:r>
            <w:r w:rsidRPr="001F078B">
              <w:rPr>
                <w:sz w:val="16"/>
                <w:szCs w:val="16"/>
              </w:rPr>
              <w:t>, 75, 76</w:t>
            </w:r>
          </w:p>
        </w:tc>
        <w:tc>
          <w:tcPr>
            <w:tcW w:w="934" w:type="dxa"/>
            <w:tcBorders>
              <w:top w:val="single" w:sz="4" w:space="0" w:color="auto"/>
              <w:left w:val="nil"/>
              <w:bottom w:val="single" w:sz="4" w:space="0" w:color="auto"/>
              <w:right w:val="single" w:sz="4" w:space="0" w:color="auto"/>
            </w:tcBorders>
            <w:vAlign w:val="center"/>
          </w:tcPr>
          <w:p w14:paraId="70C2156C"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BCBF47"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02F5C3"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9B140E"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5D2B3D"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95087F2" w14:textId="77777777" w:rsidR="009A2DB0" w:rsidRPr="001F078B" w:rsidRDefault="009A2DB0" w:rsidP="00D131A0">
            <w:pPr>
              <w:pStyle w:val="TAC"/>
              <w:rPr>
                <w:sz w:val="16"/>
                <w:lang w:eastAsia="ja-JP"/>
              </w:rPr>
            </w:pPr>
          </w:p>
        </w:tc>
      </w:tr>
      <w:tr w:rsidR="009A2DB0" w:rsidRPr="001F078B" w14:paraId="141D8083"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1BE969A"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7A443A0" w14:textId="77777777" w:rsidR="009A2DB0" w:rsidRPr="001F078B" w:rsidRDefault="009A2DB0" w:rsidP="00D131A0">
            <w:pPr>
              <w:pStyle w:val="TAL"/>
              <w:rPr>
                <w:sz w:val="16"/>
                <w:szCs w:val="16"/>
                <w:lang w:val="sv-SE"/>
              </w:rPr>
            </w:pPr>
            <w:r w:rsidRPr="001F078B">
              <w:rPr>
                <w:sz w:val="16"/>
                <w:szCs w:val="16"/>
                <w:lang w:val="sv-SE"/>
              </w:rPr>
              <w:t>E-UTRA Band 20</w:t>
            </w:r>
          </w:p>
          <w:p w14:paraId="43C31503" w14:textId="77777777" w:rsidR="009A2DB0" w:rsidRPr="0062358D" w:rsidRDefault="009A2DB0" w:rsidP="00D131A0">
            <w:pPr>
              <w:pStyle w:val="TAL"/>
              <w:rPr>
                <w:sz w:val="16"/>
                <w:szCs w:val="16"/>
                <w:lang w:val="sv-SE" w:eastAsia="ja-JP"/>
              </w:rPr>
            </w:pPr>
            <w:r w:rsidRPr="0062358D">
              <w:rPr>
                <w:rFonts w:cs="Arial"/>
                <w:sz w:val="16"/>
                <w:szCs w:val="16"/>
                <w:lang w:val="sv-SE"/>
              </w:rPr>
              <w:t>E-UTRA</w:t>
            </w:r>
            <w:r w:rsidRPr="001F078B">
              <w:rPr>
                <w:sz w:val="16"/>
                <w:szCs w:val="16"/>
                <w:lang w:val="sv-SE"/>
              </w:rPr>
              <w:t xml:space="preserve"> Band 3</w:t>
            </w:r>
          </w:p>
        </w:tc>
        <w:tc>
          <w:tcPr>
            <w:tcW w:w="934" w:type="dxa"/>
            <w:tcBorders>
              <w:top w:val="single" w:sz="4" w:space="0" w:color="auto"/>
              <w:left w:val="nil"/>
              <w:bottom w:val="single" w:sz="4" w:space="0" w:color="auto"/>
              <w:right w:val="single" w:sz="4" w:space="0" w:color="auto"/>
            </w:tcBorders>
            <w:vAlign w:val="center"/>
          </w:tcPr>
          <w:p w14:paraId="2E09F44A"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ED8E21"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A725A43"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FD80BF"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41195F"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772043" w14:textId="77777777" w:rsidR="009A2DB0" w:rsidRPr="001F078B" w:rsidRDefault="009A2DB0" w:rsidP="00D131A0">
            <w:pPr>
              <w:pStyle w:val="TAC"/>
              <w:rPr>
                <w:sz w:val="16"/>
                <w:lang w:eastAsia="ja-JP"/>
              </w:rPr>
            </w:pPr>
            <w:r w:rsidRPr="001F078B">
              <w:rPr>
                <w:rFonts w:cs="Arial"/>
                <w:sz w:val="16"/>
                <w:szCs w:val="16"/>
              </w:rPr>
              <w:t>5</w:t>
            </w:r>
          </w:p>
        </w:tc>
      </w:tr>
      <w:tr w:rsidR="009A2DB0" w:rsidRPr="001F078B" w14:paraId="386B0BD8"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AD7D0B8"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46F0659" w14:textId="77777777" w:rsidR="009A2DB0" w:rsidRPr="001F078B" w:rsidRDefault="009A2DB0" w:rsidP="00D131A0">
            <w:pPr>
              <w:pStyle w:val="TAL"/>
              <w:rPr>
                <w:sz w:val="16"/>
                <w:szCs w:val="16"/>
                <w:lang w:eastAsia="ja-JP"/>
              </w:rPr>
            </w:pPr>
            <w:r w:rsidRPr="001F078B">
              <w:rPr>
                <w:sz w:val="16"/>
                <w:szCs w:val="16"/>
              </w:rPr>
              <w:t>E-UTRA Band 22, 38, 42, 52</w:t>
            </w:r>
          </w:p>
        </w:tc>
        <w:tc>
          <w:tcPr>
            <w:tcW w:w="934" w:type="dxa"/>
            <w:tcBorders>
              <w:top w:val="single" w:sz="4" w:space="0" w:color="auto"/>
              <w:left w:val="nil"/>
              <w:bottom w:val="single" w:sz="4" w:space="0" w:color="auto"/>
              <w:right w:val="single" w:sz="4" w:space="0" w:color="auto"/>
            </w:tcBorders>
            <w:vAlign w:val="center"/>
          </w:tcPr>
          <w:p w14:paraId="42536690"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92812D"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3724D2D"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07892B"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261DF3"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57B942" w14:textId="77777777" w:rsidR="009A2DB0" w:rsidRPr="001F078B" w:rsidRDefault="009A2DB0" w:rsidP="00D131A0">
            <w:pPr>
              <w:pStyle w:val="TAC"/>
              <w:rPr>
                <w:sz w:val="16"/>
                <w:lang w:eastAsia="ja-JP"/>
              </w:rPr>
            </w:pPr>
            <w:r w:rsidRPr="001F078B">
              <w:rPr>
                <w:rFonts w:cs="Arial"/>
                <w:sz w:val="16"/>
                <w:szCs w:val="16"/>
              </w:rPr>
              <w:t>2</w:t>
            </w:r>
          </w:p>
        </w:tc>
      </w:tr>
      <w:tr w:rsidR="009A2DB0" w:rsidRPr="001F078B" w14:paraId="131783AC"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DB22266"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5DEA774"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9CAE57B" w14:textId="77777777" w:rsidR="009A2DB0" w:rsidRPr="001F078B" w:rsidRDefault="009A2DB0" w:rsidP="00D131A0">
            <w:pPr>
              <w:pStyle w:val="TAC"/>
              <w:rPr>
                <w:sz w:val="16"/>
                <w:lang w:eastAsia="ja-JP"/>
              </w:rPr>
            </w:pPr>
            <w:r w:rsidRPr="001F078B">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37D27F71"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16FF123" w14:textId="77777777" w:rsidR="009A2DB0" w:rsidRPr="001F078B" w:rsidRDefault="009A2DB0" w:rsidP="00D131A0">
            <w:pPr>
              <w:pStyle w:val="TAC"/>
              <w:rPr>
                <w:sz w:val="16"/>
              </w:rPr>
            </w:pPr>
            <w:r w:rsidRPr="001F078B">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5E829272" w14:textId="77777777" w:rsidR="009A2DB0" w:rsidRPr="001F078B" w:rsidRDefault="009A2DB0" w:rsidP="00D131A0">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390B3C" w14:textId="77777777" w:rsidR="009A2DB0" w:rsidRPr="001F078B" w:rsidRDefault="009A2DB0" w:rsidP="00D131A0">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70E53F" w14:textId="77777777" w:rsidR="009A2DB0" w:rsidRPr="001F078B" w:rsidRDefault="009A2DB0" w:rsidP="00D131A0">
            <w:pPr>
              <w:pStyle w:val="TAC"/>
              <w:rPr>
                <w:sz w:val="16"/>
                <w:lang w:eastAsia="ja-JP"/>
              </w:rPr>
            </w:pPr>
          </w:p>
        </w:tc>
      </w:tr>
      <w:tr w:rsidR="009A2DB0" w:rsidRPr="001F078B" w14:paraId="47453F40" w14:textId="77777777" w:rsidTr="00D131A0">
        <w:trPr>
          <w:trHeight w:val="188"/>
          <w:jc w:val="center"/>
        </w:trPr>
        <w:tc>
          <w:tcPr>
            <w:tcW w:w="1632" w:type="dxa"/>
            <w:tcBorders>
              <w:left w:val="single" w:sz="4" w:space="0" w:color="auto"/>
              <w:bottom w:val="single" w:sz="4" w:space="0" w:color="auto"/>
              <w:right w:val="single" w:sz="4" w:space="0" w:color="auto"/>
            </w:tcBorders>
          </w:tcPr>
          <w:p w14:paraId="0823129D" w14:textId="77777777" w:rsidR="009A2DB0" w:rsidRPr="001F078B" w:rsidRDefault="009A2DB0" w:rsidP="00D131A0">
            <w:pPr>
              <w:pStyle w:val="TAC"/>
              <w:keepNext w:val="0"/>
            </w:pPr>
            <w:r w:rsidRPr="001F078B">
              <w:t>DC_20_n8</w:t>
            </w:r>
          </w:p>
        </w:tc>
        <w:tc>
          <w:tcPr>
            <w:tcW w:w="2864" w:type="dxa"/>
            <w:tcBorders>
              <w:top w:val="single" w:sz="4" w:space="0" w:color="auto"/>
              <w:left w:val="nil"/>
              <w:bottom w:val="single" w:sz="4" w:space="0" w:color="auto"/>
              <w:right w:val="single" w:sz="4" w:space="0" w:color="auto"/>
            </w:tcBorders>
            <w:vAlign w:val="bottom"/>
          </w:tcPr>
          <w:p w14:paraId="448DBC32" w14:textId="77777777" w:rsidR="009A2DB0" w:rsidRPr="0062358D" w:rsidRDefault="009A2DB0" w:rsidP="00D131A0">
            <w:pPr>
              <w:pStyle w:val="TAL"/>
              <w:rPr>
                <w:sz w:val="16"/>
                <w:szCs w:val="16"/>
                <w:lang w:val="sv-SE" w:eastAsia="ja-JP"/>
              </w:rPr>
            </w:pPr>
            <w:r w:rsidRPr="0062358D">
              <w:rPr>
                <w:sz w:val="16"/>
                <w:szCs w:val="16"/>
                <w:lang w:val="sv-SE" w:eastAsia="ja-JP"/>
              </w:rPr>
              <w:t>E-UTRA Band 1, 3, 7, 22, 28, 31, 32, 34, 38, 42, 43, 65, 75, 76</w:t>
            </w:r>
          </w:p>
          <w:p w14:paraId="0C79959F" w14:textId="77777777" w:rsidR="009A2DB0" w:rsidRPr="0062358D" w:rsidRDefault="009A2DB0" w:rsidP="00D131A0">
            <w:pPr>
              <w:pStyle w:val="TAL"/>
              <w:rPr>
                <w:sz w:val="16"/>
                <w:szCs w:val="16"/>
                <w:lang w:val="sv-SE" w:eastAsia="ja-JP"/>
              </w:rPr>
            </w:pPr>
            <w:r w:rsidRPr="0062358D">
              <w:rPr>
                <w:sz w:val="16"/>
                <w:szCs w:val="16"/>
                <w:lang w:val="sv-SE" w:eastAsia="ja-JP"/>
              </w:rPr>
              <w:t>NR bandn78</w:t>
            </w:r>
          </w:p>
        </w:tc>
        <w:tc>
          <w:tcPr>
            <w:tcW w:w="934" w:type="dxa"/>
            <w:tcBorders>
              <w:top w:val="single" w:sz="4" w:space="0" w:color="auto"/>
              <w:left w:val="nil"/>
              <w:bottom w:val="single" w:sz="4" w:space="0" w:color="auto"/>
              <w:right w:val="single" w:sz="4" w:space="0" w:color="auto"/>
            </w:tcBorders>
            <w:vAlign w:val="center"/>
          </w:tcPr>
          <w:p w14:paraId="2F6DA4DE" w14:textId="77777777" w:rsidR="009A2DB0" w:rsidRPr="001F078B" w:rsidRDefault="009A2DB0" w:rsidP="00D131A0">
            <w:pPr>
              <w:pStyle w:val="TAC"/>
              <w:keepNext w:val="0"/>
              <w:rPr>
                <w:sz w:val="16"/>
                <w:szCs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5AA3A7" w14:textId="77777777" w:rsidR="009A2DB0" w:rsidRPr="001F078B" w:rsidRDefault="009A2DB0" w:rsidP="00D131A0">
            <w:pPr>
              <w:pStyle w:val="TAC"/>
              <w:keepNext w:val="0"/>
              <w:rPr>
                <w:sz w:val="16"/>
                <w:szCs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C4510B0" w14:textId="77777777" w:rsidR="009A2DB0" w:rsidRPr="001F078B" w:rsidRDefault="009A2DB0" w:rsidP="00D131A0">
            <w:pPr>
              <w:pStyle w:val="TAC"/>
              <w:keepNext w:val="0"/>
              <w:rPr>
                <w:sz w:val="16"/>
                <w:szCs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9E13AA" w14:textId="77777777" w:rsidR="009A2DB0" w:rsidRPr="001F078B" w:rsidRDefault="009A2DB0" w:rsidP="00D131A0">
            <w:pPr>
              <w:pStyle w:val="TAC"/>
              <w:keepNext w:val="0"/>
              <w:rPr>
                <w:sz w:val="16"/>
                <w:szCs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6557E5" w14:textId="77777777" w:rsidR="009A2DB0" w:rsidRPr="001F078B" w:rsidRDefault="009A2DB0" w:rsidP="00D131A0">
            <w:pPr>
              <w:pStyle w:val="TAC"/>
              <w:keepNext w:val="0"/>
              <w:rPr>
                <w:sz w:val="16"/>
                <w:szCs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E9BEAF" w14:textId="77777777" w:rsidR="009A2DB0" w:rsidRPr="001F078B" w:rsidRDefault="009A2DB0" w:rsidP="00D131A0">
            <w:pPr>
              <w:pStyle w:val="TAC"/>
              <w:keepNext w:val="0"/>
              <w:rPr>
                <w:sz w:val="16"/>
                <w:lang w:eastAsia="ja-JP"/>
              </w:rPr>
            </w:pPr>
          </w:p>
        </w:tc>
      </w:tr>
      <w:tr w:rsidR="009A2DB0" w:rsidRPr="001F078B" w14:paraId="54D917AA" w14:textId="77777777" w:rsidTr="00D131A0">
        <w:trPr>
          <w:trHeight w:val="188"/>
          <w:jc w:val="center"/>
        </w:trPr>
        <w:tc>
          <w:tcPr>
            <w:tcW w:w="1632" w:type="dxa"/>
            <w:tcBorders>
              <w:left w:val="single" w:sz="4" w:space="0" w:color="auto"/>
              <w:bottom w:val="single" w:sz="4" w:space="0" w:color="auto"/>
              <w:right w:val="single" w:sz="4" w:space="0" w:color="auto"/>
            </w:tcBorders>
          </w:tcPr>
          <w:p w14:paraId="469867DF" w14:textId="77777777" w:rsidR="009A2DB0" w:rsidRPr="001F078B" w:rsidRDefault="009A2DB0" w:rsidP="00D131A0">
            <w:pPr>
              <w:pStyle w:val="TAC"/>
              <w:keepNext w:val="0"/>
            </w:pPr>
            <w:r w:rsidRPr="001F078B">
              <w:t>DC_20_n28</w:t>
            </w:r>
          </w:p>
          <w:p w14:paraId="5FD5A5E2" w14:textId="77777777" w:rsidR="009A2DB0" w:rsidRPr="001F078B" w:rsidRDefault="009A2DB0" w:rsidP="00D131A0">
            <w:pPr>
              <w:pStyle w:val="TAC"/>
              <w:keepNext w:val="0"/>
            </w:pPr>
            <w:r w:rsidRPr="001F078B">
              <w:t>DC_20_n83</w:t>
            </w:r>
          </w:p>
        </w:tc>
        <w:tc>
          <w:tcPr>
            <w:tcW w:w="2864" w:type="dxa"/>
            <w:tcBorders>
              <w:top w:val="single" w:sz="4" w:space="0" w:color="auto"/>
              <w:left w:val="nil"/>
              <w:bottom w:val="single" w:sz="4" w:space="0" w:color="auto"/>
              <w:right w:val="single" w:sz="4" w:space="0" w:color="auto"/>
            </w:tcBorders>
          </w:tcPr>
          <w:p w14:paraId="2249C112" w14:textId="77777777" w:rsidR="009A2DB0" w:rsidRPr="001F078B" w:rsidRDefault="009A2DB0" w:rsidP="00D131A0">
            <w:pPr>
              <w:pStyle w:val="TAL"/>
              <w:rPr>
                <w:sz w:val="16"/>
                <w:szCs w:val="16"/>
                <w:lang w:eastAsia="ja-JP"/>
              </w:rPr>
            </w:pPr>
            <w:r w:rsidRPr="001F078B">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2808D95" w14:textId="77777777" w:rsidR="009A2DB0" w:rsidRPr="001F078B" w:rsidRDefault="009A2DB0" w:rsidP="00D131A0">
            <w:pPr>
              <w:pStyle w:val="TAC"/>
              <w:keepNext w:val="0"/>
              <w:rPr>
                <w:sz w:val="16"/>
                <w:lang w:eastAsia="ja-JP"/>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C44FE5" w14:textId="77777777" w:rsidR="009A2DB0" w:rsidRPr="001F078B" w:rsidRDefault="009A2DB0" w:rsidP="00D131A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E39B19A" w14:textId="77777777" w:rsidR="009A2DB0" w:rsidRPr="001F078B" w:rsidRDefault="009A2DB0" w:rsidP="00D131A0">
            <w:pPr>
              <w:pStyle w:val="TAC"/>
              <w:keepNext w:val="0"/>
              <w:rPr>
                <w:sz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5F2E45" w14:textId="77777777" w:rsidR="009A2DB0" w:rsidRPr="001F078B" w:rsidRDefault="009A2DB0" w:rsidP="00D131A0">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7EF84A" w14:textId="77777777" w:rsidR="009A2DB0" w:rsidRPr="001F078B" w:rsidRDefault="009A2DB0" w:rsidP="00D131A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0805F3" w14:textId="77777777" w:rsidR="009A2DB0" w:rsidRPr="001F078B" w:rsidRDefault="009A2DB0" w:rsidP="00D131A0">
            <w:pPr>
              <w:pStyle w:val="TAC"/>
              <w:keepNext w:val="0"/>
              <w:rPr>
                <w:sz w:val="16"/>
                <w:lang w:eastAsia="ja-JP"/>
              </w:rPr>
            </w:pPr>
          </w:p>
        </w:tc>
      </w:tr>
      <w:tr w:rsidR="009A2DB0" w:rsidRPr="001F078B" w14:paraId="1EE90662"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76DAD2D" w14:textId="77777777" w:rsidR="009A2DB0" w:rsidRPr="001F078B" w:rsidRDefault="009A2DB0" w:rsidP="00D131A0">
            <w:pPr>
              <w:pStyle w:val="TAC"/>
              <w:keepNext w:val="0"/>
              <w:rPr>
                <w:lang w:eastAsia="ja-JP"/>
              </w:rPr>
            </w:pPr>
            <w:r w:rsidRPr="001F078B">
              <w:rPr>
                <w:lang w:eastAsia="ja-JP"/>
              </w:rPr>
              <w:t>DC_20_n51</w:t>
            </w:r>
          </w:p>
        </w:tc>
        <w:tc>
          <w:tcPr>
            <w:tcW w:w="2864" w:type="dxa"/>
            <w:tcBorders>
              <w:top w:val="single" w:sz="4" w:space="0" w:color="auto"/>
              <w:left w:val="nil"/>
              <w:bottom w:val="single" w:sz="4" w:space="0" w:color="auto"/>
              <w:right w:val="single" w:sz="4" w:space="0" w:color="auto"/>
            </w:tcBorders>
          </w:tcPr>
          <w:p w14:paraId="359957B6" w14:textId="77777777" w:rsidR="009A2DB0" w:rsidRPr="001F078B" w:rsidRDefault="009A2DB0" w:rsidP="00D131A0">
            <w:pPr>
              <w:pStyle w:val="TAL"/>
              <w:rPr>
                <w:sz w:val="16"/>
                <w:szCs w:val="16"/>
                <w:lang w:eastAsia="ja-JP"/>
              </w:rPr>
            </w:pPr>
            <w:r w:rsidRPr="001F078B">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56C6BC14"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2A38BD"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6BCF6C98"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F85FD6E"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22582254"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2A29C14A" w14:textId="77777777" w:rsidR="009A2DB0" w:rsidRPr="001F078B" w:rsidRDefault="009A2DB0" w:rsidP="00D131A0">
            <w:pPr>
              <w:pStyle w:val="TAC"/>
              <w:keepNext w:val="0"/>
              <w:rPr>
                <w:sz w:val="16"/>
                <w:lang w:eastAsia="ja-JP"/>
              </w:rPr>
            </w:pPr>
          </w:p>
        </w:tc>
      </w:tr>
      <w:tr w:rsidR="009A2DB0" w:rsidRPr="001F078B" w14:paraId="382A15BF"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6CA6908D"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D045ED8" w14:textId="77777777" w:rsidR="009A2DB0" w:rsidRPr="001F078B" w:rsidRDefault="009A2DB0" w:rsidP="00D131A0">
            <w:pPr>
              <w:pStyle w:val="TAL"/>
              <w:rPr>
                <w:sz w:val="16"/>
                <w:szCs w:val="16"/>
                <w:lang w:eastAsia="ja-JP"/>
              </w:rPr>
            </w:pPr>
            <w:r w:rsidRPr="001F078B">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3BB7546B"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32E5F72"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25105256"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E337060"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166B207E"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26CA40F1" w14:textId="77777777" w:rsidR="009A2DB0" w:rsidRPr="001F078B" w:rsidRDefault="009A2DB0" w:rsidP="00D131A0">
            <w:pPr>
              <w:pStyle w:val="TAC"/>
              <w:keepNext w:val="0"/>
              <w:rPr>
                <w:sz w:val="16"/>
                <w:lang w:eastAsia="ja-JP"/>
              </w:rPr>
            </w:pPr>
            <w:r w:rsidRPr="001F078B">
              <w:rPr>
                <w:sz w:val="16"/>
                <w:szCs w:val="16"/>
              </w:rPr>
              <w:t>5</w:t>
            </w:r>
          </w:p>
        </w:tc>
      </w:tr>
      <w:tr w:rsidR="009A2DB0" w:rsidRPr="001F078B" w14:paraId="22FFED0D"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41912311"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7FB257B" w14:textId="77777777" w:rsidR="009A2DB0" w:rsidRPr="001F078B" w:rsidRDefault="009A2DB0" w:rsidP="00D131A0">
            <w:pPr>
              <w:pStyle w:val="TAL"/>
              <w:rPr>
                <w:sz w:val="16"/>
                <w:szCs w:val="16"/>
                <w:lang w:val="en-US"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8D9C582" w14:textId="77777777" w:rsidR="009A2DB0" w:rsidRPr="001F078B" w:rsidRDefault="009A2DB0" w:rsidP="00D131A0">
            <w:pPr>
              <w:pStyle w:val="TAC"/>
              <w:keepNext w:val="0"/>
              <w:rPr>
                <w:sz w:val="16"/>
                <w:lang w:val="en-US"/>
              </w:rPr>
            </w:pPr>
            <w:r w:rsidRPr="001F078B">
              <w:rPr>
                <w:sz w:val="16"/>
                <w:szCs w:val="16"/>
              </w:rPr>
              <w:t>758</w:t>
            </w:r>
          </w:p>
        </w:tc>
        <w:tc>
          <w:tcPr>
            <w:tcW w:w="310" w:type="dxa"/>
            <w:tcBorders>
              <w:top w:val="single" w:sz="4" w:space="0" w:color="auto"/>
              <w:left w:val="nil"/>
              <w:bottom w:val="single" w:sz="4" w:space="0" w:color="auto"/>
              <w:right w:val="single" w:sz="4" w:space="0" w:color="auto"/>
            </w:tcBorders>
          </w:tcPr>
          <w:p w14:paraId="557B06BC" w14:textId="77777777" w:rsidR="009A2DB0" w:rsidRPr="001F078B" w:rsidRDefault="009A2DB0" w:rsidP="00D131A0">
            <w:pPr>
              <w:pStyle w:val="TAC"/>
              <w:keepNext w:val="0"/>
              <w:rPr>
                <w:sz w:val="16"/>
                <w:lang w:val="en-US"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6BBE3389" w14:textId="77777777" w:rsidR="009A2DB0" w:rsidRPr="001F078B" w:rsidRDefault="009A2DB0" w:rsidP="00D131A0">
            <w:pPr>
              <w:pStyle w:val="TAC"/>
              <w:keepNext w:val="0"/>
              <w:rPr>
                <w:sz w:val="16"/>
                <w:lang w:val="en-US"/>
              </w:rPr>
            </w:pPr>
            <w:r w:rsidRPr="001F078B">
              <w:rPr>
                <w:sz w:val="16"/>
                <w:szCs w:val="16"/>
              </w:rPr>
              <w:t>788</w:t>
            </w:r>
          </w:p>
        </w:tc>
        <w:tc>
          <w:tcPr>
            <w:tcW w:w="1172" w:type="dxa"/>
            <w:tcBorders>
              <w:top w:val="single" w:sz="4" w:space="0" w:color="auto"/>
              <w:left w:val="nil"/>
              <w:bottom w:val="single" w:sz="4" w:space="0" w:color="auto"/>
              <w:right w:val="single" w:sz="4" w:space="0" w:color="auto"/>
            </w:tcBorders>
          </w:tcPr>
          <w:p w14:paraId="7ACBF56B" w14:textId="77777777" w:rsidR="009A2DB0" w:rsidRPr="001F078B" w:rsidRDefault="009A2DB0" w:rsidP="00D131A0">
            <w:pPr>
              <w:pStyle w:val="TAC"/>
              <w:keepNext w:val="0"/>
              <w:rPr>
                <w:sz w:val="16"/>
                <w:lang w:val="en-US"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7D930460" w14:textId="77777777" w:rsidR="009A2DB0" w:rsidRPr="001F078B" w:rsidRDefault="009A2DB0" w:rsidP="00D131A0">
            <w:pPr>
              <w:pStyle w:val="TAC"/>
              <w:keepNext w:val="0"/>
              <w:rPr>
                <w:sz w:val="16"/>
                <w:lang w:val="en-US"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0C1BD67B" w14:textId="77777777" w:rsidR="009A2DB0" w:rsidRPr="001F078B" w:rsidRDefault="009A2DB0" w:rsidP="00D131A0">
            <w:pPr>
              <w:pStyle w:val="TAC"/>
              <w:keepNext w:val="0"/>
              <w:rPr>
                <w:sz w:val="16"/>
                <w:lang w:val="en-US" w:eastAsia="ja-JP"/>
              </w:rPr>
            </w:pPr>
          </w:p>
        </w:tc>
      </w:tr>
      <w:tr w:rsidR="009A2DB0" w:rsidRPr="001F078B" w14:paraId="5734F3B5"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4F35C052"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C1FF742" w14:textId="77777777" w:rsidR="009A2DB0" w:rsidRPr="001F078B" w:rsidRDefault="009A2DB0" w:rsidP="00D131A0">
            <w:pPr>
              <w:pStyle w:val="TAL"/>
              <w:rPr>
                <w:sz w:val="16"/>
                <w:szCs w:val="16"/>
                <w:lang w:val="sv-SE" w:eastAsia="ja-JP"/>
              </w:rPr>
            </w:pPr>
            <w:r w:rsidRPr="001F078B">
              <w:rPr>
                <w:sz w:val="16"/>
                <w:szCs w:val="16"/>
                <w:lang w:val="sv-SE" w:eastAsia="ja-JP"/>
              </w:rPr>
              <w:t>E-UTRA Band 2, 7, 25, 32, 33, 34, 35, 36, 37, 38, 39, 41, 42, 46, 69, 70</w:t>
            </w:r>
          </w:p>
          <w:p w14:paraId="515D8747" w14:textId="77777777" w:rsidR="009A2DB0" w:rsidRPr="0062358D" w:rsidRDefault="009A2DB0" w:rsidP="00D131A0">
            <w:pPr>
              <w:pStyle w:val="TAL"/>
              <w:rPr>
                <w:sz w:val="16"/>
                <w:szCs w:val="16"/>
                <w:lang w:val="sv-SE" w:eastAsia="ja-JP"/>
              </w:rPr>
            </w:pPr>
            <w:r w:rsidRPr="001F078B">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C1B82A4" w14:textId="77777777" w:rsidR="009A2DB0" w:rsidRPr="001F078B" w:rsidRDefault="009A2DB0" w:rsidP="00D131A0">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6F8ADF" w14:textId="77777777" w:rsidR="009A2DB0" w:rsidRPr="001F078B" w:rsidRDefault="009A2DB0" w:rsidP="00D131A0">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502F56D1" w14:textId="77777777" w:rsidR="009A2DB0" w:rsidRPr="001F078B" w:rsidRDefault="009A2DB0" w:rsidP="00D131A0">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22668B" w14:textId="77777777" w:rsidR="009A2DB0" w:rsidRPr="001F078B" w:rsidRDefault="009A2DB0" w:rsidP="00D131A0">
            <w:pPr>
              <w:pStyle w:val="TAC"/>
              <w:keepNext w:val="0"/>
              <w:rPr>
                <w:sz w:val="16"/>
                <w:lang w:eastAsia="ja-JP"/>
              </w:rPr>
            </w:pPr>
            <w:r w:rsidRPr="001F078B">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9C4BB70" w14:textId="77777777" w:rsidR="009A2DB0" w:rsidRPr="001F078B" w:rsidRDefault="009A2DB0" w:rsidP="00D131A0">
            <w:pPr>
              <w:pStyle w:val="TAC"/>
              <w:keepNext w:val="0"/>
              <w:rPr>
                <w:sz w:val="16"/>
                <w:lang w:eastAsia="ja-JP"/>
              </w:rPr>
            </w:pPr>
            <w:r w:rsidRPr="001F078B">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B578278" w14:textId="77777777" w:rsidR="009A2DB0" w:rsidRPr="001F078B" w:rsidRDefault="009A2DB0" w:rsidP="00D131A0">
            <w:pPr>
              <w:pStyle w:val="TAC"/>
              <w:keepNext w:val="0"/>
              <w:rPr>
                <w:sz w:val="16"/>
                <w:lang w:eastAsia="ja-JP"/>
              </w:rPr>
            </w:pPr>
            <w:r w:rsidRPr="001F078B">
              <w:rPr>
                <w:rFonts w:eastAsia="Yu Mincho"/>
                <w:sz w:val="16"/>
                <w:szCs w:val="16"/>
                <w:lang w:val="en-US"/>
              </w:rPr>
              <w:t>2</w:t>
            </w:r>
          </w:p>
        </w:tc>
      </w:tr>
      <w:tr w:rsidR="009A2DB0" w:rsidRPr="001F078B" w14:paraId="64883DF9"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57656D9" w14:textId="77777777" w:rsidR="009A2DB0" w:rsidRPr="001F078B" w:rsidRDefault="009A2DB0" w:rsidP="00D131A0">
            <w:pPr>
              <w:pStyle w:val="TAC"/>
              <w:keepNext w:val="0"/>
              <w:rPr>
                <w:lang w:eastAsia="ja-JP"/>
              </w:rPr>
            </w:pPr>
            <w:r w:rsidRPr="001F078B">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47EE927B" w14:textId="77777777" w:rsidR="009A2DB0" w:rsidRPr="001F078B" w:rsidRDefault="009A2DB0" w:rsidP="00D131A0">
            <w:pPr>
              <w:pStyle w:val="TAL"/>
              <w:rPr>
                <w:sz w:val="16"/>
                <w:szCs w:val="16"/>
                <w:lang w:eastAsia="ja-JP"/>
              </w:rPr>
            </w:pPr>
            <w:r w:rsidRPr="001F078B">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267655BF" w14:textId="77777777" w:rsidR="009A2DB0" w:rsidRPr="001F078B" w:rsidRDefault="009A2DB0" w:rsidP="00D131A0">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C44ACB" w14:textId="77777777" w:rsidR="009A2DB0" w:rsidRPr="001F078B" w:rsidRDefault="009A2DB0" w:rsidP="00D131A0">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9760F63" w14:textId="77777777" w:rsidR="009A2DB0" w:rsidRPr="001F078B" w:rsidRDefault="009A2DB0" w:rsidP="00D131A0">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3900EF"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E5C4F6"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C2000A" w14:textId="77777777" w:rsidR="009A2DB0" w:rsidRPr="001F078B" w:rsidRDefault="009A2DB0" w:rsidP="00D131A0">
            <w:pPr>
              <w:pStyle w:val="TAC"/>
              <w:keepNext w:val="0"/>
              <w:rPr>
                <w:sz w:val="16"/>
                <w:lang w:eastAsia="ja-JP"/>
              </w:rPr>
            </w:pPr>
          </w:p>
        </w:tc>
      </w:tr>
      <w:tr w:rsidR="009A2DB0" w:rsidRPr="001F078B" w14:paraId="72952B6F"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59BE5817"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465400" w14:textId="77777777" w:rsidR="009A2DB0" w:rsidRPr="001F078B" w:rsidRDefault="009A2DB0" w:rsidP="00D131A0">
            <w:pPr>
              <w:pStyle w:val="TAL"/>
              <w:rPr>
                <w:sz w:val="16"/>
                <w:szCs w:val="16"/>
                <w:lang w:eastAsia="ja-JP"/>
              </w:rPr>
            </w:pPr>
            <w:r w:rsidRPr="001F078B">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0311888D"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B04923"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FF29B3C"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3A1D46"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81BD0E"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3E8585" w14:textId="77777777" w:rsidR="009A2DB0" w:rsidRPr="001F078B" w:rsidRDefault="009A2DB0" w:rsidP="00D131A0">
            <w:pPr>
              <w:pStyle w:val="TAC"/>
              <w:keepNext w:val="0"/>
              <w:rPr>
                <w:sz w:val="16"/>
                <w:lang w:eastAsia="ja-JP"/>
              </w:rPr>
            </w:pPr>
            <w:r w:rsidRPr="001F078B">
              <w:rPr>
                <w:sz w:val="16"/>
                <w:szCs w:val="16"/>
              </w:rPr>
              <w:t>5</w:t>
            </w:r>
          </w:p>
        </w:tc>
      </w:tr>
      <w:tr w:rsidR="009A2DB0" w:rsidRPr="001F078B" w14:paraId="46319B0E"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5FB045A5"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6CC2C1" w14:textId="77777777" w:rsidR="009A2DB0" w:rsidRPr="001F078B" w:rsidRDefault="009A2DB0" w:rsidP="00D131A0">
            <w:pPr>
              <w:pStyle w:val="TAL"/>
              <w:rPr>
                <w:sz w:val="16"/>
                <w:szCs w:val="16"/>
                <w:lang w:eastAsia="ja-JP"/>
              </w:rPr>
            </w:pPr>
            <w:r w:rsidRPr="001F078B">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4F782A99"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0070A2B"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91E049D"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A3D194"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ABECBC"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A5DD90" w14:textId="77777777" w:rsidR="009A2DB0" w:rsidRPr="001F078B" w:rsidRDefault="009A2DB0" w:rsidP="00D131A0">
            <w:pPr>
              <w:pStyle w:val="TAC"/>
              <w:keepNext w:val="0"/>
              <w:rPr>
                <w:sz w:val="16"/>
                <w:lang w:eastAsia="ja-JP"/>
              </w:rPr>
            </w:pPr>
            <w:r w:rsidRPr="001F078B">
              <w:rPr>
                <w:sz w:val="16"/>
                <w:szCs w:val="16"/>
              </w:rPr>
              <w:t>2</w:t>
            </w:r>
          </w:p>
        </w:tc>
      </w:tr>
      <w:tr w:rsidR="009A2DB0" w:rsidRPr="001F078B" w14:paraId="0A35AB4C"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78163555" w14:textId="77777777" w:rsidR="009A2DB0" w:rsidRPr="001F078B" w:rsidRDefault="009A2DB0" w:rsidP="00D131A0">
            <w:pPr>
              <w:pStyle w:val="TAC"/>
              <w:keepNext w:val="0"/>
            </w:pPr>
            <w:r w:rsidRPr="001F078B">
              <w:rPr>
                <w:lang w:eastAsia="ja-JP"/>
              </w:rPr>
              <w:t>DC</w:t>
            </w:r>
            <w:r w:rsidRPr="001F078B">
              <w:t>_</w:t>
            </w:r>
            <w:r w:rsidRPr="001F078B">
              <w:rPr>
                <w:lang w:eastAsia="zh-CN"/>
              </w:rPr>
              <w:t>20</w:t>
            </w:r>
            <w:r w:rsidRPr="001F078B">
              <w:t>_n</w:t>
            </w:r>
            <w:r w:rsidRPr="001F078B">
              <w:rPr>
                <w:lang w:eastAsia="zh-CN"/>
              </w:rPr>
              <w:t>78</w:t>
            </w:r>
            <w:r w:rsidRPr="001F078B">
              <w:t>,</w:t>
            </w:r>
          </w:p>
          <w:p w14:paraId="07090880" w14:textId="77777777" w:rsidR="009A2DB0" w:rsidRPr="001F078B" w:rsidRDefault="009A2DB0" w:rsidP="00D131A0">
            <w:pPr>
              <w:pStyle w:val="TAC"/>
              <w:keepNext w:val="0"/>
            </w:pPr>
            <w:r w:rsidRPr="001F078B">
              <w:t>DC_20_n82_ULSUP-TDM_n78,</w:t>
            </w:r>
          </w:p>
          <w:p w14:paraId="0097CB7A" w14:textId="77777777" w:rsidR="009A2DB0" w:rsidRPr="001F078B" w:rsidRDefault="009A2DB0" w:rsidP="00D131A0">
            <w:pPr>
              <w:pStyle w:val="TAC"/>
              <w:keepNext w:val="0"/>
              <w:rPr>
                <w:lang w:eastAsia="ja-JP"/>
              </w:rPr>
            </w:pPr>
            <w:r w:rsidRPr="001F078B">
              <w:t>DC_20_n82_ULSUP-FDM_n78</w:t>
            </w:r>
          </w:p>
        </w:tc>
        <w:tc>
          <w:tcPr>
            <w:tcW w:w="2864" w:type="dxa"/>
            <w:tcBorders>
              <w:top w:val="single" w:sz="4" w:space="0" w:color="auto"/>
              <w:left w:val="nil"/>
              <w:bottom w:val="single" w:sz="4" w:space="0" w:color="auto"/>
              <w:right w:val="single" w:sz="4" w:space="0" w:color="auto"/>
            </w:tcBorders>
            <w:vAlign w:val="center"/>
          </w:tcPr>
          <w:p w14:paraId="5A65CAE8" w14:textId="77777777" w:rsidR="009A2DB0" w:rsidRPr="001F078B" w:rsidRDefault="009A2DB0" w:rsidP="00D131A0">
            <w:pPr>
              <w:pStyle w:val="TAL"/>
              <w:rPr>
                <w:sz w:val="16"/>
                <w:szCs w:val="16"/>
                <w:lang w:eastAsia="ja-JP"/>
              </w:rPr>
            </w:pPr>
            <w:r w:rsidRPr="001F078B">
              <w:rPr>
                <w:sz w:val="16"/>
                <w:szCs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0E25F9FB" w14:textId="77777777" w:rsidR="009A2DB0" w:rsidRPr="001F078B" w:rsidRDefault="009A2DB0" w:rsidP="00D131A0">
            <w:pPr>
              <w:pStyle w:val="TAC"/>
              <w:keepNext w:val="0"/>
              <w:rPr>
                <w:sz w:val="16"/>
                <w:lang w:eastAsia="ja-JP"/>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1F3CD00" w14:textId="77777777" w:rsidR="009A2DB0" w:rsidRPr="001F078B" w:rsidRDefault="009A2DB0" w:rsidP="00D131A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610C6964" w14:textId="77777777" w:rsidR="009A2DB0" w:rsidRPr="001F078B" w:rsidRDefault="009A2DB0" w:rsidP="00D131A0">
            <w:pPr>
              <w:pStyle w:val="TAC"/>
              <w:keepNext w:val="0"/>
              <w:rPr>
                <w:sz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340CDA" w14:textId="77777777" w:rsidR="009A2DB0" w:rsidRPr="001F078B" w:rsidRDefault="009A2DB0" w:rsidP="00D131A0">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BDDD3C6" w14:textId="77777777" w:rsidR="009A2DB0" w:rsidRPr="001F078B" w:rsidRDefault="009A2DB0" w:rsidP="00D131A0">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121ED6" w14:textId="77777777" w:rsidR="009A2DB0" w:rsidRPr="001F078B" w:rsidRDefault="009A2DB0" w:rsidP="00D131A0">
            <w:pPr>
              <w:pStyle w:val="TAC"/>
              <w:keepNext w:val="0"/>
              <w:rPr>
                <w:sz w:val="16"/>
                <w:lang w:eastAsia="ja-JP"/>
              </w:rPr>
            </w:pPr>
          </w:p>
        </w:tc>
      </w:tr>
      <w:tr w:rsidR="009A2DB0" w:rsidRPr="001F078B" w14:paraId="693FFB7E" w14:textId="77777777" w:rsidTr="00D131A0">
        <w:trPr>
          <w:trHeight w:val="188"/>
          <w:jc w:val="center"/>
        </w:trPr>
        <w:tc>
          <w:tcPr>
            <w:tcW w:w="1632" w:type="dxa"/>
            <w:vMerge/>
            <w:tcBorders>
              <w:left w:val="single" w:sz="4" w:space="0" w:color="auto"/>
              <w:right w:val="single" w:sz="4" w:space="0" w:color="auto"/>
            </w:tcBorders>
          </w:tcPr>
          <w:p w14:paraId="47F934E3"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E6EBDBC" w14:textId="77777777" w:rsidR="009A2DB0" w:rsidRPr="001F078B" w:rsidRDefault="009A2DB0" w:rsidP="00D131A0">
            <w:pPr>
              <w:pStyle w:val="TAL"/>
              <w:rPr>
                <w:sz w:val="16"/>
                <w:szCs w:val="16"/>
                <w:lang w:eastAsia="ja-JP"/>
              </w:rPr>
            </w:pPr>
            <w:r w:rsidRPr="001F078B">
              <w:rPr>
                <w:sz w:val="16"/>
                <w:szCs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3971A3E6"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A976C9" w14:textId="77777777" w:rsidR="009A2DB0" w:rsidRPr="001F078B" w:rsidRDefault="009A2DB0" w:rsidP="00D131A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B3EDAC2"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5B00DE" w14:textId="77777777" w:rsidR="009A2DB0" w:rsidRPr="001F078B" w:rsidRDefault="009A2DB0" w:rsidP="00D131A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1F3D2DED" w14:textId="77777777" w:rsidR="009A2DB0" w:rsidRPr="001F078B" w:rsidRDefault="009A2DB0" w:rsidP="00D131A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09179872" w14:textId="77777777" w:rsidR="009A2DB0" w:rsidRPr="001F078B" w:rsidRDefault="009A2DB0" w:rsidP="00D131A0">
            <w:pPr>
              <w:pStyle w:val="TAC"/>
              <w:keepNext w:val="0"/>
              <w:rPr>
                <w:sz w:val="16"/>
                <w:lang w:eastAsia="ja-JP"/>
              </w:rPr>
            </w:pPr>
            <w:r w:rsidRPr="001F078B">
              <w:rPr>
                <w:sz w:val="16"/>
              </w:rPr>
              <w:t>5</w:t>
            </w:r>
          </w:p>
        </w:tc>
      </w:tr>
      <w:tr w:rsidR="009A2DB0" w:rsidRPr="001F078B" w14:paraId="6429EB89"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56A005CF"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0BCBC3" w14:textId="77777777" w:rsidR="009A2DB0" w:rsidRPr="001F078B" w:rsidRDefault="009A2DB0" w:rsidP="00D131A0">
            <w:pPr>
              <w:pStyle w:val="TAL"/>
              <w:rPr>
                <w:sz w:val="16"/>
                <w:szCs w:val="16"/>
                <w:lang w:eastAsia="ja-JP"/>
              </w:rPr>
            </w:pPr>
            <w:r w:rsidRPr="001F078B">
              <w:rPr>
                <w:sz w:val="16"/>
                <w:szCs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6394D174"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DL_low</w:t>
            </w:r>
            <w:proofErr w:type="spellEnd"/>
            <w:r w:rsidRPr="001F078B">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5F343245" w14:textId="77777777" w:rsidR="009A2DB0" w:rsidRPr="001F078B" w:rsidRDefault="009A2DB0" w:rsidP="00D131A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07966D1"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6A5363" w14:textId="77777777" w:rsidR="009A2DB0" w:rsidRPr="001F078B" w:rsidRDefault="009A2DB0" w:rsidP="00D131A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160DF9B9" w14:textId="77777777" w:rsidR="009A2DB0" w:rsidRPr="001F078B" w:rsidRDefault="009A2DB0" w:rsidP="00D131A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3131F251" w14:textId="77777777" w:rsidR="009A2DB0" w:rsidRPr="001F078B" w:rsidRDefault="009A2DB0" w:rsidP="00D131A0">
            <w:pPr>
              <w:pStyle w:val="TAC"/>
              <w:keepNext w:val="0"/>
              <w:rPr>
                <w:sz w:val="16"/>
                <w:lang w:eastAsia="ja-JP"/>
              </w:rPr>
            </w:pPr>
            <w:r w:rsidRPr="001F078B">
              <w:rPr>
                <w:sz w:val="16"/>
              </w:rPr>
              <w:t>2</w:t>
            </w:r>
          </w:p>
        </w:tc>
      </w:tr>
      <w:tr w:rsidR="009A2DB0" w:rsidRPr="001F078B" w14:paraId="65C0237B"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373DC601" w14:textId="77777777" w:rsidR="009A2DB0" w:rsidRPr="001F078B" w:rsidRDefault="009A2DB0" w:rsidP="00D131A0">
            <w:pPr>
              <w:spacing w:after="0"/>
              <w:jc w:val="center"/>
              <w:rPr>
                <w:rFonts w:ascii="Arial" w:hAnsi="Arial" w:cs="Arial"/>
                <w:sz w:val="18"/>
                <w:szCs w:val="18"/>
                <w:lang w:eastAsia="ja-JP"/>
              </w:rPr>
            </w:pPr>
            <w:r w:rsidRPr="001F078B">
              <w:rPr>
                <w:rFonts w:ascii="Arial" w:hAnsi="Arial" w:cs="Arial"/>
                <w:sz w:val="18"/>
                <w:szCs w:val="18"/>
                <w:lang w:eastAsia="ja-JP"/>
              </w:rPr>
              <w:t>DC_20_n80</w:t>
            </w:r>
          </w:p>
        </w:tc>
        <w:tc>
          <w:tcPr>
            <w:tcW w:w="2864" w:type="dxa"/>
            <w:tcBorders>
              <w:top w:val="single" w:sz="4" w:space="0" w:color="auto"/>
              <w:left w:val="nil"/>
              <w:bottom w:val="single" w:sz="4" w:space="0" w:color="auto"/>
              <w:right w:val="single" w:sz="4" w:space="0" w:color="auto"/>
            </w:tcBorders>
            <w:vAlign w:val="center"/>
          </w:tcPr>
          <w:p w14:paraId="57E1E908" w14:textId="77777777" w:rsidR="009A2DB0" w:rsidRPr="0062358D" w:rsidRDefault="009A2DB0" w:rsidP="00D131A0">
            <w:pPr>
              <w:pStyle w:val="TAL"/>
              <w:rPr>
                <w:sz w:val="16"/>
                <w:szCs w:val="16"/>
                <w:lang w:val="sv-SE" w:eastAsia="ja-JP"/>
              </w:rPr>
            </w:pPr>
            <w:r w:rsidRPr="0062358D">
              <w:rPr>
                <w:sz w:val="16"/>
                <w:szCs w:val="16"/>
                <w:lang w:val="sv-SE" w:eastAsia="ja-JP"/>
              </w:rPr>
              <w:t>E-UTRA Band 1, 7, 8, 27, 28, 31, 32, 33, 34, 40, 43, 50, 51, 65, 67, 68, 72, 74, 75, 76.</w:t>
            </w:r>
          </w:p>
          <w:p w14:paraId="10B5BB7D" w14:textId="77777777" w:rsidR="009A2DB0" w:rsidRPr="0062358D" w:rsidRDefault="009A2DB0" w:rsidP="00D131A0">
            <w:pPr>
              <w:pStyle w:val="TAL"/>
              <w:rPr>
                <w:sz w:val="16"/>
                <w:szCs w:val="16"/>
                <w:lang w:val="sv-SE" w:eastAsia="ja-JP"/>
              </w:rPr>
            </w:pPr>
            <w:r w:rsidRPr="0062358D">
              <w:rPr>
                <w:sz w:val="16"/>
                <w:szCs w:val="16"/>
                <w:lang w:val="sv-SE" w:eastAsia="ja-JP"/>
              </w:rPr>
              <w:t>NR Band n79</w:t>
            </w:r>
          </w:p>
        </w:tc>
        <w:tc>
          <w:tcPr>
            <w:tcW w:w="934" w:type="dxa"/>
            <w:tcBorders>
              <w:top w:val="single" w:sz="4" w:space="0" w:color="auto"/>
              <w:left w:val="nil"/>
              <w:bottom w:val="single" w:sz="4" w:space="0" w:color="auto"/>
              <w:right w:val="single" w:sz="4" w:space="0" w:color="auto"/>
            </w:tcBorders>
            <w:vAlign w:val="center"/>
          </w:tcPr>
          <w:p w14:paraId="26E66D40" w14:textId="77777777" w:rsidR="009A2DB0" w:rsidRPr="001F078B" w:rsidRDefault="009A2DB0" w:rsidP="00D131A0">
            <w:pPr>
              <w:pStyle w:val="TAC"/>
              <w:jc w:val="right"/>
              <w:rPr>
                <w:rFonts w:cs="Arial"/>
                <w:sz w:val="16"/>
                <w:szCs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0F9E49F" w14:textId="77777777" w:rsidR="009A2DB0" w:rsidRPr="001F078B" w:rsidRDefault="009A2DB0" w:rsidP="00D131A0">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DC4A6B1" w14:textId="77777777" w:rsidR="009A2DB0" w:rsidRPr="001F078B" w:rsidRDefault="009A2DB0" w:rsidP="00D131A0">
            <w:pPr>
              <w:pStyle w:val="TAC"/>
              <w:jc w:val="left"/>
              <w:rP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3BA2C0" w14:textId="77777777" w:rsidR="009A2DB0" w:rsidRPr="001F078B" w:rsidRDefault="009A2DB0" w:rsidP="00D131A0">
            <w:pPr>
              <w:pStyle w:val="TAC"/>
              <w:rPr>
                <w:rFonts w:cs="Arial"/>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DF8068" w14:textId="77777777" w:rsidR="009A2DB0" w:rsidRPr="001F078B" w:rsidRDefault="009A2DB0" w:rsidP="00D131A0">
            <w:pPr>
              <w:pStyle w:val="TAC"/>
              <w:rPr>
                <w:rFonts w:cs="Arial"/>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4DFBC2" w14:textId="77777777" w:rsidR="009A2DB0" w:rsidRPr="001F078B" w:rsidRDefault="009A2DB0" w:rsidP="00D131A0">
            <w:pPr>
              <w:pStyle w:val="TAC"/>
              <w:rPr>
                <w:rFonts w:cs="Arial"/>
                <w:sz w:val="16"/>
                <w:szCs w:val="16"/>
                <w:lang w:eastAsia="ja-JP"/>
              </w:rPr>
            </w:pPr>
          </w:p>
        </w:tc>
      </w:tr>
      <w:tr w:rsidR="009A2DB0" w:rsidRPr="001F078B" w14:paraId="2C5B15F4" w14:textId="77777777" w:rsidTr="00D131A0">
        <w:trPr>
          <w:trHeight w:val="188"/>
          <w:jc w:val="center"/>
        </w:trPr>
        <w:tc>
          <w:tcPr>
            <w:tcW w:w="1632" w:type="dxa"/>
            <w:vMerge/>
            <w:tcBorders>
              <w:left w:val="single" w:sz="4" w:space="0" w:color="auto"/>
              <w:right w:val="single" w:sz="4" w:space="0" w:color="auto"/>
            </w:tcBorders>
          </w:tcPr>
          <w:p w14:paraId="171E1601"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83EE28D" w14:textId="77777777" w:rsidR="009A2DB0" w:rsidRPr="001F078B" w:rsidRDefault="009A2DB0" w:rsidP="00D131A0">
            <w:pPr>
              <w:pStyle w:val="TAL"/>
              <w:rPr>
                <w:sz w:val="16"/>
                <w:szCs w:val="16"/>
                <w:lang w:eastAsia="ja-JP"/>
              </w:rPr>
            </w:pPr>
            <w:r w:rsidRPr="001F078B">
              <w:rPr>
                <w:sz w:val="16"/>
                <w:szCs w:val="16"/>
                <w:lang w:eastAsia="ja-JP"/>
              </w:rPr>
              <w:t>E-UTRA Band 3, 20</w:t>
            </w:r>
          </w:p>
        </w:tc>
        <w:tc>
          <w:tcPr>
            <w:tcW w:w="934" w:type="dxa"/>
            <w:tcBorders>
              <w:top w:val="single" w:sz="4" w:space="0" w:color="auto"/>
              <w:left w:val="nil"/>
              <w:bottom w:val="single" w:sz="4" w:space="0" w:color="auto"/>
              <w:right w:val="single" w:sz="4" w:space="0" w:color="auto"/>
            </w:tcBorders>
            <w:vAlign w:val="center"/>
          </w:tcPr>
          <w:p w14:paraId="1F863249" w14:textId="77777777" w:rsidR="009A2DB0" w:rsidRPr="001F078B" w:rsidRDefault="009A2DB0" w:rsidP="00D131A0">
            <w:pPr>
              <w:pStyle w:val="TAC"/>
              <w:jc w:val="right"/>
              <w:rPr>
                <w:rFonts w:cs="Arial"/>
                <w:sz w:val="16"/>
                <w:szCs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43E61E" w14:textId="77777777" w:rsidR="009A2DB0" w:rsidRPr="001F078B" w:rsidRDefault="009A2DB0" w:rsidP="00D131A0">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19E017AB" w14:textId="77777777" w:rsidR="009A2DB0" w:rsidRPr="001F078B" w:rsidRDefault="009A2DB0" w:rsidP="00D131A0">
            <w:pPr>
              <w:pStyle w:val="TAC"/>
              <w:jc w:val="left"/>
              <w:rP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F8BDE2" w14:textId="77777777" w:rsidR="009A2DB0" w:rsidRPr="001F078B" w:rsidRDefault="009A2DB0" w:rsidP="00D131A0">
            <w:pPr>
              <w:pStyle w:val="TAC"/>
              <w:rPr>
                <w:rFonts w:cs="Arial"/>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5995AE0" w14:textId="77777777" w:rsidR="009A2DB0" w:rsidRPr="001F078B" w:rsidRDefault="009A2DB0" w:rsidP="00D131A0">
            <w:pPr>
              <w:pStyle w:val="TAC"/>
              <w:rPr>
                <w:rFonts w:cs="Arial"/>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3FF9B3" w14:textId="77777777" w:rsidR="009A2DB0" w:rsidRPr="001F078B" w:rsidRDefault="009A2DB0" w:rsidP="00D131A0">
            <w:pPr>
              <w:pStyle w:val="TAC"/>
              <w:rPr>
                <w:rFonts w:cs="Arial"/>
                <w:sz w:val="16"/>
                <w:szCs w:val="16"/>
                <w:lang w:eastAsia="ja-JP"/>
              </w:rPr>
            </w:pPr>
            <w:r w:rsidRPr="001F078B">
              <w:rPr>
                <w:sz w:val="16"/>
                <w:szCs w:val="16"/>
              </w:rPr>
              <w:t>5</w:t>
            </w:r>
          </w:p>
        </w:tc>
      </w:tr>
      <w:tr w:rsidR="009A2DB0" w:rsidRPr="001F078B" w14:paraId="0415A0EB" w14:textId="77777777" w:rsidTr="00D131A0">
        <w:trPr>
          <w:trHeight w:val="188"/>
          <w:jc w:val="center"/>
        </w:trPr>
        <w:tc>
          <w:tcPr>
            <w:tcW w:w="1632" w:type="dxa"/>
            <w:vMerge/>
            <w:tcBorders>
              <w:left w:val="single" w:sz="4" w:space="0" w:color="auto"/>
              <w:right w:val="single" w:sz="4" w:space="0" w:color="auto"/>
            </w:tcBorders>
          </w:tcPr>
          <w:p w14:paraId="3D6607E2"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E494591" w14:textId="77777777" w:rsidR="009A2DB0" w:rsidRPr="0062358D" w:rsidRDefault="009A2DB0" w:rsidP="00D131A0">
            <w:pPr>
              <w:pStyle w:val="TAL"/>
              <w:rPr>
                <w:sz w:val="16"/>
                <w:szCs w:val="16"/>
                <w:lang w:val="sv-SE" w:eastAsia="ja-JP"/>
              </w:rPr>
            </w:pPr>
            <w:r w:rsidRPr="0062358D">
              <w:rPr>
                <w:sz w:val="16"/>
                <w:szCs w:val="16"/>
                <w:lang w:val="sv-SE" w:eastAsia="ja-JP"/>
              </w:rPr>
              <w:t>E-UTRA Band 22, 42,</w:t>
            </w:r>
          </w:p>
          <w:p w14:paraId="2BFE84B3" w14:textId="77777777" w:rsidR="009A2DB0" w:rsidRPr="0062358D" w:rsidRDefault="009A2DB0" w:rsidP="00D131A0">
            <w:pPr>
              <w:pStyle w:val="TAL"/>
              <w:rPr>
                <w:sz w:val="16"/>
                <w:szCs w:val="16"/>
                <w:lang w:val="sv-SE" w:eastAsia="ja-JP"/>
              </w:rPr>
            </w:pPr>
            <w:r w:rsidRPr="0062358D">
              <w:rPr>
                <w:sz w:val="16"/>
                <w:szCs w:val="16"/>
                <w:lang w:val="sv-SE" w:eastAsia="ja-JP"/>
              </w:rPr>
              <w:t>NR Band n77, n78</w:t>
            </w:r>
          </w:p>
        </w:tc>
        <w:tc>
          <w:tcPr>
            <w:tcW w:w="934" w:type="dxa"/>
            <w:tcBorders>
              <w:top w:val="single" w:sz="4" w:space="0" w:color="auto"/>
              <w:left w:val="nil"/>
              <w:bottom w:val="single" w:sz="4" w:space="0" w:color="auto"/>
              <w:right w:val="single" w:sz="4" w:space="0" w:color="auto"/>
            </w:tcBorders>
            <w:vAlign w:val="center"/>
          </w:tcPr>
          <w:p w14:paraId="5E358345" w14:textId="77777777" w:rsidR="009A2DB0" w:rsidRPr="001F078B" w:rsidRDefault="009A2DB0" w:rsidP="00D131A0">
            <w:pPr>
              <w:pStyle w:val="TAC"/>
              <w:jc w:val="right"/>
              <w:rPr>
                <w:rFonts w:cs="Arial"/>
                <w:sz w:val="16"/>
                <w:szCs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F9C967" w14:textId="77777777" w:rsidR="009A2DB0" w:rsidRPr="001F078B" w:rsidRDefault="009A2DB0" w:rsidP="00D131A0">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B05E5F" w14:textId="77777777" w:rsidR="009A2DB0" w:rsidRPr="001F078B" w:rsidRDefault="009A2DB0" w:rsidP="00D131A0">
            <w:pPr>
              <w:pStyle w:val="TAC"/>
              <w:jc w:val="left"/>
              <w:rP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210FD7" w14:textId="77777777" w:rsidR="009A2DB0" w:rsidRPr="001F078B" w:rsidRDefault="009A2DB0" w:rsidP="00D131A0">
            <w:pPr>
              <w:pStyle w:val="TAC"/>
              <w:rPr>
                <w:rFonts w:cs="Arial"/>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E69A730" w14:textId="77777777" w:rsidR="009A2DB0" w:rsidRPr="001F078B" w:rsidRDefault="009A2DB0" w:rsidP="00D131A0">
            <w:pPr>
              <w:pStyle w:val="TAC"/>
              <w:rPr>
                <w:rFonts w:cs="Arial"/>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3FAE7B" w14:textId="77777777" w:rsidR="009A2DB0" w:rsidRPr="001F078B" w:rsidRDefault="009A2DB0" w:rsidP="00D131A0">
            <w:pPr>
              <w:pStyle w:val="TAC"/>
              <w:rPr>
                <w:rFonts w:cs="Arial"/>
                <w:sz w:val="16"/>
                <w:szCs w:val="16"/>
                <w:lang w:eastAsia="ja-JP"/>
              </w:rPr>
            </w:pPr>
            <w:r w:rsidRPr="001F078B">
              <w:rPr>
                <w:sz w:val="16"/>
                <w:szCs w:val="16"/>
              </w:rPr>
              <w:t>2</w:t>
            </w:r>
          </w:p>
        </w:tc>
      </w:tr>
      <w:tr w:rsidR="008844C8" w:rsidRPr="001F078B" w14:paraId="21971422" w14:textId="77777777" w:rsidTr="00D131A0">
        <w:trPr>
          <w:trHeight w:val="188"/>
          <w:jc w:val="center"/>
          <w:ins w:id="163" w:author="Ericsson" w:date="2019-11-07T12:54:00Z"/>
        </w:trPr>
        <w:tc>
          <w:tcPr>
            <w:tcW w:w="1632" w:type="dxa"/>
            <w:vMerge w:val="restart"/>
            <w:tcBorders>
              <w:top w:val="single" w:sz="4" w:space="0" w:color="auto"/>
              <w:left w:val="single" w:sz="4" w:space="0" w:color="auto"/>
              <w:right w:val="single" w:sz="4" w:space="0" w:color="auto"/>
            </w:tcBorders>
          </w:tcPr>
          <w:p w14:paraId="42925A7E" w14:textId="08753347" w:rsidR="008844C8" w:rsidRDefault="008844C8" w:rsidP="008844C8">
            <w:pPr>
              <w:spacing w:after="0"/>
              <w:jc w:val="center"/>
              <w:rPr>
                <w:ins w:id="164" w:author="Ericsson" w:date="2019-11-07T12:59:00Z"/>
                <w:rFonts w:ascii="Arial" w:hAnsi="Arial" w:cs="Arial"/>
                <w:sz w:val="18"/>
                <w:szCs w:val="18"/>
                <w:lang w:eastAsia="ja-JP"/>
              </w:rPr>
            </w:pPr>
            <w:ins w:id="165" w:author="Ericsson" w:date="2019-11-07T12:59:00Z">
              <w:r>
                <w:rPr>
                  <w:rFonts w:ascii="Arial" w:hAnsi="Arial" w:cs="Arial"/>
                  <w:sz w:val="18"/>
                  <w:szCs w:val="18"/>
                  <w:lang w:eastAsia="ja-JP"/>
                </w:rPr>
                <w:t>DC_20A_91A_ULSUP-TDM,</w:t>
              </w:r>
            </w:ins>
          </w:p>
          <w:p w14:paraId="36EDA4A7" w14:textId="3CB57AE4" w:rsidR="008844C8" w:rsidRDefault="008844C8" w:rsidP="008844C8">
            <w:pPr>
              <w:spacing w:after="0"/>
              <w:jc w:val="center"/>
              <w:rPr>
                <w:ins w:id="166" w:author="Ericsson" w:date="2019-11-07T12:59:00Z"/>
                <w:rFonts w:ascii="Arial" w:hAnsi="Arial" w:cs="Arial"/>
                <w:sz w:val="18"/>
                <w:szCs w:val="18"/>
                <w:lang w:eastAsia="ja-JP"/>
              </w:rPr>
            </w:pPr>
            <w:ins w:id="167" w:author="Ericsson" w:date="2019-11-07T12:59:00Z">
              <w:r>
                <w:rPr>
                  <w:rFonts w:ascii="Arial" w:hAnsi="Arial" w:cs="Arial"/>
                  <w:sz w:val="18"/>
                  <w:szCs w:val="18"/>
                  <w:lang w:eastAsia="ja-JP"/>
                </w:rPr>
                <w:t>DC_20A_92A_ULSUP-TDM,</w:t>
              </w:r>
            </w:ins>
          </w:p>
          <w:p w14:paraId="1150D83F" w14:textId="0133138F" w:rsidR="008844C8" w:rsidRDefault="008844C8" w:rsidP="008844C8">
            <w:pPr>
              <w:spacing w:after="0"/>
              <w:jc w:val="center"/>
              <w:rPr>
                <w:ins w:id="168" w:author="Ericsson" w:date="2019-11-07T12:59:00Z"/>
                <w:rFonts w:ascii="Arial" w:hAnsi="Arial" w:cs="Arial"/>
                <w:sz w:val="18"/>
                <w:szCs w:val="18"/>
                <w:lang w:eastAsia="ja-JP"/>
              </w:rPr>
            </w:pPr>
            <w:ins w:id="169" w:author="Ericsson" w:date="2019-11-07T12:59:00Z">
              <w:r>
                <w:rPr>
                  <w:rFonts w:ascii="Arial" w:hAnsi="Arial" w:cs="Arial"/>
                  <w:sz w:val="18"/>
                  <w:szCs w:val="18"/>
                  <w:lang w:eastAsia="ja-JP"/>
                </w:rPr>
                <w:t>DC_20A_93A_ULSUP-TDM,</w:t>
              </w:r>
            </w:ins>
          </w:p>
          <w:p w14:paraId="76B6FC2C" w14:textId="1851EA28" w:rsidR="008844C8" w:rsidRPr="0093631D" w:rsidRDefault="008844C8">
            <w:pPr>
              <w:spacing w:after="0"/>
              <w:jc w:val="center"/>
              <w:rPr>
                <w:ins w:id="170" w:author="Ericsson" w:date="2019-11-07T12:54:00Z"/>
                <w:rFonts w:cs="Arial"/>
                <w:szCs w:val="18"/>
                <w:lang w:eastAsia="ja-JP"/>
              </w:rPr>
              <w:pPrChange w:id="171" w:author="Ericsson" w:date="2019-11-07T12:59:00Z">
                <w:pPr>
                  <w:pStyle w:val="TAC"/>
                  <w:keepNext w:val="0"/>
                </w:pPr>
              </w:pPrChange>
            </w:pPr>
            <w:ins w:id="172" w:author="Ericsson" w:date="2019-11-07T12:59:00Z">
              <w:r>
                <w:rPr>
                  <w:rFonts w:ascii="Arial" w:hAnsi="Arial" w:cs="Arial"/>
                  <w:sz w:val="18"/>
                  <w:szCs w:val="18"/>
                  <w:lang w:eastAsia="ja-JP"/>
                </w:rPr>
                <w:t>DC_20A_94A_ULSUP-TDM</w:t>
              </w:r>
            </w:ins>
          </w:p>
        </w:tc>
        <w:tc>
          <w:tcPr>
            <w:tcW w:w="2864" w:type="dxa"/>
            <w:tcBorders>
              <w:top w:val="single" w:sz="4" w:space="0" w:color="auto"/>
              <w:left w:val="nil"/>
              <w:bottom w:val="single" w:sz="4" w:space="0" w:color="auto"/>
              <w:right w:val="single" w:sz="4" w:space="0" w:color="auto"/>
            </w:tcBorders>
          </w:tcPr>
          <w:p w14:paraId="64F50C0F" w14:textId="73FB7929" w:rsidR="008844C8" w:rsidRPr="002E11E8" w:rsidRDefault="008844C8" w:rsidP="002E11E8">
            <w:pPr>
              <w:pStyle w:val="TAL"/>
              <w:rPr>
                <w:ins w:id="173" w:author="Ericsson" w:date="2019-11-07T12:54:00Z"/>
                <w:sz w:val="16"/>
                <w:szCs w:val="16"/>
                <w:lang w:eastAsia="ja-JP"/>
              </w:rPr>
            </w:pPr>
            <w:ins w:id="174" w:author="Ericsson" w:date="2019-11-07T12:55:00Z">
              <w:r w:rsidRPr="002E11E8">
                <w:rPr>
                  <w:sz w:val="16"/>
                  <w:szCs w:val="16"/>
                  <w:rPrChange w:id="175" w:author="Ericsson" w:date="2019-11-07T12:55:00Z">
                    <w:rPr/>
                  </w:rPrChange>
                </w:rPr>
                <w:t>E-UTRA Band 1, 3, 7, 8, 22, 31, 32, 33, 34, 40, 42, 43, 50, 51, 65, 67, 68, 72, 74, 75, 76</w:t>
              </w:r>
            </w:ins>
          </w:p>
        </w:tc>
        <w:tc>
          <w:tcPr>
            <w:tcW w:w="934" w:type="dxa"/>
            <w:tcBorders>
              <w:top w:val="single" w:sz="4" w:space="0" w:color="auto"/>
              <w:left w:val="nil"/>
              <w:bottom w:val="single" w:sz="4" w:space="0" w:color="auto"/>
              <w:right w:val="single" w:sz="4" w:space="0" w:color="auto"/>
            </w:tcBorders>
          </w:tcPr>
          <w:p w14:paraId="27DC80D4" w14:textId="116418D4" w:rsidR="008844C8" w:rsidRPr="002E11E8" w:rsidRDefault="008844C8" w:rsidP="002E11E8">
            <w:pPr>
              <w:pStyle w:val="TAC"/>
              <w:keepNext w:val="0"/>
              <w:rPr>
                <w:ins w:id="176" w:author="Ericsson" w:date="2019-11-07T12:54:00Z"/>
                <w:sz w:val="16"/>
                <w:szCs w:val="16"/>
              </w:rPr>
            </w:pPr>
            <w:proofErr w:type="spellStart"/>
            <w:ins w:id="177" w:author="Ericsson" w:date="2019-11-07T12:55:00Z">
              <w:r w:rsidRPr="002E11E8">
                <w:rPr>
                  <w:sz w:val="16"/>
                  <w:szCs w:val="16"/>
                  <w:rPrChange w:id="178" w:author="Ericsson" w:date="2019-11-07T12:55:00Z">
                    <w:rPr/>
                  </w:rPrChange>
                </w:rPr>
                <w:t>F</w:t>
              </w:r>
              <w:r w:rsidRPr="002E11E8">
                <w:rPr>
                  <w:sz w:val="16"/>
                  <w:szCs w:val="16"/>
                  <w:vertAlign w:val="subscript"/>
                  <w:rPrChange w:id="179" w:author="Ericsson" w:date="2019-11-07T12:55:00Z">
                    <w:rPr>
                      <w:vertAlign w:val="subscript"/>
                    </w:rPr>
                  </w:rPrChange>
                </w:rPr>
                <w:t>DL_low</w:t>
              </w:r>
            </w:ins>
            <w:proofErr w:type="spellEnd"/>
          </w:p>
        </w:tc>
        <w:tc>
          <w:tcPr>
            <w:tcW w:w="310" w:type="dxa"/>
            <w:tcBorders>
              <w:top w:val="single" w:sz="4" w:space="0" w:color="auto"/>
              <w:left w:val="nil"/>
              <w:bottom w:val="single" w:sz="4" w:space="0" w:color="auto"/>
              <w:right w:val="single" w:sz="4" w:space="0" w:color="auto"/>
            </w:tcBorders>
          </w:tcPr>
          <w:p w14:paraId="514715A3" w14:textId="4819251A" w:rsidR="008844C8" w:rsidRPr="002E11E8" w:rsidRDefault="008844C8" w:rsidP="002E11E8">
            <w:pPr>
              <w:pStyle w:val="TAC"/>
              <w:keepNext w:val="0"/>
              <w:rPr>
                <w:ins w:id="180" w:author="Ericsson" w:date="2019-11-07T12:54:00Z"/>
                <w:sz w:val="16"/>
                <w:szCs w:val="16"/>
              </w:rPr>
            </w:pPr>
            <w:ins w:id="181" w:author="Ericsson" w:date="2019-11-07T12:55:00Z">
              <w:r w:rsidRPr="002E11E8">
                <w:rPr>
                  <w:sz w:val="16"/>
                  <w:szCs w:val="16"/>
                  <w:rPrChange w:id="182" w:author="Ericsson" w:date="2019-11-07T12:55:00Z">
                    <w:rPr/>
                  </w:rPrChange>
                </w:rPr>
                <w:t>-</w:t>
              </w:r>
            </w:ins>
          </w:p>
        </w:tc>
        <w:tc>
          <w:tcPr>
            <w:tcW w:w="937" w:type="dxa"/>
            <w:tcBorders>
              <w:top w:val="single" w:sz="4" w:space="0" w:color="auto"/>
              <w:left w:val="nil"/>
              <w:bottom w:val="single" w:sz="4" w:space="0" w:color="auto"/>
              <w:right w:val="single" w:sz="4" w:space="0" w:color="auto"/>
            </w:tcBorders>
          </w:tcPr>
          <w:p w14:paraId="2F15F924" w14:textId="07B1371B" w:rsidR="008844C8" w:rsidRPr="002E11E8" w:rsidRDefault="008844C8" w:rsidP="002E11E8">
            <w:pPr>
              <w:pStyle w:val="TAC"/>
              <w:keepNext w:val="0"/>
              <w:rPr>
                <w:ins w:id="183" w:author="Ericsson" w:date="2019-11-07T12:54:00Z"/>
                <w:sz w:val="16"/>
                <w:szCs w:val="16"/>
              </w:rPr>
            </w:pPr>
            <w:proofErr w:type="spellStart"/>
            <w:ins w:id="184" w:author="Ericsson" w:date="2019-11-07T12:55:00Z">
              <w:r w:rsidRPr="002E11E8">
                <w:rPr>
                  <w:sz w:val="16"/>
                  <w:szCs w:val="16"/>
                  <w:rPrChange w:id="185" w:author="Ericsson" w:date="2019-11-07T12:55:00Z">
                    <w:rPr/>
                  </w:rPrChange>
                </w:rPr>
                <w:t>F</w:t>
              </w:r>
              <w:r w:rsidRPr="002E11E8">
                <w:rPr>
                  <w:sz w:val="16"/>
                  <w:szCs w:val="16"/>
                  <w:vertAlign w:val="subscript"/>
                  <w:rPrChange w:id="186" w:author="Ericsson" w:date="2019-11-07T12:55:00Z">
                    <w:rPr>
                      <w:vertAlign w:val="subscript"/>
                    </w:rPr>
                  </w:rPrChange>
                </w:rPr>
                <w:t>DL_high</w:t>
              </w:r>
            </w:ins>
            <w:proofErr w:type="spellEnd"/>
          </w:p>
        </w:tc>
        <w:tc>
          <w:tcPr>
            <w:tcW w:w="1172" w:type="dxa"/>
            <w:tcBorders>
              <w:top w:val="single" w:sz="4" w:space="0" w:color="auto"/>
              <w:left w:val="nil"/>
              <w:bottom w:val="single" w:sz="4" w:space="0" w:color="auto"/>
              <w:right w:val="single" w:sz="4" w:space="0" w:color="auto"/>
            </w:tcBorders>
          </w:tcPr>
          <w:p w14:paraId="79039545" w14:textId="349BC66C" w:rsidR="008844C8" w:rsidRPr="002E11E8" w:rsidRDefault="008844C8" w:rsidP="002E11E8">
            <w:pPr>
              <w:pStyle w:val="TAC"/>
              <w:keepNext w:val="0"/>
              <w:rPr>
                <w:ins w:id="187" w:author="Ericsson" w:date="2019-11-07T12:54:00Z"/>
                <w:sz w:val="16"/>
                <w:szCs w:val="16"/>
                <w:lang w:eastAsia="ja-JP"/>
              </w:rPr>
            </w:pPr>
            <w:ins w:id="188" w:author="Ericsson" w:date="2019-11-07T12:55:00Z">
              <w:r w:rsidRPr="002E11E8">
                <w:rPr>
                  <w:sz w:val="16"/>
                  <w:szCs w:val="16"/>
                  <w:rPrChange w:id="189" w:author="Ericsson" w:date="2019-11-07T12:55:00Z">
                    <w:rPr/>
                  </w:rPrChange>
                </w:rPr>
                <w:t>-50</w:t>
              </w:r>
            </w:ins>
          </w:p>
        </w:tc>
        <w:tc>
          <w:tcPr>
            <w:tcW w:w="749" w:type="dxa"/>
            <w:tcBorders>
              <w:top w:val="single" w:sz="4" w:space="0" w:color="auto"/>
              <w:left w:val="nil"/>
              <w:bottom w:val="single" w:sz="4" w:space="0" w:color="auto"/>
              <w:right w:val="single" w:sz="4" w:space="0" w:color="auto"/>
            </w:tcBorders>
            <w:noWrap/>
          </w:tcPr>
          <w:p w14:paraId="198264F1" w14:textId="5717FF3D" w:rsidR="008844C8" w:rsidRPr="002E11E8" w:rsidRDefault="008844C8" w:rsidP="002E11E8">
            <w:pPr>
              <w:pStyle w:val="TAC"/>
              <w:keepNext w:val="0"/>
              <w:rPr>
                <w:ins w:id="190" w:author="Ericsson" w:date="2019-11-07T12:54:00Z"/>
                <w:sz w:val="16"/>
                <w:szCs w:val="16"/>
                <w:lang w:eastAsia="ja-JP"/>
              </w:rPr>
            </w:pPr>
            <w:ins w:id="191" w:author="Ericsson" w:date="2019-11-07T12:55:00Z">
              <w:r w:rsidRPr="002E11E8">
                <w:rPr>
                  <w:sz w:val="16"/>
                  <w:szCs w:val="16"/>
                  <w:rPrChange w:id="192" w:author="Ericsson" w:date="2019-11-07T12:55:00Z">
                    <w:rPr/>
                  </w:rPrChange>
                </w:rPr>
                <w:t>1</w:t>
              </w:r>
            </w:ins>
          </w:p>
        </w:tc>
        <w:tc>
          <w:tcPr>
            <w:tcW w:w="1228" w:type="dxa"/>
            <w:tcBorders>
              <w:top w:val="single" w:sz="4" w:space="0" w:color="auto"/>
              <w:left w:val="nil"/>
              <w:bottom w:val="single" w:sz="4" w:space="0" w:color="auto"/>
              <w:right w:val="single" w:sz="4" w:space="0" w:color="auto"/>
            </w:tcBorders>
            <w:noWrap/>
          </w:tcPr>
          <w:p w14:paraId="3A67222E" w14:textId="77777777" w:rsidR="008844C8" w:rsidRPr="002E11E8" w:rsidRDefault="008844C8" w:rsidP="002E11E8">
            <w:pPr>
              <w:pStyle w:val="TAC"/>
              <w:keepNext w:val="0"/>
              <w:rPr>
                <w:ins w:id="193" w:author="Ericsson" w:date="2019-11-07T12:54:00Z"/>
                <w:sz w:val="16"/>
                <w:szCs w:val="16"/>
                <w:lang w:eastAsia="ja-JP"/>
              </w:rPr>
            </w:pPr>
          </w:p>
        </w:tc>
      </w:tr>
      <w:tr w:rsidR="008844C8" w:rsidRPr="001F078B" w14:paraId="64A2C958" w14:textId="77777777" w:rsidTr="00D131A0">
        <w:trPr>
          <w:trHeight w:val="188"/>
          <w:jc w:val="center"/>
          <w:ins w:id="194" w:author="Ericsson" w:date="2019-11-07T12:54:00Z"/>
        </w:trPr>
        <w:tc>
          <w:tcPr>
            <w:tcW w:w="1632" w:type="dxa"/>
            <w:vMerge/>
            <w:tcBorders>
              <w:left w:val="single" w:sz="4" w:space="0" w:color="auto"/>
              <w:right w:val="single" w:sz="4" w:space="0" w:color="auto"/>
            </w:tcBorders>
          </w:tcPr>
          <w:p w14:paraId="3BEC1286" w14:textId="77777777" w:rsidR="008844C8" w:rsidRPr="001F078B" w:rsidRDefault="008844C8" w:rsidP="002E11E8">
            <w:pPr>
              <w:pStyle w:val="TAC"/>
              <w:keepNext w:val="0"/>
              <w:rPr>
                <w:ins w:id="195" w:author="Ericsson" w:date="2019-11-07T12:54:00Z"/>
                <w:lang w:eastAsia="ja-JP"/>
              </w:rPr>
            </w:pPr>
          </w:p>
        </w:tc>
        <w:tc>
          <w:tcPr>
            <w:tcW w:w="2864" w:type="dxa"/>
            <w:tcBorders>
              <w:top w:val="single" w:sz="4" w:space="0" w:color="auto"/>
              <w:left w:val="nil"/>
              <w:bottom w:val="single" w:sz="4" w:space="0" w:color="auto"/>
              <w:right w:val="single" w:sz="4" w:space="0" w:color="auto"/>
            </w:tcBorders>
          </w:tcPr>
          <w:p w14:paraId="6A8F8508" w14:textId="4EA7B77A" w:rsidR="008844C8" w:rsidRPr="002E11E8" w:rsidRDefault="008844C8" w:rsidP="002E11E8">
            <w:pPr>
              <w:pStyle w:val="TAL"/>
              <w:rPr>
                <w:ins w:id="196" w:author="Ericsson" w:date="2019-11-07T12:54:00Z"/>
                <w:sz w:val="16"/>
                <w:szCs w:val="16"/>
                <w:lang w:eastAsia="ja-JP"/>
              </w:rPr>
            </w:pPr>
            <w:ins w:id="197" w:author="Ericsson" w:date="2019-11-07T12:55:00Z">
              <w:r w:rsidRPr="002E11E8">
                <w:rPr>
                  <w:sz w:val="16"/>
                  <w:szCs w:val="16"/>
                  <w:rPrChange w:id="198" w:author="Ericsson" w:date="2019-11-07T12:55:00Z">
                    <w:rPr/>
                  </w:rPrChange>
                </w:rPr>
                <w:t>E-UTRA Band 20</w:t>
              </w:r>
            </w:ins>
          </w:p>
        </w:tc>
        <w:tc>
          <w:tcPr>
            <w:tcW w:w="934" w:type="dxa"/>
            <w:tcBorders>
              <w:top w:val="single" w:sz="4" w:space="0" w:color="auto"/>
              <w:left w:val="nil"/>
              <w:bottom w:val="single" w:sz="4" w:space="0" w:color="auto"/>
              <w:right w:val="single" w:sz="4" w:space="0" w:color="auto"/>
            </w:tcBorders>
          </w:tcPr>
          <w:p w14:paraId="1EEF6265" w14:textId="1336A7E1" w:rsidR="008844C8" w:rsidRPr="002E11E8" w:rsidRDefault="008844C8" w:rsidP="002E11E8">
            <w:pPr>
              <w:pStyle w:val="TAC"/>
              <w:keepNext w:val="0"/>
              <w:rPr>
                <w:ins w:id="199" w:author="Ericsson" w:date="2019-11-07T12:54:00Z"/>
                <w:sz w:val="16"/>
                <w:szCs w:val="16"/>
              </w:rPr>
            </w:pPr>
            <w:proofErr w:type="spellStart"/>
            <w:ins w:id="200" w:author="Ericsson" w:date="2019-11-07T12:55:00Z">
              <w:r w:rsidRPr="002E11E8">
                <w:rPr>
                  <w:sz w:val="16"/>
                  <w:szCs w:val="16"/>
                  <w:rPrChange w:id="201" w:author="Ericsson" w:date="2019-11-07T12:55:00Z">
                    <w:rPr/>
                  </w:rPrChange>
                </w:rPr>
                <w:t>F</w:t>
              </w:r>
              <w:r w:rsidRPr="002E11E8">
                <w:rPr>
                  <w:sz w:val="16"/>
                  <w:szCs w:val="16"/>
                  <w:vertAlign w:val="subscript"/>
                  <w:rPrChange w:id="202" w:author="Ericsson" w:date="2019-11-07T12:55:00Z">
                    <w:rPr>
                      <w:vertAlign w:val="subscript"/>
                    </w:rPr>
                  </w:rPrChange>
                </w:rPr>
                <w:t>DL_low</w:t>
              </w:r>
            </w:ins>
            <w:proofErr w:type="spellEnd"/>
          </w:p>
        </w:tc>
        <w:tc>
          <w:tcPr>
            <w:tcW w:w="310" w:type="dxa"/>
            <w:tcBorders>
              <w:top w:val="single" w:sz="4" w:space="0" w:color="auto"/>
              <w:left w:val="nil"/>
              <w:bottom w:val="single" w:sz="4" w:space="0" w:color="auto"/>
              <w:right w:val="single" w:sz="4" w:space="0" w:color="auto"/>
            </w:tcBorders>
          </w:tcPr>
          <w:p w14:paraId="609E720A" w14:textId="32D30D13" w:rsidR="008844C8" w:rsidRPr="002E11E8" w:rsidRDefault="008844C8" w:rsidP="002E11E8">
            <w:pPr>
              <w:pStyle w:val="TAC"/>
              <w:keepNext w:val="0"/>
              <w:rPr>
                <w:ins w:id="203" w:author="Ericsson" w:date="2019-11-07T12:54:00Z"/>
                <w:sz w:val="16"/>
                <w:szCs w:val="16"/>
              </w:rPr>
            </w:pPr>
            <w:ins w:id="204" w:author="Ericsson" w:date="2019-11-07T12:55:00Z">
              <w:r w:rsidRPr="002E11E8">
                <w:rPr>
                  <w:sz w:val="16"/>
                  <w:szCs w:val="16"/>
                  <w:rPrChange w:id="205" w:author="Ericsson" w:date="2019-11-07T12:55:00Z">
                    <w:rPr/>
                  </w:rPrChange>
                </w:rPr>
                <w:t>-</w:t>
              </w:r>
            </w:ins>
          </w:p>
        </w:tc>
        <w:tc>
          <w:tcPr>
            <w:tcW w:w="937" w:type="dxa"/>
            <w:tcBorders>
              <w:top w:val="single" w:sz="4" w:space="0" w:color="auto"/>
              <w:left w:val="nil"/>
              <w:bottom w:val="single" w:sz="4" w:space="0" w:color="auto"/>
              <w:right w:val="single" w:sz="4" w:space="0" w:color="auto"/>
            </w:tcBorders>
          </w:tcPr>
          <w:p w14:paraId="3989D00F" w14:textId="65A95D6E" w:rsidR="008844C8" w:rsidRPr="002E11E8" w:rsidRDefault="008844C8" w:rsidP="002E11E8">
            <w:pPr>
              <w:pStyle w:val="TAC"/>
              <w:keepNext w:val="0"/>
              <w:rPr>
                <w:ins w:id="206" w:author="Ericsson" w:date="2019-11-07T12:54:00Z"/>
                <w:sz w:val="16"/>
                <w:szCs w:val="16"/>
              </w:rPr>
            </w:pPr>
            <w:proofErr w:type="spellStart"/>
            <w:ins w:id="207" w:author="Ericsson" w:date="2019-11-07T12:55:00Z">
              <w:r w:rsidRPr="002E11E8">
                <w:rPr>
                  <w:sz w:val="16"/>
                  <w:szCs w:val="16"/>
                  <w:rPrChange w:id="208" w:author="Ericsson" w:date="2019-11-07T12:55:00Z">
                    <w:rPr/>
                  </w:rPrChange>
                </w:rPr>
                <w:t>F</w:t>
              </w:r>
              <w:r w:rsidRPr="002E11E8">
                <w:rPr>
                  <w:sz w:val="16"/>
                  <w:szCs w:val="16"/>
                  <w:vertAlign w:val="subscript"/>
                  <w:rPrChange w:id="209" w:author="Ericsson" w:date="2019-11-07T12:55:00Z">
                    <w:rPr>
                      <w:vertAlign w:val="subscript"/>
                    </w:rPr>
                  </w:rPrChange>
                </w:rPr>
                <w:t>DL_high</w:t>
              </w:r>
            </w:ins>
            <w:proofErr w:type="spellEnd"/>
          </w:p>
        </w:tc>
        <w:tc>
          <w:tcPr>
            <w:tcW w:w="1172" w:type="dxa"/>
            <w:tcBorders>
              <w:top w:val="single" w:sz="4" w:space="0" w:color="auto"/>
              <w:left w:val="nil"/>
              <w:bottom w:val="single" w:sz="4" w:space="0" w:color="auto"/>
              <w:right w:val="single" w:sz="4" w:space="0" w:color="auto"/>
            </w:tcBorders>
          </w:tcPr>
          <w:p w14:paraId="76FFB4E6" w14:textId="2D722266" w:rsidR="008844C8" w:rsidRPr="002E11E8" w:rsidRDefault="008844C8" w:rsidP="002E11E8">
            <w:pPr>
              <w:pStyle w:val="TAC"/>
              <w:keepNext w:val="0"/>
              <w:rPr>
                <w:ins w:id="210" w:author="Ericsson" w:date="2019-11-07T12:54:00Z"/>
                <w:sz w:val="16"/>
                <w:szCs w:val="16"/>
                <w:lang w:eastAsia="ja-JP"/>
              </w:rPr>
            </w:pPr>
            <w:ins w:id="211" w:author="Ericsson" w:date="2019-11-07T12:55:00Z">
              <w:r w:rsidRPr="002E11E8">
                <w:rPr>
                  <w:sz w:val="16"/>
                  <w:szCs w:val="16"/>
                  <w:rPrChange w:id="212" w:author="Ericsson" w:date="2019-11-07T12:55:00Z">
                    <w:rPr/>
                  </w:rPrChange>
                </w:rPr>
                <w:t>-50</w:t>
              </w:r>
            </w:ins>
          </w:p>
        </w:tc>
        <w:tc>
          <w:tcPr>
            <w:tcW w:w="749" w:type="dxa"/>
            <w:tcBorders>
              <w:top w:val="single" w:sz="4" w:space="0" w:color="auto"/>
              <w:left w:val="nil"/>
              <w:bottom w:val="single" w:sz="4" w:space="0" w:color="auto"/>
              <w:right w:val="single" w:sz="4" w:space="0" w:color="auto"/>
            </w:tcBorders>
            <w:noWrap/>
          </w:tcPr>
          <w:p w14:paraId="4ACBD982" w14:textId="0E9E69F1" w:rsidR="008844C8" w:rsidRPr="002E11E8" w:rsidRDefault="008844C8" w:rsidP="002E11E8">
            <w:pPr>
              <w:pStyle w:val="TAC"/>
              <w:keepNext w:val="0"/>
              <w:rPr>
                <w:ins w:id="213" w:author="Ericsson" w:date="2019-11-07T12:54:00Z"/>
                <w:sz w:val="16"/>
                <w:szCs w:val="16"/>
                <w:lang w:eastAsia="ja-JP"/>
              </w:rPr>
            </w:pPr>
            <w:ins w:id="214" w:author="Ericsson" w:date="2019-11-07T12:55:00Z">
              <w:r w:rsidRPr="002E11E8">
                <w:rPr>
                  <w:sz w:val="16"/>
                  <w:szCs w:val="16"/>
                  <w:rPrChange w:id="215" w:author="Ericsson" w:date="2019-11-07T12:55:00Z">
                    <w:rPr/>
                  </w:rPrChange>
                </w:rPr>
                <w:t>1</w:t>
              </w:r>
            </w:ins>
          </w:p>
        </w:tc>
        <w:tc>
          <w:tcPr>
            <w:tcW w:w="1228" w:type="dxa"/>
            <w:tcBorders>
              <w:top w:val="single" w:sz="4" w:space="0" w:color="auto"/>
              <w:left w:val="nil"/>
              <w:bottom w:val="single" w:sz="4" w:space="0" w:color="auto"/>
              <w:right w:val="single" w:sz="4" w:space="0" w:color="auto"/>
            </w:tcBorders>
            <w:noWrap/>
          </w:tcPr>
          <w:p w14:paraId="0964371B" w14:textId="68EE7A5C" w:rsidR="008844C8" w:rsidRPr="002E11E8" w:rsidRDefault="008844C8" w:rsidP="002E11E8">
            <w:pPr>
              <w:pStyle w:val="TAC"/>
              <w:keepNext w:val="0"/>
              <w:rPr>
                <w:ins w:id="216" w:author="Ericsson" w:date="2019-11-07T12:54:00Z"/>
                <w:sz w:val="16"/>
                <w:szCs w:val="16"/>
                <w:lang w:eastAsia="ja-JP"/>
              </w:rPr>
            </w:pPr>
            <w:ins w:id="217" w:author="Ericsson" w:date="2019-11-07T12:55:00Z">
              <w:r w:rsidRPr="002E11E8">
                <w:rPr>
                  <w:sz w:val="16"/>
                  <w:szCs w:val="16"/>
                  <w:rPrChange w:id="218" w:author="Ericsson" w:date="2019-11-07T12:55:00Z">
                    <w:rPr/>
                  </w:rPrChange>
                </w:rPr>
                <w:t>5</w:t>
              </w:r>
            </w:ins>
          </w:p>
        </w:tc>
      </w:tr>
      <w:tr w:rsidR="008844C8" w:rsidRPr="001F078B" w14:paraId="5FAC4827" w14:textId="77777777" w:rsidTr="00D131A0">
        <w:trPr>
          <w:trHeight w:val="188"/>
          <w:jc w:val="center"/>
          <w:ins w:id="219" w:author="Ericsson" w:date="2019-11-07T12:54:00Z"/>
        </w:trPr>
        <w:tc>
          <w:tcPr>
            <w:tcW w:w="1632" w:type="dxa"/>
            <w:vMerge/>
            <w:tcBorders>
              <w:left w:val="single" w:sz="4" w:space="0" w:color="auto"/>
              <w:right w:val="single" w:sz="4" w:space="0" w:color="auto"/>
            </w:tcBorders>
          </w:tcPr>
          <w:p w14:paraId="54131A32" w14:textId="77777777" w:rsidR="008844C8" w:rsidRPr="001F078B" w:rsidRDefault="008844C8" w:rsidP="002E11E8">
            <w:pPr>
              <w:pStyle w:val="TAC"/>
              <w:keepNext w:val="0"/>
              <w:rPr>
                <w:ins w:id="220" w:author="Ericsson" w:date="2019-11-07T12:54:00Z"/>
                <w:lang w:eastAsia="ja-JP"/>
              </w:rPr>
            </w:pPr>
          </w:p>
        </w:tc>
        <w:tc>
          <w:tcPr>
            <w:tcW w:w="2864" w:type="dxa"/>
            <w:tcBorders>
              <w:top w:val="single" w:sz="4" w:space="0" w:color="auto"/>
              <w:left w:val="nil"/>
              <w:bottom w:val="single" w:sz="4" w:space="0" w:color="auto"/>
              <w:right w:val="single" w:sz="4" w:space="0" w:color="auto"/>
            </w:tcBorders>
          </w:tcPr>
          <w:p w14:paraId="7EBE0755" w14:textId="77777777" w:rsidR="008844C8" w:rsidRPr="002E11E8" w:rsidRDefault="008844C8" w:rsidP="002E11E8">
            <w:pPr>
              <w:pStyle w:val="TAL"/>
              <w:keepNext w:val="0"/>
              <w:rPr>
                <w:ins w:id="221" w:author="Ericsson" w:date="2019-11-07T12:55:00Z"/>
                <w:sz w:val="16"/>
                <w:szCs w:val="16"/>
                <w:lang w:val="sv-SE"/>
                <w:rPrChange w:id="222" w:author="Ericsson" w:date="2019-11-07T12:55:00Z">
                  <w:rPr>
                    <w:ins w:id="223" w:author="Ericsson" w:date="2019-11-07T12:55:00Z"/>
                    <w:lang w:val="sv-SE"/>
                  </w:rPr>
                </w:rPrChange>
              </w:rPr>
            </w:pPr>
            <w:ins w:id="224" w:author="Ericsson" w:date="2019-11-07T12:55:00Z">
              <w:r w:rsidRPr="002E11E8">
                <w:rPr>
                  <w:sz w:val="16"/>
                  <w:szCs w:val="16"/>
                  <w:lang w:val="sv-SE"/>
                  <w:rPrChange w:id="225" w:author="Ericsson" w:date="2019-11-07T12:55:00Z">
                    <w:rPr>
                      <w:lang w:val="sv-SE"/>
                    </w:rPr>
                  </w:rPrChange>
                </w:rPr>
                <w:t>E-UTRA Band 38, 42, 69,</w:t>
              </w:r>
            </w:ins>
          </w:p>
          <w:p w14:paraId="7BE0D936" w14:textId="5B2C50C6" w:rsidR="008844C8" w:rsidRPr="009B575F" w:rsidRDefault="008844C8" w:rsidP="002E11E8">
            <w:pPr>
              <w:pStyle w:val="TAL"/>
              <w:rPr>
                <w:ins w:id="226" w:author="Ericsson" w:date="2019-11-07T12:54:00Z"/>
                <w:sz w:val="16"/>
                <w:szCs w:val="16"/>
                <w:lang w:val="sv-SE" w:eastAsia="ja-JP"/>
                <w:rPrChange w:id="227" w:author="Ericsson" w:date="2019-11-07T12:55:00Z">
                  <w:rPr>
                    <w:ins w:id="228" w:author="Ericsson" w:date="2019-11-07T12:54:00Z"/>
                    <w:sz w:val="16"/>
                    <w:szCs w:val="16"/>
                    <w:lang w:eastAsia="ja-JP"/>
                  </w:rPr>
                </w:rPrChange>
              </w:rPr>
            </w:pPr>
            <w:ins w:id="229" w:author="Ericsson" w:date="2019-11-07T12:55:00Z">
              <w:r w:rsidRPr="002E11E8">
                <w:rPr>
                  <w:sz w:val="16"/>
                  <w:szCs w:val="16"/>
                  <w:lang w:val="sv-SE"/>
                  <w:rPrChange w:id="230" w:author="Ericsson" w:date="2019-11-07T12:55:00Z">
                    <w:rPr>
                      <w:lang w:val="sv-SE"/>
                    </w:rPr>
                  </w:rPrChange>
                </w:rPr>
                <w:t>NR Band n77, n78</w:t>
              </w:r>
            </w:ins>
          </w:p>
        </w:tc>
        <w:tc>
          <w:tcPr>
            <w:tcW w:w="934" w:type="dxa"/>
            <w:tcBorders>
              <w:top w:val="single" w:sz="4" w:space="0" w:color="auto"/>
              <w:left w:val="nil"/>
              <w:bottom w:val="single" w:sz="4" w:space="0" w:color="auto"/>
              <w:right w:val="single" w:sz="4" w:space="0" w:color="auto"/>
            </w:tcBorders>
          </w:tcPr>
          <w:p w14:paraId="7BF9DFC7" w14:textId="4E239060" w:rsidR="008844C8" w:rsidRPr="002E11E8" w:rsidRDefault="008844C8" w:rsidP="002E11E8">
            <w:pPr>
              <w:pStyle w:val="TAC"/>
              <w:keepNext w:val="0"/>
              <w:rPr>
                <w:ins w:id="231" w:author="Ericsson" w:date="2019-11-07T12:54:00Z"/>
                <w:sz w:val="16"/>
                <w:szCs w:val="16"/>
              </w:rPr>
            </w:pPr>
            <w:proofErr w:type="spellStart"/>
            <w:ins w:id="232" w:author="Ericsson" w:date="2019-11-07T12:55:00Z">
              <w:r w:rsidRPr="002E11E8">
                <w:rPr>
                  <w:sz w:val="16"/>
                  <w:szCs w:val="16"/>
                  <w:rPrChange w:id="233" w:author="Ericsson" w:date="2019-11-07T12:55:00Z">
                    <w:rPr/>
                  </w:rPrChange>
                </w:rPr>
                <w:t>F</w:t>
              </w:r>
              <w:r w:rsidRPr="002E11E8">
                <w:rPr>
                  <w:sz w:val="16"/>
                  <w:szCs w:val="16"/>
                  <w:vertAlign w:val="subscript"/>
                  <w:rPrChange w:id="234" w:author="Ericsson" w:date="2019-11-07T12:55:00Z">
                    <w:rPr>
                      <w:vertAlign w:val="subscript"/>
                    </w:rPr>
                  </w:rPrChange>
                </w:rPr>
                <w:t>DL_low</w:t>
              </w:r>
              <w:proofErr w:type="spellEnd"/>
              <w:r w:rsidRPr="002E11E8">
                <w:rPr>
                  <w:sz w:val="16"/>
                  <w:szCs w:val="16"/>
                  <w:rPrChange w:id="235" w:author="Ericsson" w:date="2019-11-07T12:55:00Z">
                    <w:rPr/>
                  </w:rPrChange>
                </w:rPr>
                <w:t xml:space="preserve"> </w:t>
              </w:r>
            </w:ins>
          </w:p>
        </w:tc>
        <w:tc>
          <w:tcPr>
            <w:tcW w:w="310" w:type="dxa"/>
            <w:tcBorders>
              <w:top w:val="single" w:sz="4" w:space="0" w:color="auto"/>
              <w:left w:val="nil"/>
              <w:bottom w:val="single" w:sz="4" w:space="0" w:color="auto"/>
              <w:right w:val="single" w:sz="4" w:space="0" w:color="auto"/>
            </w:tcBorders>
          </w:tcPr>
          <w:p w14:paraId="3C0ADC8A" w14:textId="4566818D" w:rsidR="008844C8" w:rsidRPr="002E11E8" w:rsidRDefault="008844C8" w:rsidP="002E11E8">
            <w:pPr>
              <w:pStyle w:val="TAC"/>
              <w:keepNext w:val="0"/>
              <w:rPr>
                <w:ins w:id="236" w:author="Ericsson" w:date="2019-11-07T12:54:00Z"/>
                <w:sz w:val="16"/>
                <w:szCs w:val="16"/>
              </w:rPr>
            </w:pPr>
            <w:ins w:id="237" w:author="Ericsson" w:date="2019-11-07T12:55:00Z">
              <w:r w:rsidRPr="002E11E8">
                <w:rPr>
                  <w:sz w:val="16"/>
                  <w:szCs w:val="16"/>
                  <w:rPrChange w:id="238" w:author="Ericsson" w:date="2019-11-07T12:55:00Z">
                    <w:rPr/>
                  </w:rPrChange>
                </w:rPr>
                <w:t>-</w:t>
              </w:r>
            </w:ins>
          </w:p>
        </w:tc>
        <w:tc>
          <w:tcPr>
            <w:tcW w:w="937" w:type="dxa"/>
            <w:tcBorders>
              <w:top w:val="single" w:sz="4" w:space="0" w:color="auto"/>
              <w:left w:val="nil"/>
              <w:bottom w:val="single" w:sz="4" w:space="0" w:color="auto"/>
              <w:right w:val="single" w:sz="4" w:space="0" w:color="auto"/>
            </w:tcBorders>
          </w:tcPr>
          <w:p w14:paraId="07BB6EBB" w14:textId="0884CD6D" w:rsidR="008844C8" w:rsidRPr="002E11E8" w:rsidRDefault="008844C8" w:rsidP="002E11E8">
            <w:pPr>
              <w:pStyle w:val="TAC"/>
              <w:keepNext w:val="0"/>
              <w:rPr>
                <w:ins w:id="239" w:author="Ericsson" w:date="2019-11-07T12:54:00Z"/>
                <w:sz w:val="16"/>
                <w:szCs w:val="16"/>
              </w:rPr>
            </w:pPr>
            <w:proofErr w:type="spellStart"/>
            <w:ins w:id="240" w:author="Ericsson" w:date="2019-11-07T12:55:00Z">
              <w:r w:rsidRPr="002E11E8">
                <w:rPr>
                  <w:sz w:val="16"/>
                  <w:szCs w:val="16"/>
                  <w:rPrChange w:id="241" w:author="Ericsson" w:date="2019-11-07T12:55:00Z">
                    <w:rPr/>
                  </w:rPrChange>
                </w:rPr>
                <w:t>F</w:t>
              </w:r>
              <w:r w:rsidRPr="002E11E8">
                <w:rPr>
                  <w:sz w:val="16"/>
                  <w:szCs w:val="16"/>
                  <w:vertAlign w:val="subscript"/>
                  <w:rPrChange w:id="242" w:author="Ericsson" w:date="2019-11-07T12:55:00Z">
                    <w:rPr>
                      <w:vertAlign w:val="subscript"/>
                    </w:rPr>
                  </w:rPrChange>
                </w:rPr>
                <w:t>DL_high</w:t>
              </w:r>
            </w:ins>
            <w:proofErr w:type="spellEnd"/>
          </w:p>
        </w:tc>
        <w:tc>
          <w:tcPr>
            <w:tcW w:w="1172" w:type="dxa"/>
            <w:tcBorders>
              <w:top w:val="single" w:sz="4" w:space="0" w:color="auto"/>
              <w:left w:val="nil"/>
              <w:bottom w:val="single" w:sz="4" w:space="0" w:color="auto"/>
              <w:right w:val="single" w:sz="4" w:space="0" w:color="auto"/>
            </w:tcBorders>
          </w:tcPr>
          <w:p w14:paraId="3C93B22F" w14:textId="69C981D9" w:rsidR="008844C8" w:rsidRPr="002E11E8" w:rsidRDefault="008844C8" w:rsidP="002E11E8">
            <w:pPr>
              <w:pStyle w:val="TAC"/>
              <w:keepNext w:val="0"/>
              <w:rPr>
                <w:ins w:id="243" w:author="Ericsson" w:date="2019-11-07T12:54:00Z"/>
                <w:sz w:val="16"/>
                <w:szCs w:val="16"/>
                <w:lang w:eastAsia="ja-JP"/>
              </w:rPr>
            </w:pPr>
            <w:ins w:id="244" w:author="Ericsson" w:date="2019-11-07T12:55:00Z">
              <w:r w:rsidRPr="002E11E8">
                <w:rPr>
                  <w:sz w:val="16"/>
                  <w:szCs w:val="16"/>
                  <w:rPrChange w:id="245" w:author="Ericsson" w:date="2019-11-07T12:55:00Z">
                    <w:rPr/>
                  </w:rPrChange>
                </w:rPr>
                <w:t>-50</w:t>
              </w:r>
            </w:ins>
          </w:p>
        </w:tc>
        <w:tc>
          <w:tcPr>
            <w:tcW w:w="749" w:type="dxa"/>
            <w:tcBorders>
              <w:top w:val="single" w:sz="4" w:space="0" w:color="auto"/>
              <w:left w:val="nil"/>
              <w:bottom w:val="single" w:sz="4" w:space="0" w:color="auto"/>
              <w:right w:val="single" w:sz="4" w:space="0" w:color="auto"/>
            </w:tcBorders>
            <w:noWrap/>
          </w:tcPr>
          <w:p w14:paraId="09277C09" w14:textId="728744F6" w:rsidR="008844C8" w:rsidRPr="002E11E8" w:rsidRDefault="008844C8" w:rsidP="002E11E8">
            <w:pPr>
              <w:pStyle w:val="TAC"/>
              <w:keepNext w:val="0"/>
              <w:rPr>
                <w:ins w:id="246" w:author="Ericsson" w:date="2019-11-07T12:54:00Z"/>
                <w:sz w:val="16"/>
                <w:szCs w:val="16"/>
                <w:lang w:eastAsia="ja-JP"/>
              </w:rPr>
            </w:pPr>
            <w:ins w:id="247" w:author="Ericsson" w:date="2019-11-07T12:55:00Z">
              <w:r w:rsidRPr="002E11E8">
                <w:rPr>
                  <w:sz w:val="16"/>
                  <w:szCs w:val="16"/>
                  <w:rPrChange w:id="248" w:author="Ericsson" w:date="2019-11-07T12:55:00Z">
                    <w:rPr/>
                  </w:rPrChange>
                </w:rPr>
                <w:t>1</w:t>
              </w:r>
            </w:ins>
          </w:p>
        </w:tc>
        <w:tc>
          <w:tcPr>
            <w:tcW w:w="1228" w:type="dxa"/>
            <w:tcBorders>
              <w:top w:val="single" w:sz="4" w:space="0" w:color="auto"/>
              <w:left w:val="nil"/>
              <w:bottom w:val="single" w:sz="4" w:space="0" w:color="auto"/>
              <w:right w:val="single" w:sz="4" w:space="0" w:color="auto"/>
            </w:tcBorders>
            <w:noWrap/>
          </w:tcPr>
          <w:p w14:paraId="4ACE1945" w14:textId="4A6D771F" w:rsidR="008844C8" w:rsidRPr="002E11E8" w:rsidRDefault="008844C8" w:rsidP="002E11E8">
            <w:pPr>
              <w:pStyle w:val="TAC"/>
              <w:keepNext w:val="0"/>
              <w:rPr>
                <w:ins w:id="249" w:author="Ericsson" w:date="2019-11-07T12:54:00Z"/>
                <w:sz w:val="16"/>
                <w:szCs w:val="16"/>
                <w:lang w:eastAsia="ja-JP"/>
              </w:rPr>
            </w:pPr>
            <w:ins w:id="250" w:author="Ericsson" w:date="2019-11-07T12:55:00Z">
              <w:r w:rsidRPr="002E11E8">
                <w:rPr>
                  <w:sz w:val="16"/>
                  <w:szCs w:val="16"/>
                  <w:rPrChange w:id="251" w:author="Ericsson" w:date="2019-11-07T12:55:00Z">
                    <w:rPr/>
                  </w:rPrChange>
                </w:rPr>
                <w:t>2</w:t>
              </w:r>
            </w:ins>
          </w:p>
        </w:tc>
      </w:tr>
      <w:tr w:rsidR="008844C8" w:rsidRPr="001F078B" w14:paraId="748CED5F" w14:textId="77777777" w:rsidTr="00D131A0">
        <w:trPr>
          <w:trHeight w:val="188"/>
          <w:jc w:val="center"/>
          <w:ins w:id="252" w:author="Ericsson" w:date="2019-11-07T12:54:00Z"/>
        </w:trPr>
        <w:tc>
          <w:tcPr>
            <w:tcW w:w="1632" w:type="dxa"/>
            <w:vMerge/>
            <w:tcBorders>
              <w:left w:val="single" w:sz="4" w:space="0" w:color="auto"/>
              <w:right w:val="single" w:sz="4" w:space="0" w:color="auto"/>
            </w:tcBorders>
          </w:tcPr>
          <w:p w14:paraId="6F58E312" w14:textId="77777777" w:rsidR="008844C8" w:rsidRPr="001F078B" w:rsidRDefault="008844C8" w:rsidP="002E11E8">
            <w:pPr>
              <w:pStyle w:val="TAC"/>
              <w:keepNext w:val="0"/>
              <w:rPr>
                <w:ins w:id="253" w:author="Ericsson" w:date="2019-11-07T12:54:00Z"/>
                <w:lang w:eastAsia="ja-JP"/>
              </w:rPr>
            </w:pPr>
          </w:p>
        </w:tc>
        <w:tc>
          <w:tcPr>
            <w:tcW w:w="2864" w:type="dxa"/>
            <w:tcBorders>
              <w:top w:val="single" w:sz="4" w:space="0" w:color="auto"/>
              <w:left w:val="nil"/>
              <w:bottom w:val="single" w:sz="4" w:space="0" w:color="auto"/>
              <w:right w:val="single" w:sz="4" w:space="0" w:color="auto"/>
            </w:tcBorders>
          </w:tcPr>
          <w:p w14:paraId="400C20C0" w14:textId="647FAD83" w:rsidR="008844C8" w:rsidRPr="002E11E8" w:rsidRDefault="008844C8" w:rsidP="002E11E8">
            <w:pPr>
              <w:pStyle w:val="TAL"/>
              <w:rPr>
                <w:ins w:id="254" w:author="Ericsson" w:date="2019-11-07T12:54:00Z"/>
                <w:sz w:val="16"/>
                <w:szCs w:val="16"/>
                <w:lang w:eastAsia="ja-JP"/>
              </w:rPr>
            </w:pPr>
            <w:ins w:id="255" w:author="Ericsson" w:date="2019-11-07T12:55:00Z">
              <w:r w:rsidRPr="002E11E8">
                <w:rPr>
                  <w:sz w:val="16"/>
                  <w:szCs w:val="16"/>
                  <w:rPrChange w:id="256" w:author="Ericsson" w:date="2019-11-07T12:55:00Z">
                    <w:rPr/>
                  </w:rPrChange>
                </w:rPr>
                <w:t>Frequency range</w:t>
              </w:r>
            </w:ins>
          </w:p>
        </w:tc>
        <w:tc>
          <w:tcPr>
            <w:tcW w:w="934" w:type="dxa"/>
            <w:tcBorders>
              <w:top w:val="single" w:sz="4" w:space="0" w:color="auto"/>
              <w:left w:val="nil"/>
              <w:bottom w:val="single" w:sz="4" w:space="0" w:color="auto"/>
              <w:right w:val="single" w:sz="4" w:space="0" w:color="auto"/>
            </w:tcBorders>
          </w:tcPr>
          <w:p w14:paraId="2C513F4A" w14:textId="11305ED9" w:rsidR="008844C8" w:rsidRPr="002E11E8" w:rsidRDefault="008844C8" w:rsidP="002E11E8">
            <w:pPr>
              <w:pStyle w:val="TAC"/>
              <w:keepNext w:val="0"/>
              <w:rPr>
                <w:ins w:id="257" w:author="Ericsson" w:date="2019-11-07T12:54:00Z"/>
                <w:sz w:val="16"/>
                <w:szCs w:val="16"/>
              </w:rPr>
            </w:pPr>
            <w:ins w:id="258" w:author="Ericsson" w:date="2019-11-07T12:55:00Z">
              <w:r w:rsidRPr="002E11E8">
                <w:rPr>
                  <w:sz w:val="16"/>
                  <w:szCs w:val="16"/>
                  <w:rPrChange w:id="259" w:author="Ericsson" w:date="2019-11-07T12:55:00Z">
                    <w:rPr/>
                  </w:rPrChange>
                </w:rPr>
                <w:t>758</w:t>
              </w:r>
            </w:ins>
          </w:p>
        </w:tc>
        <w:tc>
          <w:tcPr>
            <w:tcW w:w="310" w:type="dxa"/>
            <w:tcBorders>
              <w:top w:val="single" w:sz="4" w:space="0" w:color="auto"/>
              <w:left w:val="nil"/>
              <w:bottom w:val="single" w:sz="4" w:space="0" w:color="auto"/>
              <w:right w:val="single" w:sz="4" w:space="0" w:color="auto"/>
            </w:tcBorders>
          </w:tcPr>
          <w:p w14:paraId="43F5D60B" w14:textId="07B35FA9" w:rsidR="008844C8" w:rsidRPr="002E11E8" w:rsidRDefault="008844C8" w:rsidP="002E11E8">
            <w:pPr>
              <w:pStyle w:val="TAC"/>
              <w:keepNext w:val="0"/>
              <w:rPr>
                <w:ins w:id="260" w:author="Ericsson" w:date="2019-11-07T12:54:00Z"/>
                <w:sz w:val="16"/>
                <w:szCs w:val="16"/>
              </w:rPr>
            </w:pPr>
            <w:ins w:id="261" w:author="Ericsson" w:date="2019-11-07T12:55:00Z">
              <w:r w:rsidRPr="002E11E8">
                <w:rPr>
                  <w:sz w:val="16"/>
                  <w:szCs w:val="16"/>
                  <w:rPrChange w:id="262" w:author="Ericsson" w:date="2019-11-07T12:55:00Z">
                    <w:rPr/>
                  </w:rPrChange>
                </w:rPr>
                <w:t>-</w:t>
              </w:r>
            </w:ins>
          </w:p>
        </w:tc>
        <w:tc>
          <w:tcPr>
            <w:tcW w:w="937" w:type="dxa"/>
            <w:tcBorders>
              <w:top w:val="single" w:sz="4" w:space="0" w:color="auto"/>
              <w:left w:val="nil"/>
              <w:bottom w:val="single" w:sz="4" w:space="0" w:color="auto"/>
              <w:right w:val="single" w:sz="4" w:space="0" w:color="auto"/>
            </w:tcBorders>
          </w:tcPr>
          <w:p w14:paraId="49214DDF" w14:textId="07698C0C" w:rsidR="008844C8" w:rsidRPr="002E11E8" w:rsidRDefault="008844C8" w:rsidP="002E11E8">
            <w:pPr>
              <w:pStyle w:val="TAC"/>
              <w:keepNext w:val="0"/>
              <w:rPr>
                <w:ins w:id="263" w:author="Ericsson" w:date="2019-11-07T12:54:00Z"/>
                <w:sz w:val="16"/>
                <w:szCs w:val="16"/>
              </w:rPr>
            </w:pPr>
            <w:ins w:id="264" w:author="Ericsson" w:date="2019-11-07T12:55:00Z">
              <w:r w:rsidRPr="002E11E8">
                <w:rPr>
                  <w:sz w:val="16"/>
                  <w:szCs w:val="16"/>
                  <w:rPrChange w:id="265" w:author="Ericsson" w:date="2019-11-07T12:55:00Z">
                    <w:rPr/>
                  </w:rPrChange>
                </w:rPr>
                <w:t>788</w:t>
              </w:r>
            </w:ins>
          </w:p>
        </w:tc>
        <w:tc>
          <w:tcPr>
            <w:tcW w:w="1172" w:type="dxa"/>
            <w:tcBorders>
              <w:top w:val="single" w:sz="4" w:space="0" w:color="auto"/>
              <w:left w:val="nil"/>
              <w:bottom w:val="single" w:sz="4" w:space="0" w:color="auto"/>
              <w:right w:val="single" w:sz="4" w:space="0" w:color="auto"/>
            </w:tcBorders>
          </w:tcPr>
          <w:p w14:paraId="1DB530BE" w14:textId="772E5DEE" w:rsidR="008844C8" w:rsidRPr="002E11E8" w:rsidRDefault="008844C8" w:rsidP="002E11E8">
            <w:pPr>
              <w:pStyle w:val="TAC"/>
              <w:keepNext w:val="0"/>
              <w:rPr>
                <w:ins w:id="266" w:author="Ericsson" w:date="2019-11-07T12:54:00Z"/>
                <w:sz w:val="16"/>
                <w:szCs w:val="16"/>
                <w:lang w:eastAsia="ja-JP"/>
              </w:rPr>
            </w:pPr>
            <w:ins w:id="267" w:author="Ericsson" w:date="2019-11-07T12:55:00Z">
              <w:r w:rsidRPr="002E11E8">
                <w:rPr>
                  <w:sz w:val="16"/>
                  <w:szCs w:val="16"/>
                  <w:rPrChange w:id="268" w:author="Ericsson" w:date="2019-11-07T12:55:00Z">
                    <w:rPr/>
                  </w:rPrChange>
                </w:rPr>
                <w:t>-50</w:t>
              </w:r>
            </w:ins>
          </w:p>
        </w:tc>
        <w:tc>
          <w:tcPr>
            <w:tcW w:w="749" w:type="dxa"/>
            <w:tcBorders>
              <w:top w:val="single" w:sz="4" w:space="0" w:color="auto"/>
              <w:left w:val="nil"/>
              <w:bottom w:val="single" w:sz="4" w:space="0" w:color="auto"/>
              <w:right w:val="single" w:sz="4" w:space="0" w:color="auto"/>
            </w:tcBorders>
            <w:noWrap/>
          </w:tcPr>
          <w:p w14:paraId="4B1B9C80" w14:textId="48D66ECB" w:rsidR="008844C8" w:rsidRPr="002E11E8" w:rsidRDefault="008844C8" w:rsidP="002E11E8">
            <w:pPr>
              <w:pStyle w:val="TAC"/>
              <w:keepNext w:val="0"/>
              <w:rPr>
                <w:ins w:id="269" w:author="Ericsson" w:date="2019-11-07T12:54:00Z"/>
                <w:sz w:val="16"/>
                <w:szCs w:val="16"/>
                <w:lang w:eastAsia="ja-JP"/>
              </w:rPr>
            </w:pPr>
            <w:ins w:id="270" w:author="Ericsson" w:date="2019-11-07T12:55:00Z">
              <w:r w:rsidRPr="002E11E8">
                <w:rPr>
                  <w:sz w:val="16"/>
                  <w:szCs w:val="16"/>
                  <w:rPrChange w:id="271" w:author="Ericsson" w:date="2019-11-07T12:55:00Z">
                    <w:rPr/>
                  </w:rPrChange>
                </w:rPr>
                <w:t>1</w:t>
              </w:r>
            </w:ins>
          </w:p>
        </w:tc>
        <w:tc>
          <w:tcPr>
            <w:tcW w:w="1228" w:type="dxa"/>
            <w:tcBorders>
              <w:top w:val="single" w:sz="4" w:space="0" w:color="auto"/>
              <w:left w:val="nil"/>
              <w:bottom w:val="single" w:sz="4" w:space="0" w:color="auto"/>
              <w:right w:val="single" w:sz="4" w:space="0" w:color="auto"/>
            </w:tcBorders>
            <w:noWrap/>
          </w:tcPr>
          <w:p w14:paraId="7D4FAC2B" w14:textId="77777777" w:rsidR="008844C8" w:rsidRPr="002E11E8" w:rsidRDefault="008844C8" w:rsidP="002E11E8">
            <w:pPr>
              <w:pStyle w:val="TAC"/>
              <w:keepNext w:val="0"/>
              <w:rPr>
                <w:ins w:id="272" w:author="Ericsson" w:date="2019-11-07T12:54:00Z"/>
                <w:sz w:val="16"/>
                <w:szCs w:val="16"/>
                <w:lang w:eastAsia="ja-JP"/>
              </w:rPr>
            </w:pPr>
          </w:p>
        </w:tc>
      </w:tr>
      <w:tr w:rsidR="009A2DB0" w:rsidRPr="001F078B" w14:paraId="15D015EB"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4CCB1124" w14:textId="77777777" w:rsidR="009A2DB0" w:rsidRPr="001F078B" w:rsidRDefault="009A2DB0" w:rsidP="00D131A0">
            <w:pPr>
              <w:pStyle w:val="TAC"/>
              <w:keepNext w:val="0"/>
              <w:rPr>
                <w:lang w:eastAsia="ja-JP"/>
              </w:rPr>
            </w:pPr>
            <w:r w:rsidRPr="001F078B">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255D6DA4" w14:textId="77777777" w:rsidR="009A2DB0" w:rsidRPr="001F078B" w:rsidRDefault="009A2DB0" w:rsidP="00D131A0">
            <w:pPr>
              <w:pStyle w:val="TAL"/>
              <w:rPr>
                <w:sz w:val="16"/>
                <w:szCs w:val="16"/>
                <w:lang w:eastAsia="ja-JP"/>
              </w:rPr>
            </w:pPr>
            <w:r w:rsidRPr="001F078B">
              <w:rPr>
                <w:sz w:val="16"/>
                <w:szCs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0C440512"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834ADF" w14:textId="77777777" w:rsidR="009A2DB0" w:rsidRPr="001F078B" w:rsidRDefault="009A2DB0" w:rsidP="00D131A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FDC23DA"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58500A"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03746A"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95C5C0" w14:textId="77777777" w:rsidR="009A2DB0" w:rsidRPr="001F078B" w:rsidRDefault="009A2DB0" w:rsidP="00D131A0">
            <w:pPr>
              <w:pStyle w:val="TAC"/>
              <w:keepNext w:val="0"/>
              <w:rPr>
                <w:sz w:val="16"/>
                <w:lang w:eastAsia="ja-JP"/>
              </w:rPr>
            </w:pPr>
          </w:p>
        </w:tc>
      </w:tr>
      <w:tr w:rsidR="009A2DB0" w:rsidRPr="001F078B" w14:paraId="55030B78" w14:textId="77777777" w:rsidTr="00D131A0">
        <w:trPr>
          <w:trHeight w:val="188"/>
          <w:jc w:val="center"/>
        </w:trPr>
        <w:tc>
          <w:tcPr>
            <w:tcW w:w="1632" w:type="dxa"/>
            <w:vMerge/>
            <w:tcBorders>
              <w:left w:val="single" w:sz="4" w:space="0" w:color="auto"/>
              <w:right w:val="single" w:sz="4" w:space="0" w:color="auto"/>
            </w:tcBorders>
            <w:vAlign w:val="center"/>
          </w:tcPr>
          <w:p w14:paraId="6AE59091"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E7ED5C"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3899E70" w14:textId="77777777" w:rsidR="009A2DB0" w:rsidRPr="001F078B" w:rsidRDefault="009A2DB0" w:rsidP="00D131A0">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1901B7D"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7B3400" w14:textId="77777777" w:rsidR="009A2DB0" w:rsidRPr="001F078B" w:rsidRDefault="009A2DB0" w:rsidP="00D131A0">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1869035"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572D0B"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67AA74" w14:textId="77777777" w:rsidR="009A2DB0" w:rsidRPr="001F078B" w:rsidRDefault="009A2DB0" w:rsidP="00D131A0">
            <w:pPr>
              <w:pStyle w:val="TAC"/>
              <w:keepNext w:val="0"/>
              <w:rPr>
                <w:sz w:val="16"/>
                <w:lang w:eastAsia="ja-JP"/>
              </w:rPr>
            </w:pPr>
          </w:p>
        </w:tc>
      </w:tr>
      <w:tr w:rsidR="009A2DB0" w:rsidRPr="001F078B" w14:paraId="182C3C44" w14:textId="77777777" w:rsidTr="00D131A0">
        <w:trPr>
          <w:trHeight w:val="188"/>
          <w:jc w:val="center"/>
        </w:trPr>
        <w:tc>
          <w:tcPr>
            <w:tcW w:w="1632" w:type="dxa"/>
            <w:vMerge/>
            <w:tcBorders>
              <w:left w:val="single" w:sz="4" w:space="0" w:color="auto"/>
              <w:right w:val="single" w:sz="4" w:space="0" w:color="auto"/>
            </w:tcBorders>
            <w:vAlign w:val="center"/>
          </w:tcPr>
          <w:p w14:paraId="70DBD794"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EA3291"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7FA2AA6E" w14:textId="77777777" w:rsidR="009A2DB0" w:rsidRPr="001F078B" w:rsidRDefault="009A2DB0" w:rsidP="00D131A0">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14249" w14:textId="77777777" w:rsidR="009A2DB0" w:rsidRPr="001F078B" w:rsidRDefault="009A2DB0" w:rsidP="00D131A0">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7A08BBF7" w14:textId="77777777" w:rsidR="009A2DB0" w:rsidRPr="001F078B" w:rsidRDefault="009A2DB0" w:rsidP="00D131A0">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1FDD94" w14:textId="77777777" w:rsidR="009A2DB0" w:rsidRPr="001F078B" w:rsidRDefault="009A2DB0" w:rsidP="00D131A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D845181" w14:textId="77777777" w:rsidR="009A2DB0" w:rsidRPr="001F078B" w:rsidRDefault="009A2DB0" w:rsidP="00D131A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8379A6E" w14:textId="77777777" w:rsidR="009A2DB0" w:rsidRPr="001F078B" w:rsidRDefault="009A2DB0" w:rsidP="00D131A0">
            <w:pPr>
              <w:pStyle w:val="TAC"/>
              <w:keepNext w:val="0"/>
              <w:rPr>
                <w:sz w:val="16"/>
                <w:lang w:eastAsia="ja-JP"/>
              </w:rPr>
            </w:pPr>
            <w:r w:rsidRPr="001F078B">
              <w:rPr>
                <w:sz w:val="16"/>
                <w:lang w:eastAsia="ja-JP"/>
              </w:rPr>
              <w:t>3</w:t>
            </w:r>
          </w:p>
        </w:tc>
      </w:tr>
      <w:tr w:rsidR="009A2DB0" w:rsidRPr="001F078B" w14:paraId="43C9DAB7" w14:textId="77777777" w:rsidTr="00D131A0">
        <w:trPr>
          <w:trHeight w:val="188"/>
          <w:jc w:val="center"/>
        </w:trPr>
        <w:tc>
          <w:tcPr>
            <w:tcW w:w="1632" w:type="dxa"/>
            <w:vMerge/>
            <w:tcBorders>
              <w:left w:val="single" w:sz="4" w:space="0" w:color="auto"/>
              <w:right w:val="single" w:sz="4" w:space="0" w:color="auto"/>
            </w:tcBorders>
            <w:vAlign w:val="center"/>
          </w:tcPr>
          <w:p w14:paraId="7410A90F"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E3292AB"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5318B74" w14:textId="77777777" w:rsidR="009A2DB0" w:rsidRPr="001F078B" w:rsidRDefault="009A2DB0" w:rsidP="00D131A0">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BFB91B"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2D2416" w14:textId="77777777" w:rsidR="009A2DB0" w:rsidRPr="001F078B" w:rsidRDefault="009A2DB0" w:rsidP="00D131A0">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4CE53AF"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6D2570"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41EA64" w14:textId="77777777" w:rsidR="009A2DB0" w:rsidRPr="001F078B" w:rsidRDefault="009A2DB0" w:rsidP="00D131A0">
            <w:pPr>
              <w:pStyle w:val="TAC"/>
              <w:keepNext w:val="0"/>
              <w:rPr>
                <w:sz w:val="16"/>
                <w:lang w:eastAsia="ja-JP"/>
              </w:rPr>
            </w:pPr>
          </w:p>
        </w:tc>
      </w:tr>
      <w:tr w:rsidR="009A2DB0" w:rsidRPr="001F078B" w14:paraId="66F16934"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31D876E6"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5615EB"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93B355" w14:textId="77777777" w:rsidR="009A2DB0" w:rsidRPr="001F078B" w:rsidRDefault="009A2DB0" w:rsidP="00D131A0">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253B15A"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FC78BB5" w14:textId="77777777" w:rsidR="009A2DB0" w:rsidRPr="001F078B" w:rsidRDefault="009A2DB0" w:rsidP="00D131A0">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477991"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0F8F36"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F5D4CB" w14:textId="77777777" w:rsidR="009A2DB0" w:rsidRPr="001F078B" w:rsidRDefault="009A2DB0" w:rsidP="00D131A0">
            <w:pPr>
              <w:pStyle w:val="TAC"/>
              <w:keepNext w:val="0"/>
              <w:rPr>
                <w:sz w:val="16"/>
                <w:lang w:eastAsia="ja-JP"/>
              </w:rPr>
            </w:pPr>
          </w:p>
        </w:tc>
      </w:tr>
      <w:tr w:rsidR="009A2DB0" w:rsidRPr="001F078B" w14:paraId="2A424957"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565DDAAA" w14:textId="77777777" w:rsidR="009A2DB0" w:rsidRPr="001F078B" w:rsidRDefault="009A2DB0" w:rsidP="00D131A0">
            <w:pPr>
              <w:pStyle w:val="TAC"/>
              <w:keepNext w:val="0"/>
              <w:rPr>
                <w:lang w:eastAsia="ja-JP"/>
              </w:rPr>
            </w:pPr>
            <w:r w:rsidRPr="001F078B">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699A7F60" w14:textId="77777777" w:rsidR="009A2DB0" w:rsidRPr="001F078B" w:rsidRDefault="009A2DB0" w:rsidP="00D131A0">
            <w:pPr>
              <w:pStyle w:val="TAL"/>
              <w:rPr>
                <w:sz w:val="16"/>
                <w:szCs w:val="16"/>
                <w:lang w:eastAsia="ja-JP"/>
              </w:rPr>
            </w:pPr>
            <w:r w:rsidRPr="001F078B">
              <w:rPr>
                <w:sz w:val="16"/>
                <w:szCs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67157AFC"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1C1214" w14:textId="77777777" w:rsidR="009A2DB0" w:rsidRPr="001F078B" w:rsidRDefault="009A2DB0" w:rsidP="00D131A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5EE5EC2"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B61BFB"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5C4E6A"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39175D" w14:textId="77777777" w:rsidR="009A2DB0" w:rsidRPr="001F078B" w:rsidRDefault="009A2DB0" w:rsidP="00D131A0">
            <w:pPr>
              <w:pStyle w:val="TAC"/>
              <w:keepNext w:val="0"/>
              <w:rPr>
                <w:sz w:val="16"/>
                <w:lang w:eastAsia="ja-JP"/>
              </w:rPr>
            </w:pPr>
          </w:p>
        </w:tc>
      </w:tr>
      <w:tr w:rsidR="009A2DB0" w:rsidRPr="001F078B" w14:paraId="7C1E5D6B" w14:textId="77777777" w:rsidTr="00D131A0">
        <w:trPr>
          <w:trHeight w:val="188"/>
          <w:jc w:val="center"/>
        </w:trPr>
        <w:tc>
          <w:tcPr>
            <w:tcW w:w="1632" w:type="dxa"/>
            <w:vMerge/>
            <w:tcBorders>
              <w:left w:val="single" w:sz="4" w:space="0" w:color="auto"/>
              <w:right w:val="single" w:sz="4" w:space="0" w:color="auto"/>
            </w:tcBorders>
            <w:vAlign w:val="center"/>
          </w:tcPr>
          <w:p w14:paraId="4C046080"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EF6FCCB"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44CDFF9" w14:textId="77777777" w:rsidR="009A2DB0" w:rsidRPr="001F078B" w:rsidRDefault="009A2DB0" w:rsidP="00D131A0">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4392055"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E9A44A8" w14:textId="77777777" w:rsidR="009A2DB0" w:rsidRPr="001F078B" w:rsidRDefault="009A2DB0" w:rsidP="00D131A0">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F48AA75"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C04B01"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0A52FB" w14:textId="77777777" w:rsidR="009A2DB0" w:rsidRPr="001F078B" w:rsidRDefault="009A2DB0" w:rsidP="00D131A0">
            <w:pPr>
              <w:pStyle w:val="TAC"/>
              <w:keepNext w:val="0"/>
              <w:rPr>
                <w:sz w:val="16"/>
                <w:lang w:eastAsia="ja-JP"/>
              </w:rPr>
            </w:pPr>
          </w:p>
        </w:tc>
      </w:tr>
      <w:tr w:rsidR="009A2DB0" w:rsidRPr="001F078B" w14:paraId="799B5023" w14:textId="77777777" w:rsidTr="00D131A0">
        <w:trPr>
          <w:trHeight w:val="188"/>
          <w:jc w:val="center"/>
        </w:trPr>
        <w:tc>
          <w:tcPr>
            <w:tcW w:w="1632" w:type="dxa"/>
            <w:vMerge/>
            <w:tcBorders>
              <w:left w:val="single" w:sz="4" w:space="0" w:color="auto"/>
              <w:right w:val="single" w:sz="4" w:space="0" w:color="auto"/>
            </w:tcBorders>
            <w:vAlign w:val="center"/>
          </w:tcPr>
          <w:p w14:paraId="33F2C3D7"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4FCD3A"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2780CD70" w14:textId="77777777" w:rsidR="009A2DB0" w:rsidRPr="001F078B" w:rsidRDefault="009A2DB0" w:rsidP="00D131A0">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3561157" w14:textId="77777777" w:rsidR="009A2DB0" w:rsidRPr="001F078B" w:rsidRDefault="009A2DB0" w:rsidP="00D131A0">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67E4044E" w14:textId="77777777" w:rsidR="009A2DB0" w:rsidRPr="001F078B" w:rsidRDefault="009A2DB0" w:rsidP="00D131A0">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1860C0A" w14:textId="77777777" w:rsidR="009A2DB0" w:rsidRPr="001F078B" w:rsidRDefault="009A2DB0" w:rsidP="00D131A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E889E17" w14:textId="77777777" w:rsidR="009A2DB0" w:rsidRPr="001F078B" w:rsidRDefault="009A2DB0" w:rsidP="00D131A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A25DCFA" w14:textId="77777777" w:rsidR="009A2DB0" w:rsidRPr="001F078B" w:rsidRDefault="009A2DB0" w:rsidP="00D131A0">
            <w:pPr>
              <w:pStyle w:val="TAC"/>
              <w:keepNext w:val="0"/>
              <w:rPr>
                <w:sz w:val="16"/>
                <w:lang w:eastAsia="ja-JP"/>
              </w:rPr>
            </w:pPr>
            <w:r w:rsidRPr="001F078B">
              <w:rPr>
                <w:sz w:val="16"/>
                <w:lang w:eastAsia="ja-JP"/>
              </w:rPr>
              <w:t>3</w:t>
            </w:r>
          </w:p>
        </w:tc>
      </w:tr>
      <w:tr w:rsidR="009A2DB0" w:rsidRPr="001F078B" w14:paraId="0819D68A" w14:textId="77777777" w:rsidTr="00D131A0">
        <w:trPr>
          <w:trHeight w:val="188"/>
          <w:jc w:val="center"/>
        </w:trPr>
        <w:tc>
          <w:tcPr>
            <w:tcW w:w="1632" w:type="dxa"/>
            <w:vMerge/>
            <w:tcBorders>
              <w:left w:val="single" w:sz="4" w:space="0" w:color="auto"/>
              <w:right w:val="single" w:sz="4" w:space="0" w:color="auto"/>
            </w:tcBorders>
            <w:vAlign w:val="center"/>
          </w:tcPr>
          <w:p w14:paraId="565E4F71"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B1A7E49"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26BA75D" w14:textId="77777777" w:rsidR="009A2DB0" w:rsidRPr="001F078B" w:rsidRDefault="009A2DB0" w:rsidP="00D131A0">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700638B"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4F78D49" w14:textId="77777777" w:rsidR="009A2DB0" w:rsidRPr="001F078B" w:rsidRDefault="009A2DB0" w:rsidP="00D131A0">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7F3EF6D"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435147E"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601531" w14:textId="77777777" w:rsidR="009A2DB0" w:rsidRPr="001F078B" w:rsidRDefault="009A2DB0" w:rsidP="00D131A0">
            <w:pPr>
              <w:pStyle w:val="TAC"/>
              <w:keepNext w:val="0"/>
              <w:rPr>
                <w:sz w:val="16"/>
                <w:lang w:eastAsia="ja-JP"/>
              </w:rPr>
            </w:pPr>
          </w:p>
        </w:tc>
      </w:tr>
      <w:tr w:rsidR="009A2DB0" w:rsidRPr="001F078B" w14:paraId="014C827D"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62482886"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4785F5"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EAC359" w14:textId="77777777" w:rsidR="009A2DB0" w:rsidRPr="001F078B" w:rsidRDefault="009A2DB0" w:rsidP="00D131A0">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05501C8"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831FDF7" w14:textId="77777777" w:rsidR="009A2DB0" w:rsidRPr="001F078B" w:rsidRDefault="009A2DB0" w:rsidP="00D131A0">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0E8E24C"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3E3F3F"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0D3238" w14:textId="77777777" w:rsidR="009A2DB0" w:rsidRPr="001F078B" w:rsidRDefault="009A2DB0" w:rsidP="00D131A0">
            <w:pPr>
              <w:pStyle w:val="TAC"/>
              <w:keepNext w:val="0"/>
              <w:rPr>
                <w:sz w:val="16"/>
                <w:lang w:eastAsia="ja-JP"/>
              </w:rPr>
            </w:pPr>
          </w:p>
        </w:tc>
      </w:tr>
      <w:tr w:rsidR="009A2DB0" w:rsidRPr="001F078B" w14:paraId="77670E47"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6F36975A" w14:textId="77777777" w:rsidR="009A2DB0" w:rsidRPr="001F078B" w:rsidRDefault="009A2DB0" w:rsidP="00D131A0">
            <w:pPr>
              <w:pStyle w:val="TAC"/>
              <w:keepNext w:val="0"/>
              <w:rPr>
                <w:lang w:eastAsia="ja-JP"/>
              </w:rPr>
            </w:pPr>
            <w:r w:rsidRPr="001F078B">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1C593C67" w14:textId="77777777" w:rsidR="009A2DB0" w:rsidRPr="001F078B" w:rsidRDefault="009A2DB0" w:rsidP="00D131A0">
            <w:pPr>
              <w:pStyle w:val="TAL"/>
              <w:rPr>
                <w:sz w:val="16"/>
                <w:szCs w:val="16"/>
                <w:lang w:eastAsia="ja-JP"/>
              </w:rPr>
            </w:pPr>
            <w:r w:rsidRPr="001F078B">
              <w:rPr>
                <w:sz w:val="16"/>
                <w:szCs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266EFF3B"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423CAC" w14:textId="77777777" w:rsidR="009A2DB0" w:rsidRPr="001F078B" w:rsidRDefault="009A2DB0" w:rsidP="00D131A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71E5BD8"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B61A47"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1AE119"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3A449E" w14:textId="77777777" w:rsidR="009A2DB0" w:rsidRPr="001F078B" w:rsidRDefault="009A2DB0" w:rsidP="00D131A0">
            <w:pPr>
              <w:pStyle w:val="TAC"/>
              <w:keepNext w:val="0"/>
              <w:rPr>
                <w:sz w:val="16"/>
                <w:lang w:eastAsia="ja-JP"/>
              </w:rPr>
            </w:pPr>
          </w:p>
        </w:tc>
      </w:tr>
      <w:tr w:rsidR="009A2DB0" w:rsidRPr="001F078B" w14:paraId="6009960F" w14:textId="77777777" w:rsidTr="00D131A0">
        <w:trPr>
          <w:trHeight w:val="188"/>
          <w:jc w:val="center"/>
        </w:trPr>
        <w:tc>
          <w:tcPr>
            <w:tcW w:w="1632" w:type="dxa"/>
            <w:vMerge/>
            <w:tcBorders>
              <w:left w:val="single" w:sz="4" w:space="0" w:color="auto"/>
              <w:right w:val="single" w:sz="4" w:space="0" w:color="auto"/>
            </w:tcBorders>
            <w:vAlign w:val="center"/>
          </w:tcPr>
          <w:p w14:paraId="479BB26D"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B18EA85"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5E9D1DF" w14:textId="77777777" w:rsidR="009A2DB0" w:rsidRPr="001F078B" w:rsidRDefault="009A2DB0" w:rsidP="00D131A0">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62544E2"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ED06905" w14:textId="77777777" w:rsidR="009A2DB0" w:rsidRPr="001F078B" w:rsidRDefault="009A2DB0" w:rsidP="00D131A0">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C59B345"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83F185D"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966765" w14:textId="77777777" w:rsidR="009A2DB0" w:rsidRPr="001F078B" w:rsidRDefault="009A2DB0" w:rsidP="00D131A0">
            <w:pPr>
              <w:pStyle w:val="TAC"/>
              <w:keepNext w:val="0"/>
              <w:rPr>
                <w:sz w:val="16"/>
                <w:lang w:eastAsia="ja-JP"/>
              </w:rPr>
            </w:pPr>
          </w:p>
        </w:tc>
      </w:tr>
      <w:tr w:rsidR="009A2DB0" w:rsidRPr="001F078B" w14:paraId="7B62057D" w14:textId="77777777" w:rsidTr="00D131A0">
        <w:trPr>
          <w:trHeight w:val="188"/>
          <w:jc w:val="center"/>
        </w:trPr>
        <w:tc>
          <w:tcPr>
            <w:tcW w:w="1632" w:type="dxa"/>
            <w:vMerge/>
            <w:tcBorders>
              <w:left w:val="single" w:sz="4" w:space="0" w:color="auto"/>
              <w:right w:val="single" w:sz="4" w:space="0" w:color="auto"/>
            </w:tcBorders>
            <w:vAlign w:val="center"/>
          </w:tcPr>
          <w:p w14:paraId="6ACEADC4"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ED1CC3"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44750F53" w14:textId="77777777" w:rsidR="009A2DB0" w:rsidRPr="001F078B" w:rsidRDefault="009A2DB0" w:rsidP="00D131A0">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9D9BC9E" w14:textId="77777777" w:rsidR="009A2DB0" w:rsidRPr="001F078B" w:rsidRDefault="009A2DB0" w:rsidP="00D131A0">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1125CE98" w14:textId="77777777" w:rsidR="009A2DB0" w:rsidRPr="001F078B" w:rsidRDefault="009A2DB0" w:rsidP="00D131A0">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27364D9" w14:textId="77777777" w:rsidR="009A2DB0" w:rsidRPr="001F078B" w:rsidRDefault="009A2DB0" w:rsidP="00D131A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FF0CB8C" w14:textId="77777777" w:rsidR="009A2DB0" w:rsidRPr="001F078B" w:rsidRDefault="009A2DB0" w:rsidP="00D131A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BD974B" w14:textId="77777777" w:rsidR="009A2DB0" w:rsidRPr="001F078B" w:rsidRDefault="009A2DB0" w:rsidP="00D131A0">
            <w:pPr>
              <w:pStyle w:val="TAC"/>
              <w:keepNext w:val="0"/>
              <w:rPr>
                <w:sz w:val="16"/>
                <w:lang w:eastAsia="ja-JP"/>
              </w:rPr>
            </w:pPr>
            <w:r w:rsidRPr="001F078B">
              <w:rPr>
                <w:sz w:val="16"/>
                <w:lang w:eastAsia="ja-JP"/>
              </w:rPr>
              <w:t>3</w:t>
            </w:r>
          </w:p>
        </w:tc>
      </w:tr>
      <w:tr w:rsidR="009A2DB0" w:rsidRPr="001F078B" w14:paraId="7FA4E5A0" w14:textId="77777777" w:rsidTr="00D131A0">
        <w:trPr>
          <w:trHeight w:val="188"/>
          <w:jc w:val="center"/>
        </w:trPr>
        <w:tc>
          <w:tcPr>
            <w:tcW w:w="1632" w:type="dxa"/>
            <w:vMerge/>
            <w:tcBorders>
              <w:left w:val="single" w:sz="4" w:space="0" w:color="auto"/>
              <w:right w:val="single" w:sz="4" w:space="0" w:color="auto"/>
            </w:tcBorders>
            <w:vAlign w:val="center"/>
          </w:tcPr>
          <w:p w14:paraId="7A79862A"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1CFFE8"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A922A7E" w14:textId="77777777" w:rsidR="009A2DB0" w:rsidRPr="001F078B" w:rsidRDefault="009A2DB0" w:rsidP="00D131A0">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474FAFD"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6CDA63B" w14:textId="77777777" w:rsidR="009A2DB0" w:rsidRPr="001F078B" w:rsidRDefault="009A2DB0" w:rsidP="00D131A0">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A6F1BF9"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90E093"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0414F5" w14:textId="77777777" w:rsidR="009A2DB0" w:rsidRPr="001F078B" w:rsidRDefault="009A2DB0" w:rsidP="00D131A0">
            <w:pPr>
              <w:pStyle w:val="TAC"/>
              <w:keepNext w:val="0"/>
              <w:rPr>
                <w:sz w:val="16"/>
                <w:lang w:eastAsia="ja-JP"/>
              </w:rPr>
            </w:pPr>
          </w:p>
        </w:tc>
      </w:tr>
      <w:tr w:rsidR="009A2DB0" w:rsidRPr="001F078B" w14:paraId="30C986CA"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740A172B"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227CA20"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110F" w14:textId="77777777" w:rsidR="009A2DB0" w:rsidRPr="001F078B" w:rsidRDefault="009A2DB0" w:rsidP="00D131A0">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7D5215A"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66D364F" w14:textId="77777777" w:rsidR="009A2DB0" w:rsidRPr="001F078B" w:rsidRDefault="009A2DB0" w:rsidP="00D131A0">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6C972E2"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48F714"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3BB632" w14:textId="77777777" w:rsidR="009A2DB0" w:rsidRPr="001F078B" w:rsidRDefault="009A2DB0" w:rsidP="00D131A0">
            <w:pPr>
              <w:pStyle w:val="TAC"/>
              <w:keepNext w:val="0"/>
              <w:rPr>
                <w:sz w:val="16"/>
                <w:lang w:eastAsia="ja-JP"/>
              </w:rPr>
            </w:pPr>
          </w:p>
        </w:tc>
      </w:tr>
      <w:tr w:rsidR="009A2DB0" w:rsidRPr="001F078B" w14:paraId="2B6E9E5D"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44B924" w14:textId="77777777" w:rsidR="009A2DB0" w:rsidRPr="001F078B" w:rsidRDefault="009A2DB0" w:rsidP="00D131A0">
            <w:pPr>
              <w:pStyle w:val="TAC"/>
              <w:keepNext w:val="0"/>
              <w:rPr>
                <w:lang w:eastAsia="ja-JP"/>
              </w:rPr>
            </w:pPr>
            <w:r w:rsidRPr="001F078B">
              <w:rPr>
                <w:lang w:eastAsia="ja-JP"/>
              </w:rPr>
              <w:lastRenderedPageBreak/>
              <w:t>DC_25_n41</w:t>
            </w:r>
          </w:p>
        </w:tc>
        <w:tc>
          <w:tcPr>
            <w:tcW w:w="2864" w:type="dxa"/>
            <w:tcBorders>
              <w:top w:val="single" w:sz="4" w:space="0" w:color="auto"/>
              <w:left w:val="nil"/>
              <w:bottom w:val="single" w:sz="4" w:space="0" w:color="auto"/>
              <w:right w:val="single" w:sz="4" w:space="0" w:color="auto"/>
            </w:tcBorders>
            <w:vAlign w:val="bottom"/>
          </w:tcPr>
          <w:p w14:paraId="6D7F7809" w14:textId="77777777" w:rsidR="009A2DB0" w:rsidRPr="001F078B" w:rsidRDefault="009A2DB0" w:rsidP="00D131A0">
            <w:pPr>
              <w:pStyle w:val="TAL"/>
              <w:rPr>
                <w:sz w:val="16"/>
                <w:szCs w:val="16"/>
                <w:lang w:val="sv-SE" w:eastAsia="ja-JP"/>
              </w:rPr>
            </w:pPr>
            <w:r w:rsidRPr="001F078B">
              <w:rPr>
                <w:sz w:val="16"/>
                <w:szCs w:val="16"/>
                <w:lang w:val="sv-SE" w:eastAsia="ja-JP"/>
              </w:rPr>
              <w:t>E-UTRA Band 4, 5, 10,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14:paraId="4E2CE8EE"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F0CF73" w14:textId="77777777" w:rsidR="009A2DB0" w:rsidRPr="001F078B" w:rsidRDefault="009A2DB0" w:rsidP="00D131A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0533236"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BA2DBE" w14:textId="77777777" w:rsidR="009A2DB0" w:rsidRPr="001F078B" w:rsidRDefault="009A2DB0" w:rsidP="00D131A0">
            <w:pPr>
              <w:pStyle w:val="TAC"/>
              <w:keepNext w:val="0"/>
              <w:rPr>
                <w:sz w:val="16"/>
                <w:lang w:eastAsia="ja-JP"/>
              </w:rPr>
            </w:pPr>
            <w:r w:rsidRPr="001F078B">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79899E" w14:textId="77777777" w:rsidR="009A2DB0" w:rsidRPr="001F078B" w:rsidRDefault="009A2DB0" w:rsidP="00D131A0">
            <w:pPr>
              <w:pStyle w:val="TAC"/>
              <w:keepNext w:val="0"/>
              <w:rPr>
                <w:sz w:val="16"/>
                <w:lang w:eastAsia="ja-JP"/>
              </w:rPr>
            </w:pPr>
            <w:r w:rsidRPr="001F078B">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A16A0F" w14:textId="77777777" w:rsidR="009A2DB0" w:rsidRPr="001F078B" w:rsidRDefault="009A2DB0" w:rsidP="00D131A0">
            <w:pPr>
              <w:pStyle w:val="TAC"/>
              <w:keepNext w:val="0"/>
              <w:rPr>
                <w:sz w:val="16"/>
                <w:lang w:eastAsia="ja-JP"/>
              </w:rPr>
            </w:pPr>
          </w:p>
        </w:tc>
      </w:tr>
      <w:tr w:rsidR="009A2DB0" w:rsidRPr="001F078B" w14:paraId="6B35D74C" w14:textId="77777777" w:rsidTr="00D131A0">
        <w:trPr>
          <w:trHeight w:val="63"/>
          <w:jc w:val="center"/>
        </w:trPr>
        <w:tc>
          <w:tcPr>
            <w:tcW w:w="1632" w:type="dxa"/>
            <w:vMerge/>
            <w:tcBorders>
              <w:left w:val="single" w:sz="4" w:space="0" w:color="auto"/>
              <w:bottom w:val="single" w:sz="4" w:space="0" w:color="auto"/>
              <w:right w:val="single" w:sz="4" w:space="0" w:color="auto"/>
            </w:tcBorders>
            <w:vAlign w:val="center"/>
          </w:tcPr>
          <w:p w14:paraId="4DBE1240"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FCF117F" w14:textId="77777777" w:rsidR="009A2DB0" w:rsidRPr="001F078B" w:rsidRDefault="009A2DB0" w:rsidP="00D131A0">
            <w:pPr>
              <w:pStyle w:val="TAL"/>
              <w:rPr>
                <w:sz w:val="16"/>
                <w:szCs w:val="16"/>
                <w:lang w:eastAsia="ja-JP"/>
              </w:rPr>
            </w:pPr>
            <w:r w:rsidRPr="001F078B">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15DEEC5D"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1E5A3E" w14:textId="77777777" w:rsidR="009A2DB0" w:rsidRPr="001F078B" w:rsidRDefault="009A2DB0" w:rsidP="00D131A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B78C7AD"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9118CF" w14:textId="77777777" w:rsidR="009A2DB0" w:rsidRPr="001F078B" w:rsidRDefault="009A2DB0" w:rsidP="00D131A0">
            <w:pPr>
              <w:pStyle w:val="TAC"/>
              <w:keepNext w:val="0"/>
              <w:rPr>
                <w:sz w:val="16"/>
                <w:lang w:eastAsia="ja-JP"/>
              </w:rPr>
            </w:pPr>
            <w:r w:rsidRPr="001F078B">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717254" w14:textId="77777777" w:rsidR="009A2DB0" w:rsidRPr="001F078B" w:rsidRDefault="009A2DB0" w:rsidP="00D131A0">
            <w:pPr>
              <w:pStyle w:val="TAC"/>
              <w:keepNext w:val="0"/>
              <w:rPr>
                <w:sz w:val="16"/>
                <w:lang w:eastAsia="ja-JP"/>
              </w:rPr>
            </w:pPr>
            <w:r w:rsidRPr="001F078B">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3BABAC" w14:textId="77777777" w:rsidR="009A2DB0" w:rsidRPr="001F078B" w:rsidRDefault="009A2DB0" w:rsidP="00D131A0">
            <w:pPr>
              <w:pStyle w:val="TAC"/>
              <w:keepNext w:val="0"/>
              <w:rPr>
                <w:sz w:val="16"/>
                <w:lang w:eastAsia="ja-JP"/>
              </w:rPr>
            </w:pPr>
            <w:r w:rsidRPr="001F078B">
              <w:rPr>
                <w:sz w:val="16"/>
              </w:rPr>
              <w:t>5</w:t>
            </w:r>
          </w:p>
        </w:tc>
      </w:tr>
      <w:tr w:rsidR="009A2DB0" w:rsidRPr="001F078B" w14:paraId="58F34A0F"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B917B85" w14:textId="77777777" w:rsidR="009A2DB0" w:rsidRPr="001F078B" w:rsidRDefault="009A2DB0" w:rsidP="00D131A0">
            <w:pPr>
              <w:pStyle w:val="TAC"/>
              <w:keepNext w:val="0"/>
              <w:rPr>
                <w:lang w:eastAsia="ja-JP"/>
              </w:rPr>
            </w:pPr>
            <w:r w:rsidRPr="001F078B">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673C48FF" w14:textId="77777777" w:rsidR="009A2DB0" w:rsidRPr="001F078B" w:rsidRDefault="009A2DB0" w:rsidP="00D131A0">
            <w:pPr>
              <w:pStyle w:val="TAL"/>
              <w:rPr>
                <w:sz w:val="16"/>
                <w:szCs w:val="16"/>
                <w:lang w:eastAsia="ja-JP"/>
              </w:rPr>
            </w:pPr>
            <w:r w:rsidRPr="001F078B">
              <w:rPr>
                <w:sz w:val="16"/>
                <w:szCs w:val="16"/>
                <w:lang w:val="sv-SE" w:eastAsia="ja-JP"/>
              </w:rPr>
              <w:t>E-UTRA Band 1, 2, 3, 4, 5, 10,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0EC95ADF"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AFD6A1"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DC9D27A"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9C730F"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F6A6AB"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F64CC01" w14:textId="77777777" w:rsidR="009A2DB0" w:rsidRPr="001F078B" w:rsidRDefault="009A2DB0" w:rsidP="00D131A0">
            <w:pPr>
              <w:pStyle w:val="TAC"/>
              <w:keepNext w:val="0"/>
              <w:rPr>
                <w:sz w:val="16"/>
                <w:lang w:eastAsia="ja-JP"/>
              </w:rPr>
            </w:pPr>
          </w:p>
        </w:tc>
      </w:tr>
      <w:tr w:rsidR="009A2DB0" w:rsidRPr="001F078B" w14:paraId="37D4423F"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086CF97E"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AC1AA8" w14:textId="77777777" w:rsidR="009A2DB0" w:rsidRPr="001F078B" w:rsidRDefault="009A2DB0" w:rsidP="00D131A0">
            <w:pPr>
              <w:pStyle w:val="TAL"/>
              <w:rPr>
                <w:sz w:val="16"/>
                <w:szCs w:val="16"/>
                <w:lang w:val="sv-SE" w:eastAsia="ja-JP"/>
              </w:rPr>
            </w:pPr>
            <w:r w:rsidRPr="001F078B">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00878E9B" w14:textId="77777777" w:rsidR="009A2DB0" w:rsidRPr="001F078B" w:rsidRDefault="009A2DB0" w:rsidP="00D131A0">
            <w:pPr>
              <w:pStyle w:val="TAC"/>
              <w:keepNext w:val="0"/>
              <w:rPr>
                <w:sz w:val="16"/>
                <w:szCs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766F2D" w14:textId="77777777" w:rsidR="009A2DB0" w:rsidRPr="001F078B" w:rsidRDefault="009A2DB0" w:rsidP="00D131A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9940B42" w14:textId="77777777" w:rsidR="009A2DB0" w:rsidRPr="001F078B" w:rsidRDefault="009A2DB0" w:rsidP="00D131A0">
            <w:pPr>
              <w:pStyle w:val="TAC"/>
              <w:keepNext w:val="0"/>
              <w:rPr>
                <w:rStyle w:val="TALCa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80B65E" w14:textId="77777777" w:rsidR="009A2DB0" w:rsidRPr="001F078B" w:rsidRDefault="009A2DB0" w:rsidP="00D131A0">
            <w:pPr>
              <w:pStyle w:val="TAC"/>
              <w:keepNext w:val="0"/>
              <w:rPr>
                <w:sz w:val="16"/>
                <w:szCs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E13AB9" w14:textId="77777777" w:rsidR="009A2DB0" w:rsidRPr="001F078B" w:rsidRDefault="009A2DB0" w:rsidP="00D131A0">
            <w:pPr>
              <w:pStyle w:val="TAC"/>
              <w:keepNext w:val="0"/>
              <w:rPr>
                <w:sz w:val="16"/>
                <w:szCs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96875F" w14:textId="77777777" w:rsidR="009A2DB0" w:rsidRPr="001F078B" w:rsidRDefault="009A2DB0" w:rsidP="00D131A0">
            <w:pPr>
              <w:pStyle w:val="TAC"/>
              <w:keepNext w:val="0"/>
              <w:rPr>
                <w:sz w:val="16"/>
                <w:szCs w:val="16"/>
              </w:rPr>
            </w:pPr>
            <w:r w:rsidRPr="001F078B">
              <w:rPr>
                <w:sz w:val="16"/>
                <w:szCs w:val="16"/>
              </w:rPr>
              <w:t>19</w:t>
            </w:r>
          </w:p>
        </w:tc>
      </w:tr>
      <w:tr w:rsidR="009A2DB0" w:rsidRPr="001F078B" w14:paraId="623C2A9F"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64FE3297"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6E7C48B" w14:textId="77777777" w:rsidR="009A2DB0" w:rsidRPr="001F078B" w:rsidRDefault="009A2DB0" w:rsidP="00D131A0">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46BBB60" w14:textId="77777777" w:rsidR="009A2DB0" w:rsidRPr="001F078B" w:rsidRDefault="009A2DB0" w:rsidP="00D131A0">
            <w:pPr>
              <w:pStyle w:val="TAC"/>
              <w:keepNext w:val="0"/>
              <w:rPr>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3400122A" w14:textId="77777777" w:rsidR="009A2DB0" w:rsidRPr="001F078B" w:rsidRDefault="009A2DB0" w:rsidP="00D131A0">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01C5A942" w14:textId="77777777" w:rsidR="009A2DB0" w:rsidRPr="001F078B" w:rsidRDefault="009A2DB0" w:rsidP="00D131A0">
            <w:pPr>
              <w:pStyle w:val="TAC"/>
              <w:keepNext w:val="0"/>
              <w:rPr>
                <w:rStyle w:val="TALCar"/>
                <w:rFonts w:cs="Arial"/>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6FAEDD8" w14:textId="77777777" w:rsidR="009A2DB0" w:rsidRPr="001F078B" w:rsidRDefault="009A2DB0" w:rsidP="00D131A0">
            <w:pPr>
              <w:pStyle w:val="TAC"/>
              <w:keepNext w:val="0"/>
              <w:rPr>
                <w:sz w:val="16"/>
                <w:szCs w:val="16"/>
              </w:rPr>
            </w:pPr>
            <w:r w:rsidRPr="001F078B">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3833909" w14:textId="77777777" w:rsidR="009A2DB0" w:rsidRPr="001F078B" w:rsidRDefault="009A2DB0" w:rsidP="00D131A0">
            <w:pPr>
              <w:pStyle w:val="TAC"/>
              <w:keepNext w:val="0"/>
              <w:rPr>
                <w:sz w:val="16"/>
                <w:szCs w:val="16"/>
              </w:rPr>
            </w:pPr>
            <w:r w:rsidRPr="001F078B">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C2FD646" w14:textId="77777777" w:rsidR="009A2DB0" w:rsidRPr="001F078B" w:rsidRDefault="009A2DB0" w:rsidP="00D131A0">
            <w:pPr>
              <w:pStyle w:val="TAC"/>
              <w:keepNext w:val="0"/>
              <w:rPr>
                <w:sz w:val="16"/>
                <w:szCs w:val="16"/>
              </w:rPr>
            </w:pPr>
            <w:r w:rsidRPr="001F078B">
              <w:rPr>
                <w:sz w:val="16"/>
                <w:szCs w:val="16"/>
              </w:rPr>
              <w:t>3, 19</w:t>
            </w:r>
          </w:p>
        </w:tc>
      </w:tr>
      <w:tr w:rsidR="009A2DB0" w:rsidRPr="001F078B" w14:paraId="7BF1CB27"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393C04E2"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E9413E3" w14:textId="77777777" w:rsidR="009A2DB0" w:rsidRPr="001F078B" w:rsidRDefault="009A2DB0" w:rsidP="00D131A0">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1CBD7BD" w14:textId="77777777" w:rsidR="009A2DB0" w:rsidRPr="001F078B" w:rsidRDefault="009A2DB0" w:rsidP="00D131A0">
            <w:pPr>
              <w:pStyle w:val="TAC"/>
              <w:keepNext w:val="0"/>
              <w:rPr>
                <w:sz w:val="16"/>
                <w:szCs w:val="16"/>
              </w:rPr>
            </w:pPr>
            <w:r w:rsidRPr="001F078B">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24203332" w14:textId="77777777" w:rsidR="009A2DB0" w:rsidRPr="001F078B" w:rsidRDefault="009A2DB0" w:rsidP="00D131A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258CE39" w14:textId="77777777" w:rsidR="009A2DB0" w:rsidRPr="001F078B" w:rsidRDefault="009A2DB0" w:rsidP="00D131A0">
            <w:pPr>
              <w:pStyle w:val="TAC"/>
              <w:keepNext w:val="0"/>
              <w:rPr>
                <w:rStyle w:val="TALCar"/>
                <w:rFonts w:cs="Arial"/>
                <w:sz w:val="16"/>
                <w:szCs w:val="16"/>
              </w:rPr>
            </w:pPr>
            <w:r w:rsidRPr="001F078B">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23EC1802" w14:textId="77777777" w:rsidR="009A2DB0" w:rsidRPr="001F078B" w:rsidRDefault="009A2DB0" w:rsidP="00D131A0">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61BA27" w14:textId="77777777" w:rsidR="009A2DB0" w:rsidRPr="001F078B" w:rsidRDefault="009A2DB0" w:rsidP="00D131A0">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2F4834" w14:textId="77777777" w:rsidR="009A2DB0" w:rsidRPr="001F078B" w:rsidRDefault="009A2DB0" w:rsidP="00D131A0">
            <w:pPr>
              <w:pStyle w:val="TAC"/>
              <w:keepNext w:val="0"/>
              <w:rPr>
                <w:sz w:val="16"/>
                <w:szCs w:val="16"/>
              </w:rPr>
            </w:pPr>
          </w:p>
        </w:tc>
      </w:tr>
      <w:tr w:rsidR="009A2DB0" w:rsidRPr="001F078B" w14:paraId="20A7DB55"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060B9653"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92AB13"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B99EDD" w14:textId="77777777" w:rsidR="009A2DB0" w:rsidRPr="001F078B" w:rsidRDefault="009A2DB0" w:rsidP="00D131A0">
            <w:pPr>
              <w:pStyle w:val="TAC"/>
              <w:keepNext w:val="0"/>
              <w:rPr>
                <w:sz w:val="16"/>
              </w:rPr>
            </w:pPr>
            <w:r w:rsidRPr="001F078B">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A106F81"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6392A54B" w14:textId="77777777" w:rsidR="009A2DB0" w:rsidRPr="001F078B" w:rsidRDefault="009A2DB0" w:rsidP="00D131A0">
            <w:pPr>
              <w:pStyle w:val="TAC"/>
              <w:keepNext w:val="0"/>
              <w:rPr>
                <w:sz w:val="16"/>
              </w:rPr>
            </w:pPr>
            <w:r w:rsidRPr="001F078B">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0BDC0AC9" w14:textId="77777777" w:rsidR="009A2DB0" w:rsidRPr="001F078B" w:rsidRDefault="009A2DB0" w:rsidP="00D131A0">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3968103"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E00837" w14:textId="77777777" w:rsidR="009A2DB0" w:rsidRPr="001F078B" w:rsidRDefault="009A2DB0" w:rsidP="00D131A0">
            <w:pPr>
              <w:pStyle w:val="TAC"/>
              <w:keepNext w:val="0"/>
              <w:rPr>
                <w:sz w:val="16"/>
                <w:lang w:eastAsia="ja-JP"/>
              </w:rPr>
            </w:pPr>
            <w:r w:rsidRPr="001F078B">
              <w:rPr>
                <w:sz w:val="16"/>
                <w:szCs w:val="16"/>
              </w:rPr>
              <w:t>5</w:t>
            </w:r>
          </w:p>
        </w:tc>
      </w:tr>
      <w:tr w:rsidR="009A2DB0" w:rsidRPr="001F078B" w14:paraId="22FEA658"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62960BF1"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550201"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53AB7F5" w14:textId="77777777" w:rsidR="009A2DB0" w:rsidRPr="001F078B" w:rsidRDefault="009A2DB0" w:rsidP="00D131A0">
            <w:pPr>
              <w:pStyle w:val="TAC"/>
              <w:keepNext w:val="0"/>
              <w:rPr>
                <w:sz w:val="16"/>
              </w:rPr>
            </w:pPr>
            <w:r w:rsidRPr="001F078B">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8AFF271"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0F4BAFB" w14:textId="77777777" w:rsidR="009A2DB0" w:rsidRPr="001F078B" w:rsidRDefault="009A2DB0" w:rsidP="00D131A0">
            <w:pPr>
              <w:pStyle w:val="TAC"/>
              <w:keepNext w:val="0"/>
              <w:rPr>
                <w:sz w:val="16"/>
              </w:rPr>
            </w:pPr>
            <w:r w:rsidRPr="001F078B">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77B61888"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D8023C"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DA6FC5" w14:textId="77777777" w:rsidR="009A2DB0" w:rsidRPr="001F078B" w:rsidRDefault="009A2DB0" w:rsidP="00D131A0">
            <w:pPr>
              <w:pStyle w:val="TAC"/>
              <w:keepNext w:val="0"/>
              <w:rPr>
                <w:sz w:val="16"/>
                <w:lang w:eastAsia="ja-JP"/>
              </w:rPr>
            </w:pPr>
          </w:p>
        </w:tc>
      </w:tr>
      <w:tr w:rsidR="009A2DB0" w:rsidRPr="001F078B" w14:paraId="11A59912"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1E404647" w14:textId="77777777" w:rsidR="009A2DB0" w:rsidRPr="001F078B" w:rsidRDefault="009A2DB0" w:rsidP="00D131A0">
            <w:pPr>
              <w:pStyle w:val="TAC"/>
              <w:keepNext w:val="0"/>
              <w:rPr>
                <w:lang w:eastAsia="ja-JP"/>
              </w:rPr>
            </w:pPr>
            <w:r w:rsidRPr="001F078B">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22D4D023" w14:textId="77777777" w:rsidR="009A2DB0" w:rsidRPr="001F078B" w:rsidRDefault="009A2DB0" w:rsidP="00D131A0">
            <w:pPr>
              <w:pStyle w:val="TAL"/>
              <w:rPr>
                <w:sz w:val="16"/>
                <w:szCs w:val="16"/>
                <w:lang w:eastAsia="ja-JP"/>
              </w:rPr>
            </w:pPr>
            <w:r w:rsidRPr="001F078B">
              <w:rPr>
                <w:sz w:val="16"/>
                <w:szCs w:val="16"/>
              </w:rPr>
              <w:t xml:space="preserve">E-UTRA Band </w:t>
            </w:r>
            <w:r w:rsidRPr="001F078B">
              <w:rPr>
                <w:rFonts w:eastAsia="MS Mincho"/>
                <w:sz w:val="16"/>
                <w:szCs w:val="16"/>
                <w:lang w:eastAsia="ja-JP"/>
              </w:rPr>
              <w:t>1, 3, 5, 11, 18, 19, 21, 26, 34, 39, 40, 41, 42, 65</w:t>
            </w:r>
          </w:p>
        </w:tc>
        <w:tc>
          <w:tcPr>
            <w:tcW w:w="934" w:type="dxa"/>
            <w:tcBorders>
              <w:top w:val="single" w:sz="4" w:space="0" w:color="auto"/>
              <w:left w:val="nil"/>
              <w:bottom w:val="single" w:sz="4" w:space="0" w:color="auto"/>
              <w:right w:val="single" w:sz="4" w:space="0" w:color="auto"/>
            </w:tcBorders>
            <w:vAlign w:val="center"/>
          </w:tcPr>
          <w:p w14:paraId="594186FC" w14:textId="77777777" w:rsidR="009A2DB0" w:rsidRPr="001F078B" w:rsidRDefault="009A2DB0" w:rsidP="00D131A0">
            <w:pPr>
              <w:pStyle w:val="TAC"/>
              <w:keepNext w:val="0"/>
              <w:rPr>
                <w:sz w:val="16"/>
                <w:lang w:eastAsia="ja-JP"/>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E45B32" w14:textId="77777777" w:rsidR="009A2DB0" w:rsidRPr="001F078B" w:rsidRDefault="009A2DB0" w:rsidP="00D131A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08B6B59" w14:textId="77777777" w:rsidR="009A2DB0" w:rsidRPr="001F078B" w:rsidRDefault="009A2DB0" w:rsidP="00D131A0">
            <w:pPr>
              <w:pStyle w:val="TAC"/>
              <w:keepNext w:val="0"/>
              <w:rPr>
                <w:sz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A21B89" w14:textId="77777777" w:rsidR="009A2DB0" w:rsidRPr="001F078B" w:rsidRDefault="009A2DB0" w:rsidP="00D131A0">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072750" w14:textId="77777777" w:rsidR="009A2DB0" w:rsidRPr="001F078B" w:rsidRDefault="009A2DB0" w:rsidP="00D131A0">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7C3262" w14:textId="77777777" w:rsidR="009A2DB0" w:rsidRPr="001F078B" w:rsidRDefault="009A2DB0" w:rsidP="00D131A0">
            <w:pPr>
              <w:pStyle w:val="TAC"/>
              <w:keepNext w:val="0"/>
              <w:rPr>
                <w:sz w:val="16"/>
                <w:lang w:eastAsia="ja-JP"/>
              </w:rPr>
            </w:pPr>
          </w:p>
        </w:tc>
      </w:tr>
      <w:tr w:rsidR="009A2DB0" w:rsidRPr="001F078B" w14:paraId="423A4D66" w14:textId="77777777" w:rsidTr="00D131A0">
        <w:trPr>
          <w:trHeight w:val="188"/>
          <w:jc w:val="center"/>
        </w:trPr>
        <w:tc>
          <w:tcPr>
            <w:tcW w:w="1632" w:type="dxa"/>
            <w:vMerge/>
            <w:tcBorders>
              <w:top w:val="single" w:sz="4" w:space="0" w:color="auto"/>
              <w:left w:val="single" w:sz="4" w:space="0" w:color="auto"/>
              <w:right w:val="single" w:sz="4" w:space="0" w:color="auto"/>
            </w:tcBorders>
          </w:tcPr>
          <w:p w14:paraId="18EDF53F" w14:textId="77777777" w:rsidR="009A2DB0" w:rsidRPr="001F078B" w:rsidRDefault="009A2DB0" w:rsidP="00D131A0">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7BE64414" w14:textId="77777777" w:rsidR="009A2DB0" w:rsidRPr="001F078B" w:rsidRDefault="009A2DB0" w:rsidP="00D131A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BCEBD6F" w14:textId="77777777" w:rsidR="009A2DB0" w:rsidRPr="001F078B" w:rsidRDefault="009A2DB0" w:rsidP="00D131A0">
            <w:pPr>
              <w:pStyle w:val="TAC"/>
              <w:keepNext w:val="0"/>
              <w:rPr>
                <w:sz w:val="16"/>
                <w:szCs w:val="16"/>
              </w:rPr>
            </w:pPr>
            <w:r w:rsidRPr="001F078B">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55462310" w14:textId="77777777" w:rsidR="009A2DB0" w:rsidRPr="001F078B" w:rsidRDefault="009A2DB0" w:rsidP="00D131A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EBC118C" w14:textId="77777777" w:rsidR="009A2DB0" w:rsidRPr="001F078B" w:rsidRDefault="009A2DB0" w:rsidP="00D131A0">
            <w:pPr>
              <w:pStyle w:val="TAC"/>
              <w:keepNext w:val="0"/>
              <w:rPr>
                <w:sz w:val="16"/>
                <w:szCs w:val="16"/>
              </w:rPr>
            </w:pPr>
            <w:r w:rsidRPr="001F078B">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0FFA27EA" w14:textId="77777777" w:rsidR="009A2DB0" w:rsidRPr="001F078B" w:rsidRDefault="009A2DB0" w:rsidP="00D131A0">
            <w:pPr>
              <w:pStyle w:val="TAC"/>
              <w:keepNext w:val="0"/>
              <w:rPr>
                <w:rFonts w:eastAsia="MS Mincho"/>
                <w:sz w:val="16"/>
                <w:szCs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D9FFD2" w14:textId="77777777" w:rsidR="009A2DB0" w:rsidRPr="001F078B" w:rsidRDefault="009A2DB0" w:rsidP="00D131A0">
            <w:pPr>
              <w:pStyle w:val="TAC"/>
              <w:keepNext w:val="0"/>
              <w:rPr>
                <w:rFonts w:eastAsia="MS Mincho"/>
                <w:sz w:val="16"/>
                <w:szCs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37DD86" w14:textId="77777777" w:rsidR="009A2DB0" w:rsidRPr="001F078B" w:rsidRDefault="009A2DB0" w:rsidP="00D131A0">
            <w:pPr>
              <w:pStyle w:val="TAC"/>
              <w:keepNext w:val="0"/>
              <w:rPr>
                <w:sz w:val="16"/>
                <w:lang w:eastAsia="ja-JP"/>
              </w:rPr>
            </w:pPr>
          </w:p>
        </w:tc>
      </w:tr>
      <w:tr w:rsidR="009A2DB0" w:rsidRPr="001F078B" w14:paraId="1FAEA384" w14:textId="77777777" w:rsidTr="00D131A0">
        <w:trPr>
          <w:trHeight w:val="188"/>
          <w:jc w:val="center"/>
        </w:trPr>
        <w:tc>
          <w:tcPr>
            <w:tcW w:w="1632" w:type="dxa"/>
            <w:vMerge/>
            <w:tcBorders>
              <w:top w:val="single" w:sz="4" w:space="0" w:color="auto"/>
              <w:left w:val="single" w:sz="4" w:space="0" w:color="auto"/>
              <w:right w:val="single" w:sz="4" w:space="0" w:color="auto"/>
            </w:tcBorders>
          </w:tcPr>
          <w:p w14:paraId="51B81539" w14:textId="77777777" w:rsidR="009A2DB0" w:rsidRPr="001F078B" w:rsidRDefault="009A2DB0" w:rsidP="00D131A0">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1E131D60" w14:textId="77777777" w:rsidR="009A2DB0" w:rsidRPr="001F078B" w:rsidRDefault="009A2DB0" w:rsidP="00D131A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E5AB467" w14:textId="77777777" w:rsidR="009A2DB0" w:rsidRPr="001F078B" w:rsidRDefault="009A2DB0" w:rsidP="00D131A0">
            <w:pPr>
              <w:pStyle w:val="TAC"/>
              <w:keepNext w:val="0"/>
              <w:rPr>
                <w:sz w:val="16"/>
                <w:szCs w:val="16"/>
              </w:rPr>
            </w:pPr>
            <w:r w:rsidRPr="001F078B">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58C7CD07" w14:textId="77777777" w:rsidR="009A2DB0" w:rsidRPr="001F078B" w:rsidRDefault="009A2DB0" w:rsidP="00D131A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41157D1" w14:textId="77777777" w:rsidR="009A2DB0" w:rsidRPr="001F078B" w:rsidRDefault="009A2DB0" w:rsidP="00D131A0">
            <w:pPr>
              <w:pStyle w:val="TAC"/>
              <w:keepNext w:val="0"/>
              <w:rPr>
                <w:sz w:val="16"/>
                <w:szCs w:val="16"/>
              </w:rPr>
            </w:pPr>
            <w:r w:rsidRPr="001F078B">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2862B156" w14:textId="77777777" w:rsidR="009A2DB0" w:rsidRPr="001F078B" w:rsidRDefault="009A2DB0" w:rsidP="00D131A0">
            <w:pPr>
              <w:pStyle w:val="TAC"/>
              <w:keepNext w:val="0"/>
              <w:rPr>
                <w:rFonts w:eastAsia="MS Mincho"/>
                <w:sz w:val="16"/>
                <w:szCs w:val="16"/>
                <w:lang w:eastAsia="ja-JP"/>
              </w:rPr>
            </w:pPr>
            <w:r w:rsidRPr="001F078B">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D3A03DC" w14:textId="77777777" w:rsidR="009A2DB0" w:rsidRPr="001F078B" w:rsidRDefault="009A2DB0" w:rsidP="00D131A0">
            <w:pPr>
              <w:pStyle w:val="TAC"/>
              <w:keepNext w:val="0"/>
              <w:rPr>
                <w:rFonts w:eastAsia="MS Mincho"/>
                <w:sz w:val="16"/>
                <w:szCs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B30408" w14:textId="77777777" w:rsidR="009A2DB0" w:rsidRPr="001F078B" w:rsidRDefault="009A2DB0" w:rsidP="00D131A0">
            <w:pPr>
              <w:pStyle w:val="TAC"/>
              <w:keepNext w:val="0"/>
              <w:rPr>
                <w:sz w:val="16"/>
                <w:lang w:eastAsia="ja-JP"/>
              </w:rPr>
            </w:pPr>
            <w:r w:rsidRPr="001F078B">
              <w:rPr>
                <w:sz w:val="16"/>
                <w:lang w:eastAsia="ja-JP"/>
              </w:rPr>
              <w:t>5</w:t>
            </w:r>
          </w:p>
        </w:tc>
      </w:tr>
      <w:tr w:rsidR="009A2DB0" w:rsidRPr="001F078B" w14:paraId="5F9C3687" w14:textId="77777777" w:rsidTr="00D131A0">
        <w:trPr>
          <w:trHeight w:val="188"/>
          <w:jc w:val="center"/>
        </w:trPr>
        <w:tc>
          <w:tcPr>
            <w:tcW w:w="1632" w:type="dxa"/>
            <w:vMerge/>
            <w:tcBorders>
              <w:left w:val="single" w:sz="4" w:space="0" w:color="auto"/>
              <w:right w:val="single" w:sz="4" w:space="0" w:color="auto"/>
            </w:tcBorders>
            <w:vAlign w:val="center"/>
          </w:tcPr>
          <w:p w14:paraId="09C3B50E"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405931C" w14:textId="77777777" w:rsidR="009A2DB0" w:rsidRPr="001F078B" w:rsidRDefault="009A2DB0" w:rsidP="00D131A0">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4E9556A" w14:textId="77777777" w:rsidR="009A2DB0" w:rsidRPr="001F078B" w:rsidRDefault="009A2DB0" w:rsidP="00D131A0">
            <w:pPr>
              <w:pStyle w:val="TAC"/>
              <w:keepNext w:val="0"/>
              <w:rPr>
                <w:sz w:val="16"/>
              </w:rPr>
            </w:pPr>
            <w:r w:rsidRPr="001F078B">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67E9ED9" w14:textId="77777777" w:rsidR="009A2DB0" w:rsidRPr="001F078B" w:rsidRDefault="009A2DB0" w:rsidP="00D131A0">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2A0AE6C" w14:textId="77777777" w:rsidR="009A2DB0" w:rsidRPr="001F078B" w:rsidRDefault="009A2DB0" w:rsidP="00D131A0">
            <w:pPr>
              <w:pStyle w:val="TAC"/>
              <w:keepNext w:val="0"/>
              <w:rPr>
                <w:sz w:val="16"/>
              </w:rPr>
            </w:pPr>
            <w:r w:rsidRPr="001F078B">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9501291" w14:textId="77777777" w:rsidR="009A2DB0" w:rsidRPr="001F078B" w:rsidRDefault="009A2DB0" w:rsidP="00D131A0">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FE51A65" w14:textId="77777777" w:rsidR="009A2DB0" w:rsidRPr="001F078B" w:rsidRDefault="009A2DB0" w:rsidP="00D131A0">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3266BD" w14:textId="77777777" w:rsidR="009A2DB0" w:rsidRPr="001F078B" w:rsidRDefault="009A2DB0" w:rsidP="00D131A0">
            <w:pPr>
              <w:pStyle w:val="TAC"/>
              <w:keepNext w:val="0"/>
              <w:rPr>
                <w:sz w:val="16"/>
                <w:lang w:eastAsia="ja-JP"/>
              </w:rPr>
            </w:pPr>
          </w:p>
        </w:tc>
      </w:tr>
      <w:tr w:rsidR="009A2DB0" w:rsidRPr="001F078B" w14:paraId="17218FFB" w14:textId="77777777" w:rsidTr="00D131A0">
        <w:trPr>
          <w:trHeight w:val="188"/>
          <w:jc w:val="center"/>
        </w:trPr>
        <w:tc>
          <w:tcPr>
            <w:tcW w:w="1632" w:type="dxa"/>
            <w:vMerge/>
            <w:tcBorders>
              <w:left w:val="single" w:sz="4" w:space="0" w:color="auto"/>
              <w:right w:val="single" w:sz="4" w:space="0" w:color="auto"/>
            </w:tcBorders>
            <w:vAlign w:val="center"/>
          </w:tcPr>
          <w:p w14:paraId="06E4B908"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F9B0F2C" w14:textId="77777777" w:rsidR="009A2DB0" w:rsidRPr="001F078B" w:rsidRDefault="009A2DB0" w:rsidP="00D131A0">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4AA1C55A" w14:textId="77777777" w:rsidR="009A2DB0" w:rsidRPr="001F078B" w:rsidRDefault="009A2DB0" w:rsidP="00D131A0">
            <w:pPr>
              <w:pStyle w:val="TAC"/>
              <w:keepNext w:val="0"/>
              <w:rPr>
                <w:sz w:val="16"/>
                <w:lang w:eastAsia="ja-JP"/>
              </w:rPr>
            </w:pPr>
            <w:r w:rsidRPr="001F078B">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B1CFAA4" w14:textId="77777777" w:rsidR="009A2DB0" w:rsidRPr="001F078B" w:rsidRDefault="009A2DB0" w:rsidP="00D131A0">
            <w:pPr>
              <w:pStyle w:val="TAC"/>
              <w:keepNext w:val="0"/>
              <w:rPr>
                <w:sz w:val="16"/>
                <w:lang w:eastAsia="ja-JP"/>
              </w:rPr>
            </w:pPr>
            <w:r w:rsidRPr="001F078B">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61C84376" w14:textId="77777777" w:rsidR="009A2DB0" w:rsidRPr="001F078B" w:rsidRDefault="009A2DB0" w:rsidP="00D131A0">
            <w:pPr>
              <w:pStyle w:val="TAC"/>
              <w:keepNext w:val="0"/>
              <w:rPr>
                <w:sz w:val="16"/>
                <w:lang w:eastAsia="ja-JP"/>
              </w:rPr>
            </w:pPr>
            <w:r w:rsidRPr="001F078B">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AD0F68F" w14:textId="77777777" w:rsidR="009A2DB0" w:rsidRPr="001F078B" w:rsidRDefault="009A2DB0" w:rsidP="00D131A0">
            <w:pPr>
              <w:pStyle w:val="TAC"/>
              <w:keepNext w:val="0"/>
              <w:rPr>
                <w:sz w:val="16"/>
                <w:lang w:eastAsia="ja-JP"/>
              </w:rPr>
            </w:pPr>
            <w:r w:rsidRPr="001F078B">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D8FACFC" w14:textId="77777777" w:rsidR="009A2DB0" w:rsidRPr="001F078B" w:rsidRDefault="009A2DB0" w:rsidP="00D131A0">
            <w:pPr>
              <w:pStyle w:val="TAC"/>
              <w:keepNext w:val="0"/>
              <w:rPr>
                <w:sz w:val="16"/>
                <w:lang w:eastAsia="ja-JP"/>
              </w:rPr>
            </w:pPr>
            <w:r w:rsidRPr="001F078B">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BEBFBA4" w14:textId="77777777" w:rsidR="009A2DB0" w:rsidRPr="001F078B" w:rsidRDefault="009A2DB0" w:rsidP="00D131A0">
            <w:pPr>
              <w:pStyle w:val="TAC"/>
              <w:keepNext w:val="0"/>
              <w:rPr>
                <w:sz w:val="16"/>
                <w:lang w:eastAsia="ja-JP"/>
              </w:rPr>
            </w:pPr>
            <w:r w:rsidRPr="001F078B">
              <w:rPr>
                <w:rFonts w:eastAsia="MS Mincho"/>
                <w:sz w:val="16"/>
                <w:szCs w:val="16"/>
                <w:lang w:eastAsia="ja-JP"/>
              </w:rPr>
              <w:t>3</w:t>
            </w:r>
          </w:p>
        </w:tc>
      </w:tr>
      <w:tr w:rsidR="009A2DB0" w:rsidRPr="001F078B" w14:paraId="04D14608" w14:textId="77777777" w:rsidTr="00D131A0">
        <w:trPr>
          <w:trHeight w:val="188"/>
          <w:jc w:val="center"/>
        </w:trPr>
        <w:tc>
          <w:tcPr>
            <w:tcW w:w="1632" w:type="dxa"/>
            <w:vMerge/>
            <w:tcBorders>
              <w:left w:val="single" w:sz="4" w:space="0" w:color="auto"/>
              <w:right w:val="single" w:sz="4" w:space="0" w:color="auto"/>
            </w:tcBorders>
            <w:vAlign w:val="center"/>
          </w:tcPr>
          <w:p w14:paraId="7D9D5C02"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DFB20A" w14:textId="77777777" w:rsidR="009A2DB0" w:rsidRPr="001F078B" w:rsidRDefault="009A2DB0" w:rsidP="00D131A0">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BDE01B" w14:textId="77777777" w:rsidR="009A2DB0" w:rsidRPr="001F078B" w:rsidRDefault="009A2DB0" w:rsidP="00D131A0">
            <w:pPr>
              <w:pStyle w:val="TAC"/>
              <w:keepNext w:val="0"/>
              <w:rPr>
                <w:sz w:val="16"/>
                <w:lang w:eastAsia="ja-JP"/>
              </w:rPr>
            </w:pPr>
            <w:r w:rsidRPr="001F078B">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4B47AD" w14:textId="77777777" w:rsidR="009A2DB0" w:rsidRPr="001F078B" w:rsidRDefault="009A2DB0" w:rsidP="00D131A0">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E095F7B" w14:textId="77777777" w:rsidR="009A2DB0" w:rsidRPr="001F078B" w:rsidRDefault="009A2DB0" w:rsidP="00D131A0">
            <w:pPr>
              <w:pStyle w:val="TAC"/>
              <w:keepNext w:val="0"/>
              <w:rPr>
                <w:sz w:val="16"/>
              </w:rPr>
            </w:pPr>
            <w:r w:rsidRPr="001F078B">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8A0F541" w14:textId="77777777" w:rsidR="009A2DB0" w:rsidRPr="001F078B" w:rsidRDefault="009A2DB0" w:rsidP="00D131A0">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EDBD51" w14:textId="77777777" w:rsidR="009A2DB0" w:rsidRPr="001F078B" w:rsidRDefault="009A2DB0" w:rsidP="00D131A0">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4AC43" w14:textId="77777777" w:rsidR="009A2DB0" w:rsidRPr="001F078B" w:rsidRDefault="009A2DB0" w:rsidP="00D131A0">
            <w:pPr>
              <w:pStyle w:val="TAC"/>
              <w:keepNext w:val="0"/>
              <w:rPr>
                <w:sz w:val="16"/>
                <w:lang w:eastAsia="ja-JP"/>
              </w:rPr>
            </w:pPr>
          </w:p>
        </w:tc>
      </w:tr>
      <w:tr w:rsidR="009A2DB0" w:rsidRPr="001F078B" w14:paraId="63185BBC"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6B786384"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48EAB27" w14:textId="77777777" w:rsidR="009A2DB0" w:rsidRPr="001F078B" w:rsidRDefault="009A2DB0" w:rsidP="00D131A0">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8B5BB" w14:textId="77777777" w:rsidR="009A2DB0" w:rsidRPr="001F078B" w:rsidRDefault="009A2DB0" w:rsidP="00D131A0">
            <w:pPr>
              <w:pStyle w:val="TAC"/>
              <w:keepNext w:val="0"/>
              <w:rPr>
                <w:sz w:val="16"/>
                <w:lang w:eastAsia="ja-JP"/>
              </w:rPr>
            </w:pPr>
            <w:r w:rsidRPr="001F078B">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070BA79" w14:textId="77777777" w:rsidR="009A2DB0" w:rsidRPr="001F078B" w:rsidRDefault="009A2DB0" w:rsidP="00D131A0">
            <w:pPr>
              <w:pStyle w:val="TAC"/>
              <w:keepNext w:val="0"/>
              <w:rPr>
                <w:sz w:val="16"/>
                <w:lang w:eastAsia="ja-JP"/>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FAE9164" w14:textId="77777777" w:rsidR="009A2DB0" w:rsidRPr="001F078B" w:rsidRDefault="009A2DB0" w:rsidP="00D131A0">
            <w:pPr>
              <w:pStyle w:val="TAC"/>
              <w:keepNext w:val="0"/>
              <w:rPr>
                <w:sz w:val="16"/>
                <w:lang w:eastAsia="ja-JP"/>
              </w:rPr>
            </w:pPr>
            <w:r w:rsidRPr="001F078B">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70C9694" w14:textId="77777777" w:rsidR="009A2DB0" w:rsidRPr="001F078B" w:rsidRDefault="009A2DB0" w:rsidP="00D131A0">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F958F2" w14:textId="77777777" w:rsidR="009A2DB0" w:rsidRPr="001F078B" w:rsidRDefault="009A2DB0" w:rsidP="00D131A0">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D62A0E" w14:textId="77777777" w:rsidR="009A2DB0" w:rsidRPr="001F078B" w:rsidRDefault="009A2DB0" w:rsidP="00D131A0">
            <w:pPr>
              <w:pStyle w:val="TAC"/>
              <w:keepNext w:val="0"/>
              <w:rPr>
                <w:sz w:val="16"/>
                <w:lang w:eastAsia="ja-JP"/>
              </w:rPr>
            </w:pPr>
          </w:p>
        </w:tc>
      </w:tr>
      <w:tr w:rsidR="009A2DB0" w:rsidRPr="001F078B" w14:paraId="57B4D8A9"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388436DB" w14:textId="77777777" w:rsidR="009A2DB0" w:rsidRPr="001F078B" w:rsidRDefault="009A2DB0" w:rsidP="00D131A0">
            <w:pPr>
              <w:pStyle w:val="TAC"/>
              <w:keepNext w:val="0"/>
              <w:rPr>
                <w:lang w:eastAsia="ja-JP"/>
              </w:rPr>
            </w:pPr>
            <w:r w:rsidRPr="001F078B">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43393731" w14:textId="77777777" w:rsidR="009A2DB0" w:rsidRPr="001F078B" w:rsidRDefault="009A2DB0" w:rsidP="00D131A0">
            <w:pPr>
              <w:pStyle w:val="TAL"/>
              <w:rPr>
                <w:sz w:val="16"/>
                <w:szCs w:val="16"/>
                <w:lang w:eastAsia="ja-JP"/>
              </w:rPr>
            </w:pPr>
            <w:r w:rsidRPr="001F078B">
              <w:rPr>
                <w:sz w:val="16"/>
                <w:szCs w:val="16"/>
              </w:rPr>
              <w:t xml:space="preserve">E-UTRA Band </w:t>
            </w:r>
            <w:r w:rsidRPr="001F078B">
              <w:rPr>
                <w:sz w:val="16"/>
                <w:szCs w:val="16"/>
                <w:lang w:eastAsia="ja-JP"/>
              </w:rPr>
              <w:t>1, 3, 5, 11, 18, 19, 21, 26, 34,</w:t>
            </w:r>
            <w:r w:rsidRPr="001F078B">
              <w:t xml:space="preserve"> </w:t>
            </w:r>
            <w:r w:rsidRPr="001F078B">
              <w:rPr>
                <w:sz w:val="16"/>
                <w:szCs w:val="16"/>
                <w:lang w:eastAsia="ja-JP"/>
              </w:rPr>
              <w:t>39, 40, 41, 42, 65</w:t>
            </w:r>
          </w:p>
        </w:tc>
        <w:tc>
          <w:tcPr>
            <w:tcW w:w="934" w:type="dxa"/>
            <w:tcBorders>
              <w:top w:val="single" w:sz="4" w:space="0" w:color="auto"/>
              <w:left w:val="nil"/>
              <w:bottom w:val="single" w:sz="4" w:space="0" w:color="auto"/>
              <w:right w:val="single" w:sz="4" w:space="0" w:color="auto"/>
            </w:tcBorders>
            <w:vAlign w:val="center"/>
          </w:tcPr>
          <w:p w14:paraId="05071F28"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42F886" w14:textId="77777777" w:rsidR="009A2DB0" w:rsidRPr="001F078B" w:rsidRDefault="009A2DB0" w:rsidP="00D131A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D453953"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B4D662"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912E0A"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A01790" w14:textId="77777777" w:rsidR="009A2DB0" w:rsidRPr="001F078B" w:rsidRDefault="009A2DB0" w:rsidP="00D131A0">
            <w:pPr>
              <w:pStyle w:val="TAC"/>
              <w:keepNext w:val="0"/>
              <w:rPr>
                <w:sz w:val="16"/>
                <w:lang w:eastAsia="ja-JP"/>
              </w:rPr>
            </w:pPr>
          </w:p>
        </w:tc>
      </w:tr>
      <w:tr w:rsidR="009A2DB0" w:rsidRPr="001F078B" w14:paraId="087B0B22" w14:textId="77777777" w:rsidTr="00D131A0">
        <w:trPr>
          <w:trHeight w:val="188"/>
          <w:jc w:val="center"/>
        </w:trPr>
        <w:tc>
          <w:tcPr>
            <w:tcW w:w="1632" w:type="dxa"/>
            <w:vMerge/>
            <w:tcBorders>
              <w:top w:val="single" w:sz="4" w:space="0" w:color="auto"/>
              <w:left w:val="single" w:sz="4" w:space="0" w:color="auto"/>
              <w:right w:val="single" w:sz="4" w:space="0" w:color="auto"/>
            </w:tcBorders>
          </w:tcPr>
          <w:p w14:paraId="4FE8B412"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50E6DD" w14:textId="77777777" w:rsidR="009A2DB0" w:rsidRPr="001F078B" w:rsidRDefault="009A2DB0" w:rsidP="00D131A0">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B57B56" w14:textId="77777777" w:rsidR="009A2DB0" w:rsidRPr="001F078B" w:rsidRDefault="009A2DB0" w:rsidP="00D131A0">
            <w:pPr>
              <w:pStyle w:val="TAC"/>
              <w:keepNext w:val="0"/>
              <w:rPr>
                <w:sz w:val="16"/>
              </w:rPr>
            </w:pPr>
            <w:r w:rsidRPr="001F078B">
              <w:rPr>
                <w:sz w:val="16"/>
              </w:rPr>
              <w:t>703</w:t>
            </w:r>
          </w:p>
        </w:tc>
        <w:tc>
          <w:tcPr>
            <w:tcW w:w="310" w:type="dxa"/>
            <w:tcBorders>
              <w:top w:val="single" w:sz="4" w:space="0" w:color="auto"/>
              <w:left w:val="nil"/>
              <w:bottom w:val="single" w:sz="4" w:space="0" w:color="auto"/>
              <w:right w:val="single" w:sz="4" w:space="0" w:color="auto"/>
            </w:tcBorders>
            <w:vAlign w:val="center"/>
          </w:tcPr>
          <w:p w14:paraId="34495DEC"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DA4EBBD" w14:textId="77777777" w:rsidR="009A2DB0" w:rsidRPr="001F078B" w:rsidRDefault="009A2DB0" w:rsidP="00D131A0">
            <w:pPr>
              <w:pStyle w:val="TAC"/>
              <w:keepNext w:val="0"/>
              <w:rPr>
                <w:sz w:val="16"/>
              </w:rPr>
            </w:pPr>
            <w:r w:rsidRPr="001F078B">
              <w:rPr>
                <w:sz w:val="16"/>
              </w:rPr>
              <w:t>799</w:t>
            </w:r>
          </w:p>
        </w:tc>
        <w:tc>
          <w:tcPr>
            <w:tcW w:w="1172" w:type="dxa"/>
            <w:tcBorders>
              <w:top w:val="single" w:sz="4" w:space="0" w:color="auto"/>
              <w:left w:val="nil"/>
              <w:bottom w:val="single" w:sz="4" w:space="0" w:color="auto"/>
              <w:right w:val="single" w:sz="4" w:space="0" w:color="auto"/>
            </w:tcBorders>
            <w:vAlign w:val="center"/>
          </w:tcPr>
          <w:p w14:paraId="3AF4BD07"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0489B0"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22FE19" w14:textId="77777777" w:rsidR="009A2DB0" w:rsidRPr="001F078B" w:rsidRDefault="009A2DB0" w:rsidP="00D131A0">
            <w:pPr>
              <w:pStyle w:val="TAC"/>
              <w:keepNext w:val="0"/>
              <w:rPr>
                <w:sz w:val="16"/>
                <w:lang w:eastAsia="ja-JP"/>
              </w:rPr>
            </w:pPr>
          </w:p>
        </w:tc>
      </w:tr>
      <w:tr w:rsidR="009A2DB0" w:rsidRPr="001F078B" w14:paraId="548B7433" w14:textId="77777777" w:rsidTr="00D131A0">
        <w:trPr>
          <w:trHeight w:val="188"/>
          <w:jc w:val="center"/>
        </w:trPr>
        <w:tc>
          <w:tcPr>
            <w:tcW w:w="1632" w:type="dxa"/>
            <w:vMerge/>
            <w:tcBorders>
              <w:top w:val="single" w:sz="4" w:space="0" w:color="auto"/>
              <w:left w:val="single" w:sz="4" w:space="0" w:color="auto"/>
              <w:right w:val="single" w:sz="4" w:space="0" w:color="auto"/>
            </w:tcBorders>
          </w:tcPr>
          <w:p w14:paraId="7366C92D"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940BB88" w14:textId="77777777" w:rsidR="009A2DB0" w:rsidRPr="001F078B" w:rsidRDefault="009A2DB0" w:rsidP="00D131A0">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6737BB" w14:textId="77777777" w:rsidR="009A2DB0" w:rsidRPr="001F078B" w:rsidRDefault="009A2DB0" w:rsidP="00D131A0">
            <w:pPr>
              <w:pStyle w:val="TAC"/>
              <w:keepNext w:val="0"/>
              <w:rPr>
                <w:sz w:val="16"/>
              </w:rPr>
            </w:pPr>
            <w:r w:rsidRPr="001F078B">
              <w:rPr>
                <w:sz w:val="16"/>
              </w:rPr>
              <w:t>799</w:t>
            </w:r>
          </w:p>
        </w:tc>
        <w:tc>
          <w:tcPr>
            <w:tcW w:w="310" w:type="dxa"/>
            <w:tcBorders>
              <w:top w:val="single" w:sz="4" w:space="0" w:color="auto"/>
              <w:left w:val="nil"/>
              <w:bottom w:val="single" w:sz="4" w:space="0" w:color="auto"/>
              <w:right w:val="single" w:sz="4" w:space="0" w:color="auto"/>
            </w:tcBorders>
            <w:vAlign w:val="center"/>
          </w:tcPr>
          <w:p w14:paraId="39D1ED48"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588AFA8" w14:textId="77777777" w:rsidR="009A2DB0" w:rsidRPr="001F078B" w:rsidRDefault="009A2DB0" w:rsidP="00D131A0">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14:paraId="27C7AB55" w14:textId="77777777" w:rsidR="009A2DB0" w:rsidRPr="001F078B" w:rsidRDefault="009A2DB0" w:rsidP="00D131A0">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204938D"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9D607C" w14:textId="77777777" w:rsidR="009A2DB0" w:rsidRPr="001F078B" w:rsidRDefault="009A2DB0" w:rsidP="00D131A0">
            <w:pPr>
              <w:pStyle w:val="TAC"/>
              <w:keepNext w:val="0"/>
              <w:rPr>
                <w:sz w:val="16"/>
                <w:lang w:eastAsia="ja-JP"/>
              </w:rPr>
            </w:pPr>
            <w:r w:rsidRPr="001F078B">
              <w:rPr>
                <w:sz w:val="16"/>
                <w:lang w:eastAsia="ja-JP"/>
              </w:rPr>
              <w:t>5</w:t>
            </w:r>
          </w:p>
        </w:tc>
      </w:tr>
      <w:tr w:rsidR="009A2DB0" w:rsidRPr="001F078B" w14:paraId="1FEC4C12" w14:textId="77777777" w:rsidTr="00D131A0">
        <w:trPr>
          <w:trHeight w:val="188"/>
          <w:jc w:val="center"/>
        </w:trPr>
        <w:tc>
          <w:tcPr>
            <w:tcW w:w="1632" w:type="dxa"/>
            <w:vMerge/>
            <w:tcBorders>
              <w:left w:val="single" w:sz="4" w:space="0" w:color="auto"/>
              <w:right w:val="single" w:sz="4" w:space="0" w:color="auto"/>
            </w:tcBorders>
            <w:vAlign w:val="center"/>
          </w:tcPr>
          <w:p w14:paraId="04F5ABD0"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FCCF186"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45A8CE7" w14:textId="77777777" w:rsidR="009A2DB0" w:rsidRPr="001F078B" w:rsidRDefault="009A2DB0" w:rsidP="00D131A0">
            <w:pPr>
              <w:pStyle w:val="TAC"/>
              <w:keepNext w:val="0"/>
              <w:rPr>
                <w:sz w:val="16"/>
                <w:lang w:eastAsia="ja-JP"/>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0DC50FC"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F1BAFF0" w14:textId="77777777" w:rsidR="009A2DB0" w:rsidRPr="001F078B" w:rsidRDefault="009A2DB0" w:rsidP="00D131A0">
            <w:pPr>
              <w:pStyle w:val="TAC"/>
              <w:keepNext w:val="0"/>
              <w:rPr>
                <w:sz w:val="16"/>
                <w:lang w:eastAsia="ja-JP"/>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4393C3E"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C8D6E4"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E89D6E" w14:textId="77777777" w:rsidR="009A2DB0" w:rsidRPr="001F078B" w:rsidRDefault="009A2DB0" w:rsidP="00D131A0">
            <w:pPr>
              <w:pStyle w:val="TAC"/>
              <w:keepNext w:val="0"/>
              <w:rPr>
                <w:sz w:val="16"/>
                <w:lang w:eastAsia="ja-JP"/>
              </w:rPr>
            </w:pPr>
          </w:p>
        </w:tc>
      </w:tr>
      <w:tr w:rsidR="009A2DB0" w:rsidRPr="001F078B" w14:paraId="7A882DBB" w14:textId="77777777" w:rsidTr="00D131A0">
        <w:trPr>
          <w:trHeight w:val="188"/>
          <w:jc w:val="center"/>
        </w:trPr>
        <w:tc>
          <w:tcPr>
            <w:tcW w:w="1632" w:type="dxa"/>
            <w:vMerge/>
            <w:tcBorders>
              <w:left w:val="single" w:sz="4" w:space="0" w:color="auto"/>
              <w:right w:val="single" w:sz="4" w:space="0" w:color="auto"/>
            </w:tcBorders>
            <w:vAlign w:val="center"/>
          </w:tcPr>
          <w:p w14:paraId="472F107A"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97EC2A"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264BEAEA" w14:textId="77777777" w:rsidR="009A2DB0" w:rsidRPr="001F078B" w:rsidRDefault="009A2DB0" w:rsidP="00D131A0">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97FDCF6" w14:textId="77777777" w:rsidR="009A2DB0" w:rsidRPr="001F078B" w:rsidRDefault="009A2DB0" w:rsidP="00D131A0">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494CADEC" w14:textId="77777777" w:rsidR="009A2DB0" w:rsidRPr="001F078B" w:rsidRDefault="009A2DB0" w:rsidP="00D131A0">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B9076F" w14:textId="77777777" w:rsidR="009A2DB0" w:rsidRPr="001F078B" w:rsidRDefault="009A2DB0" w:rsidP="00D131A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E5EF8DA" w14:textId="77777777" w:rsidR="009A2DB0" w:rsidRPr="001F078B" w:rsidRDefault="009A2DB0" w:rsidP="00D131A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C7DA0A1" w14:textId="77777777" w:rsidR="009A2DB0" w:rsidRPr="001F078B" w:rsidRDefault="009A2DB0" w:rsidP="00D131A0">
            <w:pPr>
              <w:pStyle w:val="TAC"/>
              <w:keepNext w:val="0"/>
              <w:rPr>
                <w:sz w:val="16"/>
                <w:lang w:eastAsia="ja-JP"/>
              </w:rPr>
            </w:pPr>
            <w:r w:rsidRPr="001F078B">
              <w:rPr>
                <w:sz w:val="16"/>
                <w:lang w:eastAsia="ja-JP"/>
              </w:rPr>
              <w:t>3</w:t>
            </w:r>
          </w:p>
        </w:tc>
      </w:tr>
      <w:tr w:rsidR="009A2DB0" w:rsidRPr="001F078B" w14:paraId="2A002716" w14:textId="77777777" w:rsidTr="00D131A0">
        <w:trPr>
          <w:trHeight w:val="188"/>
          <w:jc w:val="center"/>
        </w:trPr>
        <w:tc>
          <w:tcPr>
            <w:tcW w:w="1632" w:type="dxa"/>
            <w:vMerge/>
            <w:tcBorders>
              <w:left w:val="single" w:sz="4" w:space="0" w:color="auto"/>
              <w:right w:val="single" w:sz="4" w:space="0" w:color="auto"/>
            </w:tcBorders>
            <w:vAlign w:val="center"/>
          </w:tcPr>
          <w:p w14:paraId="554F58D7"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0101E53"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683768" w14:textId="77777777" w:rsidR="009A2DB0" w:rsidRPr="001F078B" w:rsidRDefault="009A2DB0" w:rsidP="00D131A0">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A228824"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CDB47B" w14:textId="77777777" w:rsidR="009A2DB0" w:rsidRPr="001F078B" w:rsidRDefault="009A2DB0" w:rsidP="00D131A0">
            <w:pPr>
              <w:pStyle w:val="TAC"/>
              <w:keepNext w:val="0"/>
              <w:rPr>
                <w:sz w:val="16"/>
                <w:lang w:eastAsia="ja-JP"/>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3919FA2"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A5F899"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3ECB0A" w14:textId="77777777" w:rsidR="009A2DB0" w:rsidRPr="001F078B" w:rsidRDefault="009A2DB0" w:rsidP="00D131A0">
            <w:pPr>
              <w:pStyle w:val="TAC"/>
              <w:keepNext w:val="0"/>
              <w:rPr>
                <w:sz w:val="16"/>
                <w:lang w:eastAsia="ja-JP"/>
              </w:rPr>
            </w:pPr>
          </w:p>
        </w:tc>
      </w:tr>
      <w:tr w:rsidR="009A2DB0" w:rsidRPr="001F078B" w14:paraId="2A5FCEA9"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62E83269"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E2C190"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285581" w14:textId="77777777" w:rsidR="009A2DB0" w:rsidRPr="001F078B" w:rsidRDefault="009A2DB0" w:rsidP="00D131A0">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650571"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28E7B48" w14:textId="77777777" w:rsidR="009A2DB0" w:rsidRPr="001F078B" w:rsidRDefault="009A2DB0" w:rsidP="00D131A0">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F1C5654"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28BC84"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D4F249" w14:textId="77777777" w:rsidR="009A2DB0" w:rsidRPr="001F078B" w:rsidRDefault="009A2DB0" w:rsidP="00D131A0">
            <w:pPr>
              <w:pStyle w:val="TAC"/>
              <w:keepNext w:val="0"/>
              <w:rPr>
                <w:sz w:val="16"/>
                <w:lang w:eastAsia="ja-JP"/>
              </w:rPr>
            </w:pPr>
          </w:p>
        </w:tc>
      </w:tr>
      <w:tr w:rsidR="009A2DB0" w:rsidRPr="001F078B" w14:paraId="6A830F34" w14:textId="77777777" w:rsidTr="00D131A0">
        <w:trPr>
          <w:trHeight w:val="188"/>
          <w:jc w:val="center"/>
        </w:trPr>
        <w:tc>
          <w:tcPr>
            <w:tcW w:w="1632" w:type="dxa"/>
            <w:vMerge w:val="restart"/>
            <w:tcBorders>
              <w:left w:val="single" w:sz="4" w:space="0" w:color="auto"/>
              <w:right w:val="single" w:sz="4" w:space="0" w:color="auto"/>
            </w:tcBorders>
          </w:tcPr>
          <w:p w14:paraId="3887F1B3" w14:textId="77777777" w:rsidR="009A2DB0" w:rsidRPr="001F078B" w:rsidRDefault="009A2DB0" w:rsidP="00D131A0">
            <w:pPr>
              <w:pStyle w:val="TAC"/>
              <w:keepNext w:val="0"/>
              <w:rPr>
                <w:lang w:eastAsia="ja-JP"/>
              </w:rPr>
            </w:pPr>
            <w:r w:rsidRPr="001F078B">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525044BB" w14:textId="77777777" w:rsidR="009A2DB0" w:rsidRPr="001F078B" w:rsidRDefault="009A2DB0" w:rsidP="00D131A0">
            <w:pPr>
              <w:pStyle w:val="TAL"/>
              <w:rPr>
                <w:sz w:val="16"/>
                <w:szCs w:val="16"/>
                <w:lang w:eastAsia="ja-JP"/>
              </w:rPr>
            </w:pPr>
            <w:r w:rsidRPr="001F078B">
              <w:rPr>
                <w:sz w:val="16"/>
                <w:szCs w:val="16"/>
              </w:rPr>
              <w:t xml:space="preserve">E-UTRA Band </w:t>
            </w:r>
            <w:r w:rsidRPr="001F078B">
              <w:rPr>
                <w:sz w:val="16"/>
                <w:szCs w:val="16"/>
                <w:lang w:eastAsia="ja-JP"/>
              </w:rPr>
              <w:t>1, 3, 5, 11, 18, 19, 21, 26, 34, 39, 40, 41, 42, 65</w:t>
            </w:r>
          </w:p>
        </w:tc>
        <w:tc>
          <w:tcPr>
            <w:tcW w:w="934" w:type="dxa"/>
            <w:tcBorders>
              <w:top w:val="single" w:sz="4" w:space="0" w:color="auto"/>
              <w:left w:val="nil"/>
              <w:bottom w:val="single" w:sz="4" w:space="0" w:color="auto"/>
              <w:right w:val="single" w:sz="4" w:space="0" w:color="auto"/>
            </w:tcBorders>
            <w:vAlign w:val="center"/>
          </w:tcPr>
          <w:p w14:paraId="6C699891"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0EDC54" w14:textId="77777777" w:rsidR="009A2DB0" w:rsidRPr="001F078B" w:rsidRDefault="009A2DB0" w:rsidP="00D131A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7273A7D"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FB9B2F"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D48BF"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5C85BB" w14:textId="77777777" w:rsidR="009A2DB0" w:rsidRPr="001F078B" w:rsidRDefault="009A2DB0" w:rsidP="00D131A0">
            <w:pPr>
              <w:pStyle w:val="TAC"/>
              <w:keepNext w:val="0"/>
              <w:rPr>
                <w:sz w:val="16"/>
                <w:lang w:eastAsia="ja-JP"/>
              </w:rPr>
            </w:pPr>
          </w:p>
        </w:tc>
      </w:tr>
      <w:tr w:rsidR="009A2DB0" w:rsidRPr="001F078B" w14:paraId="177EE060" w14:textId="77777777" w:rsidTr="00D131A0">
        <w:trPr>
          <w:trHeight w:val="188"/>
          <w:jc w:val="center"/>
        </w:trPr>
        <w:tc>
          <w:tcPr>
            <w:tcW w:w="1632" w:type="dxa"/>
            <w:vMerge/>
            <w:tcBorders>
              <w:left w:val="single" w:sz="4" w:space="0" w:color="auto"/>
              <w:right w:val="single" w:sz="4" w:space="0" w:color="auto"/>
            </w:tcBorders>
          </w:tcPr>
          <w:p w14:paraId="40EB278A"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58B752" w14:textId="77777777" w:rsidR="009A2DB0" w:rsidRPr="001F078B" w:rsidRDefault="009A2DB0" w:rsidP="00D131A0">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D84A1" w14:textId="77777777" w:rsidR="009A2DB0" w:rsidRPr="001F078B" w:rsidRDefault="009A2DB0" w:rsidP="00D131A0">
            <w:pPr>
              <w:pStyle w:val="TAC"/>
              <w:keepNext w:val="0"/>
              <w:rPr>
                <w:sz w:val="16"/>
              </w:rPr>
            </w:pPr>
            <w:r w:rsidRPr="001F078B">
              <w:rPr>
                <w:sz w:val="16"/>
              </w:rPr>
              <w:t>703</w:t>
            </w:r>
          </w:p>
        </w:tc>
        <w:tc>
          <w:tcPr>
            <w:tcW w:w="310" w:type="dxa"/>
            <w:tcBorders>
              <w:top w:val="single" w:sz="4" w:space="0" w:color="auto"/>
              <w:left w:val="nil"/>
              <w:bottom w:val="single" w:sz="4" w:space="0" w:color="auto"/>
              <w:right w:val="single" w:sz="4" w:space="0" w:color="auto"/>
            </w:tcBorders>
            <w:vAlign w:val="center"/>
          </w:tcPr>
          <w:p w14:paraId="5055E509"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A406E3A" w14:textId="77777777" w:rsidR="009A2DB0" w:rsidRPr="001F078B" w:rsidRDefault="009A2DB0" w:rsidP="00D131A0">
            <w:pPr>
              <w:pStyle w:val="TAC"/>
              <w:keepNext w:val="0"/>
              <w:rPr>
                <w:sz w:val="16"/>
              </w:rPr>
            </w:pPr>
            <w:r w:rsidRPr="001F078B">
              <w:rPr>
                <w:sz w:val="16"/>
              </w:rPr>
              <w:t>799</w:t>
            </w:r>
          </w:p>
        </w:tc>
        <w:tc>
          <w:tcPr>
            <w:tcW w:w="1172" w:type="dxa"/>
            <w:tcBorders>
              <w:top w:val="single" w:sz="4" w:space="0" w:color="auto"/>
              <w:left w:val="nil"/>
              <w:bottom w:val="single" w:sz="4" w:space="0" w:color="auto"/>
              <w:right w:val="single" w:sz="4" w:space="0" w:color="auto"/>
            </w:tcBorders>
            <w:vAlign w:val="center"/>
          </w:tcPr>
          <w:p w14:paraId="64D16662"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51AA19"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F75B85" w14:textId="77777777" w:rsidR="009A2DB0" w:rsidRPr="001F078B" w:rsidRDefault="009A2DB0" w:rsidP="00D131A0">
            <w:pPr>
              <w:pStyle w:val="TAC"/>
              <w:keepNext w:val="0"/>
              <w:rPr>
                <w:sz w:val="16"/>
                <w:lang w:eastAsia="ja-JP"/>
              </w:rPr>
            </w:pPr>
          </w:p>
        </w:tc>
      </w:tr>
      <w:tr w:rsidR="009A2DB0" w:rsidRPr="001F078B" w14:paraId="362061D5" w14:textId="77777777" w:rsidTr="00D131A0">
        <w:trPr>
          <w:trHeight w:val="188"/>
          <w:jc w:val="center"/>
        </w:trPr>
        <w:tc>
          <w:tcPr>
            <w:tcW w:w="1632" w:type="dxa"/>
            <w:vMerge/>
            <w:tcBorders>
              <w:left w:val="single" w:sz="4" w:space="0" w:color="auto"/>
              <w:right w:val="single" w:sz="4" w:space="0" w:color="auto"/>
            </w:tcBorders>
          </w:tcPr>
          <w:p w14:paraId="79727B4B"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7F0E3D5" w14:textId="77777777" w:rsidR="009A2DB0" w:rsidRPr="001F078B" w:rsidRDefault="009A2DB0" w:rsidP="00D131A0">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613853" w14:textId="77777777" w:rsidR="009A2DB0" w:rsidRPr="001F078B" w:rsidRDefault="009A2DB0" w:rsidP="00D131A0">
            <w:pPr>
              <w:pStyle w:val="TAC"/>
              <w:keepNext w:val="0"/>
              <w:rPr>
                <w:sz w:val="16"/>
              </w:rPr>
            </w:pPr>
            <w:r w:rsidRPr="001F078B">
              <w:rPr>
                <w:sz w:val="16"/>
              </w:rPr>
              <w:t>799</w:t>
            </w:r>
          </w:p>
        </w:tc>
        <w:tc>
          <w:tcPr>
            <w:tcW w:w="310" w:type="dxa"/>
            <w:tcBorders>
              <w:top w:val="single" w:sz="4" w:space="0" w:color="auto"/>
              <w:left w:val="nil"/>
              <w:bottom w:val="single" w:sz="4" w:space="0" w:color="auto"/>
              <w:right w:val="single" w:sz="4" w:space="0" w:color="auto"/>
            </w:tcBorders>
            <w:vAlign w:val="center"/>
          </w:tcPr>
          <w:p w14:paraId="3FBA88BE"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21CAA86" w14:textId="77777777" w:rsidR="009A2DB0" w:rsidRPr="001F078B" w:rsidRDefault="009A2DB0" w:rsidP="00D131A0">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14:paraId="50C6DE26" w14:textId="77777777" w:rsidR="009A2DB0" w:rsidRPr="001F078B" w:rsidRDefault="009A2DB0" w:rsidP="00D131A0">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845413A"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E43DB7" w14:textId="77777777" w:rsidR="009A2DB0" w:rsidRPr="001F078B" w:rsidRDefault="009A2DB0" w:rsidP="00D131A0">
            <w:pPr>
              <w:pStyle w:val="TAC"/>
              <w:keepNext w:val="0"/>
              <w:rPr>
                <w:sz w:val="16"/>
                <w:lang w:eastAsia="ja-JP"/>
              </w:rPr>
            </w:pPr>
            <w:r w:rsidRPr="001F078B">
              <w:rPr>
                <w:sz w:val="16"/>
                <w:lang w:eastAsia="ja-JP"/>
              </w:rPr>
              <w:t>5</w:t>
            </w:r>
          </w:p>
        </w:tc>
      </w:tr>
      <w:tr w:rsidR="009A2DB0" w:rsidRPr="001F078B" w14:paraId="27581898" w14:textId="77777777" w:rsidTr="00D131A0">
        <w:trPr>
          <w:trHeight w:val="188"/>
          <w:jc w:val="center"/>
        </w:trPr>
        <w:tc>
          <w:tcPr>
            <w:tcW w:w="1632" w:type="dxa"/>
            <w:vMerge/>
            <w:tcBorders>
              <w:left w:val="single" w:sz="4" w:space="0" w:color="auto"/>
              <w:right w:val="single" w:sz="4" w:space="0" w:color="auto"/>
            </w:tcBorders>
            <w:vAlign w:val="center"/>
          </w:tcPr>
          <w:p w14:paraId="135605BE"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62709EF"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B513B5" w14:textId="77777777" w:rsidR="009A2DB0" w:rsidRPr="001F078B" w:rsidRDefault="009A2DB0" w:rsidP="00D131A0">
            <w:pPr>
              <w:pStyle w:val="TAC"/>
              <w:keepNext w:val="0"/>
              <w:rPr>
                <w:sz w:val="16"/>
                <w:lang w:eastAsia="ja-JP"/>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C1C039"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EF830C3" w14:textId="77777777" w:rsidR="009A2DB0" w:rsidRPr="001F078B" w:rsidRDefault="009A2DB0" w:rsidP="00D131A0">
            <w:pPr>
              <w:pStyle w:val="TAC"/>
              <w:keepNext w:val="0"/>
              <w:rPr>
                <w:sz w:val="16"/>
                <w:lang w:eastAsia="ja-JP"/>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2738287"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635F24"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45C9B7" w14:textId="77777777" w:rsidR="009A2DB0" w:rsidRPr="001F078B" w:rsidRDefault="009A2DB0" w:rsidP="00D131A0">
            <w:pPr>
              <w:pStyle w:val="TAC"/>
              <w:keepNext w:val="0"/>
              <w:rPr>
                <w:sz w:val="16"/>
                <w:lang w:eastAsia="ja-JP"/>
              </w:rPr>
            </w:pPr>
          </w:p>
        </w:tc>
      </w:tr>
      <w:tr w:rsidR="009A2DB0" w:rsidRPr="001F078B" w14:paraId="77972D8E" w14:textId="77777777" w:rsidTr="00D131A0">
        <w:trPr>
          <w:trHeight w:val="188"/>
          <w:jc w:val="center"/>
        </w:trPr>
        <w:tc>
          <w:tcPr>
            <w:tcW w:w="1632" w:type="dxa"/>
            <w:vMerge/>
            <w:tcBorders>
              <w:left w:val="single" w:sz="4" w:space="0" w:color="auto"/>
              <w:right w:val="single" w:sz="4" w:space="0" w:color="auto"/>
            </w:tcBorders>
            <w:vAlign w:val="center"/>
          </w:tcPr>
          <w:p w14:paraId="79B45203"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BB4949"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4CF7234D" w14:textId="77777777" w:rsidR="009A2DB0" w:rsidRPr="001F078B" w:rsidRDefault="009A2DB0" w:rsidP="00D131A0">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0121A23" w14:textId="77777777" w:rsidR="009A2DB0" w:rsidRPr="001F078B" w:rsidRDefault="009A2DB0" w:rsidP="00D131A0">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11819067" w14:textId="77777777" w:rsidR="009A2DB0" w:rsidRPr="001F078B" w:rsidRDefault="009A2DB0" w:rsidP="00D131A0">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28D712C" w14:textId="77777777" w:rsidR="009A2DB0" w:rsidRPr="001F078B" w:rsidRDefault="009A2DB0" w:rsidP="00D131A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73B6FD6" w14:textId="77777777" w:rsidR="009A2DB0" w:rsidRPr="001F078B" w:rsidRDefault="009A2DB0" w:rsidP="00D131A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E3E5031" w14:textId="77777777" w:rsidR="009A2DB0" w:rsidRPr="001F078B" w:rsidRDefault="009A2DB0" w:rsidP="00D131A0">
            <w:pPr>
              <w:pStyle w:val="TAC"/>
              <w:keepNext w:val="0"/>
              <w:rPr>
                <w:sz w:val="16"/>
                <w:lang w:eastAsia="ja-JP"/>
              </w:rPr>
            </w:pPr>
            <w:r w:rsidRPr="001F078B">
              <w:rPr>
                <w:sz w:val="16"/>
                <w:lang w:eastAsia="ja-JP"/>
              </w:rPr>
              <w:t>3</w:t>
            </w:r>
          </w:p>
        </w:tc>
      </w:tr>
      <w:tr w:rsidR="009A2DB0" w:rsidRPr="001F078B" w14:paraId="7D651C9E" w14:textId="77777777" w:rsidTr="00D131A0">
        <w:trPr>
          <w:trHeight w:val="188"/>
          <w:jc w:val="center"/>
        </w:trPr>
        <w:tc>
          <w:tcPr>
            <w:tcW w:w="1632" w:type="dxa"/>
            <w:vMerge/>
            <w:tcBorders>
              <w:left w:val="single" w:sz="4" w:space="0" w:color="auto"/>
              <w:right w:val="single" w:sz="4" w:space="0" w:color="auto"/>
            </w:tcBorders>
            <w:vAlign w:val="center"/>
          </w:tcPr>
          <w:p w14:paraId="7DBBA4E8"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B25018"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B76D48" w14:textId="77777777" w:rsidR="009A2DB0" w:rsidRPr="001F078B" w:rsidRDefault="009A2DB0" w:rsidP="00D131A0">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0E81E59"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3E12935" w14:textId="77777777" w:rsidR="009A2DB0" w:rsidRPr="001F078B" w:rsidRDefault="009A2DB0" w:rsidP="00D131A0">
            <w:pPr>
              <w:pStyle w:val="TAC"/>
              <w:keepNext w:val="0"/>
              <w:rPr>
                <w:sz w:val="16"/>
                <w:lang w:eastAsia="ja-JP"/>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FF686E2"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A16184"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2707DB" w14:textId="77777777" w:rsidR="009A2DB0" w:rsidRPr="001F078B" w:rsidRDefault="009A2DB0" w:rsidP="00D131A0">
            <w:pPr>
              <w:pStyle w:val="TAC"/>
              <w:keepNext w:val="0"/>
              <w:rPr>
                <w:sz w:val="16"/>
                <w:lang w:eastAsia="ja-JP"/>
              </w:rPr>
            </w:pPr>
          </w:p>
        </w:tc>
      </w:tr>
      <w:tr w:rsidR="009A2DB0" w:rsidRPr="001F078B" w14:paraId="407D0AC9"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2B07E537"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F146B8"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32F596" w14:textId="77777777" w:rsidR="009A2DB0" w:rsidRPr="001F078B" w:rsidRDefault="009A2DB0" w:rsidP="00D131A0">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D042ED2"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484F206" w14:textId="77777777" w:rsidR="009A2DB0" w:rsidRPr="001F078B" w:rsidRDefault="009A2DB0" w:rsidP="00D131A0">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B45B1CF"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C3460A"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62C06E" w14:textId="77777777" w:rsidR="009A2DB0" w:rsidRPr="001F078B" w:rsidRDefault="009A2DB0" w:rsidP="00D131A0">
            <w:pPr>
              <w:pStyle w:val="TAC"/>
              <w:keepNext w:val="0"/>
              <w:rPr>
                <w:sz w:val="16"/>
                <w:lang w:eastAsia="ja-JP"/>
              </w:rPr>
            </w:pPr>
          </w:p>
        </w:tc>
      </w:tr>
      <w:tr w:rsidR="009A2DB0" w:rsidRPr="001F078B" w14:paraId="4A9B2A11"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8139E28" w14:textId="77777777" w:rsidR="009A2DB0" w:rsidRPr="001F078B" w:rsidRDefault="009A2DB0" w:rsidP="00D131A0">
            <w:pPr>
              <w:keepNext/>
              <w:keepLines/>
              <w:spacing w:after="0"/>
              <w:jc w:val="center"/>
              <w:rPr>
                <w:lang w:eastAsia="ja-JP"/>
              </w:rPr>
            </w:pPr>
            <w:r w:rsidRPr="001F078B">
              <w:rPr>
                <w:rFonts w:ascii="Arial" w:hAnsi="Arial" w:cs="Arial"/>
                <w:sz w:val="18"/>
                <w:szCs w:val="16"/>
                <w:lang w:eastAsia="ja-JP"/>
              </w:rPr>
              <w:lastRenderedPageBreak/>
              <w:t>DC_28_n5</w:t>
            </w:r>
          </w:p>
        </w:tc>
        <w:tc>
          <w:tcPr>
            <w:tcW w:w="2864" w:type="dxa"/>
            <w:tcBorders>
              <w:top w:val="single" w:sz="4" w:space="0" w:color="auto"/>
              <w:left w:val="nil"/>
              <w:bottom w:val="single" w:sz="4" w:space="0" w:color="auto"/>
              <w:right w:val="single" w:sz="4" w:space="0" w:color="auto"/>
            </w:tcBorders>
          </w:tcPr>
          <w:p w14:paraId="43A735E7" w14:textId="77777777" w:rsidR="009A2DB0" w:rsidRPr="001F078B" w:rsidRDefault="009A2DB0" w:rsidP="00D131A0">
            <w:pPr>
              <w:pStyle w:val="TAL"/>
              <w:rPr>
                <w:sz w:val="16"/>
                <w:szCs w:val="16"/>
                <w:lang w:eastAsia="ja-JP"/>
              </w:rPr>
            </w:pPr>
            <w:r w:rsidRPr="001F078B">
              <w:rPr>
                <w:sz w:val="16"/>
                <w:szCs w:val="16"/>
                <w:lang w:val="sv-SE" w:eastAsia="ja-JP"/>
              </w:rPr>
              <w:t>E-UTRA Band 2, 3, 5, 7, 8, 12, 13, 14, 17, 18, 19, 24, 25, 26, 28, 29, 30, 31, 34, 38, 40, 45, 48, 70, 71, 85</w:t>
            </w:r>
          </w:p>
        </w:tc>
        <w:tc>
          <w:tcPr>
            <w:tcW w:w="934" w:type="dxa"/>
            <w:tcBorders>
              <w:top w:val="single" w:sz="4" w:space="0" w:color="auto"/>
              <w:left w:val="nil"/>
              <w:bottom w:val="single" w:sz="4" w:space="0" w:color="auto"/>
              <w:right w:val="single" w:sz="4" w:space="0" w:color="auto"/>
            </w:tcBorders>
          </w:tcPr>
          <w:p w14:paraId="00CBC2CD" w14:textId="77777777" w:rsidR="009A2DB0" w:rsidRPr="001F078B" w:rsidRDefault="009A2DB0" w:rsidP="00D131A0">
            <w:pPr>
              <w:pStyle w:val="TAC"/>
              <w:rPr>
                <w:sz w:val="16"/>
                <w:lang w:eastAsia="ja-JP"/>
              </w:rPr>
            </w:pPr>
            <w:proofErr w:type="spellStart"/>
            <w:r w:rsidRPr="001F078B">
              <w:rPr>
                <w:rFonts w:cs="Arial"/>
                <w:sz w:val="16"/>
                <w:szCs w:val="16"/>
                <w:lang w:eastAsia="ja-JP"/>
              </w:rPr>
              <w:t>FDL_low</w:t>
            </w:r>
            <w:proofErr w:type="spellEnd"/>
          </w:p>
        </w:tc>
        <w:tc>
          <w:tcPr>
            <w:tcW w:w="310" w:type="dxa"/>
            <w:tcBorders>
              <w:top w:val="single" w:sz="4" w:space="0" w:color="auto"/>
              <w:left w:val="nil"/>
              <w:bottom w:val="single" w:sz="4" w:space="0" w:color="auto"/>
              <w:right w:val="single" w:sz="4" w:space="0" w:color="auto"/>
            </w:tcBorders>
          </w:tcPr>
          <w:p w14:paraId="23FCEAD2" w14:textId="77777777" w:rsidR="009A2DB0" w:rsidRPr="001F078B" w:rsidRDefault="009A2DB0" w:rsidP="00D131A0">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38C9448C" w14:textId="77777777" w:rsidR="009A2DB0" w:rsidRPr="001F078B" w:rsidRDefault="009A2DB0" w:rsidP="00D131A0">
            <w:pPr>
              <w:pStyle w:val="TAC"/>
              <w:rPr>
                <w:sz w:val="16"/>
                <w:lang w:eastAsia="ja-JP"/>
              </w:rPr>
            </w:pPr>
            <w:proofErr w:type="spellStart"/>
            <w:r w:rsidRPr="001F078B">
              <w:rPr>
                <w:rFonts w:cs="Arial"/>
                <w:sz w:val="16"/>
                <w:szCs w:val="16"/>
              </w:rPr>
              <w:t>FDL_high</w:t>
            </w:r>
            <w:proofErr w:type="spellEnd"/>
          </w:p>
        </w:tc>
        <w:tc>
          <w:tcPr>
            <w:tcW w:w="1172" w:type="dxa"/>
            <w:tcBorders>
              <w:top w:val="single" w:sz="4" w:space="0" w:color="auto"/>
              <w:left w:val="nil"/>
              <w:bottom w:val="single" w:sz="4" w:space="0" w:color="auto"/>
              <w:right w:val="single" w:sz="4" w:space="0" w:color="auto"/>
            </w:tcBorders>
          </w:tcPr>
          <w:p w14:paraId="1C576E10" w14:textId="77777777" w:rsidR="009A2DB0" w:rsidRPr="001F078B" w:rsidRDefault="009A2DB0" w:rsidP="00D131A0">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61262AA3" w14:textId="77777777" w:rsidR="009A2DB0" w:rsidRPr="001F078B" w:rsidRDefault="009A2DB0" w:rsidP="00D131A0">
            <w:pPr>
              <w:pStyle w:val="TAC"/>
              <w:rPr>
                <w:sz w:val="16"/>
                <w:lang w:eastAsia="ja-JP"/>
              </w:rPr>
            </w:pPr>
          </w:p>
        </w:tc>
        <w:tc>
          <w:tcPr>
            <w:tcW w:w="1228" w:type="dxa"/>
            <w:tcBorders>
              <w:top w:val="single" w:sz="4" w:space="0" w:color="auto"/>
              <w:left w:val="nil"/>
              <w:bottom w:val="single" w:sz="4" w:space="0" w:color="auto"/>
              <w:right w:val="single" w:sz="4" w:space="0" w:color="auto"/>
            </w:tcBorders>
            <w:noWrap/>
          </w:tcPr>
          <w:p w14:paraId="103E8C5B" w14:textId="77777777" w:rsidR="009A2DB0" w:rsidRPr="001F078B" w:rsidRDefault="009A2DB0" w:rsidP="00D131A0">
            <w:pPr>
              <w:pStyle w:val="TAC"/>
              <w:rPr>
                <w:sz w:val="16"/>
                <w:lang w:eastAsia="ja-JP"/>
              </w:rPr>
            </w:pPr>
          </w:p>
        </w:tc>
      </w:tr>
      <w:tr w:rsidR="009A2DB0" w:rsidRPr="001F078B" w14:paraId="04D16821"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DA9B20E"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tcPr>
          <w:p w14:paraId="3220A1CC" w14:textId="77777777" w:rsidR="009A2DB0" w:rsidRPr="0062358D" w:rsidRDefault="009A2DB0" w:rsidP="00D131A0">
            <w:pPr>
              <w:pStyle w:val="TAL"/>
              <w:rPr>
                <w:sz w:val="16"/>
                <w:szCs w:val="16"/>
                <w:lang w:val="sv-SE" w:eastAsia="ja-JP"/>
              </w:rPr>
            </w:pPr>
            <w:r w:rsidRPr="001F078B">
              <w:rPr>
                <w:sz w:val="16"/>
                <w:szCs w:val="16"/>
                <w:lang w:val="sv-SE" w:eastAsia="ja-JP"/>
              </w:rPr>
              <w:t>E-UTRA Band 1, 4, 10, 22, 32, 41, 42, 43, 50, 51, 52, 65, 66, 73, 74, 75, 76</w:t>
            </w:r>
            <w:r w:rsidRPr="001F078B">
              <w:rPr>
                <w:sz w:val="16"/>
                <w:szCs w:val="16"/>
                <w:lang w:val="sv-SE" w:eastAsia="ja-JP"/>
              </w:rPr>
              <w:br/>
              <w:t>NR Band n77, n78, n79</w:t>
            </w:r>
          </w:p>
        </w:tc>
        <w:tc>
          <w:tcPr>
            <w:tcW w:w="934" w:type="dxa"/>
            <w:tcBorders>
              <w:top w:val="single" w:sz="4" w:space="0" w:color="auto"/>
              <w:left w:val="nil"/>
              <w:bottom w:val="single" w:sz="4" w:space="0" w:color="auto"/>
              <w:right w:val="single" w:sz="4" w:space="0" w:color="auto"/>
            </w:tcBorders>
          </w:tcPr>
          <w:p w14:paraId="28EBD95D" w14:textId="77777777" w:rsidR="009A2DB0" w:rsidRPr="001F078B" w:rsidRDefault="009A2DB0" w:rsidP="00D131A0">
            <w:pPr>
              <w:pStyle w:val="TAC"/>
              <w:rPr>
                <w:sz w:val="16"/>
                <w:lang w:eastAsia="ja-JP"/>
              </w:rPr>
            </w:pPr>
            <w:proofErr w:type="spellStart"/>
            <w:r w:rsidRPr="001F078B">
              <w:rPr>
                <w:rFonts w:cs="Arial"/>
                <w:sz w:val="16"/>
                <w:szCs w:val="16"/>
                <w:lang w:eastAsia="ja-JP"/>
              </w:rPr>
              <w:t>FDL_low</w:t>
            </w:r>
            <w:proofErr w:type="spellEnd"/>
          </w:p>
        </w:tc>
        <w:tc>
          <w:tcPr>
            <w:tcW w:w="310" w:type="dxa"/>
            <w:tcBorders>
              <w:top w:val="single" w:sz="4" w:space="0" w:color="auto"/>
              <w:left w:val="nil"/>
              <w:bottom w:val="single" w:sz="4" w:space="0" w:color="auto"/>
              <w:right w:val="single" w:sz="4" w:space="0" w:color="auto"/>
            </w:tcBorders>
          </w:tcPr>
          <w:p w14:paraId="7AFE9ED8" w14:textId="77777777" w:rsidR="009A2DB0" w:rsidRPr="001F078B" w:rsidRDefault="009A2DB0" w:rsidP="00D131A0">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1520D169" w14:textId="77777777" w:rsidR="009A2DB0" w:rsidRPr="001F078B" w:rsidRDefault="009A2DB0" w:rsidP="00D131A0">
            <w:pPr>
              <w:pStyle w:val="TAC"/>
              <w:rPr>
                <w:sz w:val="16"/>
                <w:lang w:eastAsia="ja-JP"/>
              </w:rPr>
            </w:pPr>
            <w:proofErr w:type="spellStart"/>
            <w:r w:rsidRPr="001F078B">
              <w:rPr>
                <w:rFonts w:cs="Arial"/>
                <w:sz w:val="16"/>
                <w:szCs w:val="16"/>
              </w:rPr>
              <w:t>FDL_high</w:t>
            </w:r>
            <w:proofErr w:type="spellEnd"/>
          </w:p>
        </w:tc>
        <w:tc>
          <w:tcPr>
            <w:tcW w:w="1172" w:type="dxa"/>
            <w:tcBorders>
              <w:top w:val="single" w:sz="4" w:space="0" w:color="auto"/>
              <w:left w:val="nil"/>
              <w:bottom w:val="single" w:sz="4" w:space="0" w:color="auto"/>
              <w:right w:val="single" w:sz="4" w:space="0" w:color="auto"/>
            </w:tcBorders>
          </w:tcPr>
          <w:p w14:paraId="270E763F" w14:textId="77777777" w:rsidR="009A2DB0" w:rsidRPr="001F078B" w:rsidRDefault="009A2DB0" w:rsidP="00D131A0">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70DB2534" w14:textId="77777777" w:rsidR="009A2DB0" w:rsidRPr="001F078B" w:rsidRDefault="009A2DB0" w:rsidP="00D131A0">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222F1F53" w14:textId="77777777" w:rsidR="009A2DB0" w:rsidRPr="001F078B" w:rsidRDefault="009A2DB0" w:rsidP="00D131A0">
            <w:pPr>
              <w:pStyle w:val="TAC"/>
              <w:rPr>
                <w:sz w:val="16"/>
                <w:lang w:eastAsia="ja-JP"/>
              </w:rPr>
            </w:pPr>
            <w:r w:rsidRPr="001F078B">
              <w:rPr>
                <w:rFonts w:cs="Arial"/>
                <w:sz w:val="16"/>
                <w:szCs w:val="16"/>
                <w:lang w:eastAsia="ja-JP"/>
              </w:rPr>
              <w:t>2</w:t>
            </w:r>
          </w:p>
        </w:tc>
      </w:tr>
      <w:tr w:rsidR="009A2DB0" w:rsidRPr="001F078B" w14:paraId="6038C2F3"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0947D92"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tcPr>
          <w:p w14:paraId="0BA2441A" w14:textId="77777777" w:rsidR="009A2DB0" w:rsidRPr="001F078B" w:rsidRDefault="009A2DB0" w:rsidP="00D131A0">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tcPr>
          <w:p w14:paraId="6B1B48DF" w14:textId="77777777" w:rsidR="009A2DB0" w:rsidRPr="001F078B" w:rsidRDefault="009A2DB0" w:rsidP="00D131A0">
            <w:pPr>
              <w:pStyle w:val="TAC"/>
              <w:rPr>
                <w:sz w:val="16"/>
                <w:lang w:eastAsia="ja-JP"/>
              </w:rPr>
            </w:pPr>
            <w:proofErr w:type="spellStart"/>
            <w:r w:rsidRPr="001F078B">
              <w:rPr>
                <w:rFonts w:cs="Arial"/>
                <w:sz w:val="16"/>
                <w:szCs w:val="16"/>
                <w:lang w:eastAsia="ja-JP"/>
              </w:rPr>
              <w:t>FDL_low</w:t>
            </w:r>
            <w:proofErr w:type="spellEnd"/>
          </w:p>
        </w:tc>
        <w:tc>
          <w:tcPr>
            <w:tcW w:w="310" w:type="dxa"/>
            <w:tcBorders>
              <w:top w:val="single" w:sz="4" w:space="0" w:color="auto"/>
              <w:left w:val="nil"/>
              <w:bottom w:val="single" w:sz="4" w:space="0" w:color="auto"/>
              <w:right w:val="single" w:sz="4" w:space="0" w:color="auto"/>
            </w:tcBorders>
          </w:tcPr>
          <w:p w14:paraId="10C79265" w14:textId="77777777" w:rsidR="009A2DB0" w:rsidRPr="001F078B" w:rsidRDefault="009A2DB0" w:rsidP="00D131A0">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5347D813" w14:textId="77777777" w:rsidR="009A2DB0" w:rsidRPr="001F078B" w:rsidRDefault="009A2DB0" w:rsidP="00D131A0">
            <w:pPr>
              <w:pStyle w:val="TAC"/>
              <w:rPr>
                <w:sz w:val="16"/>
                <w:lang w:eastAsia="ja-JP"/>
              </w:rPr>
            </w:pPr>
            <w:proofErr w:type="spellStart"/>
            <w:r w:rsidRPr="001F078B">
              <w:rPr>
                <w:rFonts w:cs="Arial"/>
                <w:sz w:val="16"/>
                <w:szCs w:val="16"/>
              </w:rPr>
              <w:t>FDL_high</w:t>
            </w:r>
            <w:proofErr w:type="spellEnd"/>
          </w:p>
        </w:tc>
        <w:tc>
          <w:tcPr>
            <w:tcW w:w="1172" w:type="dxa"/>
            <w:tcBorders>
              <w:top w:val="single" w:sz="4" w:space="0" w:color="auto"/>
              <w:left w:val="nil"/>
              <w:bottom w:val="single" w:sz="4" w:space="0" w:color="auto"/>
              <w:right w:val="single" w:sz="4" w:space="0" w:color="auto"/>
            </w:tcBorders>
          </w:tcPr>
          <w:p w14:paraId="06393144" w14:textId="77777777" w:rsidR="009A2DB0" w:rsidRPr="001F078B" w:rsidRDefault="009A2DB0" w:rsidP="00D131A0">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5B23A171" w14:textId="77777777" w:rsidR="009A2DB0" w:rsidRPr="001F078B" w:rsidRDefault="009A2DB0" w:rsidP="00D131A0">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00F55E8C" w14:textId="77777777" w:rsidR="009A2DB0" w:rsidRPr="001F078B" w:rsidRDefault="009A2DB0" w:rsidP="00D131A0">
            <w:pPr>
              <w:pStyle w:val="TAC"/>
              <w:rPr>
                <w:sz w:val="16"/>
                <w:lang w:eastAsia="ja-JP"/>
              </w:rPr>
            </w:pPr>
            <w:r w:rsidRPr="001F078B">
              <w:rPr>
                <w:rFonts w:cs="Arial"/>
                <w:sz w:val="16"/>
                <w:szCs w:val="16"/>
                <w:lang w:eastAsia="ja-JP"/>
              </w:rPr>
              <w:t>4</w:t>
            </w:r>
          </w:p>
        </w:tc>
      </w:tr>
      <w:tr w:rsidR="009A2DB0" w:rsidRPr="001F078B" w14:paraId="7C90E928"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C9BD6EA"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tcPr>
          <w:p w14:paraId="0190D73B"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2C9DAE9A" w14:textId="77777777" w:rsidR="009A2DB0" w:rsidRPr="001F078B" w:rsidRDefault="009A2DB0" w:rsidP="00D131A0">
            <w:pPr>
              <w:pStyle w:val="TAC"/>
              <w:rPr>
                <w:sz w:val="16"/>
                <w:lang w:eastAsia="ja-JP"/>
              </w:rPr>
            </w:pPr>
            <w:r w:rsidRPr="001F078B">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tcPr>
          <w:p w14:paraId="38401E51" w14:textId="77777777" w:rsidR="009A2DB0" w:rsidRPr="001F078B" w:rsidRDefault="009A2DB0" w:rsidP="00D131A0">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0ED7DCA3" w14:textId="77777777" w:rsidR="009A2DB0" w:rsidRPr="001F078B" w:rsidRDefault="009A2DB0" w:rsidP="00D131A0">
            <w:pPr>
              <w:pStyle w:val="TAC"/>
              <w:rPr>
                <w:sz w:val="16"/>
                <w:lang w:eastAsia="ja-JP"/>
              </w:rPr>
            </w:pPr>
            <w:r w:rsidRPr="001F078B">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tcPr>
          <w:p w14:paraId="0A3814DD" w14:textId="77777777" w:rsidR="009A2DB0" w:rsidRPr="001F078B" w:rsidRDefault="009A2DB0" w:rsidP="00D131A0">
            <w:pPr>
              <w:pStyle w:val="TAC"/>
              <w:rPr>
                <w:sz w:val="16"/>
                <w:lang w:eastAsia="ja-JP"/>
              </w:rPr>
            </w:pPr>
            <w:r w:rsidRPr="001F078B">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tcPr>
          <w:p w14:paraId="248505E1" w14:textId="77777777" w:rsidR="009A2DB0" w:rsidRPr="001F078B" w:rsidRDefault="009A2DB0" w:rsidP="00D131A0">
            <w:pPr>
              <w:pStyle w:val="TAC"/>
              <w:rPr>
                <w:sz w:val="16"/>
                <w:lang w:eastAsia="ja-JP"/>
              </w:rPr>
            </w:pPr>
            <w:r w:rsidRPr="001F078B">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tcPr>
          <w:p w14:paraId="1E3F46EE" w14:textId="77777777" w:rsidR="009A2DB0" w:rsidRPr="001F078B" w:rsidRDefault="009A2DB0" w:rsidP="00D131A0">
            <w:pPr>
              <w:pStyle w:val="TAC"/>
              <w:rPr>
                <w:sz w:val="16"/>
                <w:lang w:eastAsia="ja-JP"/>
              </w:rPr>
            </w:pPr>
            <w:r w:rsidRPr="001F078B">
              <w:rPr>
                <w:rFonts w:cs="Arial"/>
                <w:sz w:val="16"/>
                <w:szCs w:val="16"/>
                <w:lang w:eastAsia="ja-JP"/>
              </w:rPr>
              <w:t>3, 4</w:t>
            </w:r>
          </w:p>
        </w:tc>
      </w:tr>
      <w:tr w:rsidR="009A2DB0" w:rsidRPr="001F078B" w14:paraId="4211EA47"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E4D956C"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tcPr>
          <w:p w14:paraId="616A2DAB"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4166E65E" w14:textId="77777777" w:rsidR="009A2DB0" w:rsidRPr="001F078B" w:rsidRDefault="009A2DB0" w:rsidP="00D131A0">
            <w:pPr>
              <w:pStyle w:val="TAC"/>
              <w:rPr>
                <w:sz w:val="16"/>
                <w:lang w:eastAsia="ja-JP"/>
              </w:rPr>
            </w:pPr>
            <w:r w:rsidRPr="001F078B">
              <w:rPr>
                <w:rFonts w:cs="Arial"/>
                <w:sz w:val="16"/>
                <w:szCs w:val="16"/>
                <w:lang w:eastAsia="ja-JP"/>
              </w:rPr>
              <w:t>470</w:t>
            </w:r>
          </w:p>
        </w:tc>
        <w:tc>
          <w:tcPr>
            <w:tcW w:w="310" w:type="dxa"/>
            <w:tcBorders>
              <w:top w:val="single" w:sz="4" w:space="0" w:color="auto"/>
              <w:left w:val="nil"/>
              <w:bottom w:val="single" w:sz="4" w:space="0" w:color="auto"/>
              <w:right w:val="single" w:sz="4" w:space="0" w:color="auto"/>
            </w:tcBorders>
          </w:tcPr>
          <w:p w14:paraId="23A0778C" w14:textId="77777777" w:rsidR="009A2DB0" w:rsidRPr="001F078B" w:rsidRDefault="009A2DB0" w:rsidP="00D131A0">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5E16EFB4" w14:textId="77777777" w:rsidR="009A2DB0" w:rsidRPr="001F078B" w:rsidRDefault="009A2DB0" w:rsidP="00D131A0">
            <w:pPr>
              <w:pStyle w:val="TAC"/>
              <w:rPr>
                <w:sz w:val="16"/>
                <w:lang w:eastAsia="ja-JP"/>
              </w:rPr>
            </w:pPr>
            <w:r w:rsidRPr="001F078B">
              <w:rPr>
                <w:rFonts w:cs="Arial"/>
                <w:sz w:val="16"/>
                <w:szCs w:val="16"/>
                <w:lang w:eastAsia="ja-JP"/>
              </w:rPr>
              <w:t>694</w:t>
            </w:r>
          </w:p>
        </w:tc>
        <w:tc>
          <w:tcPr>
            <w:tcW w:w="1172" w:type="dxa"/>
            <w:tcBorders>
              <w:top w:val="single" w:sz="4" w:space="0" w:color="auto"/>
              <w:left w:val="nil"/>
              <w:bottom w:val="single" w:sz="4" w:space="0" w:color="auto"/>
              <w:right w:val="single" w:sz="4" w:space="0" w:color="auto"/>
            </w:tcBorders>
          </w:tcPr>
          <w:p w14:paraId="30F6AEEC" w14:textId="77777777" w:rsidR="009A2DB0" w:rsidRPr="001F078B" w:rsidRDefault="009A2DB0" w:rsidP="00D131A0">
            <w:pPr>
              <w:pStyle w:val="TAC"/>
              <w:rPr>
                <w:sz w:val="16"/>
                <w:lang w:eastAsia="ja-JP"/>
              </w:rPr>
            </w:pPr>
            <w:r w:rsidRPr="001F078B">
              <w:rPr>
                <w:rFonts w:cs="Arial"/>
                <w:sz w:val="16"/>
                <w:szCs w:val="16"/>
                <w:lang w:eastAsia="ja-JP"/>
              </w:rPr>
              <w:t>-42</w:t>
            </w:r>
          </w:p>
        </w:tc>
        <w:tc>
          <w:tcPr>
            <w:tcW w:w="749" w:type="dxa"/>
            <w:tcBorders>
              <w:top w:val="single" w:sz="4" w:space="0" w:color="auto"/>
              <w:left w:val="nil"/>
              <w:bottom w:val="single" w:sz="4" w:space="0" w:color="auto"/>
              <w:right w:val="single" w:sz="4" w:space="0" w:color="auto"/>
            </w:tcBorders>
            <w:noWrap/>
          </w:tcPr>
          <w:p w14:paraId="02A1681C" w14:textId="77777777" w:rsidR="009A2DB0" w:rsidRPr="001F078B" w:rsidRDefault="009A2DB0" w:rsidP="00D131A0">
            <w:pPr>
              <w:pStyle w:val="TAC"/>
              <w:rPr>
                <w:sz w:val="16"/>
                <w:lang w:eastAsia="ja-JP"/>
              </w:rPr>
            </w:pPr>
            <w:r w:rsidRPr="001F078B">
              <w:rPr>
                <w:rFonts w:cs="Arial"/>
                <w:sz w:val="16"/>
                <w:szCs w:val="16"/>
                <w:lang w:eastAsia="ja-JP"/>
              </w:rPr>
              <w:t>8</w:t>
            </w:r>
          </w:p>
        </w:tc>
        <w:tc>
          <w:tcPr>
            <w:tcW w:w="1228" w:type="dxa"/>
            <w:tcBorders>
              <w:top w:val="single" w:sz="4" w:space="0" w:color="auto"/>
              <w:left w:val="nil"/>
              <w:bottom w:val="single" w:sz="4" w:space="0" w:color="auto"/>
              <w:right w:val="single" w:sz="4" w:space="0" w:color="auto"/>
            </w:tcBorders>
            <w:noWrap/>
          </w:tcPr>
          <w:p w14:paraId="05239B85" w14:textId="77777777" w:rsidR="009A2DB0" w:rsidRPr="001F078B" w:rsidRDefault="009A2DB0" w:rsidP="00D131A0">
            <w:pPr>
              <w:pStyle w:val="TAC"/>
              <w:rPr>
                <w:sz w:val="16"/>
                <w:lang w:eastAsia="ja-JP"/>
              </w:rPr>
            </w:pPr>
            <w:r w:rsidRPr="001F078B">
              <w:rPr>
                <w:rFonts w:cs="Arial"/>
                <w:sz w:val="16"/>
                <w:szCs w:val="16"/>
                <w:lang w:eastAsia="ja-JP"/>
              </w:rPr>
              <w:t>5, 17</w:t>
            </w:r>
          </w:p>
        </w:tc>
      </w:tr>
      <w:tr w:rsidR="009A2DB0" w:rsidRPr="001F078B" w14:paraId="229C72B1"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4556FAA"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CA99B0F"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1AE612C" w14:textId="77777777" w:rsidR="009A2DB0" w:rsidRPr="001F078B" w:rsidRDefault="009A2DB0" w:rsidP="00D131A0">
            <w:pPr>
              <w:pStyle w:val="TAC"/>
              <w:rPr>
                <w:sz w:val="16"/>
                <w:lang w:eastAsia="ja-JP"/>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09D29CD8"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FD7C55C" w14:textId="77777777" w:rsidR="009A2DB0" w:rsidRPr="001F078B" w:rsidRDefault="009A2DB0" w:rsidP="00D131A0">
            <w:pPr>
              <w:pStyle w:val="TAC"/>
              <w:rPr>
                <w:sz w:val="16"/>
                <w:lang w:eastAsia="ja-JP"/>
              </w:rPr>
            </w:pPr>
            <w:r w:rsidRPr="001F078B">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43BB51C8" w14:textId="77777777" w:rsidR="009A2DB0" w:rsidRPr="001F078B" w:rsidRDefault="009A2DB0" w:rsidP="00D131A0">
            <w:pPr>
              <w:pStyle w:val="TAC"/>
              <w:rPr>
                <w:sz w:val="16"/>
                <w:lang w:eastAsia="ja-JP"/>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043D4D23" w14:textId="77777777" w:rsidR="009A2DB0" w:rsidRPr="001F078B" w:rsidRDefault="009A2DB0" w:rsidP="00D131A0">
            <w:pPr>
              <w:pStyle w:val="TAC"/>
              <w:rPr>
                <w:sz w:val="16"/>
                <w:lang w:eastAsia="ja-JP"/>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3EC4E546" w14:textId="77777777" w:rsidR="009A2DB0" w:rsidRPr="001F078B" w:rsidRDefault="009A2DB0" w:rsidP="00D131A0">
            <w:pPr>
              <w:pStyle w:val="TAC"/>
              <w:rPr>
                <w:sz w:val="16"/>
                <w:lang w:eastAsia="ja-JP"/>
              </w:rPr>
            </w:pPr>
            <w:r w:rsidRPr="001F078B">
              <w:rPr>
                <w:rFonts w:cs="Arial"/>
                <w:sz w:val="16"/>
                <w:szCs w:val="16"/>
              </w:rPr>
              <w:t>14</w:t>
            </w:r>
          </w:p>
        </w:tc>
      </w:tr>
      <w:tr w:rsidR="009A2DB0" w:rsidRPr="001F078B" w14:paraId="19E6CD74"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6E8B5FB"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89A5B8B"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4B6928E" w14:textId="77777777" w:rsidR="009A2DB0" w:rsidRPr="001F078B" w:rsidRDefault="009A2DB0" w:rsidP="00D131A0">
            <w:pPr>
              <w:pStyle w:val="TAC"/>
              <w:rPr>
                <w:sz w:val="16"/>
                <w:lang w:eastAsia="ja-JP"/>
              </w:rPr>
            </w:pPr>
            <w:r w:rsidRPr="001F078B">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0B2107C3"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3383D5" w14:textId="77777777" w:rsidR="009A2DB0" w:rsidRPr="001F078B" w:rsidRDefault="009A2DB0" w:rsidP="00D131A0">
            <w:pPr>
              <w:pStyle w:val="TAC"/>
              <w:rPr>
                <w:sz w:val="16"/>
                <w:lang w:eastAsia="ja-JP"/>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0C553A81" w14:textId="77777777" w:rsidR="009A2DB0" w:rsidRPr="001F078B" w:rsidRDefault="009A2DB0" w:rsidP="00D131A0">
            <w:pPr>
              <w:pStyle w:val="TAC"/>
              <w:rPr>
                <w:sz w:val="16"/>
                <w:lang w:eastAsia="ja-JP"/>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3CB21C36" w14:textId="77777777" w:rsidR="009A2DB0" w:rsidRPr="001F078B" w:rsidRDefault="009A2DB0" w:rsidP="00D131A0">
            <w:pPr>
              <w:pStyle w:val="TAC"/>
              <w:rPr>
                <w:sz w:val="16"/>
                <w:lang w:eastAsia="ja-JP"/>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17F12A0C" w14:textId="77777777" w:rsidR="009A2DB0" w:rsidRPr="001F078B" w:rsidRDefault="009A2DB0" w:rsidP="00D131A0">
            <w:pPr>
              <w:pStyle w:val="TAC"/>
              <w:rPr>
                <w:sz w:val="16"/>
                <w:lang w:eastAsia="ja-JP"/>
              </w:rPr>
            </w:pPr>
            <w:r w:rsidRPr="001F078B">
              <w:rPr>
                <w:rFonts w:cs="Arial"/>
                <w:sz w:val="16"/>
                <w:szCs w:val="16"/>
              </w:rPr>
              <w:t>5</w:t>
            </w:r>
          </w:p>
        </w:tc>
      </w:tr>
      <w:tr w:rsidR="009A2DB0" w:rsidRPr="001F078B" w14:paraId="67ABB7BA"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6648C5E"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tcPr>
          <w:p w14:paraId="1A69D8F4"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69B4C435" w14:textId="77777777" w:rsidR="009A2DB0" w:rsidRPr="001F078B" w:rsidRDefault="009A2DB0" w:rsidP="00D131A0">
            <w:pPr>
              <w:pStyle w:val="TAC"/>
              <w:rPr>
                <w:sz w:val="16"/>
                <w:lang w:eastAsia="ja-JP"/>
              </w:rPr>
            </w:pPr>
            <w:r w:rsidRPr="001F078B">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tcPr>
          <w:p w14:paraId="56D80E9A" w14:textId="77777777" w:rsidR="009A2DB0" w:rsidRPr="001F078B" w:rsidRDefault="009A2DB0" w:rsidP="00D131A0">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39B5129F" w14:textId="77777777" w:rsidR="009A2DB0" w:rsidRPr="001F078B" w:rsidRDefault="009A2DB0" w:rsidP="00D131A0">
            <w:pPr>
              <w:pStyle w:val="TAC"/>
              <w:rPr>
                <w:sz w:val="16"/>
                <w:lang w:eastAsia="ja-JP"/>
              </w:rPr>
            </w:pPr>
            <w:r w:rsidRPr="001F078B">
              <w:rPr>
                <w:rFonts w:cs="Arial"/>
                <w:sz w:val="16"/>
                <w:szCs w:val="16"/>
                <w:lang w:eastAsia="ja-JP"/>
              </w:rPr>
              <w:t>773</w:t>
            </w:r>
          </w:p>
        </w:tc>
        <w:tc>
          <w:tcPr>
            <w:tcW w:w="1172" w:type="dxa"/>
            <w:tcBorders>
              <w:top w:val="single" w:sz="4" w:space="0" w:color="auto"/>
              <w:left w:val="nil"/>
              <w:bottom w:val="single" w:sz="4" w:space="0" w:color="auto"/>
              <w:right w:val="single" w:sz="4" w:space="0" w:color="auto"/>
            </w:tcBorders>
          </w:tcPr>
          <w:p w14:paraId="72982E15" w14:textId="77777777" w:rsidR="009A2DB0" w:rsidRPr="001F078B" w:rsidRDefault="009A2DB0" w:rsidP="00D131A0">
            <w:pPr>
              <w:pStyle w:val="TAC"/>
              <w:rPr>
                <w:sz w:val="16"/>
                <w:lang w:eastAsia="ja-JP"/>
              </w:rPr>
            </w:pPr>
            <w:r w:rsidRPr="001F078B">
              <w:rPr>
                <w:rFonts w:cs="Arial"/>
                <w:sz w:val="16"/>
                <w:szCs w:val="16"/>
                <w:lang w:eastAsia="ja-JP"/>
              </w:rPr>
              <w:t>-32</w:t>
            </w:r>
          </w:p>
        </w:tc>
        <w:tc>
          <w:tcPr>
            <w:tcW w:w="749" w:type="dxa"/>
            <w:tcBorders>
              <w:top w:val="single" w:sz="4" w:space="0" w:color="auto"/>
              <w:left w:val="nil"/>
              <w:bottom w:val="single" w:sz="4" w:space="0" w:color="auto"/>
              <w:right w:val="single" w:sz="4" w:space="0" w:color="auto"/>
            </w:tcBorders>
            <w:noWrap/>
          </w:tcPr>
          <w:p w14:paraId="532CD10A" w14:textId="77777777" w:rsidR="009A2DB0" w:rsidRPr="001F078B" w:rsidRDefault="009A2DB0" w:rsidP="00D131A0">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795C5EBF" w14:textId="77777777" w:rsidR="009A2DB0" w:rsidRPr="001F078B" w:rsidRDefault="009A2DB0" w:rsidP="00D131A0">
            <w:pPr>
              <w:pStyle w:val="TAC"/>
              <w:rPr>
                <w:sz w:val="16"/>
                <w:lang w:eastAsia="ja-JP"/>
              </w:rPr>
            </w:pPr>
            <w:r w:rsidRPr="001F078B">
              <w:rPr>
                <w:rFonts w:cs="Arial"/>
                <w:sz w:val="16"/>
                <w:szCs w:val="16"/>
                <w:lang w:eastAsia="ja-JP"/>
              </w:rPr>
              <w:t>5</w:t>
            </w:r>
          </w:p>
        </w:tc>
      </w:tr>
      <w:tr w:rsidR="009A2DB0" w:rsidRPr="001F078B" w14:paraId="5EF25EEC"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1B43B9A"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A5F6567"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8C1EDD1" w14:textId="77777777" w:rsidR="009A2DB0" w:rsidRPr="001F078B" w:rsidRDefault="009A2DB0" w:rsidP="00D131A0">
            <w:pPr>
              <w:pStyle w:val="TAC"/>
              <w:rPr>
                <w:sz w:val="16"/>
                <w:lang w:eastAsia="ja-JP"/>
              </w:rPr>
            </w:pPr>
            <w:r w:rsidRPr="001F078B">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42CD5D1E"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B7A1AD8" w14:textId="77777777" w:rsidR="009A2DB0" w:rsidRPr="001F078B" w:rsidRDefault="009A2DB0" w:rsidP="00D131A0">
            <w:pPr>
              <w:pStyle w:val="TAC"/>
              <w:rPr>
                <w:sz w:val="16"/>
                <w:lang w:eastAsia="ja-JP"/>
              </w:rPr>
            </w:pPr>
            <w:r w:rsidRPr="001F078B">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7664AD3A"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568555"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45B9B7" w14:textId="77777777" w:rsidR="009A2DB0" w:rsidRPr="001F078B" w:rsidRDefault="009A2DB0" w:rsidP="00D131A0">
            <w:pPr>
              <w:pStyle w:val="TAC"/>
              <w:rPr>
                <w:sz w:val="16"/>
                <w:lang w:eastAsia="ja-JP"/>
              </w:rPr>
            </w:pPr>
          </w:p>
        </w:tc>
      </w:tr>
      <w:tr w:rsidR="009A2DB0" w:rsidRPr="001F078B" w14:paraId="795B8388"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3305B7A"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tcPr>
          <w:p w14:paraId="413225B2"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BDCF75B" w14:textId="77777777" w:rsidR="009A2DB0" w:rsidRPr="001F078B" w:rsidRDefault="009A2DB0" w:rsidP="00D131A0">
            <w:pPr>
              <w:pStyle w:val="TAC"/>
              <w:rPr>
                <w:sz w:val="16"/>
                <w:lang w:eastAsia="ja-JP"/>
              </w:rPr>
            </w:pPr>
            <w:r w:rsidRPr="001F078B">
              <w:rPr>
                <w:rFonts w:cs="Arial"/>
                <w:sz w:val="16"/>
                <w:szCs w:val="16"/>
                <w:lang w:eastAsia="ja-JP"/>
              </w:rPr>
              <w:t>773</w:t>
            </w:r>
          </w:p>
        </w:tc>
        <w:tc>
          <w:tcPr>
            <w:tcW w:w="310" w:type="dxa"/>
            <w:tcBorders>
              <w:top w:val="single" w:sz="4" w:space="0" w:color="auto"/>
              <w:left w:val="nil"/>
              <w:bottom w:val="single" w:sz="4" w:space="0" w:color="auto"/>
              <w:right w:val="single" w:sz="4" w:space="0" w:color="auto"/>
            </w:tcBorders>
          </w:tcPr>
          <w:p w14:paraId="270A21CC" w14:textId="77777777" w:rsidR="009A2DB0" w:rsidRPr="001F078B" w:rsidRDefault="009A2DB0" w:rsidP="00D131A0">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4ABF4A61" w14:textId="77777777" w:rsidR="009A2DB0" w:rsidRPr="001F078B" w:rsidRDefault="009A2DB0" w:rsidP="00D131A0">
            <w:pPr>
              <w:pStyle w:val="TAC"/>
              <w:rPr>
                <w:sz w:val="16"/>
                <w:lang w:eastAsia="ja-JP"/>
              </w:rPr>
            </w:pPr>
            <w:r w:rsidRPr="001F078B">
              <w:rPr>
                <w:rFonts w:cs="Arial"/>
                <w:sz w:val="16"/>
                <w:szCs w:val="16"/>
                <w:lang w:eastAsia="ja-JP"/>
              </w:rPr>
              <w:t>803</w:t>
            </w:r>
          </w:p>
        </w:tc>
        <w:tc>
          <w:tcPr>
            <w:tcW w:w="1172" w:type="dxa"/>
            <w:tcBorders>
              <w:top w:val="single" w:sz="4" w:space="0" w:color="auto"/>
              <w:left w:val="nil"/>
              <w:bottom w:val="single" w:sz="4" w:space="0" w:color="auto"/>
              <w:right w:val="single" w:sz="4" w:space="0" w:color="auto"/>
            </w:tcBorders>
          </w:tcPr>
          <w:p w14:paraId="279538B7" w14:textId="77777777" w:rsidR="009A2DB0" w:rsidRPr="001F078B" w:rsidRDefault="009A2DB0" w:rsidP="00D131A0">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22AD9747" w14:textId="77777777" w:rsidR="009A2DB0" w:rsidRPr="001F078B" w:rsidRDefault="009A2DB0" w:rsidP="00D131A0">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78914D9D" w14:textId="77777777" w:rsidR="009A2DB0" w:rsidRPr="001F078B" w:rsidRDefault="009A2DB0" w:rsidP="00D131A0">
            <w:pPr>
              <w:pStyle w:val="TAC"/>
              <w:rPr>
                <w:sz w:val="16"/>
                <w:lang w:eastAsia="ja-JP"/>
              </w:rPr>
            </w:pPr>
          </w:p>
        </w:tc>
      </w:tr>
      <w:tr w:rsidR="009A2DB0" w:rsidRPr="001F078B" w14:paraId="2DEDC810" w14:textId="77777777" w:rsidTr="00D131A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6D1F037" w14:textId="77777777" w:rsidR="009A2DB0" w:rsidRPr="001F078B" w:rsidRDefault="009A2DB0" w:rsidP="00D131A0">
            <w:pPr>
              <w:pStyle w:val="TAC"/>
              <w:rPr>
                <w:lang w:eastAsia="ja-JP"/>
              </w:rPr>
            </w:pPr>
            <w:r w:rsidRPr="001F078B">
              <w:rPr>
                <w:lang w:eastAsia="ja-JP"/>
              </w:rPr>
              <w:t>DC_28_n8</w:t>
            </w:r>
          </w:p>
        </w:tc>
        <w:tc>
          <w:tcPr>
            <w:tcW w:w="2864" w:type="dxa"/>
            <w:tcBorders>
              <w:top w:val="single" w:sz="4" w:space="0" w:color="auto"/>
              <w:left w:val="nil"/>
              <w:bottom w:val="single" w:sz="4" w:space="0" w:color="auto"/>
              <w:right w:val="single" w:sz="4" w:space="0" w:color="auto"/>
            </w:tcBorders>
            <w:vAlign w:val="center"/>
          </w:tcPr>
          <w:p w14:paraId="7EF958E6" w14:textId="77777777" w:rsidR="009A2DB0" w:rsidRPr="001F078B" w:rsidRDefault="009A2DB0" w:rsidP="00D131A0">
            <w:pPr>
              <w:pStyle w:val="TAL"/>
              <w:rPr>
                <w:sz w:val="16"/>
                <w:szCs w:val="16"/>
                <w:lang w:eastAsia="ja-JP"/>
              </w:rPr>
            </w:pPr>
            <w:r w:rsidRPr="001F078B">
              <w:rPr>
                <w:sz w:val="16"/>
                <w:szCs w:val="16"/>
              </w:rPr>
              <w:t>E-UTRA Band 20, 31, 34, 38, 40, 72</w:t>
            </w:r>
          </w:p>
        </w:tc>
        <w:tc>
          <w:tcPr>
            <w:tcW w:w="934" w:type="dxa"/>
            <w:tcBorders>
              <w:top w:val="single" w:sz="4" w:space="0" w:color="auto"/>
              <w:left w:val="nil"/>
              <w:bottom w:val="single" w:sz="4" w:space="0" w:color="auto"/>
              <w:right w:val="single" w:sz="4" w:space="0" w:color="auto"/>
            </w:tcBorders>
            <w:vAlign w:val="center"/>
          </w:tcPr>
          <w:p w14:paraId="3ED4777A"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7F849F9"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3AE0AD"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CA1334"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4FA13D"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E951A3" w14:textId="77777777" w:rsidR="009A2DB0" w:rsidRPr="001F078B" w:rsidRDefault="009A2DB0" w:rsidP="00D131A0">
            <w:pPr>
              <w:pStyle w:val="TAC"/>
              <w:rPr>
                <w:sz w:val="16"/>
                <w:lang w:eastAsia="ja-JP"/>
              </w:rPr>
            </w:pPr>
          </w:p>
        </w:tc>
      </w:tr>
      <w:tr w:rsidR="009A2DB0" w:rsidRPr="001F078B" w14:paraId="3CF1C267"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620CC3B"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347B2AD" w14:textId="77777777" w:rsidR="009A2DB0" w:rsidRPr="001F078B" w:rsidRDefault="009A2DB0" w:rsidP="00D131A0">
            <w:pPr>
              <w:pStyle w:val="TAL"/>
              <w:rPr>
                <w:sz w:val="16"/>
                <w:szCs w:val="16"/>
                <w:lang w:val="sv-SE"/>
              </w:rPr>
            </w:pPr>
            <w:r w:rsidRPr="001F078B">
              <w:rPr>
                <w:sz w:val="16"/>
                <w:szCs w:val="16"/>
                <w:lang w:val="sv-SE"/>
              </w:rPr>
              <w:t>E-UTRA band 3, 7, 22, 41, 42, 43, 50, 51, 52, 65, 73, 74, 75, 76</w:t>
            </w:r>
          </w:p>
          <w:p w14:paraId="709E5602" w14:textId="77777777" w:rsidR="009A2DB0" w:rsidRPr="0062358D" w:rsidRDefault="009A2DB0" w:rsidP="00D131A0">
            <w:pPr>
              <w:pStyle w:val="TAL"/>
              <w:rPr>
                <w:sz w:val="16"/>
                <w:szCs w:val="16"/>
                <w:lang w:val="sv-SE" w:eastAsia="ja-JP"/>
              </w:rPr>
            </w:pPr>
            <w:r w:rsidRPr="001F078B">
              <w:rPr>
                <w:sz w:val="16"/>
                <w:szCs w:val="16"/>
                <w:lang w:val="sv-SE"/>
              </w:rPr>
              <w:t>NR Band n77, n78, n79</w:t>
            </w:r>
          </w:p>
        </w:tc>
        <w:tc>
          <w:tcPr>
            <w:tcW w:w="934" w:type="dxa"/>
            <w:tcBorders>
              <w:top w:val="single" w:sz="4" w:space="0" w:color="auto"/>
              <w:left w:val="nil"/>
              <w:bottom w:val="single" w:sz="4" w:space="0" w:color="auto"/>
              <w:right w:val="single" w:sz="4" w:space="0" w:color="auto"/>
            </w:tcBorders>
            <w:vAlign w:val="center"/>
          </w:tcPr>
          <w:p w14:paraId="05568FA8"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4D1CD10"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B4BF05"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110559"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C06FBB4"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F2F01A" w14:textId="77777777" w:rsidR="009A2DB0" w:rsidRPr="001F078B" w:rsidRDefault="009A2DB0" w:rsidP="00D131A0">
            <w:pPr>
              <w:pStyle w:val="TAC"/>
              <w:rPr>
                <w:sz w:val="16"/>
                <w:lang w:eastAsia="ja-JP"/>
              </w:rPr>
            </w:pPr>
            <w:r w:rsidRPr="001F078B">
              <w:rPr>
                <w:rFonts w:cs="Arial"/>
                <w:sz w:val="16"/>
                <w:szCs w:val="16"/>
              </w:rPr>
              <w:t>2</w:t>
            </w:r>
          </w:p>
        </w:tc>
      </w:tr>
      <w:tr w:rsidR="009A2DB0" w:rsidRPr="001F078B" w14:paraId="39584950"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BBC2A9"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B27A4B0" w14:textId="77777777" w:rsidR="009A2DB0" w:rsidRPr="001F078B" w:rsidRDefault="009A2DB0" w:rsidP="00D131A0">
            <w:pPr>
              <w:pStyle w:val="TAL"/>
              <w:rPr>
                <w:sz w:val="16"/>
                <w:szCs w:val="16"/>
                <w:lang w:eastAsia="ja-JP"/>
              </w:rPr>
            </w:pPr>
            <w:r w:rsidRPr="001F078B">
              <w:rPr>
                <w:sz w:val="16"/>
                <w:szCs w:val="16"/>
              </w:rPr>
              <w:t>E-UTRA Band 8</w:t>
            </w:r>
          </w:p>
        </w:tc>
        <w:tc>
          <w:tcPr>
            <w:tcW w:w="934" w:type="dxa"/>
            <w:tcBorders>
              <w:top w:val="single" w:sz="4" w:space="0" w:color="auto"/>
              <w:left w:val="nil"/>
              <w:bottom w:val="single" w:sz="4" w:space="0" w:color="auto"/>
              <w:right w:val="single" w:sz="4" w:space="0" w:color="auto"/>
            </w:tcBorders>
            <w:vAlign w:val="center"/>
          </w:tcPr>
          <w:p w14:paraId="7AE5BEDD"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AD816B3"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EBB8F4"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234002"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5B5E9F"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49E80F" w14:textId="77777777" w:rsidR="009A2DB0" w:rsidRPr="001F078B" w:rsidRDefault="009A2DB0" w:rsidP="00D131A0">
            <w:pPr>
              <w:pStyle w:val="TAC"/>
              <w:rPr>
                <w:sz w:val="16"/>
                <w:lang w:eastAsia="ja-JP"/>
              </w:rPr>
            </w:pPr>
            <w:r w:rsidRPr="001F078B">
              <w:rPr>
                <w:rFonts w:cs="Arial"/>
                <w:sz w:val="16"/>
                <w:szCs w:val="16"/>
              </w:rPr>
              <w:t>5</w:t>
            </w:r>
          </w:p>
        </w:tc>
      </w:tr>
      <w:tr w:rsidR="009A2DB0" w:rsidRPr="001F078B" w14:paraId="7B90CE28"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B014EF1"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C3E34F6" w14:textId="77777777" w:rsidR="009A2DB0" w:rsidRPr="001F078B" w:rsidRDefault="009A2DB0" w:rsidP="00D131A0">
            <w:pPr>
              <w:pStyle w:val="TAL"/>
              <w:rPr>
                <w:sz w:val="16"/>
                <w:szCs w:val="16"/>
                <w:lang w:eastAsia="ja-JP"/>
              </w:rPr>
            </w:pPr>
            <w:r w:rsidRPr="001F078B">
              <w:rPr>
                <w:rFonts w:hint="eastAsia"/>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14:paraId="0982B12A"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D34C08"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18BC74"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027732"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FA396D2"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DDF871" w14:textId="77777777" w:rsidR="009A2DB0" w:rsidRPr="001F078B" w:rsidRDefault="009A2DB0" w:rsidP="00D131A0">
            <w:pPr>
              <w:pStyle w:val="TAC"/>
              <w:rPr>
                <w:sz w:val="16"/>
                <w:lang w:eastAsia="ja-JP"/>
              </w:rPr>
            </w:pPr>
            <w:r w:rsidRPr="001F078B">
              <w:rPr>
                <w:rFonts w:cs="Arial"/>
                <w:sz w:val="16"/>
                <w:szCs w:val="16"/>
              </w:rPr>
              <w:t>12</w:t>
            </w:r>
          </w:p>
        </w:tc>
      </w:tr>
      <w:tr w:rsidR="009A2DB0" w:rsidRPr="001F078B" w14:paraId="189E954F"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D41BCD4"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DF60B39" w14:textId="77777777" w:rsidR="009A2DB0" w:rsidRPr="001F078B" w:rsidRDefault="009A2DB0" w:rsidP="00D131A0">
            <w:pPr>
              <w:pStyle w:val="TAL"/>
              <w:rPr>
                <w:sz w:val="16"/>
                <w:szCs w:val="16"/>
                <w:lang w:eastAsia="ja-JP"/>
              </w:rPr>
            </w:pPr>
            <w:r w:rsidRPr="001F078B">
              <w:rPr>
                <w:sz w:val="16"/>
                <w:szCs w:val="16"/>
              </w:rPr>
              <w:t xml:space="preserve">E-UTRA Band </w:t>
            </w:r>
            <w:r w:rsidRPr="001F078B">
              <w:rPr>
                <w:rFonts w:hint="eastAsia"/>
                <w:sz w:val="16"/>
                <w:szCs w:val="16"/>
              </w:rPr>
              <w:t>1</w:t>
            </w:r>
          </w:p>
        </w:tc>
        <w:tc>
          <w:tcPr>
            <w:tcW w:w="934" w:type="dxa"/>
            <w:tcBorders>
              <w:top w:val="single" w:sz="4" w:space="0" w:color="auto"/>
              <w:left w:val="nil"/>
              <w:bottom w:val="single" w:sz="4" w:space="0" w:color="auto"/>
              <w:right w:val="single" w:sz="4" w:space="0" w:color="auto"/>
            </w:tcBorders>
            <w:vAlign w:val="center"/>
          </w:tcPr>
          <w:p w14:paraId="43196D70"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883276"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104AB5E"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2EE819"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8AF4B3"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DA6D44" w14:textId="77777777" w:rsidR="009A2DB0" w:rsidRPr="001F078B" w:rsidRDefault="009A2DB0" w:rsidP="00D131A0">
            <w:pPr>
              <w:pStyle w:val="TAC"/>
              <w:rPr>
                <w:sz w:val="16"/>
                <w:lang w:eastAsia="ja-JP"/>
              </w:rPr>
            </w:pPr>
            <w:r w:rsidRPr="001F078B">
              <w:rPr>
                <w:rFonts w:cs="Arial"/>
                <w:sz w:val="16"/>
                <w:szCs w:val="16"/>
              </w:rPr>
              <w:t>9, 10</w:t>
            </w:r>
          </w:p>
        </w:tc>
      </w:tr>
      <w:tr w:rsidR="009A2DB0" w:rsidRPr="001F078B" w14:paraId="69C5F537"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6D2B5BE"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C92FCC9" w14:textId="77777777" w:rsidR="009A2DB0" w:rsidRPr="001F078B" w:rsidRDefault="009A2DB0" w:rsidP="00D131A0">
            <w:pPr>
              <w:pStyle w:val="TAL"/>
              <w:rPr>
                <w:sz w:val="16"/>
                <w:szCs w:val="16"/>
                <w:lang w:eastAsia="ja-JP"/>
              </w:rPr>
            </w:pPr>
            <w:r w:rsidRPr="001F078B">
              <w:rPr>
                <w:rFonts w:hint="eastAsia"/>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DF87ECB" w14:textId="77777777" w:rsidR="009A2DB0" w:rsidRPr="001F078B" w:rsidRDefault="009A2DB0" w:rsidP="00D131A0">
            <w:pPr>
              <w:pStyle w:val="TAC"/>
              <w:rPr>
                <w:sz w:val="16"/>
                <w:lang w:eastAsia="ja-JP"/>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6124E811"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E7C876" w14:textId="77777777" w:rsidR="009A2DB0" w:rsidRPr="001F078B" w:rsidRDefault="009A2DB0" w:rsidP="00D131A0">
            <w:pPr>
              <w:pStyle w:val="TAC"/>
              <w:rPr>
                <w:sz w:val="16"/>
                <w:lang w:eastAsia="ja-JP"/>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5A025379" w14:textId="77777777" w:rsidR="009A2DB0" w:rsidRPr="001F078B" w:rsidRDefault="009A2DB0" w:rsidP="00D131A0">
            <w:pPr>
              <w:pStyle w:val="TAC"/>
              <w:rPr>
                <w:sz w:val="16"/>
                <w:lang w:eastAsia="ja-JP"/>
              </w:rPr>
            </w:pPr>
            <w:r w:rsidRPr="001F078B">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2649256C" w14:textId="77777777" w:rsidR="009A2DB0" w:rsidRPr="001F078B" w:rsidRDefault="009A2DB0" w:rsidP="00D131A0">
            <w:pPr>
              <w:pStyle w:val="TAC"/>
              <w:rPr>
                <w:sz w:val="16"/>
                <w:lang w:eastAsia="ja-JP"/>
              </w:rPr>
            </w:pPr>
            <w:r w:rsidRPr="001F078B">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5F2D5941" w14:textId="77777777" w:rsidR="009A2DB0" w:rsidRPr="001F078B" w:rsidRDefault="009A2DB0" w:rsidP="00D131A0">
            <w:pPr>
              <w:pStyle w:val="TAC"/>
              <w:rPr>
                <w:sz w:val="16"/>
                <w:lang w:eastAsia="ja-JP"/>
              </w:rPr>
            </w:pPr>
            <w:r w:rsidRPr="001F078B">
              <w:rPr>
                <w:rFonts w:cs="Arial"/>
                <w:sz w:val="16"/>
                <w:szCs w:val="16"/>
              </w:rPr>
              <w:t>5, 17</w:t>
            </w:r>
          </w:p>
        </w:tc>
      </w:tr>
      <w:tr w:rsidR="009A2DB0" w:rsidRPr="001F078B" w14:paraId="0F981CF1"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5D40AE"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6873D2A" w14:textId="77777777" w:rsidR="009A2DB0" w:rsidRPr="001F078B" w:rsidRDefault="009A2DB0" w:rsidP="00D131A0">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D422197" w14:textId="77777777" w:rsidR="009A2DB0" w:rsidRPr="001F078B" w:rsidRDefault="009A2DB0" w:rsidP="00D131A0">
            <w:pPr>
              <w:pStyle w:val="TAC"/>
              <w:rPr>
                <w:rFonts w:cs="Arial"/>
                <w:sz w:val="16"/>
                <w:szCs w:val="16"/>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4D0F7393" w14:textId="77777777" w:rsidR="009A2DB0" w:rsidRPr="001F078B" w:rsidRDefault="009A2DB0" w:rsidP="00D131A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D1A072" w14:textId="77777777" w:rsidR="009A2DB0" w:rsidRPr="001F078B" w:rsidRDefault="009A2DB0" w:rsidP="00D131A0">
            <w:pPr>
              <w:pStyle w:val="TAC"/>
              <w:rPr>
                <w:rFonts w:cs="Arial"/>
                <w:sz w:val="16"/>
                <w:szCs w:val="16"/>
              </w:rPr>
            </w:pPr>
            <w:r w:rsidRPr="001F078B">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590531A5" w14:textId="77777777" w:rsidR="009A2DB0" w:rsidRPr="001F078B" w:rsidRDefault="009A2DB0" w:rsidP="00D131A0">
            <w:pPr>
              <w:pStyle w:val="TAC"/>
              <w:rPr>
                <w:rFonts w:cs="Arial"/>
                <w:sz w:val="16"/>
                <w:szCs w:val="16"/>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374E66ED" w14:textId="77777777" w:rsidR="009A2DB0" w:rsidRPr="001F078B" w:rsidRDefault="009A2DB0" w:rsidP="00D131A0">
            <w:pPr>
              <w:pStyle w:val="TAC"/>
              <w:rPr>
                <w:rFonts w:cs="Arial"/>
                <w:sz w:val="16"/>
                <w:szCs w:val="16"/>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55CF5FB9" w14:textId="77777777" w:rsidR="009A2DB0" w:rsidRPr="001F078B" w:rsidRDefault="009A2DB0" w:rsidP="00D131A0">
            <w:pPr>
              <w:pStyle w:val="TAC"/>
              <w:rPr>
                <w:rFonts w:cs="Arial"/>
                <w:sz w:val="16"/>
                <w:szCs w:val="16"/>
              </w:rPr>
            </w:pPr>
            <w:r w:rsidRPr="001F078B">
              <w:rPr>
                <w:rFonts w:cs="Arial"/>
                <w:sz w:val="16"/>
                <w:szCs w:val="16"/>
              </w:rPr>
              <w:t>14</w:t>
            </w:r>
          </w:p>
        </w:tc>
      </w:tr>
      <w:tr w:rsidR="009A2DB0" w:rsidRPr="001F078B" w14:paraId="22F9CB47"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99B1022"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CC6C63D"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0AFDC7D" w14:textId="77777777" w:rsidR="009A2DB0" w:rsidRPr="001F078B" w:rsidRDefault="009A2DB0" w:rsidP="00D131A0">
            <w:pPr>
              <w:pStyle w:val="TAC"/>
              <w:rPr>
                <w:sz w:val="16"/>
                <w:lang w:eastAsia="ja-JP"/>
              </w:rPr>
            </w:pPr>
            <w:r w:rsidRPr="001F078B">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55AA8871"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A413983" w14:textId="77777777" w:rsidR="009A2DB0" w:rsidRPr="001F078B" w:rsidRDefault="009A2DB0" w:rsidP="00D131A0">
            <w:pPr>
              <w:pStyle w:val="TAC"/>
              <w:rPr>
                <w:sz w:val="16"/>
                <w:lang w:eastAsia="ja-JP"/>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0347FDA2" w14:textId="77777777" w:rsidR="009A2DB0" w:rsidRPr="001F078B" w:rsidRDefault="009A2DB0" w:rsidP="00D131A0">
            <w:pPr>
              <w:pStyle w:val="TAC"/>
              <w:rPr>
                <w:sz w:val="16"/>
                <w:lang w:eastAsia="ja-JP"/>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7BD9D550" w14:textId="77777777" w:rsidR="009A2DB0" w:rsidRPr="001F078B" w:rsidRDefault="009A2DB0" w:rsidP="00D131A0">
            <w:pPr>
              <w:pStyle w:val="TAC"/>
              <w:rPr>
                <w:sz w:val="16"/>
                <w:lang w:eastAsia="ja-JP"/>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6ED9575F" w14:textId="77777777" w:rsidR="009A2DB0" w:rsidRPr="001F078B" w:rsidRDefault="009A2DB0" w:rsidP="00D131A0">
            <w:pPr>
              <w:pStyle w:val="TAC"/>
              <w:rPr>
                <w:sz w:val="16"/>
                <w:lang w:eastAsia="ja-JP"/>
              </w:rPr>
            </w:pPr>
            <w:r w:rsidRPr="001F078B">
              <w:rPr>
                <w:rFonts w:cs="Arial"/>
                <w:sz w:val="16"/>
                <w:szCs w:val="16"/>
              </w:rPr>
              <w:t>5</w:t>
            </w:r>
          </w:p>
        </w:tc>
      </w:tr>
      <w:tr w:rsidR="009A2DB0" w:rsidRPr="001F078B" w14:paraId="3F277FC8"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3F82EB2"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3243C94"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034D267" w14:textId="77777777" w:rsidR="009A2DB0" w:rsidRPr="001F078B" w:rsidRDefault="009A2DB0" w:rsidP="00D131A0">
            <w:pPr>
              <w:pStyle w:val="TAC"/>
              <w:rPr>
                <w:sz w:val="16"/>
                <w:lang w:eastAsia="ja-JP"/>
              </w:rPr>
            </w:pPr>
            <w:r w:rsidRPr="001F078B">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6578B50C"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C68252" w14:textId="77777777" w:rsidR="009A2DB0" w:rsidRPr="001F078B" w:rsidRDefault="009A2DB0" w:rsidP="00D131A0">
            <w:pPr>
              <w:pStyle w:val="TAC"/>
              <w:rPr>
                <w:sz w:val="16"/>
                <w:lang w:eastAsia="ja-JP"/>
              </w:rPr>
            </w:pPr>
            <w:r w:rsidRPr="001F078B">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74827261" w14:textId="77777777" w:rsidR="009A2DB0" w:rsidRPr="001F078B" w:rsidRDefault="009A2DB0" w:rsidP="00D131A0">
            <w:pPr>
              <w:pStyle w:val="TAC"/>
              <w:rPr>
                <w:sz w:val="16"/>
                <w:lang w:eastAsia="ja-JP"/>
              </w:rPr>
            </w:pPr>
            <w:r w:rsidRPr="001F078B">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4B6AF756"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19F8112" w14:textId="77777777" w:rsidR="009A2DB0" w:rsidRPr="001F078B" w:rsidRDefault="009A2DB0" w:rsidP="00D131A0">
            <w:pPr>
              <w:pStyle w:val="TAC"/>
              <w:rPr>
                <w:sz w:val="16"/>
                <w:lang w:eastAsia="ja-JP"/>
              </w:rPr>
            </w:pPr>
            <w:r w:rsidRPr="001F078B">
              <w:rPr>
                <w:rFonts w:cs="Arial"/>
                <w:sz w:val="16"/>
                <w:szCs w:val="16"/>
              </w:rPr>
              <w:t>5</w:t>
            </w:r>
          </w:p>
        </w:tc>
      </w:tr>
      <w:tr w:rsidR="009A2DB0" w:rsidRPr="001F078B" w14:paraId="7591332F"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95DF93D"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52F9457"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D5ABF20" w14:textId="77777777" w:rsidR="009A2DB0" w:rsidRPr="001F078B" w:rsidRDefault="009A2DB0" w:rsidP="00D131A0">
            <w:pPr>
              <w:pStyle w:val="TAC"/>
              <w:rPr>
                <w:sz w:val="16"/>
                <w:lang w:eastAsia="ja-JP"/>
              </w:rPr>
            </w:pPr>
            <w:r w:rsidRPr="001F078B">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3D62E938"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99E4D6" w14:textId="77777777" w:rsidR="009A2DB0" w:rsidRPr="001F078B" w:rsidRDefault="009A2DB0" w:rsidP="00D131A0">
            <w:pPr>
              <w:pStyle w:val="TAC"/>
              <w:rPr>
                <w:sz w:val="16"/>
                <w:lang w:eastAsia="ja-JP"/>
              </w:rPr>
            </w:pPr>
            <w:r w:rsidRPr="001F078B">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28EC90E7"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67FB960"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F747FB" w14:textId="77777777" w:rsidR="009A2DB0" w:rsidRPr="001F078B" w:rsidRDefault="009A2DB0" w:rsidP="00D131A0">
            <w:pPr>
              <w:pStyle w:val="TAC"/>
              <w:rPr>
                <w:sz w:val="16"/>
                <w:lang w:eastAsia="ja-JP"/>
              </w:rPr>
            </w:pPr>
          </w:p>
        </w:tc>
      </w:tr>
      <w:tr w:rsidR="009A2DB0" w:rsidRPr="001F078B" w14:paraId="5ACD8149"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E658B75"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8A3EB3B" w14:textId="77777777" w:rsidR="009A2DB0" w:rsidRPr="001F078B" w:rsidRDefault="009A2DB0" w:rsidP="00D131A0">
            <w:pPr>
              <w:pStyle w:val="TAL"/>
              <w:rPr>
                <w:sz w:val="16"/>
                <w:szCs w:val="16"/>
                <w:lang w:eastAsia="ja-JP"/>
              </w:rPr>
            </w:pPr>
            <w:r w:rsidRPr="001F078B">
              <w:rPr>
                <w:rFonts w:hint="eastAsia"/>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3842D92" w14:textId="77777777" w:rsidR="009A2DB0" w:rsidRPr="001F078B" w:rsidRDefault="009A2DB0" w:rsidP="00D131A0">
            <w:pPr>
              <w:pStyle w:val="TAC"/>
              <w:rPr>
                <w:sz w:val="16"/>
                <w:lang w:eastAsia="ja-JP"/>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40D50CAF"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547CD3" w14:textId="77777777" w:rsidR="009A2DB0" w:rsidRPr="001F078B" w:rsidRDefault="009A2DB0" w:rsidP="00D131A0">
            <w:pPr>
              <w:pStyle w:val="TAC"/>
              <w:rPr>
                <w:sz w:val="16"/>
                <w:lang w:eastAsia="ja-JP"/>
              </w:rPr>
            </w:pPr>
            <w:r w:rsidRPr="001F078B">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6C459007" w14:textId="77777777" w:rsidR="009A2DB0" w:rsidRPr="001F078B" w:rsidRDefault="009A2DB0" w:rsidP="00D131A0">
            <w:pPr>
              <w:pStyle w:val="TAC"/>
              <w:rPr>
                <w:sz w:val="16"/>
                <w:lang w:eastAsia="ja-JP"/>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3B35387"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984CF7" w14:textId="77777777" w:rsidR="009A2DB0" w:rsidRPr="001F078B" w:rsidRDefault="009A2DB0" w:rsidP="00D131A0">
            <w:pPr>
              <w:pStyle w:val="TAC"/>
              <w:rPr>
                <w:sz w:val="16"/>
                <w:lang w:eastAsia="ja-JP"/>
              </w:rPr>
            </w:pPr>
            <w:r w:rsidRPr="001F078B">
              <w:rPr>
                <w:rFonts w:cs="Arial"/>
                <w:sz w:val="16"/>
                <w:szCs w:val="16"/>
              </w:rPr>
              <w:t>5, 12</w:t>
            </w:r>
          </w:p>
        </w:tc>
      </w:tr>
      <w:tr w:rsidR="009A2DB0" w:rsidRPr="001F078B" w14:paraId="4F5AEB2F" w14:textId="77777777" w:rsidTr="00D131A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8E5BA65"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02C653F" w14:textId="77777777" w:rsidR="009A2DB0" w:rsidRPr="001F078B" w:rsidRDefault="009A2DB0" w:rsidP="00D131A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234F057" w14:textId="77777777" w:rsidR="009A2DB0" w:rsidRPr="001F078B" w:rsidRDefault="009A2DB0" w:rsidP="00D131A0">
            <w:pPr>
              <w:pStyle w:val="TAC"/>
              <w:rPr>
                <w:sz w:val="16"/>
                <w:lang w:eastAsia="ja-JP"/>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43F4F3E6"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3DA489" w14:textId="77777777" w:rsidR="009A2DB0" w:rsidRPr="001F078B" w:rsidRDefault="009A2DB0" w:rsidP="00D131A0">
            <w:pPr>
              <w:pStyle w:val="TAC"/>
              <w:rPr>
                <w:sz w:val="16"/>
                <w:lang w:eastAsia="ja-JP"/>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2DDEE6B" w14:textId="77777777" w:rsidR="009A2DB0" w:rsidRPr="001F078B" w:rsidRDefault="009A2DB0" w:rsidP="00D131A0">
            <w:pPr>
              <w:pStyle w:val="TAC"/>
              <w:rPr>
                <w:sz w:val="16"/>
                <w:lang w:eastAsia="ja-JP"/>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7103FC3" w14:textId="77777777" w:rsidR="009A2DB0" w:rsidRPr="001F078B" w:rsidRDefault="009A2DB0" w:rsidP="00D131A0">
            <w:pPr>
              <w:pStyle w:val="TAC"/>
              <w:rPr>
                <w:sz w:val="16"/>
                <w:lang w:eastAsia="ja-JP"/>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56ADADB" w14:textId="77777777" w:rsidR="009A2DB0" w:rsidRPr="001F078B" w:rsidRDefault="009A2DB0" w:rsidP="00D131A0">
            <w:pPr>
              <w:pStyle w:val="TAC"/>
              <w:rPr>
                <w:sz w:val="16"/>
                <w:lang w:eastAsia="ja-JP"/>
              </w:rPr>
            </w:pPr>
            <w:r w:rsidRPr="001F078B">
              <w:rPr>
                <w:rFonts w:cs="Arial"/>
                <w:sz w:val="16"/>
                <w:szCs w:val="16"/>
              </w:rPr>
              <w:t xml:space="preserve">3, 12 </w:t>
            </w:r>
          </w:p>
        </w:tc>
      </w:tr>
      <w:tr w:rsidR="009A2DB0" w:rsidRPr="001F078B" w14:paraId="727CB7E0"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6DFD4BEE" w14:textId="77777777" w:rsidR="009A2DB0" w:rsidRPr="001F078B" w:rsidRDefault="009A2DB0" w:rsidP="00D131A0">
            <w:pPr>
              <w:pStyle w:val="TAC"/>
              <w:rPr>
                <w:lang w:eastAsia="ja-JP"/>
              </w:rPr>
            </w:pPr>
            <w:r w:rsidRPr="001F078B">
              <w:rPr>
                <w:rFonts w:cs="Arial"/>
                <w:szCs w:val="18"/>
                <w:lang w:val="fi-FI" w:eastAsia="fi-FI"/>
              </w:rPr>
              <w:t>DC_</w:t>
            </w:r>
            <w:r w:rsidRPr="001F078B">
              <w:rPr>
                <w:rFonts w:cs="Arial"/>
                <w:szCs w:val="18"/>
                <w:lang w:val="fi-FI" w:eastAsia="zh-TW"/>
              </w:rPr>
              <w:t>28</w:t>
            </w:r>
            <w:r w:rsidRPr="001F078B">
              <w:rPr>
                <w:rFonts w:cs="Arial"/>
                <w:szCs w:val="18"/>
                <w:lang w:val="fi-FI" w:eastAsia="fi-FI"/>
              </w:rPr>
              <w:t>_n</w:t>
            </w:r>
            <w:r w:rsidRPr="001F078B">
              <w:rPr>
                <w:rFonts w:cs="Arial"/>
                <w:szCs w:val="18"/>
                <w:lang w:val="fi-FI" w:eastAsia="zh-TW"/>
              </w:rPr>
              <w:t>41</w:t>
            </w:r>
          </w:p>
        </w:tc>
        <w:tc>
          <w:tcPr>
            <w:tcW w:w="2864" w:type="dxa"/>
            <w:tcBorders>
              <w:top w:val="single" w:sz="4" w:space="0" w:color="auto"/>
              <w:left w:val="nil"/>
              <w:bottom w:val="single" w:sz="4" w:space="0" w:color="auto"/>
              <w:right w:val="single" w:sz="4" w:space="0" w:color="auto"/>
            </w:tcBorders>
            <w:vAlign w:val="center"/>
          </w:tcPr>
          <w:p w14:paraId="2956CBD8" w14:textId="77777777" w:rsidR="009A2DB0" w:rsidRPr="0062358D" w:rsidRDefault="009A2DB0" w:rsidP="00D131A0">
            <w:pPr>
              <w:pStyle w:val="TAL"/>
              <w:rPr>
                <w:rFonts w:cs="Arial"/>
                <w:sz w:val="16"/>
                <w:szCs w:val="18"/>
                <w:lang w:val="sv-SE" w:eastAsia="zh-CN"/>
              </w:rPr>
            </w:pPr>
            <w:r w:rsidRPr="0062358D">
              <w:rPr>
                <w:rFonts w:cs="Arial"/>
                <w:sz w:val="16"/>
                <w:szCs w:val="18"/>
                <w:lang w:val="sv-SE"/>
              </w:rPr>
              <w:t>E-UTRA Band 4, 10, 12, 13, 14, 17, 18, 19, 20, 26, 27, 29, 39, 42, 43, 50, 51, 52, 65, 66</w:t>
            </w:r>
            <w:r w:rsidRPr="0062358D">
              <w:rPr>
                <w:rFonts w:cs="Arial"/>
                <w:sz w:val="16"/>
                <w:szCs w:val="18"/>
                <w:lang w:val="sv-SE" w:eastAsia="ja-JP"/>
              </w:rPr>
              <w:t>, 71, 73, 85</w:t>
            </w:r>
          </w:p>
          <w:p w14:paraId="01D6E3FB" w14:textId="77777777" w:rsidR="009A2DB0" w:rsidRPr="0062358D" w:rsidRDefault="009A2DB0" w:rsidP="00D131A0">
            <w:pPr>
              <w:pStyle w:val="TAL"/>
              <w:rPr>
                <w:sz w:val="16"/>
                <w:szCs w:val="16"/>
                <w:lang w:val="sv-SE"/>
              </w:rPr>
            </w:pPr>
            <w:r w:rsidRPr="0062358D">
              <w:rPr>
                <w:rFonts w:cs="Arial"/>
                <w:sz w:val="16"/>
                <w:szCs w:val="18"/>
                <w:lang w:val="sv-SE"/>
              </w:rPr>
              <w:t>NR Band n77, n78, n79</w:t>
            </w:r>
          </w:p>
        </w:tc>
        <w:tc>
          <w:tcPr>
            <w:tcW w:w="934" w:type="dxa"/>
            <w:tcBorders>
              <w:top w:val="single" w:sz="4" w:space="0" w:color="auto"/>
              <w:left w:val="nil"/>
              <w:bottom w:val="single" w:sz="4" w:space="0" w:color="auto"/>
              <w:right w:val="single" w:sz="4" w:space="0" w:color="auto"/>
            </w:tcBorders>
            <w:vAlign w:val="center"/>
          </w:tcPr>
          <w:p w14:paraId="2BF4C4BD" w14:textId="77777777" w:rsidR="009A2DB0" w:rsidRPr="001F078B" w:rsidRDefault="009A2DB0" w:rsidP="00D131A0">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2C551C" w14:textId="77777777" w:rsidR="009A2DB0" w:rsidRPr="001F078B" w:rsidRDefault="009A2DB0" w:rsidP="00D131A0">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7CA0AD6" w14:textId="77777777" w:rsidR="009A2DB0" w:rsidRPr="001F078B" w:rsidRDefault="009A2DB0" w:rsidP="00D131A0">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0E6A4A" w14:textId="77777777" w:rsidR="009A2DB0" w:rsidRPr="001F078B" w:rsidRDefault="009A2DB0" w:rsidP="00D131A0">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5D107BB6" w14:textId="77777777" w:rsidR="009A2DB0" w:rsidRPr="001F078B" w:rsidRDefault="009A2DB0" w:rsidP="00D131A0">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C66E56F" w14:textId="77777777" w:rsidR="009A2DB0" w:rsidRPr="001F078B" w:rsidRDefault="009A2DB0" w:rsidP="00D131A0">
            <w:pPr>
              <w:pStyle w:val="TAC"/>
              <w:rPr>
                <w:rFonts w:cs="Arial"/>
                <w:sz w:val="16"/>
                <w:szCs w:val="16"/>
              </w:rPr>
            </w:pPr>
            <w:r w:rsidRPr="001F078B">
              <w:rPr>
                <w:rFonts w:cs="Arial"/>
                <w:sz w:val="16"/>
                <w:szCs w:val="16"/>
              </w:rPr>
              <w:t>2</w:t>
            </w:r>
          </w:p>
        </w:tc>
      </w:tr>
      <w:tr w:rsidR="009A2DB0" w:rsidRPr="001F078B" w14:paraId="0D78E558" w14:textId="77777777" w:rsidTr="00D131A0">
        <w:trPr>
          <w:trHeight w:val="188"/>
          <w:jc w:val="center"/>
        </w:trPr>
        <w:tc>
          <w:tcPr>
            <w:tcW w:w="1632" w:type="dxa"/>
            <w:vMerge/>
            <w:tcBorders>
              <w:left w:val="single" w:sz="4" w:space="0" w:color="auto"/>
              <w:right w:val="single" w:sz="4" w:space="0" w:color="auto"/>
            </w:tcBorders>
          </w:tcPr>
          <w:p w14:paraId="35A70370"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33BAB4A" w14:textId="77777777" w:rsidR="009A2DB0" w:rsidRPr="001F078B" w:rsidRDefault="009A2DB0" w:rsidP="00D131A0">
            <w:pPr>
              <w:pStyle w:val="TAL"/>
              <w:rPr>
                <w:sz w:val="16"/>
                <w:szCs w:val="16"/>
              </w:rPr>
            </w:pPr>
            <w:r w:rsidRPr="001F078B">
              <w:rPr>
                <w:rFonts w:cs="Arial"/>
                <w:sz w:val="16"/>
                <w:szCs w:val="18"/>
              </w:rPr>
              <w:t>E-UTRA Band 1</w:t>
            </w:r>
          </w:p>
        </w:tc>
        <w:tc>
          <w:tcPr>
            <w:tcW w:w="934" w:type="dxa"/>
            <w:tcBorders>
              <w:top w:val="single" w:sz="4" w:space="0" w:color="auto"/>
              <w:left w:val="nil"/>
              <w:bottom w:val="single" w:sz="4" w:space="0" w:color="auto"/>
              <w:right w:val="single" w:sz="4" w:space="0" w:color="auto"/>
            </w:tcBorders>
            <w:vAlign w:val="center"/>
          </w:tcPr>
          <w:p w14:paraId="03271A4A" w14:textId="77777777" w:rsidR="009A2DB0" w:rsidRPr="001F078B" w:rsidRDefault="009A2DB0" w:rsidP="00D131A0">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284BA6" w14:textId="77777777" w:rsidR="009A2DB0" w:rsidRPr="001F078B" w:rsidRDefault="009A2DB0" w:rsidP="00D131A0">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AEACCB7" w14:textId="77777777" w:rsidR="009A2DB0" w:rsidRPr="001F078B" w:rsidRDefault="009A2DB0" w:rsidP="00D131A0">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BC55CE" w14:textId="77777777" w:rsidR="009A2DB0" w:rsidRPr="001F078B" w:rsidRDefault="009A2DB0" w:rsidP="00D131A0">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4034AB0F" w14:textId="77777777" w:rsidR="009A2DB0" w:rsidRPr="001F078B" w:rsidRDefault="009A2DB0" w:rsidP="00D131A0">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3F933584" w14:textId="77777777" w:rsidR="009A2DB0" w:rsidRPr="001F078B" w:rsidRDefault="009A2DB0" w:rsidP="00D131A0">
            <w:pPr>
              <w:pStyle w:val="TAC"/>
              <w:rPr>
                <w:rFonts w:cs="Arial"/>
                <w:sz w:val="16"/>
                <w:szCs w:val="16"/>
              </w:rPr>
            </w:pPr>
            <w:r w:rsidRPr="001F078B">
              <w:rPr>
                <w:rFonts w:cs="Arial"/>
                <w:sz w:val="16"/>
                <w:szCs w:val="16"/>
              </w:rPr>
              <w:t>9, 10</w:t>
            </w:r>
          </w:p>
        </w:tc>
      </w:tr>
      <w:tr w:rsidR="009A2DB0" w:rsidRPr="001F078B" w14:paraId="235FEC98" w14:textId="77777777" w:rsidTr="00D131A0">
        <w:trPr>
          <w:trHeight w:val="188"/>
          <w:jc w:val="center"/>
        </w:trPr>
        <w:tc>
          <w:tcPr>
            <w:tcW w:w="1632" w:type="dxa"/>
            <w:vMerge/>
            <w:tcBorders>
              <w:left w:val="single" w:sz="4" w:space="0" w:color="auto"/>
              <w:right w:val="single" w:sz="4" w:space="0" w:color="auto"/>
            </w:tcBorders>
          </w:tcPr>
          <w:p w14:paraId="72031305"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AFD8D8A" w14:textId="77777777" w:rsidR="009A2DB0" w:rsidRPr="001F078B" w:rsidRDefault="009A2DB0" w:rsidP="00D131A0">
            <w:pPr>
              <w:pStyle w:val="TAL"/>
              <w:rPr>
                <w:sz w:val="16"/>
                <w:szCs w:val="16"/>
              </w:rPr>
            </w:pPr>
            <w:r w:rsidRPr="001F078B">
              <w:rPr>
                <w:rFonts w:cs="Arial"/>
                <w:sz w:val="16"/>
                <w:szCs w:val="18"/>
              </w:rPr>
              <w:t xml:space="preserve">E-UTRA Band 2, 3, 5, 8, </w:t>
            </w:r>
            <w:r w:rsidRPr="001F078B">
              <w:rPr>
                <w:rFonts w:cs="Arial"/>
                <w:sz w:val="16"/>
                <w:szCs w:val="18"/>
                <w:lang w:eastAsia="ja-JP"/>
              </w:rPr>
              <w:t xml:space="preserve">24, </w:t>
            </w:r>
            <w:r w:rsidRPr="001F078B">
              <w:rPr>
                <w:rFonts w:cs="Arial"/>
                <w:sz w:val="16"/>
                <w:szCs w:val="18"/>
              </w:rPr>
              <w:t xml:space="preserve">25, 30, 31, 34, </w:t>
            </w:r>
            <w:r w:rsidRPr="001F078B">
              <w:rPr>
                <w:rFonts w:cs="Arial"/>
                <w:sz w:val="16"/>
                <w:szCs w:val="18"/>
                <w:lang w:eastAsia="ja-JP"/>
              </w:rPr>
              <w:t>40,</w:t>
            </w:r>
            <w:r w:rsidRPr="001F078B">
              <w:rPr>
                <w:rFonts w:cs="Arial"/>
                <w:sz w:val="16"/>
                <w:szCs w:val="18"/>
              </w:rPr>
              <w:t xml:space="preserve"> 44, 48, 70, 72</w:t>
            </w:r>
          </w:p>
        </w:tc>
        <w:tc>
          <w:tcPr>
            <w:tcW w:w="934" w:type="dxa"/>
            <w:tcBorders>
              <w:top w:val="single" w:sz="4" w:space="0" w:color="auto"/>
              <w:left w:val="nil"/>
              <w:bottom w:val="single" w:sz="4" w:space="0" w:color="auto"/>
              <w:right w:val="single" w:sz="4" w:space="0" w:color="auto"/>
            </w:tcBorders>
            <w:vAlign w:val="center"/>
          </w:tcPr>
          <w:p w14:paraId="6C2BE888" w14:textId="77777777" w:rsidR="009A2DB0" w:rsidRPr="001F078B" w:rsidRDefault="009A2DB0" w:rsidP="00D131A0">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849DEB" w14:textId="77777777" w:rsidR="009A2DB0" w:rsidRPr="001F078B" w:rsidRDefault="009A2DB0" w:rsidP="00D131A0">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9AB2B98" w14:textId="77777777" w:rsidR="009A2DB0" w:rsidRPr="001F078B" w:rsidRDefault="009A2DB0" w:rsidP="00D131A0">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B43D5D" w14:textId="77777777" w:rsidR="009A2DB0" w:rsidRPr="001F078B" w:rsidRDefault="009A2DB0" w:rsidP="00D131A0">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BA2D5C8" w14:textId="77777777" w:rsidR="009A2DB0" w:rsidRPr="001F078B" w:rsidRDefault="009A2DB0" w:rsidP="00D131A0">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0F00796" w14:textId="77777777" w:rsidR="009A2DB0" w:rsidRPr="001F078B" w:rsidRDefault="009A2DB0" w:rsidP="00D131A0">
            <w:pPr>
              <w:pStyle w:val="TAC"/>
              <w:rPr>
                <w:rFonts w:cs="Arial"/>
                <w:sz w:val="16"/>
                <w:szCs w:val="16"/>
              </w:rPr>
            </w:pPr>
          </w:p>
        </w:tc>
      </w:tr>
      <w:tr w:rsidR="009A2DB0" w:rsidRPr="001F078B" w14:paraId="6794E61F" w14:textId="77777777" w:rsidTr="00D131A0">
        <w:trPr>
          <w:trHeight w:val="188"/>
          <w:jc w:val="center"/>
        </w:trPr>
        <w:tc>
          <w:tcPr>
            <w:tcW w:w="1632" w:type="dxa"/>
            <w:vMerge/>
            <w:tcBorders>
              <w:left w:val="single" w:sz="4" w:space="0" w:color="auto"/>
              <w:right w:val="single" w:sz="4" w:space="0" w:color="auto"/>
            </w:tcBorders>
          </w:tcPr>
          <w:p w14:paraId="32045AA9"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C16DE42" w14:textId="77777777" w:rsidR="009A2DB0" w:rsidRPr="001F078B" w:rsidRDefault="009A2DB0" w:rsidP="00D131A0">
            <w:pPr>
              <w:pStyle w:val="TAL"/>
              <w:rPr>
                <w:sz w:val="16"/>
                <w:szCs w:val="16"/>
              </w:rPr>
            </w:pPr>
            <w:r w:rsidRPr="001F078B">
              <w:rPr>
                <w:rFonts w:cs="Arial"/>
                <w:sz w:val="16"/>
                <w:szCs w:val="18"/>
              </w:rPr>
              <w:t>E-UTRA Band 11, 21, 74, 75, 76</w:t>
            </w:r>
          </w:p>
        </w:tc>
        <w:tc>
          <w:tcPr>
            <w:tcW w:w="934" w:type="dxa"/>
            <w:tcBorders>
              <w:top w:val="single" w:sz="4" w:space="0" w:color="auto"/>
              <w:left w:val="nil"/>
              <w:bottom w:val="single" w:sz="4" w:space="0" w:color="auto"/>
              <w:right w:val="single" w:sz="4" w:space="0" w:color="auto"/>
            </w:tcBorders>
            <w:vAlign w:val="center"/>
          </w:tcPr>
          <w:p w14:paraId="44597426" w14:textId="77777777" w:rsidR="009A2DB0" w:rsidRPr="001F078B" w:rsidRDefault="009A2DB0" w:rsidP="00D131A0">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C9BE7B" w14:textId="77777777" w:rsidR="009A2DB0" w:rsidRPr="001F078B" w:rsidRDefault="009A2DB0" w:rsidP="00D131A0">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49D4501" w14:textId="77777777" w:rsidR="009A2DB0" w:rsidRPr="001F078B" w:rsidRDefault="009A2DB0" w:rsidP="00D131A0">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6D2CC6" w14:textId="77777777" w:rsidR="009A2DB0" w:rsidRPr="001F078B" w:rsidRDefault="009A2DB0" w:rsidP="00D131A0">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075B9A0D" w14:textId="77777777" w:rsidR="009A2DB0" w:rsidRPr="001F078B" w:rsidRDefault="009A2DB0" w:rsidP="00D131A0">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60318A56" w14:textId="77777777" w:rsidR="009A2DB0" w:rsidRPr="001F078B" w:rsidRDefault="009A2DB0" w:rsidP="00D131A0">
            <w:pPr>
              <w:pStyle w:val="TAC"/>
              <w:rPr>
                <w:rFonts w:cs="Arial"/>
                <w:sz w:val="16"/>
                <w:szCs w:val="16"/>
              </w:rPr>
            </w:pPr>
            <w:r w:rsidRPr="001F078B">
              <w:rPr>
                <w:rFonts w:cs="Arial"/>
                <w:sz w:val="16"/>
                <w:szCs w:val="16"/>
              </w:rPr>
              <w:t>9, 11</w:t>
            </w:r>
          </w:p>
        </w:tc>
      </w:tr>
      <w:tr w:rsidR="009A2DB0" w:rsidRPr="001F078B" w14:paraId="639FCE9E" w14:textId="77777777" w:rsidTr="00D131A0">
        <w:trPr>
          <w:trHeight w:val="188"/>
          <w:jc w:val="center"/>
        </w:trPr>
        <w:tc>
          <w:tcPr>
            <w:tcW w:w="1632" w:type="dxa"/>
            <w:vMerge/>
            <w:tcBorders>
              <w:left w:val="single" w:sz="4" w:space="0" w:color="auto"/>
              <w:right w:val="single" w:sz="4" w:space="0" w:color="auto"/>
            </w:tcBorders>
          </w:tcPr>
          <w:p w14:paraId="564D2E25"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9F01715" w14:textId="77777777" w:rsidR="009A2DB0" w:rsidRPr="001F078B" w:rsidRDefault="009A2DB0" w:rsidP="00D131A0">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3AB27212" w14:textId="77777777" w:rsidR="009A2DB0" w:rsidRPr="001F078B" w:rsidRDefault="009A2DB0" w:rsidP="00D131A0">
            <w:pPr>
              <w:pStyle w:val="TAC"/>
              <w:rPr>
                <w:rFonts w:cs="Arial"/>
                <w:sz w:val="16"/>
                <w:szCs w:val="16"/>
              </w:rPr>
            </w:pPr>
            <w:r w:rsidRPr="001F078B">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6ACEF687" w14:textId="77777777" w:rsidR="009A2DB0" w:rsidRPr="001F078B" w:rsidRDefault="009A2DB0" w:rsidP="00D131A0">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0D478A7" w14:textId="77777777" w:rsidR="009A2DB0" w:rsidRPr="001F078B" w:rsidRDefault="009A2DB0" w:rsidP="00D131A0">
            <w:pPr>
              <w:pStyle w:val="TAC"/>
              <w:rPr>
                <w:rFonts w:cs="Arial"/>
                <w:sz w:val="16"/>
                <w:szCs w:val="16"/>
              </w:rPr>
            </w:pPr>
            <w:r w:rsidRPr="001F078B">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12256FD2" w14:textId="77777777" w:rsidR="009A2DB0" w:rsidRPr="001F078B" w:rsidRDefault="009A2DB0" w:rsidP="00D131A0">
            <w:pPr>
              <w:pStyle w:val="TAC"/>
              <w:rPr>
                <w:rFonts w:cs="Arial"/>
                <w:sz w:val="16"/>
                <w:szCs w:val="16"/>
              </w:rPr>
            </w:pPr>
            <w:r w:rsidRPr="001F078B">
              <w:rPr>
                <w:rFonts w:cs="Arial"/>
                <w:sz w:val="16"/>
                <w:szCs w:val="18"/>
              </w:rPr>
              <w:t>-42</w:t>
            </w:r>
          </w:p>
        </w:tc>
        <w:tc>
          <w:tcPr>
            <w:tcW w:w="749" w:type="dxa"/>
            <w:tcBorders>
              <w:top w:val="single" w:sz="4" w:space="0" w:color="auto"/>
              <w:left w:val="nil"/>
              <w:bottom w:val="single" w:sz="4" w:space="0" w:color="auto"/>
              <w:right w:val="single" w:sz="4" w:space="0" w:color="auto"/>
            </w:tcBorders>
            <w:noWrap/>
            <w:vAlign w:val="center"/>
          </w:tcPr>
          <w:p w14:paraId="413F73E7" w14:textId="77777777" w:rsidR="009A2DB0" w:rsidRPr="001F078B" w:rsidRDefault="009A2DB0" w:rsidP="00D131A0">
            <w:pPr>
              <w:pStyle w:val="TAC"/>
              <w:rPr>
                <w:rFonts w:cs="Arial"/>
                <w:sz w:val="16"/>
                <w:szCs w:val="16"/>
              </w:rPr>
            </w:pPr>
            <w:r w:rsidRPr="001F078B">
              <w:rPr>
                <w:rFonts w:cs="Arial"/>
                <w:sz w:val="16"/>
                <w:szCs w:val="18"/>
              </w:rPr>
              <w:t>8</w:t>
            </w:r>
          </w:p>
        </w:tc>
        <w:tc>
          <w:tcPr>
            <w:tcW w:w="1228" w:type="dxa"/>
            <w:tcBorders>
              <w:top w:val="single" w:sz="4" w:space="0" w:color="auto"/>
              <w:left w:val="nil"/>
              <w:bottom w:val="single" w:sz="4" w:space="0" w:color="auto"/>
              <w:right w:val="single" w:sz="4" w:space="0" w:color="auto"/>
            </w:tcBorders>
            <w:noWrap/>
            <w:vAlign w:val="center"/>
          </w:tcPr>
          <w:p w14:paraId="3A4E29A1" w14:textId="77777777" w:rsidR="009A2DB0" w:rsidRPr="001F078B" w:rsidRDefault="009A2DB0" w:rsidP="00D131A0">
            <w:pPr>
              <w:pStyle w:val="TAC"/>
              <w:rPr>
                <w:rFonts w:cs="Arial"/>
                <w:sz w:val="16"/>
                <w:szCs w:val="16"/>
              </w:rPr>
            </w:pPr>
            <w:r w:rsidRPr="001F078B">
              <w:rPr>
                <w:rFonts w:cs="Arial"/>
                <w:sz w:val="16"/>
                <w:szCs w:val="16"/>
              </w:rPr>
              <w:t>5, 17</w:t>
            </w:r>
          </w:p>
        </w:tc>
      </w:tr>
      <w:tr w:rsidR="009A2DB0" w:rsidRPr="001F078B" w14:paraId="523972E0" w14:textId="77777777" w:rsidTr="00D131A0">
        <w:trPr>
          <w:trHeight w:val="188"/>
          <w:jc w:val="center"/>
        </w:trPr>
        <w:tc>
          <w:tcPr>
            <w:tcW w:w="1632" w:type="dxa"/>
            <w:vMerge/>
            <w:tcBorders>
              <w:left w:val="single" w:sz="4" w:space="0" w:color="auto"/>
              <w:right w:val="single" w:sz="4" w:space="0" w:color="auto"/>
            </w:tcBorders>
          </w:tcPr>
          <w:p w14:paraId="04C66808"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A91AC35" w14:textId="77777777" w:rsidR="009A2DB0" w:rsidRPr="001F078B" w:rsidRDefault="009A2DB0" w:rsidP="00D131A0">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51885B06" w14:textId="77777777" w:rsidR="009A2DB0" w:rsidRPr="001F078B" w:rsidRDefault="009A2DB0" w:rsidP="00D131A0">
            <w:pPr>
              <w:pStyle w:val="TAC"/>
              <w:rPr>
                <w:rFonts w:cs="Arial"/>
                <w:sz w:val="16"/>
                <w:szCs w:val="16"/>
              </w:rPr>
            </w:pPr>
            <w:r w:rsidRPr="001F078B">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7718D2FD" w14:textId="77777777" w:rsidR="009A2DB0" w:rsidRPr="001F078B" w:rsidRDefault="009A2DB0" w:rsidP="00D131A0">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E631DA3" w14:textId="77777777" w:rsidR="009A2DB0" w:rsidRPr="001F078B" w:rsidRDefault="009A2DB0" w:rsidP="00D131A0">
            <w:pPr>
              <w:pStyle w:val="TAC"/>
              <w:rPr>
                <w:rFonts w:cs="Arial"/>
                <w:sz w:val="16"/>
                <w:szCs w:val="16"/>
              </w:rPr>
            </w:pPr>
            <w:r w:rsidRPr="001F078B">
              <w:rPr>
                <w:rFonts w:cs="Arial"/>
                <w:sz w:val="16"/>
                <w:szCs w:val="18"/>
              </w:rPr>
              <w:t>710</w:t>
            </w:r>
          </w:p>
        </w:tc>
        <w:tc>
          <w:tcPr>
            <w:tcW w:w="1172" w:type="dxa"/>
            <w:tcBorders>
              <w:top w:val="single" w:sz="4" w:space="0" w:color="auto"/>
              <w:left w:val="nil"/>
              <w:bottom w:val="single" w:sz="4" w:space="0" w:color="auto"/>
              <w:right w:val="single" w:sz="4" w:space="0" w:color="auto"/>
            </w:tcBorders>
            <w:vAlign w:val="center"/>
          </w:tcPr>
          <w:p w14:paraId="0B74B515" w14:textId="77777777" w:rsidR="009A2DB0" w:rsidRPr="001F078B" w:rsidRDefault="009A2DB0" w:rsidP="00D131A0">
            <w:pPr>
              <w:pStyle w:val="TAC"/>
              <w:rPr>
                <w:rFonts w:cs="Arial"/>
                <w:sz w:val="16"/>
                <w:szCs w:val="16"/>
              </w:rPr>
            </w:pPr>
            <w:r w:rsidRPr="001F078B">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1753A951" w14:textId="77777777" w:rsidR="009A2DB0" w:rsidRPr="001F078B" w:rsidRDefault="009A2DB0" w:rsidP="00D131A0">
            <w:pPr>
              <w:pStyle w:val="TAC"/>
              <w:rPr>
                <w:rFonts w:cs="Arial"/>
                <w:sz w:val="16"/>
                <w:szCs w:val="16"/>
              </w:rPr>
            </w:pPr>
            <w:r w:rsidRPr="001F078B">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7F935539" w14:textId="77777777" w:rsidR="009A2DB0" w:rsidRPr="001F078B" w:rsidRDefault="009A2DB0" w:rsidP="00D131A0">
            <w:pPr>
              <w:pStyle w:val="TAC"/>
              <w:rPr>
                <w:rFonts w:cs="Arial"/>
                <w:sz w:val="16"/>
                <w:szCs w:val="16"/>
              </w:rPr>
            </w:pPr>
            <w:r w:rsidRPr="001F078B">
              <w:rPr>
                <w:rFonts w:cs="Arial"/>
                <w:sz w:val="16"/>
                <w:szCs w:val="16"/>
              </w:rPr>
              <w:t>14</w:t>
            </w:r>
          </w:p>
        </w:tc>
      </w:tr>
      <w:tr w:rsidR="009A2DB0" w:rsidRPr="001F078B" w14:paraId="193B0C3D" w14:textId="77777777" w:rsidTr="00D131A0">
        <w:trPr>
          <w:trHeight w:val="188"/>
          <w:jc w:val="center"/>
        </w:trPr>
        <w:tc>
          <w:tcPr>
            <w:tcW w:w="1632" w:type="dxa"/>
            <w:vMerge/>
            <w:tcBorders>
              <w:left w:val="single" w:sz="4" w:space="0" w:color="auto"/>
              <w:right w:val="single" w:sz="4" w:space="0" w:color="auto"/>
            </w:tcBorders>
          </w:tcPr>
          <w:p w14:paraId="00F8EF4B"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900C3A5" w14:textId="77777777" w:rsidR="009A2DB0" w:rsidRPr="001F078B" w:rsidRDefault="009A2DB0" w:rsidP="00D131A0">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5D5E8202" w14:textId="77777777" w:rsidR="009A2DB0" w:rsidRPr="001F078B" w:rsidRDefault="009A2DB0" w:rsidP="00D131A0">
            <w:pPr>
              <w:pStyle w:val="TAC"/>
              <w:rPr>
                <w:rFonts w:cs="Arial"/>
                <w:sz w:val="16"/>
                <w:szCs w:val="16"/>
              </w:rPr>
            </w:pPr>
            <w:r w:rsidRPr="001F078B">
              <w:rPr>
                <w:rFonts w:cs="Arial"/>
                <w:sz w:val="16"/>
                <w:szCs w:val="18"/>
              </w:rPr>
              <w:t>662</w:t>
            </w:r>
          </w:p>
        </w:tc>
        <w:tc>
          <w:tcPr>
            <w:tcW w:w="310" w:type="dxa"/>
            <w:tcBorders>
              <w:top w:val="single" w:sz="4" w:space="0" w:color="auto"/>
              <w:left w:val="nil"/>
              <w:bottom w:val="single" w:sz="4" w:space="0" w:color="auto"/>
              <w:right w:val="single" w:sz="4" w:space="0" w:color="auto"/>
            </w:tcBorders>
            <w:vAlign w:val="center"/>
          </w:tcPr>
          <w:p w14:paraId="0DAE6FB4" w14:textId="77777777" w:rsidR="009A2DB0" w:rsidRPr="001F078B" w:rsidRDefault="009A2DB0" w:rsidP="00D131A0">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8001238" w14:textId="77777777" w:rsidR="009A2DB0" w:rsidRPr="001F078B" w:rsidRDefault="009A2DB0" w:rsidP="00D131A0">
            <w:pPr>
              <w:pStyle w:val="TAC"/>
              <w:rPr>
                <w:rFonts w:cs="Arial"/>
                <w:sz w:val="16"/>
                <w:szCs w:val="16"/>
              </w:rPr>
            </w:pPr>
            <w:r w:rsidRPr="001F078B">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35C7F9A3" w14:textId="77777777" w:rsidR="009A2DB0" w:rsidRPr="001F078B" w:rsidRDefault="009A2DB0" w:rsidP="00D131A0">
            <w:pPr>
              <w:pStyle w:val="TAC"/>
              <w:rPr>
                <w:rFonts w:cs="Arial"/>
                <w:sz w:val="16"/>
                <w:szCs w:val="16"/>
              </w:rPr>
            </w:pPr>
            <w:r w:rsidRPr="001F078B">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53C0AF77" w14:textId="77777777" w:rsidR="009A2DB0" w:rsidRPr="001F078B" w:rsidRDefault="009A2DB0" w:rsidP="00D131A0">
            <w:pPr>
              <w:pStyle w:val="TAC"/>
              <w:rPr>
                <w:rFonts w:cs="Arial"/>
                <w:sz w:val="16"/>
                <w:szCs w:val="16"/>
              </w:rPr>
            </w:pPr>
            <w:r w:rsidRPr="001F078B">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22184C7D" w14:textId="77777777" w:rsidR="009A2DB0" w:rsidRPr="001F078B" w:rsidRDefault="009A2DB0" w:rsidP="00D131A0">
            <w:pPr>
              <w:pStyle w:val="TAC"/>
              <w:rPr>
                <w:rFonts w:cs="Arial"/>
                <w:sz w:val="16"/>
                <w:szCs w:val="16"/>
              </w:rPr>
            </w:pPr>
            <w:r w:rsidRPr="001F078B">
              <w:rPr>
                <w:rFonts w:cs="Arial"/>
                <w:sz w:val="16"/>
                <w:szCs w:val="16"/>
              </w:rPr>
              <w:t>5</w:t>
            </w:r>
          </w:p>
        </w:tc>
      </w:tr>
      <w:tr w:rsidR="009A2DB0" w:rsidRPr="001F078B" w14:paraId="40DECE13" w14:textId="77777777" w:rsidTr="00D131A0">
        <w:trPr>
          <w:trHeight w:val="188"/>
          <w:jc w:val="center"/>
        </w:trPr>
        <w:tc>
          <w:tcPr>
            <w:tcW w:w="1632" w:type="dxa"/>
            <w:vMerge/>
            <w:tcBorders>
              <w:left w:val="single" w:sz="4" w:space="0" w:color="auto"/>
              <w:right w:val="single" w:sz="4" w:space="0" w:color="auto"/>
            </w:tcBorders>
          </w:tcPr>
          <w:p w14:paraId="095135D0"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B8A2224" w14:textId="77777777" w:rsidR="009A2DB0" w:rsidRPr="001F078B" w:rsidRDefault="009A2DB0" w:rsidP="00D131A0">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4D4C6DAF" w14:textId="77777777" w:rsidR="009A2DB0" w:rsidRPr="001F078B" w:rsidRDefault="009A2DB0" w:rsidP="00D131A0">
            <w:pPr>
              <w:pStyle w:val="TAC"/>
              <w:rPr>
                <w:rFonts w:cs="Arial"/>
                <w:sz w:val="16"/>
                <w:szCs w:val="16"/>
              </w:rPr>
            </w:pPr>
            <w:r w:rsidRPr="001F078B">
              <w:rPr>
                <w:rFonts w:cs="Arial"/>
                <w:sz w:val="16"/>
                <w:szCs w:val="18"/>
              </w:rPr>
              <w:t>758</w:t>
            </w:r>
          </w:p>
        </w:tc>
        <w:tc>
          <w:tcPr>
            <w:tcW w:w="310" w:type="dxa"/>
            <w:tcBorders>
              <w:top w:val="single" w:sz="4" w:space="0" w:color="auto"/>
              <w:left w:val="nil"/>
              <w:bottom w:val="single" w:sz="4" w:space="0" w:color="auto"/>
              <w:right w:val="single" w:sz="4" w:space="0" w:color="auto"/>
            </w:tcBorders>
            <w:vAlign w:val="center"/>
          </w:tcPr>
          <w:p w14:paraId="0818ABAB" w14:textId="77777777" w:rsidR="009A2DB0" w:rsidRPr="001F078B" w:rsidRDefault="009A2DB0" w:rsidP="00D131A0">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57E7179" w14:textId="77777777" w:rsidR="009A2DB0" w:rsidRPr="001F078B" w:rsidRDefault="009A2DB0" w:rsidP="00D131A0">
            <w:pPr>
              <w:pStyle w:val="TAC"/>
              <w:rPr>
                <w:rFonts w:cs="Arial"/>
                <w:sz w:val="16"/>
                <w:szCs w:val="16"/>
              </w:rPr>
            </w:pPr>
            <w:r w:rsidRPr="001F078B">
              <w:rPr>
                <w:rFonts w:cs="Arial"/>
                <w:sz w:val="16"/>
                <w:szCs w:val="18"/>
              </w:rPr>
              <w:t>773</w:t>
            </w:r>
          </w:p>
        </w:tc>
        <w:tc>
          <w:tcPr>
            <w:tcW w:w="1172" w:type="dxa"/>
            <w:tcBorders>
              <w:top w:val="single" w:sz="4" w:space="0" w:color="auto"/>
              <w:left w:val="nil"/>
              <w:bottom w:val="single" w:sz="4" w:space="0" w:color="auto"/>
              <w:right w:val="single" w:sz="4" w:space="0" w:color="auto"/>
            </w:tcBorders>
            <w:vAlign w:val="center"/>
          </w:tcPr>
          <w:p w14:paraId="4ED40B31" w14:textId="77777777" w:rsidR="009A2DB0" w:rsidRPr="001F078B" w:rsidRDefault="009A2DB0" w:rsidP="00D131A0">
            <w:pPr>
              <w:pStyle w:val="TAC"/>
              <w:rPr>
                <w:rFonts w:cs="Arial"/>
                <w:sz w:val="16"/>
                <w:szCs w:val="16"/>
              </w:rPr>
            </w:pPr>
            <w:r w:rsidRPr="001F078B">
              <w:rPr>
                <w:rFonts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14:paraId="37BE47A5" w14:textId="77777777" w:rsidR="009A2DB0" w:rsidRPr="001F078B" w:rsidRDefault="009A2DB0" w:rsidP="00D131A0">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19CF4D8D" w14:textId="77777777" w:rsidR="009A2DB0" w:rsidRPr="001F078B" w:rsidRDefault="009A2DB0" w:rsidP="00D131A0">
            <w:pPr>
              <w:pStyle w:val="TAC"/>
              <w:rPr>
                <w:rFonts w:cs="Arial"/>
                <w:sz w:val="16"/>
                <w:szCs w:val="16"/>
              </w:rPr>
            </w:pPr>
            <w:r w:rsidRPr="001F078B">
              <w:rPr>
                <w:rFonts w:cs="Arial"/>
                <w:sz w:val="16"/>
                <w:szCs w:val="16"/>
              </w:rPr>
              <w:t>5</w:t>
            </w:r>
          </w:p>
        </w:tc>
      </w:tr>
      <w:tr w:rsidR="009A2DB0" w:rsidRPr="001F078B" w14:paraId="5049EB53" w14:textId="77777777" w:rsidTr="00D131A0">
        <w:trPr>
          <w:trHeight w:val="188"/>
          <w:jc w:val="center"/>
        </w:trPr>
        <w:tc>
          <w:tcPr>
            <w:tcW w:w="1632" w:type="dxa"/>
            <w:vMerge/>
            <w:tcBorders>
              <w:left w:val="single" w:sz="4" w:space="0" w:color="auto"/>
              <w:right w:val="single" w:sz="4" w:space="0" w:color="auto"/>
            </w:tcBorders>
          </w:tcPr>
          <w:p w14:paraId="3E947D0E"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18E46DE" w14:textId="77777777" w:rsidR="009A2DB0" w:rsidRPr="001F078B" w:rsidRDefault="009A2DB0" w:rsidP="00D131A0">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2A41A91D" w14:textId="77777777" w:rsidR="009A2DB0" w:rsidRPr="001F078B" w:rsidRDefault="009A2DB0" w:rsidP="00D131A0">
            <w:pPr>
              <w:pStyle w:val="TAC"/>
              <w:rPr>
                <w:rFonts w:cs="Arial"/>
                <w:sz w:val="16"/>
                <w:szCs w:val="16"/>
              </w:rPr>
            </w:pPr>
            <w:r w:rsidRPr="001F078B">
              <w:rPr>
                <w:rFonts w:cs="Arial"/>
                <w:sz w:val="16"/>
                <w:szCs w:val="18"/>
              </w:rPr>
              <w:t>773</w:t>
            </w:r>
          </w:p>
        </w:tc>
        <w:tc>
          <w:tcPr>
            <w:tcW w:w="310" w:type="dxa"/>
            <w:tcBorders>
              <w:top w:val="single" w:sz="4" w:space="0" w:color="auto"/>
              <w:left w:val="nil"/>
              <w:bottom w:val="single" w:sz="4" w:space="0" w:color="auto"/>
              <w:right w:val="single" w:sz="4" w:space="0" w:color="auto"/>
            </w:tcBorders>
            <w:vAlign w:val="center"/>
          </w:tcPr>
          <w:p w14:paraId="340177AE" w14:textId="77777777" w:rsidR="009A2DB0" w:rsidRPr="001F078B" w:rsidRDefault="009A2DB0" w:rsidP="00D131A0">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7592641" w14:textId="77777777" w:rsidR="009A2DB0" w:rsidRPr="001F078B" w:rsidRDefault="009A2DB0" w:rsidP="00D131A0">
            <w:pPr>
              <w:pStyle w:val="TAC"/>
              <w:rPr>
                <w:rFonts w:cs="Arial"/>
                <w:sz w:val="16"/>
                <w:szCs w:val="16"/>
              </w:rPr>
            </w:pPr>
            <w:r w:rsidRPr="001F078B">
              <w:rPr>
                <w:rFonts w:cs="Arial"/>
                <w:sz w:val="16"/>
                <w:szCs w:val="18"/>
              </w:rPr>
              <w:t>803</w:t>
            </w:r>
          </w:p>
        </w:tc>
        <w:tc>
          <w:tcPr>
            <w:tcW w:w="1172" w:type="dxa"/>
            <w:tcBorders>
              <w:top w:val="single" w:sz="4" w:space="0" w:color="auto"/>
              <w:left w:val="nil"/>
              <w:bottom w:val="single" w:sz="4" w:space="0" w:color="auto"/>
              <w:right w:val="single" w:sz="4" w:space="0" w:color="auto"/>
            </w:tcBorders>
            <w:vAlign w:val="center"/>
          </w:tcPr>
          <w:p w14:paraId="721D4F7F" w14:textId="77777777" w:rsidR="009A2DB0" w:rsidRPr="001F078B" w:rsidRDefault="009A2DB0" w:rsidP="00D131A0">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697FAAB4" w14:textId="77777777" w:rsidR="009A2DB0" w:rsidRPr="001F078B" w:rsidRDefault="009A2DB0" w:rsidP="00D131A0">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61C4A710" w14:textId="77777777" w:rsidR="009A2DB0" w:rsidRPr="001F078B" w:rsidRDefault="009A2DB0" w:rsidP="00D131A0">
            <w:pPr>
              <w:pStyle w:val="TAC"/>
              <w:rPr>
                <w:rFonts w:cs="Arial"/>
                <w:sz w:val="16"/>
                <w:szCs w:val="16"/>
              </w:rPr>
            </w:pPr>
          </w:p>
        </w:tc>
      </w:tr>
      <w:tr w:rsidR="009A2DB0" w:rsidRPr="001F078B" w14:paraId="4638B7B5"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3ED5B92D"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82DCE03" w14:textId="77777777" w:rsidR="009A2DB0" w:rsidRPr="001F078B" w:rsidRDefault="009A2DB0" w:rsidP="00D131A0">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00451AB1" w14:textId="77777777" w:rsidR="009A2DB0" w:rsidRPr="001F078B" w:rsidRDefault="009A2DB0" w:rsidP="00D131A0">
            <w:pPr>
              <w:pStyle w:val="TAC"/>
              <w:rPr>
                <w:rFonts w:cs="Arial"/>
                <w:sz w:val="16"/>
                <w:szCs w:val="16"/>
              </w:rPr>
            </w:pPr>
            <w:r w:rsidRPr="001F078B">
              <w:rPr>
                <w:rFonts w:cs="Arial"/>
                <w:sz w:val="16"/>
                <w:szCs w:val="18"/>
              </w:rPr>
              <w:t>1884.5</w:t>
            </w:r>
          </w:p>
        </w:tc>
        <w:tc>
          <w:tcPr>
            <w:tcW w:w="310" w:type="dxa"/>
            <w:tcBorders>
              <w:top w:val="single" w:sz="4" w:space="0" w:color="auto"/>
              <w:left w:val="nil"/>
              <w:bottom w:val="single" w:sz="4" w:space="0" w:color="auto"/>
              <w:right w:val="single" w:sz="4" w:space="0" w:color="auto"/>
            </w:tcBorders>
            <w:vAlign w:val="center"/>
          </w:tcPr>
          <w:p w14:paraId="761DA45B" w14:textId="77777777" w:rsidR="009A2DB0" w:rsidRPr="001F078B" w:rsidRDefault="009A2DB0" w:rsidP="00D131A0">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A372FC4" w14:textId="77777777" w:rsidR="009A2DB0" w:rsidRPr="001F078B" w:rsidRDefault="009A2DB0" w:rsidP="00D131A0">
            <w:pPr>
              <w:pStyle w:val="TAC"/>
              <w:rPr>
                <w:rFonts w:cs="Arial"/>
                <w:sz w:val="16"/>
                <w:szCs w:val="16"/>
              </w:rPr>
            </w:pPr>
            <w:r w:rsidRPr="001F078B">
              <w:rPr>
                <w:rFonts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14:paraId="62307267" w14:textId="77777777" w:rsidR="009A2DB0" w:rsidRPr="001F078B" w:rsidRDefault="009A2DB0" w:rsidP="00D131A0">
            <w:pPr>
              <w:pStyle w:val="TAC"/>
              <w:rPr>
                <w:rFonts w:cs="Arial"/>
                <w:sz w:val="16"/>
                <w:szCs w:val="16"/>
              </w:rPr>
            </w:pPr>
            <w:r w:rsidRPr="001F078B">
              <w:rPr>
                <w:rFonts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14:paraId="77A1D173" w14:textId="77777777" w:rsidR="009A2DB0" w:rsidRPr="001F078B" w:rsidRDefault="009A2DB0" w:rsidP="00D131A0">
            <w:pPr>
              <w:pStyle w:val="TAC"/>
              <w:rPr>
                <w:rFonts w:cs="Arial"/>
                <w:sz w:val="16"/>
                <w:szCs w:val="16"/>
              </w:rPr>
            </w:pPr>
            <w:r w:rsidRPr="001F078B">
              <w:rPr>
                <w:rFonts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14:paraId="15ED2888" w14:textId="77777777" w:rsidR="009A2DB0" w:rsidRPr="001F078B" w:rsidRDefault="009A2DB0" w:rsidP="00D131A0">
            <w:pPr>
              <w:pStyle w:val="TAC"/>
              <w:rPr>
                <w:rFonts w:cs="Arial"/>
                <w:sz w:val="16"/>
                <w:szCs w:val="16"/>
              </w:rPr>
            </w:pPr>
            <w:r w:rsidRPr="001F078B">
              <w:rPr>
                <w:rFonts w:cs="Arial"/>
                <w:sz w:val="16"/>
                <w:szCs w:val="16"/>
              </w:rPr>
              <w:t>3, 9</w:t>
            </w:r>
          </w:p>
        </w:tc>
      </w:tr>
      <w:tr w:rsidR="009A2DB0" w:rsidRPr="001F078B" w14:paraId="2B5464F3"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08EC6D7A" w14:textId="77777777" w:rsidR="009A2DB0" w:rsidRPr="001F078B" w:rsidRDefault="009A2DB0" w:rsidP="00D131A0">
            <w:pPr>
              <w:pStyle w:val="TAC"/>
              <w:rPr>
                <w:lang w:eastAsia="ja-JP"/>
              </w:rPr>
            </w:pPr>
            <w:r w:rsidRPr="001F078B">
              <w:rPr>
                <w:rFonts w:cs="Arial"/>
                <w:szCs w:val="18"/>
                <w:lang w:val="fi-FI" w:eastAsia="fi-FI"/>
              </w:rPr>
              <w:t>DC_</w:t>
            </w:r>
            <w:r w:rsidRPr="001F078B">
              <w:rPr>
                <w:rFonts w:cs="Arial"/>
                <w:szCs w:val="18"/>
                <w:lang w:val="fi-FI" w:eastAsia="zh-TW"/>
              </w:rPr>
              <w:t>28</w:t>
            </w:r>
            <w:r w:rsidRPr="001F078B">
              <w:rPr>
                <w:rFonts w:cs="Arial"/>
                <w:szCs w:val="18"/>
                <w:lang w:val="fi-FI" w:eastAsia="fi-FI"/>
              </w:rPr>
              <w:t>_n</w:t>
            </w:r>
            <w:r w:rsidRPr="001F078B">
              <w:rPr>
                <w:rFonts w:cs="Arial"/>
                <w:szCs w:val="18"/>
                <w:lang w:val="fi-FI" w:eastAsia="zh-TW"/>
              </w:rPr>
              <w:t>50</w:t>
            </w:r>
          </w:p>
        </w:tc>
        <w:tc>
          <w:tcPr>
            <w:tcW w:w="2864" w:type="dxa"/>
            <w:tcBorders>
              <w:top w:val="single" w:sz="4" w:space="0" w:color="auto"/>
              <w:left w:val="nil"/>
              <w:bottom w:val="single" w:sz="4" w:space="0" w:color="auto"/>
              <w:right w:val="single" w:sz="4" w:space="0" w:color="auto"/>
            </w:tcBorders>
            <w:vAlign w:val="center"/>
          </w:tcPr>
          <w:p w14:paraId="7130A92D" w14:textId="77777777" w:rsidR="009A2DB0" w:rsidRPr="0062358D" w:rsidRDefault="009A2DB0" w:rsidP="00D131A0">
            <w:pPr>
              <w:pStyle w:val="TAL"/>
              <w:rPr>
                <w:rFonts w:cs="Arial"/>
                <w:sz w:val="16"/>
                <w:szCs w:val="16"/>
                <w:lang w:val="sv-SE" w:eastAsia="zh-CN"/>
              </w:rPr>
            </w:pPr>
            <w:r w:rsidRPr="0062358D">
              <w:rPr>
                <w:rFonts w:cs="Arial"/>
                <w:sz w:val="16"/>
                <w:szCs w:val="16"/>
                <w:lang w:val="sv-SE"/>
              </w:rPr>
              <w:t>E-UTRA Band 4, 10, 29, 40, 42, 43, 52, 65, 66</w:t>
            </w:r>
            <w:r w:rsidRPr="0062358D">
              <w:rPr>
                <w:rFonts w:cs="Arial"/>
                <w:sz w:val="16"/>
                <w:szCs w:val="16"/>
                <w:lang w:val="sv-SE" w:eastAsia="ja-JP"/>
              </w:rPr>
              <w:t>, 73, 85</w:t>
            </w:r>
          </w:p>
          <w:p w14:paraId="72D7049A" w14:textId="77777777" w:rsidR="009A2DB0" w:rsidRPr="0062358D" w:rsidRDefault="009A2DB0" w:rsidP="00D131A0">
            <w:pPr>
              <w:pStyle w:val="TAL"/>
              <w:rPr>
                <w:sz w:val="16"/>
                <w:szCs w:val="16"/>
                <w:lang w:val="sv-SE"/>
              </w:rPr>
            </w:pPr>
            <w:r w:rsidRPr="0062358D">
              <w:rPr>
                <w:rFonts w:cs="Arial"/>
                <w:sz w:val="16"/>
                <w:szCs w:val="16"/>
                <w:lang w:val="sv-SE"/>
              </w:rPr>
              <w:t>NR Band n77, n78, n79</w:t>
            </w:r>
          </w:p>
        </w:tc>
        <w:tc>
          <w:tcPr>
            <w:tcW w:w="934" w:type="dxa"/>
            <w:tcBorders>
              <w:top w:val="single" w:sz="4" w:space="0" w:color="auto"/>
              <w:left w:val="nil"/>
              <w:bottom w:val="single" w:sz="4" w:space="0" w:color="auto"/>
              <w:right w:val="single" w:sz="4" w:space="0" w:color="auto"/>
            </w:tcBorders>
            <w:vAlign w:val="center"/>
          </w:tcPr>
          <w:p w14:paraId="3DD87F75" w14:textId="77777777" w:rsidR="009A2DB0" w:rsidRPr="001F078B" w:rsidRDefault="009A2DB0" w:rsidP="00D131A0">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9E7A8E" w14:textId="77777777" w:rsidR="009A2DB0" w:rsidRPr="001F078B" w:rsidRDefault="009A2DB0" w:rsidP="00D131A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D06544" w14:textId="77777777" w:rsidR="009A2DB0" w:rsidRPr="001F078B" w:rsidRDefault="009A2DB0" w:rsidP="00D131A0">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C9A6B7" w14:textId="77777777" w:rsidR="009A2DB0" w:rsidRPr="001F078B" w:rsidRDefault="009A2DB0" w:rsidP="00D131A0">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0D791E" w14:textId="77777777" w:rsidR="009A2DB0" w:rsidRPr="001F078B" w:rsidRDefault="009A2DB0" w:rsidP="00D131A0">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EC6E69" w14:textId="77777777" w:rsidR="009A2DB0" w:rsidRPr="001F078B" w:rsidRDefault="009A2DB0" w:rsidP="00D131A0">
            <w:pPr>
              <w:pStyle w:val="TAC"/>
              <w:rPr>
                <w:rFonts w:cs="Arial"/>
                <w:sz w:val="16"/>
                <w:szCs w:val="16"/>
              </w:rPr>
            </w:pPr>
            <w:r w:rsidRPr="001F078B">
              <w:rPr>
                <w:rFonts w:cs="Arial"/>
                <w:sz w:val="16"/>
                <w:szCs w:val="16"/>
              </w:rPr>
              <w:t>2</w:t>
            </w:r>
          </w:p>
        </w:tc>
      </w:tr>
      <w:tr w:rsidR="009A2DB0" w:rsidRPr="001F078B" w14:paraId="2C052B09" w14:textId="77777777" w:rsidTr="00D131A0">
        <w:trPr>
          <w:trHeight w:val="188"/>
          <w:jc w:val="center"/>
        </w:trPr>
        <w:tc>
          <w:tcPr>
            <w:tcW w:w="1632" w:type="dxa"/>
            <w:vMerge/>
            <w:tcBorders>
              <w:left w:val="single" w:sz="4" w:space="0" w:color="auto"/>
              <w:right w:val="single" w:sz="4" w:space="0" w:color="auto"/>
            </w:tcBorders>
          </w:tcPr>
          <w:p w14:paraId="5FB17799"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64600B3" w14:textId="77777777" w:rsidR="009A2DB0" w:rsidRPr="001F078B" w:rsidRDefault="009A2DB0" w:rsidP="00D131A0">
            <w:pPr>
              <w:pStyle w:val="TAL"/>
              <w:rPr>
                <w:sz w:val="16"/>
                <w:szCs w:val="16"/>
              </w:rPr>
            </w:pPr>
            <w:r w:rsidRPr="001F078B">
              <w:rPr>
                <w:rFonts w:cs="Arial"/>
                <w:sz w:val="16"/>
                <w:szCs w:val="16"/>
              </w:rPr>
              <w:t>E-UTRA Band 1</w:t>
            </w:r>
          </w:p>
        </w:tc>
        <w:tc>
          <w:tcPr>
            <w:tcW w:w="934" w:type="dxa"/>
            <w:tcBorders>
              <w:top w:val="single" w:sz="4" w:space="0" w:color="auto"/>
              <w:left w:val="nil"/>
              <w:bottom w:val="single" w:sz="4" w:space="0" w:color="auto"/>
              <w:right w:val="single" w:sz="4" w:space="0" w:color="auto"/>
            </w:tcBorders>
            <w:vAlign w:val="center"/>
          </w:tcPr>
          <w:p w14:paraId="36959DE2" w14:textId="77777777" w:rsidR="009A2DB0" w:rsidRPr="001F078B" w:rsidRDefault="009A2DB0" w:rsidP="00D131A0">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D6AC30" w14:textId="77777777" w:rsidR="009A2DB0" w:rsidRPr="001F078B" w:rsidRDefault="009A2DB0" w:rsidP="00D131A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98730B" w14:textId="77777777" w:rsidR="009A2DB0" w:rsidRPr="001F078B" w:rsidRDefault="009A2DB0" w:rsidP="00D131A0">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826362" w14:textId="77777777" w:rsidR="009A2DB0" w:rsidRPr="001F078B" w:rsidRDefault="009A2DB0" w:rsidP="00D131A0">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62B8025" w14:textId="77777777" w:rsidR="009A2DB0" w:rsidRPr="001F078B" w:rsidRDefault="009A2DB0" w:rsidP="00D131A0">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DFC13E" w14:textId="77777777" w:rsidR="009A2DB0" w:rsidRPr="001F078B" w:rsidRDefault="009A2DB0" w:rsidP="00D131A0">
            <w:pPr>
              <w:pStyle w:val="TAC"/>
              <w:rPr>
                <w:rFonts w:cs="Arial"/>
                <w:sz w:val="16"/>
                <w:szCs w:val="16"/>
              </w:rPr>
            </w:pPr>
            <w:r w:rsidRPr="001F078B">
              <w:rPr>
                <w:rFonts w:cs="Arial"/>
                <w:sz w:val="16"/>
                <w:szCs w:val="16"/>
              </w:rPr>
              <w:t>9, 10</w:t>
            </w:r>
          </w:p>
        </w:tc>
      </w:tr>
      <w:tr w:rsidR="009A2DB0" w:rsidRPr="001F078B" w14:paraId="282DF73A" w14:textId="77777777" w:rsidTr="00D131A0">
        <w:trPr>
          <w:trHeight w:val="188"/>
          <w:jc w:val="center"/>
        </w:trPr>
        <w:tc>
          <w:tcPr>
            <w:tcW w:w="1632" w:type="dxa"/>
            <w:vMerge/>
            <w:tcBorders>
              <w:left w:val="single" w:sz="4" w:space="0" w:color="auto"/>
              <w:right w:val="single" w:sz="4" w:space="0" w:color="auto"/>
            </w:tcBorders>
          </w:tcPr>
          <w:p w14:paraId="5D50C4FF"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EA24479" w14:textId="77777777" w:rsidR="009A2DB0" w:rsidRPr="001F078B" w:rsidRDefault="009A2DB0" w:rsidP="00D131A0">
            <w:pPr>
              <w:pStyle w:val="TAL"/>
              <w:rPr>
                <w:sz w:val="16"/>
                <w:szCs w:val="16"/>
              </w:rPr>
            </w:pPr>
            <w:r w:rsidRPr="001F078B">
              <w:rPr>
                <w:rFonts w:cs="Arial"/>
                <w:sz w:val="16"/>
                <w:szCs w:val="16"/>
              </w:rPr>
              <w:t>E-UTRA Band 2, 3, 5, 7, 8, 18, 19,</w:t>
            </w:r>
            <w:r w:rsidRPr="001F078B">
              <w:rPr>
                <w:rFonts w:cs="Arial"/>
                <w:sz w:val="16"/>
                <w:szCs w:val="16"/>
                <w:lang w:eastAsia="ja-JP"/>
              </w:rPr>
              <w:t xml:space="preserve"> </w:t>
            </w:r>
            <w:r w:rsidRPr="001F078B">
              <w:rPr>
                <w:rFonts w:cs="Arial"/>
                <w:sz w:val="16"/>
                <w:szCs w:val="16"/>
              </w:rPr>
              <w:t>25, 26, 27, 31, 34, 38, 39, 41, 48, 52, 72</w:t>
            </w:r>
          </w:p>
        </w:tc>
        <w:tc>
          <w:tcPr>
            <w:tcW w:w="934" w:type="dxa"/>
            <w:tcBorders>
              <w:top w:val="single" w:sz="4" w:space="0" w:color="auto"/>
              <w:left w:val="nil"/>
              <w:bottom w:val="single" w:sz="4" w:space="0" w:color="auto"/>
              <w:right w:val="single" w:sz="4" w:space="0" w:color="auto"/>
            </w:tcBorders>
            <w:vAlign w:val="center"/>
          </w:tcPr>
          <w:p w14:paraId="3229CDFE" w14:textId="77777777" w:rsidR="009A2DB0" w:rsidRPr="001F078B" w:rsidRDefault="009A2DB0" w:rsidP="00D131A0">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D062D1" w14:textId="77777777" w:rsidR="009A2DB0" w:rsidRPr="001F078B" w:rsidRDefault="009A2DB0" w:rsidP="00D131A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6BA1BA" w14:textId="77777777" w:rsidR="009A2DB0" w:rsidRPr="001F078B" w:rsidRDefault="009A2DB0" w:rsidP="00D131A0">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282014" w14:textId="77777777" w:rsidR="009A2DB0" w:rsidRPr="001F078B" w:rsidRDefault="009A2DB0" w:rsidP="00D131A0">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63925B" w14:textId="77777777" w:rsidR="009A2DB0" w:rsidRPr="001F078B" w:rsidRDefault="009A2DB0" w:rsidP="00D131A0">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F286E6" w14:textId="77777777" w:rsidR="009A2DB0" w:rsidRPr="001F078B" w:rsidRDefault="009A2DB0" w:rsidP="00D131A0">
            <w:pPr>
              <w:pStyle w:val="TAC"/>
              <w:rPr>
                <w:rFonts w:cs="Arial"/>
                <w:sz w:val="16"/>
                <w:szCs w:val="16"/>
              </w:rPr>
            </w:pPr>
          </w:p>
        </w:tc>
      </w:tr>
      <w:tr w:rsidR="009A2DB0" w:rsidRPr="001F078B" w14:paraId="59B8F12C" w14:textId="77777777" w:rsidTr="00D131A0">
        <w:trPr>
          <w:trHeight w:val="188"/>
          <w:jc w:val="center"/>
        </w:trPr>
        <w:tc>
          <w:tcPr>
            <w:tcW w:w="1632" w:type="dxa"/>
            <w:vMerge/>
            <w:tcBorders>
              <w:left w:val="single" w:sz="4" w:space="0" w:color="auto"/>
              <w:right w:val="single" w:sz="4" w:space="0" w:color="auto"/>
            </w:tcBorders>
          </w:tcPr>
          <w:p w14:paraId="06724577"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8DF8E17" w14:textId="77777777" w:rsidR="009A2DB0" w:rsidRPr="001F078B" w:rsidRDefault="009A2DB0" w:rsidP="00D131A0">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35AFA78" w14:textId="77777777" w:rsidR="009A2DB0" w:rsidRPr="001F078B" w:rsidRDefault="009A2DB0" w:rsidP="00D131A0">
            <w:pPr>
              <w:pStyle w:val="TAC"/>
              <w:rPr>
                <w:rFonts w:cs="Arial"/>
                <w:sz w:val="16"/>
                <w:szCs w:val="16"/>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3447BFEF" w14:textId="77777777" w:rsidR="009A2DB0" w:rsidRPr="001F078B" w:rsidRDefault="009A2DB0" w:rsidP="00D131A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9B14B5" w14:textId="77777777" w:rsidR="009A2DB0" w:rsidRPr="001F078B" w:rsidRDefault="009A2DB0" w:rsidP="00D131A0">
            <w:pPr>
              <w:pStyle w:val="TAC"/>
              <w:rPr>
                <w:rFonts w:cs="Arial"/>
                <w:sz w:val="16"/>
                <w:szCs w:val="16"/>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3B763846" w14:textId="77777777" w:rsidR="009A2DB0" w:rsidRPr="001F078B" w:rsidRDefault="009A2DB0" w:rsidP="00D131A0">
            <w:pPr>
              <w:pStyle w:val="TAC"/>
              <w:rPr>
                <w:rFonts w:cs="Arial"/>
                <w:sz w:val="16"/>
                <w:szCs w:val="16"/>
              </w:rPr>
            </w:pPr>
            <w:r w:rsidRPr="001F078B">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4159AB13" w14:textId="77777777" w:rsidR="009A2DB0" w:rsidRPr="001F078B" w:rsidRDefault="009A2DB0" w:rsidP="00D131A0">
            <w:pPr>
              <w:pStyle w:val="TAC"/>
              <w:rPr>
                <w:rFonts w:cs="Arial"/>
                <w:sz w:val="16"/>
                <w:szCs w:val="16"/>
              </w:rPr>
            </w:pPr>
            <w:r w:rsidRPr="001F078B">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2804C2FB" w14:textId="77777777" w:rsidR="009A2DB0" w:rsidRPr="001F078B" w:rsidRDefault="009A2DB0" w:rsidP="00D131A0">
            <w:pPr>
              <w:pStyle w:val="TAC"/>
              <w:rPr>
                <w:rFonts w:cs="Arial"/>
                <w:sz w:val="16"/>
                <w:szCs w:val="16"/>
              </w:rPr>
            </w:pPr>
            <w:r w:rsidRPr="001F078B">
              <w:rPr>
                <w:rFonts w:cs="Arial"/>
                <w:sz w:val="16"/>
                <w:szCs w:val="16"/>
              </w:rPr>
              <w:t>5, 17</w:t>
            </w:r>
          </w:p>
        </w:tc>
      </w:tr>
      <w:tr w:rsidR="009A2DB0" w:rsidRPr="001F078B" w14:paraId="0A012D8F" w14:textId="77777777" w:rsidTr="00D131A0">
        <w:trPr>
          <w:trHeight w:val="188"/>
          <w:jc w:val="center"/>
        </w:trPr>
        <w:tc>
          <w:tcPr>
            <w:tcW w:w="1632" w:type="dxa"/>
            <w:vMerge/>
            <w:tcBorders>
              <w:left w:val="single" w:sz="4" w:space="0" w:color="auto"/>
              <w:right w:val="single" w:sz="4" w:space="0" w:color="auto"/>
            </w:tcBorders>
          </w:tcPr>
          <w:p w14:paraId="27090498"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0020C5E" w14:textId="77777777" w:rsidR="009A2DB0" w:rsidRPr="001F078B" w:rsidRDefault="009A2DB0" w:rsidP="00D131A0">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9A14120" w14:textId="77777777" w:rsidR="009A2DB0" w:rsidRPr="001F078B" w:rsidRDefault="009A2DB0" w:rsidP="00D131A0">
            <w:pPr>
              <w:pStyle w:val="TAC"/>
              <w:rPr>
                <w:rFonts w:cs="Arial"/>
                <w:sz w:val="16"/>
                <w:szCs w:val="16"/>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0A4C2D56" w14:textId="77777777" w:rsidR="009A2DB0" w:rsidRPr="001F078B" w:rsidRDefault="009A2DB0" w:rsidP="00D131A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740560" w14:textId="77777777" w:rsidR="009A2DB0" w:rsidRPr="001F078B" w:rsidRDefault="009A2DB0" w:rsidP="00D131A0">
            <w:pPr>
              <w:pStyle w:val="TAC"/>
              <w:rPr>
                <w:rFonts w:cs="Arial"/>
                <w:sz w:val="16"/>
                <w:szCs w:val="16"/>
              </w:rPr>
            </w:pPr>
            <w:r w:rsidRPr="001F078B">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28FEF224" w14:textId="77777777" w:rsidR="009A2DB0" w:rsidRPr="001F078B" w:rsidRDefault="009A2DB0" w:rsidP="00D131A0">
            <w:pPr>
              <w:pStyle w:val="TAC"/>
              <w:rPr>
                <w:rFonts w:cs="Arial"/>
                <w:sz w:val="16"/>
                <w:szCs w:val="16"/>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579C26BE" w14:textId="77777777" w:rsidR="009A2DB0" w:rsidRPr="001F078B" w:rsidRDefault="009A2DB0" w:rsidP="00D131A0">
            <w:pPr>
              <w:pStyle w:val="TAC"/>
              <w:rPr>
                <w:rFonts w:cs="Arial"/>
                <w:sz w:val="16"/>
                <w:szCs w:val="16"/>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1C8734CC" w14:textId="77777777" w:rsidR="009A2DB0" w:rsidRPr="001F078B" w:rsidRDefault="009A2DB0" w:rsidP="00D131A0">
            <w:pPr>
              <w:pStyle w:val="TAC"/>
              <w:rPr>
                <w:rFonts w:cs="Arial"/>
                <w:sz w:val="16"/>
                <w:szCs w:val="16"/>
              </w:rPr>
            </w:pPr>
            <w:r w:rsidRPr="001F078B">
              <w:rPr>
                <w:rFonts w:cs="Arial"/>
                <w:sz w:val="16"/>
                <w:szCs w:val="16"/>
              </w:rPr>
              <w:t>14</w:t>
            </w:r>
          </w:p>
        </w:tc>
      </w:tr>
      <w:tr w:rsidR="009A2DB0" w:rsidRPr="001F078B" w14:paraId="0DD4081E" w14:textId="77777777" w:rsidTr="00D131A0">
        <w:trPr>
          <w:trHeight w:val="188"/>
          <w:jc w:val="center"/>
        </w:trPr>
        <w:tc>
          <w:tcPr>
            <w:tcW w:w="1632" w:type="dxa"/>
            <w:vMerge/>
            <w:tcBorders>
              <w:left w:val="single" w:sz="4" w:space="0" w:color="auto"/>
              <w:right w:val="single" w:sz="4" w:space="0" w:color="auto"/>
            </w:tcBorders>
          </w:tcPr>
          <w:p w14:paraId="6A3D8A4F"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5EFDDDA" w14:textId="77777777" w:rsidR="009A2DB0" w:rsidRPr="001F078B" w:rsidRDefault="009A2DB0" w:rsidP="00D131A0">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E1ED646" w14:textId="77777777" w:rsidR="009A2DB0" w:rsidRPr="001F078B" w:rsidRDefault="009A2DB0" w:rsidP="00D131A0">
            <w:pPr>
              <w:pStyle w:val="TAC"/>
              <w:rPr>
                <w:rFonts w:cs="Arial"/>
                <w:sz w:val="16"/>
                <w:szCs w:val="16"/>
              </w:rPr>
            </w:pPr>
            <w:r w:rsidRPr="001F078B">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300F32B8" w14:textId="77777777" w:rsidR="009A2DB0" w:rsidRPr="001F078B" w:rsidRDefault="009A2DB0" w:rsidP="00D131A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1976EA" w14:textId="77777777" w:rsidR="009A2DB0" w:rsidRPr="001F078B" w:rsidRDefault="009A2DB0" w:rsidP="00D131A0">
            <w:pPr>
              <w:pStyle w:val="TAC"/>
              <w:rPr>
                <w:rFonts w:cs="Arial"/>
                <w:sz w:val="16"/>
                <w:szCs w:val="16"/>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35F3C015" w14:textId="77777777" w:rsidR="009A2DB0" w:rsidRPr="001F078B" w:rsidRDefault="009A2DB0" w:rsidP="00D131A0">
            <w:pPr>
              <w:pStyle w:val="TAC"/>
              <w:rPr>
                <w:rFonts w:cs="Arial"/>
                <w:sz w:val="16"/>
                <w:szCs w:val="16"/>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631CADA2" w14:textId="77777777" w:rsidR="009A2DB0" w:rsidRPr="001F078B" w:rsidRDefault="009A2DB0" w:rsidP="00D131A0">
            <w:pPr>
              <w:pStyle w:val="TAC"/>
              <w:rPr>
                <w:rFonts w:cs="Arial"/>
                <w:sz w:val="16"/>
                <w:szCs w:val="16"/>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5E3E0F0B" w14:textId="77777777" w:rsidR="009A2DB0" w:rsidRPr="001F078B" w:rsidRDefault="009A2DB0" w:rsidP="00D131A0">
            <w:pPr>
              <w:pStyle w:val="TAC"/>
              <w:rPr>
                <w:rFonts w:cs="Arial"/>
                <w:sz w:val="16"/>
                <w:szCs w:val="16"/>
              </w:rPr>
            </w:pPr>
            <w:r w:rsidRPr="001F078B">
              <w:rPr>
                <w:rFonts w:cs="Arial"/>
                <w:sz w:val="16"/>
                <w:szCs w:val="16"/>
              </w:rPr>
              <w:t>5</w:t>
            </w:r>
          </w:p>
        </w:tc>
      </w:tr>
      <w:tr w:rsidR="009A2DB0" w:rsidRPr="001F078B" w14:paraId="4453CE2F" w14:textId="77777777" w:rsidTr="00D131A0">
        <w:trPr>
          <w:trHeight w:val="188"/>
          <w:jc w:val="center"/>
        </w:trPr>
        <w:tc>
          <w:tcPr>
            <w:tcW w:w="1632" w:type="dxa"/>
            <w:vMerge/>
            <w:tcBorders>
              <w:left w:val="single" w:sz="4" w:space="0" w:color="auto"/>
              <w:right w:val="single" w:sz="4" w:space="0" w:color="auto"/>
            </w:tcBorders>
          </w:tcPr>
          <w:p w14:paraId="1A4828B0"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D4DADD8" w14:textId="77777777" w:rsidR="009A2DB0" w:rsidRPr="001F078B" w:rsidRDefault="009A2DB0" w:rsidP="00D131A0">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813235F" w14:textId="77777777" w:rsidR="009A2DB0" w:rsidRPr="001F078B" w:rsidRDefault="009A2DB0" w:rsidP="00D131A0">
            <w:pPr>
              <w:pStyle w:val="TAC"/>
              <w:rPr>
                <w:rFonts w:cs="Arial"/>
                <w:sz w:val="16"/>
                <w:szCs w:val="16"/>
              </w:rPr>
            </w:pPr>
            <w:r w:rsidRPr="001F078B">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61409634" w14:textId="77777777" w:rsidR="009A2DB0" w:rsidRPr="001F078B" w:rsidRDefault="009A2DB0" w:rsidP="00D131A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CF268E" w14:textId="77777777" w:rsidR="009A2DB0" w:rsidRPr="001F078B" w:rsidRDefault="009A2DB0" w:rsidP="00D131A0">
            <w:pPr>
              <w:pStyle w:val="TAC"/>
              <w:rPr>
                <w:rFonts w:cs="Arial"/>
                <w:sz w:val="16"/>
                <w:szCs w:val="16"/>
              </w:rPr>
            </w:pPr>
            <w:r w:rsidRPr="001F078B">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7706CB02" w14:textId="77777777" w:rsidR="009A2DB0" w:rsidRPr="001F078B" w:rsidRDefault="009A2DB0" w:rsidP="00D131A0">
            <w:pPr>
              <w:pStyle w:val="TAC"/>
              <w:rPr>
                <w:rFonts w:cs="Arial"/>
                <w:sz w:val="16"/>
                <w:szCs w:val="16"/>
              </w:rPr>
            </w:pPr>
            <w:r w:rsidRPr="001F078B">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5AA6F91F" w14:textId="77777777" w:rsidR="009A2DB0" w:rsidRPr="001F078B" w:rsidRDefault="009A2DB0" w:rsidP="00D131A0">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AFFB98" w14:textId="77777777" w:rsidR="009A2DB0" w:rsidRPr="001F078B" w:rsidRDefault="009A2DB0" w:rsidP="00D131A0">
            <w:pPr>
              <w:pStyle w:val="TAC"/>
              <w:rPr>
                <w:rFonts w:cs="Arial"/>
                <w:sz w:val="16"/>
                <w:szCs w:val="16"/>
              </w:rPr>
            </w:pPr>
            <w:r w:rsidRPr="001F078B">
              <w:rPr>
                <w:rFonts w:cs="Arial"/>
                <w:sz w:val="16"/>
                <w:szCs w:val="16"/>
              </w:rPr>
              <w:t>5</w:t>
            </w:r>
          </w:p>
        </w:tc>
      </w:tr>
      <w:tr w:rsidR="009A2DB0" w:rsidRPr="001F078B" w14:paraId="244E2C65" w14:textId="77777777" w:rsidTr="00D131A0">
        <w:trPr>
          <w:trHeight w:val="188"/>
          <w:jc w:val="center"/>
        </w:trPr>
        <w:tc>
          <w:tcPr>
            <w:tcW w:w="1632" w:type="dxa"/>
            <w:vMerge/>
            <w:tcBorders>
              <w:left w:val="single" w:sz="4" w:space="0" w:color="auto"/>
              <w:right w:val="single" w:sz="4" w:space="0" w:color="auto"/>
            </w:tcBorders>
          </w:tcPr>
          <w:p w14:paraId="5E19C45A"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D8EA463" w14:textId="77777777" w:rsidR="009A2DB0" w:rsidRPr="001F078B" w:rsidRDefault="009A2DB0" w:rsidP="00D131A0">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4452ED4" w14:textId="77777777" w:rsidR="009A2DB0" w:rsidRPr="001F078B" w:rsidRDefault="009A2DB0" w:rsidP="00D131A0">
            <w:pPr>
              <w:pStyle w:val="TAC"/>
              <w:rPr>
                <w:rFonts w:cs="Arial"/>
                <w:sz w:val="16"/>
                <w:szCs w:val="16"/>
              </w:rPr>
            </w:pPr>
            <w:r w:rsidRPr="001F078B">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6D222BB7" w14:textId="77777777" w:rsidR="009A2DB0" w:rsidRPr="001F078B" w:rsidRDefault="009A2DB0" w:rsidP="00D131A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F40E3B" w14:textId="77777777" w:rsidR="009A2DB0" w:rsidRPr="001F078B" w:rsidRDefault="009A2DB0" w:rsidP="00D131A0">
            <w:pPr>
              <w:pStyle w:val="TAC"/>
              <w:rPr>
                <w:rFonts w:cs="Arial"/>
                <w:sz w:val="16"/>
                <w:szCs w:val="16"/>
              </w:rPr>
            </w:pPr>
            <w:r w:rsidRPr="001F078B">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77D2C5EC" w14:textId="77777777" w:rsidR="009A2DB0" w:rsidRPr="001F078B" w:rsidRDefault="009A2DB0" w:rsidP="00D131A0">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BFFDC6D" w14:textId="77777777" w:rsidR="009A2DB0" w:rsidRPr="001F078B" w:rsidRDefault="009A2DB0" w:rsidP="00D131A0">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B83ECD" w14:textId="77777777" w:rsidR="009A2DB0" w:rsidRPr="001F078B" w:rsidRDefault="009A2DB0" w:rsidP="00D131A0">
            <w:pPr>
              <w:pStyle w:val="TAC"/>
              <w:rPr>
                <w:rFonts w:cs="Arial"/>
                <w:sz w:val="16"/>
                <w:szCs w:val="16"/>
              </w:rPr>
            </w:pPr>
          </w:p>
        </w:tc>
      </w:tr>
      <w:tr w:rsidR="009A2DB0" w:rsidRPr="001F078B" w14:paraId="56802D0A" w14:textId="77777777" w:rsidTr="00D131A0">
        <w:trPr>
          <w:trHeight w:val="188"/>
          <w:jc w:val="center"/>
        </w:trPr>
        <w:tc>
          <w:tcPr>
            <w:tcW w:w="1632" w:type="dxa"/>
            <w:vMerge/>
            <w:tcBorders>
              <w:left w:val="single" w:sz="4" w:space="0" w:color="auto"/>
              <w:right w:val="single" w:sz="4" w:space="0" w:color="auto"/>
            </w:tcBorders>
          </w:tcPr>
          <w:p w14:paraId="6609E413"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47F8E63" w14:textId="77777777" w:rsidR="009A2DB0" w:rsidRPr="001F078B" w:rsidRDefault="009A2DB0" w:rsidP="00D131A0">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C862B81" w14:textId="77777777" w:rsidR="009A2DB0" w:rsidRPr="001F078B" w:rsidRDefault="009A2DB0" w:rsidP="00D131A0">
            <w:pPr>
              <w:pStyle w:val="TAC"/>
              <w:rPr>
                <w:rFonts w:cs="Arial"/>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523FCEE6" w14:textId="77777777" w:rsidR="009A2DB0" w:rsidRPr="001F078B" w:rsidRDefault="009A2DB0" w:rsidP="00D131A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F141FE" w14:textId="77777777" w:rsidR="009A2DB0" w:rsidRPr="001F078B" w:rsidRDefault="009A2DB0" w:rsidP="00D131A0">
            <w:pPr>
              <w:pStyle w:val="TAC"/>
              <w:rP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67D9173" w14:textId="77777777" w:rsidR="009A2DB0" w:rsidRPr="001F078B" w:rsidRDefault="009A2DB0" w:rsidP="00D131A0">
            <w:pPr>
              <w:pStyle w:val="TAC"/>
              <w:rPr>
                <w:rFonts w:cs="Arial"/>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A41E36F" w14:textId="77777777" w:rsidR="009A2DB0" w:rsidRPr="001F078B" w:rsidRDefault="009A2DB0" w:rsidP="00D131A0">
            <w:pPr>
              <w:pStyle w:val="TAC"/>
              <w:rPr>
                <w:rFonts w:cs="Arial"/>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CBF006D" w14:textId="77777777" w:rsidR="009A2DB0" w:rsidRPr="001F078B" w:rsidRDefault="009A2DB0" w:rsidP="00D131A0">
            <w:pPr>
              <w:pStyle w:val="TAC"/>
              <w:rPr>
                <w:rFonts w:cs="Arial"/>
                <w:sz w:val="16"/>
                <w:szCs w:val="16"/>
              </w:rPr>
            </w:pPr>
            <w:r w:rsidRPr="001F078B">
              <w:rPr>
                <w:rFonts w:cs="Arial"/>
                <w:sz w:val="16"/>
                <w:szCs w:val="16"/>
              </w:rPr>
              <w:t>3, 9</w:t>
            </w:r>
          </w:p>
        </w:tc>
      </w:tr>
      <w:tr w:rsidR="009A2DB0" w:rsidRPr="001F078B" w14:paraId="19366F27"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0E4CB180"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F423F50" w14:textId="77777777" w:rsidR="009A2DB0" w:rsidRPr="001F078B" w:rsidRDefault="009A2DB0" w:rsidP="00D131A0">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B83A24D" w14:textId="77777777" w:rsidR="009A2DB0" w:rsidRPr="001F078B" w:rsidRDefault="009A2DB0" w:rsidP="00D131A0">
            <w:pPr>
              <w:pStyle w:val="TAC"/>
              <w:rPr>
                <w:rFonts w:cs="Arial"/>
                <w:sz w:val="16"/>
                <w:szCs w:val="16"/>
              </w:rPr>
            </w:pPr>
            <w:r w:rsidRPr="001F078B">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14:paraId="23F62D54" w14:textId="77777777" w:rsidR="009A2DB0" w:rsidRPr="001F078B" w:rsidRDefault="009A2DB0" w:rsidP="00D131A0">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14:paraId="3635C2B0" w14:textId="77777777" w:rsidR="009A2DB0" w:rsidRPr="001F078B" w:rsidRDefault="009A2DB0" w:rsidP="00D131A0">
            <w:pPr>
              <w:pStyle w:val="TAC"/>
              <w:rPr>
                <w:rFonts w:cs="Arial"/>
                <w:sz w:val="16"/>
                <w:szCs w:val="16"/>
              </w:rPr>
            </w:pPr>
            <w:r w:rsidRPr="001F078B">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14:paraId="477AA53E" w14:textId="77777777" w:rsidR="009A2DB0" w:rsidRPr="001F078B" w:rsidRDefault="009A2DB0" w:rsidP="00D131A0">
            <w:pPr>
              <w:pStyle w:val="TAC"/>
              <w:rPr>
                <w:rFonts w:cs="Arial"/>
                <w:sz w:val="16"/>
                <w:szCs w:val="16"/>
              </w:rPr>
            </w:pPr>
            <w:r w:rsidRPr="001F078B">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4722040E" w14:textId="77777777" w:rsidR="009A2DB0" w:rsidRPr="001F078B" w:rsidRDefault="009A2DB0" w:rsidP="00D131A0">
            <w:pPr>
              <w:pStyle w:val="TAC"/>
              <w:rPr>
                <w:rFonts w:cs="Arial"/>
                <w:sz w:val="16"/>
                <w:szCs w:val="16"/>
              </w:rPr>
            </w:pPr>
            <w:r w:rsidRPr="001F078B">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14:paraId="7F026054" w14:textId="77777777" w:rsidR="009A2DB0" w:rsidRPr="001F078B" w:rsidRDefault="009A2DB0" w:rsidP="00D131A0">
            <w:pPr>
              <w:pStyle w:val="TAC"/>
              <w:rPr>
                <w:rFonts w:cs="Arial"/>
                <w:sz w:val="16"/>
                <w:szCs w:val="16"/>
              </w:rPr>
            </w:pPr>
          </w:p>
        </w:tc>
      </w:tr>
      <w:tr w:rsidR="009A2DB0" w:rsidRPr="001F078B" w14:paraId="713E638D"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5852EFBA" w14:textId="77777777" w:rsidR="009A2DB0" w:rsidRPr="001F078B" w:rsidRDefault="009A2DB0" w:rsidP="00D131A0">
            <w:pPr>
              <w:pStyle w:val="TAC"/>
              <w:keepNext w:val="0"/>
              <w:rPr>
                <w:lang w:eastAsia="ja-JP"/>
              </w:rPr>
            </w:pPr>
            <w:r w:rsidRPr="001F078B">
              <w:rPr>
                <w:lang w:eastAsia="ja-JP"/>
              </w:rPr>
              <w:t>DC_28_n51</w:t>
            </w:r>
          </w:p>
        </w:tc>
        <w:tc>
          <w:tcPr>
            <w:tcW w:w="2864" w:type="dxa"/>
            <w:tcBorders>
              <w:top w:val="single" w:sz="4" w:space="0" w:color="auto"/>
              <w:left w:val="nil"/>
              <w:bottom w:val="single" w:sz="4" w:space="0" w:color="auto"/>
              <w:right w:val="single" w:sz="4" w:space="0" w:color="auto"/>
            </w:tcBorders>
          </w:tcPr>
          <w:p w14:paraId="00C39422" w14:textId="77777777" w:rsidR="009A2DB0" w:rsidRPr="001F078B" w:rsidRDefault="009A2DB0" w:rsidP="00D131A0">
            <w:pPr>
              <w:pStyle w:val="TAL"/>
              <w:rPr>
                <w:sz w:val="16"/>
                <w:szCs w:val="16"/>
                <w:lang w:eastAsia="ja-JP"/>
              </w:rPr>
            </w:pPr>
            <w:r w:rsidRPr="001F078B">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6A167C7E" w14:textId="77777777" w:rsidR="009A2DB0" w:rsidRPr="001F078B" w:rsidRDefault="009A2DB0" w:rsidP="00D131A0">
            <w:pPr>
              <w:pStyle w:val="TAC"/>
              <w:keepNext w:val="0"/>
              <w:rPr>
                <w:sz w:val="16"/>
                <w:lang w:eastAsia="ja-JP"/>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tcPr>
          <w:p w14:paraId="7BB2EB0D" w14:textId="77777777" w:rsidR="009A2DB0" w:rsidRPr="001F078B" w:rsidRDefault="009A2DB0" w:rsidP="00D131A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19F05201"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386A2A4"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4F1A42D9"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3D834D6F" w14:textId="77777777" w:rsidR="009A2DB0" w:rsidRPr="001F078B" w:rsidRDefault="009A2DB0" w:rsidP="00D131A0">
            <w:pPr>
              <w:pStyle w:val="TAC"/>
              <w:keepNext w:val="0"/>
              <w:rPr>
                <w:sz w:val="16"/>
                <w:lang w:eastAsia="ja-JP"/>
              </w:rPr>
            </w:pPr>
          </w:p>
        </w:tc>
      </w:tr>
      <w:tr w:rsidR="009A2DB0" w:rsidRPr="001F078B" w14:paraId="5B09400C" w14:textId="77777777" w:rsidTr="00D131A0">
        <w:trPr>
          <w:trHeight w:val="188"/>
          <w:jc w:val="center"/>
        </w:trPr>
        <w:tc>
          <w:tcPr>
            <w:tcW w:w="1632" w:type="dxa"/>
            <w:vMerge/>
            <w:tcBorders>
              <w:left w:val="single" w:sz="4" w:space="0" w:color="auto"/>
              <w:right w:val="single" w:sz="4" w:space="0" w:color="auto"/>
            </w:tcBorders>
          </w:tcPr>
          <w:p w14:paraId="017E1C53"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E11589E" w14:textId="77777777" w:rsidR="009A2DB0" w:rsidRPr="001F078B" w:rsidRDefault="009A2DB0" w:rsidP="00D131A0">
            <w:pPr>
              <w:pStyle w:val="TAL"/>
              <w:rPr>
                <w:sz w:val="16"/>
                <w:szCs w:val="16"/>
                <w:lang w:val="sv-SE" w:eastAsia="ja-JP"/>
              </w:rPr>
            </w:pPr>
            <w:r w:rsidRPr="001F078B">
              <w:rPr>
                <w:sz w:val="16"/>
                <w:szCs w:val="16"/>
                <w:lang w:val="sv-SE" w:eastAsia="ja-JP"/>
              </w:rPr>
              <w:t>E-UTRA Band 4, 10, 20, 22, 24, 32, 42, 43, 45, 46, 65, 66, 71, 73</w:t>
            </w:r>
          </w:p>
          <w:p w14:paraId="5A8195A4" w14:textId="77777777" w:rsidR="009A2DB0" w:rsidRPr="0062358D" w:rsidRDefault="009A2DB0" w:rsidP="00D131A0">
            <w:pPr>
              <w:pStyle w:val="TAL"/>
              <w:rPr>
                <w:sz w:val="16"/>
                <w:szCs w:val="16"/>
                <w:lang w:val="sv-SE" w:eastAsia="ja-JP"/>
              </w:rPr>
            </w:pPr>
            <w:r w:rsidRPr="001F078B">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38569DA1"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E9F64A"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439A55B1"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2D634DB"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3EB668F6"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76E57011" w14:textId="77777777" w:rsidR="009A2DB0" w:rsidRPr="001F078B" w:rsidRDefault="009A2DB0" w:rsidP="00D131A0">
            <w:pPr>
              <w:pStyle w:val="TAC"/>
              <w:keepNext w:val="0"/>
              <w:rPr>
                <w:sz w:val="16"/>
                <w:lang w:eastAsia="ja-JP"/>
              </w:rPr>
            </w:pPr>
            <w:r w:rsidRPr="001F078B">
              <w:rPr>
                <w:sz w:val="16"/>
                <w:szCs w:val="16"/>
              </w:rPr>
              <w:t>2</w:t>
            </w:r>
          </w:p>
        </w:tc>
      </w:tr>
      <w:tr w:rsidR="009A2DB0" w:rsidRPr="001F078B" w14:paraId="51045F1D" w14:textId="77777777" w:rsidTr="00D131A0">
        <w:trPr>
          <w:trHeight w:val="188"/>
          <w:jc w:val="center"/>
        </w:trPr>
        <w:tc>
          <w:tcPr>
            <w:tcW w:w="1632" w:type="dxa"/>
            <w:vMerge/>
            <w:tcBorders>
              <w:left w:val="single" w:sz="4" w:space="0" w:color="auto"/>
              <w:right w:val="single" w:sz="4" w:space="0" w:color="auto"/>
            </w:tcBorders>
          </w:tcPr>
          <w:p w14:paraId="0CEB0094"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E81D6AE" w14:textId="77777777" w:rsidR="009A2DB0" w:rsidRPr="001F078B" w:rsidRDefault="009A2DB0" w:rsidP="00D131A0">
            <w:pPr>
              <w:pStyle w:val="TAL"/>
              <w:rPr>
                <w:sz w:val="16"/>
                <w:szCs w:val="16"/>
                <w:lang w:eastAsia="ja-JP"/>
              </w:rPr>
            </w:pPr>
            <w:r w:rsidRPr="001F078B">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46158B6E"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392D9F8"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73C0E538"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A268549"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42D429BF"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60525143" w14:textId="77777777" w:rsidR="009A2DB0" w:rsidRPr="001F078B" w:rsidRDefault="009A2DB0" w:rsidP="00D131A0">
            <w:pPr>
              <w:pStyle w:val="TAC"/>
              <w:keepNext w:val="0"/>
              <w:rPr>
                <w:sz w:val="16"/>
                <w:lang w:eastAsia="ja-JP"/>
              </w:rPr>
            </w:pPr>
            <w:r w:rsidRPr="001F078B">
              <w:rPr>
                <w:sz w:val="16"/>
                <w:szCs w:val="16"/>
              </w:rPr>
              <w:t>2, 9, 10</w:t>
            </w:r>
          </w:p>
        </w:tc>
      </w:tr>
      <w:tr w:rsidR="009A2DB0" w:rsidRPr="001F078B" w14:paraId="66E04274" w14:textId="77777777" w:rsidTr="00D131A0">
        <w:trPr>
          <w:trHeight w:val="188"/>
          <w:jc w:val="center"/>
        </w:trPr>
        <w:tc>
          <w:tcPr>
            <w:tcW w:w="1632" w:type="dxa"/>
            <w:vMerge/>
            <w:tcBorders>
              <w:left w:val="single" w:sz="4" w:space="0" w:color="auto"/>
              <w:right w:val="single" w:sz="4" w:space="0" w:color="auto"/>
            </w:tcBorders>
          </w:tcPr>
          <w:p w14:paraId="2FC1CB54"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8A22FA8"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10B0737" w14:textId="77777777" w:rsidR="009A2DB0" w:rsidRPr="001F078B" w:rsidRDefault="009A2DB0" w:rsidP="00D131A0">
            <w:pPr>
              <w:pStyle w:val="TAC"/>
              <w:keepNext w:val="0"/>
              <w:rPr>
                <w:sz w:val="16"/>
              </w:rPr>
            </w:pPr>
            <w:r w:rsidRPr="001F078B">
              <w:rPr>
                <w:sz w:val="16"/>
                <w:szCs w:val="16"/>
              </w:rPr>
              <w:t>470</w:t>
            </w:r>
          </w:p>
        </w:tc>
        <w:tc>
          <w:tcPr>
            <w:tcW w:w="310" w:type="dxa"/>
            <w:tcBorders>
              <w:top w:val="single" w:sz="4" w:space="0" w:color="auto"/>
              <w:left w:val="nil"/>
              <w:bottom w:val="single" w:sz="4" w:space="0" w:color="auto"/>
              <w:right w:val="single" w:sz="4" w:space="0" w:color="auto"/>
            </w:tcBorders>
          </w:tcPr>
          <w:p w14:paraId="5F2091E2"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7F89812F" w14:textId="77777777" w:rsidR="009A2DB0" w:rsidRPr="001F078B" w:rsidRDefault="009A2DB0" w:rsidP="00D131A0">
            <w:pPr>
              <w:pStyle w:val="TAC"/>
              <w:keepNext w:val="0"/>
              <w:rPr>
                <w:sz w:val="16"/>
              </w:rPr>
            </w:pPr>
            <w:r w:rsidRPr="001F078B">
              <w:rPr>
                <w:sz w:val="16"/>
                <w:szCs w:val="16"/>
              </w:rPr>
              <w:t>694</w:t>
            </w:r>
          </w:p>
        </w:tc>
        <w:tc>
          <w:tcPr>
            <w:tcW w:w="1172" w:type="dxa"/>
            <w:tcBorders>
              <w:top w:val="single" w:sz="4" w:space="0" w:color="auto"/>
              <w:left w:val="nil"/>
              <w:bottom w:val="single" w:sz="4" w:space="0" w:color="auto"/>
              <w:right w:val="single" w:sz="4" w:space="0" w:color="auto"/>
            </w:tcBorders>
          </w:tcPr>
          <w:p w14:paraId="592DF277" w14:textId="77777777" w:rsidR="009A2DB0" w:rsidRPr="001F078B" w:rsidRDefault="009A2DB0" w:rsidP="00D131A0">
            <w:pPr>
              <w:pStyle w:val="TAC"/>
              <w:keepNext w:val="0"/>
              <w:rPr>
                <w:sz w:val="16"/>
                <w:lang w:eastAsia="ja-JP"/>
              </w:rPr>
            </w:pPr>
            <w:r w:rsidRPr="001F078B">
              <w:rPr>
                <w:sz w:val="16"/>
                <w:szCs w:val="16"/>
              </w:rPr>
              <w:t>-42</w:t>
            </w:r>
          </w:p>
        </w:tc>
        <w:tc>
          <w:tcPr>
            <w:tcW w:w="749" w:type="dxa"/>
            <w:tcBorders>
              <w:top w:val="single" w:sz="4" w:space="0" w:color="auto"/>
              <w:left w:val="nil"/>
              <w:bottom w:val="single" w:sz="4" w:space="0" w:color="auto"/>
              <w:right w:val="single" w:sz="4" w:space="0" w:color="auto"/>
            </w:tcBorders>
            <w:noWrap/>
          </w:tcPr>
          <w:p w14:paraId="52BBABF3" w14:textId="77777777" w:rsidR="009A2DB0" w:rsidRPr="001F078B" w:rsidRDefault="009A2DB0" w:rsidP="00D131A0">
            <w:pPr>
              <w:pStyle w:val="TAC"/>
              <w:keepNext w:val="0"/>
              <w:rPr>
                <w:sz w:val="16"/>
                <w:lang w:eastAsia="ja-JP"/>
              </w:rPr>
            </w:pPr>
            <w:r w:rsidRPr="001F078B">
              <w:rPr>
                <w:sz w:val="16"/>
                <w:szCs w:val="16"/>
              </w:rPr>
              <w:t>8</w:t>
            </w:r>
          </w:p>
        </w:tc>
        <w:tc>
          <w:tcPr>
            <w:tcW w:w="1228" w:type="dxa"/>
            <w:tcBorders>
              <w:top w:val="single" w:sz="4" w:space="0" w:color="auto"/>
              <w:left w:val="nil"/>
              <w:bottom w:val="single" w:sz="4" w:space="0" w:color="auto"/>
              <w:right w:val="single" w:sz="4" w:space="0" w:color="auto"/>
            </w:tcBorders>
            <w:noWrap/>
          </w:tcPr>
          <w:p w14:paraId="04C078A0" w14:textId="77777777" w:rsidR="009A2DB0" w:rsidRPr="001F078B" w:rsidRDefault="009A2DB0" w:rsidP="00D131A0">
            <w:pPr>
              <w:pStyle w:val="TAC"/>
              <w:keepNext w:val="0"/>
              <w:rPr>
                <w:sz w:val="16"/>
                <w:lang w:eastAsia="ja-JP"/>
              </w:rPr>
            </w:pPr>
            <w:r w:rsidRPr="001F078B">
              <w:rPr>
                <w:sz w:val="16"/>
                <w:szCs w:val="16"/>
              </w:rPr>
              <w:t>5, 17</w:t>
            </w:r>
          </w:p>
        </w:tc>
      </w:tr>
      <w:tr w:rsidR="009A2DB0" w:rsidRPr="001F078B" w14:paraId="2C0234E8" w14:textId="77777777" w:rsidTr="00D131A0">
        <w:trPr>
          <w:trHeight w:val="188"/>
          <w:jc w:val="center"/>
        </w:trPr>
        <w:tc>
          <w:tcPr>
            <w:tcW w:w="1632" w:type="dxa"/>
            <w:vMerge/>
            <w:tcBorders>
              <w:left w:val="single" w:sz="4" w:space="0" w:color="auto"/>
              <w:right w:val="single" w:sz="4" w:space="0" w:color="auto"/>
            </w:tcBorders>
          </w:tcPr>
          <w:p w14:paraId="44623C0D"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7A68562"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A57BF18" w14:textId="77777777" w:rsidR="009A2DB0" w:rsidRPr="001F078B" w:rsidRDefault="009A2DB0" w:rsidP="00D131A0">
            <w:pPr>
              <w:pStyle w:val="TAC"/>
              <w:keepNext w:val="0"/>
              <w:rPr>
                <w:sz w:val="16"/>
              </w:rPr>
            </w:pPr>
            <w:r w:rsidRPr="001F078B">
              <w:rPr>
                <w:sz w:val="16"/>
                <w:szCs w:val="16"/>
              </w:rPr>
              <w:t>470</w:t>
            </w:r>
          </w:p>
        </w:tc>
        <w:tc>
          <w:tcPr>
            <w:tcW w:w="310" w:type="dxa"/>
            <w:tcBorders>
              <w:top w:val="single" w:sz="4" w:space="0" w:color="auto"/>
              <w:left w:val="nil"/>
              <w:bottom w:val="single" w:sz="4" w:space="0" w:color="auto"/>
              <w:right w:val="single" w:sz="4" w:space="0" w:color="auto"/>
            </w:tcBorders>
          </w:tcPr>
          <w:p w14:paraId="334AC1ED"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55FE8281" w14:textId="77777777" w:rsidR="009A2DB0" w:rsidRPr="001F078B" w:rsidRDefault="009A2DB0" w:rsidP="00D131A0">
            <w:pPr>
              <w:pStyle w:val="TAC"/>
              <w:keepNext w:val="0"/>
              <w:rPr>
                <w:sz w:val="16"/>
              </w:rPr>
            </w:pPr>
            <w:r w:rsidRPr="001F078B">
              <w:rPr>
                <w:sz w:val="16"/>
                <w:szCs w:val="16"/>
              </w:rPr>
              <w:t>710</w:t>
            </w:r>
          </w:p>
        </w:tc>
        <w:tc>
          <w:tcPr>
            <w:tcW w:w="1172" w:type="dxa"/>
            <w:tcBorders>
              <w:top w:val="single" w:sz="4" w:space="0" w:color="auto"/>
              <w:left w:val="nil"/>
              <w:bottom w:val="single" w:sz="4" w:space="0" w:color="auto"/>
              <w:right w:val="single" w:sz="4" w:space="0" w:color="auto"/>
            </w:tcBorders>
          </w:tcPr>
          <w:p w14:paraId="1FE16DCD" w14:textId="77777777" w:rsidR="009A2DB0" w:rsidRPr="001F078B" w:rsidRDefault="009A2DB0" w:rsidP="00D131A0">
            <w:pPr>
              <w:pStyle w:val="TAC"/>
              <w:keepNext w:val="0"/>
              <w:rPr>
                <w:sz w:val="16"/>
                <w:lang w:eastAsia="ja-JP"/>
              </w:rPr>
            </w:pPr>
            <w:r w:rsidRPr="001F078B">
              <w:rPr>
                <w:sz w:val="16"/>
                <w:szCs w:val="16"/>
              </w:rPr>
              <w:t>-26.2</w:t>
            </w:r>
          </w:p>
        </w:tc>
        <w:tc>
          <w:tcPr>
            <w:tcW w:w="749" w:type="dxa"/>
            <w:tcBorders>
              <w:top w:val="single" w:sz="4" w:space="0" w:color="auto"/>
              <w:left w:val="nil"/>
              <w:bottom w:val="single" w:sz="4" w:space="0" w:color="auto"/>
              <w:right w:val="single" w:sz="4" w:space="0" w:color="auto"/>
            </w:tcBorders>
            <w:noWrap/>
          </w:tcPr>
          <w:p w14:paraId="263E0A45" w14:textId="77777777" w:rsidR="009A2DB0" w:rsidRPr="001F078B" w:rsidRDefault="009A2DB0" w:rsidP="00D131A0">
            <w:pPr>
              <w:pStyle w:val="TAC"/>
              <w:keepNext w:val="0"/>
              <w:rPr>
                <w:sz w:val="16"/>
                <w:lang w:eastAsia="ja-JP"/>
              </w:rPr>
            </w:pPr>
            <w:r w:rsidRPr="001F078B">
              <w:rPr>
                <w:sz w:val="16"/>
                <w:szCs w:val="16"/>
              </w:rPr>
              <w:t>6</w:t>
            </w:r>
          </w:p>
        </w:tc>
        <w:tc>
          <w:tcPr>
            <w:tcW w:w="1228" w:type="dxa"/>
            <w:tcBorders>
              <w:top w:val="single" w:sz="4" w:space="0" w:color="auto"/>
              <w:left w:val="nil"/>
              <w:bottom w:val="single" w:sz="4" w:space="0" w:color="auto"/>
              <w:right w:val="single" w:sz="4" w:space="0" w:color="auto"/>
            </w:tcBorders>
            <w:noWrap/>
          </w:tcPr>
          <w:p w14:paraId="351CC6C5" w14:textId="77777777" w:rsidR="009A2DB0" w:rsidRPr="001F078B" w:rsidRDefault="009A2DB0" w:rsidP="00D131A0">
            <w:pPr>
              <w:pStyle w:val="TAC"/>
              <w:keepNext w:val="0"/>
              <w:rPr>
                <w:sz w:val="16"/>
                <w:lang w:eastAsia="ja-JP"/>
              </w:rPr>
            </w:pPr>
            <w:r w:rsidRPr="001F078B">
              <w:rPr>
                <w:sz w:val="16"/>
                <w:szCs w:val="16"/>
              </w:rPr>
              <w:t>14</w:t>
            </w:r>
          </w:p>
        </w:tc>
      </w:tr>
      <w:tr w:rsidR="009A2DB0" w:rsidRPr="001F078B" w14:paraId="4854E00B" w14:textId="77777777" w:rsidTr="00D131A0">
        <w:trPr>
          <w:trHeight w:val="188"/>
          <w:jc w:val="center"/>
        </w:trPr>
        <w:tc>
          <w:tcPr>
            <w:tcW w:w="1632" w:type="dxa"/>
            <w:vMerge/>
            <w:tcBorders>
              <w:left w:val="single" w:sz="4" w:space="0" w:color="auto"/>
              <w:right w:val="single" w:sz="4" w:space="0" w:color="auto"/>
            </w:tcBorders>
          </w:tcPr>
          <w:p w14:paraId="6BB46ABE"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36FD94A"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4EF8C79" w14:textId="77777777" w:rsidR="009A2DB0" w:rsidRPr="001F078B" w:rsidRDefault="009A2DB0" w:rsidP="00D131A0">
            <w:pPr>
              <w:pStyle w:val="TAC"/>
              <w:keepNext w:val="0"/>
              <w:rPr>
                <w:sz w:val="16"/>
                <w:lang w:eastAsia="ja-JP"/>
              </w:rPr>
            </w:pPr>
            <w:r w:rsidRPr="001F078B">
              <w:rPr>
                <w:sz w:val="16"/>
                <w:szCs w:val="16"/>
              </w:rPr>
              <w:t>662</w:t>
            </w:r>
          </w:p>
        </w:tc>
        <w:tc>
          <w:tcPr>
            <w:tcW w:w="310" w:type="dxa"/>
            <w:tcBorders>
              <w:top w:val="single" w:sz="4" w:space="0" w:color="auto"/>
              <w:left w:val="nil"/>
              <w:bottom w:val="single" w:sz="4" w:space="0" w:color="auto"/>
              <w:right w:val="single" w:sz="4" w:space="0" w:color="auto"/>
            </w:tcBorders>
          </w:tcPr>
          <w:p w14:paraId="24ECFEB0" w14:textId="77777777" w:rsidR="009A2DB0" w:rsidRPr="001F078B" w:rsidRDefault="009A2DB0" w:rsidP="00D131A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32F35BD0" w14:textId="77777777" w:rsidR="009A2DB0" w:rsidRPr="001F078B" w:rsidRDefault="009A2DB0" w:rsidP="00D131A0">
            <w:pPr>
              <w:pStyle w:val="TAC"/>
              <w:keepNext w:val="0"/>
              <w:rPr>
                <w:sz w:val="16"/>
                <w:lang w:eastAsia="ja-JP"/>
              </w:rPr>
            </w:pPr>
            <w:r w:rsidRPr="001F078B">
              <w:rPr>
                <w:sz w:val="16"/>
                <w:szCs w:val="16"/>
              </w:rPr>
              <w:t>694</w:t>
            </w:r>
          </w:p>
        </w:tc>
        <w:tc>
          <w:tcPr>
            <w:tcW w:w="1172" w:type="dxa"/>
            <w:tcBorders>
              <w:top w:val="single" w:sz="4" w:space="0" w:color="auto"/>
              <w:left w:val="nil"/>
              <w:bottom w:val="single" w:sz="4" w:space="0" w:color="auto"/>
              <w:right w:val="single" w:sz="4" w:space="0" w:color="auto"/>
            </w:tcBorders>
          </w:tcPr>
          <w:p w14:paraId="3D16050B" w14:textId="77777777" w:rsidR="009A2DB0" w:rsidRPr="001F078B" w:rsidRDefault="009A2DB0" w:rsidP="00D131A0">
            <w:pPr>
              <w:pStyle w:val="TAC"/>
              <w:keepNext w:val="0"/>
              <w:rPr>
                <w:sz w:val="16"/>
                <w:lang w:eastAsia="ja-JP"/>
              </w:rPr>
            </w:pPr>
            <w:r w:rsidRPr="001F078B">
              <w:rPr>
                <w:sz w:val="16"/>
                <w:szCs w:val="16"/>
              </w:rPr>
              <w:t>-26.2</w:t>
            </w:r>
          </w:p>
        </w:tc>
        <w:tc>
          <w:tcPr>
            <w:tcW w:w="749" w:type="dxa"/>
            <w:tcBorders>
              <w:top w:val="single" w:sz="4" w:space="0" w:color="auto"/>
              <w:left w:val="nil"/>
              <w:bottom w:val="single" w:sz="4" w:space="0" w:color="auto"/>
              <w:right w:val="single" w:sz="4" w:space="0" w:color="auto"/>
            </w:tcBorders>
            <w:noWrap/>
          </w:tcPr>
          <w:p w14:paraId="10CC3F9B" w14:textId="77777777" w:rsidR="009A2DB0" w:rsidRPr="001F078B" w:rsidRDefault="009A2DB0" w:rsidP="00D131A0">
            <w:pPr>
              <w:pStyle w:val="TAC"/>
              <w:keepNext w:val="0"/>
              <w:rPr>
                <w:sz w:val="16"/>
                <w:lang w:eastAsia="ja-JP"/>
              </w:rPr>
            </w:pPr>
            <w:r w:rsidRPr="001F078B">
              <w:rPr>
                <w:sz w:val="16"/>
                <w:szCs w:val="16"/>
              </w:rPr>
              <w:t>6</w:t>
            </w:r>
          </w:p>
        </w:tc>
        <w:tc>
          <w:tcPr>
            <w:tcW w:w="1228" w:type="dxa"/>
            <w:tcBorders>
              <w:top w:val="single" w:sz="4" w:space="0" w:color="auto"/>
              <w:left w:val="nil"/>
              <w:bottom w:val="single" w:sz="4" w:space="0" w:color="auto"/>
              <w:right w:val="single" w:sz="4" w:space="0" w:color="auto"/>
            </w:tcBorders>
            <w:noWrap/>
          </w:tcPr>
          <w:p w14:paraId="06B0D12A" w14:textId="77777777" w:rsidR="009A2DB0" w:rsidRPr="001F078B" w:rsidRDefault="009A2DB0" w:rsidP="00D131A0">
            <w:pPr>
              <w:pStyle w:val="TAC"/>
              <w:keepNext w:val="0"/>
              <w:rPr>
                <w:sz w:val="16"/>
                <w:lang w:eastAsia="ja-JP"/>
              </w:rPr>
            </w:pPr>
            <w:r w:rsidRPr="001F078B">
              <w:rPr>
                <w:sz w:val="16"/>
                <w:szCs w:val="16"/>
              </w:rPr>
              <w:t>5</w:t>
            </w:r>
          </w:p>
        </w:tc>
      </w:tr>
      <w:tr w:rsidR="009A2DB0" w:rsidRPr="001F078B" w14:paraId="3352093F" w14:textId="77777777" w:rsidTr="00D131A0">
        <w:trPr>
          <w:trHeight w:val="188"/>
          <w:jc w:val="center"/>
        </w:trPr>
        <w:tc>
          <w:tcPr>
            <w:tcW w:w="1632" w:type="dxa"/>
            <w:vMerge/>
            <w:tcBorders>
              <w:left w:val="single" w:sz="4" w:space="0" w:color="auto"/>
              <w:right w:val="single" w:sz="4" w:space="0" w:color="auto"/>
            </w:tcBorders>
          </w:tcPr>
          <w:p w14:paraId="7B23F124"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CE6E88B"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173D6B7" w14:textId="77777777" w:rsidR="009A2DB0" w:rsidRPr="001F078B" w:rsidRDefault="009A2DB0" w:rsidP="00D131A0">
            <w:pPr>
              <w:pStyle w:val="TAC"/>
              <w:keepNext w:val="0"/>
              <w:rPr>
                <w:sz w:val="16"/>
                <w:lang w:eastAsia="ja-JP"/>
              </w:rPr>
            </w:pPr>
            <w:r w:rsidRPr="001F078B">
              <w:rPr>
                <w:sz w:val="16"/>
                <w:szCs w:val="16"/>
              </w:rPr>
              <w:t>758</w:t>
            </w:r>
          </w:p>
        </w:tc>
        <w:tc>
          <w:tcPr>
            <w:tcW w:w="310" w:type="dxa"/>
            <w:tcBorders>
              <w:top w:val="single" w:sz="4" w:space="0" w:color="auto"/>
              <w:left w:val="nil"/>
              <w:bottom w:val="single" w:sz="4" w:space="0" w:color="auto"/>
              <w:right w:val="single" w:sz="4" w:space="0" w:color="auto"/>
            </w:tcBorders>
          </w:tcPr>
          <w:p w14:paraId="4401097D" w14:textId="77777777" w:rsidR="009A2DB0" w:rsidRPr="001F078B" w:rsidRDefault="009A2DB0" w:rsidP="00D131A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76D5E689" w14:textId="77777777" w:rsidR="009A2DB0" w:rsidRPr="001F078B" w:rsidRDefault="009A2DB0" w:rsidP="00D131A0">
            <w:pPr>
              <w:pStyle w:val="TAC"/>
              <w:keepNext w:val="0"/>
              <w:rPr>
                <w:sz w:val="16"/>
                <w:lang w:eastAsia="ja-JP"/>
              </w:rPr>
            </w:pPr>
            <w:r w:rsidRPr="001F078B">
              <w:rPr>
                <w:sz w:val="16"/>
                <w:szCs w:val="16"/>
              </w:rPr>
              <w:t>773</w:t>
            </w:r>
          </w:p>
        </w:tc>
        <w:tc>
          <w:tcPr>
            <w:tcW w:w="1172" w:type="dxa"/>
            <w:tcBorders>
              <w:top w:val="single" w:sz="4" w:space="0" w:color="auto"/>
              <w:left w:val="nil"/>
              <w:bottom w:val="single" w:sz="4" w:space="0" w:color="auto"/>
              <w:right w:val="single" w:sz="4" w:space="0" w:color="auto"/>
            </w:tcBorders>
          </w:tcPr>
          <w:p w14:paraId="06FA05B7" w14:textId="77777777" w:rsidR="009A2DB0" w:rsidRPr="001F078B" w:rsidRDefault="009A2DB0" w:rsidP="00D131A0">
            <w:pPr>
              <w:pStyle w:val="TAC"/>
              <w:keepNext w:val="0"/>
              <w:rPr>
                <w:sz w:val="16"/>
                <w:lang w:eastAsia="ja-JP"/>
              </w:rPr>
            </w:pPr>
            <w:r w:rsidRPr="001F078B">
              <w:rPr>
                <w:sz w:val="16"/>
                <w:szCs w:val="16"/>
              </w:rPr>
              <w:t>-32</w:t>
            </w:r>
          </w:p>
        </w:tc>
        <w:tc>
          <w:tcPr>
            <w:tcW w:w="749" w:type="dxa"/>
            <w:tcBorders>
              <w:top w:val="single" w:sz="4" w:space="0" w:color="auto"/>
              <w:left w:val="nil"/>
              <w:bottom w:val="single" w:sz="4" w:space="0" w:color="auto"/>
              <w:right w:val="single" w:sz="4" w:space="0" w:color="auto"/>
            </w:tcBorders>
            <w:noWrap/>
          </w:tcPr>
          <w:p w14:paraId="40B9FF58"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3A859FD9" w14:textId="77777777" w:rsidR="009A2DB0" w:rsidRPr="001F078B" w:rsidRDefault="009A2DB0" w:rsidP="00D131A0">
            <w:pPr>
              <w:pStyle w:val="TAC"/>
              <w:keepNext w:val="0"/>
              <w:rPr>
                <w:sz w:val="16"/>
                <w:lang w:eastAsia="ja-JP"/>
              </w:rPr>
            </w:pPr>
            <w:r w:rsidRPr="001F078B">
              <w:rPr>
                <w:sz w:val="16"/>
                <w:szCs w:val="16"/>
              </w:rPr>
              <w:t>5</w:t>
            </w:r>
          </w:p>
        </w:tc>
      </w:tr>
      <w:tr w:rsidR="009A2DB0" w:rsidRPr="001F078B" w14:paraId="51C942D4"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6D397F50"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1D62090"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AC21EF" w14:textId="77777777" w:rsidR="009A2DB0" w:rsidRPr="001F078B" w:rsidRDefault="009A2DB0" w:rsidP="00D131A0">
            <w:pPr>
              <w:pStyle w:val="TAC"/>
              <w:keepNext w:val="0"/>
              <w:rPr>
                <w:sz w:val="16"/>
                <w:lang w:eastAsia="ja-JP"/>
              </w:rPr>
            </w:pPr>
            <w:r w:rsidRPr="001F078B">
              <w:rPr>
                <w:sz w:val="16"/>
                <w:szCs w:val="16"/>
              </w:rPr>
              <w:t>773</w:t>
            </w:r>
          </w:p>
        </w:tc>
        <w:tc>
          <w:tcPr>
            <w:tcW w:w="310" w:type="dxa"/>
            <w:tcBorders>
              <w:top w:val="single" w:sz="4" w:space="0" w:color="auto"/>
              <w:left w:val="nil"/>
              <w:bottom w:val="single" w:sz="4" w:space="0" w:color="auto"/>
              <w:right w:val="single" w:sz="4" w:space="0" w:color="auto"/>
            </w:tcBorders>
          </w:tcPr>
          <w:p w14:paraId="4C9E9DB3"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7C14A7A0" w14:textId="77777777" w:rsidR="009A2DB0" w:rsidRPr="001F078B" w:rsidRDefault="009A2DB0" w:rsidP="00D131A0">
            <w:pPr>
              <w:pStyle w:val="TAC"/>
              <w:keepNext w:val="0"/>
              <w:rPr>
                <w:sz w:val="16"/>
              </w:rPr>
            </w:pPr>
            <w:r w:rsidRPr="001F078B">
              <w:rPr>
                <w:sz w:val="16"/>
                <w:szCs w:val="16"/>
              </w:rPr>
              <w:t>803</w:t>
            </w:r>
          </w:p>
        </w:tc>
        <w:tc>
          <w:tcPr>
            <w:tcW w:w="1172" w:type="dxa"/>
            <w:tcBorders>
              <w:top w:val="single" w:sz="4" w:space="0" w:color="auto"/>
              <w:left w:val="nil"/>
              <w:bottom w:val="single" w:sz="4" w:space="0" w:color="auto"/>
              <w:right w:val="single" w:sz="4" w:space="0" w:color="auto"/>
            </w:tcBorders>
          </w:tcPr>
          <w:p w14:paraId="3F6FAFE4"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3ABBA6F4"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4C00B269" w14:textId="77777777" w:rsidR="009A2DB0" w:rsidRPr="001F078B" w:rsidRDefault="009A2DB0" w:rsidP="00D131A0">
            <w:pPr>
              <w:pStyle w:val="TAC"/>
              <w:keepNext w:val="0"/>
              <w:rPr>
                <w:sz w:val="16"/>
                <w:lang w:eastAsia="ja-JP"/>
              </w:rPr>
            </w:pPr>
          </w:p>
        </w:tc>
      </w:tr>
      <w:tr w:rsidR="009A2DB0" w:rsidRPr="001F078B" w14:paraId="46DA4C88"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3115B34E" w14:textId="77777777" w:rsidR="009A2DB0" w:rsidRPr="001F078B" w:rsidRDefault="009A2DB0" w:rsidP="00D131A0">
            <w:pPr>
              <w:pStyle w:val="TAC"/>
              <w:keepNext w:val="0"/>
              <w:rPr>
                <w:lang w:eastAsia="ja-JP"/>
              </w:rPr>
            </w:pPr>
            <w:r w:rsidRPr="001F078B">
              <w:rPr>
                <w:lang w:eastAsia="ja-JP"/>
              </w:rPr>
              <w:lastRenderedPageBreak/>
              <w:t>DC_28_n77</w:t>
            </w:r>
          </w:p>
        </w:tc>
        <w:tc>
          <w:tcPr>
            <w:tcW w:w="2864" w:type="dxa"/>
            <w:tcBorders>
              <w:top w:val="single" w:sz="4" w:space="0" w:color="auto"/>
              <w:left w:val="nil"/>
              <w:bottom w:val="single" w:sz="4" w:space="0" w:color="auto"/>
              <w:right w:val="single" w:sz="4" w:space="0" w:color="auto"/>
            </w:tcBorders>
            <w:vAlign w:val="center"/>
          </w:tcPr>
          <w:p w14:paraId="288C8D95" w14:textId="77777777" w:rsidR="009A2DB0" w:rsidRPr="001F078B" w:rsidRDefault="009A2DB0" w:rsidP="00D131A0">
            <w:pPr>
              <w:pStyle w:val="TAL"/>
              <w:rPr>
                <w:sz w:val="16"/>
                <w:szCs w:val="16"/>
                <w:lang w:eastAsia="ja-JP"/>
              </w:rPr>
            </w:pPr>
            <w:r w:rsidRPr="001F078B">
              <w:rPr>
                <w:sz w:val="16"/>
                <w:szCs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3320433A"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BFE773" w14:textId="77777777" w:rsidR="009A2DB0" w:rsidRPr="001F078B" w:rsidRDefault="009A2DB0" w:rsidP="00D131A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81F2FC0"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778DB9"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84DC28"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FEBE61" w14:textId="77777777" w:rsidR="009A2DB0" w:rsidRPr="001F078B" w:rsidRDefault="009A2DB0" w:rsidP="00D131A0">
            <w:pPr>
              <w:pStyle w:val="TAC"/>
              <w:keepNext w:val="0"/>
              <w:rPr>
                <w:sz w:val="16"/>
                <w:lang w:eastAsia="ja-JP"/>
              </w:rPr>
            </w:pPr>
          </w:p>
        </w:tc>
      </w:tr>
      <w:tr w:rsidR="009A2DB0" w:rsidRPr="001F078B" w14:paraId="6B25E10C" w14:textId="77777777" w:rsidTr="00D131A0">
        <w:trPr>
          <w:trHeight w:val="188"/>
          <w:jc w:val="center"/>
        </w:trPr>
        <w:tc>
          <w:tcPr>
            <w:tcW w:w="1632" w:type="dxa"/>
            <w:vMerge/>
            <w:tcBorders>
              <w:left w:val="single" w:sz="4" w:space="0" w:color="auto"/>
              <w:right w:val="single" w:sz="4" w:space="0" w:color="auto"/>
            </w:tcBorders>
            <w:vAlign w:val="center"/>
          </w:tcPr>
          <w:p w14:paraId="3FB6C736"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205393C" w14:textId="77777777" w:rsidR="009A2DB0" w:rsidRPr="001F078B" w:rsidRDefault="009A2DB0" w:rsidP="00D131A0">
            <w:pPr>
              <w:pStyle w:val="TAL"/>
              <w:rPr>
                <w:sz w:val="16"/>
                <w:szCs w:val="16"/>
                <w:lang w:eastAsia="ja-JP"/>
              </w:rPr>
            </w:pPr>
            <w:r w:rsidRPr="001F078B">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D718BBC"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0A9C71"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A205952"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0F5017"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480701F"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5A596F" w14:textId="77777777" w:rsidR="009A2DB0" w:rsidRPr="001F078B" w:rsidRDefault="009A2DB0" w:rsidP="00D131A0">
            <w:pPr>
              <w:pStyle w:val="TAC"/>
              <w:keepNext w:val="0"/>
              <w:rPr>
                <w:sz w:val="16"/>
                <w:lang w:eastAsia="ja-JP"/>
              </w:rPr>
            </w:pPr>
            <w:r w:rsidRPr="001F078B">
              <w:rPr>
                <w:sz w:val="16"/>
                <w:lang w:eastAsia="ja-JP"/>
              </w:rPr>
              <w:t>2</w:t>
            </w:r>
          </w:p>
        </w:tc>
      </w:tr>
      <w:tr w:rsidR="009A2DB0" w:rsidRPr="001F078B" w14:paraId="38223CB7" w14:textId="77777777" w:rsidTr="00D131A0">
        <w:trPr>
          <w:trHeight w:val="188"/>
          <w:jc w:val="center"/>
        </w:trPr>
        <w:tc>
          <w:tcPr>
            <w:tcW w:w="1632" w:type="dxa"/>
            <w:vMerge/>
            <w:tcBorders>
              <w:left w:val="single" w:sz="4" w:space="0" w:color="auto"/>
              <w:right w:val="single" w:sz="4" w:space="0" w:color="auto"/>
            </w:tcBorders>
            <w:vAlign w:val="center"/>
          </w:tcPr>
          <w:p w14:paraId="27376E97"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49A599F" w14:textId="77777777" w:rsidR="009A2DB0" w:rsidRPr="001F078B" w:rsidRDefault="009A2DB0" w:rsidP="00D131A0">
            <w:pPr>
              <w:pStyle w:val="TAL"/>
              <w:rPr>
                <w:sz w:val="16"/>
                <w:szCs w:val="16"/>
                <w:lang w:eastAsia="ja-JP"/>
              </w:rPr>
            </w:pPr>
            <w:r w:rsidRPr="001F078B">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006CD62C"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610C4E"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82200A1"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7EDBD5"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C44ED4"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10C353" w14:textId="77777777" w:rsidR="009A2DB0" w:rsidRPr="001F078B" w:rsidRDefault="009A2DB0" w:rsidP="00D131A0">
            <w:pPr>
              <w:pStyle w:val="TAC"/>
              <w:keepNext w:val="0"/>
              <w:rPr>
                <w:sz w:val="16"/>
                <w:lang w:eastAsia="ja-JP"/>
              </w:rPr>
            </w:pPr>
            <w:r w:rsidRPr="001F078B">
              <w:rPr>
                <w:sz w:val="16"/>
                <w:lang w:eastAsia="ja-JP"/>
              </w:rPr>
              <w:t>9, 10</w:t>
            </w:r>
          </w:p>
        </w:tc>
      </w:tr>
      <w:tr w:rsidR="009A2DB0" w:rsidRPr="001F078B" w14:paraId="6C179FF8" w14:textId="77777777" w:rsidTr="00D131A0">
        <w:trPr>
          <w:trHeight w:val="188"/>
          <w:jc w:val="center"/>
        </w:trPr>
        <w:tc>
          <w:tcPr>
            <w:tcW w:w="1632" w:type="dxa"/>
            <w:vMerge/>
            <w:tcBorders>
              <w:left w:val="single" w:sz="4" w:space="0" w:color="auto"/>
              <w:right w:val="single" w:sz="4" w:space="0" w:color="auto"/>
            </w:tcBorders>
            <w:vAlign w:val="center"/>
          </w:tcPr>
          <w:p w14:paraId="14801219"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04305DA" w14:textId="77777777" w:rsidR="009A2DB0" w:rsidRPr="001F078B" w:rsidRDefault="009A2DB0" w:rsidP="00D131A0">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6443B95"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AEB698"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39FBB9C"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ED3A12"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D99BAF"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364590" w14:textId="77777777" w:rsidR="009A2DB0" w:rsidRPr="001F078B" w:rsidRDefault="009A2DB0" w:rsidP="00D131A0">
            <w:pPr>
              <w:pStyle w:val="TAC"/>
              <w:keepNext w:val="0"/>
              <w:rPr>
                <w:sz w:val="16"/>
                <w:lang w:eastAsia="ja-JP"/>
              </w:rPr>
            </w:pPr>
            <w:r w:rsidRPr="001F078B">
              <w:rPr>
                <w:sz w:val="16"/>
                <w:lang w:eastAsia="ja-JP"/>
              </w:rPr>
              <w:t>9, 11</w:t>
            </w:r>
          </w:p>
        </w:tc>
      </w:tr>
      <w:tr w:rsidR="009A2DB0" w:rsidRPr="001F078B" w14:paraId="1E042C12" w14:textId="77777777" w:rsidTr="00D131A0">
        <w:trPr>
          <w:trHeight w:val="188"/>
          <w:jc w:val="center"/>
        </w:trPr>
        <w:tc>
          <w:tcPr>
            <w:tcW w:w="1632" w:type="dxa"/>
            <w:vMerge/>
            <w:tcBorders>
              <w:left w:val="single" w:sz="4" w:space="0" w:color="auto"/>
              <w:right w:val="single" w:sz="4" w:space="0" w:color="auto"/>
            </w:tcBorders>
            <w:vAlign w:val="center"/>
          </w:tcPr>
          <w:p w14:paraId="6160D445"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BC398D"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F8B1F0" w14:textId="77777777" w:rsidR="009A2DB0" w:rsidRPr="001F078B" w:rsidRDefault="009A2DB0" w:rsidP="00D131A0">
            <w:pPr>
              <w:pStyle w:val="TAC"/>
              <w:keepNext w:val="0"/>
              <w:rPr>
                <w:sz w:val="16"/>
              </w:rPr>
            </w:pPr>
            <w:r w:rsidRPr="001F078B">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3CCF0440"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CE2F0B4" w14:textId="77777777" w:rsidR="009A2DB0" w:rsidRPr="001F078B" w:rsidRDefault="009A2DB0" w:rsidP="00D131A0">
            <w:pPr>
              <w:pStyle w:val="TAC"/>
              <w:keepNext w:val="0"/>
              <w:rPr>
                <w:sz w:val="16"/>
              </w:rPr>
            </w:pPr>
            <w:r w:rsidRPr="001F078B">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593917FC" w14:textId="77777777" w:rsidR="009A2DB0" w:rsidRPr="001F078B" w:rsidRDefault="009A2DB0" w:rsidP="00D131A0">
            <w:pPr>
              <w:pStyle w:val="TAC"/>
              <w:keepNext w:val="0"/>
              <w:rPr>
                <w:sz w:val="16"/>
                <w:lang w:eastAsia="ja-JP"/>
              </w:rPr>
            </w:pPr>
            <w:r w:rsidRPr="001F078B">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7E59FC47"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3038E9" w14:textId="77777777" w:rsidR="009A2DB0" w:rsidRPr="001F078B" w:rsidRDefault="009A2DB0" w:rsidP="00D131A0">
            <w:pPr>
              <w:pStyle w:val="TAC"/>
              <w:keepNext w:val="0"/>
              <w:rPr>
                <w:sz w:val="16"/>
                <w:lang w:eastAsia="ja-JP"/>
              </w:rPr>
            </w:pPr>
          </w:p>
        </w:tc>
      </w:tr>
      <w:tr w:rsidR="009A2DB0" w:rsidRPr="001F078B" w14:paraId="1BF4001C" w14:textId="77777777" w:rsidTr="00D131A0">
        <w:trPr>
          <w:trHeight w:val="188"/>
          <w:jc w:val="center"/>
        </w:trPr>
        <w:tc>
          <w:tcPr>
            <w:tcW w:w="1632" w:type="dxa"/>
            <w:vMerge/>
            <w:tcBorders>
              <w:left w:val="single" w:sz="4" w:space="0" w:color="auto"/>
              <w:right w:val="single" w:sz="4" w:space="0" w:color="auto"/>
            </w:tcBorders>
            <w:vAlign w:val="center"/>
          </w:tcPr>
          <w:p w14:paraId="211B77D2"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5D07F7E"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B7D433" w14:textId="77777777" w:rsidR="009A2DB0" w:rsidRPr="001F078B" w:rsidRDefault="009A2DB0" w:rsidP="00D131A0">
            <w:pPr>
              <w:pStyle w:val="TAC"/>
              <w:keepNext w:val="0"/>
              <w:rPr>
                <w:sz w:val="16"/>
                <w:lang w:eastAsia="ja-JP"/>
              </w:rPr>
            </w:pPr>
            <w:r w:rsidRPr="001F078B">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195470B0"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773C057" w14:textId="77777777" w:rsidR="009A2DB0" w:rsidRPr="001F078B" w:rsidRDefault="009A2DB0" w:rsidP="00D131A0">
            <w:pPr>
              <w:pStyle w:val="TAC"/>
              <w:keepNext w:val="0"/>
              <w:rPr>
                <w:sz w:val="16"/>
                <w:lang w:eastAsia="ja-JP"/>
              </w:rPr>
            </w:pPr>
            <w:r w:rsidRPr="001F078B">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0EA6B07C"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CD4796"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40045B" w14:textId="77777777" w:rsidR="009A2DB0" w:rsidRPr="001F078B" w:rsidRDefault="009A2DB0" w:rsidP="00D131A0">
            <w:pPr>
              <w:pStyle w:val="TAC"/>
              <w:keepNext w:val="0"/>
              <w:rPr>
                <w:sz w:val="16"/>
                <w:lang w:eastAsia="ja-JP"/>
              </w:rPr>
            </w:pPr>
          </w:p>
        </w:tc>
      </w:tr>
      <w:tr w:rsidR="009A2DB0" w:rsidRPr="001F078B" w14:paraId="32A36067"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7AB4FF1F"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CAC3702"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45C70D2F" w14:textId="77777777" w:rsidR="009A2DB0" w:rsidRPr="001F078B" w:rsidRDefault="009A2DB0" w:rsidP="00D131A0">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051AC87" w14:textId="77777777" w:rsidR="009A2DB0" w:rsidRPr="001F078B" w:rsidRDefault="009A2DB0" w:rsidP="00D131A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58547276" w14:textId="77777777" w:rsidR="009A2DB0" w:rsidRPr="001F078B" w:rsidRDefault="009A2DB0" w:rsidP="00D131A0">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B7F448" w14:textId="77777777" w:rsidR="009A2DB0" w:rsidRPr="001F078B" w:rsidRDefault="009A2DB0" w:rsidP="00D131A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E234719" w14:textId="77777777" w:rsidR="009A2DB0" w:rsidRPr="001F078B" w:rsidRDefault="009A2DB0" w:rsidP="00D131A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6B54DC" w14:textId="77777777" w:rsidR="009A2DB0" w:rsidRPr="001F078B" w:rsidRDefault="009A2DB0" w:rsidP="00D131A0">
            <w:pPr>
              <w:pStyle w:val="TAC"/>
              <w:keepNext w:val="0"/>
              <w:rPr>
                <w:sz w:val="16"/>
                <w:lang w:eastAsia="ja-JP"/>
              </w:rPr>
            </w:pPr>
            <w:r w:rsidRPr="001F078B">
              <w:rPr>
                <w:sz w:val="16"/>
                <w:lang w:eastAsia="ja-JP"/>
              </w:rPr>
              <w:t>3</w:t>
            </w:r>
          </w:p>
        </w:tc>
      </w:tr>
      <w:tr w:rsidR="009A2DB0" w:rsidRPr="001F078B" w14:paraId="11941C97"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40B61926" w14:textId="77777777" w:rsidR="009A2DB0" w:rsidRPr="001F078B" w:rsidRDefault="009A2DB0" w:rsidP="00D131A0">
            <w:pPr>
              <w:pStyle w:val="TAC"/>
              <w:keepNext w:val="0"/>
              <w:rPr>
                <w:lang w:eastAsia="ja-JP"/>
              </w:rPr>
            </w:pPr>
            <w:r w:rsidRPr="001F078B">
              <w:rPr>
                <w:lang w:eastAsia="ja-JP"/>
              </w:rPr>
              <w:t>DC_28_n78</w:t>
            </w:r>
          </w:p>
          <w:p w14:paraId="24EF9675" w14:textId="77777777" w:rsidR="009A2DB0" w:rsidRPr="001F078B" w:rsidRDefault="009A2DB0" w:rsidP="00D131A0">
            <w:pPr>
              <w:pStyle w:val="TAC"/>
              <w:keepNext w:val="0"/>
              <w:rPr>
                <w:lang w:eastAsia="ja-JP"/>
              </w:rPr>
            </w:pPr>
            <w:r w:rsidRPr="001F078B">
              <w:rPr>
                <w:lang w:eastAsia="ja-JP"/>
              </w:rPr>
              <w:t>DC_28_n83_ULSUP-TDM_n78,</w:t>
            </w:r>
          </w:p>
          <w:p w14:paraId="166BBD34" w14:textId="77777777" w:rsidR="009A2DB0" w:rsidRPr="001F078B" w:rsidRDefault="009A2DB0" w:rsidP="00D131A0">
            <w:pPr>
              <w:pStyle w:val="TAC"/>
              <w:keepNext w:val="0"/>
              <w:rPr>
                <w:lang w:eastAsia="ja-JP"/>
              </w:rPr>
            </w:pPr>
            <w:r w:rsidRPr="001F078B">
              <w:rPr>
                <w:lang w:eastAsia="ja-JP"/>
              </w:rPr>
              <w:t>DC_28_n83_ULSUP-FDM_n78</w:t>
            </w:r>
          </w:p>
        </w:tc>
        <w:tc>
          <w:tcPr>
            <w:tcW w:w="2864" w:type="dxa"/>
            <w:tcBorders>
              <w:top w:val="single" w:sz="4" w:space="0" w:color="auto"/>
              <w:left w:val="nil"/>
              <w:bottom w:val="single" w:sz="4" w:space="0" w:color="auto"/>
              <w:right w:val="single" w:sz="4" w:space="0" w:color="auto"/>
            </w:tcBorders>
            <w:vAlign w:val="center"/>
          </w:tcPr>
          <w:p w14:paraId="3E463E4B" w14:textId="77777777" w:rsidR="009A2DB0" w:rsidRPr="001F078B" w:rsidRDefault="009A2DB0" w:rsidP="00D131A0">
            <w:pPr>
              <w:pStyle w:val="TAL"/>
              <w:rPr>
                <w:sz w:val="16"/>
                <w:szCs w:val="16"/>
                <w:lang w:eastAsia="ja-JP"/>
              </w:rPr>
            </w:pPr>
            <w:r w:rsidRPr="001F078B">
              <w:rPr>
                <w:sz w:val="16"/>
                <w:szCs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27D0AB40"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466E3A" w14:textId="77777777" w:rsidR="009A2DB0" w:rsidRPr="001F078B" w:rsidRDefault="009A2DB0" w:rsidP="00D131A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7FF4E7C"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72B35B"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576866"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4CEFB1" w14:textId="77777777" w:rsidR="009A2DB0" w:rsidRPr="001F078B" w:rsidRDefault="009A2DB0" w:rsidP="00D131A0">
            <w:pPr>
              <w:pStyle w:val="TAC"/>
              <w:keepNext w:val="0"/>
              <w:rPr>
                <w:sz w:val="16"/>
                <w:lang w:eastAsia="ja-JP"/>
              </w:rPr>
            </w:pPr>
          </w:p>
        </w:tc>
      </w:tr>
      <w:tr w:rsidR="009A2DB0" w:rsidRPr="001F078B" w14:paraId="3736F0E5" w14:textId="77777777" w:rsidTr="00D131A0">
        <w:trPr>
          <w:trHeight w:val="188"/>
          <w:jc w:val="center"/>
        </w:trPr>
        <w:tc>
          <w:tcPr>
            <w:tcW w:w="1632" w:type="dxa"/>
            <w:vMerge/>
            <w:tcBorders>
              <w:left w:val="single" w:sz="4" w:space="0" w:color="auto"/>
              <w:right w:val="single" w:sz="4" w:space="0" w:color="auto"/>
            </w:tcBorders>
            <w:vAlign w:val="center"/>
          </w:tcPr>
          <w:p w14:paraId="7A1984AD"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003C70D" w14:textId="77777777" w:rsidR="009A2DB0" w:rsidRPr="001F078B" w:rsidRDefault="009A2DB0" w:rsidP="00D131A0">
            <w:pPr>
              <w:pStyle w:val="TAL"/>
              <w:rPr>
                <w:sz w:val="16"/>
                <w:szCs w:val="16"/>
                <w:lang w:eastAsia="ja-JP"/>
              </w:rPr>
            </w:pPr>
            <w:r w:rsidRPr="001F078B">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6BF80E45"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485106"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F5912A5"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2D1803"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FEFD48"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47BD54" w14:textId="77777777" w:rsidR="009A2DB0" w:rsidRPr="001F078B" w:rsidRDefault="009A2DB0" w:rsidP="00D131A0">
            <w:pPr>
              <w:pStyle w:val="TAC"/>
              <w:keepNext w:val="0"/>
              <w:rPr>
                <w:sz w:val="16"/>
                <w:lang w:eastAsia="ja-JP"/>
              </w:rPr>
            </w:pPr>
            <w:r w:rsidRPr="001F078B">
              <w:rPr>
                <w:sz w:val="16"/>
                <w:lang w:eastAsia="ja-JP"/>
              </w:rPr>
              <w:t>2</w:t>
            </w:r>
          </w:p>
        </w:tc>
      </w:tr>
      <w:tr w:rsidR="009A2DB0" w:rsidRPr="001F078B" w14:paraId="15996D64" w14:textId="77777777" w:rsidTr="00D131A0">
        <w:trPr>
          <w:trHeight w:val="188"/>
          <w:jc w:val="center"/>
        </w:trPr>
        <w:tc>
          <w:tcPr>
            <w:tcW w:w="1632" w:type="dxa"/>
            <w:vMerge/>
            <w:tcBorders>
              <w:left w:val="single" w:sz="4" w:space="0" w:color="auto"/>
              <w:right w:val="single" w:sz="4" w:space="0" w:color="auto"/>
            </w:tcBorders>
            <w:vAlign w:val="center"/>
          </w:tcPr>
          <w:p w14:paraId="51C44F91"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32D475D" w14:textId="77777777" w:rsidR="009A2DB0" w:rsidRPr="001F078B" w:rsidRDefault="009A2DB0" w:rsidP="00D131A0">
            <w:pPr>
              <w:pStyle w:val="TAL"/>
              <w:rPr>
                <w:sz w:val="16"/>
                <w:szCs w:val="16"/>
                <w:lang w:eastAsia="ja-JP"/>
              </w:rPr>
            </w:pPr>
            <w:r w:rsidRPr="001F078B">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2B17A4E3"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1D53BC"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12220C7"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501EB9"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B79465"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C4C3D5" w14:textId="77777777" w:rsidR="009A2DB0" w:rsidRPr="001F078B" w:rsidRDefault="009A2DB0" w:rsidP="00D131A0">
            <w:pPr>
              <w:pStyle w:val="TAC"/>
              <w:keepNext w:val="0"/>
              <w:rPr>
                <w:sz w:val="16"/>
                <w:lang w:eastAsia="ja-JP"/>
              </w:rPr>
            </w:pPr>
            <w:r w:rsidRPr="001F078B">
              <w:rPr>
                <w:sz w:val="16"/>
                <w:lang w:eastAsia="ja-JP"/>
              </w:rPr>
              <w:t>9, 10</w:t>
            </w:r>
          </w:p>
        </w:tc>
      </w:tr>
      <w:tr w:rsidR="009A2DB0" w:rsidRPr="001F078B" w14:paraId="3BAAA6E3" w14:textId="77777777" w:rsidTr="00D131A0">
        <w:trPr>
          <w:trHeight w:val="188"/>
          <w:jc w:val="center"/>
        </w:trPr>
        <w:tc>
          <w:tcPr>
            <w:tcW w:w="1632" w:type="dxa"/>
            <w:vMerge/>
            <w:tcBorders>
              <w:left w:val="single" w:sz="4" w:space="0" w:color="auto"/>
              <w:right w:val="single" w:sz="4" w:space="0" w:color="auto"/>
            </w:tcBorders>
            <w:vAlign w:val="center"/>
          </w:tcPr>
          <w:p w14:paraId="3A0652D8"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A5072E" w14:textId="77777777" w:rsidR="009A2DB0" w:rsidRPr="001F078B" w:rsidRDefault="009A2DB0" w:rsidP="00D131A0">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191139F8"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E992CB"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FB15C53"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2FA92D"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7A190F"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203C00" w14:textId="77777777" w:rsidR="009A2DB0" w:rsidRPr="001F078B" w:rsidRDefault="009A2DB0" w:rsidP="00D131A0">
            <w:pPr>
              <w:pStyle w:val="TAC"/>
              <w:keepNext w:val="0"/>
              <w:rPr>
                <w:sz w:val="16"/>
                <w:lang w:eastAsia="ja-JP"/>
              </w:rPr>
            </w:pPr>
            <w:r w:rsidRPr="001F078B">
              <w:rPr>
                <w:sz w:val="16"/>
                <w:lang w:eastAsia="ja-JP"/>
              </w:rPr>
              <w:t>9, 11</w:t>
            </w:r>
          </w:p>
        </w:tc>
      </w:tr>
      <w:tr w:rsidR="009A2DB0" w:rsidRPr="001F078B" w14:paraId="796B254F" w14:textId="77777777" w:rsidTr="00D131A0">
        <w:trPr>
          <w:trHeight w:val="188"/>
          <w:jc w:val="center"/>
        </w:trPr>
        <w:tc>
          <w:tcPr>
            <w:tcW w:w="1632" w:type="dxa"/>
            <w:vMerge/>
            <w:tcBorders>
              <w:left w:val="single" w:sz="4" w:space="0" w:color="auto"/>
              <w:right w:val="single" w:sz="4" w:space="0" w:color="auto"/>
            </w:tcBorders>
            <w:vAlign w:val="center"/>
          </w:tcPr>
          <w:p w14:paraId="1CD138F8"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1834827"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473D3A3" w14:textId="77777777" w:rsidR="009A2DB0" w:rsidRPr="001F078B" w:rsidRDefault="009A2DB0" w:rsidP="00D131A0">
            <w:pPr>
              <w:pStyle w:val="TAC"/>
              <w:keepNext w:val="0"/>
              <w:rPr>
                <w:sz w:val="16"/>
              </w:rPr>
            </w:pPr>
            <w:r w:rsidRPr="001F078B">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2A8AFB65"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0DB09BD" w14:textId="77777777" w:rsidR="009A2DB0" w:rsidRPr="001F078B" w:rsidRDefault="009A2DB0" w:rsidP="00D131A0">
            <w:pPr>
              <w:pStyle w:val="TAC"/>
              <w:keepNext w:val="0"/>
              <w:rPr>
                <w:sz w:val="16"/>
              </w:rPr>
            </w:pPr>
            <w:r w:rsidRPr="001F078B">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5E116C67" w14:textId="77777777" w:rsidR="009A2DB0" w:rsidRPr="001F078B" w:rsidRDefault="009A2DB0" w:rsidP="00D131A0">
            <w:pPr>
              <w:pStyle w:val="TAC"/>
              <w:keepNext w:val="0"/>
              <w:rPr>
                <w:sz w:val="16"/>
                <w:lang w:eastAsia="ja-JP"/>
              </w:rPr>
            </w:pPr>
            <w:r w:rsidRPr="001F078B">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D7895F7"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1E09CE" w14:textId="77777777" w:rsidR="009A2DB0" w:rsidRPr="001F078B" w:rsidRDefault="009A2DB0" w:rsidP="00D131A0">
            <w:pPr>
              <w:pStyle w:val="TAC"/>
              <w:keepNext w:val="0"/>
              <w:rPr>
                <w:sz w:val="16"/>
                <w:lang w:eastAsia="ja-JP"/>
              </w:rPr>
            </w:pPr>
          </w:p>
        </w:tc>
      </w:tr>
      <w:tr w:rsidR="009A2DB0" w:rsidRPr="001F078B" w14:paraId="0F70DE4F" w14:textId="77777777" w:rsidTr="00D131A0">
        <w:trPr>
          <w:trHeight w:val="188"/>
          <w:jc w:val="center"/>
        </w:trPr>
        <w:tc>
          <w:tcPr>
            <w:tcW w:w="1632" w:type="dxa"/>
            <w:vMerge/>
            <w:tcBorders>
              <w:left w:val="single" w:sz="4" w:space="0" w:color="auto"/>
              <w:right w:val="single" w:sz="4" w:space="0" w:color="auto"/>
            </w:tcBorders>
            <w:vAlign w:val="center"/>
          </w:tcPr>
          <w:p w14:paraId="1E83431C"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CB242F1"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BEF31D" w14:textId="77777777" w:rsidR="009A2DB0" w:rsidRPr="001F078B" w:rsidRDefault="009A2DB0" w:rsidP="00D131A0">
            <w:pPr>
              <w:pStyle w:val="TAC"/>
              <w:keepNext w:val="0"/>
              <w:rPr>
                <w:sz w:val="16"/>
                <w:lang w:eastAsia="ja-JP"/>
              </w:rPr>
            </w:pPr>
            <w:r w:rsidRPr="001F078B">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31817807"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EE66BE0" w14:textId="77777777" w:rsidR="009A2DB0" w:rsidRPr="001F078B" w:rsidRDefault="009A2DB0" w:rsidP="00D131A0">
            <w:pPr>
              <w:pStyle w:val="TAC"/>
              <w:keepNext w:val="0"/>
              <w:rPr>
                <w:sz w:val="16"/>
                <w:lang w:eastAsia="ja-JP"/>
              </w:rPr>
            </w:pPr>
            <w:r w:rsidRPr="001F078B">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78C54737"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49F6D3"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8EE196" w14:textId="77777777" w:rsidR="009A2DB0" w:rsidRPr="001F078B" w:rsidRDefault="009A2DB0" w:rsidP="00D131A0">
            <w:pPr>
              <w:pStyle w:val="TAC"/>
              <w:keepNext w:val="0"/>
              <w:rPr>
                <w:sz w:val="16"/>
                <w:lang w:eastAsia="ja-JP"/>
              </w:rPr>
            </w:pPr>
          </w:p>
        </w:tc>
      </w:tr>
      <w:tr w:rsidR="009A2DB0" w:rsidRPr="001F078B" w14:paraId="0C20D619"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780D339E"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823A12"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77FAA02C" w14:textId="77777777" w:rsidR="009A2DB0" w:rsidRPr="001F078B" w:rsidRDefault="009A2DB0" w:rsidP="00D131A0">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4DFBDCE" w14:textId="77777777" w:rsidR="009A2DB0" w:rsidRPr="001F078B" w:rsidRDefault="009A2DB0" w:rsidP="00D131A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7681718F" w14:textId="77777777" w:rsidR="009A2DB0" w:rsidRPr="001F078B" w:rsidRDefault="009A2DB0" w:rsidP="00D131A0">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EEE601A" w14:textId="77777777" w:rsidR="009A2DB0" w:rsidRPr="001F078B" w:rsidRDefault="009A2DB0" w:rsidP="00D131A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E9A7AC" w14:textId="77777777" w:rsidR="009A2DB0" w:rsidRPr="001F078B" w:rsidRDefault="009A2DB0" w:rsidP="00D131A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3D276B6" w14:textId="77777777" w:rsidR="009A2DB0" w:rsidRPr="001F078B" w:rsidRDefault="009A2DB0" w:rsidP="00D131A0">
            <w:pPr>
              <w:pStyle w:val="TAC"/>
              <w:keepNext w:val="0"/>
              <w:rPr>
                <w:sz w:val="16"/>
                <w:lang w:eastAsia="ja-JP"/>
              </w:rPr>
            </w:pPr>
            <w:r w:rsidRPr="001F078B">
              <w:rPr>
                <w:sz w:val="16"/>
                <w:lang w:eastAsia="ja-JP"/>
              </w:rPr>
              <w:t>3</w:t>
            </w:r>
          </w:p>
        </w:tc>
      </w:tr>
      <w:tr w:rsidR="009A2DB0" w:rsidRPr="001F078B" w14:paraId="1A85E064"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62C2367A" w14:textId="77777777" w:rsidR="009A2DB0" w:rsidRPr="001F078B" w:rsidRDefault="009A2DB0" w:rsidP="00D131A0">
            <w:pPr>
              <w:pStyle w:val="TAC"/>
              <w:keepNext w:val="0"/>
              <w:rPr>
                <w:lang w:eastAsia="ja-JP"/>
              </w:rPr>
            </w:pPr>
            <w:r w:rsidRPr="001F078B">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4FB0C567" w14:textId="77777777" w:rsidR="009A2DB0" w:rsidRPr="001F078B" w:rsidRDefault="009A2DB0" w:rsidP="00D131A0">
            <w:pPr>
              <w:pStyle w:val="TAL"/>
              <w:rPr>
                <w:sz w:val="16"/>
                <w:szCs w:val="16"/>
                <w:lang w:eastAsia="ja-JP"/>
              </w:rPr>
            </w:pPr>
            <w:r w:rsidRPr="001F078B">
              <w:rPr>
                <w:sz w:val="16"/>
                <w:szCs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4B91ED83"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51A66A" w14:textId="77777777" w:rsidR="009A2DB0" w:rsidRPr="001F078B" w:rsidRDefault="009A2DB0" w:rsidP="00D131A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F69F299"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8C9301"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F0426A"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30A710" w14:textId="77777777" w:rsidR="009A2DB0" w:rsidRPr="001F078B" w:rsidRDefault="009A2DB0" w:rsidP="00D131A0">
            <w:pPr>
              <w:pStyle w:val="TAC"/>
              <w:keepNext w:val="0"/>
              <w:rPr>
                <w:sz w:val="16"/>
                <w:lang w:eastAsia="ja-JP"/>
              </w:rPr>
            </w:pPr>
          </w:p>
        </w:tc>
      </w:tr>
      <w:tr w:rsidR="009A2DB0" w:rsidRPr="001F078B" w14:paraId="462FA207" w14:textId="77777777" w:rsidTr="00D131A0">
        <w:trPr>
          <w:trHeight w:val="188"/>
          <w:jc w:val="center"/>
        </w:trPr>
        <w:tc>
          <w:tcPr>
            <w:tcW w:w="1632" w:type="dxa"/>
            <w:vMerge/>
            <w:tcBorders>
              <w:left w:val="single" w:sz="4" w:space="0" w:color="auto"/>
              <w:right w:val="single" w:sz="4" w:space="0" w:color="auto"/>
            </w:tcBorders>
            <w:vAlign w:val="center"/>
          </w:tcPr>
          <w:p w14:paraId="1CFE0C0F"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2169F9" w14:textId="77777777" w:rsidR="009A2DB0" w:rsidRPr="001F078B" w:rsidRDefault="009A2DB0" w:rsidP="00D131A0">
            <w:pPr>
              <w:pStyle w:val="TAL"/>
              <w:rPr>
                <w:sz w:val="16"/>
                <w:szCs w:val="16"/>
                <w:lang w:eastAsia="ja-JP"/>
              </w:rPr>
            </w:pPr>
            <w:r w:rsidRPr="001F078B">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1EB5D15"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5ED07C"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69710793"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3C8D36"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021F4B"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774F72" w14:textId="77777777" w:rsidR="009A2DB0" w:rsidRPr="001F078B" w:rsidRDefault="009A2DB0" w:rsidP="00D131A0">
            <w:pPr>
              <w:pStyle w:val="TAC"/>
              <w:keepNext w:val="0"/>
              <w:rPr>
                <w:sz w:val="16"/>
                <w:lang w:eastAsia="ja-JP"/>
              </w:rPr>
            </w:pPr>
            <w:r w:rsidRPr="001F078B">
              <w:rPr>
                <w:sz w:val="16"/>
                <w:lang w:eastAsia="ja-JP"/>
              </w:rPr>
              <w:t>2</w:t>
            </w:r>
          </w:p>
        </w:tc>
      </w:tr>
      <w:tr w:rsidR="009A2DB0" w:rsidRPr="001F078B" w14:paraId="72AEC0FC" w14:textId="77777777" w:rsidTr="00D131A0">
        <w:trPr>
          <w:trHeight w:val="188"/>
          <w:jc w:val="center"/>
        </w:trPr>
        <w:tc>
          <w:tcPr>
            <w:tcW w:w="1632" w:type="dxa"/>
            <w:vMerge/>
            <w:tcBorders>
              <w:left w:val="single" w:sz="4" w:space="0" w:color="auto"/>
              <w:right w:val="single" w:sz="4" w:space="0" w:color="auto"/>
            </w:tcBorders>
            <w:vAlign w:val="center"/>
          </w:tcPr>
          <w:p w14:paraId="2C67C9AD"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4B0B13D" w14:textId="77777777" w:rsidR="009A2DB0" w:rsidRPr="001F078B" w:rsidRDefault="009A2DB0" w:rsidP="00D131A0">
            <w:pPr>
              <w:pStyle w:val="TAL"/>
              <w:rPr>
                <w:sz w:val="16"/>
                <w:szCs w:val="16"/>
                <w:lang w:eastAsia="ja-JP"/>
              </w:rPr>
            </w:pPr>
            <w:r w:rsidRPr="001F078B">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298C3E43"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3D66A9"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2981E76"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D57021"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3B84F7"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68F5E9" w14:textId="77777777" w:rsidR="009A2DB0" w:rsidRPr="001F078B" w:rsidRDefault="009A2DB0" w:rsidP="00D131A0">
            <w:pPr>
              <w:pStyle w:val="TAC"/>
              <w:keepNext w:val="0"/>
              <w:rPr>
                <w:sz w:val="16"/>
                <w:lang w:eastAsia="ja-JP"/>
              </w:rPr>
            </w:pPr>
            <w:r w:rsidRPr="001F078B">
              <w:rPr>
                <w:sz w:val="16"/>
                <w:lang w:eastAsia="ja-JP"/>
              </w:rPr>
              <w:t>9, 10</w:t>
            </w:r>
          </w:p>
        </w:tc>
      </w:tr>
      <w:tr w:rsidR="009A2DB0" w:rsidRPr="001F078B" w14:paraId="6092F71D" w14:textId="77777777" w:rsidTr="00D131A0">
        <w:trPr>
          <w:trHeight w:val="188"/>
          <w:jc w:val="center"/>
        </w:trPr>
        <w:tc>
          <w:tcPr>
            <w:tcW w:w="1632" w:type="dxa"/>
            <w:vMerge/>
            <w:tcBorders>
              <w:left w:val="single" w:sz="4" w:space="0" w:color="auto"/>
              <w:right w:val="single" w:sz="4" w:space="0" w:color="auto"/>
            </w:tcBorders>
            <w:vAlign w:val="center"/>
          </w:tcPr>
          <w:p w14:paraId="352E7F7B"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3DD55F1" w14:textId="77777777" w:rsidR="009A2DB0" w:rsidRPr="001F078B" w:rsidRDefault="009A2DB0" w:rsidP="00D131A0">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D36EA98"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D2C692"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718CAE6"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2C96C5"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A0ECC4"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A7F5F1" w14:textId="77777777" w:rsidR="009A2DB0" w:rsidRPr="001F078B" w:rsidRDefault="009A2DB0" w:rsidP="00D131A0">
            <w:pPr>
              <w:pStyle w:val="TAC"/>
              <w:keepNext w:val="0"/>
              <w:rPr>
                <w:sz w:val="16"/>
                <w:lang w:eastAsia="ja-JP"/>
              </w:rPr>
            </w:pPr>
            <w:r w:rsidRPr="001F078B">
              <w:rPr>
                <w:sz w:val="16"/>
                <w:lang w:eastAsia="ja-JP"/>
              </w:rPr>
              <w:t>9, 11</w:t>
            </w:r>
          </w:p>
        </w:tc>
      </w:tr>
      <w:tr w:rsidR="009A2DB0" w:rsidRPr="001F078B" w14:paraId="59111BE0" w14:textId="77777777" w:rsidTr="00D131A0">
        <w:trPr>
          <w:trHeight w:val="188"/>
          <w:jc w:val="center"/>
        </w:trPr>
        <w:tc>
          <w:tcPr>
            <w:tcW w:w="1632" w:type="dxa"/>
            <w:vMerge/>
            <w:tcBorders>
              <w:left w:val="single" w:sz="4" w:space="0" w:color="auto"/>
              <w:right w:val="single" w:sz="4" w:space="0" w:color="auto"/>
            </w:tcBorders>
            <w:vAlign w:val="center"/>
          </w:tcPr>
          <w:p w14:paraId="011F0834"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E8A5F40"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74E21C" w14:textId="77777777" w:rsidR="009A2DB0" w:rsidRPr="001F078B" w:rsidRDefault="009A2DB0" w:rsidP="00D131A0">
            <w:pPr>
              <w:pStyle w:val="TAC"/>
              <w:keepNext w:val="0"/>
              <w:rPr>
                <w:sz w:val="16"/>
              </w:rPr>
            </w:pPr>
            <w:r w:rsidRPr="001F078B">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8131291" w14:textId="77777777" w:rsidR="009A2DB0" w:rsidRPr="001F078B" w:rsidRDefault="009A2DB0" w:rsidP="00D131A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EBC2449" w14:textId="77777777" w:rsidR="009A2DB0" w:rsidRPr="001F078B" w:rsidRDefault="009A2DB0" w:rsidP="00D131A0">
            <w:pPr>
              <w:pStyle w:val="TAC"/>
              <w:keepNext w:val="0"/>
              <w:rPr>
                <w:sz w:val="16"/>
              </w:rPr>
            </w:pPr>
            <w:r w:rsidRPr="001F078B">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2C8D5AB" w14:textId="77777777" w:rsidR="009A2DB0" w:rsidRPr="001F078B" w:rsidRDefault="009A2DB0" w:rsidP="00D131A0">
            <w:pPr>
              <w:pStyle w:val="TAC"/>
              <w:keepNext w:val="0"/>
              <w:rPr>
                <w:sz w:val="16"/>
                <w:lang w:eastAsia="ja-JP"/>
              </w:rPr>
            </w:pPr>
            <w:r w:rsidRPr="001F078B">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DB9D018"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7113CB" w14:textId="77777777" w:rsidR="009A2DB0" w:rsidRPr="001F078B" w:rsidRDefault="009A2DB0" w:rsidP="00D131A0">
            <w:pPr>
              <w:pStyle w:val="TAC"/>
              <w:keepNext w:val="0"/>
              <w:rPr>
                <w:sz w:val="16"/>
                <w:lang w:eastAsia="ja-JP"/>
              </w:rPr>
            </w:pPr>
          </w:p>
        </w:tc>
      </w:tr>
      <w:tr w:rsidR="009A2DB0" w:rsidRPr="001F078B" w14:paraId="1EB5DF0E" w14:textId="77777777" w:rsidTr="00D131A0">
        <w:trPr>
          <w:trHeight w:val="188"/>
          <w:jc w:val="center"/>
        </w:trPr>
        <w:tc>
          <w:tcPr>
            <w:tcW w:w="1632" w:type="dxa"/>
            <w:vMerge/>
            <w:tcBorders>
              <w:left w:val="single" w:sz="4" w:space="0" w:color="auto"/>
              <w:right w:val="single" w:sz="4" w:space="0" w:color="auto"/>
            </w:tcBorders>
            <w:vAlign w:val="center"/>
          </w:tcPr>
          <w:p w14:paraId="00674502"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4CF0F08"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806D50" w14:textId="77777777" w:rsidR="009A2DB0" w:rsidRPr="001F078B" w:rsidRDefault="009A2DB0" w:rsidP="00D131A0">
            <w:pPr>
              <w:pStyle w:val="TAC"/>
              <w:keepNext w:val="0"/>
              <w:rPr>
                <w:sz w:val="16"/>
                <w:lang w:eastAsia="ja-JP"/>
              </w:rPr>
            </w:pPr>
            <w:r w:rsidRPr="001F078B">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67EE823D" w14:textId="77777777" w:rsidR="009A2DB0" w:rsidRPr="001F078B" w:rsidRDefault="009A2DB0" w:rsidP="00D131A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074AF5" w14:textId="77777777" w:rsidR="009A2DB0" w:rsidRPr="001F078B" w:rsidRDefault="009A2DB0" w:rsidP="00D131A0">
            <w:pPr>
              <w:pStyle w:val="TAC"/>
              <w:keepNext w:val="0"/>
              <w:rPr>
                <w:sz w:val="16"/>
                <w:lang w:eastAsia="ja-JP"/>
              </w:rPr>
            </w:pPr>
            <w:r w:rsidRPr="001F078B">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66D368F3" w14:textId="77777777" w:rsidR="009A2DB0" w:rsidRPr="001F078B" w:rsidRDefault="009A2DB0" w:rsidP="00D131A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6E2B36" w14:textId="77777777" w:rsidR="009A2DB0" w:rsidRPr="001F078B" w:rsidRDefault="009A2DB0" w:rsidP="00D131A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7C96E7" w14:textId="77777777" w:rsidR="009A2DB0" w:rsidRPr="001F078B" w:rsidRDefault="009A2DB0" w:rsidP="00D131A0">
            <w:pPr>
              <w:pStyle w:val="TAC"/>
              <w:keepNext w:val="0"/>
              <w:rPr>
                <w:sz w:val="16"/>
                <w:lang w:eastAsia="ja-JP"/>
              </w:rPr>
            </w:pPr>
          </w:p>
        </w:tc>
      </w:tr>
      <w:tr w:rsidR="009A2DB0" w:rsidRPr="001F078B" w14:paraId="5891805A"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423AEC56"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896752"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74DAAF3" w14:textId="77777777" w:rsidR="009A2DB0" w:rsidRPr="001F078B" w:rsidRDefault="009A2DB0" w:rsidP="00D131A0">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9A41746" w14:textId="77777777" w:rsidR="009A2DB0" w:rsidRPr="001F078B" w:rsidRDefault="009A2DB0" w:rsidP="00D131A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071DC0F5" w14:textId="77777777" w:rsidR="009A2DB0" w:rsidRPr="001F078B" w:rsidRDefault="009A2DB0" w:rsidP="00D131A0">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B803965" w14:textId="77777777" w:rsidR="009A2DB0" w:rsidRPr="001F078B" w:rsidRDefault="009A2DB0" w:rsidP="00D131A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126889F" w14:textId="77777777" w:rsidR="009A2DB0" w:rsidRPr="001F078B" w:rsidRDefault="009A2DB0" w:rsidP="00D131A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E5406B0" w14:textId="77777777" w:rsidR="009A2DB0" w:rsidRPr="001F078B" w:rsidRDefault="009A2DB0" w:rsidP="00D131A0">
            <w:pPr>
              <w:pStyle w:val="TAC"/>
              <w:keepNext w:val="0"/>
              <w:rPr>
                <w:sz w:val="16"/>
                <w:lang w:eastAsia="ja-JP"/>
              </w:rPr>
            </w:pPr>
            <w:r w:rsidRPr="001F078B">
              <w:rPr>
                <w:sz w:val="16"/>
                <w:lang w:eastAsia="ja-JP"/>
              </w:rPr>
              <w:t>3</w:t>
            </w:r>
          </w:p>
        </w:tc>
      </w:tr>
      <w:tr w:rsidR="009A2DB0" w:rsidRPr="001F078B" w14:paraId="43062F39"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60F5E48B" w14:textId="77777777" w:rsidR="009A2DB0" w:rsidRPr="001F078B" w:rsidRDefault="009A2DB0" w:rsidP="00D131A0">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30_n2</w:t>
            </w:r>
          </w:p>
        </w:tc>
        <w:tc>
          <w:tcPr>
            <w:tcW w:w="2864" w:type="dxa"/>
            <w:tcBorders>
              <w:top w:val="single" w:sz="4" w:space="0" w:color="auto"/>
              <w:left w:val="nil"/>
              <w:bottom w:val="single" w:sz="4" w:space="0" w:color="auto"/>
              <w:right w:val="single" w:sz="4" w:space="0" w:color="auto"/>
            </w:tcBorders>
            <w:vAlign w:val="center"/>
          </w:tcPr>
          <w:p w14:paraId="544D9F42" w14:textId="77777777" w:rsidR="009A2DB0" w:rsidRPr="001F078B" w:rsidRDefault="009A2DB0" w:rsidP="00D131A0">
            <w:pPr>
              <w:pStyle w:val="TAL"/>
              <w:rPr>
                <w:sz w:val="16"/>
                <w:szCs w:val="16"/>
                <w:lang w:eastAsia="ja-JP"/>
              </w:rPr>
            </w:pPr>
            <w:r w:rsidRPr="001F078B">
              <w:rPr>
                <w:sz w:val="16"/>
                <w:szCs w:val="16"/>
              </w:rPr>
              <w:t>E-UTRA Band 4, 5, 10, 12, 13, 14, 17</w:t>
            </w:r>
            <w:r w:rsidRPr="001F078B">
              <w:rPr>
                <w:sz w:val="16"/>
                <w:szCs w:val="16"/>
                <w:lang w:eastAsia="zh-CN"/>
              </w:rPr>
              <w:t xml:space="preserve">, 24, 26, 27, </w:t>
            </w:r>
            <w:r w:rsidRPr="001F078B">
              <w:rPr>
                <w:sz w:val="16"/>
                <w:szCs w:val="16"/>
              </w:rPr>
              <w:t xml:space="preserve">28, 29, 30, </w:t>
            </w:r>
            <w:r w:rsidRPr="001F078B">
              <w:rPr>
                <w:sz w:val="16"/>
                <w:szCs w:val="16"/>
                <w:lang w:eastAsia="zh-CN"/>
              </w:rPr>
              <w:t xml:space="preserve">41, 42, 48, 50, 51, </w:t>
            </w:r>
            <w:r w:rsidRPr="001F078B">
              <w:rPr>
                <w:sz w:val="16"/>
                <w:szCs w:val="16"/>
              </w:rPr>
              <w:t xml:space="preserve">53, </w:t>
            </w:r>
            <w:r w:rsidRPr="001F078B">
              <w:rPr>
                <w:sz w:val="16"/>
                <w:szCs w:val="16"/>
                <w:lang w:eastAsia="zh-CN"/>
              </w:rPr>
              <w:t>66, 70, 71</w:t>
            </w:r>
            <w:r w:rsidRPr="001F078B">
              <w:rPr>
                <w:sz w:val="16"/>
                <w:szCs w:val="16"/>
                <w:lang w:eastAsia="ja-JP"/>
              </w:rPr>
              <w:t>, 74, 85</w:t>
            </w:r>
          </w:p>
        </w:tc>
        <w:tc>
          <w:tcPr>
            <w:tcW w:w="934" w:type="dxa"/>
            <w:tcBorders>
              <w:top w:val="single" w:sz="4" w:space="0" w:color="auto"/>
              <w:left w:val="nil"/>
              <w:bottom w:val="single" w:sz="4" w:space="0" w:color="auto"/>
              <w:right w:val="single" w:sz="4" w:space="0" w:color="auto"/>
            </w:tcBorders>
            <w:vAlign w:val="center"/>
          </w:tcPr>
          <w:p w14:paraId="40E37CFF"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23F0A31"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776E58B"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510D7E"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B7F6852"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D211EB" w14:textId="77777777" w:rsidR="009A2DB0" w:rsidRPr="001F078B" w:rsidRDefault="009A2DB0" w:rsidP="00D131A0">
            <w:pPr>
              <w:pStyle w:val="TAC"/>
              <w:rPr>
                <w:sz w:val="16"/>
                <w:lang w:eastAsia="ja-JP"/>
              </w:rPr>
            </w:pPr>
          </w:p>
        </w:tc>
      </w:tr>
      <w:tr w:rsidR="009A2DB0" w:rsidRPr="001F078B" w14:paraId="627E4FB8" w14:textId="77777777" w:rsidTr="00D131A0">
        <w:trPr>
          <w:trHeight w:val="188"/>
          <w:jc w:val="center"/>
        </w:trPr>
        <w:tc>
          <w:tcPr>
            <w:tcW w:w="1632" w:type="dxa"/>
            <w:vMerge/>
            <w:tcBorders>
              <w:left w:val="single" w:sz="4" w:space="0" w:color="auto"/>
              <w:right w:val="single" w:sz="4" w:space="0" w:color="auto"/>
            </w:tcBorders>
          </w:tcPr>
          <w:p w14:paraId="5F4E8927"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2F08923" w14:textId="77777777" w:rsidR="009A2DB0" w:rsidRPr="001F078B" w:rsidRDefault="009A2DB0" w:rsidP="00D131A0">
            <w:pPr>
              <w:pStyle w:val="TAL"/>
              <w:rPr>
                <w:sz w:val="16"/>
                <w:szCs w:val="16"/>
                <w:lang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14:paraId="40C9FA1A"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F8C90FD"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A2EFB5"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D2DCA0"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66D94A"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AACCC3" w14:textId="77777777" w:rsidR="009A2DB0" w:rsidRPr="001F078B" w:rsidRDefault="009A2DB0" w:rsidP="00D131A0">
            <w:pPr>
              <w:pStyle w:val="TAC"/>
              <w:rPr>
                <w:sz w:val="16"/>
                <w:lang w:eastAsia="ja-JP"/>
              </w:rPr>
            </w:pPr>
            <w:r w:rsidRPr="001F078B">
              <w:rPr>
                <w:rFonts w:cs="Arial"/>
                <w:sz w:val="16"/>
                <w:szCs w:val="16"/>
              </w:rPr>
              <w:t>5</w:t>
            </w:r>
          </w:p>
        </w:tc>
      </w:tr>
      <w:tr w:rsidR="009A2DB0" w:rsidRPr="001F078B" w14:paraId="390FAD4B" w14:textId="77777777" w:rsidTr="00D131A0">
        <w:trPr>
          <w:trHeight w:val="188"/>
          <w:jc w:val="center"/>
        </w:trPr>
        <w:tc>
          <w:tcPr>
            <w:tcW w:w="1632" w:type="dxa"/>
            <w:vMerge/>
            <w:tcBorders>
              <w:left w:val="single" w:sz="4" w:space="0" w:color="auto"/>
              <w:right w:val="single" w:sz="4" w:space="0" w:color="auto"/>
            </w:tcBorders>
          </w:tcPr>
          <w:p w14:paraId="22C541DA"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47C1347" w14:textId="77777777" w:rsidR="009A2DB0" w:rsidRPr="001F078B" w:rsidRDefault="009A2DB0" w:rsidP="00D131A0">
            <w:pPr>
              <w:pStyle w:val="TAL"/>
              <w:rPr>
                <w:sz w:val="16"/>
                <w:szCs w:val="16"/>
                <w:lang w:eastAsia="ja-JP"/>
              </w:rPr>
            </w:pPr>
            <w:r w:rsidRPr="001F078B">
              <w:rPr>
                <w:rFonts w:cs="Arial"/>
                <w:sz w:val="16"/>
                <w:szCs w:val="16"/>
              </w:rPr>
              <w:t>E-UTRA</w:t>
            </w:r>
            <w:r w:rsidRPr="001F078B">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14:paraId="26FC3E6C"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5F36E7B"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E235D4"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37FB5B"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B296C4"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4ECCB3" w14:textId="77777777" w:rsidR="009A2DB0" w:rsidRPr="001F078B" w:rsidRDefault="009A2DB0" w:rsidP="00D131A0">
            <w:pPr>
              <w:pStyle w:val="TAC"/>
              <w:rPr>
                <w:sz w:val="16"/>
                <w:lang w:eastAsia="ja-JP"/>
              </w:rPr>
            </w:pPr>
            <w:r w:rsidRPr="001F078B">
              <w:rPr>
                <w:rFonts w:cs="Arial"/>
                <w:sz w:val="16"/>
                <w:szCs w:val="16"/>
              </w:rPr>
              <w:t>5</w:t>
            </w:r>
          </w:p>
        </w:tc>
      </w:tr>
      <w:tr w:rsidR="009A2DB0" w:rsidRPr="001F078B" w14:paraId="08AF7861" w14:textId="77777777" w:rsidTr="00D131A0">
        <w:trPr>
          <w:trHeight w:val="188"/>
          <w:jc w:val="center"/>
        </w:trPr>
        <w:tc>
          <w:tcPr>
            <w:tcW w:w="1632" w:type="dxa"/>
            <w:vMerge/>
            <w:tcBorders>
              <w:left w:val="single" w:sz="4" w:space="0" w:color="auto"/>
              <w:right w:val="single" w:sz="4" w:space="0" w:color="auto"/>
            </w:tcBorders>
          </w:tcPr>
          <w:p w14:paraId="2977EDEA"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8EEF169" w14:textId="77777777" w:rsidR="009A2DB0" w:rsidRPr="001F078B" w:rsidRDefault="009A2DB0" w:rsidP="00D131A0">
            <w:pPr>
              <w:pStyle w:val="TAL"/>
              <w:rPr>
                <w:sz w:val="16"/>
                <w:szCs w:val="16"/>
                <w:lang w:eastAsia="ja-JP"/>
              </w:rPr>
            </w:pPr>
            <w:r w:rsidRPr="001F078B">
              <w:rPr>
                <w:sz w:val="16"/>
                <w:szCs w:val="16"/>
              </w:rPr>
              <w:t>E-UTRA Band</w:t>
            </w:r>
            <w:r w:rsidRPr="001F078B">
              <w:rPr>
                <w:sz w:val="16"/>
                <w:szCs w:val="16"/>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14:paraId="01B04D52"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3930626"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A5FC4F6"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13E416"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220E37"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880EE1" w14:textId="77777777" w:rsidR="009A2DB0" w:rsidRPr="001F078B" w:rsidRDefault="009A2DB0" w:rsidP="00D131A0">
            <w:pPr>
              <w:pStyle w:val="TAC"/>
              <w:rPr>
                <w:sz w:val="16"/>
                <w:lang w:eastAsia="ja-JP"/>
              </w:rPr>
            </w:pPr>
            <w:r w:rsidRPr="001F078B">
              <w:rPr>
                <w:rFonts w:cs="Arial"/>
                <w:sz w:val="16"/>
                <w:szCs w:val="16"/>
              </w:rPr>
              <w:t>2</w:t>
            </w:r>
          </w:p>
        </w:tc>
      </w:tr>
      <w:tr w:rsidR="009A2DB0" w:rsidRPr="001F078B" w14:paraId="2EACB5E3"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4EA9C76A" w14:textId="77777777" w:rsidR="009A2DB0" w:rsidRPr="001F078B" w:rsidRDefault="009A2DB0" w:rsidP="00D131A0">
            <w:pPr>
              <w:pStyle w:val="TAC"/>
              <w:keepNext w:val="0"/>
              <w:rPr>
                <w:lang w:eastAsia="ja-JP"/>
              </w:rPr>
            </w:pPr>
            <w:r w:rsidRPr="001F078B">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6254091B" w14:textId="77777777" w:rsidR="009A2DB0" w:rsidRPr="001F078B" w:rsidRDefault="009A2DB0" w:rsidP="00D131A0">
            <w:pPr>
              <w:pStyle w:val="TAL"/>
              <w:rPr>
                <w:sz w:val="16"/>
                <w:szCs w:val="16"/>
                <w:lang w:eastAsia="ja-JP"/>
              </w:rPr>
            </w:pPr>
            <w:r w:rsidRPr="001F078B">
              <w:rPr>
                <w:sz w:val="16"/>
                <w:szCs w:val="16"/>
                <w:lang w:val="sv-SE" w:eastAsia="ja-JP"/>
              </w:rPr>
              <w:t>E-UTRA Band 1, 2, 3, 4, 5, 7, 8, 10, 12, 13, 14, 17, 24, 25, 26,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4CEE4000" w14:textId="77777777" w:rsidR="009A2DB0" w:rsidRPr="001F078B" w:rsidRDefault="009A2DB0" w:rsidP="00D131A0">
            <w:pPr>
              <w:pStyle w:val="TAC"/>
              <w:keepNext w:val="0"/>
              <w:rPr>
                <w:sz w:val="16"/>
                <w:lang w:eastAsia="ja-JP"/>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1A2F1E" w14:textId="77777777" w:rsidR="009A2DB0" w:rsidRPr="001F078B" w:rsidRDefault="009A2DB0" w:rsidP="00D131A0">
            <w:pPr>
              <w:pStyle w:val="TAC"/>
              <w:keepNext w:val="0"/>
              <w:rPr>
                <w:sz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68E7A0C" w14:textId="77777777" w:rsidR="009A2DB0" w:rsidRPr="001F078B" w:rsidRDefault="009A2DB0" w:rsidP="00D131A0">
            <w:pPr>
              <w:pStyle w:val="TAC"/>
              <w:keepNext w:val="0"/>
              <w:rPr>
                <w:sz w:val="16"/>
                <w:lang w:eastAsia="ja-JP"/>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ED0AC9" w14:textId="77777777" w:rsidR="009A2DB0" w:rsidRPr="001F078B" w:rsidRDefault="009A2DB0" w:rsidP="00D131A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AC36E20" w14:textId="77777777" w:rsidR="009A2DB0" w:rsidRPr="001F078B" w:rsidRDefault="009A2DB0" w:rsidP="00D131A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664A8CE" w14:textId="77777777" w:rsidR="009A2DB0" w:rsidRPr="001F078B" w:rsidRDefault="009A2DB0" w:rsidP="00D131A0">
            <w:pPr>
              <w:pStyle w:val="TAC"/>
              <w:keepNext w:val="0"/>
              <w:rPr>
                <w:sz w:val="16"/>
                <w:lang w:eastAsia="ja-JP"/>
              </w:rPr>
            </w:pPr>
          </w:p>
        </w:tc>
      </w:tr>
      <w:tr w:rsidR="009A2DB0" w:rsidRPr="001F078B" w14:paraId="2D6B1CB1" w14:textId="77777777" w:rsidTr="00D131A0">
        <w:trPr>
          <w:trHeight w:val="188"/>
          <w:jc w:val="center"/>
        </w:trPr>
        <w:tc>
          <w:tcPr>
            <w:tcW w:w="1632" w:type="dxa"/>
            <w:vMerge/>
            <w:tcBorders>
              <w:left w:val="single" w:sz="4" w:space="0" w:color="auto"/>
              <w:right w:val="single" w:sz="4" w:space="0" w:color="auto"/>
            </w:tcBorders>
          </w:tcPr>
          <w:p w14:paraId="32CA9125"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02EFD74" w14:textId="77777777" w:rsidR="009A2DB0" w:rsidRPr="001F078B" w:rsidRDefault="009A2DB0" w:rsidP="00D131A0">
            <w:pPr>
              <w:pStyle w:val="TAL"/>
              <w:rPr>
                <w:sz w:val="16"/>
                <w:szCs w:val="16"/>
                <w:lang w:eastAsia="ja-JP"/>
              </w:rPr>
            </w:pPr>
            <w:r w:rsidRPr="001F078B">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45BE09C8" w14:textId="77777777" w:rsidR="009A2DB0" w:rsidRPr="001F078B" w:rsidRDefault="009A2DB0" w:rsidP="00D131A0">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8A11CD" w14:textId="77777777" w:rsidR="009A2DB0" w:rsidRPr="001F078B" w:rsidRDefault="009A2DB0" w:rsidP="00D131A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9D9BEA4" w14:textId="77777777" w:rsidR="009A2DB0" w:rsidRPr="001F078B" w:rsidRDefault="009A2DB0" w:rsidP="00D131A0">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7352E6" w14:textId="77777777" w:rsidR="009A2DB0" w:rsidRPr="001F078B" w:rsidRDefault="009A2DB0" w:rsidP="00D131A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04019AB" w14:textId="77777777" w:rsidR="009A2DB0" w:rsidRPr="001F078B" w:rsidRDefault="009A2DB0" w:rsidP="00D131A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25A656" w14:textId="77777777" w:rsidR="009A2DB0" w:rsidRPr="001F078B" w:rsidRDefault="009A2DB0" w:rsidP="00D131A0">
            <w:pPr>
              <w:pStyle w:val="TAC"/>
              <w:keepNext w:val="0"/>
              <w:rPr>
                <w:sz w:val="16"/>
                <w:lang w:eastAsia="ja-JP"/>
              </w:rPr>
            </w:pPr>
            <w:r w:rsidRPr="001F078B">
              <w:rPr>
                <w:sz w:val="16"/>
                <w:szCs w:val="16"/>
                <w:lang w:val="en-US" w:eastAsia="zh-CN"/>
              </w:rPr>
              <w:t>2</w:t>
            </w:r>
          </w:p>
        </w:tc>
      </w:tr>
      <w:tr w:rsidR="009A2DB0" w:rsidRPr="001F078B" w14:paraId="27EE4385" w14:textId="77777777" w:rsidTr="00D131A0">
        <w:trPr>
          <w:trHeight w:val="188"/>
          <w:jc w:val="center"/>
        </w:trPr>
        <w:tc>
          <w:tcPr>
            <w:tcW w:w="1632" w:type="dxa"/>
            <w:vMerge/>
            <w:tcBorders>
              <w:left w:val="single" w:sz="4" w:space="0" w:color="auto"/>
              <w:right w:val="single" w:sz="4" w:space="0" w:color="auto"/>
            </w:tcBorders>
          </w:tcPr>
          <w:p w14:paraId="013877EA"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5CF5AA" w14:textId="77777777" w:rsidR="009A2DB0" w:rsidRPr="001F078B" w:rsidRDefault="009A2DB0" w:rsidP="00D131A0">
            <w:pPr>
              <w:pStyle w:val="TAL"/>
              <w:rPr>
                <w:sz w:val="16"/>
                <w:szCs w:val="16"/>
                <w:lang w:eastAsia="ja-JP"/>
              </w:rPr>
            </w:pPr>
            <w:r w:rsidRPr="001F078B">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7F497AA8" w14:textId="77777777" w:rsidR="009A2DB0" w:rsidRPr="001F078B" w:rsidRDefault="009A2DB0" w:rsidP="00D131A0">
            <w:pPr>
              <w:pStyle w:val="TAC"/>
              <w:keepNext w:val="0"/>
              <w:rPr>
                <w:sz w:val="16"/>
              </w:rPr>
            </w:pPr>
            <w:proofErr w:type="spellStart"/>
            <w:r w:rsidRPr="001F078B">
              <w:rPr>
                <w:sz w:val="16"/>
                <w:szCs w:val="16"/>
                <w:lang w:eastAsia="ja-JP"/>
              </w:rPr>
              <w:t>F</w:t>
            </w:r>
            <w:r w:rsidRPr="001F078B">
              <w:rPr>
                <w:sz w:val="16"/>
                <w:szCs w:val="16"/>
                <w:vertAlign w:val="subscript"/>
                <w:lang w:eastAsia="ja-JP"/>
              </w:rPr>
              <w:t>DL_low</w:t>
            </w:r>
            <w:proofErr w:type="spellEnd"/>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0F38D2C" w14:textId="77777777" w:rsidR="009A2DB0" w:rsidRPr="001F078B" w:rsidRDefault="009A2DB0" w:rsidP="00D131A0">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A7B9A7D" w14:textId="77777777" w:rsidR="009A2DB0" w:rsidRPr="001F078B" w:rsidRDefault="009A2DB0" w:rsidP="00D131A0">
            <w:pPr>
              <w:pStyle w:val="TAC"/>
              <w:keepNext w:val="0"/>
              <w:rPr>
                <w:sz w:val="16"/>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E28E84" w14:textId="77777777" w:rsidR="009A2DB0" w:rsidRPr="001F078B" w:rsidRDefault="009A2DB0" w:rsidP="00D131A0">
            <w:pPr>
              <w:pStyle w:val="TAC"/>
              <w:keepNext w:val="0"/>
              <w:rPr>
                <w:sz w:val="16"/>
                <w:lang w:eastAsia="ja-JP"/>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8824760" w14:textId="77777777" w:rsidR="009A2DB0" w:rsidRPr="001F078B" w:rsidRDefault="009A2DB0" w:rsidP="00D131A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F91D85" w14:textId="77777777" w:rsidR="009A2DB0" w:rsidRPr="001F078B" w:rsidRDefault="009A2DB0" w:rsidP="00D131A0">
            <w:pPr>
              <w:pStyle w:val="TAC"/>
              <w:keepNext w:val="0"/>
              <w:rPr>
                <w:sz w:val="16"/>
                <w:lang w:eastAsia="ja-JP"/>
              </w:rPr>
            </w:pPr>
          </w:p>
        </w:tc>
      </w:tr>
      <w:tr w:rsidR="009A2DB0" w:rsidRPr="001F078B" w14:paraId="6D3516D6" w14:textId="77777777" w:rsidTr="00D131A0">
        <w:trPr>
          <w:trHeight w:val="188"/>
          <w:jc w:val="center"/>
        </w:trPr>
        <w:tc>
          <w:tcPr>
            <w:tcW w:w="1632" w:type="dxa"/>
            <w:vMerge/>
            <w:tcBorders>
              <w:left w:val="single" w:sz="4" w:space="0" w:color="auto"/>
              <w:right w:val="single" w:sz="4" w:space="0" w:color="auto"/>
            </w:tcBorders>
          </w:tcPr>
          <w:p w14:paraId="7AA114BD"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0A5852F" w14:textId="77777777" w:rsidR="009A2DB0" w:rsidRPr="001F078B" w:rsidRDefault="009A2DB0" w:rsidP="00D131A0">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8F30C8E" w14:textId="77777777" w:rsidR="009A2DB0" w:rsidRPr="001F078B" w:rsidRDefault="009A2DB0" w:rsidP="00D131A0">
            <w:pPr>
              <w:pStyle w:val="TAC"/>
              <w:keepNext w:val="0"/>
              <w:rPr>
                <w:sz w:val="16"/>
              </w:rPr>
            </w:pPr>
            <w:proofErr w:type="spellStart"/>
            <w:r w:rsidRPr="001F078B">
              <w:rPr>
                <w:sz w:val="16"/>
                <w:szCs w:val="16"/>
                <w:lang w:eastAsia="ja-JP"/>
              </w:rPr>
              <w:t>F</w:t>
            </w:r>
            <w:r w:rsidRPr="001F078B">
              <w:rPr>
                <w:sz w:val="16"/>
                <w:szCs w:val="16"/>
                <w:vertAlign w:val="subscript"/>
                <w:lang w:eastAsia="ja-JP"/>
              </w:rPr>
              <w:t>DL_low</w:t>
            </w:r>
            <w:proofErr w:type="spellEnd"/>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5F356B11" w14:textId="77777777" w:rsidR="009A2DB0" w:rsidRPr="001F078B" w:rsidRDefault="009A2DB0" w:rsidP="00D131A0">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F594FF5" w14:textId="77777777" w:rsidR="009A2DB0" w:rsidRPr="001F078B" w:rsidRDefault="009A2DB0" w:rsidP="00D131A0">
            <w:pPr>
              <w:pStyle w:val="TAC"/>
              <w:keepNext w:val="0"/>
              <w:rPr>
                <w:sz w:val="16"/>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5D293E" w14:textId="77777777" w:rsidR="009A2DB0" w:rsidRPr="001F078B" w:rsidRDefault="009A2DB0" w:rsidP="00D131A0">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04150D" w14:textId="77777777" w:rsidR="009A2DB0" w:rsidRPr="001F078B" w:rsidRDefault="009A2DB0" w:rsidP="00D131A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A87249" w14:textId="77777777" w:rsidR="009A2DB0" w:rsidRPr="001F078B" w:rsidRDefault="009A2DB0" w:rsidP="00D131A0">
            <w:pPr>
              <w:pStyle w:val="TAC"/>
              <w:keepNext w:val="0"/>
              <w:rPr>
                <w:sz w:val="16"/>
                <w:lang w:eastAsia="ja-JP"/>
              </w:rPr>
            </w:pPr>
          </w:p>
        </w:tc>
      </w:tr>
      <w:tr w:rsidR="009A2DB0" w:rsidRPr="001F078B" w14:paraId="6C3D387A" w14:textId="77777777" w:rsidTr="00D131A0">
        <w:trPr>
          <w:trHeight w:val="188"/>
          <w:jc w:val="center"/>
        </w:trPr>
        <w:tc>
          <w:tcPr>
            <w:tcW w:w="1632" w:type="dxa"/>
            <w:vMerge/>
            <w:tcBorders>
              <w:left w:val="single" w:sz="4" w:space="0" w:color="auto"/>
              <w:right w:val="single" w:sz="4" w:space="0" w:color="auto"/>
            </w:tcBorders>
          </w:tcPr>
          <w:p w14:paraId="28B9F20D"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879C31"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D7FB181" w14:textId="77777777" w:rsidR="009A2DB0" w:rsidRPr="001F078B" w:rsidRDefault="009A2DB0" w:rsidP="00D131A0">
            <w:pPr>
              <w:pStyle w:val="TAC"/>
              <w:keepNext w:val="0"/>
              <w:rPr>
                <w:sz w:val="16"/>
                <w:lang w:eastAsia="ja-JP"/>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56C99A6C" w14:textId="77777777" w:rsidR="009A2DB0" w:rsidRPr="001F078B" w:rsidRDefault="009A2DB0" w:rsidP="00D131A0">
            <w:pPr>
              <w:pStyle w:val="TAC"/>
              <w:keepNext w:val="0"/>
              <w:rPr>
                <w:sz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3610A8" w14:textId="77777777" w:rsidR="009A2DB0" w:rsidRPr="001F078B" w:rsidRDefault="009A2DB0" w:rsidP="00D131A0">
            <w:pPr>
              <w:pStyle w:val="TAC"/>
              <w:keepNext w:val="0"/>
              <w:rPr>
                <w:sz w:val="16"/>
                <w:lang w:eastAsia="ja-JP"/>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829B455" w14:textId="77777777" w:rsidR="009A2DB0" w:rsidRPr="001F078B" w:rsidRDefault="009A2DB0" w:rsidP="00D131A0">
            <w:pPr>
              <w:pStyle w:val="TAC"/>
              <w:keepNext w:val="0"/>
              <w:rPr>
                <w:sz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2F7D64D" w14:textId="77777777" w:rsidR="009A2DB0" w:rsidRPr="001F078B" w:rsidRDefault="009A2DB0" w:rsidP="00D131A0">
            <w:pPr>
              <w:pStyle w:val="TAC"/>
              <w:keepNext w:val="0"/>
              <w:rPr>
                <w:sz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8E5355E" w14:textId="77777777" w:rsidR="009A2DB0" w:rsidRPr="001F078B" w:rsidRDefault="009A2DB0" w:rsidP="00D131A0">
            <w:pPr>
              <w:pStyle w:val="TAC"/>
              <w:keepNext w:val="0"/>
              <w:rPr>
                <w:sz w:val="16"/>
                <w:lang w:eastAsia="ja-JP"/>
              </w:rPr>
            </w:pPr>
            <w:r w:rsidRPr="001F078B">
              <w:rPr>
                <w:sz w:val="16"/>
                <w:szCs w:val="16"/>
                <w:lang w:eastAsia="ja-JP"/>
              </w:rPr>
              <w:t>3</w:t>
            </w:r>
          </w:p>
        </w:tc>
      </w:tr>
      <w:tr w:rsidR="009A2DB0" w:rsidRPr="001F078B" w14:paraId="22AFB19A"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03AC9EA7" w14:textId="77777777" w:rsidR="009A2DB0" w:rsidRPr="001F078B" w:rsidRDefault="009A2DB0" w:rsidP="00D131A0">
            <w:pPr>
              <w:pStyle w:val="TAC"/>
              <w:keepNext w:val="0"/>
              <w:rPr>
                <w:lang w:eastAsia="ja-JP"/>
              </w:rPr>
            </w:pPr>
            <w:r w:rsidRPr="001F078B">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104F29BD" w14:textId="77777777" w:rsidR="009A2DB0" w:rsidRPr="001F078B" w:rsidRDefault="009A2DB0" w:rsidP="00D131A0">
            <w:pPr>
              <w:pStyle w:val="TAL"/>
              <w:rPr>
                <w:sz w:val="16"/>
                <w:szCs w:val="16"/>
                <w:lang w:eastAsia="ja-JP"/>
              </w:rPr>
            </w:pPr>
            <w:r w:rsidRPr="001F078B">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4800EC8F" w14:textId="77777777" w:rsidR="009A2DB0" w:rsidRPr="001F078B" w:rsidRDefault="009A2DB0" w:rsidP="00D131A0">
            <w:pPr>
              <w:pStyle w:val="TAC"/>
              <w:keepNext w:val="0"/>
              <w:rPr>
                <w:sz w:val="16"/>
                <w:lang w:eastAsia="ja-JP"/>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800CED" w14:textId="77777777" w:rsidR="009A2DB0" w:rsidRPr="001F078B" w:rsidRDefault="009A2DB0" w:rsidP="00D131A0">
            <w:pPr>
              <w:pStyle w:val="TAC"/>
              <w:keepNext w:val="0"/>
              <w:rPr>
                <w:sz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97CDE47" w14:textId="77777777" w:rsidR="009A2DB0" w:rsidRPr="001F078B" w:rsidRDefault="009A2DB0" w:rsidP="00D131A0">
            <w:pPr>
              <w:pStyle w:val="TAC"/>
              <w:keepNext w:val="0"/>
              <w:rPr>
                <w:sz w:val="16"/>
                <w:lang w:eastAsia="ja-JP"/>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681F23" w14:textId="77777777" w:rsidR="009A2DB0" w:rsidRPr="001F078B" w:rsidRDefault="009A2DB0" w:rsidP="00D131A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37F5749" w14:textId="77777777" w:rsidR="009A2DB0" w:rsidRPr="001F078B" w:rsidRDefault="009A2DB0" w:rsidP="00D131A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7444FA1" w14:textId="77777777" w:rsidR="009A2DB0" w:rsidRPr="001F078B" w:rsidRDefault="009A2DB0" w:rsidP="00D131A0">
            <w:pPr>
              <w:pStyle w:val="TAC"/>
              <w:keepNext w:val="0"/>
              <w:rPr>
                <w:sz w:val="16"/>
                <w:lang w:eastAsia="ja-JP"/>
              </w:rPr>
            </w:pPr>
          </w:p>
        </w:tc>
      </w:tr>
      <w:tr w:rsidR="009A2DB0" w:rsidRPr="001F078B" w14:paraId="0E5C5DCB" w14:textId="77777777" w:rsidTr="00D131A0">
        <w:trPr>
          <w:trHeight w:val="188"/>
          <w:jc w:val="center"/>
        </w:trPr>
        <w:tc>
          <w:tcPr>
            <w:tcW w:w="1632" w:type="dxa"/>
            <w:vMerge/>
            <w:tcBorders>
              <w:left w:val="single" w:sz="4" w:space="0" w:color="auto"/>
              <w:right w:val="single" w:sz="4" w:space="0" w:color="auto"/>
            </w:tcBorders>
          </w:tcPr>
          <w:p w14:paraId="493D19D1"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143B98" w14:textId="77777777" w:rsidR="009A2DB0" w:rsidRPr="001F078B" w:rsidRDefault="009A2DB0" w:rsidP="00D131A0">
            <w:pPr>
              <w:pStyle w:val="TAL"/>
              <w:rPr>
                <w:sz w:val="16"/>
                <w:szCs w:val="16"/>
                <w:lang w:eastAsia="ja-JP"/>
              </w:rPr>
            </w:pPr>
            <w:r w:rsidRPr="001F078B">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4B3F19CC" w14:textId="77777777" w:rsidR="009A2DB0" w:rsidRPr="001F078B" w:rsidRDefault="009A2DB0" w:rsidP="00D131A0">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CD904F" w14:textId="77777777" w:rsidR="009A2DB0" w:rsidRPr="001F078B" w:rsidRDefault="009A2DB0" w:rsidP="00D131A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F260170" w14:textId="77777777" w:rsidR="009A2DB0" w:rsidRPr="001F078B" w:rsidRDefault="009A2DB0" w:rsidP="00D131A0">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11FE41" w14:textId="77777777" w:rsidR="009A2DB0" w:rsidRPr="001F078B" w:rsidRDefault="009A2DB0" w:rsidP="00D131A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D53D1EA" w14:textId="77777777" w:rsidR="009A2DB0" w:rsidRPr="001F078B" w:rsidRDefault="009A2DB0" w:rsidP="00D131A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3A8D0BA" w14:textId="77777777" w:rsidR="009A2DB0" w:rsidRPr="001F078B" w:rsidRDefault="009A2DB0" w:rsidP="00D131A0">
            <w:pPr>
              <w:pStyle w:val="TAC"/>
              <w:keepNext w:val="0"/>
              <w:rPr>
                <w:sz w:val="16"/>
                <w:lang w:eastAsia="ja-JP"/>
              </w:rPr>
            </w:pPr>
            <w:r w:rsidRPr="001F078B">
              <w:rPr>
                <w:sz w:val="16"/>
                <w:szCs w:val="16"/>
                <w:lang w:val="en-US" w:eastAsia="zh-CN"/>
              </w:rPr>
              <w:t>2</w:t>
            </w:r>
          </w:p>
        </w:tc>
      </w:tr>
      <w:tr w:rsidR="009A2DB0" w:rsidRPr="001F078B" w14:paraId="25F4E9CE" w14:textId="77777777" w:rsidTr="00D131A0">
        <w:trPr>
          <w:trHeight w:val="188"/>
          <w:jc w:val="center"/>
        </w:trPr>
        <w:tc>
          <w:tcPr>
            <w:tcW w:w="1632" w:type="dxa"/>
            <w:tcBorders>
              <w:top w:val="single" w:sz="4" w:space="0" w:color="auto"/>
              <w:left w:val="single" w:sz="4" w:space="0" w:color="auto"/>
              <w:right w:val="single" w:sz="4" w:space="0" w:color="auto"/>
            </w:tcBorders>
          </w:tcPr>
          <w:p w14:paraId="0886EFA5" w14:textId="77777777" w:rsidR="009A2DB0" w:rsidRPr="001F078B" w:rsidRDefault="009A2DB0" w:rsidP="00D131A0">
            <w:pPr>
              <w:pStyle w:val="TAC"/>
              <w:keepNext w:val="0"/>
              <w:rPr>
                <w:lang w:val="en-US" w:eastAsia="zh-CN"/>
              </w:rPr>
            </w:pPr>
            <w:r w:rsidRPr="001F078B">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3BA43794" w14:textId="77777777" w:rsidR="009A2DB0" w:rsidRPr="001F078B" w:rsidRDefault="009A2DB0" w:rsidP="00D131A0">
            <w:pPr>
              <w:pStyle w:val="TAL"/>
              <w:rPr>
                <w:sz w:val="16"/>
                <w:szCs w:val="16"/>
                <w:lang w:eastAsia="ja-JP"/>
              </w:rPr>
            </w:pPr>
            <w:r w:rsidRPr="001F078B">
              <w:rPr>
                <w:sz w:val="16"/>
                <w:szCs w:val="16"/>
                <w:lang w:val="sv-SE" w:eastAsia="ja-JP"/>
              </w:rPr>
              <w:t>N/A</w:t>
            </w:r>
          </w:p>
        </w:tc>
      </w:tr>
      <w:tr w:rsidR="009A2DB0" w:rsidRPr="001F078B" w14:paraId="439114C8"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3FBA50CA" w14:textId="77777777" w:rsidR="009A2DB0" w:rsidRPr="001F078B" w:rsidRDefault="009A2DB0" w:rsidP="00D131A0">
            <w:pPr>
              <w:spacing w:after="0"/>
              <w:jc w:val="center"/>
              <w:rPr>
                <w:rFonts w:ascii="Arial" w:hAnsi="Arial" w:cs="Arial"/>
                <w:sz w:val="18"/>
                <w:szCs w:val="18"/>
                <w:lang w:eastAsia="ja-JP"/>
              </w:rPr>
            </w:pPr>
            <w:r w:rsidRPr="001F078B">
              <w:rPr>
                <w:rFonts w:ascii="Arial" w:eastAsia="Malgun Gothic" w:hAnsi="Arial" w:cs="Arial"/>
                <w:sz w:val="18"/>
                <w:szCs w:val="18"/>
                <w:lang w:val="en-US" w:eastAsia="zh-CN"/>
              </w:rPr>
              <w:t>DC</w:t>
            </w:r>
            <w:r w:rsidRPr="001F078B">
              <w:rPr>
                <w:rFonts w:ascii="Arial" w:hAnsi="Arial" w:cs="Arial"/>
                <w:sz w:val="18"/>
                <w:szCs w:val="18"/>
              </w:rPr>
              <w:t>_</w:t>
            </w:r>
            <w:r w:rsidRPr="001F078B">
              <w:rPr>
                <w:rFonts w:ascii="Arial" w:hAnsi="Arial" w:cs="Arial"/>
                <w:sz w:val="18"/>
                <w:szCs w:val="18"/>
                <w:lang w:val="en-US" w:eastAsia="zh-CN"/>
              </w:rPr>
              <w:t>39</w:t>
            </w:r>
            <w:r w:rsidRPr="001F078B">
              <w:rPr>
                <w:rFonts w:ascii="Arial" w:hAnsi="Arial" w:cs="Arial"/>
                <w:sz w:val="18"/>
                <w:szCs w:val="18"/>
              </w:rPr>
              <w:t>-</w:t>
            </w:r>
            <w:r w:rsidRPr="001F078B">
              <w:rPr>
                <w:rFonts w:ascii="Arial" w:hAnsi="Arial" w:cs="Arial"/>
                <w:sz w:val="18"/>
                <w:szCs w:val="18"/>
                <w:lang w:val="en-US" w:eastAsia="zh-CN"/>
              </w:rPr>
              <w:t>n41</w:t>
            </w:r>
          </w:p>
        </w:tc>
        <w:tc>
          <w:tcPr>
            <w:tcW w:w="2864" w:type="dxa"/>
            <w:tcBorders>
              <w:top w:val="single" w:sz="4" w:space="0" w:color="auto"/>
              <w:left w:val="nil"/>
              <w:bottom w:val="single" w:sz="4" w:space="0" w:color="auto"/>
              <w:right w:val="single" w:sz="4" w:space="0" w:color="auto"/>
            </w:tcBorders>
            <w:vAlign w:val="bottom"/>
          </w:tcPr>
          <w:p w14:paraId="69BA1DC3" w14:textId="77777777" w:rsidR="009A2DB0" w:rsidRPr="001F078B" w:rsidRDefault="009A2DB0" w:rsidP="00D131A0">
            <w:pPr>
              <w:pStyle w:val="TAL"/>
              <w:rPr>
                <w:sz w:val="16"/>
                <w:szCs w:val="16"/>
                <w:lang w:val="sv-SE" w:eastAsia="ja-JP"/>
              </w:rPr>
            </w:pPr>
            <w:r w:rsidRPr="001F078B">
              <w:rPr>
                <w:sz w:val="16"/>
                <w:szCs w:val="16"/>
              </w:rPr>
              <w:t xml:space="preserve">E-UTRA Band </w:t>
            </w:r>
            <w:r w:rsidRPr="001F078B">
              <w:rPr>
                <w:sz w:val="16"/>
                <w:szCs w:val="16"/>
                <w:lang w:eastAsia="ja-JP"/>
              </w:rPr>
              <w:t xml:space="preserve">1, 8, </w:t>
            </w:r>
            <w:r w:rsidRPr="001F078B">
              <w:rPr>
                <w:sz w:val="16"/>
                <w:szCs w:val="16"/>
                <w:lang w:val="en-US" w:eastAsia="zh-CN"/>
              </w:rPr>
              <w:t>26</w:t>
            </w:r>
            <w:r w:rsidRPr="001F078B">
              <w:rPr>
                <w:sz w:val="16"/>
                <w:szCs w:val="16"/>
                <w:lang w:eastAsia="ja-JP"/>
              </w:rPr>
              <w:t xml:space="preserve">, </w:t>
            </w:r>
            <w:r w:rsidRPr="001F078B">
              <w:rPr>
                <w:sz w:val="16"/>
                <w:szCs w:val="16"/>
                <w:lang w:val="en-US" w:eastAsia="zh-CN"/>
              </w:rPr>
              <w:t>34</w:t>
            </w:r>
            <w:r w:rsidRPr="001F078B">
              <w:rPr>
                <w:sz w:val="16"/>
                <w:szCs w:val="16"/>
                <w:lang w:eastAsia="ja-JP"/>
              </w:rPr>
              <w:t xml:space="preserve">, </w:t>
            </w:r>
            <w:r w:rsidRPr="001F078B">
              <w:rPr>
                <w:sz w:val="16"/>
                <w:szCs w:val="16"/>
                <w:lang w:val="en-US" w:eastAsia="zh-CN"/>
              </w:rPr>
              <w:t>40</w:t>
            </w:r>
            <w:r w:rsidRPr="001F078B">
              <w:rPr>
                <w:sz w:val="16"/>
                <w:szCs w:val="16"/>
                <w:lang w:eastAsia="ja-JP"/>
              </w:rPr>
              <w:t xml:space="preserve">, </w:t>
            </w:r>
            <w:r w:rsidRPr="001F078B">
              <w:rPr>
                <w:sz w:val="16"/>
                <w:szCs w:val="16"/>
                <w:lang w:val="en-US" w:eastAsia="zh-CN"/>
              </w:rPr>
              <w:t>42</w:t>
            </w:r>
            <w:r w:rsidRPr="001F078B">
              <w:rPr>
                <w:sz w:val="16"/>
                <w:szCs w:val="16"/>
                <w:lang w:eastAsia="ja-JP"/>
              </w:rPr>
              <w:t xml:space="preserve">, </w:t>
            </w:r>
            <w:r w:rsidRPr="001F078B">
              <w:rPr>
                <w:sz w:val="16"/>
                <w:szCs w:val="16"/>
                <w:lang w:val="en-US" w:eastAsia="zh-CN"/>
              </w:rPr>
              <w:t>44</w:t>
            </w:r>
            <w:r w:rsidRPr="001F078B">
              <w:rPr>
                <w:sz w:val="16"/>
                <w:szCs w:val="16"/>
                <w:lang w:eastAsia="ja-JP"/>
              </w:rPr>
              <w:t>, 4</w:t>
            </w:r>
            <w:r w:rsidRPr="001F078B">
              <w:rPr>
                <w:sz w:val="16"/>
                <w:szCs w:val="16"/>
                <w:lang w:val="en-US" w:eastAsia="zh-CN"/>
              </w:rPr>
              <w:t>5</w:t>
            </w:r>
            <w:r w:rsidRPr="001F078B">
              <w:rPr>
                <w:sz w:val="16"/>
                <w:szCs w:val="16"/>
                <w:lang w:eastAsia="ja-JP"/>
              </w:rPr>
              <w:t>,</w:t>
            </w:r>
            <w:r w:rsidRPr="001F078B">
              <w:rPr>
                <w:sz w:val="16"/>
                <w:szCs w:val="16"/>
                <w:lang w:val="en-US" w:eastAsia="zh-CN"/>
              </w:rPr>
              <w:t xml:space="preserve"> 50</w:t>
            </w:r>
            <w:r w:rsidRPr="001F078B">
              <w:rPr>
                <w:sz w:val="16"/>
                <w:szCs w:val="16"/>
                <w:lang w:eastAsia="ja-JP"/>
              </w:rPr>
              <w:t xml:space="preserve">, </w:t>
            </w:r>
            <w:r w:rsidRPr="001F078B">
              <w:rPr>
                <w:sz w:val="16"/>
                <w:szCs w:val="16"/>
                <w:lang w:val="en-US" w:eastAsia="zh-CN"/>
              </w:rPr>
              <w:t>51, 74</w:t>
            </w:r>
          </w:p>
        </w:tc>
        <w:tc>
          <w:tcPr>
            <w:tcW w:w="934" w:type="dxa"/>
            <w:tcBorders>
              <w:top w:val="single" w:sz="4" w:space="0" w:color="auto"/>
              <w:left w:val="nil"/>
              <w:bottom w:val="single" w:sz="4" w:space="0" w:color="auto"/>
              <w:right w:val="single" w:sz="4" w:space="0" w:color="auto"/>
            </w:tcBorders>
            <w:vAlign w:val="center"/>
          </w:tcPr>
          <w:p w14:paraId="2414AD84" w14:textId="77777777" w:rsidR="009A2DB0" w:rsidRPr="001F078B" w:rsidRDefault="009A2DB0" w:rsidP="00D131A0">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51551A"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3AB077" w14:textId="77777777" w:rsidR="009A2DB0" w:rsidRPr="001F078B" w:rsidRDefault="009A2DB0" w:rsidP="00D131A0">
            <w:pPr>
              <w:keepNext/>
              <w:keepLines/>
              <w:spacing w:after="0"/>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90C642"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612A3BA"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41FD091" w14:textId="77777777" w:rsidR="009A2DB0" w:rsidRPr="001F078B" w:rsidRDefault="009A2DB0" w:rsidP="00D131A0">
            <w:pPr>
              <w:keepNext/>
              <w:keepLines/>
              <w:spacing w:after="0"/>
              <w:jc w:val="center"/>
              <w:rPr>
                <w:rFonts w:ascii="Arial" w:hAnsi="Arial" w:cs="Arial"/>
                <w:sz w:val="16"/>
                <w:szCs w:val="16"/>
                <w:lang w:val="en-US" w:eastAsia="zh-CN"/>
              </w:rPr>
            </w:pPr>
          </w:p>
        </w:tc>
      </w:tr>
      <w:tr w:rsidR="009A2DB0" w:rsidRPr="001F078B" w14:paraId="36503730" w14:textId="77777777" w:rsidTr="00D131A0">
        <w:trPr>
          <w:trHeight w:val="188"/>
          <w:jc w:val="center"/>
        </w:trPr>
        <w:tc>
          <w:tcPr>
            <w:tcW w:w="1632" w:type="dxa"/>
            <w:vMerge/>
            <w:tcBorders>
              <w:left w:val="single" w:sz="4" w:space="0" w:color="auto"/>
              <w:right w:val="single" w:sz="4" w:space="0" w:color="auto"/>
            </w:tcBorders>
          </w:tcPr>
          <w:p w14:paraId="2FD708C9"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6778CF79" w14:textId="77777777" w:rsidR="009A2DB0" w:rsidRPr="001F078B" w:rsidRDefault="009A2DB0" w:rsidP="00D131A0">
            <w:pPr>
              <w:pStyle w:val="TAL"/>
              <w:rPr>
                <w:sz w:val="16"/>
                <w:szCs w:val="16"/>
                <w:lang w:val="sv-SE" w:eastAsia="ja-JP"/>
              </w:rPr>
            </w:pPr>
            <w:r w:rsidRPr="001F078B">
              <w:rPr>
                <w:sz w:val="16"/>
                <w:szCs w:val="16"/>
              </w:rPr>
              <w:t>NR Band n77, n78</w:t>
            </w:r>
            <w:r w:rsidRPr="001F078B">
              <w:rPr>
                <w:sz w:val="16"/>
                <w:szCs w:val="16"/>
                <w:lang w:val="en-US" w:eastAsia="zh-CN"/>
              </w:rPr>
              <w:t>, n79</w:t>
            </w:r>
          </w:p>
        </w:tc>
        <w:tc>
          <w:tcPr>
            <w:tcW w:w="934" w:type="dxa"/>
            <w:tcBorders>
              <w:top w:val="single" w:sz="4" w:space="0" w:color="auto"/>
              <w:left w:val="nil"/>
              <w:bottom w:val="single" w:sz="4" w:space="0" w:color="auto"/>
              <w:right w:val="single" w:sz="4" w:space="0" w:color="auto"/>
            </w:tcBorders>
          </w:tcPr>
          <w:p w14:paraId="20BC4799" w14:textId="77777777" w:rsidR="009A2DB0" w:rsidRPr="001F078B" w:rsidRDefault="009A2DB0" w:rsidP="00D131A0">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2138EF9"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7360D0DA" w14:textId="77777777" w:rsidR="009A2DB0" w:rsidRPr="001F078B" w:rsidRDefault="009A2DB0" w:rsidP="00D131A0">
            <w:pPr>
              <w:keepNext/>
              <w:keepLines/>
              <w:spacing w:after="0"/>
              <w:rPr>
                <w:rFonts w:ascii="Arial" w:hAnsi="Arial" w:cs="Arial"/>
                <w:sz w:val="16"/>
                <w:szCs w:val="16"/>
                <w:lang w:val="en-US" w:eastAsia="zh-CN"/>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43938B3"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02410E76"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14D479C5"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2</w:t>
            </w:r>
          </w:p>
        </w:tc>
      </w:tr>
      <w:tr w:rsidR="009A2DB0" w:rsidRPr="001F078B" w14:paraId="127B5DFC" w14:textId="77777777" w:rsidTr="00D131A0">
        <w:trPr>
          <w:trHeight w:val="188"/>
          <w:jc w:val="center"/>
        </w:trPr>
        <w:tc>
          <w:tcPr>
            <w:tcW w:w="1632" w:type="dxa"/>
            <w:vMerge/>
            <w:tcBorders>
              <w:left w:val="single" w:sz="4" w:space="0" w:color="auto"/>
              <w:right w:val="single" w:sz="4" w:space="0" w:color="auto"/>
            </w:tcBorders>
          </w:tcPr>
          <w:p w14:paraId="3E61F4E5"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4EFCC178" w14:textId="77777777" w:rsidR="009A2DB0" w:rsidRPr="001F078B" w:rsidRDefault="009A2DB0" w:rsidP="00D131A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14:paraId="5196EEFC" w14:textId="77777777" w:rsidR="009A2DB0" w:rsidRPr="001F078B" w:rsidRDefault="009A2DB0" w:rsidP="00D131A0">
            <w:pPr>
              <w:keepNext/>
              <w:keepLines/>
              <w:spacing w:after="0"/>
              <w:jc w:val="right"/>
              <w:rPr>
                <w:rFonts w:ascii="Arial" w:hAnsi="Arial" w:cs="Arial"/>
                <w:sz w:val="16"/>
                <w:szCs w:val="16"/>
                <w:lang w:val="en-US" w:eastAsia="zh-CN"/>
              </w:rPr>
            </w:pPr>
            <w:r w:rsidRPr="001F078B">
              <w:rPr>
                <w:rFonts w:ascii="Arial" w:hAnsi="Arial" w:cs="Arial"/>
                <w:sz w:val="16"/>
                <w:szCs w:val="16"/>
              </w:rPr>
              <w:t>1805</w:t>
            </w:r>
          </w:p>
        </w:tc>
        <w:tc>
          <w:tcPr>
            <w:tcW w:w="310" w:type="dxa"/>
            <w:tcBorders>
              <w:top w:val="single" w:sz="4" w:space="0" w:color="auto"/>
              <w:left w:val="nil"/>
              <w:bottom w:val="single" w:sz="4" w:space="0" w:color="auto"/>
              <w:right w:val="single" w:sz="4" w:space="0" w:color="auto"/>
            </w:tcBorders>
          </w:tcPr>
          <w:p w14:paraId="265B23F2"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117ED20F" w14:textId="77777777" w:rsidR="009A2DB0" w:rsidRPr="001F078B" w:rsidRDefault="009A2DB0" w:rsidP="00D131A0">
            <w:pPr>
              <w:keepNext/>
              <w:keepLines/>
              <w:spacing w:after="0"/>
              <w:rPr>
                <w:rFonts w:ascii="Arial" w:hAnsi="Arial" w:cs="Arial"/>
                <w:sz w:val="16"/>
                <w:szCs w:val="16"/>
                <w:lang w:val="en-US" w:eastAsia="zh-CN"/>
              </w:rPr>
            </w:pPr>
            <w:r w:rsidRPr="001F078B">
              <w:rPr>
                <w:rFonts w:ascii="Arial" w:hAnsi="Arial" w:cs="Arial"/>
                <w:sz w:val="16"/>
                <w:szCs w:val="16"/>
              </w:rPr>
              <w:t>1855</w:t>
            </w:r>
          </w:p>
        </w:tc>
        <w:tc>
          <w:tcPr>
            <w:tcW w:w="1172" w:type="dxa"/>
            <w:tcBorders>
              <w:top w:val="single" w:sz="4" w:space="0" w:color="auto"/>
              <w:left w:val="nil"/>
              <w:bottom w:val="single" w:sz="4" w:space="0" w:color="auto"/>
              <w:right w:val="single" w:sz="4" w:space="0" w:color="auto"/>
            </w:tcBorders>
          </w:tcPr>
          <w:p w14:paraId="494D4671"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14:paraId="34943159"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3435E412"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5</w:t>
            </w:r>
          </w:p>
        </w:tc>
      </w:tr>
      <w:tr w:rsidR="009A2DB0" w:rsidRPr="001F078B" w14:paraId="00076CD5"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21D13F0D" w14:textId="77777777" w:rsidR="009A2DB0" w:rsidRPr="001F078B" w:rsidRDefault="009A2DB0" w:rsidP="00D131A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736C9988" w14:textId="77777777" w:rsidR="009A2DB0" w:rsidRPr="001F078B" w:rsidRDefault="009A2DB0" w:rsidP="00D131A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14:paraId="284ADF02" w14:textId="77777777" w:rsidR="009A2DB0" w:rsidRPr="001F078B" w:rsidRDefault="009A2DB0" w:rsidP="00D131A0">
            <w:pPr>
              <w:keepNext/>
              <w:keepLines/>
              <w:spacing w:after="0"/>
              <w:jc w:val="right"/>
              <w:rPr>
                <w:rFonts w:ascii="Arial" w:hAnsi="Arial" w:cs="Arial"/>
                <w:sz w:val="16"/>
                <w:szCs w:val="16"/>
                <w:lang w:val="en-US" w:eastAsia="zh-CN"/>
              </w:rPr>
            </w:pPr>
            <w:r w:rsidRPr="001F078B">
              <w:rPr>
                <w:rFonts w:ascii="Arial" w:hAnsi="Arial" w:cs="Arial"/>
                <w:sz w:val="16"/>
                <w:szCs w:val="16"/>
              </w:rPr>
              <w:t>1855</w:t>
            </w:r>
          </w:p>
        </w:tc>
        <w:tc>
          <w:tcPr>
            <w:tcW w:w="310" w:type="dxa"/>
            <w:tcBorders>
              <w:top w:val="single" w:sz="4" w:space="0" w:color="auto"/>
              <w:left w:val="nil"/>
              <w:bottom w:val="single" w:sz="4" w:space="0" w:color="auto"/>
              <w:right w:val="single" w:sz="4" w:space="0" w:color="auto"/>
            </w:tcBorders>
          </w:tcPr>
          <w:p w14:paraId="5B5A1914"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2A810DCD" w14:textId="77777777" w:rsidR="009A2DB0" w:rsidRPr="001F078B" w:rsidRDefault="009A2DB0" w:rsidP="00D131A0">
            <w:pPr>
              <w:keepNext/>
              <w:keepLines/>
              <w:spacing w:after="0"/>
              <w:rPr>
                <w:rFonts w:ascii="Arial" w:hAnsi="Arial" w:cs="Arial"/>
                <w:sz w:val="16"/>
                <w:szCs w:val="16"/>
                <w:lang w:val="en-US" w:eastAsia="zh-CN"/>
              </w:rPr>
            </w:pPr>
            <w:r w:rsidRPr="001F078B">
              <w:rPr>
                <w:rFonts w:ascii="Arial" w:hAnsi="Arial" w:cs="Arial"/>
                <w:sz w:val="16"/>
                <w:szCs w:val="16"/>
              </w:rPr>
              <w:t>1880</w:t>
            </w:r>
          </w:p>
        </w:tc>
        <w:tc>
          <w:tcPr>
            <w:tcW w:w="1172" w:type="dxa"/>
            <w:tcBorders>
              <w:top w:val="single" w:sz="4" w:space="0" w:color="auto"/>
              <w:left w:val="nil"/>
              <w:bottom w:val="single" w:sz="4" w:space="0" w:color="auto"/>
              <w:right w:val="single" w:sz="4" w:space="0" w:color="auto"/>
            </w:tcBorders>
          </w:tcPr>
          <w:p w14:paraId="33FB3CC7"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14:paraId="485766D3"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14:paraId="5C107FE5" w14:textId="77777777" w:rsidR="009A2DB0" w:rsidRPr="001F078B" w:rsidRDefault="009A2DB0" w:rsidP="00D131A0">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w:t>
            </w:r>
            <w:r w:rsidRPr="001F078B">
              <w:rPr>
                <w:rFonts w:ascii="Arial" w:hAnsi="Arial" w:cs="Arial"/>
                <w:sz w:val="16"/>
                <w:szCs w:val="16"/>
              </w:rPr>
              <w:t xml:space="preserve">, </w:t>
            </w:r>
            <w:r w:rsidRPr="001F078B">
              <w:rPr>
                <w:rFonts w:ascii="Arial" w:hAnsi="Arial" w:cs="Arial"/>
                <w:sz w:val="16"/>
                <w:szCs w:val="16"/>
                <w:lang w:val="en-US" w:eastAsia="zh-CN"/>
              </w:rPr>
              <w:t>7</w:t>
            </w:r>
            <w:r w:rsidRPr="001F078B">
              <w:rPr>
                <w:rFonts w:ascii="Arial" w:hAnsi="Arial" w:cs="Arial"/>
                <w:sz w:val="16"/>
                <w:szCs w:val="16"/>
              </w:rPr>
              <w:t xml:space="preserve">, </w:t>
            </w:r>
            <w:r w:rsidRPr="001F078B">
              <w:rPr>
                <w:rFonts w:ascii="Arial" w:hAnsi="Arial" w:cs="Arial"/>
                <w:sz w:val="16"/>
                <w:szCs w:val="16"/>
                <w:lang w:val="en-US" w:eastAsia="zh-CN"/>
              </w:rPr>
              <w:t>19</w:t>
            </w:r>
          </w:p>
        </w:tc>
      </w:tr>
      <w:tr w:rsidR="009A2DB0" w:rsidRPr="001F078B" w14:paraId="1F8DC5BE"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37E6C56D" w14:textId="77777777" w:rsidR="009A2DB0" w:rsidRPr="001F078B" w:rsidRDefault="009A2DB0" w:rsidP="00D131A0">
            <w:pPr>
              <w:pStyle w:val="TAC"/>
              <w:keepNext w:val="0"/>
              <w:rPr>
                <w:lang w:eastAsia="ja-JP"/>
              </w:rPr>
            </w:pPr>
            <w:r w:rsidRPr="001F078B">
              <w:rPr>
                <w:rFonts w:hint="eastAsia"/>
                <w:lang w:val="en-US" w:eastAsia="zh-CN"/>
              </w:rPr>
              <w:t>DC</w:t>
            </w:r>
            <w:r w:rsidRPr="001F078B">
              <w:rPr>
                <w:lang w:val="en-US" w:eastAsia="zh-CN"/>
              </w:rPr>
              <w:t>_</w:t>
            </w:r>
            <w:r w:rsidRPr="001F078B">
              <w:rPr>
                <w:rFonts w:eastAsia="MS Mincho"/>
                <w:lang w:val="en-US" w:eastAsia="ja-JP"/>
              </w:rPr>
              <w:t>39</w:t>
            </w:r>
            <w:r w:rsidRPr="001F078B">
              <w:rPr>
                <w:lang w:val="en-US" w:eastAsia="zh-CN"/>
              </w:rPr>
              <w:t>_n</w:t>
            </w:r>
            <w:r w:rsidRPr="001F078B">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2B30BA38" w14:textId="77777777" w:rsidR="009A2DB0" w:rsidRPr="001F078B" w:rsidRDefault="009A2DB0" w:rsidP="00D131A0">
            <w:pPr>
              <w:pStyle w:val="TAL"/>
              <w:rPr>
                <w:sz w:val="16"/>
                <w:szCs w:val="16"/>
                <w:lang w:eastAsia="ja-JP"/>
              </w:rPr>
            </w:pPr>
            <w:r w:rsidRPr="001F078B">
              <w:rPr>
                <w:sz w:val="16"/>
                <w:szCs w:val="16"/>
                <w:lang w:val="en-US" w:eastAsia="zh-CN"/>
              </w:rPr>
              <w:t xml:space="preserve">E-UTRA </w:t>
            </w:r>
            <w:r w:rsidRPr="001F078B">
              <w:rPr>
                <w:sz w:val="16"/>
                <w:szCs w:val="16"/>
                <w:lang w:val="en-US"/>
              </w:rPr>
              <w:t xml:space="preserve">Band </w:t>
            </w:r>
            <w:r w:rsidRPr="001F078B">
              <w:rPr>
                <w:sz w:val="16"/>
                <w:szCs w:val="16"/>
                <w:lang w:val="en-US" w:eastAsia="zh-CN"/>
              </w:rPr>
              <w:t>1, 8</w:t>
            </w:r>
            <w:r w:rsidRPr="001F078B">
              <w:rPr>
                <w:sz w:val="16"/>
                <w:szCs w:val="16"/>
                <w:lang w:val="en-US"/>
              </w:rPr>
              <w:t>,</w:t>
            </w:r>
            <w:r w:rsidRPr="001F078B">
              <w:rPr>
                <w:sz w:val="16"/>
                <w:szCs w:val="16"/>
                <w:lang w:val="en-US" w:eastAsia="zh-CN"/>
              </w:rPr>
              <w:t xml:space="preserve"> 34, 40, 41, 44</w:t>
            </w:r>
            <w:r w:rsidRPr="001F078B">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0764D2BC" w14:textId="77777777" w:rsidR="009A2DB0" w:rsidRPr="001F078B" w:rsidRDefault="009A2DB0" w:rsidP="00D131A0">
            <w:pPr>
              <w:pStyle w:val="TAC"/>
              <w:keepNext w:val="0"/>
              <w:rPr>
                <w:sz w:val="16"/>
                <w:szCs w:val="16"/>
                <w:lang w:eastAsia="ja-JP"/>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F52859" w14:textId="77777777" w:rsidR="009A2DB0" w:rsidRPr="001F078B" w:rsidRDefault="009A2DB0" w:rsidP="00D131A0">
            <w:pPr>
              <w:pStyle w:val="TAC"/>
              <w:keepNext w:val="0"/>
              <w:rPr>
                <w:sz w:val="16"/>
                <w:szCs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519C50E" w14:textId="77777777" w:rsidR="009A2DB0" w:rsidRPr="001F078B" w:rsidRDefault="009A2DB0" w:rsidP="00D131A0">
            <w:pPr>
              <w:pStyle w:val="TAC"/>
              <w:keepNext w:val="0"/>
              <w:rPr>
                <w:sz w:val="16"/>
                <w:szCs w:val="16"/>
                <w:vertAlign w:val="subscript"/>
                <w:lang w:eastAsia="ja-JP"/>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A9AB69" w14:textId="77777777" w:rsidR="009A2DB0" w:rsidRPr="001F078B" w:rsidRDefault="009A2DB0" w:rsidP="00D131A0">
            <w:pPr>
              <w:pStyle w:val="TAC"/>
              <w:keepNext w:val="0"/>
              <w:rPr>
                <w:sz w:val="16"/>
                <w:szCs w:val="16"/>
                <w:lang w:eastAsia="ja-JP"/>
              </w:rPr>
            </w:pPr>
            <w:r w:rsidRPr="001F078B">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021C8C4" w14:textId="77777777" w:rsidR="009A2DB0" w:rsidRPr="001F078B" w:rsidRDefault="009A2DB0" w:rsidP="00D131A0">
            <w:pPr>
              <w:pStyle w:val="TAC"/>
              <w:keepNext w:val="0"/>
              <w:rPr>
                <w:sz w:val="16"/>
                <w:szCs w:val="16"/>
                <w:lang w:eastAsia="ja-JP"/>
              </w:rPr>
            </w:pPr>
            <w:r w:rsidRPr="001F078B">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4B1FD727" w14:textId="77777777" w:rsidR="009A2DB0" w:rsidRPr="001F078B" w:rsidRDefault="009A2DB0" w:rsidP="00D131A0">
            <w:pPr>
              <w:pStyle w:val="TAC"/>
              <w:keepNext w:val="0"/>
              <w:rPr>
                <w:sz w:val="16"/>
                <w:szCs w:val="16"/>
                <w:lang w:eastAsia="ja-JP"/>
              </w:rPr>
            </w:pPr>
          </w:p>
        </w:tc>
      </w:tr>
      <w:tr w:rsidR="009A2DB0" w:rsidRPr="001F078B" w14:paraId="55397190" w14:textId="77777777" w:rsidTr="00D131A0">
        <w:trPr>
          <w:trHeight w:val="188"/>
          <w:jc w:val="center"/>
        </w:trPr>
        <w:tc>
          <w:tcPr>
            <w:tcW w:w="1632" w:type="dxa"/>
            <w:vMerge/>
            <w:tcBorders>
              <w:left w:val="single" w:sz="4" w:space="0" w:color="auto"/>
              <w:right w:val="single" w:sz="4" w:space="0" w:color="auto"/>
            </w:tcBorders>
          </w:tcPr>
          <w:p w14:paraId="1CE7C3F2"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54DE0E" w14:textId="77777777" w:rsidR="009A2DB0" w:rsidRPr="001F078B" w:rsidRDefault="009A2DB0" w:rsidP="00D131A0">
            <w:pPr>
              <w:pStyle w:val="TAL"/>
              <w:rPr>
                <w:sz w:val="16"/>
                <w:szCs w:val="16"/>
                <w:lang w:eastAsia="ja-JP"/>
              </w:rPr>
            </w:pPr>
            <w:r w:rsidRPr="001F078B">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0CD768F9" w14:textId="77777777" w:rsidR="009A2DB0" w:rsidRPr="001F078B" w:rsidRDefault="009A2DB0" w:rsidP="00D131A0">
            <w:pPr>
              <w:pStyle w:val="TAC"/>
              <w:keepNext w:val="0"/>
              <w:rPr>
                <w:sz w:val="16"/>
                <w:szCs w:val="16"/>
              </w:rPr>
            </w:pPr>
            <w:r w:rsidRPr="001F078B">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3EE2E08A" w14:textId="77777777" w:rsidR="009A2DB0" w:rsidRPr="001F078B" w:rsidRDefault="009A2DB0" w:rsidP="00D131A0">
            <w:pPr>
              <w:pStyle w:val="TAC"/>
              <w:keepNext w:val="0"/>
              <w:rPr>
                <w:sz w:val="16"/>
                <w:szCs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20CCF4ED" w14:textId="77777777" w:rsidR="009A2DB0" w:rsidRPr="001F078B" w:rsidRDefault="009A2DB0" w:rsidP="00D131A0">
            <w:pPr>
              <w:pStyle w:val="TAC"/>
              <w:keepNext w:val="0"/>
              <w:rPr>
                <w:sz w:val="16"/>
                <w:szCs w:val="16"/>
              </w:rPr>
            </w:pPr>
            <w:r w:rsidRPr="001F078B">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1DCFABE" w14:textId="77777777" w:rsidR="009A2DB0" w:rsidRPr="001F078B" w:rsidRDefault="009A2DB0" w:rsidP="00D131A0">
            <w:pPr>
              <w:pStyle w:val="TAC"/>
              <w:keepNext w:val="0"/>
              <w:rPr>
                <w:sz w:val="16"/>
                <w:szCs w:val="16"/>
                <w:lang w:eastAsia="ja-JP"/>
              </w:rPr>
            </w:pPr>
            <w:r w:rsidRPr="001F078B">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458C3246" w14:textId="77777777" w:rsidR="009A2DB0" w:rsidRPr="001F078B" w:rsidRDefault="009A2DB0" w:rsidP="00D131A0">
            <w:pPr>
              <w:pStyle w:val="TAC"/>
              <w:keepNext w:val="0"/>
              <w:rPr>
                <w:sz w:val="16"/>
                <w:szCs w:val="16"/>
                <w:lang w:eastAsia="ja-JP"/>
              </w:rPr>
            </w:pPr>
            <w:r w:rsidRPr="001F078B">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E718CF5" w14:textId="77777777" w:rsidR="009A2DB0" w:rsidRPr="001F078B" w:rsidRDefault="009A2DB0" w:rsidP="00D131A0">
            <w:pPr>
              <w:pStyle w:val="TAC"/>
              <w:keepNext w:val="0"/>
              <w:rPr>
                <w:sz w:val="16"/>
                <w:szCs w:val="16"/>
                <w:lang w:eastAsia="ja-JP"/>
              </w:rPr>
            </w:pPr>
            <w:r w:rsidRPr="001F078B">
              <w:rPr>
                <w:sz w:val="16"/>
                <w:szCs w:val="16"/>
                <w:lang w:val="en-US"/>
              </w:rPr>
              <w:t>18</w:t>
            </w:r>
          </w:p>
        </w:tc>
      </w:tr>
      <w:tr w:rsidR="009A2DB0" w:rsidRPr="001F078B" w14:paraId="12AC3A59" w14:textId="77777777" w:rsidTr="00D131A0">
        <w:trPr>
          <w:trHeight w:val="188"/>
          <w:jc w:val="center"/>
        </w:trPr>
        <w:tc>
          <w:tcPr>
            <w:tcW w:w="1632" w:type="dxa"/>
            <w:vMerge/>
            <w:tcBorders>
              <w:left w:val="single" w:sz="4" w:space="0" w:color="auto"/>
              <w:right w:val="single" w:sz="4" w:space="0" w:color="auto"/>
            </w:tcBorders>
          </w:tcPr>
          <w:p w14:paraId="17C683FF"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C28995" w14:textId="77777777" w:rsidR="009A2DB0" w:rsidRPr="001F078B" w:rsidRDefault="009A2DB0" w:rsidP="00D131A0">
            <w:pPr>
              <w:pStyle w:val="TAL"/>
              <w:rPr>
                <w:sz w:val="16"/>
                <w:szCs w:val="16"/>
                <w:lang w:eastAsia="ja-JP"/>
              </w:rPr>
            </w:pPr>
            <w:r w:rsidRPr="001F078B">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0324D899" w14:textId="77777777" w:rsidR="009A2DB0" w:rsidRPr="001F078B" w:rsidRDefault="009A2DB0" w:rsidP="00D131A0">
            <w:pPr>
              <w:pStyle w:val="TAC"/>
              <w:keepNext w:val="0"/>
              <w:rPr>
                <w:sz w:val="16"/>
                <w:szCs w:val="16"/>
              </w:rPr>
            </w:pPr>
            <w:r w:rsidRPr="001F078B">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3796134A" w14:textId="77777777" w:rsidR="009A2DB0" w:rsidRPr="001F078B" w:rsidRDefault="009A2DB0" w:rsidP="00D131A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6ED016" w14:textId="77777777" w:rsidR="009A2DB0" w:rsidRPr="001F078B" w:rsidRDefault="009A2DB0" w:rsidP="00D131A0">
            <w:pPr>
              <w:pStyle w:val="TAC"/>
              <w:keepNext w:val="0"/>
              <w:rPr>
                <w:sz w:val="16"/>
                <w:szCs w:val="16"/>
              </w:rPr>
            </w:pPr>
            <w:r w:rsidRPr="001F078B">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1D318A13" w14:textId="77777777" w:rsidR="009A2DB0" w:rsidRPr="001F078B" w:rsidRDefault="009A2DB0" w:rsidP="00D131A0">
            <w:pPr>
              <w:pStyle w:val="TAC"/>
              <w:keepNext w:val="0"/>
              <w:rPr>
                <w:sz w:val="16"/>
                <w:szCs w:val="16"/>
                <w:lang w:eastAsia="ja-JP"/>
              </w:rPr>
            </w:pPr>
            <w:r w:rsidRPr="001F078B">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108AC995" w14:textId="77777777" w:rsidR="009A2DB0" w:rsidRPr="001F078B" w:rsidRDefault="009A2DB0" w:rsidP="00D131A0">
            <w:pPr>
              <w:pStyle w:val="TAC"/>
              <w:keepNext w:val="0"/>
              <w:rPr>
                <w:sz w:val="16"/>
                <w:szCs w:val="16"/>
                <w:lang w:eastAsia="ja-JP"/>
              </w:rPr>
            </w:pPr>
            <w:r w:rsidRPr="001F078B">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376401F7" w14:textId="77777777" w:rsidR="009A2DB0" w:rsidRPr="001F078B" w:rsidRDefault="009A2DB0" w:rsidP="00D131A0">
            <w:pPr>
              <w:pStyle w:val="TAC"/>
              <w:keepNext w:val="0"/>
              <w:rPr>
                <w:sz w:val="16"/>
                <w:szCs w:val="16"/>
                <w:lang w:eastAsia="ja-JP"/>
              </w:rPr>
            </w:pPr>
            <w:r w:rsidRPr="001F078B">
              <w:rPr>
                <w:sz w:val="16"/>
                <w:szCs w:val="16"/>
                <w:lang w:val="en-US"/>
              </w:rPr>
              <w:t>18</w:t>
            </w:r>
          </w:p>
        </w:tc>
      </w:tr>
      <w:tr w:rsidR="009A2DB0" w:rsidRPr="001F078B" w14:paraId="0D59B8DA"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74472519" w14:textId="77777777" w:rsidR="009A2DB0" w:rsidRPr="001F078B" w:rsidRDefault="009A2DB0" w:rsidP="00D131A0">
            <w:pPr>
              <w:pStyle w:val="TAC"/>
              <w:keepNext w:val="0"/>
              <w:rPr>
                <w:lang w:eastAsia="ja-JP"/>
              </w:rPr>
            </w:pPr>
            <w:r w:rsidRPr="001F078B">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686715D5" w14:textId="77777777" w:rsidR="009A2DB0" w:rsidRPr="001F078B" w:rsidRDefault="009A2DB0" w:rsidP="00D131A0">
            <w:pPr>
              <w:pStyle w:val="TAL"/>
              <w:rPr>
                <w:sz w:val="16"/>
                <w:szCs w:val="16"/>
                <w:lang w:eastAsia="ja-JP"/>
              </w:rPr>
            </w:pPr>
            <w:r w:rsidRPr="001F078B">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55BD7FFE" w14:textId="77777777" w:rsidR="009A2DB0" w:rsidRPr="001F078B" w:rsidRDefault="009A2DB0" w:rsidP="00D131A0">
            <w:pPr>
              <w:pStyle w:val="TAC"/>
              <w:keepNext w:val="0"/>
              <w:rPr>
                <w:sz w:val="16"/>
                <w:szCs w:val="16"/>
                <w:lang w:eastAsia="ja-JP"/>
              </w:rPr>
            </w:pPr>
            <w:proofErr w:type="spellStart"/>
            <w:r w:rsidRPr="001F078B">
              <w:rPr>
                <w:sz w:val="16"/>
                <w:szCs w:val="16"/>
                <w:lang w:eastAsia="ja-JP"/>
              </w:rPr>
              <w:t>F</w:t>
            </w:r>
            <w:r w:rsidRPr="001F078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E41787" w14:textId="77777777" w:rsidR="009A2DB0" w:rsidRPr="001F078B" w:rsidRDefault="009A2DB0" w:rsidP="00D131A0">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667713C" w14:textId="77777777" w:rsidR="009A2DB0" w:rsidRPr="001F078B" w:rsidRDefault="009A2DB0" w:rsidP="00D131A0">
            <w:pPr>
              <w:pStyle w:val="TAC"/>
              <w:keepNext w:val="0"/>
              <w:rPr>
                <w:sz w:val="16"/>
                <w:szCs w:val="16"/>
                <w:lang w:eastAsia="ja-JP"/>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6FC072" w14:textId="77777777" w:rsidR="009A2DB0" w:rsidRPr="001F078B" w:rsidRDefault="009A2DB0" w:rsidP="00D131A0">
            <w:pPr>
              <w:pStyle w:val="TAC"/>
              <w:keepNext w:val="0"/>
              <w:rPr>
                <w:sz w:val="16"/>
                <w:szCs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36B159" w14:textId="77777777" w:rsidR="009A2DB0" w:rsidRPr="001F078B" w:rsidRDefault="009A2DB0" w:rsidP="00D131A0">
            <w:pPr>
              <w:pStyle w:val="TAC"/>
              <w:keepNext w:val="0"/>
              <w:rPr>
                <w:sz w:val="16"/>
                <w:szCs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3E9EAA" w14:textId="77777777" w:rsidR="009A2DB0" w:rsidRPr="001F078B" w:rsidRDefault="009A2DB0" w:rsidP="00D131A0">
            <w:pPr>
              <w:pStyle w:val="TAC"/>
              <w:keepNext w:val="0"/>
              <w:rPr>
                <w:sz w:val="16"/>
                <w:szCs w:val="16"/>
                <w:lang w:eastAsia="ja-JP"/>
              </w:rPr>
            </w:pPr>
          </w:p>
        </w:tc>
      </w:tr>
      <w:tr w:rsidR="009A2DB0" w:rsidRPr="001F078B" w14:paraId="4FDDCFA1" w14:textId="77777777" w:rsidTr="00D131A0">
        <w:trPr>
          <w:trHeight w:val="188"/>
          <w:jc w:val="center"/>
        </w:trPr>
        <w:tc>
          <w:tcPr>
            <w:tcW w:w="1632" w:type="dxa"/>
            <w:vMerge/>
            <w:tcBorders>
              <w:left w:val="single" w:sz="4" w:space="0" w:color="auto"/>
              <w:right w:val="single" w:sz="4" w:space="0" w:color="auto"/>
            </w:tcBorders>
          </w:tcPr>
          <w:p w14:paraId="4615358C"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6B41819"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60D4190" w14:textId="77777777" w:rsidR="009A2DB0" w:rsidRPr="001F078B" w:rsidRDefault="009A2DB0" w:rsidP="00D131A0">
            <w:pPr>
              <w:pStyle w:val="TAC"/>
              <w:keepNext w:val="0"/>
              <w:rPr>
                <w:sz w:val="16"/>
                <w:szCs w:val="16"/>
                <w:lang w:eastAsia="ja-JP"/>
              </w:rPr>
            </w:pPr>
            <w:r w:rsidRPr="001F078B">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3598F9EB" w14:textId="77777777" w:rsidR="009A2DB0" w:rsidRPr="001F078B" w:rsidRDefault="009A2DB0" w:rsidP="00D131A0">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48B88696" w14:textId="77777777" w:rsidR="009A2DB0" w:rsidRPr="001F078B" w:rsidRDefault="009A2DB0" w:rsidP="00D131A0">
            <w:pPr>
              <w:pStyle w:val="TAC"/>
              <w:keepNext w:val="0"/>
              <w:rPr>
                <w:sz w:val="16"/>
                <w:szCs w:val="16"/>
                <w:lang w:eastAsia="ja-JP"/>
              </w:rPr>
            </w:pPr>
            <w:r w:rsidRPr="001F078B">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6A0FF6A4" w14:textId="77777777" w:rsidR="009A2DB0" w:rsidRPr="001F078B" w:rsidRDefault="009A2DB0" w:rsidP="00D131A0">
            <w:pPr>
              <w:pStyle w:val="TAC"/>
              <w:keepNext w:val="0"/>
              <w:rPr>
                <w:sz w:val="16"/>
                <w:szCs w:val="16"/>
                <w:lang w:eastAsia="ja-JP"/>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175DCBB" w14:textId="77777777" w:rsidR="009A2DB0" w:rsidRPr="001F078B" w:rsidRDefault="009A2DB0" w:rsidP="00D131A0">
            <w:pPr>
              <w:pStyle w:val="TAC"/>
              <w:keepNext w:val="0"/>
              <w:rPr>
                <w:sz w:val="16"/>
                <w:szCs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A19BAC" w14:textId="77777777" w:rsidR="009A2DB0" w:rsidRPr="001F078B" w:rsidRDefault="009A2DB0" w:rsidP="00D131A0">
            <w:pPr>
              <w:pStyle w:val="TAC"/>
              <w:keepNext w:val="0"/>
              <w:rPr>
                <w:sz w:val="16"/>
                <w:szCs w:val="16"/>
                <w:lang w:eastAsia="ja-JP"/>
              </w:rPr>
            </w:pPr>
            <w:r w:rsidRPr="001F078B">
              <w:rPr>
                <w:sz w:val="16"/>
                <w:szCs w:val="16"/>
                <w:lang w:eastAsia="ja-JP"/>
              </w:rPr>
              <w:t>18</w:t>
            </w:r>
          </w:p>
        </w:tc>
      </w:tr>
      <w:tr w:rsidR="009A2DB0" w:rsidRPr="001F078B" w14:paraId="79BF8BBB" w14:textId="77777777" w:rsidTr="00D131A0">
        <w:trPr>
          <w:trHeight w:val="188"/>
          <w:jc w:val="center"/>
        </w:trPr>
        <w:tc>
          <w:tcPr>
            <w:tcW w:w="1632" w:type="dxa"/>
            <w:vMerge/>
            <w:tcBorders>
              <w:left w:val="single" w:sz="4" w:space="0" w:color="auto"/>
              <w:right w:val="single" w:sz="4" w:space="0" w:color="auto"/>
            </w:tcBorders>
          </w:tcPr>
          <w:p w14:paraId="0B733709"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13007A"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06289B" w14:textId="77777777" w:rsidR="009A2DB0" w:rsidRPr="001F078B" w:rsidRDefault="009A2DB0" w:rsidP="00D131A0">
            <w:pPr>
              <w:pStyle w:val="TAC"/>
              <w:keepNext w:val="0"/>
              <w:rPr>
                <w:sz w:val="16"/>
                <w:szCs w:val="16"/>
                <w:lang w:eastAsia="ja-JP"/>
              </w:rPr>
            </w:pPr>
            <w:r w:rsidRPr="001F078B">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79508571" w14:textId="77777777" w:rsidR="009A2DB0" w:rsidRPr="001F078B" w:rsidRDefault="009A2DB0" w:rsidP="00D131A0">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11C36AA" w14:textId="77777777" w:rsidR="009A2DB0" w:rsidRPr="001F078B" w:rsidRDefault="009A2DB0" w:rsidP="00D131A0">
            <w:pPr>
              <w:pStyle w:val="TAC"/>
              <w:keepNext w:val="0"/>
              <w:rPr>
                <w:sz w:val="16"/>
                <w:szCs w:val="16"/>
                <w:lang w:eastAsia="ja-JP"/>
              </w:rPr>
            </w:pPr>
            <w:r w:rsidRPr="001F078B">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5269DFEA" w14:textId="77777777" w:rsidR="009A2DB0" w:rsidRPr="001F078B" w:rsidRDefault="009A2DB0" w:rsidP="00D131A0">
            <w:pPr>
              <w:pStyle w:val="TAC"/>
              <w:keepNext w:val="0"/>
              <w:rPr>
                <w:sz w:val="16"/>
                <w:szCs w:val="16"/>
                <w:lang w:eastAsia="ja-JP"/>
              </w:rPr>
            </w:pPr>
            <w:r w:rsidRPr="001F078B">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BFEAC6" w14:textId="77777777" w:rsidR="009A2DB0" w:rsidRPr="001F078B" w:rsidRDefault="009A2DB0" w:rsidP="00D131A0">
            <w:pPr>
              <w:pStyle w:val="TAC"/>
              <w:keepNext w:val="0"/>
              <w:rPr>
                <w:sz w:val="16"/>
                <w:szCs w:val="16"/>
                <w:lang w:eastAsia="ja-JP"/>
              </w:rPr>
            </w:pPr>
            <w:r w:rsidRPr="001F078B">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79E94CE" w14:textId="77777777" w:rsidR="009A2DB0" w:rsidRPr="001F078B" w:rsidRDefault="009A2DB0" w:rsidP="00D131A0">
            <w:pPr>
              <w:pStyle w:val="TAC"/>
              <w:keepNext w:val="0"/>
              <w:rPr>
                <w:sz w:val="16"/>
                <w:szCs w:val="16"/>
                <w:lang w:eastAsia="ja-JP"/>
              </w:rPr>
            </w:pPr>
            <w:r w:rsidRPr="001F078B">
              <w:rPr>
                <w:sz w:val="16"/>
                <w:szCs w:val="16"/>
                <w:lang w:eastAsia="ja-JP"/>
              </w:rPr>
              <w:t>18</w:t>
            </w:r>
          </w:p>
        </w:tc>
      </w:tr>
      <w:tr w:rsidR="009A2DB0" w:rsidRPr="001F078B" w14:paraId="7D7840C1" w14:textId="77777777" w:rsidTr="00D131A0">
        <w:trPr>
          <w:trHeight w:val="188"/>
          <w:jc w:val="center"/>
        </w:trPr>
        <w:tc>
          <w:tcPr>
            <w:tcW w:w="1632" w:type="dxa"/>
            <w:vMerge w:val="restart"/>
            <w:tcBorders>
              <w:top w:val="single" w:sz="4" w:space="0" w:color="auto"/>
              <w:left w:val="single" w:sz="4" w:space="0" w:color="auto"/>
              <w:right w:val="single" w:sz="4" w:space="0" w:color="auto"/>
            </w:tcBorders>
            <w:vAlign w:val="center"/>
          </w:tcPr>
          <w:p w14:paraId="44609086" w14:textId="77777777" w:rsidR="009A2DB0" w:rsidRPr="001F078B" w:rsidRDefault="009A2DB0" w:rsidP="00D131A0">
            <w:pPr>
              <w:pStyle w:val="TAC"/>
              <w:keepNext w:val="0"/>
              <w:rPr>
                <w:lang w:eastAsia="ja-JP"/>
              </w:rPr>
            </w:pPr>
            <w:r w:rsidRPr="001F078B">
              <w:rPr>
                <w:lang w:val="en-US"/>
              </w:rPr>
              <w:t>DC_40_n1</w:t>
            </w:r>
          </w:p>
        </w:tc>
        <w:tc>
          <w:tcPr>
            <w:tcW w:w="2864" w:type="dxa"/>
            <w:tcBorders>
              <w:top w:val="single" w:sz="4" w:space="0" w:color="auto"/>
              <w:left w:val="nil"/>
              <w:bottom w:val="single" w:sz="4" w:space="0" w:color="auto"/>
              <w:right w:val="single" w:sz="4" w:space="0" w:color="auto"/>
            </w:tcBorders>
            <w:vAlign w:val="bottom"/>
          </w:tcPr>
          <w:p w14:paraId="47954DCE" w14:textId="77777777" w:rsidR="009A2DB0" w:rsidRPr="001F078B" w:rsidRDefault="009A2DB0" w:rsidP="00D131A0">
            <w:pPr>
              <w:pStyle w:val="TAC"/>
              <w:jc w:val="left"/>
              <w:rPr>
                <w:sz w:val="16"/>
                <w:szCs w:val="16"/>
                <w:lang w:val="sv-SE" w:eastAsia="ja-JP"/>
              </w:rPr>
            </w:pPr>
            <w:r w:rsidRPr="001F078B">
              <w:rPr>
                <w:sz w:val="16"/>
                <w:szCs w:val="16"/>
                <w:lang w:val="sv-SE" w:eastAsia="ja-JP"/>
              </w:rPr>
              <w:t>E-UTRA Band 1, 3</w:t>
            </w:r>
            <w:r w:rsidRPr="001F078B">
              <w:rPr>
                <w:sz w:val="16"/>
                <w:szCs w:val="16"/>
                <w:lang w:val="sv-SE" w:eastAsia="zh-CN"/>
              </w:rPr>
              <w:t xml:space="preserve">, </w:t>
            </w:r>
            <w:r w:rsidRPr="001F078B">
              <w:rPr>
                <w:sz w:val="16"/>
                <w:szCs w:val="16"/>
                <w:lang w:val="sv-SE" w:eastAsia="ja-JP"/>
              </w:rPr>
              <w:t>5, 7, 8</w:t>
            </w:r>
            <w:r w:rsidRPr="001F078B" w:rsidDel="009A21C7">
              <w:rPr>
                <w:sz w:val="16"/>
                <w:szCs w:val="16"/>
                <w:lang w:val="sv-SE" w:eastAsia="ja-JP"/>
              </w:rPr>
              <w:t>,</w:t>
            </w:r>
            <w:r w:rsidRPr="001F078B">
              <w:rPr>
                <w:sz w:val="16"/>
                <w:szCs w:val="16"/>
                <w:lang w:val="sv-SE" w:eastAsia="ja-JP"/>
              </w:rPr>
              <w:t xml:space="preserve"> 20</w:t>
            </w:r>
            <w:r w:rsidRPr="001F078B" w:rsidDel="009A21C7">
              <w:rPr>
                <w:sz w:val="16"/>
                <w:szCs w:val="16"/>
                <w:lang w:val="sv-SE" w:eastAsia="ja-JP"/>
              </w:rPr>
              <w:t xml:space="preserve">, </w:t>
            </w:r>
            <w:r w:rsidRPr="001F078B">
              <w:rPr>
                <w:sz w:val="16"/>
                <w:szCs w:val="16"/>
                <w:lang w:val="sv-SE" w:eastAsia="ja-JP"/>
              </w:rPr>
              <w:t>22, 26, 27, 28, 31, 32, 38, 41, 42, 43, 44, 45, 50, 51, 52, 65, 67, 68, 69, 72, 73, 74, 75, 76</w:t>
            </w:r>
          </w:p>
          <w:p w14:paraId="45D6AB9B" w14:textId="77777777" w:rsidR="009A2DB0" w:rsidRPr="0062358D" w:rsidRDefault="009A2DB0" w:rsidP="00D131A0">
            <w:pPr>
              <w:pStyle w:val="TAL"/>
              <w:rPr>
                <w:sz w:val="16"/>
                <w:szCs w:val="16"/>
                <w:lang w:val="sv-SE" w:eastAsia="ja-JP"/>
              </w:rPr>
            </w:pPr>
            <w:r w:rsidRPr="0062358D">
              <w:rPr>
                <w:sz w:val="16"/>
                <w:szCs w:val="16"/>
                <w:lang w:val="sv-SE"/>
              </w:rPr>
              <w:t>NR Band n78</w:t>
            </w:r>
          </w:p>
        </w:tc>
        <w:tc>
          <w:tcPr>
            <w:tcW w:w="934" w:type="dxa"/>
            <w:tcBorders>
              <w:top w:val="single" w:sz="4" w:space="0" w:color="auto"/>
              <w:left w:val="nil"/>
              <w:bottom w:val="single" w:sz="4" w:space="0" w:color="auto"/>
              <w:right w:val="single" w:sz="4" w:space="0" w:color="auto"/>
            </w:tcBorders>
            <w:vAlign w:val="center"/>
          </w:tcPr>
          <w:p w14:paraId="578235FE" w14:textId="77777777" w:rsidR="009A2DB0" w:rsidRPr="001F078B" w:rsidRDefault="009A2DB0" w:rsidP="00D131A0">
            <w:pPr>
              <w:pStyle w:val="TAC"/>
              <w:keepNext w:val="0"/>
              <w:rPr>
                <w:sz w:val="16"/>
                <w:szCs w:val="16"/>
                <w:lang w:eastAsia="ja-JP"/>
              </w:rPr>
            </w:pPr>
            <w:proofErr w:type="spellStart"/>
            <w:r w:rsidRPr="001F078B">
              <w:rPr>
                <w:sz w:val="16"/>
                <w:szCs w:val="16"/>
              </w:rPr>
              <w:t>F</w:t>
            </w:r>
            <w:r w:rsidRPr="001F078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5E4590" w14:textId="77777777" w:rsidR="009A2DB0" w:rsidRPr="001F078B" w:rsidRDefault="009A2DB0" w:rsidP="00D131A0">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09F7B8D" w14:textId="77777777" w:rsidR="009A2DB0" w:rsidRPr="001F078B" w:rsidRDefault="009A2DB0" w:rsidP="00D131A0">
            <w:pPr>
              <w:pStyle w:val="TAC"/>
              <w:keepNext w:val="0"/>
              <w:rPr>
                <w:sz w:val="16"/>
                <w:szCs w:val="16"/>
                <w:lang w:eastAsia="ja-JP"/>
              </w:rPr>
            </w:pPr>
            <w:proofErr w:type="spellStart"/>
            <w:r w:rsidRPr="001F078B">
              <w:rPr>
                <w:sz w:val="16"/>
                <w:szCs w:val="16"/>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53D30C" w14:textId="77777777" w:rsidR="009A2DB0" w:rsidRPr="001F078B" w:rsidRDefault="009A2DB0" w:rsidP="00D131A0">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D452E4" w14:textId="77777777" w:rsidR="009A2DB0" w:rsidRPr="001F078B" w:rsidRDefault="009A2DB0" w:rsidP="00D131A0">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7CE55F" w14:textId="77777777" w:rsidR="009A2DB0" w:rsidRPr="001F078B" w:rsidRDefault="009A2DB0" w:rsidP="00D131A0">
            <w:pPr>
              <w:pStyle w:val="TAC"/>
              <w:keepNext w:val="0"/>
              <w:rPr>
                <w:sz w:val="16"/>
                <w:szCs w:val="16"/>
                <w:lang w:eastAsia="ja-JP"/>
              </w:rPr>
            </w:pPr>
            <w:r w:rsidRPr="001F078B">
              <w:rPr>
                <w:sz w:val="16"/>
                <w:szCs w:val="16"/>
              </w:rPr>
              <w:t> </w:t>
            </w:r>
          </w:p>
        </w:tc>
      </w:tr>
      <w:tr w:rsidR="009A2DB0" w:rsidRPr="001F078B" w14:paraId="3D25ABA2" w14:textId="77777777" w:rsidTr="00D131A0">
        <w:trPr>
          <w:trHeight w:val="188"/>
          <w:jc w:val="center"/>
        </w:trPr>
        <w:tc>
          <w:tcPr>
            <w:tcW w:w="1632" w:type="dxa"/>
            <w:vMerge/>
            <w:tcBorders>
              <w:left w:val="single" w:sz="4" w:space="0" w:color="auto"/>
              <w:right w:val="single" w:sz="4" w:space="0" w:color="auto"/>
            </w:tcBorders>
            <w:vAlign w:val="center"/>
          </w:tcPr>
          <w:p w14:paraId="095924C0"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E39E4F" w14:textId="77777777" w:rsidR="009A2DB0" w:rsidRPr="001F078B" w:rsidRDefault="009A2DB0" w:rsidP="00D131A0">
            <w:pPr>
              <w:pStyle w:val="TAL"/>
              <w:rPr>
                <w:sz w:val="16"/>
                <w:szCs w:val="16"/>
                <w:lang w:eastAsia="ja-JP"/>
              </w:rPr>
            </w:pPr>
            <w:r w:rsidRPr="001F078B">
              <w:rPr>
                <w:sz w:val="16"/>
                <w:szCs w:val="16"/>
                <w:lang w:val="sv-SE" w:eastAsia="ja-JP"/>
              </w:rPr>
              <w:t>E-UTRA Band</w:t>
            </w:r>
            <w:r w:rsidRPr="001F078B" w:rsidDel="009A21C7">
              <w:rPr>
                <w:sz w:val="16"/>
                <w:szCs w:val="16"/>
                <w:lang w:val="sv-SE" w:eastAsia="ja-JP"/>
              </w:rPr>
              <w:t xml:space="preserve"> </w:t>
            </w:r>
            <w:r w:rsidRPr="001F078B">
              <w:rPr>
                <w:sz w:val="16"/>
                <w:szCs w:val="16"/>
                <w:lang w:val="sv-SE" w:eastAsia="ja-JP"/>
              </w:rPr>
              <w:t>34</w:t>
            </w:r>
          </w:p>
        </w:tc>
        <w:tc>
          <w:tcPr>
            <w:tcW w:w="934" w:type="dxa"/>
            <w:tcBorders>
              <w:top w:val="single" w:sz="4" w:space="0" w:color="auto"/>
              <w:left w:val="nil"/>
              <w:bottom w:val="single" w:sz="4" w:space="0" w:color="auto"/>
              <w:right w:val="single" w:sz="4" w:space="0" w:color="auto"/>
            </w:tcBorders>
            <w:vAlign w:val="center"/>
          </w:tcPr>
          <w:p w14:paraId="263D1E42" w14:textId="77777777" w:rsidR="009A2DB0" w:rsidRPr="001F078B" w:rsidRDefault="009A2DB0" w:rsidP="00D131A0">
            <w:pPr>
              <w:pStyle w:val="TAC"/>
              <w:keepNext w:val="0"/>
              <w:rPr>
                <w:sz w:val="16"/>
                <w:szCs w:val="16"/>
                <w:lang w:eastAsia="ja-JP"/>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1BE907D" w14:textId="77777777" w:rsidR="009A2DB0" w:rsidRPr="001F078B" w:rsidRDefault="009A2DB0" w:rsidP="00D131A0">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56B9BBF6" w14:textId="77777777" w:rsidR="009A2DB0" w:rsidRPr="001F078B" w:rsidRDefault="009A2DB0" w:rsidP="00D131A0">
            <w:pPr>
              <w:pStyle w:val="TAC"/>
              <w:keepNext w:val="0"/>
              <w:rPr>
                <w:sz w:val="16"/>
                <w:szCs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6CC12F" w14:textId="77777777" w:rsidR="009A2DB0" w:rsidRPr="001F078B" w:rsidRDefault="009A2DB0" w:rsidP="00D131A0">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D3BE25F" w14:textId="77777777" w:rsidR="009A2DB0" w:rsidRPr="001F078B" w:rsidRDefault="009A2DB0" w:rsidP="00D131A0">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681621" w14:textId="77777777" w:rsidR="009A2DB0" w:rsidRPr="001F078B" w:rsidRDefault="009A2DB0" w:rsidP="00D131A0">
            <w:pPr>
              <w:pStyle w:val="TAC"/>
              <w:keepNext w:val="0"/>
              <w:rPr>
                <w:sz w:val="16"/>
                <w:szCs w:val="16"/>
                <w:lang w:eastAsia="ja-JP"/>
              </w:rPr>
            </w:pPr>
            <w:r w:rsidRPr="001F078B">
              <w:rPr>
                <w:sz w:val="16"/>
                <w:szCs w:val="16"/>
              </w:rPr>
              <w:t>5</w:t>
            </w:r>
          </w:p>
        </w:tc>
      </w:tr>
      <w:tr w:rsidR="009A2DB0" w:rsidRPr="001F078B" w14:paraId="4580DD9A" w14:textId="77777777" w:rsidTr="00D131A0">
        <w:trPr>
          <w:trHeight w:val="188"/>
          <w:jc w:val="center"/>
        </w:trPr>
        <w:tc>
          <w:tcPr>
            <w:tcW w:w="1632" w:type="dxa"/>
            <w:vMerge/>
            <w:tcBorders>
              <w:left w:val="single" w:sz="4" w:space="0" w:color="auto"/>
              <w:right w:val="single" w:sz="4" w:space="0" w:color="auto"/>
            </w:tcBorders>
            <w:vAlign w:val="center"/>
          </w:tcPr>
          <w:p w14:paraId="69362FCE"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D4D663" w14:textId="77777777" w:rsidR="009A2DB0" w:rsidRPr="001F078B" w:rsidRDefault="009A2DB0" w:rsidP="00D131A0">
            <w:pPr>
              <w:pStyle w:val="TAL"/>
              <w:rPr>
                <w:sz w:val="16"/>
                <w:szCs w:val="16"/>
                <w:lang w:eastAsia="ja-JP"/>
              </w:rPr>
            </w:pPr>
            <w:r w:rsidRPr="001F078B">
              <w:rPr>
                <w:sz w:val="16"/>
                <w:szCs w:val="16"/>
              </w:rPr>
              <w:t>NR Band n77, n79</w:t>
            </w:r>
          </w:p>
        </w:tc>
        <w:tc>
          <w:tcPr>
            <w:tcW w:w="934" w:type="dxa"/>
            <w:tcBorders>
              <w:top w:val="single" w:sz="4" w:space="0" w:color="auto"/>
              <w:left w:val="nil"/>
              <w:bottom w:val="single" w:sz="4" w:space="0" w:color="auto"/>
              <w:right w:val="single" w:sz="4" w:space="0" w:color="auto"/>
            </w:tcBorders>
            <w:vAlign w:val="center"/>
          </w:tcPr>
          <w:p w14:paraId="26318B07" w14:textId="77777777" w:rsidR="009A2DB0" w:rsidRPr="001F078B" w:rsidRDefault="009A2DB0" w:rsidP="00D131A0">
            <w:pPr>
              <w:pStyle w:val="TAC"/>
              <w:keepNext w:val="0"/>
              <w:rPr>
                <w:sz w:val="16"/>
                <w:szCs w:val="16"/>
                <w:lang w:eastAsia="ja-JP"/>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5AF5712" w14:textId="77777777" w:rsidR="009A2DB0" w:rsidRPr="001F078B" w:rsidRDefault="009A2DB0" w:rsidP="00D131A0">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2AC2AFA" w14:textId="77777777" w:rsidR="009A2DB0" w:rsidRPr="001F078B" w:rsidRDefault="009A2DB0" w:rsidP="00D131A0">
            <w:pPr>
              <w:pStyle w:val="TAC"/>
              <w:keepNext w:val="0"/>
              <w:rPr>
                <w:sz w:val="16"/>
                <w:szCs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F97FB3" w14:textId="77777777" w:rsidR="009A2DB0" w:rsidRPr="001F078B" w:rsidRDefault="009A2DB0" w:rsidP="00D131A0">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A4EFC9" w14:textId="77777777" w:rsidR="009A2DB0" w:rsidRPr="001F078B" w:rsidRDefault="009A2DB0" w:rsidP="00D131A0">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8FD23A" w14:textId="77777777" w:rsidR="009A2DB0" w:rsidRPr="001F078B" w:rsidRDefault="009A2DB0" w:rsidP="00D131A0">
            <w:pPr>
              <w:pStyle w:val="TAC"/>
              <w:keepNext w:val="0"/>
              <w:rPr>
                <w:sz w:val="16"/>
                <w:szCs w:val="16"/>
                <w:lang w:eastAsia="ja-JP"/>
              </w:rPr>
            </w:pPr>
            <w:r w:rsidRPr="001F078B">
              <w:rPr>
                <w:sz w:val="16"/>
                <w:szCs w:val="16"/>
                <w:lang w:eastAsia="zh-CN"/>
              </w:rPr>
              <w:t>2</w:t>
            </w:r>
          </w:p>
        </w:tc>
      </w:tr>
      <w:tr w:rsidR="009A2DB0" w:rsidRPr="001F078B" w14:paraId="696DDD87"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7BC23150" w14:textId="77777777" w:rsidR="009A2DB0" w:rsidRPr="001F078B" w:rsidRDefault="009A2DB0" w:rsidP="00D131A0">
            <w:pPr>
              <w:pStyle w:val="TAC"/>
              <w:rPr>
                <w:lang w:eastAsia="ja-JP"/>
              </w:rPr>
            </w:pPr>
            <w:r w:rsidRPr="001F078B">
              <w:rPr>
                <w:lang w:val="en-US"/>
              </w:rPr>
              <w:t>DC_</w:t>
            </w:r>
            <w:r w:rsidRPr="001F078B">
              <w:rPr>
                <w:rFonts w:hint="eastAsia"/>
                <w:lang w:val="en-US"/>
              </w:rPr>
              <w:t>40</w:t>
            </w:r>
            <w:r w:rsidRPr="001F078B">
              <w:rPr>
                <w:lang w:val="en-US"/>
              </w:rPr>
              <w:t>_n</w:t>
            </w:r>
            <w:r w:rsidRPr="001F078B">
              <w:rPr>
                <w:rFonts w:hint="eastAsia"/>
                <w:lang w:val="en-US"/>
              </w:rPr>
              <w:t>41</w:t>
            </w:r>
          </w:p>
        </w:tc>
        <w:tc>
          <w:tcPr>
            <w:tcW w:w="2864" w:type="dxa"/>
            <w:tcBorders>
              <w:top w:val="single" w:sz="4" w:space="0" w:color="auto"/>
              <w:left w:val="nil"/>
              <w:bottom w:val="single" w:sz="4" w:space="0" w:color="auto"/>
              <w:right w:val="single" w:sz="4" w:space="0" w:color="auto"/>
            </w:tcBorders>
            <w:vAlign w:val="bottom"/>
          </w:tcPr>
          <w:p w14:paraId="63EAB821" w14:textId="77777777" w:rsidR="009A2DB0" w:rsidRPr="001F078B" w:rsidRDefault="009A2DB0" w:rsidP="00D131A0">
            <w:pPr>
              <w:pStyle w:val="TAL"/>
              <w:rPr>
                <w:sz w:val="16"/>
                <w:szCs w:val="16"/>
                <w:lang w:eastAsia="ja-JP"/>
              </w:rPr>
            </w:pPr>
            <w:r w:rsidRPr="001F078B">
              <w:rPr>
                <w:sz w:val="16"/>
                <w:szCs w:val="16"/>
                <w:lang w:eastAsia="ja-JP"/>
              </w:rPr>
              <w:t xml:space="preserve">Bands </w:t>
            </w:r>
            <w:r w:rsidRPr="001F078B">
              <w:rPr>
                <w:sz w:val="16"/>
                <w:szCs w:val="16"/>
                <w:lang w:val="en-US" w:eastAsia="zh-CN"/>
              </w:rPr>
              <w:t xml:space="preserve">1, 3, 5, 8, 26, 27, 28, 34, 39, 42, 44, 45, 50, 51, 65, 73, 74, </w:t>
            </w:r>
            <w:r w:rsidRPr="001F078B">
              <w:rPr>
                <w:sz w:val="16"/>
                <w:szCs w:val="16"/>
              </w:rPr>
              <w:t>NR Band n77, n78</w:t>
            </w:r>
          </w:p>
        </w:tc>
        <w:tc>
          <w:tcPr>
            <w:tcW w:w="934" w:type="dxa"/>
            <w:tcBorders>
              <w:top w:val="single" w:sz="4" w:space="0" w:color="auto"/>
              <w:left w:val="nil"/>
              <w:bottom w:val="single" w:sz="4" w:space="0" w:color="auto"/>
              <w:right w:val="single" w:sz="4" w:space="0" w:color="auto"/>
            </w:tcBorders>
            <w:vAlign w:val="center"/>
          </w:tcPr>
          <w:p w14:paraId="3EA6C3BF" w14:textId="77777777" w:rsidR="009A2DB0" w:rsidRPr="001F078B" w:rsidRDefault="009A2DB0" w:rsidP="00D131A0">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B05699" w14:textId="77777777" w:rsidR="009A2DB0" w:rsidRPr="001F078B" w:rsidRDefault="009A2DB0" w:rsidP="00D131A0">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F6E7BF" w14:textId="77777777" w:rsidR="009A2DB0" w:rsidRPr="001F078B" w:rsidRDefault="009A2DB0" w:rsidP="00D131A0">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25851F" w14:textId="77777777" w:rsidR="009A2DB0" w:rsidRPr="001F078B" w:rsidRDefault="009A2DB0" w:rsidP="00D131A0">
            <w:pPr>
              <w:pStyle w:val="TAC"/>
              <w:rPr>
                <w:sz w:val="16"/>
                <w:szCs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70BE1F" w14:textId="77777777" w:rsidR="009A2DB0" w:rsidRPr="001F078B" w:rsidRDefault="009A2DB0" w:rsidP="00D131A0">
            <w:pPr>
              <w:pStyle w:val="TAC"/>
              <w:rPr>
                <w:sz w:val="16"/>
                <w:szCs w:val="16"/>
                <w:lang w:eastAsia="ja-JP"/>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3A6627" w14:textId="77777777" w:rsidR="009A2DB0" w:rsidRPr="001F078B" w:rsidRDefault="009A2DB0" w:rsidP="00D131A0">
            <w:pPr>
              <w:pStyle w:val="TAC"/>
              <w:rPr>
                <w:sz w:val="16"/>
                <w:szCs w:val="16"/>
                <w:lang w:eastAsia="ja-JP"/>
              </w:rPr>
            </w:pPr>
          </w:p>
        </w:tc>
      </w:tr>
      <w:tr w:rsidR="009A2DB0" w:rsidRPr="001F078B" w14:paraId="3A077143" w14:textId="77777777" w:rsidTr="00D131A0">
        <w:trPr>
          <w:trHeight w:val="188"/>
          <w:jc w:val="center"/>
        </w:trPr>
        <w:tc>
          <w:tcPr>
            <w:tcW w:w="1632" w:type="dxa"/>
            <w:vMerge/>
            <w:tcBorders>
              <w:left w:val="single" w:sz="4" w:space="0" w:color="auto"/>
              <w:right w:val="single" w:sz="4" w:space="0" w:color="auto"/>
            </w:tcBorders>
          </w:tcPr>
          <w:p w14:paraId="36D86B72"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79EC15E" w14:textId="77777777" w:rsidR="009A2DB0" w:rsidRPr="001F078B" w:rsidRDefault="009A2DB0" w:rsidP="00D131A0">
            <w:pPr>
              <w:pStyle w:val="TAL"/>
              <w:rPr>
                <w:sz w:val="16"/>
                <w:szCs w:val="16"/>
                <w:lang w:eastAsia="ja-JP"/>
              </w:rPr>
            </w:pPr>
            <w:r w:rsidRPr="001F078B">
              <w:rPr>
                <w:rFonts w:hint="eastAsia"/>
                <w:sz w:val="16"/>
                <w:szCs w:val="16"/>
                <w:lang w:val="en-US" w:eastAsia="zh-CN"/>
              </w:rPr>
              <w:t>NR Band n79</w:t>
            </w:r>
          </w:p>
        </w:tc>
        <w:tc>
          <w:tcPr>
            <w:tcW w:w="934" w:type="dxa"/>
            <w:tcBorders>
              <w:top w:val="single" w:sz="4" w:space="0" w:color="auto"/>
              <w:left w:val="nil"/>
              <w:bottom w:val="single" w:sz="4" w:space="0" w:color="auto"/>
              <w:right w:val="single" w:sz="4" w:space="0" w:color="auto"/>
            </w:tcBorders>
            <w:vAlign w:val="center"/>
          </w:tcPr>
          <w:p w14:paraId="106CFB88" w14:textId="77777777" w:rsidR="009A2DB0" w:rsidRPr="001F078B" w:rsidRDefault="009A2DB0" w:rsidP="00D131A0">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FA55B7" w14:textId="77777777" w:rsidR="009A2DB0" w:rsidRPr="001F078B" w:rsidRDefault="009A2DB0" w:rsidP="00D131A0">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1B727FF" w14:textId="77777777" w:rsidR="009A2DB0" w:rsidRPr="001F078B" w:rsidRDefault="009A2DB0" w:rsidP="00D131A0">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86254B" w14:textId="77777777" w:rsidR="009A2DB0" w:rsidRPr="001F078B" w:rsidRDefault="009A2DB0" w:rsidP="00D131A0">
            <w:pPr>
              <w:pStyle w:val="TAC"/>
              <w:rPr>
                <w:sz w:val="16"/>
                <w:szCs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51AF47" w14:textId="77777777" w:rsidR="009A2DB0" w:rsidRPr="001F078B" w:rsidRDefault="009A2DB0" w:rsidP="00D131A0">
            <w:pPr>
              <w:pStyle w:val="TAC"/>
              <w:rPr>
                <w:sz w:val="16"/>
                <w:szCs w:val="16"/>
                <w:lang w:eastAsia="ja-JP"/>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BDF907" w14:textId="77777777" w:rsidR="009A2DB0" w:rsidRPr="001F078B" w:rsidRDefault="009A2DB0" w:rsidP="00D131A0">
            <w:pPr>
              <w:pStyle w:val="TAC"/>
              <w:rPr>
                <w:sz w:val="16"/>
                <w:szCs w:val="16"/>
                <w:lang w:eastAsia="ja-JP"/>
              </w:rPr>
            </w:pPr>
            <w:r w:rsidRPr="001F078B">
              <w:rPr>
                <w:rFonts w:cs="Arial"/>
                <w:sz w:val="16"/>
                <w:szCs w:val="16"/>
                <w:lang w:eastAsia="ja-JP"/>
              </w:rPr>
              <w:t>2</w:t>
            </w:r>
          </w:p>
        </w:tc>
      </w:tr>
      <w:tr w:rsidR="009A2DB0" w:rsidRPr="001F078B" w14:paraId="11635E5A" w14:textId="77777777" w:rsidTr="00D131A0">
        <w:trPr>
          <w:trHeight w:val="188"/>
          <w:jc w:val="center"/>
        </w:trPr>
        <w:tc>
          <w:tcPr>
            <w:tcW w:w="1632" w:type="dxa"/>
            <w:vMerge/>
            <w:tcBorders>
              <w:left w:val="single" w:sz="4" w:space="0" w:color="auto"/>
              <w:right w:val="single" w:sz="4" w:space="0" w:color="auto"/>
            </w:tcBorders>
          </w:tcPr>
          <w:p w14:paraId="4A90EA83"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4816EE5"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4880FB8" w14:textId="77777777" w:rsidR="009A2DB0" w:rsidRPr="001F078B" w:rsidRDefault="009A2DB0" w:rsidP="00D131A0">
            <w:pPr>
              <w:pStyle w:val="TAC"/>
              <w:rPr>
                <w:sz w:val="16"/>
                <w:szCs w:val="16"/>
                <w:lang w:eastAsia="ja-JP"/>
              </w:rPr>
            </w:pPr>
            <w:r w:rsidRPr="001F078B">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52CFFF74" w14:textId="77777777" w:rsidR="009A2DB0" w:rsidRPr="001F078B" w:rsidRDefault="009A2DB0" w:rsidP="00D131A0">
            <w:pPr>
              <w:pStyle w:val="TAC"/>
              <w:rPr>
                <w:sz w:val="16"/>
                <w:szCs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087D76A" w14:textId="77777777" w:rsidR="009A2DB0" w:rsidRPr="001F078B" w:rsidRDefault="009A2DB0" w:rsidP="00D131A0">
            <w:pPr>
              <w:pStyle w:val="TAC"/>
              <w:rPr>
                <w:sz w:val="16"/>
                <w:szCs w:val="16"/>
                <w:lang w:eastAsia="ja-JP"/>
              </w:rPr>
            </w:pPr>
            <w:r w:rsidRPr="001F078B">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65FC1EB" w14:textId="77777777" w:rsidR="009A2DB0" w:rsidRPr="001F078B" w:rsidRDefault="009A2DB0" w:rsidP="00D131A0">
            <w:pPr>
              <w:pStyle w:val="TAC"/>
              <w:rPr>
                <w:sz w:val="16"/>
                <w:szCs w:val="16"/>
                <w:lang w:eastAsia="ja-JP"/>
              </w:rPr>
            </w:pPr>
            <w:r w:rsidRPr="001F078B">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29F27FD" w14:textId="77777777" w:rsidR="009A2DB0" w:rsidRPr="001F078B" w:rsidRDefault="009A2DB0" w:rsidP="00D131A0">
            <w:pPr>
              <w:pStyle w:val="TAC"/>
              <w:rPr>
                <w:sz w:val="16"/>
                <w:szCs w:val="16"/>
                <w:lang w:eastAsia="ja-JP"/>
              </w:rPr>
            </w:pPr>
            <w:r w:rsidRPr="001F078B">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CE0A07" w14:textId="77777777" w:rsidR="009A2DB0" w:rsidRPr="001F078B" w:rsidRDefault="009A2DB0" w:rsidP="00D131A0">
            <w:pPr>
              <w:pStyle w:val="TAC"/>
              <w:rPr>
                <w:sz w:val="16"/>
                <w:szCs w:val="16"/>
                <w:lang w:eastAsia="ja-JP"/>
              </w:rPr>
            </w:pPr>
            <w:r w:rsidRPr="001F078B">
              <w:rPr>
                <w:rFonts w:cs="Arial" w:hint="eastAsia"/>
                <w:sz w:val="16"/>
                <w:szCs w:val="16"/>
                <w:lang w:eastAsia="zh-CN"/>
              </w:rPr>
              <w:t>3</w:t>
            </w:r>
            <w:r w:rsidRPr="001F078B">
              <w:rPr>
                <w:rFonts w:cs="Arial" w:hint="eastAsia"/>
                <w:sz w:val="16"/>
                <w:szCs w:val="16"/>
                <w:lang w:val="en-US" w:eastAsia="zh-CN"/>
              </w:rPr>
              <w:t>, 19</w:t>
            </w:r>
          </w:p>
        </w:tc>
      </w:tr>
      <w:tr w:rsidR="009A2DB0" w:rsidRPr="001F078B" w14:paraId="3635B3C3" w14:textId="77777777" w:rsidTr="00D131A0">
        <w:trPr>
          <w:trHeight w:val="188"/>
          <w:jc w:val="center"/>
        </w:trPr>
        <w:tc>
          <w:tcPr>
            <w:tcW w:w="1632" w:type="dxa"/>
            <w:tcBorders>
              <w:top w:val="single" w:sz="4" w:space="0" w:color="auto"/>
              <w:left w:val="single" w:sz="4" w:space="0" w:color="auto"/>
              <w:right w:val="single" w:sz="4" w:space="0" w:color="auto"/>
            </w:tcBorders>
          </w:tcPr>
          <w:p w14:paraId="2C2751D4" w14:textId="77777777" w:rsidR="009A2DB0" w:rsidRPr="001F078B" w:rsidRDefault="009A2DB0" w:rsidP="00D131A0">
            <w:pPr>
              <w:pStyle w:val="TAC"/>
              <w:keepNext w:val="0"/>
              <w:rPr>
                <w:lang w:eastAsia="ja-JP"/>
              </w:rPr>
            </w:pPr>
            <w:r w:rsidRPr="001F078B">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7B7AEF27" w14:textId="77777777" w:rsidR="009A2DB0" w:rsidRPr="001F078B" w:rsidRDefault="009A2DB0" w:rsidP="00D131A0">
            <w:pPr>
              <w:pStyle w:val="TAL"/>
              <w:rPr>
                <w:sz w:val="16"/>
                <w:szCs w:val="16"/>
                <w:lang w:eastAsia="ja-JP"/>
              </w:rPr>
            </w:pPr>
            <w:r w:rsidRPr="001F078B">
              <w:rPr>
                <w:sz w:val="16"/>
                <w:szCs w:val="16"/>
                <w:lang w:val="sv-SE" w:eastAsia="ja-JP"/>
              </w:rPr>
              <w:t>N/A</w:t>
            </w:r>
          </w:p>
        </w:tc>
      </w:tr>
      <w:tr w:rsidR="009A2DB0" w:rsidRPr="001F078B" w14:paraId="79213F1E"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453E1EC6" w14:textId="77777777" w:rsidR="009A2DB0" w:rsidRPr="001F078B" w:rsidRDefault="009A2DB0" w:rsidP="00D131A0">
            <w:pPr>
              <w:pStyle w:val="TAC"/>
              <w:rPr>
                <w:lang w:eastAsia="ja-JP"/>
              </w:rPr>
            </w:pPr>
            <w:r w:rsidRPr="001F078B">
              <w:rPr>
                <w:rFonts w:eastAsia="PMingLiU" w:cs="Arial"/>
                <w:szCs w:val="18"/>
                <w:lang w:eastAsia="ja-JP"/>
              </w:rPr>
              <w:lastRenderedPageBreak/>
              <w:t>DC</w:t>
            </w:r>
            <w:r w:rsidRPr="001F078B">
              <w:rPr>
                <w:rFonts w:cs="Arial"/>
                <w:szCs w:val="18"/>
              </w:rPr>
              <w:t>_</w:t>
            </w:r>
            <w:r w:rsidRPr="001F078B">
              <w:rPr>
                <w:rFonts w:eastAsia="PMingLiU" w:cs="Arial"/>
                <w:szCs w:val="18"/>
                <w:lang w:eastAsia="zh-TW"/>
              </w:rPr>
              <w:t>40_n78</w:t>
            </w:r>
          </w:p>
        </w:tc>
        <w:tc>
          <w:tcPr>
            <w:tcW w:w="2864" w:type="dxa"/>
            <w:tcBorders>
              <w:top w:val="single" w:sz="4" w:space="0" w:color="auto"/>
              <w:left w:val="nil"/>
              <w:bottom w:val="single" w:sz="4" w:space="0" w:color="auto"/>
              <w:right w:val="single" w:sz="4" w:space="0" w:color="auto"/>
            </w:tcBorders>
            <w:vAlign w:val="center"/>
          </w:tcPr>
          <w:p w14:paraId="7B2F7116" w14:textId="77777777" w:rsidR="009A2DB0" w:rsidRPr="001F078B" w:rsidRDefault="009A2DB0" w:rsidP="00D131A0">
            <w:pPr>
              <w:pStyle w:val="TAL"/>
              <w:rPr>
                <w:sz w:val="16"/>
                <w:szCs w:val="16"/>
                <w:lang w:val="sv-SE" w:eastAsia="zh-CN"/>
              </w:rPr>
            </w:pPr>
            <w:r w:rsidRPr="001F078B">
              <w:rPr>
                <w:sz w:val="16"/>
                <w:szCs w:val="16"/>
                <w:lang w:val="sv-SE"/>
              </w:rPr>
              <w:t xml:space="preserve">E-UTRA Band 1, 3, 5, 7, 8, 20, </w:t>
            </w:r>
            <w:r w:rsidRPr="001F078B">
              <w:rPr>
                <w:rFonts w:hint="eastAsia"/>
                <w:sz w:val="16"/>
                <w:szCs w:val="16"/>
                <w:lang w:val="sv-SE"/>
              </w:rPr>
              <w:t xml:space="preserve">22, </w:t>
            </w:r>
            <w:r w:rsidRPr="001F078B">
              <w:rPr>
                <w:sz w:val="16"/>
                <w:szCs w:val="16"/>
                <w:lang w:val="sv-SE"/>
              </w:rPr>
              <w:t>26, 27, 28, 31, 32, 33, 34, 38, 39</w:t>
            </w:r>
            <w:r w:rsidRPr="001F078B">
              <w:rPr>
                <w:sz w:val="16"/>
                <w:szCs w:val="16"/>
                <w:lang w:val="sv-SE" w:eastAsia="zh-CN"/>
              </w:rPr>
              <w:t>, 41, 42, 43, 44</w:t>
            </w:r>
            <w:r w:rsidRPr="001F078B">
              <w:rPr>
                <w:rFonts w:hint="eastAsia"/>
                <w:sz w:val="16"/>
                <w:szCs w:val="16"/>
                <w:lang w:val="sv-SE" w:eastAsia="zh-CN"/>
              </w:rPr>
              <w:t>, 45</w:t>
            </w:r>
            <w:r w:rsidRPr="001F078B">
              <w:rPr>
                <w:sz w:val="16"/>
                <w:szCs w:val="16"/>
                <w:lang w:val="sv-SE"/>
              </w:rPr>
              <w:t>, 50, 51, 52, 65, 67, 68, 69, 72</w:t>
            </w:r>
            <w:r w:rsidRPr="001F078B">
              <w:rPr>
                <w:rFonts w:hint="eastAsia"/>
                <w:sz w:val="16"/>
                <w:szCs w:val="16"/>
                <w:lang w:val="sv-SE" w:eastAsia="ja-JP"/>
              </w:rPr>
              <w:t xml:space="preserve">, </w:t>
            </w:r>
            <w:r w:rsidRPr="001F078B">
              <w:rPr>
                <w:sz w:val="16"/>
                <w:szCs w:val="16"/>
                <w:lang w:val="sv-SE" w:eastAsia="ja-JP"/>
              </w:rPr>
              <w:t xml:space="preserve">73, </w:t>
            </w:r>
            <w:r w:rsidRPr="001F078B">
              <w:rPr>
                <w:rFonts w:hint="eastAsia"/>
                <w:sz w:val="16"/>
                <w:szCs w:val="16"/>
                <w:lang w:val="sv-SE" w:eastAsia="ja-JP"/>
              </w:rPr>
              <w:t>74</w:t>
            </w:r>
            <w:r w:rsidRPr="001F078B">
              <w:rPr>
                <w:sz w:val="16"/>
                <w:szCs w:val="16"/>
                <w:lang w:val="sv-SE"/>
              </w:rPr>
              <w:t>, 75, 76</w:t>
            </w:r>
          </w:p>
          <w:p w14:paraId="66124D0E" w14:textId="77777777" w:rsidR="009A2DB0" w:rsidRPr="0062358D" w:rsidRDefault="009A2DB0" w:rsidP="00D131A0">
            <w:pPr>
              <w:pStyle w:val="TAL"/>
              <w:rPr>
                <w:sz w:val="16"/>
                <w:szCs w:val="16"/>
                <w:lang w:val="sv-SE" w:eastAsia="ja-JP"/>
              </w:rPr>
            </w:pPr>
            <w:r w:rsidRPr="001F078B">
              <w:rPr>
                <w:rFonts w:hint="eastAsia"/>
                <w:sz w:val="16"/>
                <w:szCs w:val="16"/>
                <w:lang w:val="sv-SE" w:eastAsia="zh-CN"/>
              </w:rPr>
              <w:t>NR Band n77, n78</w:t>
            </w:r>
          </w:p>
        </w:tc>
        <w:tc>
          <w:tcPr>
            <w:tcW w:w="934" w:type="dxa"/>
            <w:tcBorders>
              <w:top w:val="single" w:sz="4" w:space="0" w:color="auto"/>
              <w:left w:val="nil"/>
              <w:bottom w:val="single" w:sz="4" w:space="0" w:color="auto"/>
              <w:right w:val="single" w:sz="4" w:space="0" w:color="auto"/>
            </w:tcBorders>
            <w:vAlign w:val="center"/>
          </w:tcPr>
          <w:p w14:paraId="6722F9DC" w14:textId="77777777" w:rsidR="009A2DB0" w:rsidRPr="001F078B" w:rsidRDefault="009A2DB0" w:rsidP="00D131A0">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3D85CB7" w14:textId="77777777" w:rsidR="009A2DB0" w:rsidRPr="001F078B" w:rsidRDefault="009A2DB0" w:rsidP="00D131A0">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E69B29E" w14:textId="77777777" w:rsidR="009A2DB0" w:rsidRPr="001F078B" w:rsidRDefault="009A2DB0" w:rsidP="00D131A0">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F644F2" w14:textId="77777777" w:rsidR="009A2DB0" w:rsidRPr="001F078B" w:rsidRDefault="009A2DB0" w:rsidP="00D131A0">
            <w:pPr>
              <w:pStyle w:val="TAC"/>
              <w:rPr>
                <w:sz w:val="16"/>
                <w:szCs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BFC0D1" w14:textId="77777777" w:rsidR="009A2DB0" w:rsidRPr="001F078B" w:rsidRDefault="009A2DB0" w:rsidP="00D131A0">
            <w:pPr>
              <w:pStyle w:val="TAC"/>
              <w:rPr>
                <w:sz w:val="16"/>
                <w:szCs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550804" w14:textId="77777777" w:rsidR="009A2DB0" w:rsidRPr="001F078B" w:rsidRDefault="009A2DB0" w:rsidP="00D131A0">
            <w:pPr>
              <w:pStyle w:val="TAC"/>
              <w:rPr>
                <w:sz w:val="16"/>
                <w:szCs w:val="16"/>
                <w:lang w:eastAsia="ja-JP"/>
              </w:rPr>
            </w:pPr>
          </w:p>
        </w:tc>
      </w:tr>
      <w:tr w:rsidR="009A2DB0" w:rsidRPr="001F078B" w14:paraId="24607764" w14:textId="77777777" w:rsidTr="00D131A0">
        <w:trPr>
          <w:trHeight w:val="188"/>
          <w:jc w:val="center"/>
        </w:trPr>
        <w:tc>
          <w:tcPr>
            <w:tcW w:w="1632" w:type="dxa"/>
            <w:vMerge/>
            <w:tcBorders>
              <w:top w:val="single" w:sz="4" w:space="0" w:color="auto"/>
              <w:left w:val="single" w:sz="4" w:space="0" w:color="auto"/>
              <w:right w:val="single" w:sz="4" w:space="0" w:color="auto"/>
            </w:tcBorders>
          </w:tcPr>
          <w:p w14:paraId="0B7F4E8C"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F51306" w14:textId="77777777" w:rsidR="009A2DB0" w:rsidRPr="001F078B" w:rsidRDefault="009A2DB0" w:rsidP="00D131A0">
            <w:pPr>
              <w:pStyle w:val="TAL"/>
              <w:rPr>
                <w:sz w:val="16"/>
                <w:szCs w:val="16"/>
                <w:lang w:eastAsia="ja-JP"/>
              </w:rPr>
            </w:pPr>
            <w:r w:rsidRPr="001F078B">
              <w:rPr>
                <w:rFonts w:hint="eastAsia"/>
                <w:sz w:val="16"/>
                <w:szCs w:val="16"/>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2DE78F91" w14:textId="77777777" w:rsidR="009A2DB0" w:rsidRPr="001F078B" w:rsidRDefault="009A2DB0" w:rsidP="00D131A0">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77B84F8" w14:textId="77777777" w:rsidR="009A2DB0" w:rsidRPr="001F078B" w:rsidRDefault="009A2DB0" w:rsidP="00D131A0">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A8E906" w14:textId="77777777" w:rsidR="009A2DB0" w:rsidRPr="001F078B" w:rsidRDefault="009A2DB0" w:rsidP="00D131A0">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00573C" w14:textId="77777777" w:rsidR="009A2DB0" w:rsidRPr="001F078B" w:rsidRDefault="009A2DB0" w:rsidP="00D131A0">
            <w:pPr>
              <w:pStyle w:val="TAC"/>
              <w:rPr>
                <w:sz w:val="16"/>
                <w:szCs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1F5A4A" w14:textId="77777777" w:rsidR="009A2DB0" w:rsidRPr="001F078B" w:rsidRDefault="009A2DB0" w:rsidP="00D131A0">
            <w:pPr>
              <w:pStyle w:val="TAC"/>
              <w:rPr>
                <w:sz w:val="16"/>
                <w:szCs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D772EB" w14:textId="77777777" w:rsidR="009A2DB0" w:rsidRPr="001F078B" w:rsidRDefault="009A2DB0" w:rsidP="00D131A0">
            <w:pPr>
              <w:pStyle w:val="TAC"/>
              <w:rPr>
                <w:sz w:val="16"/>
                <w:szCs w:val="16"/>
                <w:lang w:eastAsia="ja-JP"/>
              </w:rPr>
            </w:pPr>
            <w:r w:rsidRPr="001F078B">
              <w:rPr>
                <w:rFonts w:cs="Arial" w:hint="eastAsia"/>
                <w:sz w:val="16"/>
                <w:szCs w:val="16"/>
                <w:lang w:eastAsia="zh-CN"/>
              </w:rPr>
              <w:t>2</w:t>
            </w:r>
          </w:p>
        </w:tc>
      </w:tr>
      <w:tr w:rsidR="009A2DB0" w:rsidRPr="001F078B" w14:paraId="2BF7A594" w14:textId="77777777" w:rsidTr="00D131A0">
        <w:trPr>
          <w:trHeight w:val="188"/>
          <w:jc w:val="center"/>
        </w:trPr>
        <w:tc>
          <w:tcPr>
            <w:tcW w:w="1632" w:type="dxa"/>
            <w:vMerge w:val="restart"/>
            <w:tcBorders>
              <w:top w:val="single" w:sz="4" w:space="0" w:color="auto"/>
              <w:left w:val="single" w:sz="4" w:space="0" w:color="auto"/>
              <w:right w:val="single" w:sz="4" w:space="0" w:color="auto"/>
            </w:tcBorders>
            <w:vAlign w:val="center"/>
          </w:tcPr>
          <w:p w14:paraId="23D0FEE3" w14:textId="77777777" w:rsidR="009A2DB0" w:rsidRPr="001F078B" w:rsidRDefault="009A2DB0" w:rsidP="00D131A0">
            <w:pPr>
              <w:pStyle w:val="TAC"/>
              <w:rPr>
                <w:lang w:eastAsia="ja-JP"/>
              </w:rPr>
            </w:pPr>
            <w:r w:rsidRPr="001F078B">
              <w:rPr>
                <w:rFonts w:cs="Arial"/>
                <w:szCs w:val="18"/>
                <w:lang w:eastAsia="ja-JP"/>
              </w:rPr>
              <w:t>DC_</w:t>
            </w:r>
            <w:r w:rsidRPr="001F078B">
              <w:rPr>
                <w:rFonts w:cs="Arial" w:hint="eastAsia"/>
                <w:szCs w:val="18"/>
                <w:lang w:eastAsia="ja-JP"/>
              </w:rPr>
              <w:t>40</w:t>
            </w:r>
            <w:r w:rsidRPr="001F078B">
              <w:rPr>
                <w:rFonts w:cs="Arial"/>
                <w:szCs w:val="18"/>
                <w:lang w:eastAsia="ja-JP"/>
              </w:rPr>
              <w:t>_</w:t>
            </w:r>
            <w:r w:rsidRPr="001F078B">
              <w:rPr>
                <w:rFonts w:cs="Arial" w:hint="eastAsia"/>
                <w:szCs w:val="18"/>
                <w:lang w:eastAsia="ja-JP"/>
              </w:rPr>
              <w:t>n79</w:t>
            </w:r>
          </w:p>
        </w:tc>
        <w:tc>
          <w:tcPr>
            <w:tcW w:w="2864" w:type="dxa"/>
            <w:tcBorders>
              <w:top w:val="single" w:sz="4" w:space="0" w:color="auto"/>
              <w:left w:val="nil"/>
              <w:bottom w:val="single" w:sz="4" w:space="0" w:color="auto"/>
              <w:right w:val="single" w:sz="4" w:space="0" w:color="auto"/>
            </w:tcBorders>
            <w:vAlign w:val="bottom"/>
          </w:tcPr>
          <w:p w14:paraId="23CF0FDA" w14:textId="77777777" w:rsidR="009A2DB0" w:rsidRPr="001F078B" w:rsidRDefault="009A2DB0" w:rsidP="00D131A0">
            <w:pPr>
              <w:pStyle w:val="TAL"/>
              <w:rPr>
                <w:sz w:val="16"/>
                <w:szCs w:val="16"/>
                <w:lang w:eastAsia="ja-JP"/>
              </w:rPr>
            </w:pPr>
            <w:r w:rsidRPr="001F078B">
              <w:rPr>
                <w:sz w:val="16"/>
                <w:szCs w:val="16"/>
                <w:lang w:val="sv-SE" w:eastAsia="ja-JP"/>
              </w:rPr>
              <w:t xml:space="preserve">Bands 1, 3, 5, 8, 28, 34, 39, </w:t>
            </w:r>
            <w:r w:rsidRPr="001F078B">
              <w:rPr>
                <w:rFonts w:hint="eastAsia"/>
                <w:sz w:val="16"/>
                <w:szCs w:val="16"/>
                <w:lang w:val="sv-SE" w:eastAsia="ja-JP"/>
              </w:rPr>
              <w:t xml:space="preserve">41, </w:t>
            </w:r>
            <w:r w:rsidRPr="001F078B">
              <w:rPr>
                <w:sz w:val="16"/>
                <w:szCs w:val="16"/>
                <w:lang w:val="sv-SE" w:eastAsia="ja-JP"/>
              </w:rPr>
              <w:t>42, 65</w:t>
            </w:r>
          </w:p>
        </w:tc>
        <w:tc>
          <w:tcPr>
            <w:tcW w:w="934" w:type="dxa"/>
            <w:tcBorders>
              <w:top w:val="single" w:sz="4" w:space="0" w:color="auto"/>
              <w:left w:val="nil"/>
              <w:bottom w:val="single" w:sz="4" w:space="0" w:color="auto"/>
              <w:right w:val="single" w:sz="4" w:space="0" w:color="auto"/>
            </w:tcBorders>
            <w:vAlign w:val="center"/>
          </w:tcPr>
          <w:p w14:paraId="599FD950" w14:textId="77777777" w:rsidR="009A2DB0" w:rsidRPr="001F078B" w:rsidRDefault="009A2DB0" w:rsidP="00D131A0">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60B7F7" w14:textId="77777777" w:rsidR="009A2DB0" w:rsidRPr="001F078B" w:rsidRDefault="009A2DB0" w:rsidP="00D131A0">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7E59C4" w14:textId="77777777" w:rsidR="009A2DB0" w:rsidRPr="001F078B" w:rsidRDefault="009A2DB0" w:rsidP="00D131A0">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46A8A5" w14:textId="77777777" w:rsidR="009A2DB0" w:rsidRPr="001F078B" w:rsidRDefault="009A2DB0" w:rsidP="00D131A0">
            <w:pPr>
              <w:pStyle w:val="TAC"/>
              <w:rPr>
                <w:sz w:val="16"/>
                <w:szCs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C07FE8" w14:textId="77777777" w:rsidR="009A2DB0" w:rsidRPr="001F078B" w:rsidRDefault="009A2DB0" w:rsidP="00D131A0">
            <w:pPr>
              <w:pStyle w:val="TAC"/>
              <w:rPr>
                <w:sz w:val="16"/>
                <w:szCs w:val="16"/>
                <w:lang w:eastAsia="ja-JP"/>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F7C970" w14:textId="77777777" w:rsidR="009A2DB0" w:rsidRPr="001F078B" w:rsidRDefault="009A2DB0" w:rsidP="00D131A0">
            <w:pPr>
              <w:pStyle w:val="TAC"/>
              <w:rPr>
                <w:sz w:val="16"/>
                <w:szCs w:val="16"/>
                <w:lang w:eastAsia="ja-JP"/>
              </w:rPr>
            </w:pPr>
          </w:p>
        </w:tc>
      </w:tr>
      <w:tr w:rsidR="009A2DB0" w:rsidRPr="001F078B" w14:paraId="743D853B" w14:textId="77777777" w:rsidTr="00D131A0">
        <w:trPr>
          <w:trHeight w:val="188"/>
          <w:jc w:val="center"/>
        </w:trPr>
        <w:tc>
          <w:tcPr>
            <w:tcW w:w="1632" w:type="dxa"/>
            <w:vMerge/>
            <w:tcBorders>
              <w:top w:val="single" w:sz="4" w:space="0" w:color="auto"/>
              <w:left w:val="single" w:sz="4" w:space="0" w:color="auto"/>
              <w:right w:val="single" w:sz="4" w:space="0" w:color="auto"/>
            </w:tcBorders>
          </w:tcPr>
          <w:p w14:paraId="5697FB14"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F87FFB7"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69D3F7" w14:textId="77777777" w:rsidR="009A2DB0" w:rsidRPr="001F078B" w:rsidRDefault="009A2DB0" w:rsidP="00D131A0">
            <w:pPr>
              <w:pStyle w:val="TAC"/>
              <w:rPr>
                <w:sz w:val="16"/>
                <w:szCs w:val="16"/>
                <w:lang w:eastAsia="ja-JP"/>
              </w:rPr>
            </w:pPr>
            <w:r w:rsidRPr="001F078B">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59F58551" w14:textId="77777777" w:rsidR="009A2DB0" w:rsidRPr="001F078B" w:rsidRDefault="009A2DB0" w:rsidP="00D131A0">
            <w:pPr>
              <w:pStyle w:val="TAC"/>
              <w:rPr>
                <w:sz w:val="16"/>
                <w:szCs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B08656B" w14:textId="77777777" w:rsidR="009A2DB0" w:rsidRPr="001F078B" w:rsidRDefault="009A2DB0" w:rsidP="00D131A0">
            <w:pPr>
              <w:pStyle w:val="TAC"/>
              <w:rPr>
                <w:sz w:val="16"/>
                <w:szCs w:val="16"/>
                <w:lang w:eastAsia="ja-JP"/>
              </w:rPr>
            </w:pPr>
            <w:r w:rsidRPr="001F078B">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C27906A" w14:textId="77777777" w:rsidR="009A2DB0" w:rsidRPr="001F078B" w:rsidRDefault="009A2DB0" w:rsidP="00D131A0">
            <w:pPr>
              <w:pStyle w:val="TAC"/>
              <w:rPr>
                <w:sz w:val="16"/>
                <w:szCs w:val="16"/>
                <w:lang w:eastAsia="ja-JP"/>
              </w:rPr>
            </w:pPr>
            <w:r w:rsidRPr="001F078B">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4DC047B" w14:textId="77777777" w:rsidR="009A2DB0" w:rsidRPr="001F078B" w:rsidRDefault="009A2DB0" w:rsidP="00D131A0">
            <w:pPr>
              <w:pStyle w:val="TAC"/>
              <w:rPr>
                <w:sz w:val="16"/>
                <w:szCs w:val="16"/>
                <w:lang w:eastAsia="ja-JP"/>
              </w:rPr>
            </w:pPr>
            <w:r w:rsidRPr="001F078B">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7A4B196" w14:textId="77777777" w:rsidR="009A2DB0" w:rsidRPr="001F078B" w:rsidRDefault="009A2DB0" w:rsidP="00D131A0">
            <w:pPr>
              <w:pStyle w:val="TAC"/>
              <w:rPr>
                <w:sz w:val="16"/>
                <w:szCs w:val="16"/>
                <w:lang w:eastAsia="ja-JP"/>
              </w:rPr>
            </w:pPr>
            <w:r w:rsidRPr="001F078B">
              <w:rPr>
                <w:rFonts w:cs="Arial" w:hint="eastAsia"/>
                <w:sz w:val="16"/>
                <w:szCs w:val="16"/>
                <w:lang w:eastAsia="zh-CN"/>
              </w:rPr>
              <w:t>3</w:t>
            </w:r>
            <w:r w:rsidRPr="001F078B">
              <w:rPr>
                <w:rFonts w:cs="Arial" w:hint="eastAsia"/>
                <w:sz w:val="16"/>
                <w:szCs w:val="16"/>
                <w:lang w:val="en-US" w:eastAsia="zh-CN"/>
              </w:rPr>
              <w:t>, 19</w:t>
            </w:r>
          </w:p>
        </w:tc>
      </w:tr>
      <w:tr w:rsidR="009A2DB0" w:rsidRPr="001F078B" w14:paraId="229379FB"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772D1C0B" w14:textId="77777777" w:rsidR="009A2DB0" w:rsidRPr="001F078B" w:rsidRDefault="009A2DB0" w:rsidP="00D131A0">
            <w:pPr>
              <w:pStyle w:val="TAC"/>
              <w:keepNext w:val="0"/>
              <w:rPr>
                <w:lang w:eastAsia="ja-JP"/>
              </w:rPr>
            </w:pPr>
            <w:bookmarkStart w:id="273" w:name="_Hlk515435267"/>
            <w:r w:rsidRPr="001F078B">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1899DCB1" w14:textId="77777777" w:rsidR="009A2DB0" w:rsidRPr="001F078B" w:rsidRDefault="009A2DB0" w:rsidP="00D131A0">
            <w:pPr>
              <w:pStyle w:val="TAL"/>
              <w:rPr>
                <w:sz w:val="16"/>
                <w:szCs w:val="16"/>
                <w:lang w:eastAsia="ja-JP"/>
              </w:rPr>
            </w:pPr>
            <w:r w:rsidRPr="001F078B">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14:paraId="61B42E2B" w14:textId="77777777" w:rsidR="009A2DB0" w:rsidRPr="001F078B" w:rsidRDefault="009A2DB0" w:rsidP="00D131A0">
            <w:pPr>
              <w:pStyle w:val="TAC"/>
              <w:keepNext w:val="0"/>
              <w:rPr>
                <w:sz w:val="16"/>
                <w:szCs w:val="16"/>
                <w:lang w:eastAsia="ja-JP"/>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5C067B" w14:textId="77777777" w:rsidR="009A2DB0" w:rsidRPr="001F078B" w:rsidRDefault="009A2DB0" w:rsidP="00D131A0">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5D7174DF" w14:textId="77777777" w:rsidR="009A2DB0" w:rsidRPr="001F078B" w:rsidRDefault="009A2DB0" w:rsidP="00D131A0">
            <w:pPr>
              <w:pStyle w:val="TAC"/>
              <w:keepNext w:val="0"/>
              <w:rPr>
                <w:sz w:val="16"/>
                <w:szCs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9D8732" w14:textId="77777777" w:rsidR="009A2DB0" w:rsidRPr="001F078B" w:rsidRDefault="009A2DB0" w:rsidP="00D131A0">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58707E" w14:textId="77777777" w:rsidR="009A2DB0" w:rsidRPr="001F078B" w:rsidRDefault="009A2DB0" w:rsidP="00D131A0">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E057C1" w14:textId="77777777" w:rsidR="009A2DB0" w:rsidRPr="001F078B" w:rsidRDefault="009A2DB0" w:rsidP="00D131A0">
            <w:pPr>
              <w:pStyle w:val="TAC"/>
              <w:keepNext w:val="0"/>
              <w:rPr>
                <w:sz w:val="16"/>
                <w:szCs w:val="16"/>
                <w:lang w:eastAsia="ja-JP"/>
              </w:rPr>
            </w:pPr>
          </w:p>
        </w:tc>
      </w:tr>
      <w:tr w:rsidR="009A2DB0" w:rsidRPr="001F078B" w14:paraId="28461846" w14:textId="77777777" w:rsidTr="00D131A0">
        <w:trPr>
          <w:trHeight w:val="188"/>
          <w:jc w:val="center"/>
        </w:trPr>
        <w:tc>
          <w:tcPr>
            <w:tcW w:w="1632" w:type="dxa"/>
            <w:vMerge/>
            <w:tcBorders>
              <w:left w:val="single" w:sz="4" w:space="0" w:color="auto"/>
              <w:right w:val="single" w:sz="4" w:space="0" w:color="auto"/>
            </w:tcBorders>
          </w:tcPr>
          <w:p w14:paraId="0EBB5732"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0CD7CE" w14:textId="77777777" w:rsidR="009A2DB0" w:rsidRPr="001F078B" w:rsidRDefault="009A2DB0" w:rsidP="00D131A0">
            <w:pPr>
              <w:pStyle w:val="TAL"/>
              <w:rPr>
                <w:sz w:val="16"/>
                <w:szCs w:val="16"/>
                <w:lang w:eastAsia="ja-JP"/>
              </w:rPr>
            </w:pPr>
            <w:r w:rsidRPr="001F078B">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3BBFCDFB" w14:textId="77777777" w:rsidR="009A2DB0" w:rsidRPr="001F078B" w:rsidRDefault="009A2DB0" w:rsidP="00D131A0">
            <w:pPr>
              <w:pStyle w:val="TAC"/>
              <w:keepNext w:val="0"/>
              <w:rPr>
                <w:sz w:val="16"/>
                <w:szCs w:val="16"/>
                <w:lang w:eastAsia="ja-JP"/>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4DEF59" w14:textId="77777777" w:rsidR="009A2DB0" w:rsidRPr="001F078B" w:rsidRDefault="009A2DB0" w:rsidP="00D131A0">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0E40903" w14:textId="77777777" w:rsidR="009A2DB0" w:rsidRPr="001F078B" w:rsidRDefault="009A2DB0" w:rsidP="00D131A0">
            <w:pPr>
              <w:pStyle w:val="TAC"/>
              <w:keepNext w:val="0"/>
              <w:rPr>
                <w:sz w:val="16"/>
                <w:szCs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3AB691" w14:textId="77777777" w:rsidR="009A2DB0" w:rsidRPr="001F078B" w:rsidRDefault="009A2DB0" w:rsidP="00D131A0">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27AC9E5" w14:textId="77777777" w:rsidR="009A2DB0" w:rsidRPr="001F078B" w:rsidRDefault="009A2DB0" w:rsidP="00D131A0">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A01B59" w14:textId="77777777" w:rsidR="009A2DB0" w:rsidRPr="001F078B" w:rsidRDefault="009A2DB0" w:rsidP="00D131A0">
            <w:pPr>
              <w:pStyle w:val="TAC"/>
              <w:keepNext w:val="0"/>
              <w:rPr>
                <w:sz w:val="16"/>
                <w:szCs w:val="16"/>
                <w:lang w:eastAsia="ja-JP"/>
              </w:rPr>
            </w:pPr>
            <w:r w:rsidRPr="001F078B">
              <w:rPr>
                <w:sz w:val="16"/>
                <w:szCs w:val="16"/>
              </w:rPr>
              <w:t>19</w:t>
            </w:r>
          </w:p>
        </w:tc>
      </w:tr>
      <w:bookmarkEnd w:id="273"/>
      <w:tr w:rsidR="009A2DB0" w:rsidRPr="001F078B" w14:paraId="77872FD9" w14:textId="77777777" w:rsidTr="00D131A0">
        <w:trPr>
          <w:trHeight w:val="188"/>
          <w:jc w:val="center"/>
        </w:trPr>
        <w:tc>
          <w:tcPr>
            <w:tcW w:w="1632" w:type="dxa"/>
            <w:vMerge/>
            <w:tcBorders>
              <w:left w:val="single" w:sz="4" w:space="0" w:color="auto"/>
              <w:right w:val="single" w:sz="4" w:space="0" w:color="auto"/>
            </w:tcBorders>
          </w:tcPr>
          <w:p w14:paraId="241E0156"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25F3CB"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068B64" w14:textId="77777777" w:rsidR="009A2DB0" w:rsidRPr="001F078B" w:rsidRDefault="009A2DB0" w:rsidP="00D131A0">
            <w:pPr>
              <w:pStyle w:val="TAC"/>
              <w:keepNext w:val="0"/>
              <w:rPr>
                <w:sz w:val="16"/>
                <w:szCs w:val="16"/>
                <w:lang w:eastAsia="ja-JP"/>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31E2A3B" w14:textId="77777777" w:rsidR="009A2DB0" w:rsidRPr="001F078B" w:rsidRDefault="009A2DB0" w:rsidP="00D131A0">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7470E65" w14:textId="77777777" w:rsidR="009A2DB0" w:rsidRPr="001F078B" w:rsidRDefault="009A2DB0" w:rsidP="00D131A0">
            <w:pPr>
              <w:pStyle w:val="TAC"/>
              <w:keepNext w:val="0"/>
              <w:rPr>
                <w:sz w:val="16"/>
                <w:szCs w:val="16"/>
                <w:lang w:eastAsia="ja-JP"/>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C0032E7" w14:textId="77777777" w:rsidR="009A2DB0" w:rsidRPr="001F078B" w:rsidRDefault="009A2DB0" w:rsidP="00D131A0">
            <w:pPr>
              <w:pStyle w:val="TAC"/>
              <w:keepNext w:val="0"/>
              <w:rPr>
                <w:sz w:val="16"/>
                <w:szCs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EAD8536" w14:textId="77777777" w:rsidR="009A2DB0" w:rsidRPr="001F078B" w:rsidRDefault="009A2DB0" w:rsidP="00D131A0">
            <w:pPr>
              <w:pStyle w:val="TAC"/>
              <w:keepNext w:val="0"/>
              <w:rPr>
                <w:sz w:val="16"/>
                <w:szCs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1DC326D" w14:textId="77777777" w:rsidR="009A2DB0" w:rsidRPr="001F078B" w:rsidRDefault="009A2DB0" w:rsidP="00D131A0">
            <w:pPr>
              <w:pStyle w:val="TAC"/>
              <w:keepNext w:val="0"/>
              <w:rPr>
                <w:sz w:val="16"/>
                <w:szCs w:val="16"/>
                <w:lang w:eastAsia="ja-JP"/>
              </w:rPr>
            </w:pPr>
            <w:r w:rsidRPr="001F078B">
              <w:rPr>
                <w:sz w:val="16"/>
                <w:szCs w:val="16"/>
              </w:rPr>
              <w:t>3, 19</w:t>
            </w:r>
          </w:p>
        </w:tc>
      </w:tr>
      <w:tr w:rsidR="009A2DB0" w:rsidRPr="001F078B" w14:paraId="11003450"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18439724" w14:textId="77777777" w:rsidR="009A2DB0" w:rsidRPr="001F078B" w:rsidRDefault="009A2DB0" w:rsidP="00D131A0">
            <w:pPr>
              <w:pStyle w:val="TAC"/>
              <w:keepNext w:val="0"/>
              <w:rPr>
                <w:lang w:eastAsia="ja-JP"/>
              </w:rPr>
            </w:pPr>
            <w:r w:rsidRPr="001F078B">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7409FB7E" w14:textId="77777777" w:rsidR="009A2DB0" w:rsidRPr="001F078B" w:rsidRDefault="009A2DB0" w:rsidP="00D131A0">
            <w:pPr>
              <w:pStyle w:val="TAL"/>
              <w:rPr>
                <w:sz w:val="16"/>
                <w:szCs w:val="16"/>
                <w:lang w:eastAsia="ja-JP"/>
              </w:rPr>
            </w:pPr>
            <w:r w:rsidRPr="001F078B">
              <w:rPr>
                <w:sz w:val="16"/>
                <w:szCs w:val="16"/>
                <w:lang w:val="sv-SE" w:eastAsia="ja-JP"/>
              </w:rPr>
              <w:t xml:space="preserve">E-UTRA Band 1, 3, 8, 34, 39, 40, 44, 45 </w:t>
            </w:r>
          </w:p>
        </w:tc>
        <w:tc>
          <w:tcPr>
            <w:tcW w:w="934" w:type="dxa"/>
            <w:tcBorders>
              <w:top w:val="single" w:sz="4" w:space="0" w:color="auto"/>
              <w:left w:val="nil"/>
              <w:bottom w:val="single" w:sz="4" w:space="0" w:color="auto"/>
              <w:right w:val="single" w:sz="4" w:space="0" w:color="auto"/>
            </w:tcBorders>
            <w:vAlign w:val="center"/>
          </w:tcPr>
          <w:p w14:paraId="3E02128D" w14:textId="77777777" w:rsidR="009A2DB0" w:rsidRPr="001F078B" w:rsidRDefault="009A2DB0" w:rsidP="00D131A0">
            <w:pPr>
              <w:pStyle w:val="TAC"/>
              <w:keepNext w:val="0"/>
              <w:rPr>
                <w:sz w:val="16"/>
                <w:szCs w:val="16"/>
                <w:lang w:eastAsia="ja-JP"/>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8E75C6" w14:textId="77777777" w:rsidR="009A2DB0" w:rsidRPr="001F078B" w:rsidRDefault="009A2DB0" w:rsidP="00D131A0">
            <w:pPr>
              <w:pStyle w:val="TAC"/>
              <w:keepNext w:val="0"/>
              <w:rPr>
                <w:sz w:val="16"/>
                <w:szCs w:val="16"/>
                <w:lang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44922DE" w14:textId="77777777" w:rsidR="009A2DB0" w:rsidRPr="001F078B" w:rsidRDefault="009A2DB0" w:rsidP="00D131A0">
            <w:pPr>
              <w:pStyle w:val="TAC"/>
              <w:keepNext w:val="0"/>
              <w:rPr>
                <w:sz w:val="16"/>
                <w:szCs w:val="16"/>
                <w:lang w:eastAsia="ja-JP"/>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CB74E5" w14:textId="77777777" w:rsidR="009A2DB0" w:rsidRPr="001F078B" w:rsidRDefault="009A2DB0" w:rsidP="00D131A0">
            <w:pPr>
              <w:pStyle w:val="TAC"/>
              <w:keepNext w:val="0"/>
              <w:rPr>
                <w:sz w:val="16"/>
                <w:szCs w:val="16"/>
                <w:lang w:eastAsia="ja-JP"/>
              </w:rPr>
            </w:pPr>
            <w:r w:rsidRPr="001F078B">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C502B4B" w14:textId="77777777" w:rsidR="009A2DB0" w:rsidRPr="001F078B" w:rsidRDefault="009A2DB0" w:rsidP="00D131A0">
            <w:pPr>
              <w:pStyle w:val="TAC"/>
              <w:keepNext w:val="0"/>
              <w:rPr>
                <w:sz w:val="16"/>
                <w:szCs w:val="16"/>
                <w:lang w:eastAsia="ja-JP"/>
              </w:rPr>
            </w:pPr>
            <w:r w:rsidRPr="001F078B">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A999545" w14:textId="77777777" w:rsidR="009A2DB0" w:rsidRPr="001F078B" w:rsidRDefault="009A2DB0" w:rsidP="00D131A0">
            <w:pPr>
              <w:pStyle w:val="TAC"/>
              <w:keepNext w:val="0"/>
              <w:rPr>
                <w:sz w:val="16"/>
                <w:szCs w:val="16"/>
                <w:lang w:eastAsia="ja-JP"/>
              </w:rPr>
            </w:pPr>
          </w:p>
        </w:tc>
      </w:tr>
      <w:tr w:rsidR="009A2DB0" w:rsidRPr="001F078B" w14:paraId="72BB932B" w14:textId="77777777" w:rsidTr="00D131A0">
        <w:trPr>
          <w:trHeight w:val="188"/>
          <w:jc w:val="center"/>
        </w:trPr>
        <w:tc>
          <w:tcPr>
            <w:tcW w:w="1632" w:type="dxa"/>
            <w:vMerge/>
            <w:tcBorders>
              <w:left w:val="single" w:sz="4" w:space="0" w:color="auto"/>
              <w:right w:val="single" w:sz="4" w:space="0" w:color="auto"/>
            </w:tcBorders>
          </w:tcPr>
          <w:p w14:paraId="4FE39609"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FFC137"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6A4550A" w14:textId="77777777" w:rsidR="009A2DB0" w:rsidRPr="001F078B" w:rsidRDefault="009A2DB0" w:rsidP="00D131A0">
            <w:pPr>
              <w:pStyle w:val="TAC"/>
              <w:keepNext w:val="0"/>
              <w:rPr>
                <w:sz w:val="16"/>
                <w:szCs w:val="16"/>
                <w:lang w:eastAsia="ja-JP"/>
              </w:rPr>
            </w:pPr>
            <w:r w:rsidRPr="001F078B">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595F3659" w14:textId="77777777" w:rsidR="009A2DB0" w:rsidRPr="001F078B" w:rsidRDefault="009A2DB0" w:rsidP="00D131A0">
            <w:pPr>
              <w:pStyle w:val="TAC"/>
              <w:keepNext w:val="0"/>
              <w:rPr>
                <w:sz w:val="16"/>
                <w:szCs w:val="16"/>
                <w:lang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4B4ECBE" w14:textId="77777777" w:rsidR="009A2DB0" w:rsidRPr="001F078B" w:rsidRDefault="009A2DB0" w:rsidP="00D131A0">
            <w:pPr>
              <w:pStyle w:val="TAC"/>
              <w:keepNext w:val="0"/>
              <w:rPr>
                <w:sz w:val="16"/>
                <w:szCs w:val="16"/>
                <w:lang w:eastAsia="ja-JP"/>
              </w:rPr>
            </w:pPr>
            <w:r w:rsidRPr="001F078B">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1BEB0AE5" w14:textId="77777777" w:rsidR="009A2DB0" w:rsidRPr="001F078B" w:rsidRDefault="009A2DB0" w:rsidP="00D131A0">
            <w:pPr>
              <w:pStyle w:val="TAC"/>
              <w:keepNext w:val="0"/>
              <w:rPr>
                <w:sz w:val="16"/>
                <w:szCs w:val="16"/>
                <w:lang w:eastAsia="ja-JP"/>
              </w:rPr>
            </w:pPr>
            <w:r w:rsidRPr="001F078B">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230DACD0" w14:textId="77777777" w:rsidR="009A2DB0" w:rsidRPr="001F078B" w:rsidRDefault="009A2DB0" w:rsidP="00D131A0">
            <w:pPr>
              <w:pStyle w:val="TAC"/>
              <w:keepNext w:val="0"/>
              <w:rPr>
                <w:sz w:val="16"/>
                <w:szCs w:val="16"/>
                <w:lang w:eastAsia="ja-JP"/>
              </w:rPr>
            </w:pPr>
            <w:r w:rsidRPr="001F078B">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5EAB7530" w14:textId="77777777" w:rsidR="009A2DB0" w:rsidRPr="001F078B" w:rsidRDefault="009A2DB0" w:rsidP="00D131A0">
            <w:pPr>
              <w:pStyle w:val="TAC"/>
              <w:keepNext w:val="0"/>
              <w:rPr>
                <w:sz w:val="16"/>
                <w:szCs w:val="16"/>
                <w:lang w:eastAsia="ja-JP"/>
              </w:rPr>
            </w:pPr>
            <w:r w:rsidRPr="001F078B">
              <w:rPr>
                <w:sz w:val="16"/>
                <w:szCs w:val="16"/>
                <w:lang w:eastAsia="ja-JP"/>
              </w:rPr>
              <w:t>3, 19</w:t>
            </w:r>
          </w:p>
        </w:tc>
      </w:tr>
      <w:tr w:rsidR="009A2DB0" w:rsidRPr="001F078B" w14:paraId="136B90AC"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2109C592" w14:textId="77777777" w:rsidR="009A2DB0" w:rsidRPr="001F078B" w:rsidRDefault="009A2DB0" w:rsidP="00D131A0">
            <w:pPr>
              <w:pStyle w:val="TAC"/>
              <w:keepNext w:val="0"/>
              <w:rPr>
                <w:lang w:eastAsia="ja-JP"/>
              </w:rPr>
            </w:pPr>
            <w:r w:rsidRPr="001F078B">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0EED29B7" w14:textId="77777777" w:rsidR="009A2DB0" w:rsidRPr="001F078B" w:rsidRDefault="009A2DB0" w:rsidP="00D131A0">
            <w:pPr>
              <w:pStyle w:val="TAL"/>
              <w:rPr>
                <w:sz w:val="16"/>
                <w:szCs w:val="16"/>
                <w:lang w:eastAsia="ja-JP"/>
              </w:rPr>
            </w:pPr>
            <w:r w:rsidRPr="001F078B">
              <w:rPr>
                <w:sz w:val="16"/>
                <w:szCs w:val="16"/>
                <w:lang w:eastAsia="ja-JP"/>
              </w:rPr>
              <w:t xml:space="preserve">E-UTRA Band 1, 3, 5, 8, 9, 11, 18, 19, 21, 28, 34, 40, 42, 44, 45, 65 </w:t>
            </w:r>
          </w:p>
        </w:tc>
        <w:tc>
          <w:tcPr>
            <w:tcW w:w="934" w:type="dxa"/>
            <w:tcBorders>
              <w:top w:val="single" w:sz="4" w:space="0" w:color="auto"/>
              <w:left w:val="nil"/>
              <w:bottom w:val="single" w:sz="4" w:space="0" w:color="auto"/>
              <w:right w:val="single" w:sz="4" w:space="0" w:color="auto"/>
            </w:tcBorders>
            <w:vAlign w:val="center"/>
          </w:tcPr>
          <w:p w14:paraId="3B660362" w14:textId="77777777" w:rsidR="009A2DB0" w:rsidRPr="001F078B" w:rsidRDefault="009A2DB0" w:rsidP="00D131A0">
            <w:pPr>
              <w:pStyle w:val="TAC"/>
              <w:keepNext w:val="0"/>
              <w:rPr>
                <w:sz w:val="16"/>
                <w:szCs w:val="16"/>
                <w:lang w:eastAsia="ja-JP"/>
              </w:rPr>
            </w:pPr>
            <w:proofErr w:type="spellStart"/>
            <w:r w:rsidRPr="001F078B">
              <w:rPr>
                <w:sz w:val="16"/>
                <w:szCs w:val="16"/>
                <w:lang w:eastAsia="ja-JP"/>
              </w:rPr>
              <w:t>F</w:t>
            </w:r>
            <w:r w:rsidRPr="001F078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9C9F64" w14:textId="77777777" w:rsidR="009A2DB0" w:rsidRPr="001F078B" w:rsidRDefault="009A2DB0" w:rsidP="00D131A0">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9BA289" w14:textId="77777777" w:rsidR="009A2DB0" w:rsidRPr="001F078B" w:rsidRDefault="009A2DB0" w:rsidP="00D131A0">
            <w:pPr>
              <w:pStyle w:val="TAC"/>
              <w:keepNext w:val="0"/>
              <w:rPr>
                <w:sz w:val="16"/>
                <w:szCs w:val="16"/>
                <w:lang w:eastAsia="ja-JP"/>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B72820" w14:textId="77777777" w:rsidR="009A2DB0" w:rsidRPr="001F078B" w:rsidRDefault="009A2DB0" w:rsidP="00D131A0">
            <w:pPr>
              <w:pStyle w:val="TAC"/>
              <w:keepNext w:val="0"/>
              <w:rPr>
                <w:sz w:val="16"/>
                <w:szCs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8B42F8" w14:textId="77777777" w:rsidR="009A2DB0" w:rsidRPr="001F078B" w:rsidRDefault="009A2DB0" w:rsidP="00D131A0">
            <w:pPr>
              <w:pStyle w:val="TAC"/>
              <w:keepNext w:val="0"/>
              <w:rPr>
                <w:sz w:val="16"/>
                <w:szCs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94FAEF" w14:textId="77777777" w:rsidR="009A2DB0" w:rsidRPr="001F078B" w:rsidRDefault="009A2DB0" w:rsidP="00D131A0">
            <w:pPr>
              <w:pStyle w:val="TAC"/>
              <w:keepNext w:val="0"/>
              <w:rPr>
                <w:sz w:val="16"/>
                <w:szCs w:val="16"/>
                <w:lang w:eastAsia="ja-JP"/>
              </w:rPr>
            </w:pPr>
          </w:p>
        </w:tc>
      </w:tr>
      <w:tr w:rsidR="009A2DB0" w:rsidRPr="001F078B" w14:paraId="19F7C270" w14:textId="77777777" w:rsidTr="00D131A0">
        <w:trPr>
          <w:trHeight w:val="188"/>
          <w:jc w:val="center"/>
        </w:trPr>
        <w:tc>
          <w:tcPr>
            <w:tcW w:w="1632" w:type="dxa"/>
            <w:vMerge/>
            <w:tcBorders>
              <w:left w:val="single" w:sz="4" w:space="0" w:color="auto"/>
              <w:right w:val="single" w:sz="4" w:space="0" w:color="auto"/>
            </w:tcBorders>
          </w:tcPr>
          <w:p w14:paraId="2099D4E7"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896128" w14:textId="77777777" w:rsidR="009A2DB0" w:rsidRPr="001F078B" w:rsidRDefault="009A2DB0" w:rsidP="00D131A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61210F" w14:textId="77777777" w:rsidR="009A2DB0" w:rsidRPr="001F078B" w:rsidRDefault="009A2DB0" w:rsidP="00D131A0">
            <w:pPr>
              <w:pStyle w:val="TAC"/>
              <w:keepNext w:val="0"/>
              <w:rPr>
                <w:sz w:val="16"/>
                <w:szCs w:val="16"/>
                <w:vertAlign w:val="subscript"/>
                <w:lang w:eastAsia="ja-JP"/>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E3E1B01" w14:textId="77777777" w:rsidR="009A2DB0" w:rsidRPr="001F078B" w:rsidRDefault="009A2DB0" w:rsidP="00D131A0">
            <w:pPr>
              <w:pStyle w:val="TAC"/>
              <w:keepNext w:val="0"/>
              <w:rPr>
                <w:sz w:val="16"/>
                <w:szCs w:val="16"/>
                <w:vertAlign w:val="subscript"/>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F9EFE69" w14:textId="77777777" w:rsidR="009A2DB0" w:rsidRPr="001F078B" w:rsidRDefault="009A2DB0" w:rsidP="00D131A0">
            <w:pPr>
              <w:pStyle w:val="TAC"/>
              <w:keepNext w:val="0"/>
              <w:rPr>
                <w:sz w:val="16"/>
                <w:szCs w:val="16"/>
                <w:lang w:eastAsia="ja-JP"/>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192BE2B" w14:textId="77777777" w:rsidR="009A2DB0" w:rsidRPr="001F078B" w:rsidRDefault="009A2DB0" w:rsidP="00D131A0">
            <w:pPr>
              <w:pStyle w:val="TAC"/>
              <w:keepNext w:val="0"/>
              <w:rPr>
                <w:sz w:val="16"/>
                <w:szCs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59617B0" w14:textId="77777777" w:rsidR="009A2DB0" w:rsidRPr="001F078B" w:rsidRDefault="009A2DB0" w:rsidP="00D131A0">
            <w:pPr>
              <w:pStyle w:val="TAC"/>
              <w:keepNext w:val="0"/>
              <w:rPr>
                <w:sz w:val="16"/>
                <w:szCs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A17B141" w14:textId="77777777" w:rsidR="009A2DB0" w:rsidRPr="001F078B" w:rsidRDefault="009A2DB0" w:rsidP="00D131A0">
            <w:pPr>
              <w:pStyle w:val="TAC"/>
              <w:keepNext w:val="0"/>
              <w:rPr>
                <w:sz w:val="16"/>
                <w:szCs w:val="16"/>
                <w:lang w:eastAsia="ja-JP"/>
              </w:rPr>
            </w:pPr>
            <w:r w:rsidRPr="001F078B">
              <w:rPr>
                <w:sz w:val="16"/>
                <w:szCs w:val="16"/>
                <w:lang w:eastAsia="ja-JP"/>
              </w:rPr>
              <w:t>3</w:t>
            </w:r>
          </w:p>
        </w:tc>
      </w:tr>
      <w:tr w:rsidR="009A2DB0" w:rsidRPr="001F078B" w14:paraId="7002E138"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50EB0287" w14:textId="77777777" w:rsidR="009A2DB0" w:rsidRPr="001F078B" w:rsidRDefault="009A2DB0" w:rsidP="00D131A0">
            <w:pPr>
              <w:pStyle w:val="TAC"/>
              <w:keepNext w:val="0"/>
              <w:rPr>
                <w:lang w:eastAsia="ja-JP"/>
              </w:rPr>
            </w:pPr>
            <w:r w:rsidRPr="001F078B">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2CCC597" w14:textId="77777777" w:rsidR="009A2DB0" w:rsidRPr="001F078B" w:rsidRDefault="009A2DB0" w:rsidP="00D131A0">
            <w:pPr>
              <w:pStyle w:val="TAL"/>
              <w:rPr>
                <w:sz w:val="16"/>
                <w:szCs w:val="16"/>
                <w:lang w:eastAsia="ja-JP"/>
              </w:rPr>
            </w:pPr>
            <w:r w:rsidRPr="001F078B">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64C515CF" w14:textId="77777777" w:rsidR="009A2DB0" w:rsidRPr="001F078B" w:rsidRDefault="009A2DB0" w:rsidP="00D131A0">
            <w:pPr>
              <w:pStyle w:val="TAC"/>
              <w:keepNext w:val="0"/>
              <w:rPr>
                <w:sz w:val="16"/>
                <w:lang w:eastAsia="ja-JP"/>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7E28BE0" w14:textId="77777777" w:rsidR="009A2DB0" w:rsidRPr="001F078B" w:rsidRDefault="009A2DB0" w:rsidP="00D131A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91CFCDF" w14:textId="77777777" w:rsidR="009A2DB0" w:rsidRPr="001F078B" w:rsidRDefault="009A2DB0" w:rsidP="00D131A0">
            <w:pPr>
              <w:pStyle w:val="TAC"/>
              <w:keepNext w:val="0"/>
              <w:rPr>
                <w:sz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1DD172"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F90BD6"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47C950" w14:textId="77777777" w:rsidR="009A2DB0" w:rsidRPr="001F078B" w:rsidRDefault="009A2DB0" w:rsidP="00D131A0">
            <w:pPr>
              <w:pStyle w:val="TAC"/>
              <w:keepNext w:val="0"/>
              <w:rPr>
                <w:sz w:val="16"/>
                <w:lang w:eastAsia="ja-JP"/>
              </w:rPr>
            </w:pPr>
          </w:p>
        </w:tc>
      </w:tr>
      <w:tr w:rsidR="009A2DB0" w:rsidRPr="001F078B" w14:paraId="1E473F39" w14:textId="77777777" w:rsidTr="00D131A0">
        <w:trPr>
          <w:trHeight w:val="188"/>
          <w:jc w:val="center"/>
        </w:trPr>
        <w:tc>
          <w:tcPr>
            <w:tcW w:w="1632" w:type="dxa"/>
            <w:vMerge/>
            <w:tcBorders>
              <w:left w:val="single" w:sz="4" w:space="0" w:color="auto"/>
              <w:right w:val="single" w:sz="4" w:space="0" w:color="auto"/>
            </w:tcBorders>
          </w:tcPr>
          <w:p w14:paraId="39871569"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E4D1E8F" w14:textId="77777777" w:rsidR="009A2DB0" w:rsidRPr="001F078B" w:rsidRDefault="009A2DB0" w:rsidP="00D131A0">
            <w:pPr>
              <w:pStyle w:val="TAL"/>
              <w:rPr>
                <w:sz w:val="16"/>
                <w:szCs w:val="16"/>
                <w:lang w:eastAsia="ja-JP"/>
              </w:rPr>
            </w:pPr>
            <w:r w:rsidRPr="001F078B">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3F9A1D61"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665EC61" w14:textId="77777777" w:rsidR="009A2DB0" w:rsidRPr="001F078B" w:rsidRDefault="009A2DB0" w:rsidP="00D131A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5F2A0C6B" w14:textId="77777777" w:rsidR="009A2DB0" w:rsidRPr="001F078B" w:rsidRDefault="009A2DB0" w:rsidP="00D131A0">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2B5423" w14:textId="77777777" w:rsidR="009A2DB0" w:rsidRPr="001F078B" w:rsidRDefault="009A2DB0" w:rsidP="00D131A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47B8CC" w14:textId="77777777" w:rsidR="009A2DB0" w:rsidRPr="001F078B" w:rsidRDefault="009A2DB0" w:rsidP="00D131A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72897480" w14:textId="77777777" w:rsidR="009A2DB0" w:rsidRPr="001F078B" w:rsidRDefault="009A2DB0" w:rsidP="00D131A0">
            <w:pPr>
              <w:pStyle w:val="TAC"/>
              <w:keepNext w:val="0"/>
              <w:rPr>
                <w:sz w:val="16"/>
                <w:lang w:eastAsia="ja-JP"/>
              </w:rPr>
            </w:pPr>
            <w:r w:rsidRPr="001F078B">
              <w:rPr>
                <w:sz w:val="16"/>
                <w:szCs w:val="16"/>
              </w:rPr>
              <w:t>2</w:t>
            </w:r>
          </w:p>
        </w:tc>
      </w:tr>
      <w:tr w:rsidR="009A2DB0" w:rsidRPr="001F078B" w14:paraId="554F6E49" w14:textId="77777777" w:rsidTr="00D131A0">
        <w:trPr>
          <w:trHeight w:val="188"/>
          <w:jc w:val="center"/>
        </w:trPr>
        <w:tc>
          <w:tcPr>
            <w:tcW w:w="1632" w:type="dxa"/>
            <w:tcBorders>
              <w:top w:val="single" w:sz="4" w:space="0" w:color="auto"/>
              <w:left w:val="single" w:sz="4" w:space="0" w:color="auto"/>
              <w:right w:val="single" w:sz="4" w:space="0" w:color="auto"/>
            </w:tcBorders>
          </w:tcPr>
          <w:p w14:paraId="2E5136C3" w14:textId="77777777" w:rsidR="009A2DB0" w:rsidRPr="001F078B" w:rsidRDefault="009A2DB0" w:rsidP="00D131A0">
            <w:pPr>
              <w:pStyle w:val="TAC"/>
              <w:keepNext w:val="0"/>
              <w:rPr>
                <w:lang w:eastAsia="ja-JP"/>
              </w:rPr>
            </w:pPr>
            <w:r w:rsidRPr="001F078B">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7CAEB47F" w14:textId="77777777" w:rsidR="009A2DB0" w:rsidRPr="001F078B" w:rsidRDefault="009A2DB0" w:rsidP="00D131A0">
            <w:pPr>
              <w:pStyle w:val="TAC"/>
              <w:keepNext w:val="0"/>
              <w:rPr>
                <w:sz w:val="16"/>
                <w:szCs w:val="16"/>
                <w:lang w:eastAsia="ja-JP"/>
              </w:rPr>
            </w:pPr>
            <w:r w:rsidRPr="001F078B">
              <w:rPr>
                <w:sz w:val="16"/>
                <w:szCs w:val="16"/>
                <w:lang w:val="sv-SE" w:eastAsia="ja-JP"/>
              </w:rPr>
              <w:t>N/A</w:t>
            </w:r>
          </w:p>
        </w:tc>
      </w:tr>
      <w:tr w:rsidR="009A2DB0" w:rsidRPr="001F078B" w14:paraId="3119E077" w14:textId="77777777" w:rsidTr="00D131A0">
        <w:trPr>
          <w:trHeight w:val="188"/>
          <w:jc w:val="center"/>
        </w:trPr>
        <w:tc>
          <w:tcPr>
            <w:tcW w:w="1632" w:type="dxa"/>
            <w:tcBorders>
              <w:top w:val="single" w:sz="4" w:space="0" w:color="auto"/>
              <w:left w:val="single" w:sz="4" w:space="0" w:color="auto"/>
              <w:right w:val="single" w:sz="4" w:space="0" w:color="auto"/>
            </w:tcBorders>
          </w:tcPr>
          <w:p w14:paraId="6346D3FD" w14:textId="77777777" w:rsidR="009A2DB0" w:rsidRPr="001F078B" w:rsidRDefault="009A2DB0" w:rsidP="00D131A0">
            <w:pPr>
              <w:pStyle w:val="TAC"/>
              <w:keepNext w:val="0"/>
              <w:rPr>
                <w:lang w:eastAsia="ja-JP"/>
              </w:rPr>
            </w:pPr>
            <w:r w:rsidRPr="001F078B">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2F3F7936" w14:textId="77777777" w:rsidR="009A2DB0" w:rsidRPr="001F078B" w:rsidRDefault="009A2DB0" w:rsidP="00D131A0">
            <w:pPr>
              <w:pStyle w:val="TAC"/>
              <w:keepNext w:val="0"/>
              <w:rPr>
                <w:sz w:val="16"/>
                <w:szCs w:val="16"/>
                <w:lang w:eastAsia="ja-JP"/>
              </w:rPr>
            </w:pPr>
            <w:r w:rsidRPr="001F078B">
              <w:rPr>
                <w:sz w:val="16"/>
                <w:szCs w:val="16"/>
                <w:lang w:val="sv-SE" w:eastAsia="ja-JP"/>
              </w:rPr>
              <w:t>N/A</w:t>
            </w:r>
          </w:p>
        </w:tc>
      </w:tr>
      <w:tr w:rsidR="009A2DB0" w:rsidRPr="001F078B" w14:paraId="6E5013A9" w14:textId="77777777" w:rsidTr="00D131A0">
        <w:trPr>
          <w:trHeight w:val="188"/>
          <w:jc w:val="center"/>
        </w:trPr>
        <w:tc>
          <w:tcPr>
            <w:tcW w:w="1632" w:type="dxa"/>
            <w:tcBorders>
              <w:top w:val="single" w:sz="4" w:space="0" w:color="auto"/>
              <w:left w:val="single" w:sz="4" w:space="0" w:color="auto"/>
              <w:right w:val="single" w:sz="4" w:space="0" w:color="auto"/>
            </w:tcBorders>
          </w:tcPr>
          <w:p w14:paraId="48C4F286" w14:textId="77777777" w:rsidR="009A2DB0" w:rsidRPr="001F078B" w:rsidRDefault="009A2DB0" w:rsidP="00D131A0">
            <w:pPr>
              <w:pStyle w:val="TAC"/>
              <w:keepNext w:val="0"/>
              <w:rPr>
                <w:lang w:eastAsia="ja-JP"/>
              </w:rPr>
            </w:pPr>
            <w:r w:rsidRPr="001F078B">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4698C87C" w14:textId="77777777" w:rsidR="009A2DB0" w:rsidRPr="001F078B" w:rsidRDefault="009A2DB0" w:rsidP="00D131A0">
            <w:pPr>
              <w:pStyle w:val="TAC"/>
              <w:keepNext w:val="0"/>
              <w:rPr>
                <w:sz w:val="16"/>
                <w:szCs w:val="16"/>
                <w:lang w:eastAsia="ja-JP"/>
              </w:rPr>
            </w:pPr>
            <w:r w:rsidRPr="001F078B">
              <w:rPr>
                <w:sz w:val="16"/>
                <w:szCs w:val="16"/>
                <w:lang w:val="sv-SE" w:eastAsia="ja-JP"/>
              </w:rPr>
              <w:t>N/A</w:t>
            </w:r>
          </w:p>
        </w:tc>
      </w:tr>
      <w:tr w:rsidR="009A2DB0" w:rsidRPr="001F078B" w14:paraId="0379CC40"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110F39B3" w14:textId="77777777" w:rsidR="009A2DB0" w:rsidRPr="001F078B" w:rsidRDefault="009A2DB0" w:rsidP="00D131A0">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66_n2</w:t>
            </w:r>
          </w:p>
        </w:tc>
        <w:tc>
          <w:tcPr>
            <w:tcW w:w="2864" w:type="dxa"/>
            <w:tcBorders>
              <w:top w:val="single" w:sz="4" w:space="0" w:color="auto"/>
              <w:left w:val="nil"/>
              <w:bottom w:val="single" w:sz="4" w:space="0" w:color="auto"/>
              <w:right w:val="single" w:sz="4" w:space="0" w:color="auto"/>
            </w:tcBorders>
            <w:vAlign w:val="center"/>
          </w:tcPr>
          <w:p w14:paraId="102552E2" w14:textId="77777777" w:rsidR="009A2DB0" w:rsidRPr="001F078B" w:rsidRDefault="009A2DB0" w:rsidP="00D131A0">
            <w:pPr>
              <w:pStyle w:val="TAL"/>
              <w:rPr>
                <w:sz w:val="16"/>
                <w:szCs w:val="16"/>
                <w:lang w:eastAsia="ja-JP"/>
              </w:rPr>
            </w:pPr>
            <w:r w:rsidRPr="001F078B">
              <w:rPr>
                <w:sz w:val="16"/>
                <w:szCs w:val="16"/>
              </w:rPr>
              <w:t>E-UTRA Band 4, 5, 10, 12, 13, 14, 17</w:t>
            </w:r>
            <w:r w:rsidRPr="001F078B">
              <w:rPr>
                <w:sz w:val="16"/>
                <w:szCs w:val="16"/>
                <w:lang w:eastAsia="zh-CN"/>
              </w:rPr>
              <w:t xml:space="preserve">, 22, 24, 26, 27, </w:t>
            </w:r>
            <w:r w:rsidRPr="001F078B">
              <w:rPr>
                <w:sz w:val="16"/>
                <w:szCs w:val="16"/>
              </w:rPr>
              <w:t xml:space="preserve">28, 29, 30, </w:t>
            </w:r>
            <w:r w:rsidRPr="001F078B">
              <w:rPr>
                <w:sz w:val="16"/>
                <w:szCs w:val="16"/>
                <w:lang w:eastAsia="zh-CN"/>
              </w:rPr>
              <w:t xml:space="preserve">41, </w:t>
            </w:r>
            <w:r w:rsidRPr="001F078B">
              <w:rPr>
                <w:sz w:val="16"/>
                <w:szCs w:val="16"/>
                <w:lang w:eastAsia="ja-JP"/>
              </w:rPr>
              <w:t xml:space="preserve">50, 51, 53, </w:t>
            </w:r>
            <w:r w:rsidRPr="001F078B">
              <w:rPr>
                <w:sz w:val="16"/>
                <w:szCs w:val="16"/>
                <w:lang w:eastAsia="zh-CN"/>
              </w:rPr>
              <w:t>66, 70</w:t>
            </w:r>
            <w:r w:rsidRPr="001F078B">
              <w:rPr>
                <w:sz w:val="16"/>
                <w:szCs w:val="16"/>
                <w:lang w:eastAsia="ja-JP"/>
              </w:rPr>
              <w:t>, 71, 74, 85</w:t>
            </w:r>
          </w:p>
        </w:tc>
        <w:tc>
          <w:tcPr>
            <w:tcW w:w="934" w:type="dxa"/>
            <w:tcBorders>
              <w:top w:val="single" w:sz="4" w:space="0" w:color="auto"/>
              <w:left w:val="nil"/>
              <w:bottom w:val="single" w:sz="4" w:space="0" w:color="auto"/>
              <w:right w:val="single" w:sz="4" w:space="0" w:color="auto"/>
            </w:tcBorders>
            <w:vAlign w:val="center"/>
          </w:tcPr>
          <w:p w14:paraId="02E96D31"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00E900C"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B8EC62"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515C25"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48CA8A"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8ED477" w14:textId="77777777" w:rsidR="009A2DB0" w:rsidRPr="001F078B" w:rsidRDefault="009A2DB0" w:rsidP="00D131A0">
            <w:pPr>
              <w:pStyle w:val="TAC"/>
              <w:rPr>
                <w:sz w:val="16"/>
                <w:lang w:eastAsia="ja-JP"/>
              </w:rPr>
            </w:pPr>
          </w:p>
        </w:tc>
      </w:tr>
      <w:tr w:rsidR="009A2DB0" w:rsidRPr="001F078B" w14:paraId="43263A4F" w14:textId="77777777" w:rsidTr="00D131A0">
        <w:trPr>
          <w:trHeight w:val="188"/>
          <w:jc w:val="center"/>
        </w:trPr>
        <w:tc>
          <w:tcPr>
            <w:tcW w:w="1632" w:type="dxa"/>
            <w:vMerge/>
            <w:tcBorders>
              <w:left w:val="single" w:sz="4" w:space="0" w:color="auto"/>
              <w:right w:val="single" w:sz="4" w:space="0" w:color="auto"/>
            </w:tcBorders>
          </w:tcPr>
          <w:p w14:paraId="729D5FD4"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A724B25" w14:textId="77777777" w:rsidR="009A2DB0" w:rsidRPr="001F078B" w:rsidRDefault="009A2DB0" w:rsidP="00D131A0">
            <w:pPr>
              <w:pStyle w:val="TAL"/>
              <w:rPr>
                <w:sz w:val="16"/>
                <w:szCs w:val="16"/>
                <w:lang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14:paraId="2DB97920"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F687A52"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297063"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C93C37"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17D0F0"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B7618E" w14:textId="77777777" w:rsidR="009A2DB0" w:rsidRPr="001F078B" w:rsidRDefault="009A2DB0" w:rsidP="00D131A0">
            <w:pPr>
              <w:pStyle w:val="TAC"/>
              <w:rPr>
                <w:sz w:val="16"/>
                <w:lang w:eastAsia="ja-JP"/>
              </w:rPr>
            </w:pPr>
            <w:r w:rsidRPr="001F078B">
              <w:rPr>
                <w:rFonts w:cs="Arial"/>
                <w:sz w:val="16"/>
                <w:szCs w:val="16"/>
              </w:rPr>
              <w:t>5</w:t>
            </w:r>
          </w:p>
        </w:tc>
      </w:tr>
      <w:tr w:rsidR="009A2DB0" w:rsidRPr="001F078B" w14:paraId="61832AC0" w14:textId="77777777" w:rsidTr="00D131A0">
        <w:trPr>
          <w:trHeight w:val="188"/>
          <w:jc w:val="center"/>
        </w:trPr>
        <w:tc>
          <w:tcPr>
            <w:tcW w:w="1632" w:type="dxa"/>
            <w:vMerge/>
            <w:tcBorders>
              <w:left w:val="single" w:sz="4" w:space="0" w:color="auto"/>
              <w:right w:val="single" w:sz="4" w:space="0" w:color="auto"/>
            </w:tcBorders>
          </w:tcPr>
          <w:p w14:paraId="2C97CB9B"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66ACA28" w14:textId="77777777" w:rsidR="009A2DB0" w:rsidRPr="001F078B" w:rsidRDefault="009A2DB0" w:rsidP="00D131A0">
            <w:pPr>
              <w:pStyle w:val="TAL"/>
              <w:rPr>
                <w:sz w:val="16"/>
                <w:szCs w:val="16"/>
                <w:lang w:eastAsia="ja-JP"/>
              </w:rPr>
            </w:pPr>
            <w:r w:rsidRPr="001F078B">
              <w:rPr>
                <w:rFonts w:cs="Arial"/>
                <w:sz w:val="16"/>
                <w:szCs w:val="16"/>
              </w:rPr>
              <w:t>E-UTRA</w:t>
            </w:r>
            <w:r w:rsidRPr="001F078B">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14:paraId="59DA39FF"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3EFC0D5"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C57303"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DA0672"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35FA6A"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D4746C" w14:textId="77777777" w:rsidR="009A2DB0" w:rsidRPr="001F078B" w:rsidRDefault="009A2DB0" w:rsidP="00D131A0">
            <w:pPr>
              <w:pStyle w:val="TAC"/>
              <w:rPr>
                <w:sz w:val="16"/>
                <w:lang w:eastAsia="ja-JP"/>
              </w:rPr>
            </w:pPr>
            <w:r w:rsidRPr="001F078B">
              <w:rPr>
                <w:rFonts w:cs="Arial"/>
                <w:sz w:val="16"/>
                <w:szCs w:val="16"/>
              </w:rPr>
              <w:t>5</w:t>
            </w:r>
          </w:p>
        </w:tc>
      </w:tr>
      <w:tr w:rsidR="009A2DB0" w:rsidRPr="001F078B" w14:paraId="48156D30" w14:textId="77777777" w:rsidTr="00D131A0">
        <w:trPr>
          <w:trHeight w:val="188"/>
          <w:jc w:val="center"/>
        </w:trPr>
        <w:tc>
          <w:tcPr>
            <w:tcW w:w="1632" w:type="dxa"/>
            <w:vMerge/>
            <w:tcBorders>
              <w:left w:val="single" w:sz="4" w:space="0" w:color="auto"/>
              <w:right w:val="single" w:sz="4" w:space="0" w:color="auto"/>
            </w:tcBorders>
          </w:tcPr>
          <w:p w14:paraId="000BE796"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3C0252E" w14:textId="77777777" w:rsidR="009A2DB0" w:rsidRPr="001F078B" w:rsidRDefault="009A2DB0" w:rsidP="00D131A0">
            <w:pPr>
              <w:pStyle w:val="TAL"/>
              <w:rPr>
                <w:sz w:val="16"/>
                <w:szCs w:val="16"/>
                <w:lang w:eastAsia="ja-JP"/>
              </w:rPr>
            </w:pPr>
            <w:r w:rsidRPr="001F078B">
              <w:rPr>
                <w:sz w:val="16"/>
                <w:szCs w:val="16"/>
              </w:rPr>
              <w:t>E-UTRA Band</w:t>
            </w:r>
            <w:r w:rsidRPr="001F078B">
              <w:rPr>
                <w:sz w:val="16"/>
                <w:szCs w:val="16"/>
                <w:lang w:eastAsia="zh-CN"/>
              </w:rPr>
              <w:t xml:space="preserve"> 42, 43</w:t>
            </w:r>
          </w:p>
        </w:tc>
        <w:tc>
          <w:tcPr>
            <w:tcW w:w="934" w:type="dxa"/>
            <w:tcBorders>
              <w:top w:val="single" w:sz="4" w:space="0" w:color="auto"/>
              <w:left w:val="nil"/>
              <w:bottom w:val="single" w:sz="4" w:space="0" w:color="auto"/>
              <w:right w:val="single" w:sz="4" w:space="0" w:color="auto"/>
            </w:tcBorders>
            <w:vAlign w:val="center"/>
          </w:tcPr>
          <w:p w14:paraId="5D5F3EAF"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9F4B969"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79B1F6"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ACE26A"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76D141"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466ECD" w14:textId="77777777" w:rsidR="009A2DB0" w:rsidRPr="001F078B" w:rsidRDefault="009A2DB0" w:rsidP="00D131A0">
            <w:pPr>
              <w:pStyle w:val="TAC"/>
              <w:rPr>
                <w:sz w:val="16"/>
                <w:lang w:eastAsia="ja-JP"/>
              </w:rPr>
            </w:pPr>
            <w:r w:rsidRPr="001F078B">
              <w:rPr>
                <w:rFonts w:cs="Arial"/>
                <w:sz w:val="16"/>
                <w:szCs w:val="16"/>
              </w:rPr>
              <w:t>2</w:t>
            </w:r>
          </w:p>
        </w:tc>
      </w:tr>
      <w:tr w:rsidR="009A2DB0" w:rsidRPr="001F078B" w14:paraId="44C1F91D"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790AA58C" w14:textId="77777777" w:rsidR="009A2DB0" w:rsidRPr="001F078B" w:rsidRDefault="009A2DB0" w:rsidP="00D131A0">
            <w:pPr>
              <w:pStyle w:val="TAC"/>
              <w:keepNext w:val="0"/>
              <w:rPr>
                <w:lang w:eastAsia="ja-JP"/>
              </w:rPr>
            </w:pPr>
            <w:r w:rsidRPr="001F078B">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287DE745" w14:textId="77777777" w:rsidR="009A2DB0" w:rsidRPr="001F078B" w:rsidRDefault="009A2DB0" w:rsidP="00D131A0">
            <w:pPr>
              <w:pStyle w:val="TAL"/>
              <w:rPr>
                <w:sz w:val="16"/>
                <w:szCs w:val="16"/>
                <w:lang w:eastAsia="ja-JP"/>
              </w:rPr>
            </w:pPr>
            <w:r w:rsidRPr="001F078B">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11DFBD7" w14:textId="77777777" w:rsidR="009A2DB0" w:rsidRPr="001F078B" w:rsidRDefault="009A2DB0" w:rsidP="00D131A0">
            <w:pPr>
              <w:pStyle w:val="TAC"/>
              <w:keepNext w:val="0"/>
              <w:rPr>
                <w:sz w:val="16"/>
                <w:lang w:eastAsia="ja-JP"/>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531C4D" w14:textId="77777777" w:rsidR="009A2DB0" w:rsidRPr="001F078B" w:rsidRDefault="009A2DB0" w:rsidP="00D131A0">
            <w:pPr>
              <w:pStyle w:val="TAC"/>
              <w:keepNext w:val="0"/>
              <w:rPr>
                <w:sz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D71B4D3" w14:textId="77777777" w:rsidR="009A2DB0" w:rsidRPr="001F078B" w:rsidRDefault="009A2DB0" w:rsidP="00D131A0">
            <w:pPr>
              <w:pStyle w:val="TAC"/>
              <w:keepNext w:val="0"/>
              <w:rPr>
                <w:sz w:val="16"/>
                <w:lang w:eastAsia="ja-JP"/>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32FBF6" w14:textId="77777777" w:rsidR="009A2DB0" w:rsidRPr="001F078B" w:rsidRDefault="009A2DB0" w:rsidP="00D131A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4F8E934" w14:textId="77777777" w:rsidR="009A2DB0" w:rsidRPr="001F078B" w:rsidRDefault="009A2DB0" w:rsidP="00D131A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C174BC1" w14:textId="77777777" w:rsidR="009A2DB0" w:rsidRPr="001F078B" w:rsidRDefault="009A2DB0" w:rsidP="00D131A0">
            <w:pPr>
              <w:pStyle w:val="TAC"/>
              <w:keepNext w:val="0"/>
              <w:rPr>
                <w:sz w:val="16"/>
                <w:lang w:eastAsia="ja-JP"/>
              </w:rPr>
            </w:pPr>
          </w:p>
        </w:tc>
      </w:tr>
      <w:tr w:rsidR="009A2DB0" w:rsidRPr="001F078B" w14:paraId="246BF284" w14:textId="77777777" w:rsidTr="00D131A0">
        <w:trPr>
          <w:trHeight w:val="188"/>
          <w:jc w:val="center"/>
        </w:trPr>
        <w:tc>
          <w:tcPr>
            <w:tcW w:w="1632" w:type="dxa"/>
            <w:vMerge/>
            <w:tcBorders>
              <w:left w:val="single" w:sz="4" w:space="0" w:color="auto"/>
              <w:right w:val="single" w:sz="4" w:space="0" w:color="auto"/>
            </w:tcBorders>
          </w:tcPr>
          <w:p w14:paraId="607EAABF"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6939B9" w14:textId="77777777" w:rsidR="009A2DB0" w:rsidRPr="001F078B" w:rsidRDefault="009A2DB0" w:rsidP="00D131A0">
            <w:pPr>
              <w:pStyle w:val="TAL"/>
              <w:rPr>
                <w:sz w:val="16"/>
                <w:szCs w:val="16"/>
                <w:lang w:eastAsia="ja-JP"/>
              </w:rPr>
            </w:pPr>
            <w:r w:rsidRPr="001F078B">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3DD87454" w14:textId="77777777" w:rsidR="009A2DB0" w:rsidRPr="001F078B" w:rsidRDefault="009A2DB0" w:rsidP="00D131A0">
            <w:pPr>
              <w:pStyle w:val="TAC"/>
              <w:keepNext w:val="0"/>
              <w:rPr>
                <w:sz w:val="16"/>
                <w:lang w:eastAsia="ja-JP"/>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F399C0" w14:textId="77777777" w:rsidR="009A2DB0" w:rsidRPr="001F078B" w:rsidRDefault="009A2DB0" w:rsidP="00D131A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35E2F6C" w14:textId="77777777" w:rsidR="009A2DB0" w:rsidRPr="001F078B" w:rsidRDefault="009A2DB0" w:rsidP="00D131A0">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4DFF73" w14:textId="77777777" w:rsidR="009A2DB0" w:rsidRPr="001F078B" w:rsidRDefault="009A2DB0" w:rsidP="00D131A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4DC7FB" w14:textId="77777777" w:rsidR="009A2DB0" w:rsidRPr="001F078B" w:rsidRDefault="009A2DB0" w:rsidP="00D131A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8FD9C8F" w14:textId="77777777" w:rsidR="009A2DB0" w:rsidRPr="001F078B" w:rsidRDefault="009A2DB0" w:rsidP="00D131A0">
            <w:pPr>
              <w:pStyle w:val="TAC"/>
              <w:keepNext w:val="0"/>
              <w:rPr>
                <w:sz w:val="16"/>
                <w:lang w:eastAsia="ja-JP"/>
              </w:rPr>
            </w:pPr>
            <w:r w:rsidRPr="001F078B">
              <w:rPr>
                <w:sz w:val="16"/>
                <w:szCs w:val="16"/>
                <w:lang w:val="en-US" w:eastAsia="zh-CN"/>
              </w:rPr>
              <w:t>2</w:t>
            </w:r>
          </w:p>
        </w:tc>
      </w:tr>
      <w:tr w:rsidR="009A2DB0" w:rsidRPr="001F078B" w14:paraId="7929BA39" w14:textId="77777777" w:rsidTr="00D131A0">
        <w:trPr>
          <w:trHeight w:val="188"/>
          <w:jc w:val="center"/>
        </w:trPr>
        <w:tc>
          <w:tcPr>
            <w:tcW w:w="1632" w:type="dxa"/>
            <w:vMerge/>
            <w:tcBorders>
              <w:left w:val="single" w:sz="4" w:space="0" w:color="auto"/>
              <w:right w:val="single" w:sz="4" w:space="0" w:color="auto"/>
            </w:tcBorders>
          </w:tcPr>
          <w:p w14:paraId="5C438040"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49C1056" w14:textId="77777777" w:rsidR="009A2DB0" w:rsidRPr="001F078B" w:rsidRDefault="009A2DB0" w:rsidP="00D131A0">
            <w:pPr>
              <w:pStyle w:val="TAL"/>
              <w:rPr>
                <w:sz w:val="16"/>
                <w:szCs w:val="16"/>
                <w:lang w:eastAsia="ja-JP"/>
              </w:rPr>
            </w:pPr>
            <w:r w:rsidRPr="001F078B">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122B7B1A" w14:textId="77777777" w:rsidR="009A2DB0" w:rsidRPr="001F078B" w:rsidRDefault="009A2DB0" w:rsidP="00D131A0">
            <w:pPr>
              <w:pStyle w:val="TAC"/>
              <w:keepNext w:val="0"/>
              <w:rPr>
                <w:sz w:val="16"/>
                <w:lang w:eastAsia="ja-JP"/>
              </w:rPr>
            </w:pPr>
            <w:proofErr w:type="spellStart"/>
            <w:r w:rsidRPr="001F078B">
              <w:rPr>
                <w:sz w:val="16"/>
                <w:szCs w:val="16"/>
                <w:lang w:eastAsia="ja-JP"/>
              </w:rPr>
              <w:t>F</w:t>
            </w:r>
            <w:r w:rsidRPr="001F078B">
              <w:rPr>
                <w:sz w:val="16"/>
                <w:szCs w:val="16"/>
                <w:vertAlign w:val="subscript"/>
                <w:lang w:eastAsia="ja-JP"/>
              </w:rPr>
              <w:t>DL_low</w:t>
            </w:r>
            <w:proofErr w:type="spellEnd"/>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91E4F57" w14:textId="77777777" w:rsidR="009A2DB0" w:rsidRPr="001F078B" w:rsidRDefault="009A2DB0" w:rsidP="00D131A0">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AD68D9B" w14:textId="77777777" w:rsidR="009A2DB0" w:rsidRPr="001F078B" w:rsidRDefault="009A2DB0" w:rsidP="00D131A0">
            <w:pPr>
              <w:pStyle w:val="TAC"/>
              <w:keepNext w:val="0"/>
              <w:rPr>
                <w:sz w:val="16"/>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033458" w14:textId="77777777" w:rsidR="009A2DB0" w:rsidRPr="001F078B" w:rsidRDefault="009A2DB0" w:rsidP="00D131A0">
            <w:pPr>
              <w:pStyle w:val="TAC"/>
              <w:keepNext w:val="0"/>
              <w:rPr>
                <w:sz w:val="16"/>
                <w:lang w:eastAsia="ja-JP"/>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9FC0748" w14:textId="77777777" w:rsidR="009A2DB0" w:rsidRPr="001F078B" w:rsidRDefault="009A2DB0" w:rsidP="00D131A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B043E7" w14:textId="77777777" w:rsidR="009A2DB0" w:rsidRPr="001F078B" w:rsidRDefault="009A2DB0" w:rsidP="00D131A0">
            <w:pPr>
              <w:pStyle w:val="TAC"/>
              <w:keepNext w:val="0"/>
              <w:rPr>
                <w:sz w:val="16"/>
                <w:lang w:eastAsia="ja-JP"/>
              </w:rPr>
            </w:pPr>
          </w:p>
        </w:tc>
      </w:tr>
      <w:tr w:rsidR="009A2DB0" w:rsidRPr="001F078B" w14:paraId="6EE09F23" w14:textId="77777777" w:rsidTr="00D131A0">
        <w:trPr>
          <w:trHeight w:val="188"/>
          <w:jc w:val="center"/>
        </w:trPr>
        <w:tc>
          <w:tcPr>
            <w:tcW w:w="1632" w:type="dxa"/>
            <w:vMerge/>
            <w:tcBorders>
              <w:left w:val="single" w:sz="4" w:space="0" w:color="auto"/>
              <w:right w:val="single" w:sz="4" w:space="0" w:color="auto"/>
            </w:tcBorders>
          </w:tcPr>
          <w:p w14:paraId="50DA1D95"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ADC727" w14:textId="77777777" w:rsidR="009A2DB0" w:rsidRPr="001F078B" w:rsidRDefault="009A2DB0" w:rsidP="00D131A0">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7BDFDD5" w14:textId="77777777" w:rsidR="009A2DB0" w:rsidRPr="001F078B" w:rsidRDefault="009A2DB0" w:rsidP="00D131A0">
            <w:pPr>
              <w:pStyle w:val="TAC"/>
              <w:keepNext w:val="0"/>
              <w:rPr>
                <w:sz w:val="16"/>
              </w:rPr>
            </w:pPr>
            <w:proofErr w:type="spellStart"/>
            <w:r w:rsidRPr="001F078B">
              <w:rPr>
                <w:sz w:val="16"/>
                <w:szCs w:val="16"/>
                <w:lang w:eastAsia="ja-JP"/>
              </w:rPr>
              <w:t>F</w:t>
            </w:r>
            <w:r w:rsidRPr="001F078B">
              <w:rPr>
                <w:sz w:val="16"/>
                <w:szCs w:val="16"/>
                <w:vertAlign w:val="subscript"/>
                <w:lang w:eastAsia="ja-JP"/>
              </w:rPr>
              <w:t>DL_low</w:t>
            </w:r>
            <w:proofErr w:type="spellEnd"/>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EBFA5FA" w14:textId="77777777" w:rsidR="009A2DB0" w:rsidRPr="001F078B" w:rsidRDefault="009A2DB0" w:rsidP="00D131A0">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94F3A3F" w14:textId="77777777" w:rsidR="009A2DB0" w:rsidRPr="001F078B" w:rsidRDefault="009A2DB0" w:rsidP="00D131A0">
            <w:pPr>
              <w:pStyle w:val="TAC"/>
              <w:keepNext w:val="0"/>
              <w:rPr>
                <w:sz w:val="16"/>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7A2EDF" w14:textId="77777777" w:rsidR="009A2DB0" w:rsidRPr="001F078B" w:rsidRDefault="009A2DB0" w:rsidP="00D131A0">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64EC64" w14:textId="77777777" w:rsidR="009A2DB0" w:rsidRPr="001F078B" w:rsidRDefault="009A2DB0" w:rsidP="00D131A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CD87D4" w14:textId="77777777" w:rsidR="009A2DB0" w:rsidRPr="001F078B" w:rsidRDefault="009A2DB0" w:rsidP="00D131A0">
            <w:pPr>
              <w:pStyle w:val="TAC"/>
              <w:keepNext w:val="0"/>
              <w:rPr>
                <w:sz w:val="16"/>
                <w:lang w:eastAsia="ja-JP"/>
              </w:rPr>
            </w:pPr>
          </w:p>
        </w:tc>
      </w:tr>
      <w:tr w:rsidR="009A2DB0" w:rsidRPr="001F078B" w14:paraId="7789E91E"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3A45FABA"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B07289" w14:textId="77777777" w:rsidR="009A2DB0" w:rsidRPr="001F078B" w:rsidRDefault="009A2DB0" w:rsidP="00D131A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126B7C0" w14:textId="77777777" w:rsidR="009A2DB0" w:rsidRPr="001F078B" w:rsidRDefault="009A2DB0" w:rsidP="00D131A0">
            <w:pPr>
              <w:pStyle w:val="TAC"/>
              <w:keepNext w:val="0"/>
              <w:rPr>
                <w:sz w:val="16"/>
                <w:lang w:eastAsia="ja-JP"/>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564339D" w14:textId="77777777" w:rsidR="009A2DB0" w:rsidRPr="001F078B" w:rsidRDefault="009A2DB0" w:rsidP="00D131A0">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01CF969" w14:textId="77777777" w:rsidR="009A2DB0" w:rsidRPr="001F078B" w:rsidRDefault="009A2DB0" w:rsidP="00D131A0">
            <w:pPr>
              <w:pStyle w:val="TAC"/>
              <w:keepNext w:val="0"/>
              <w:rPr>
                <w:sz w:val="16"/>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298EFDD" w14:textId="77777777" w:rsidR="009A2DB0" w:rsidRPr="001F078B" w:rsidRDefault="009A2DB0" w:rsidP="00D131A0">
            <w:pPr>
              <w:pStyle w:val="TAC"/>
              <w:keepNext w:val="0"/>
              <w:rPr>
                <w:sz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036A60A" w14:textId="77777777" w:rsidR="009A2DB0" w:rsidRPr="001F078B" w:rsidRDefault="009A2DB0" w:rsidP="00D131A0">
            <w:pPr>
              <w:pStyle w:val="TAC"/>
              <w:keepNext w:val="0"/>
              <w:rPr>
                <w:sz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B8C7C51" w14:textId="77777777" w:rsidR="009A2DB0" w:rsidRPr="001F078B" w:rsidRDefault="009A2DB0" w:rsidP="00D131A0">
            <w:pPr>
              <w:pStyle w:val="TAC"/>
              <w:keepNext w:val="0"/>
              <w:rPr>
                <w:sz w:val="16"/>
                <w:lang w:eastAsia="ja-JP"/>
              </w:rPr>
            </w:pPr>
            <w:r w:rsidRPr="001F078B">
              <w:rPr>
                <w:sz w:val="16"/>
                <w:szCs w:val="16"/>
                <w:lang w:eastAsia="ja-JP"/>
              </w:rPr>
              <w:t>3</w:t>
            </w:r>
          </w:p>
        </w:tc>
      </w:tr>
      <w:tr w:rsidR="009A2DB0" w:rsidRPr="001F078B" w14:paraId="1F4CC9AD" w14:textId="77777777" w:rsidTr="00D131A0">
        <w:trPr>
          <w:trHeight w:val="188"/>
          <w:jc w:val="center"/>
        </w:trPr>
        <w:tc>
          <w:tcPr>
            <w:tcW w:w="1632" w:type="dxa"/>
            <w:vMerge w:val="restart"/>
            <w:tcBorders>
              <w:top w:val="single" w:sz="4" w:space="0" w:color="auto"/>
              <w:left w:val="single" w:sz="4" w:space="0" w:color="auto"/>
              <w:right w:val="single" w:sz="4" w:space="0" w:color="auto"/>
            </w:tcBorders>
            <w:vAlign w:val="center"/>
          </w:tcPr>
          <w:p w14:paraId="00C11EDC" w14:textId="77777777" w:rsidR="009A2DB0" w:rsidRPr="001F078B" w:rsidRDefault="009A2DB0" w:rsidP="00D131A0">
            <w:pPr>
              <w:pStyle w:val="TAC"/>
              <w:rPr>
                <w:lang w:eastAsia="ja-JP"/>
              </w:rPr>
            </w:pPr>
            <w:r w:rsidRPr="001F078B">
              <w:rPr>
                <w:rFonts w:eastAsia="PMingLiU" w:cs="Arial"/>
                <w:szCs w:val="18"/>
                <w:lang w:eastAsia="ja-JP"/>
              </w:rPr>
              <w:t>DC_66_n25</w:t>
            </w:r>
          </w:p>
        </w:tc>
        <w:tc>
          <w:tcPr>
            <w:tcW w:w="2864" w:type="dxa"/>
            <w:tcBorders>
              <w:top w:val="single" w:sz="4" w:space="0" w:color="auto"/>
              <w:left w:val="nil"/>
              <w:bottom w:val="single" w:sz="4" w:space="0" w:color="auto"/>
              <w:right w:val="single" w:sz="4" w:space="0" w:color="auto"/>
            </w:tcBorders>
            <w:vAlign w:val="center"/>
          </w:tcPr>
          <w:p w14:paraId="0BC99440" w14:textId="77777777" w:rsidR="009A2DB0" w:rsidRPr="001F078B" w:rsidRDefault="009A2DB0" w:rsidP="00D131A0">
            <w:pPr>
              <w:pStyle w:val="TAL"/>
              <w:rPr>
                <w:sz w:val="16"/>
                <w:szCs w:val="16"/>
                <w:lang w:eastAsia="ja-JP"/>
              </w:rPr>
            </w:pPr>
            <w:r w:rsidRPr="001F078B">
              <w:rPr>
                <w:sz w:val="16"/>
                <w:szCs w:val="16"/>
              </w:rPr>
              <w:t>E-UTRA Band 4, 5, 7, 10, 12, 13, 14, 17, 24, 26, 27, 28, 29, 30, 38, 41, 50, 51, 53, 66, 70</w:t>
            </w:r>
            <w:r w:rsidRPr="001F078B">
              <w:rPr>
                <w:sz w:val="16"/>
                <w:szCs w:val="16"/>
                <w:lang w:eastAsia="zh-CN"/>
              </w:rPr>
              <w:t>, 71</w:t>
            </w:r>
            <w:r w:rsidRPr="001F078B">
              <w:rPr>
                <w:sz w:val="16"/>
                <w:szCs w:val="16"/>
                <w:lang w:eastAsia="ja-JP"/>
              </w:rPr>
              <w:t>, 74</w:t>
            </w:r>
            <w:r w:rsidRPr="001F078B">
              <w:rPr>
                <w:sz w:val="16"/>
                <w:szCs w:val="16"/>
                <w:lang w:eastAsia="zh-CN"/>
              </w:rPr>
              <w:t>, 85</w:t>
            </w:r>
          </w:p>
        </w:tc>
        <w:tc>
          <w:tcPr>
            <w:tcW w:w="934" w:type="dxa"/>
            <w:tcBorders>
              <w:top w:val="single" w:sz="4" w:space="0" w:color="auto"/>
              <w:left w:val="nil"/>
              <w:bottom w:val="single" w:sz="4" w:space="0" w:color="auto"/>
              <w:right w:val="single" w:sz="4" w:space="0" w:color="auto"/>
            </w:tcBorders>
            <w:vAlign w:val="center"/>
          </w:tcPr>
          <w:p w14:paraId="4F4902D0"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EFDC74F"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D3E67C"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3DF325"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A5B2F3"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CEEC51" w14:textId="77777777" w:rsidR="009A2DB0" w:rsidRPr="001F078B" w:rsidRDefault="009A2DB0" w:rsidP="00D131A0">
            <w:pPr>
              <w:pStyle w:val="TAC"/>
              <w:rPr>
                <w:sz w:val="16"/>
                <w:lang w:eastAsia="ja-JP"/>
              </w:rPr>
            </w:pPr>
          </w:p>
        </w:tc>
      </w:tr>
      <w:tr w:rsidR="009A2DB0" w:rsidRPr="001F078B" w14:paraId="3E49FCDE" w14:textId="77777777" w:rsidTr="00D131A0">
        <w:trPr>
          <w:trHeight w:val="188"/>
          <w:jc w:val="center"/>
        </w:trPr>
        <w:tc>
          <w:tcPr>
            <w:tcW w:w="1632" w:type="dxa"/>
            <w:vMerge/>
            <w:tcBorders>
              <w:left w:val="single" w:sz="4" w:space="0" w:color="auto"/>
              <w:right w:val="single" w:sz="4" w:space="0" w:color="auto"/>
            </w:tcBorders>
          </w:tcPr>
          <w:p w14:paraId="5FE1BB33"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1D78D0F" w14:textId="77777777" w:rsidR="009A2DB0" w:rsidRPr="001F078B" w:rsidRDefault="009A2DB0" w:rsidP="00D131A0">
            <w:pPr>
              <w:pStyle w:val="TAL"/>
              <w:rPr>
                <w:sz w:val="16"/>
                <w:szCs w:val="16"/>
                <w:lang w:eastAsia="ja-JP"/>
              </w:rPr>
            </w:pPr>
            <w:r w:rsidRPr="001F078B">
              <w:rPr>
                <w:sz w:val="16"/>
                <w:szCs w:val="16"/>
              </w:rPr>
              <w:t>E-UTRA Band 42</w:t>
            </w:r>
            <w:r w:rsidRPr="001F078B">
              <w:rPr>
                <w:sz w:val="16"/>
                <w:szCs w:val="16"/>
                <w:lang w:eastAsia="ja-JP"/>
              </w:rPr>
              <w:t>, 48</w:t>
            </w:r>
          </w:p>
        </w:tc>
        <w:tc>
          <w:tcPr>
            <w:tcW w:w="934" w:type="dxa"/>
            <w:tcBorders>
              <w:top w:val="single" w:sz="4" w:space="0" w:color="auto"/>
              <w:left w:val="nil"/>
              <w:bottom w:val="single" w:sz="4" w:space="0" w:color="auto"/>
              <w:right w:val="single" w:sz="4" w:space="0" w:color="auto"/>
            </w:tcBorders>
            <w:vAlign w:val="center"/>
          </w:tcPr>
          <w:p w14:paraId="754B6A1D"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932C980"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693427"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029149"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8C848C"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C5BF54" w14:textId="77777777" w:rsidR="009A2DB0" w:rsidRPr="001F078B" w:rsidRDefault="009A2DB0" w:rsidP="00D131A0">
            <w:pPr>
              <w:pStyle w:val="TAC"/>
              <w:rPr>
                <w:sz w:val="16"/>
                <w:lang w:eastAsia="ja-JP"/>
              </w:rPr>
            </w:pPr>
            <w:r w:rsidRPr="001F078B">
              <w:rPr>
                <w:rFonts w:cs="Arial"/>
                <w:sz w:val="16"/>
                <w:szCs w:val="16"/>
              </w:rPr>
              <w:t>2</w:t>
            </w:r>
          </w:p>
        </w:tc>
      </w:tr>
      <w:tr w:rsidR="009A2DB0" w:rsidRPr="001F078B" w14:paraId="7BD6F548" w14:textId="77777777" w:rsidTr="00D131A0">
        <w:trPr>
          <w:trHeight w:val="188"/>
          <w:jc w:val="center"/>
        </w:trPr>
        <w:tc>
          <w:tcPr>
            <w:tcW w:w="1632" w:type="dxa"/>
            <w:vMerge/>
            <w:tcBorders>
              <w:left w:val="single" w:sz="4" w:space="0" w:color="auto"/>
              <w:right w:val="single" w:sz="4" w:space="0" w:color="auto"/>
            </w:tcBorders>
          </w:tcPr>
          <w:p w14:paraId="37769429"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B1EB59F" w14:textId="77777777" w:rsidR="009A2DB0" w:rsidRPr="001F078B" w:rsidRDefault="009A2DB0" w:rsidP="00D131A0">
            <w:pPr>
              <w:pStyle w:val="TAL"/>
              <w:rPr>
                <w:sz w:val="16"/>
                <w:szCs w:val="16"/>
                <w:lang w:eastAsia="ja-JP"/>
              </w:rPr>
            </w:pPr>
            <w:r w:rsidRPr="001F078B">
              <w:rPr>
                <w:sz w:val="16"/>
                <w:szCs w:val="16"/>
              </w:rPr>
              <w:t>E-UTRA Band 2</w:t>
            </w:r>
          </w:p>
        </w:tc>
        <w:tc>
          <w:tcPr>
            <w:tcW w:w="934" w:type="dxa"/>
            <w:tcBorders>
              <w:top w:val="single" w:sz="4" w:space="0" w:color="auto"/>
              <w:left w:val="nil"/>
              <w:bottom w:val="single" w:sz="4" w:space="0" w:color="auto"/>
              <w:right w:val="single" w:sz="4" w:space="0" w:color="auto"/>
            </w:tcBorders>
            <w:vAlign w:val="center"/>
          </w:tcPr>
          <w:p w14:paraId="442A6E9A"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AE1DB9E"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B315CA"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57B49C"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B8906C"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897193" w14:textId="77777777" w:rsidR="009A2DB0" w:rsidRPr="001F078B" w:rsidRDefault="009A2DB0" w:rsidP="00D131A0">
            <w:pPr>
              <w:pStyle w:val="TAC"/>
              <w:rPr>
                <w:sz w:val="16"/>
                <w:lang w:eastAsia="ja-JP"/>
              </w:rPr>
            </w:pPr>
            <w:r w:rsidRPr="001F078B">
              <w:rPr>
                <w:rFonts w:cs="Arial"/>
                <w:sz w:val="16"/>
                <w:szCs w:val="16"/>
              </w:rPr>
              <w:t>5</w:t>
            </w:r>
          </w:p>
        </w:tc>
      </w:tr>
      <w:tr w:rsidR="009A2DB0" w:rsidRPr="001F078B" w14:paraId="4F0F83AD" w14:textId="77777777" w:rsidTr="00D131A0">
        <w:trPr>
          <w:trHeight w:val="188"/>
          <w:jc w:val="center"/>
        </w:trPr>
        <w:tc>
          <w:tcPr>
            <w:tcW w:w="1632" w:type="dxa"/>
            <w:vMerge/>
            <w:tcBorders>
              <w:left w:val="single" w:sz="4" w:space="0" w:color="auto"/>
              <w:right w:val="single" w:sz="4" w:space="0" w:color="auto"/>
            </w:tcBorders>
          </w:tcPr>
          <w:p w14:paraId="008CC60B"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3964347" w14:textId="77777777" w:rsidR="009A2DB0" w:rsidRPr="001F078B" w:rsidRDefault="009A2DB0" w:rsidP="00D131A0">
            <w:pPr>
              <w:pStyle w:val="TAL"/>
              <w:rPr>
                <w:sz w:val="16"/>
                <w:szCs w:val="16"/>
                <w:lang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14:paraId="269FC5E0"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A76E180"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DB5D9C2"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6FB8FF"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190074"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33389C" w14:textId="77777777" w:rsidR="009A2DB0" w:rsidRPr="001F078B" w:rsidRDefault="009A2DB0" w:rsidP="00D131A0">
            <w:pPr>
              <w:pStyle w:val="TAC"/>
              <w:rPr>
                <w:sz w:val="16"/>
                <w:lang w:eastAsia="ja-JP"/>
              </w:rPr>
            </w:pPr>
            <w:r w:rsidRPr="001F078B">
              <w:rPr>
                <w:rFonts w:cs="Arial"/>
                <w:sz w:val="16"/>
                <w:szCs w:val="16"/>
              </w:rPr>
              <w:t>5</w:t>
            </w:r>
          </w:p>
        </w:tc>
      </w:tr>
      <w:tr w:rsidR="009A2DB0" w:rsidRPr="001F078B" w14:paraId="35640653"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213B56DF"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C806660" w14:textId="77777777" w:rsidR="009A2DB0" w:rsidRPr="001F078B" w:rsidRDefault="009A2DB0" w:rsidP="00D131A0">
            <w:pPr>
              <w:pStyle w:val="TAL"/>
              <w:rPr>
                <w:sz w:val="16"/>
                <w:szCs w:val="16"/>
                <w:lang w:eastAsia="ja-JP"/>
              </w:rPr>
            </w:pPr>
            <w:r w:rsidRPr="001F078B">
              <w:rPr>
                <w:sz w:val="16"/>
                <w:szCs w:val="16"/>
              </w:rPr>
              <w:t>E-UTRA Band 43</w:t>
            </w:r>
          </w:p>
        </w:tc>
        <w:tc>
          <w:tcPr>
            <w:tcW w:w="934" w:type="dxa"/>
            <w:tcBorders>
              <w:top w:val="single" w:sz="4" w:space="0" w:color="auto"/>
              <w:left w:val="nil"/>
              <w:bottom w:val="single" w:sz="4" w:space="0" w:color="auto"/>
              <w:right w:val="single" w:sz="4" w:space="0" w:color="auto"/>
            </w:tcBorders>
            <w:vAlign w:val="center"/>
          </w:tcPr>
          <w:p w14:paraId="64E46802"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9770DBD"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756CC8C"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F1FC3D"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6680C8"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676394" w14:textId="77777777" w:rsidR="009A2DB0" w:rsidRPr="001F078B" w:rsidRDefault="009A2DB0" w:rsidP="00D131A0">
            <w:pPr>
              <w:pStyle w:val="TAC"/>
              <w:rPr>
                <w:sz w:val="16"/>
                <w:lang w:eastAsia="ja-JP"/>
              </w:rPr>
            </w:pPr>
            <w:r w:rsidRPr="001F078B">
              <w:rPr>
                <w:rFonts w:cs="Arial"/>
                <w:sz w:val="16"/>
                <w:szCs w:val="16"/>
              </w:rPr>
              <w:t>2</w:t>
            </w:r>
          </w:p>
        </w:tc>
      </w:tr>
      <w:tr w:rsidR="009A2DB0" w:rsidRPr="001F078B" w14:paraId="437D0D9A" w14:textId="77777777" w:rsidTr="00D131A0">
        <w:trPr>
          <w:trHeight w:val="188"/>
          <w:jc w:val="center"/>
        </w:trPr>
        <w:tc>
          <w:tcPr>
            <w:tcW w:w="1632" w:type="dxa"/>
            <w:vMerge w:val="restart"/>
            <w:tcBorders>
              <w:top w:val="single" w:sz="4" w:space="0" w:color="auto"/>
              <w:left w:val="single" w:sz="4" w:space="0" w:color="auto"/>
              <w:right w:val="single" w:sz="4" w:space="0" w:color="auto"/>
            </w:tcBorders>
            <w:vAlign w:val="center"/>
          </w:tcPr>
          <w:p w14:paraId="595364A9" w14:textId="77777777" w:rsidR="009A2DB0" w:rsidRPr="001F078B" w:rsidRDefault="009A2DB0" w:rsidP="00D131A0">
            <w:pPr>
              <w:pStyle w:val="TAC"/>
              <w:keepNext w:val="0"/>
              <w:rPr>
                <w:lang w:eastAsia="ja-JP"/>
              </w:rPr>
            </w:pPr>
            <w:r w:rsidRPr="001F078B">
              <w:rPr>
                <w:rFonts w:eastAsia="PMingLiU" w:cs="Arial"/>
                <w:szCs w:val="18"/>
                <w:lang w:eastAsia="ja-JP"/>
              </w:rPr>
              <w:t>DC_66_n41</w:t>
            </w:r>
          </w:p>
        </w:tc>
        <w:tc>
          <w:tcPr>
            <w:tcW w:w="2864" w:type="dxa"/>
            <w:tcBorders>
              <w:top w:val="single" w:sz="4" w:space="0" w:color="auto"/>
              <w:left w:val="nil"/>
              <w:bottom w:val="single" w:sz="4" w:space="0" w:color="auto"/>
              <w:right w:val="single" w:sz="4" w:space="0" w:color="auto"/>
            </w:tcBorders>
            <w:vAlign w:val="center"/>
          </w:tcPr>
          <w:p w14:paraId="6F497E4F" w14:textId="77777777" w:rsidR="009A2DB0" w:rsidRPr="001F078B" w:rsidRDefault="009A2DB0" w:rsidP="00D131A0">
            <w:pPr>
              <w:pStyle w:val="TAL"/>
              <w:rPr>
                <w:sz w:val="16"/>
                <w:szCs w:val="16"/>
                <w:lang w:eastAsia="ja-JP"/>
              </w:rPr>
            </w:pPr>
            <w:r w:rsidRPr="001F078B">
              <w:rPr>
                <w:rFonts w:cs="Arial"/>
                <w:sz w:val="16"/>
                <w:szCs w:val="16"/>
                <w:lang w:val="sv-SE"/>
              </w:rPr>
              <w:t xml:space="preserve">E-UTRA Band </w:t>
            </w:r>
            <w:r w:rsidRPr="001F078B">
              <w:rPr>
                <w:rFonts w:cs="Arial"/>
                <w:sz w:val="16"/>
                <w:szCs w:val="16"/>
                <w:lang w:val="sv-SE" w:eastAsia="zh-CN"/>
              </w:rPr>
              <w:t>2</w:t>
            </w:r>
            <w:r w:rsidRPr="001F078B">
              <w:rPr>
                <w:rFonts w:cs="Arial"/>
                <w:sz w:val="16"/>
                <w:szCs w:val="16"/>
                <w:lang w:val="sv-SE"/>
              </w:rPr>
              <w:t xml:space="preserve">, </w:t>
            </w:r>
            <w:r w:rsidRPr="001F078B">
              <w:rPr>
                <w:rFonts w:cs="Arial"/>
                <w:sz w:val="16"/>
                <w:szCs w:val="16"/>
                <w:lang w:val="sv-SE" w:eastAsia="zh-CN"/>
              </w:rPr>
              <w:t>4</w:t>
            </w:r>
            <w:r w:rsidRPr="001F078B">
              <w:rPr>
                <w:rFonts w:cs="Arial"/>
                <w:sz w:val="16"/>
                <w:szCs w:val="16"/>
                <w:lang w:val="sv-SE"/>
              </w:rPr>
              <w:t xml:space="preserve">, </w:t>
            </w:r>
            <w:r w:rsidRPr="001F078B">
              <w:rPr>
                <w:rFonts w:cs="Arial"/>
                <w:sz w:val="16"/>
                <w:szCs w:val="16"/>
                <w:lang w:val="sv-SE" w:eastAsia="zh-CN"/>
              </w:rPr>
              <w:t>5</w:t>
            </w:r>
            <w:r w:rsidRPr="001F078B">
              <w:rPr>
                <w:rFonts w:cs="Arial"/>
                <w:sz w:val="16"/>
                <w:szCs w:val="16"/>
                <w:lang w:val="sv-SE"/>
              </w:rPr>
              <w:t xml:space="preserve">, 7, </w:t>
            </w:r>
            <w:r w:rsidRPr="001F078B">
              <w:rPr>
                <w:rFonts w:cs="Arial"/>
                <w:sz w:val="16"/>
                <w:szCs w:val="16"/>
                <w:lang w:val="sv-SE" w:eastAsia="zh-CN"/>
              </w:rPr>
              <w:t>10</w:t>
            </w:r>
            <w:r w:rsidRPr="001F078B">
              <w:rPr>
                <w:rFonts w:cs="Arial"/>
                <w:sz w:val="16"/>
                <w:szCs w:val="16"/>
                <w:lang w:val="sv-SE"/>
              </w:rPr>
              <w:t xml:space="preserve">, </w:t>
            </w:r>
            <w:r w:rsidRPr="001F078B">
              <w:rPr>
                <w:rFonts w:cs="Arial"/>
                <w:sz w:val="16"/>
                <w:szCs w:val="16"/>
                <w:lang w:val="sv-SE" w:eastAsia="zh-CN"/>
              </w:rPr>
              <w:t>12</w:t>
            </w:r>
            <w:r w:rsidRPr="001F078B">
              <w:rPr>
                <w:rFonts w:cs="Arial"/>
                <w:sz w:val="16"/>
                <w:szCs w:val="16"/>
                <w:lang w:val="sv-SE"/>
              </w:rPr>
              <w:t xml:space="preserve">, </w:t>
            </w:r>
            <w:r w:rsidRPr="001F078B">
              <w:rPr>
                <w:rFonts w:cs="Arial"/>
                <w:sz w:val="16"/>
                <w:szCs w:val="16"/>
                <w:lang w:val="sv-SE" w:eastAsia="zh-CN"/>
              </w:rPr>
              <w:t>13</w:t>
            </w:r>
            <w:r w:rsidRPr="001F078B">
              <w:rPr>
                <w:rFonts w:cs="Arial"/>
                <w:sz w:val="16"/>
                <w:szCs w:val="16"/>
                <w:lang w:val="sv-SE"/>
              </w:rPr>
              <w:t xml:space="preserve">, </w:t>
            </w:r>
            <w:r w:rsidRPr="001F078B">
              <w:rPr>
                <w:rFonts w:cs="Arial"/>
                <w:sz w:val="16"/>
                <w:szCs w:val="16"/>
                <w:lang w:val="sv-SE" w:eastAsia="zh-CN"/>
              </w:rPr>
              <w:t>14</w:t>
            </w:r>
            <w:r w:rsidRPr="001F078B">
              <w:rPr>
                <w:rFonts w:cs="Arial"/>
                <w:sz w:val="16"/>
                <w:szCs w:val="16"/>
                <w:lang w:val="sv-SE"/>
              </w:rPr>
              <w:t xml:space="preserve">, </w:t>
            </w:r>
            <w:r w:rsidRPr="001F078B">
              <w:rPr>
                <w:rFonts w:cs="Arial"/>
                <w:sz w:val="16"/>
                <w:szCs w:val="16"/>
                <w:lang w:val="sv-SE" w:eastAsia="zh-CN"/>
              </w:rPr>
              <w:t>17, 24, 25, 26, 27</w:t>
            </w:r>
            <w:r w:rsidRPr="001F078B">
              <w:rPr>
                <w:rFonts w:cs="Arial"/>
                <w:sz w:val="16"/>
                <w:szCs w:val="16"/>
                <w:lang w:val="sv-SE"/>
              </w:rPr>
              <w:t>, 28, 29, 30, 43, 50, 51, 53, 66, 70</w:t>
            </w:r>
            <w:r w:rsidRPr="001F078B">
              <w:rPr>
                <w:rFonts w:cs="Arial"/>
                <w:sz w:val="16"/>
                <w:szCs w:val="16"/>
                <w:lang w:val="sv-SE" w:eastAsia="zh-CN"/>
              </w:rPr>
              <w:t>, 71</w:t>
            </w:r>
            <w:r w:rsidRPr="001F078B">
              <w:rPr>
                <w:rFonts w:cs="Arial"/>
                <w:sz w:val="16"/>
                <w:szCs w:val="16"/>
                <w:lang w:val="sv-SE" w:eastAsia="ja-JP"/>
              </w:rPr>
              <w:t>, 74</w:t>
            </w:r>
            <w:r w:rsidRPr="001F078B">
              <w:rPr>
                <w:rFonts w:cs="Arial"/>
                <w:sz w:val="16"/>
                <w:szCs w:val="16"/>
                <w:lang w:val="sv-SE" w:eastAsia="zh-CN"/>
              </w:rPr>
              <w:t>, 85</w:t>
            </w:r>
          </w:p>
        </w:tc>
        <w:tc>
          <w:tcPr>
            <w:tcW w:w="934" w:type="dxa"/>
            <w:tcBorders>
              <w:top w:val="single" w:sz="4" w:space="0" w:color="auto"/>
              <w:left w:val="nil"/>
              <w:bottom w:val="single" w:sz="4" w:space="0" w:color="auto"/>
              <w:right w:val="single" w:sz="4" w:space="0" w:color="auto"/>
            </w:tcBorders>
            <w:vAlign w:val="center"/>
          </w:tcPr>
          <w:p w14:paraId="717F9182" w14:textId="77777777" w:rsidR="009A2DB0" w:rsidRPr="001F078B" w:rsidRDefault="009A2DB0" w:rsidP="00D131A0">
            <w:pPr>
              <w:pStyle w:val="TAC"/>
              <w:keepNext w:val="0"/>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5FE2F52" w14:textId="77777777" w:rsidR="009A2DB0" w:rsidRPr="001F078B" w:rsidRDefault="009A2DB0" w:rsidP="00D131A0">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6A49CF" w14:textId="77777777" w:rsidR="009A2DB0" w:rsidRPr="001F078B" w:rsidRDefault="009A2DB0" w:rsidP="00D131A0">
            <w:pPr>
              <w:pStyle w:val="TAC"/>
              <w:keepNext w:val="0"/>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9E6F0D" w14:textId="77777777" w:rsidR="009A2DB0" w:rsidRPr="001F078B" w:rsidRDefault="009A2DB0" w:rsidP="00D131A0">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C17324B" w14:textId="77777777" w:rsidR="009A2DB0" w:rsidRPr="001F078B" w:rsidRDefault="009A2DB0" w:rsidP="00D131A0">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F148A8" w14:textId="77777777" w:rsidR="009A2DB0" w:rsidRPr="001F078B" w:rsidRDefault="009A2DB0" w:rsidP="00D131A0">
            <w:pPr>
              <w:pStyle w:val="TAC"/>
              <w:keepNext w:val="0"/>
              <w:rPr>
                <w:sz w:val="16"/>
                <w:lang w:eastAsia="ja-JP"/>
              </w:rPr>
            </w:pPr>
          </w:p>
        </w:tc>
      </w:tr>
      <w:tr w:rsidR="009A2DB0" w:rsidRPr="001F078B" w14:paraId="730F55B6" w14:textId="77777777" w:rsidTr="00D131A0">
        <w:trPr>
          <w:trHeight w:val="188"/>
          <w:jc w:val="center"/>
        </w:trPr>
        <w:tc>
          <w:tcPr>
            <w:tcW w:w="1632" w:type="dxa"/>
            <w:vMerge/>
            <w:tcBorders>
              <w:left w:val="single" w:sz="4" w:space="0" w:color="auto"/>
              <w:bottom w:val="single" w:sz="4" w:space="0" w:color="auto"/>
              <w:right w:val="single" w:sz="4" w:space="0" w:color="auto"/>
            </w:tcBorders>
          </w:tcPr>
          <w:p w14:paraId="2F7FAC1B"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FFA60F9" w14:textId="77777777" w:rsidR="009A2DB0" w:rsidRPr="001F078B" w:rsidRDefault="009A2DB0" w:rsidP="00D131A0">
            <w:pPr>
              <w:pStyle w:val="TAL"/>
              <w:rPr>
                <w:sz w:val="16"/>
                <w:szCs w:val="16"/>
                <w:lang w:eastAsia="ja-JP"/>
              </w:rPr>
            </w:pPr>
            <w:r w:rsidRPr="001F078B">
              <w:rPr>
                <w:rFonts w:cs="Arial"/>
                <w:sz w:val="16"/>
                <w:szCs w:val="16"/>
              </w:rPr>
              <w:t>E-UTRA Band 42</w:t>
            </w:r>
            <w:r w:rsidRPr="001F078B">
              <w:rPr>
                <w:rFonts w:cs="Arial"/>
                <w:sz w:val="16"/>
                <w:szCs w:val="16"/>
                <w:lang w:eastAsia="ja-JP"/>
              </w:rPr>
              <w:t>, 48</w:t>
            </w:r>
          </w:p>
        </w:tc>
        <w:tc>
          <w:tcPr>
            <w:tcW w:w="934" w:type="dxa"/>
            <w:tcBorders>
              <w:top w:val="single" w:sz="4" w:space="0" w:color="auto"/>
              <w:left w:val="nil"/>
              <w:bottom w:val="single" w:sz="4" w:space="0" w:color="auto"/>
              <w:right w:val="single" w:sz="4" w:space="0" w:color="auto"/>
            </w:tcBorders>
            <w:vAlign w:val="center"/>
          </w:tcPr>
          <w:p w14:paraId="53671024" w14:textId="77777777" w:rsidR="009A2DB0" w:rsidRPr="001F078B" w:rsidRDefault="009A2DB0" w:rsidP="00D131A0">
            <w:pPr>
              <w:pStyle w:val="TAC"/>
              <w:keepNext w:val="0"/>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3E30D32" w14:textId="77777777" w:rsidR="009A2DB0" w:rsidRPr="001F078B" w:rsidRDefault="009A2DB0" w:rsidP="00D131A0">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7E0205" w14:textId="77777777" w:rsidR="009A2DB0" w:rsidRPr="001F078B" w:rsidRDefault="009A2DB0" w:rsidP="00D131A0">
            <w:pPr>
              <w:pStyle w:val="TAC"/>
              <w:keepNext w:val="0"/>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203EE7" w14:textId="77777777" w:rsidR="009A2DB0" w:rsidRPr="001F078B" w:rsidRDefault="009A2DB0" w:rsidP="00D131A0">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119E987" w14:textId="77777777" w:rsidR="009A2DB0" w:rsidRPr="001F078B" w:rsidRDefault="009A2DB0" w:rsidP="00D131A0">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A20B012" w14:textId="77777777" w:rsidR="009A2DB0" w:rsidRPr="001F078B" w:rsidRDefault="009A2DB0" w:rsidP="00D131A0">
            <w:pPr>
              <w:pStyle w:val="TAC"/>
              <w:keepNext w:val="0"/>
              <w:rPr>
                <w:sz w:val="16"/>
                <w:lang w:eastAsia="ja-JP"/>
              </w:rPr>
            </w:pPr>
            <w:r w:rsidRPr="001F078B">
              <w:rPr>
                <w:rFonts w:cs="Arial"/>
                <w:sz w:val="16"/>
                <w:szCs w:val="16"/>
              </w:rPr>
              <w:t>2</w:t>
            </w:r>
          </w:p>
        </w:tc>
      </w:tr>
      <w:tr w:rsidR="009A2DB0" w:rsidRPr="001F078B" w14:paraId="1789DC94"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2E5829A5" w14:textId="77777777" w:rsidR="009A2DB0" w:rsidRPr="001F078B" w:rsidRDefault="009A2DB0" w:rsidP="00D131A0">
            <w:pPr>
              <w:pStyle w:val="TAC"/>
              <w:keepNext w:val="0"/>
              <w:rPr>
                <w:lang w:eastAsia="ja-JP"/>
              </w:rPr>
            </w:pPr>
            <w:r w:rsidRPr="001F078B">
              <w:rPr>
                <w:lang w:eastAsia="ja-JP"/>
              </w:rPr>
              <w:t>DC</w:t>
            </w:r>
            <w:r w:rsidRPr="001F078B">
              <w:t>_</w:t>
            </w:r>
            <w:r w:rsidRPr="001F078B">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0742629B" w14:textId="77777777" w:rsidR="009A2DB0" w:rsidRPr="001F078B" w:rsidRDefault="009A2DB0" w:rsidP="00D131A0">
            <w:pPr>
              <w:pStyle w:val="TAL"/>
              <w:rPr>
                <w:sz w:val="16"/>
                <w:szCs w:val="16"/>
                <w:lang w:eastAsia="ja-JP"/>
              </w:rPr>
            </w:pPr>
            <w:r w:rsidRPr="001F078B">
              <w:rPr>
                <w:sz w:val="16"/>
                <w:szCs w:val="16"/>
                <w:lang w:eastAsia="ko-KR"/>
              </w:rPr>
              <w:t>E-UTRA Band 4, 5, 7,10, 13, 14, 17, 22, 24, 26, 27, 29, 30, 43</w:t>
            </w:r>
            <w:r w:rsidRPr="001F078B">
              <w:rPr>
                <w:sz w:val="16"/>
                <w:szCs w:val="16"/>
                <w:lang w:eastAsia="ja-JP"/>
              </w:rPr>
              <w:t>,</w:t>
            </w:r>
            <w:r w:rsidRPr="001F078B">
              <w:rPr>
                <w:strike/>
                <w:sz w:val="16"/>
                <w:szCs w:val="16"/>
                <w:lang w:eastAsia="ja-JP"/>
              </w:rPr>
              <w:t xml:space="preserve"> </w:t>
            </w:r>
            <w:r w:rsidRPr="001F078B">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18CD889C"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FE9A45"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5711B7E"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385CC1" w14:textId="77777777" w:rsidR="009A2DB0" w:rsidRPr="001F078B" w:rsidRDefault="009A2DB0" w:rsidP="00D131A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104B49DC" w14:textId="77777777" w:rsidR="009A2DB0" w:rsidRPr="001F078B" w:rsidRDefault="009A2DB0" w:rsidP="00D131A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335D260F" w14:textId="77777777" w:rsidR="009A2DB0" w:rsidRPr="001F078B" w:rsidRDefault="009A2DB0" w:rsidP="00D131A0">
            <w:pPr>
              <w:pStyle w:val="TAC"/>
              <w:keepNext w:val="0"/>
              <w:rPr>
                <w:sz w:val="16"/>
                <w:lang w:eastAsia="ja-JP"/>
              </w:rPr>
            </w:pPr>
          </w:p>
        </w:tc>
      </w:tr>
      <w:tr w:rsidR="009A2DB0" w:rsidRPr="001F078B" w14:paraId="443BCF9B" w14:textId="77777777" w:rsidTr="00D131A0">
        <w:trPr>
          <w:trHeight w:val="188"/>
          <w:jc w:val="center"/>
        </w:trPr>
        <w:tc>
          <w:tcPr>
            <w:tcW w:w="1632" w:type="dxa"/>
            <w:vMerge/>
            <w:tcBorders>
              <w:left w:val="single" w:sz="4" w:space="0" w:color="auto"/>
              <w:right w:val="single" w:sz="4" w:space="0" w:color="auto"/>
            </w:tcBorders>
            <w:vAlign w:val="center"/>
          </w:tcPr>
          <w:p w14:paraId="1EDFC60D"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9BDA19D" w14:textId="77777777" w:rsidR="009A2DB0" w:rsidRPr="001F078B" w:rsidRDefault="009A2DB0" w:rsidP="00D131A0">
            <w:pPr>
              <w:pStyle w:val="TAL"/>
              <w:rPr>
                <w:sz w:val="16"/>
                <w:szCs w:val="16"/>
                <w:lang w:eastAsia="ja-JP"/>
              </w:rPr>
            </w:pPr>
            <w:r w:rsidRPr="001F078B">
              <w:rPr>
                <w:sz w:val="16"/>
                <w:szCs w:val="16"/>
                <w:lang w:eastAsia="ja-JP"/>
              </w:rPr>
              <w:t>E-UTRA Band</w:t>
            </w:r>
            <w:r w:rsidRPr="001F078B">
              <w:rPr>
                <w:sz w:val="16"/>
                <w:szCs w:val="16"/>
                <w:lang w:eastAsia="ko-KR"/>
              </w:rPr>
              <w:t xml:space="preserve"> 2, 25, 41, 42, 48, </w:t>
            </w:r>
            <w:r w:rsidRPr="001F078B">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4AEDC30D"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609A59"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B0E0CE3"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116862" w14:textId="77777777" w:rsidR="009A2DB0" w:rsidRPr="001F078B" w:rsidRDefault="009A2DB0" w:rsidP="00D131A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67DE649F" w14:textId="77777777" w:rsidR="009A2DB0" w:rsidRPr="001F078B" w:rsidRDefault="009A2DB0" w:rsidP="00D131A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59C70C9D" w14:textId="77777777" w:rsidR="009A2DB0" w:rsidRPr="001F078B" w:rsidRDefault="009A2DB0" w:rsidP="00D131A0">
            <w:pPr>
              <w:pStyle w:val="TAC"/>
              <w:keepNext w:val="0"/>
              <w:rPr>
                <w:sz w:val="16"/>
                <w:lang w:eastAsia="ja-JP"/>
              </w:rPr>
            </w:pPr>
            <w:r w:rsidRPr="001F078B">
              <w:rPr>
                <w:sz w:val="16"/>
                <w:lang w:eastAsia="ja-JP"/>
              </w:rPr>
              <w:t>2</w:t>
            </w:r>
          </w:p>
        </w:tc>
      </w:tr>
      <w:tr w:rsidR="009A2DB0" w:rsidRPr="001F078B" w14:paraId="3280C2B8" w14:textId="77777777" w:rsidTr="00D131A0">
        <w:trPr>
          <w:trHeight w:val="188"/>
          <w:jc w:val="center"/>
        </w:trPr>
        <w:tc>
          <w:tcPr>
            <w:tcW w:w="1632" w:type="dxa"/>
            <w:vMerge/>
            <w:tcBorders>
              <w:left w:val="single" w:sz="4" w:space="0" w:color="auto"/>
              <w:bottom w:val="single" w:sz="4" w:space="0" w:color="auto"/>
              <w:right w:val="single" w:sz="4" w:space="0" w:color="auto"/>
            </w:tcBorders>
            <w:vAlign w:val="center"/>
          </w:tcPr>
          <w:p w14:paraId="45984EB7" w14:textId="77777777" w:rsidR="009A2DB0" w:rsidRPr="001F078B" w:rsidRDefault="009A2DB0" w:rsidP="00D131A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F10A169" w14:textId="77777777" w:rsidR="009A2DB0" w:rsidRPr="001F078B" w:rsidRDefault="009A2DB0" w:rsidP="00D131A0">
            <w:pPr>
              <w:pStyle w:val="TAL"/>
              <w:rPr>
                <w:sz w:val="16"/>
                <w:szCs w:val="16"/>
                <w:lang w:eastAsia="ja-JP"/>
              </w:rPr>
            </w:pPr>
            <w:r w:rsidRPr="001F078B">
              <w:rPr>
                <w:sz w:val="16"/>
                <w:szCs w:val="16"/>
                <w:lang w:eastAsia="ja-JP"/>
              </w:rPr>
              <w:t>E-UTRA Band</w:t>
            </w:r>
            <w:r w:rsidRPr="001F078B">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C0D3EAB" w14:textId="77777777" w:rsidR="009A2DB0" w:rsidRPr="001F078B" w:rsidRDefault="009A2DB0" w:rsidP="00D131A0">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29F3F8"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B8166BB"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4EF485" w14:textId="77777777" w:rsidR="009A2DB0" w:rsidRPr="001F078B" w:rsidRDefault="009A2DB0" w:rsidP="00D131A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06074AF7" w14:textId="77777777" w:rsidR="009A2DB0" w:rsidRPr="001F078B" w:rsidRDefault="009A2DB0" w:rsidP="00D131A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60D3A57E" w14:textId="77777777" w:rsidR="009A2DB0" w:rsidRPr="001F078B" w:rsidRDefault="009A2DB0" w:rsidP="00D131A0">
            <w:pPr>
              <w:pStyle w:val="TAC"/>
              <w:keepNext w:val="0"/>
              <w:rPr>
                <w:sz w:val="16"/>
                <w:lang w:eastAsia="ja-JP"/>
              </w:rPr>
            </w:pPr>
            <w:r w:rsidRPr="001F078B">
              <w:rPr>
                <w:sz w:val="16"/>
                <w:lang w:eastAsia="ja-JP"/>
              </w:rPr>
              <w:t>5</w:t>
            </w:r>
          </w:p>
        </w:tc>
      </w:tr>
      <w:tr w:rsidR="009A2DB0" w:rsidRPr="001F078B" w14:paraId="649611A2" w14:textId="77777777" w:rsidTr="00D131A0">
        <w:trPr>
          <w:trHeight w:val="188"/>
          <w:jc w:val="center"/>
        </w:trPr>
        <w:tc>
          <w:tcPr>
            <w:tcW w:w="1632" w:type="dxa"/>
            <w:tcBorders>
              <w:top w:val="single" w:sz="4" w:space="0" w:color="auto"/>
              <w:left w:val="single" w:sz="4" w:space="0" w:color="auto"/>
              <w:right w:val="single" w:sz="4" w:space="0" w:color="auto"/>
            </w:tcBorders>
            <w:vAlign w:val="center"/>
          </w:tcPr>
          <w:p w14:paraId="10BACE8F" w14:textId="77777777" w:rsidR="009A2DB0" w:rsidRPr="001F078B" w:rsidRDefault="009A2DB0" w:rsidP="00D131A0">
            <w:pPr>
              <w:pStyle w:val="TAC"/>
              <w:keepNext w:val="0"/>
              <w:rPr>
                <w:lang w:eastAsia="ja-JP"/>
              </w:rPr>
            </w:pPr>
            <w:r w:rsidRPr="001F078B">
              <w:rPr>
                <w:lang w:eastAsia="ja-JP"/>
              </w:rPr>
              <w:t>DC_66_n78,</w:t>
            </w:r>
          </w:p>
          <w:p w14:paraId="699302E3" w14:textId="77777777" w:rsidR="009A2DB0" w:rsidRPr="001F078B" w:rsidRDefault="009A2DB0" w:rsidP="00D131A0">
            <w:pPr>
              <w:pStyle w:val="TAC"/>
              <w:keepNext w:val="0"/>
              <w:rPr>
                <w:lang w:eastAsia="ja-JP"/>
              </w:rPr>
            </w:pPr>
            <w:r w:rsidRPr="001F078B">
              <w:rPr>
                <w:lang w:eastAsia="ja-JP"/>
              </w:rPr>
              <w:t>DC_66_n86_ULSUP-TDM_n78,</w:t>
            </w:r>
          </w:p>
          <w:p w14:paraId="47E2AE7C" w14:textId="77777777" w:rsidR="009A2DB0" w:rsidRPr="001F078B" w:rsidRDefault="009A2DB0" w:rsidP="00D131A0">
            <w:pPr>
              <w:pStyle w:val="TAC"/>
              <w:keepNext w:val="0"/>
              <w:rPr>
                <w:lang w:eastAsia="ja-JP"/>
              </w:rPr>
            </w:pPr>
            <w:r w:rsidRPr="001F078B">
              <w:rPr>
                <w:lang w:eastAsia="ja-JP"/>
              </w:rPr>
              <w:t>DC_66_n86_ULSUP-FDM_n78</w:t>
            </w:r>
          </w:p>
        </w:tc>
        <w:tc>
          <w:tcPr>
            <w:tcW w:w="2864" w:type="dxa"/>
            <w:tcBorders>
              <w:top w:val="single" w:sz="4" w:space="0" w:color="auto"/>
              <w:left w:val="nil"/>
              <w:bottom w:val="single" w:sz="4" w:space="0" w:color="auto"/>
              <w:right w:val="single" w:sz="4" w:space="0" w:color="auto"/>
            </w:tcBorders>
            <w:vAlign w:val="center"/>
          </w:tcPr>
          <w:p w14:paraId="5E4C93BA" w14:textId="77777777" w:rsidR="009A2DB0" w:rsidRPr="001F078B" w:rsidRDefault="009A2DB0" w:rsidP="00D131A0">
            <w:pPr>
              <w:pStyle w:val="TAL"/>
              <w:rPr>
                <w:sz w:val="16"/>
                <w:szCs w:val="16"/>
                <w:lang w:eastAsia="ja-JP"/>
              </w:rPr>
            </w:pPr>
            <w:r w:rsidRPr="001F078B">
              <w:rPr>
                <w:sz w:val="16"/>
                <w:szCs w:val="16"/>
                <w:lang w:eastAsia="ko-KR"/>
              </w:rPr>
              <w:t xml:space="preserve">E-UTRA Band </w:t>
            </w:r>
            <w:r w:rsidRPr="001F078B">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3ACC27C1"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1DE124" w14:textId="77777777" w:rsidR="009A2DB0" w:rsidRPr="001F078B" w:rsidRDefault="009A2DB0" w:rsidP="00D131A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6530D9A" w14:textId="77777777" w:rsidR="009A2DB0" w:rsidRPr="001F078B" w:rsidRDefault="009A2DB0" w:rsidP="00D131A0">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3D9985" w14:textId="77777777" w:rsidR="009A2DB0" w:rsidRPr="001F078B" w:rsidRDefault="009A2DB0" w:rsidP="00D131A0">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65377595" w14:textId="77777777" w:rsidR="009A2DB0" w:rsidRPr="001F078B" w:rsidRDefault="009A2DB0" w:rsidP="00D131A0">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1BA6AF0C" w14:textId="77777777" w:rsidR="009A2DB0" w:rsidRPr="001F078B" w:rsidRDefault="009A2DB0" w:rsidP="00D131A0">
            <w:pPr>
              <w:pStyle w:val="TAC"/>
              <w:keepNext w:val="0"/>
              <w:rPr>
                <w:sz w:val="16"/>
                <w:lang w:eastAsia="ja-JP"/>
              </w:rPr>
            </w:pPr>
          </w:p>
        </w:tc>
      </w:tr>
      <w:tr w:rsidR="009A2DB0" w:rsidRPr="001F078B" w14:paraId="6AA0B73D" w14:textId="77777777" w:rsidTr="00D131A0">
        <w:trPr>
          <w:trHeight w:val="188"/>
          <w:jc w:val="center"/>
        </w:trPr>
        <w:tc>
          <w:tcPr>
            <w:tcW w:w="1632" w:type="dxa"/>
            <w:vMerge w:val="restart"/>
            <w:tcBorders>
              <w:top w:val="single" w:sz="4" w:space="0" w:color="auto"/>
              <w:left w:val="single" w:sz="4" w:space="0" w:color="auto"/>
              <w:right w:val="single" w:sz="4" w:space="0" w:color="auto"/>
            </w:tcBorders>
          </w:tcPr>
          <w:p w14:paraId="6C2F6F7B" w14:textId="77777777" w:rsidR="009A2DB0" w:rsidRPr="001F078B" w:rsidRDefault="009A2DB0" w:rsidP="00D131A0">
            <w:pPr>
              <w:pStyle w:val="TAC"/>
              <w:rPr>
                <w:lang w:eastAsia="ja-JP"/>
              </w:rPr>
            </w:pPr>
            <w:r w:rsidRPr="001F078B">
              <w:rPr>
                <w:rFonts w:eastAsia="PMingLiU" w:cs="Arial"/>
                <w:szCs w:val="18"/>
                <w:lang w:eastAsia="ja-JP"/>
              </w:rPr>
              <w:t>DC_71_n5</w:t>
            </w:r>
          </w:p>
        </w:tc>
        <w:tc>
          <w:tcPr>
            <w:tcW w:w="2864" w:type="dxa"/>
            <w:tcBorders>
              <w:top w:val="single" w:sz="4" w:space="0" w:color="auto"/>
              <w:left w:val="nil"/>
              <w:bottom w:val="single" w:sz="4" w:space="0" w:color="auto"/>
              <w:right w:val="single" w:sz="4" w:space="0" w:color="auto"/>
            </w:tcBorders>
            <w:vAlign w:val="bottom"/>
          </w:tcPr>
          <w:p w14:paraId="72D4B6A5" w14:textId="77777777" w:rsidR="009A2DB0" w:rsidRPr="001F078B" w:rsidRDefault="009A2DB0" w:rsidP="00D131A0">
            <w:pPr>
              <w:pStyle w:val="TAL"/>
              <w:rPr>
                <w:sz w:val="16"/>
                <w:szCs w:val="16"/>
                <w:lang w:val="sv-SE" w:eastAsia="zh-CN"/>
              </w:rPr>
            </w:pPr>
            <w:r w:rsidRPr="001F078B">
              <w:rPr>
                <w:sz w:val="16"/>
                <w:szCs w:val="16"/>
                <w:lang w:val="sv-SE" w:eastAsia="zh-CN"/>
              </w:rPr>
              <w:t>E-UTRA Band 4, 12, 13, 14, 17, 24, 26, 30, 48, 66, 85</w:t>
            </w:r>
          </w:p>
          <w:p w14:paraId="656FC69C" w14:textId="77777777" w:rsidR="009A2DB0" w:rsidRPr="0062358D" w:rsidRDefault="009A2DB0" w:rsidP="00D131A0">
            <w:pPr>
              <w:pStyle w:val="TAL"/>
              <w:rPr>
                <w:sz w:val="16"/>
                <w:szCs w:val="16"/>
                <w:lang w:val="sv-SE" w:eastAsia="ja-JP"/>
              </w:rPr>
            </w:pPr>
            <w:r w:rsidRPr="001F078B">
              <w:rPr>
                <w:sz w:val="16"/>
                <w:szCs w:val="16"/>
                <w:lang w:val="sv-SE" w:eastAsia="ja-JP"/>
              </w:rPr>
              <w:t>NR Band n5</w:t>
            </w:r>
          </w:p>
        </w:tc>
        <w:tc>
          <w:tcPr>
            <w:tcW w:w="934" w:type="dxa"/>
            <w:tcBorders>
              <w:top w:val="single" w:sz="4" w:space="0" w:color="auto"/>
              <w:left w:val="nil"/>
              <w:bottom w:val="single" w:sz="4" w:space="0" w:color="auto"/>
              <w:right w:val="single" w:sz="4" w:space="0" w:color="auto"/>
            </w:tcBorders>
            <w:vAlign w:val="center"/>
          </w:tcPr>
          <w:p w14:paraId="0C233374"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79A861" w14:textId="77777777" w:rsidR="009A2DB0" w:rsidRPr="001F078B" w:rsidRDefault="009A2DB0" w:rsidP="00D131A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3D76C3"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021BC3"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EFEAAC"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0A9271" w14:textId="77777777" w:rsidR="009A2DB0" w:rsidRPr="001F078B" w:rsidRDefault="009A2DB0" w:rsidP="00D131A0">
            <w:pPr>
              <w:pStyle w:val="TAC"/>
              <w:rPr>
                <w:sz w:val="16"/>
                <w:lang w:eastAsia="ja-JP"/>
              </w:rPr>
            </w:pPr>
          </w:p>
        </w:tc>
      </w:tr>
      <w:tr w:rsidR="009A2DB0" w:rsidRPr="001F078B" w14:paraId="12156E42" w14:textId="77777777" w:rsidTr="00D131A0">
        <w:trPr>
          <w:trHeight w:val="188"/>
          <w:jc w:val="center"/>
        </w:trPr>
        <w:tc>
          <w:tcPr>
            <w:tcW w:w="1632" w:type="dxa"/>
            <w:vMerge/>
            <w:tcBorders>
              <w:left w:val="single" w:sz="4" w:space="0" w:color="auto"/>
              <w:right w:val="single" w:sz="4" w:space="0" w:color="auto"/>
            </w:tcBorders>
          </w:tcPr>
          <w:p w14:paraId="32A2963A"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269EB3D" w14:textId="77777777" w:rsidR="009A2DB0" w:rsidRPr="001F078B" w:rsidRDefault="009A2DB0" w:rsidP="00D131A0">
            <w:pPr>
              <w:pStyle w:val="TAL"/>
              <w:rPr>
                <w:sz w:val="16"/>
                <w:szCs w:val="16"/>
                <w:lang w:eastAsia="ja-JP"/>
              </w:rPr>
            </w:pPr>
            <w:r w:rsidRPr="001F078B">
              <w:rPr>
                <w:sz w:val="16"/>
                <w:szCs w:val="16"/>
                <w:lang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54725787"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194C41D"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3345FDC"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4E2DCD"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13FD1C3"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5F10D5" w14:textId="77777777" w:rsidR="009A2DB0" w:rsidRPr="001F078B" w:rsidRDefault="009A2DB0" w:rsidP="00D131A0">
            <w:pPr>
              <w:pStyle w:val="TAC"/>
              <w:rPr>
                <w:sz w:val="16"/>
                <w:lang w:eastAsia="ja-JP"/>
              </w:rPr>
            </w:pPr>
            <w:r w:rsidRPr="001F078B">
              <w:rPr>
                <w:rFonts w:cs="Arial"/>
                <w:sz w:val="16"/>
                <w:szCs w:val="16"/>
              </w:rPr>
              <w:t>2</w:t>
            </w:r>
          </w:p>
        </w:tc>
      </w:tr>
      <w:tr w:rsidR="009A2DB0" w:rsidRPr="001F078B" w14:paraId="4ED2F12D" w14:textId="77777777" w:rsidTr="00D131A0">
        <w:trPr>
          <w:trHeight w:val="188"/>
          <w:jc w:val="center"/>
        </w:trPr>
        <w:tc>
          <w:tcPr>
            <w:tcW w:w="1632" w:type="dxa"/>
            <w:vMerge/>
            <w:tcBorders>
              <w:left w:val="single" w:sz="4" w:space="0" w:color="auto"/>
              <w:right w:val="single" w:sz="4" w:space="0" w:color="auto"/>
            </w:tcBorders>
          </w:tcPr>
          <w:p w14:paraId="5B339A44"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5B1F6B2" w14:textId="77777777" w:rsidR="009A2DB0" w:rsidRPr="001F078B" w:rsidRDefault="009A2DB0" w:rsidP="00D131A0">
            <w:pPr>
              <w:pStyle w:val="TAL"/>
              <w:rPr>
                <w:sz w:val="16"/>
                <w:szCs w:val="16"/>
                <w:lang w:eastAsia="ja-JP"/>
              </w:rPr>
            </w:pPr>
            <w:r w:rsidRPr="001F078B">
              <w:rPr>
                <w:sz w:val="16"/>
                <w:szCs w:val="16"/>
                <w:lang w:eastAsia="zh-CN"/>
              </w:rPr>
              <w:t>E-UTRA Band 29</w:t>
            </w:r>
          </w:p>
        </w:tc>
        <w:tc>
          <w:tcPr>
            <w:tcW w:w="934" w:type="dxa"/>
            <w:tcBorders>
              <w:top w:val="single" w:sz="4" w:space="0" w:color="auto"/>
              <w:left w:val="nil"/>
              <w:bottom w:val="single" w:sz="4" w:space="0" w:color="auto"/>
              <w:right w:val="single" w:sz="4" w:space="0" w:color="auto"/>
            </w:tcBorders>
            <w:vAlign w:val="center"/>
          </w:tcPr>
          <w:p w14:paraId="7751FC41"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47318B"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445294"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20AA45" w14:textId="77777777" w:rsidR="009A2DB0" w:rsidRPr="001F078B" w:rsidRDefault="009A2DB0" w:rsidP="00D131A0">
            <w:pPr>
              <w:pStyle w:val="TAC"/>
              <w:rPr>
                <w:sz w:val="16"/>
                <w:lang w:eastAsia="ja-JP"/>
              </w:rPr>
            </w:pPr>
            <w:r w:rsidRPr="001F078B">
              <w:rPr>
                <w:rFonts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0930DCE1"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9665FA" w14:textId="77777777" w:rsidR="009A2DB0" w:rsidRPr="001F078B" w:rsidRDefault="009A2DB0" w:rsidP="00D131A0">
            <w:pPr>
              <w:pStyle w:val="TAC"/>
              <w:rPr>
                <w:sz w:val="16"/>
                <w:lang w:eastAsia="ja-JP"/>
              </w:rPr>
            </w:pPr>
            <w:r w:rsidRPr="001F078B">
              <w:rPr>
                <w:rFonts w:cs="Arial"/>
                <w:sz w:val="16"/>
                <w:szCs w:val="16"/>
              </w:rPr>
              <w:t>5</w:t>
            </w:r>
          </w:p>
        </w:tc>
      </w:tr>
      <w:tr w:rsidR="009A2DB0" w:rsidRPr="001F078B" w14:paraId="1541C39C" w14:textId="77777777" w:rsidTr="00D131A0">
        <w:trPr>
          <w:trHeight w:val="188"/>
          <w:jc w:val="center"/>
        </w:trPr>
        <w:tc>
          <w:tcPr>
            <w:tcW w:w="1632" w:type="dxa"/>
            <w:vMerge/>
            <w:tcBorders>
              <w:left w:val="single" w:sz="4" w:space="0" w:color="auto"/>
              <w:right w:val="single" w:sz="4" w:space="0" w:color="auto"/>
            </w:tcBorders>
          </w:tcPr>
          <w:p w14:paraId="0D7B1E85" w14:textId="77777777" w:rsidR="009A2DB0" w:rsidRPr="001F078B" w:rsidRDefault="009A2DB0" w:rsidP="00D131A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74E9F9F" w14:textId="77777777" w:rsidR="009A2DB0" w:rsidRPr="001F078B" w:rsidRDefault="009A2DB0" w:rsidP="00D131A0">
            <w:pPr>
              <w:pStyle w:val="TAL"/>
              <w:rPr>
                <w:sz w:val="16"/>
                <w:szCs w:val="16"/>
                <w:lang w:eastAsia="ja-JP"/>
              </w:rPr>
            </w:pPr>
            <w:r w:rsidRPr="001F078B">
              <w:rPr>
                <w:sz w:val="16"/>
                <w:szCs w:val="16"/>
                <w:lang w:eastAsia="zh-CN"/>
              </w:rPr>
              <w:t>E-UTRA Band 71</w:t>
            </w:r>
          </w:p>
        </w:tc>
        <w:tc>
          <w:tcPr>
            <w:tcW w:w="934" w:type="dxa"/>
            <w:tcBorders>
              <w:top w:val="single" w:sz="4" w:space="0" w:color="auto"/>
              <w:left w:val="nil"/>
              <w:bottom w:val="single" w:sz="4" w:space="0" w:color="auto"/>
              <w:right w:val="single" w:sz="4" w:space="0" w:color="auto"/>
            </w:tcBorders>
            <w:vAlign w:val="center"/>
          </w:tcPr>
          <w:p w14:paraId="2E4E5F4B" w14:textId="77777777" w:rsidR="009A2DB0" w:rsidRPr="001F078B" w:rsidRDefault="009A2DB0" w:rsidP="00D131A0">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FAA937F" w14:textId="77777777" w:rsidR="009A2DB0" w:rsidRPr="001F078B" w:rsidRDefault="009A2DB0" w:rsidP="00D131A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DE91B0C" w14:textId="77777777" w:rsidR="009A2DB0" w:rsidRPr="001F078B" w:rsidRDefault="009A2DB0" w:rsidP="00D131A0">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BF5FC6" w14:textId="77777777" w:rsidR="009A2DB0" w:rsidRPr="001F078B" w:rsidRDefault="009A2DB0" w:rsidP="00D131A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2C9DC30" w14:textId="77777777" w:rsidR="009A2DB0" w:rsidRPr="001F078B" w:rsidRDefault="009A2DB0" w:rsidP="00D131A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10EC30" w14:textId="77777777" w:rsidR="009A2DB0" w:rsidRPr="001F078B" w:rsidRDefault="009A2DB0" w:rsidP="00D131A0">
            <w:pPr>
              <w:pStyle w:val="TAC"/>
              <w:rPr>
                <w:sz w:val="16"/>
                <w:lang w:eastAsia="ja-JP"/>
              </w:rPr>
            </w:pPr>
            <w:r w:rsidRPr="001F078B">
              <w:rPr>
                <w:rFonts w:cs="Arial"/>
                <w:sz w:val="16"/>
                <w:szCs w:val="16"/>
              </w:rPr>
              <w:t>5</w:t>
            </w:r>
          </w:p>
        </w:tc>
      </w:tr>
      <w:tr w:rsidR="009A2DB0" w:rsidRPr="001F078B" w14:paraId="38433A17" w14:textId="77777777" w:rsidTr="00D131A0">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6F9E6CE" w14:textId="77777777" w:rsidR="009A2DB0" w:rsidRPr="001F078B" w:rsidRDefault="009A2DB0" w:rsidP="00D131A0">
            <w:pPr>
              <w:pStyle w:val="Default"/>
              <w:jc w:val="both"/>
              <w:rPr>
                <w:color w:val="auto"/>
                <w:sz w:val="18"/>
                <w:szCs w:val="18"/>
              </w:rPr>
            </w:pPr>
            <w:r w:rsidRPr="001F078B">
              <w:rPr>
                <w:color w:val="auto"/>
                <w:sz w:val="18"/>
                <w:szCs w:val="18"/>
              </w:rPr>
              <w:t>NOTE 1:</w:t>
            </w:r>
            <w:r w:rsidRPr="001F078B">
              <w:rPr>
                <w:color w:val="auto"/>
              </w:rPr>
              <w:tab/>
            </w:r>
            <w:proofErr w:type="spellStart"/>
            <w:r w:rsidRPr="001F078B">
              <w:rPr>
                <w:color w:val="auto"/>
                <w:sz w:val="18"/>
                <w:szCs w:val="18"/>
              </w:rPr>
              <w:t>F</w:t>
            </w:r>
            <w:r w:rsidRPr="001F078B">
              <w:rPr>
                <w:color w:val="auto"/>
                <w:sz w:val="18"/>
                <w:szCs w:val="18"/>
                <w:vertAlign w:val="subscript"/>
              </w:rPr>
              <w:t>DL_low</w:t>
            </w:r>
            <w:proofErr w:type="spellEnd"/>
            <w:r w:rsidRPr="001F078B">
              <w:rPr>
                <w:color w:val="auto"/>
                <w:sz w:val="18"/>
                <w:szCs w:val="18"/>
              </w:rPr>
              <w:t xml:space="preserve"> and </w:t>
            </w:r>
            <w:proofErr w:type="spellStart"/>
            <w:r w:rsidRPr="001F078B">
              <w:rPr>
                <w:color w:val="auto"/>
                <w:sz w:val="18"/>
                <w:szCs w:val="18"/>
              </w:rPr>
              <w:t>F</w:t>
            </w:r>
            <w:r w:rsidRPr="001F078B">
              <w:rPr>
                <w:color w:val="auto"/>
                <w:sz w:val="18"/>
                <w:szCs w:val="18"/>
                <w:vertAlign w:val="subscript"/>
              </w:rPr>
              <w:t>DL_high</w:t>
            </w:r>
            <w:proofErr w:type="spellEnd"/>
            <w:r w:rsidRPr="001F078B">
              <w:rPr>
                <w:color w:val="auto"/>
                <w:sz w:val="18"/>
                <w:szCs w:val="18"/>
              </w:rPr>
              <w:t xml:space="preserve"> refer to each E-UTRA frequency band specified in Table 5.5-1 in TS 36.101 [4].</w:t>
            </w:r>
          </w:p>
          <w:p w14:paraId="0C1829FB" w14:textId="77777777" w:rsidR="009A2DB0" w:rsidRPr="001F078B" w:rsidRDefault="009A2DB0" w:rsidP="00D131A0">
            <w:pPr>
              <w:keepLines/>
              <w:spacing w:after="0"/>
              <w:ind w:left="851" w:hanging="851"/>
              <w:rPr>
                <w:rFonts w:ascii="Arial" w:hAnsi="Arial" w:cs="Arial"/>
                <w:sz w:val="18"/>
                <w:szCs w:val="18"/>
              </w:rPr>
            </w:pPr>
            <w:r w:rsidRPr="001F078B">
              <w:rPr>
                <w:rFonts w:ascii="Arial" w:hAnsi="Arial" w:cs="Arial"/>
                <w:sz w:val="18"/>
                <w:szCs w:val="18"/>
              </w:rPr>
              <w:lastRenderedPageBreak/>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14:paraId="160F3E0E" w14:textId="77777777" w:rsidR="009A2DB0" w:rsidRPr="001F078B" w:rsidRDefault="009A2DB0" w:rsidP="00D131A0">
            <w:pPr>
              <w:keepLines/>
              <w:widowControl w:val="0"/>
              <w:spacing w:after="0"/>
              <w:jc w:val="both"/>
              <w:rPr>
                <w:rFonts w:ascii="Arial" w:eastAsia="Malgun Gothic" w:hAnsi="Arial" w:cs="Arial"/>
                <w:sz w:val="18"/>
                <w:szCs w:val="18"/>
                <w:lang w:eastAsia="ko-KR"/>
              </w:rPr>
            </w:pPr>
            <w:r w:rsidRPr="001F078B">
              <w:rPr>
                <w:rFonts w:ascii="Arial" w:hAnsi="Arial" w:cs="Arial"/>
                <w:kern w:val="2"/>
                <w:sz w:val="18"/>
                <w:szCs w:val="18"/>
                <w:lang w:val="en-US" w:eastAsia="zh-CN"/>
              </w:rPr>
              <w:t xml:space="preserve">NOTE </w:t>
            </w:r>
            <w:r w:rsidRPr="001F078B">
              <w:rPr>
                <w:rFonts w:ascii="Arial" w:eastAsia="Malgun Gothic" w:hAnsi="Arial" w:cs="Arial"/>
                <w:kern w:val="2"/>
                <w:sz w:val="18"/>
                <w:szCs w:val="18"/>
                <w:lang w:val="en-US" w:eastAsia="ko-KR"/>
              </w:rPr>
              <w:t>3</w:t>
            </w:r>
            <w:r w:rsidRPr="001F078B">
              <w:rPr>
                <w:rFonts w:ascii="Arial" w:hAnsi="Arial" w:cs="Arial"/>
                <w:sz w:val="18"/>
                <w:szCs w:val="18"/>
                <w:lang w:eastAsia="ja-JP"/>
              </w:rPr>
              <w:t>:</w:t>
            </w:r>
            <w:r w:rsidRPr="001F078B">
              <w:rPr>
                <w:rFonts w:ascii="Arial" w:hAnsi="Arial" w:cs="Arial"/>
                <w:sz w:val="18"/>
                <w:szCs w:val="18"/>
                <w:lang w:eastAsia="ja-JP"/>
              </w:rPr>
              <w:tab/>
              <w:t>Applicable when co-existence with PHS system operating in 1884.5 - 1915.7 MHz</w:t>
            </w:r>
          </w:p>
          <w:p w14:paraId="61CC5795" w14:textId="77777777" w:rsidR="009A2DB0" w:rsidRPr="001F078B" w:rsidRDefault="009A2DB0" w:rsidP="00D131A0">
            <w:pPr>
              <w:keepLines/>
              <w:spacing w:after="0"/>
              <w:ind w:left="851" w:hanging="851"/>
              <w:rPr>
                <w:rFonts w:ascii="Arial" w:hAnsi="Arial" w:cs="Arial"/>
                <w:sz w:val="18"/>
                <w:szCs w:val="18"/>
                <w:lang w:eastAsia="ja-JP"/>
              </w:rPr>
            </w:pPr>
            <w:r w:rsidRPr="001F078B">
              <w:rPr>
                <w:rFonts w:ascii="Arial" w:hAnsi="Arial" w:cs="Arial"/>
                <w:sz w:val="18"/>
                <w:szCs w:val="18"/>
                <w:lang w:eastAsia="ja-JP"/>
              </w:rPr>
              <w:t xml:space="preserve">NOTE </w:t>
            </w:r>
            <w:r w:rsidRPr="001F078B">
              <w:rPr>
                <w:rFonts w:ascii="Arial" w:eastAsia="Malgun Gothic" w:hAnsi="Arial" w:cs="Arial"/>
                <w:sz w:val="18"/>
                <w:szCs w:val="18"/>
                <w:lang w:eastAsia="ko-KR"/>
              </w:rPr>
              <w:t>4</w:t>
            </w:r>
            <w:r w:rsidRPr="001F078B">
              <w:rPr>
                <w:rFonts w:ascii="Arial" w:hAnsi="Arial" w:cs="Arial"/>
                <w:sz w:val="18"/>
                <w:szCs w:val="18"/>
                <w:lang w:eastAsia="ja-JP"/>
              </w:rPr>
              <w:t>:</w:t>
            </w:r>
            <w:r w:rsidRPr="001F078B">
              <w:rPr>
                <w:rFonts w:ascii="Arial" w:hAnsi="Arial" w:cs="Arial"/>
                <w:sz w:val="18"/>
                <w:szCs w:val="18"/>
                <w:lang w:eastAsia="ja-JP"/>
              </w:rPr>
              <w:tab/>
              <w:t>Applicable only when the assigned E-UTRA carrier is confined within 824 MHz and 849 MHz for UE category M1, M2 and UE category NB1 and NB2.</w:t>
            </w:r>
          </w:p>
          <w:p w14:paraId="7748C751" w14:textId="77777777" w:rsidR="009A2DB0" w:rsidRPr="001F078B" w:rsidRDefault="009A2DB0" w:rsidP="00D131A0">
            <w:pPr>
              <w:keepLines/>
              <w:spacing w:after="0"/>
              <w:ind w:left="851" w:hanging="851"/>
              <w:rPr>
                <w:rFonts w:ascii="Arial" w:hAnsi="Arial" w:cs="Arial"/>
                <w:sz w:val="18"/>
                <w:szCs w:val="18"/>
                <w:lang w:eastAsia="ko-KR"/>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14:paraId="3E13669C" w14:textId="77777777" w:rsidR="009A2DB0" w:rsidRPr="001F078B" w:rsidRDefault="009A2DB0" w:rsidP="00D131A0">
            <w:pPr>
              <w:keepLines/>
              <w:spacing w:after="0"/>
              <w:ind w:left="851" w:hanging="851"/>
              <w:rPr>
                <w:rFonts w:ascii="Arial" w:hAnsi="Arial" w:cs="Arial"/>
                <w:sz w:val="18"/>
                <w:szCs w:val="18"/>
                <w:lang w:eastAsia="ko-KR"/>
              </w:rPr>
            </w:pPr>
            <w:r w:rsidRPr="001F078B">
              <w:rPr>
                <w:rFonts w:ascii="Arial" w:hAnsi="Arial" w:cs="Arial"/>
                <w:sz w:val="18"/>
                <w:szCs w:val="18"/>
              </w:rPr>
              <w:t>NOTE 6:</w:t>
            </w:r>
            <w:r w:rsidRPr="001F078B">
              <w:tab/>
            </w:r>
            <w:r w:rsidRPr="001F078B">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9545600" w14:textId="77777777" w:rsidR="009A2DB0" w:rsidRPr="001F078B" w:rsidRDefault="009A2DB0" w:rsidP="00D131A0">
            <w:pPr>
              <w:pStyle w:val="TAN"/>
              <w:keepNext w:val="0"/>
              <w:rPr>
                <w:rFonts w:cs="Arial"/>
                <w:szCs w:val="18"/>
              </w:rPr>
            </w:pPr>
            <w:r w:rsidRPr="001F078B">
              <w:rPr>
                <w:rFonts w:cs="Arial"/>
                <w:szCs w:val="18"/>
                <w:lang w:eastAsia="ko-KR"/>
              </w:rPr>
              <w:t>NOTE 7:</w:t>
            </w:r>
            <w:r w:rsidRPr="001F078B">
              <w:tab/>
            </w:r>
            <w:r w:rsidRPr="001F078B">
              <w:rPr>
                <w:rFonts w:cs="Arial"/>
                <w:szCs w:val="18"/>
              </w:rPr>
              <w:t>For these adjacent bands, the emission limit could imply risk of harmful interference to UE(s) operating in the protected operating band.</w:t>
            </w:r>
          </w:p>
          <w:p w14:paraId="037403FD" w14:textId="77777777" w:rsidR="009A2DB0" w:rsidRPr="001F078B" w:rsidRDefault="009A2DB0" w:rsidP="00D131A0">
            <w:pPr>
              <w:keepLines/>
              <w:spacing w:after="0"/>
              <w:ind w:left="851" w:hanging="851"/>
              <w:rPr>
                <w:rFonts w:ascii="Arial" w:hAnsi="Arial" w:cs="Arial"/>
                <w:sz w:val="18"/>
                <w:szCs w:val="18"/>
              </w:rPr>
            </w:pPr>
            <w:r w:rsidRPr="001F078B">
              <w:rPr>
                <w:rFonts w:ascii="Arial" w:hAnsi="Arial" w:cs="Arial"/>
                <w:sz w:val="18"/>
                <w:szCs w:val="18"/>
              </w:rPr>
              <w:t>NOTE 8:</w:t>
            </w:r>
            <w:r w:rsidRPr="001F078B">
              <w:tab/>
            </w:r>
            <w:r w:rsidRPr="001F078B">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4C9A70D" w14:textId="77777777" w:rsidR="009A2DB0" w:rsidRPr="001F078B" w:rsidRDefault="009A2DB0" w:rsidP="00D131A0">
            <w:pPr>
              <w:keepLines/>
              <w:spacing w:after="0"/>
              <w:ind w:left="851" w:hanging="851"/>
              <w:rPr>
                <w:rFonts w:ascii="Arial" w:hAnsi="Arial" w:cs="Arial"/>
                <w:sz w:val="18"/>
                <w:szCs w:val="18"/>
              </w:rPr>
            </w:pPr>
            <w:r w:rsidRPr="001F078B">
              <w:rPr>
                <w:rFonts w:ascii="Arial" w:hAnsi="Arial" w:cs="Arial"/>
                <w:sz w:val="18"/>
                <w:szCs w:val="18"/>
              </w:rPr>
              <w:t>NOTE 9:</w:t>
            </w:r>
            <w:r w:rsidRPr="001F078B">
              <w:tab/>
            </w:r>
            <w:r w:rsidRPr="001F078B">
              <w:rPr>
                <w:rFonts w:ascii="Arial" w:hAnsi="Arial" w:cs="Arial"/>
                <w:sz w:val="18"/>
                <w:szCs w:val="18"/>
              </w:rPr>
              <w:t xml:space="preserve">Applicable when the assigned E-UTRA carrier is confined within 718 MHz and 748 MHz and when the channel bandwidth used is 5 or 10 </w:t>
            </w:r>
            <w:proofErr w:type="spellStart"/>
            <w:r w:rsidRPr="001F078B">
              <w:rPr>
                <w:rFonts w:ascii="Arial" w:hAnsi="Arial" w:cs="Arial"/>
                <w:sz w:val="18"/>
                <w:szCs w:val="18"/>
              </w:rPr>
              <w:t>MHz.</w:t>
            </w:r>
            <w:proofErr w:type="spellEnd"/>
          </w:p>
          <w:p w14:paraId="171A62A9" w14:textId="77777777" w:rsidR="009A2DB0" w:rsidRPr="001F078B" w:rsidRDefault="009A2DB0" w:rsidP="00D131A0">
            <w:pPr>
              <w:keepLines/>
              <w:spacing w:after="0"/>
              <w:ind w:left="851" w:hanging="851"/>
              <w:rPr>
                <w:rFonts w:ascii="Arial" w:hAnsi="Arial" w:cs="Arial"/>
                <w:sz w:val="18"/>
                <w:szCs w:val="18"/>
              </w:rPr>
            </w:pPr>
            <w:r w:rsidRPr="001F078B">
              <w:rPr>
                <w:rFonts w:ascii="Arial" w:hAnsi="Arial" w:cs="Arial"/>
                <w:sz w:val="18"/>
                <w:szCs w:val="18"/>
              </w:rPr>
              <w:t>NOTE 10:</w:t>
            </w:r>
            <w:r w:rsidRPr="001F078B">
              <w:tab/>
            </w:r>
            <w:r w:rsidRPr="001F078B">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A47A510" w14:textId="77777777" w:rsidR="009A2DB0" w:rsidRPr="001F078B" w:rsidRDefault="009A2DB0" w:rsidP="00D131A0">
            <w:pPr>
              <w:keepLines/>
              <w:spacing w:after="0"/>
              <w:ind w:left="851" w:hanging="851"/>
              <w:rPr>
                <w:rFonts w:ascii="Arial" w:hAnsi="Arial" w:cs="Arial"/>
                <w:sz w:val="18"/>
                <w:szCs w:val="18"/>
              </w:rPr>
            </w:pPr>
            <w:r w:rsidRPr="001F078B">
              <w:rPr>
                <w:rFonts w:ascii="Arial" w:hAnsi="Arial" w:cs="Arial"/>
                <w:sz w:val="18"/>
                <w:szCs w:val="18"/>
              </w:rPr>
              <w:t>NOTE 11:</w:t>
            </w:r>
            <w:r w:rsidRPr="001F078B">
              <w:tab/>
            </w:r>
            <w:r w:rsidRPr="001F078B">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9945571" w14:textId="77777777" w:rsidR="009A2DB0" w:rsidRPr="001F078B" w:rsidRDefault="009A2DB0" w:rsidP="00D131A0">
            <w:pPr>
              <w:keepLines/>
              <w:spacing w:after="0"/>
              <w:ind w:left="851" w:hanging="851"/>
              <w:rPr>
                <w:rFonts w:ascii="Arial" w:hAnsi="Arial" w:cs="Arial"/>
                <w:sz w:val="18"/>
                <w:szCs w:val="18"/>
                <w:lang w:eastAsia="ja-JP"/>
              </w:rPr>
            </w:pPr>
            <w:r w:rsidRPr="001F078B">
              <w:rPr>
                <w:rFonts w:ascii="Arial" w:hAnsi="Arial" w:cs="Arial"/>
                <w:sz w:val="18"/>
                <w:szCs w:val="18"/>
                <w:lang w:eastAsia="ja-JP"/>
              </w:rPr>
              <w:t>NOTE 12:</w:t>
            </w:r>
            <w:r w:rsidRPr="001F078B">
              <w:tab/>
            </w:r>
            <w:r w:rsidRPr="001F078B">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1F078B">
              <w:rPr>
                <w:rFonts w:ascii="Arial" w:hAnsi="Arial" w:cs="Arial"/>
                <w:sz w:val="18"/>
                <w:szCs w:val="18"/>
                <w:lang w:eastAsia="ja-JP"/>
              </w:rPr>
              <w:t>RB</w:t>
            </w:r>
            <w:r w:rsidRPr="001F078B">
              <w:rPr>
                <w:rFonts w:ascii="Arial" w:hAnsi="Arial" w:cs="Arial"/>
                <w:sz w:val="18"/>
                <w:szCs w:val="18"/>
                <w:vertAlign w:val="subscript"/>
                <w:lang w:eastAsia="ja-JP"/>
              </w:rPr>
              <w:t>start</w:t>
            </w:r>
            <w:proofErr w:type="spellEnd"/>
            <w:r w:rsidRPr="001F078B">
              <w:rPr>
                <w:rFonts w:ascii="Arial" w:hAnsi="Arial" w:cs="Arial"/>
                <w:sz w:val="18"/>
                <w:szCs w:val="18"/>
                <w:lang w:eastAsia="ja-JP"/>
              </w:rPr>
              <w:t xml:space="preserve"> &gt; 3.</w:t>
            </w:r>
          </w:p>
          <w:p w14:paraId="2A9EA8D8" w14:textId="77777777" w:rsidR="009A2DB0" w:rsidRPr="001F078B" w:rsidRDefault="009A2DB0" w:rsidP="00D131A0">
            <w:pPr>
              <w:pStyle w:val="TAN"/>
              <w:keepNext w:val="0"/>
              <w:rPr>
                <w:rFonts w:eastAsia="MS Mincho" w:cs="Arial"/>
                <w:szCs w:val="18"/>
                <w:lang w:eastAsia="ja-JP"/>
              </w:rPr>
            </w:pPr>
            <w:r w:rsidRPr="001F078B">
              <w:rPr>
                <w:rFonts w:cs="Arial"/>
                <w:szCs w:val="18"/>
              </w:rPr>
              <w:t>NOTE13:</w:t>
            </w:r>
            <w:r w:rsidRPr="001F078B">
              <w:rPr>
                <w:rFonts w:cs="Arial"/>
                <w:szCs w:val="18"/>
              </w:rPr>
              <w:tab/>
              <w:t>This requirement applies for 5, 10, 15 and 20 MHz E-UTRA channel bandwidth allocated within 1744.9MHz and 1784.9MHz.</w:t>
            </w:r>
          </w:p>
          <w:p w14:paraId="23C02350" w14:textId="77777777" w:rsidR="009A2DB0" w:rsidRPr="001F078B" w:rsidRDefault="009A2DB0" w:rsidP="00D131A0">
            <w:pPr>
              <w:pStyle w:val="TAN"/>
              <w:keepNext w:val="0"/>
              <w:rPr>
                <w:rFonts w:cs="Arial"/>
                <w:szCs w:val="18"/>
              </w:rPr>
            </w:pPr>
            <w:r w:rsidRPr="001F078B">
              <w:rPr>
                <w:rFonts w:cs="Arial"/>
                <w:szCs w:val="18"/>
              </w:rPr>
              <w:t>NOTE 14:</w:t>
            </w:r>
            <w:r w:rsidRPr="001F078B">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1F078B">
              <w:rPr>
                <w:rFonts w:cs="Arial"/>
                <w:szCs w:val="18"/>
              </w:rPr>
              <w:t>RB</w:t>
            </w:r>
            <w:r w:rsidRPr="001F078B">
              <w:rPr>
                <w:rFonts w:cs="Arial"/>
                <w:szCs w:val="18"/>
                <w:vertAlign w:val="subscript"/>
              </w:rPr>
              <w:t>start</w:t>
            </w:r>
            <w:proofErr w:type="spellEnd"/>
            <w:r w:rsidRPr="001F078B">
              <w:rPr>
                <w:rFonts w:cs="Arial"/>
                <w:szCs w:val="18"/>
              </w:rPr>
              <w:t xml:space="preserve"> &gt; 1 and </w:t>
            </w:r>
            <w:proofErr w:type="spellStart"/>
            <w:r w:rsidRPr="001F078B">
              <w:rPr>
                <w:rFonts w:cs="Arial"/>
                <w:szCs w:val="18"/>
              </w:rPr>
              <w:t>RB</w:t>
            </w:r>
            <w:r w:rsidRPr="001F078B">
              <w:rPr>
                <w:rFonts w:cs="Arial"/>
                <w:szCs w:val="18"/>
                <w:vertAlign w:val="subscript"/>
              </w:rPr>
              <w:t>start</w:t>
            </w:r>
            <w:proofErr w:type="spellEnd"/>
            <w:r w:rsidRPr="001F078B">
              <w:rPr>
                <w:rFonts w:cs="Arial"/>
                <w:szCs w:val="18"/>
              </w:rPr>
              <w:t xml:space="preserve"> &lt; 48.</w:t>
            </w:r>
          </w:p>
          <w:p w14:paraId="1D177A6C" w14:textId="77777777" w:rsidR="009A2DB0" w:rsidRPr="001F078B" w:rsidRDefault="009A2DB0" w:rsidP="00D131A0">
            <w:pPr>
              <w:pStyle w:val="TAN"/>
              <w:keepNext w:val="0"/>
              <w:rPr>
                <w:rFonts w:eastAsia="MS Mincho" w:cs="Arial"/>
                <w:szCs w:val="18"/>
              </w:rPr>
            </w:pPr>
            <w:r w:rsidRPr="001F078B">
              <w:rPr>
                <w:rFonts w:cs="Arial"/>
                <w:szCs w:val="18"/>
              </w:rPr>
              <w:t xml:space="preserve">NOTE </w:t>
            </w:r>
            <w:r w:rsidRPr="001F078B">
              <w:rPr>
                <w:rFonts w:eastAsia="MS Mincho" w:cs="Arial"/>
                <w:szCs w:val="18"/>
              </w:rPr>
              <w:t>15</w:t>
            </w:r>
            <w:r w:rsidRPr="001F078B">
              <w:rPr>
                <w:rFonts w:cs="Arial"/>
                <w:szCs w:val="18"/>
              </w:rPr>
              <w:t>:</w:t>
            </w:r>
            <w:r w:rsidRPr="001F078B">
              <w:rPr>
                <w:rFonts w:cs="Arial"/>
                <w:szCs w:val="18"/>
              </w:rPr>
              <w:tab/>
              <w:t>Applicable when NS_05 in section 6.6.3.3.1 is signalled by the network.</w:t>
            </w:r>
          </w:p>
          <w:p w14:paraId="28C04A37" w14:textId="77777777" w:rsidR="009A2DB0" w:rsidRPr="001F078B" w:rsidRDefault="009A2DB0" w:rsidP="00D131A0">
            <w:pPr>
              <w:pStyle w:val="TAN"/>
              <w:keepNext w:val="0"/>
              <w:rPr>
                <w:rFonts w:cs="Arial"/>
                <w:szCs w:val="18"/>
              </w:rPr>
            </w:pPr>
            <w:r w:rsidRPr="001F078B">
              <w:rPr>
                <w:rFonts w:cs="Arial"/>
                <w:szCs w:val="18"/>
                <w:lang w:eastAsia="ko-KR"/>
              </w:rPr>
              <w:t>NOTE 16:</w:t>
            </w:r>
            <w:r w:rsidRPr="001F078B">
              <w:rPr>
                <w:rFonts w:cs="Arial"/>
                <w:szCs w:val="18"/>
                <w:lang w:eastAsia="ko-KR"/>
              </w:rPr>
              <w:tab/>
            </w:r>
            <w:r w:rsidRPr="001F078B">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3EBF6AB" w14:textId="77777777" w:rsidR="009A2DB0" w:rsidRPr="001F078B" w:rsidRDefault="009A2DB0" w:rsidP="00D131A0">
            <w:pPr>
              <w:pStyle w:val="TAN"/>
              <w:keepNext w:val="0"/>
              <w:rPr>
                <w:rFonts w:cs="Arial"/>
                <w:szCs w:val="18"/>
              </w:rPr>
            </w:pPr>
            <w:r w:rsidRPr="001F078B">
              <w:rPr>
                <w:rFonts w:cs="Arial"/>
                <w:szCs w:val="18"/>
              </w:rPr>
              <w:t>NOTE 17:</w:t>
            </w:r>
            <w:r w:rsidRPr="001F078B">
              <w:rPr>
                <w:rFonts w:cs="Arial"/>
                <w:szCs w:val="18"/>
              </w:rPr>
              <w:tab/>
              <w:t>This requirement is applicable in the case of a 10 MHz E-UTRA carrier confined within 703 MHz and 733 MHz, otherwise the requirement of -25 dBm with a measurement bandwidth of 8 MHz applies.</w:t>
            </w:r>
          </w:p>
          <w:p w14:paraId="3E630465" w14:textId="77777777" w:rsidR="009A2DB0" w:rsidRPr="001F078B" w:rsidRDefault="009A2DB0" w:rsidP="00D131A0">
            <w:pPr>
              <w:pStyle w:val="TAN"/>
              <w:keepNext w:val="0"/>
              <w:rPr>
                <w:rFonts w:cs="Arial"/>
                <w:szCs w:val="18"/>
                <w:lang w:eastAsia="ko-KR"/>
              </w:rPr>
            </w:pPr>
            <w:r w:rsidRPr="001F078B">
              <w:rPr>
                <w:rFonts w:cs="Arial"/>
                <w:szCs w:val="18"/>
              </w:rPr>
              <w:t>NOTE 18:</w:t>
            </w:r>
            <w:r w:rsidRPr="001F078B">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1F078B">
              <w:rPr>
                <w:rFonts w:cs="Arial"/>
                <w:szCs w:val="18"/>
              </w:rPr>
              <w:t>center</w:t>
            </w:r>
            <w:proofErr w:type="spellEnd"/>
            <w:r w:rsidRPr="001F078B">
              <w:rPr>
                <w:rFonts w:cs="Arial"/>
                <w:szCs w:val="18"/>
              </w:rPr>
              <w:t xml:space="preserve"> frequency is within the range 1892.5 - 1894.5 MHz and for E-UTRA carriers of 20 MHz bandwidth when carrier </w:t>
            </w:r>
            <w:proofErr w:type="spellStart"/>
            <w:r w:rsidRPr="001F078B">
              <w:rPr>
                <w:rFonts w:cs="Arial"/>
                <w:szCs w:val="18"/>
              </w:rPr>
              <w:t>center</w:t>
            </w:r>
            <w:proofErr w:type="spellEnd"/>
            <w:r w:rsidRPr="001F078B">
              <w:rPr>
                <w:rFonts w:cs="Arial"/>
                <w:szCs w:val="18"/>
              </w:rPr>
              <w:t xml:space="preserve"> frequency is within the range 1895 - 1903 </w:t>
            </w:r>
            <w:proofErr w:type="spellStart"/>
            <w:r w:rsidRPr="001F078B">
              <w:rPr>
                <w:rFonts w:cs="Arial"/>
                <w:szCs w:val="18"/>
              </w:rPr>
              <w:t>MHz.</w:t>
            </w:r>
            <w:proofErr w:type="spellEnd"/>
          </w:p>
          <w:p w14:paraId="77AC5D59" w14:textId="77777777" w:rsidR="009A2DB0" w:rsidRPr="001F078B" w:rsidRDefault="009A2DB0" w:rsidP="00D131A0">
            <w:pPr>
              <w:pStyle w:val="TAN"/>
              <w:keepNext w:val="0"/>
              <w:rPr>
                <w:rFonts w:cs="Arial"/>
                <w:szCs w:val="18"/>
                <w:lang w:eastAsia="ko-KR"/>
              </w:rPr>
            </w:pPr>
            <w:r w:rsidRPr="001F078B">
              <w:rPr>
                <w:rFonts w:cs="Arial"/>
                <w:szCs w:val="18"/>
                <w:lang w:eastAsia="ko-KR"/>
              </w:rPr>
              <w:t xml:space="preserve">NOTE </w:t>
            </w:r>
            <w:r w:rsidRPr="001F078B">
              <w:rPr>
                <w:rFonts w:cs="Arial"/>
                <w:szCs w:val="18"/>
                <w:lang w:val="en-US" w:eastAsia="ko-KR"/>
              </w:rPr>
              <w:t>19</w:t>
            </w:r>
            <w:r w:rsidRPr="001F078B">
              <w:rPr>
                <w:rFonts w:cs="Arial"/>
                <w:szCs w:val="18"/>
                <w:lang w:eastAsia="ko-KR"/>
              </w:rPr>
              <w:t>:</w:t>
            </w:r>
            <w:r w:rsidRPr="001F078B">
              <w:rPr>
                <w:rFonts w:cs="Arial"/>
                <w:szCs w:val="18"/>
                <w:lang w:eastAsia="ko-KR"/>
              </w:rPr>
              <w:tab/>
              <w:t xml:space="preserve">This requirement applies when the E-UTRA </w:t>
            </w:r>
            <w:r w:rsidRPr="001F078B">
              <w:rPr>
                <w:rFonts w:cs="Arial"/>
                <w:szCs w:val="18"/>
                <w:lang w:val="en-US" w:eastAsia="ko-KR"/>
              </w:rPr>
              <w:t xml:space="preserve">and NR </w:t>
            </w:r>
            <w:r w:rsidRPr="001F078B">
              <w:rPr>
                <w:rFonts w:cs="Arial"/>
                <w:szCs w:val="18"/>
                <w:lang w:eastAsia="ko-KR"/>
              </w:rPr>
              <w:t>carrier</w:t>
            </w:r>
            <w:r w:rsidRPr="001F078B">
              <w:rPr>
                <w:rFonts w:cs="Arial"/>
                <w:szCs w:val="18"/>
                <w:lang w:val="en-US" w:eastAsia="ko-KR"/>
              </w:rPr>
              <w:t>s</w:t>
            </w:r>
            <w:r w:rsidRPr="001F078B">
              <w:rPr>
                <w:rFonts w:cs="Arial"/>
                <w:szCs w:val="18"/>
                <w:lang w:eastAsia="ko-KR"/>
              </w:rPr>
              <w:t xml:space="preserve"> </w:t>
            </w:r>
            <w:r w:rsidRPr="001F078B">
              <w:rPr>
                <w:rFonts w:cs="Arial"/>
                <w:szCs w:val="18"/>
                <w:lang w:val="en-US" w:eastAsia="ko-KR"/>
              </w:rPr>
              <w:t>are</w:t>
            </w:r>
            <w:r w:rsidRPr="001F078B">
              <w:rPr>
                <w:rFonts w:cs="Arial"/>
                <w:szCs w:val="18"/>
                <w:lang w:eastAsia="ko-KR"/>
              </w:rPr>
              <w:t xml:space="preserve"> confined within 2545 – 2575 MHz or 2595 - 2645 MHz and the channel bandwidth is 10 or 20 MHz</w:t>
            </w:r>
          </w:p>
          <w:p w14:paraId="2A860430" w14:textId="77777777" w:rsidR="009A2DB0" w:rsidRPr="001F078B" w:rsidRDefault="009A2DB0" w:rsidP="00D131A0">
            <w:pPr>
              <w:pStyle w:val="TAN"/>
              <w:keepNext w:val="0"/>
            </w:pPr>
            <w:r w:rsidRPr="001F078B">
              <w:t>NOTE 20:</w:t>
            </w:r>
            <w:r w:rsidRPr="001F078B">
              <w:tab/>
              <w:t>For category NB1 and NB2 UE when carrier centre frequency is 1920.1 MHz, in case of single-tone uplink transmission the requirement is applicable only for sub-carrier index &gt; 2.</w:t>
            </w:r>
          </w:p>
          <w:p w14:paraId="725B6BCB" w14:textId="77777777" w:rsidR="009A2DB0" w:rsidRPr="001F078B" w:rsidRDefault="009A2DB0" w:rsidP="00D131A0">
            <w:pPr>
              <w:pStyle w:val="TAN"/>
              <w:keepNext w:val="0"/>
              <w:rPr>
                <w:rFonts w:cs="Arial"/>
                <w:szCs w:val="18"/>
                <w:lang w:eastAsia="ja-JP"/>
              </w:rPr>
            </w:pPr>
            <w:r w:rsidRPr="001F078B">
              <w:rPr>
                <w:lang w:val="x-none" w:eastAsia="zh-CN"/>
              </w:rPr>
              <w:t xml:space="preserve">NOTE 21: </w:t>
            </w:r>
            <w:r w:rsidRPr="001F078B">
              <w:rPr>
                <w:rFonts w:cs="Arial"/>
                <w:lang w:val="x-none"/>
              </w:rPr>
              <w:t>Whether the applicable frequency range should be 793</w:t>
            </w:r>
            <w:r w:rsidRPr="001F078B">
              <w:rPr>
                <w:rFonts w:cs="Arial"/>
              </w:rPr>
              <w:t xml:space="preserve"> </w:t>
            </w:r>
            <w:r w:rsidRPr="001F078B">
              <w:rPr>
                <w:rFonts w:cs="Arial"/>
                <w:lang w:val="x-none"/>
              </w:rPr>
              <w:t>–</w:t>
            </w:r>
            <w:r w:rsidRPr="001F078B">
              <w:rPr>
                <w:rFonts w:cs="Arial"/>
              </w:rPr>
              <w:t xml:space="preserve"> </w:t>
            </w:r>
            <w:r w:rsidRPr="001F078B">
              <w:rPr>
                <w:rFonts w:cs="Arial"/>
                <w:lang w:val="x-none"/>
              </w:rPr>
              <w:t>805</w:t>
            </w:r>
            <w:r w:rsidRPr="001F078B">
              <w:rPr>
                <w:rFonts w:cs="Arial"/>
              </w:rPr>
              <w:t> </w:t>
            </w:r>
            <w:r w:rsidRPr="001F078B">
              <w:rPr>
                <w:rFonts w:cs="Arial"/>
                <w:lang w:val="x-none"/>
              </w:rPr>
              <w:t>MHz instead of 799</w:t>
            </w:r>
            <w:r w:rsidRPr="001F078B">
              <w:rPr>
                <w:rFonts w:cs="Arial"/>
              </w:rPr>
              <w:t xml:space="preserve"> </w:t>
            </w:r>
            <w:r w:rsidRPr="001F078B">
              <w:rPr>
                <w:rFonts w:cs="Arial"/>
                <w:lang w:val="x-none"/>
              </w:rPr>
              <w:t>–</w:t>
            </w:r>
            <w:r w:rsidRPr="001F078B">
              <w:rPr>
                <w:rFonts w:cs="Arial"/>
              </w:rPr>
              <w:t xml:space="preserve"> </w:t>
            </w:r>
            <w:r w:rsidRPr="001F078B">
              <w:rPr>
                <w:rFonts w:cs="Arial"/>
                <w:lang w:val="x-none"/>
              </w:rPr>
              <w:t>805</w:t>
            </w:r>
            <w:r w:rsidRPr="001F078B">
              <w:rPr>
                <w:rFonts w:cs="Arial"/>
              </w:rPr>
              <w:t> </w:t>
            </w:r>
            <w:r w:rsidRPr="001F078B">
              <w:rPr>
                <w:rFonts w:cs="Arial"/>
                <w:lang w:val="x-none"/>
              </w:rPr>
              <w:t>MHz is TBD</w:t>
            </w:r>
          </w:p>
        </w:tc>
      </w:tr>
    </w:tbl>
    <w:p w14:paraId="06185B34" w14:textId="77777777" w:rsidR="009A2DB0" w:rsidRPr="001F078B" w:rsidRDefault="009A2DB0" w:rsidP="009A2DB0"/>
    <w:p w14:paraId="6F6F7B02" w14:textId="77777777" w:rsidR="009A2DB0" w:rsidRPr="001F078B" w:rsidRDefault="009A2DB0" w:rsidP="009A2DB0">
      <w:pPr>
        <w:pStyle w:val="NO"/>
      </w:pPr>
      <w:r w:rsidRPr="001F078B">
        <w:lastRenderedPageBreak/>
        <w:t>NOTE:</w:t>
      </w:r>
      <w:r w:rsidRPr="001F078B">
        <w:tab/>
        <w:t>To simplify the above Table, E-UTRA band numbers are listed for bands which are specified only for E-UTRA operation or both E-UTRA and NR operation. NR band numbers are listed for bands which are specified only for NR operation.</w:t>
      </w:r>
    </w:p>
    <w:p w14:paraId="22CEE082" w14:textId="77777777" w:rsidR="009A2DB0" w:rsidRPr="001F078B" w:rsidRDefault="009A2DB0" w:rsidP="009A2DB0">
      <w:pPr>
        <w:pStyle w:val="Heading4"/>
      </w:pPr>
      <w:bookmarkStart w:id="274" w:name="_Toc21351680"/>
      <w:r w:rsidRPr="001F078B">
        <w:t>6.5B.3.3a</w:t>
      </w:r>
      <w:r w:rsidRPr="001F078B">
        <w:tab/>
        <w:t>Inter-band NE-DC within FR1</w:t>
      </w:r>
      <w:bookmarkEnd w:id="274"/>
    </w:p>
    <w:p w14:paraId="19C77E21" w14:textId="04AB0CA0" w:rsidR="00553956" w:rsidRPr="00221DBA" w:rsidRDefault="009A2DB0" w:rsidP="00221DBA">
      <w:pPr>
        <w:rPr>
          <w:i/>
          <w:noProof/>
          <w:color w:val="0070C0"/>
        </w:rPr>
      </w:pPr>
      <w:r>
        <w:rPr>
          <w:i/>
          <w:noProof/>
          <w:color w:val="0070C0"/>
        </w:rPr>
        <w:t>&lt; end of changes &gt;</w:t>
      </w:r>
    </w:p>
    <w:p w14:paraId="6F19C5CC" w14:textId="77777777" w:rsidR="00221DBA" w:rsidRPr="00221DBA" w:rsidRDefault="00221DBA">
      <w:pPr>
        <w:rPr>
          <w:i/>
          <w:noProof/>
          <w:color w:val="0070C0"/>
        </w:rPr>
      </w:pPr>
    </w:p>
    <w:sectPr w:rsidR="00221DBA" w:rsidRPr="00221D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487F9B" w14:textId="77777777" w:rsidR="00CE7685" w:rsidRDefault="00CE7685">
      <w:r>
        <w:separator/>
      </w:r>
    </w:p>
  </w:endnote>
  <w:endnote w:type="continuationSeparator" w:id="0">
    <w:p w14:paraId="462DC5FA" w14:textId="77777777" w:rsidR="00CE7685" w:rsidRDefault="00CE7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l‚r –¾’©"/>
    <w:panose1 w:val="02020609040205080304"/>
    <w:charset w:val="80"/>
    <w:family w:val="modern"/>
    <w:pitch w:val="fixed"/>
    <w:sig w:usb0="00000287" w:usb1="08070000" w:usb2="00000010"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F170C" w14:textId="77777777" w:rsidR="00CE7685" w:rsidRDefault="00CE7685">
      <w:r>
        <w:separator/>
      </w:r>
    </w:p>
  </w:footnote>
  <w:footnote w:type="continuationSeparator" w:id="0">
    <w:p w14:paraId="1B48B830" w14:textId="77777777" w:rsidR="00CE7685" w:rsidRDefault="00CE7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D131A0" w:rsidRDefault="00D131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D131A0" w:rsidRDefault="00D131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D131A0" w:rsidRDefault="00D131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D131A0" w:rsidRDefault="00D131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73F08B2"/>
    <w:multiLevelType w:val="hybridMultilevel"/>
    <w:tmpl w:val="FFA62A0C"/>
    <w:lvl w:ilvl="0" w:tplc="335CBA2E">
      <w:start w:val="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F477A1"/>
    <w:multiLevelType w:val="hybridMultilevel"/>
    <w:tmpl w:val="41E2CDB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9"/>
  </w:num>
  <w:num w:numId="3">
    <w:abstractNumId w:val="2"/>
  </w:num>
  <w:num w:numId="4">
    <w:abstractNumId w:val="14"/>
  </w:num>
  <w:num w:numId="5">
    <w:abstractNumId w:val="10"/>
  </w:num>
  <w:num w:numId="6">
    <w:abstractNumId w:val="17"/>
  </w:num>
  <w:num w:numId="7">
    <w:abstractNumId w:val="20"/>
  </w:num>
  <w:num w:numId="8">
    <w:abstractNumId w:val="21"/>
  </w:num>
  <w:num w:numId="9">
    <w:abstractNumId w:val="7"/>
  </w:num>
  <w:num w:numId="10">
    <w:abstractNumId w:val="3"/>
  </w:num>
  <w:num w:numId="11">
    <w:abstractNumId w:val="11"/>
  </w:num>
  <w:num w:numId="12">
    <w:abstractNumId w:val="12"/>
  </w:num>
  <w:num w:numId="13">
    <w:abstractNumId w:val="8"/>
  </w:num>
  <w:num w:numId="14">
    <w:abstractNumId w:val="16"/>
  </w:num>
  <w:num w:numId="15">
    <w:abstractNumId w:val="0"/>
  </w:num>
  <w:num w:numId="16">
    <w:abstractNumId w:val="1"/>
  </w:num>
  <w:num w:numId="17">
    <w:abstractNumId w:val="4"/>
  </w:num>
  <w:num w:numId="18">
    <w:abstractNumId w:val="15"/>
  </w:num>
  <w:num w:numId="19">
    <w:abstractNumId w:val="9"/>
  </w:num>
  <w:num w:numId="20">
    <w:abstractNumId w:val="5"/>
  </w:num>
  <w:num w:numId="21">
    <w:abstractNumId w:val="13"/>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9"/>
    <w:rsid w:val="00001C3A"/>
    <w:rsid w:val="0000253B"/>
    <w:rsid w:val="00004A7C"/>
    <w:rsid w:val="0000604A"/>
    <w:rsid w:val="00010182"/>
    <w:rsid w:val="00022CE5"/>
    <w:rsid w:val="00022E4A"/>
    <w:rsid w:val="00030E56"/>
    <w:rsid w:val="000332E1"/>
    <w:rsid w:val="00036320"/>
    <w:rsid w:val="00043985"/>
    <w:rsid w:val="00044DAA"/>
    <w:rsid w:val="00051AF9"/>
    <w:rsid w:val="00063412"/>
    <w:rsid w:val="00073F6E"/>
    <w:rsid w:val="00084172"/>
    <w:rsid w:val="00091DBD"/>
    <w:rsid w:val="000A6394"/>
    <w:rsid w:val="000A6661"/>
    <w:rsid w:val="000B7FED"/>
    <w:rsid w:val="000C038A"/>
    <w:rsid w:val="000C6036"/>
    <w:rsid w:val="000C6363"/>
    <w:rsid w:val="000C6598"/>
    <w:rsid w:val="000C7A83"/>
    <w:rsid w:val="000D5B1D"/>
    <w:rsid w:val="000E45BC"/>
    <w:rsid w:val="000E59A8"/>
    <w:rsid w:val="000F1F71"/>
    <w:rsid w:val="000F2102"/>
    <w:rsid w:val="000F4207"/>
    <w:rsid w:val="000F7E2D"/>
    <w:rsid w:val="0010747F"/>
    <w:rsid w:val="001234BA"/>
    <w:rsid w:val="00126B4B"/>
    <w:rsid w:val="00136595"/>
    <w:rsid w:val="00145D43"/>
    <w:rsid w:val="0017436B"/>
    <w:rsid w:val="00174838"/>
    <w:rsid w:val="00183A23"/>
    <w:rsid w:val="001917F7"/>
    <w:rsid w:val="00192C46"/>
    <w:rsid w:val="00194136"/>
    <w:rsid w:val="001950A2"/>
    <w:rsid w:val="001955F0"/>
    <w:rsid w:val="001A08B3"/>
    <w:rsid w:val="001A7B60"/>
    <w:rsid w:val="001B27DB"/>
    <w:rsid w:val="001B3B12"/>
    <w:rsid w:val="001B52F0"/>
    <w:rsid w:val="001B7A65"/>
    <w:rsid w:val="001C3C95"/>
    <w:rsid w:val="001C3DE9"/>
    <w:rsid w:val="001E06BF"/>
    <w:rsid w:val="001E41F3"/>
    <w:rsid w:val="001F0535"/>
    <w:rsid w:val="001F7138"/>
    <w:rsid w:val="002055DE"/>
    <w:rsid w:val="002112FA"/>
    <w:rsid w:val="002168E0"/>
    <w:rsid w:val="00221DBA"/>
    <w:rsid w:val="00223CF5"/>
    <w:rsid w:val="00225E3C"/>
    <w:rsid w:val="00226449"/>
    <w:rsid w:val="00232108"/>
    <w:rsid w:val="0024533D"/>
    <w:rsid w:val="0026004D"/>
    <w:rsid w:val="00261745"/>
    <w:rsid w:val="002640DD"/>
    <w:rsid w:val="00275D12"/>
    <w:rsid w:val="00283251"/>
    <w:rsid w:val="002839C4"/>
    <w:rsid w:val="002845EB"/>
    <w:rsid w:val="00284FEB"/>
    <w:rsid w:val="002860C4"/>
    <w:rsid w:val="00293845"/>
    <w:rsid w:val="00294F54"/>
    <w:rsid w:val="00297DF5"/>
    <w:rsid w:val="002B0B79"/>
    <w:rsid w:val="002B17EA"/>
    <w:rsid w:val="002B5741"/>
    <w:rsid w:val="002C47A9"/>
    <w:rsid w:val="002D5BE5"/>
    <w:rsid w:val="002E11E8"/>
    <w:rsid w:val="002E13A4"/>
    <w:rsid w:val="002E5C95"/>
    <w:rsid w:val="002F11B8"/>
    <w:rsid w:val="00305409"/>
    <w:rsid w:val="00306913"/>
    <w:rsid w:val="003137A1"/>
    <w:rsid w:val="00316634"/>
    <w:rsid w:val="0032260F"/>
    <w:rsid w:val="00350DD8"/>
    <w:rsid w:val="0035105F"/>
    <w:rsid w:val="00351B93"/>
    <w:rsid w:val="00354677"/>
    <w:rsid w:val="00356F95"/>
    <w:rsid w:val="003609EF"/>
    <w:rsid w:val="00361500"/>
    <w:rsid w:val="0036231A"/>
    <w:rsid w:val="00363A42"/>
    <w:rsid w:val="00366BC8"/>
    <w:rsid w:val="003677FE"/>
    <w:rsid w:val="00374821"/>
    <w:rsid w:val="00374DD4"/>
    <w:rsid w:val="003767EF"/>
    <w:rsid w:val="0038258D"/>
    <w:rsid w:val="00384946"/>
    <w:rsid w:val="0039035F"/>
    <w:rsid w:val="00391522"/>
    <w:rsid w:val="00393179"/>
    <w:rsid w:val="003937F8"/>
    <w:rsid w:val="003950FE"/>
    <w:rsid w:val="003A3C6F"/>
    <w:rsid w:val="003B213D"/>
    <w:rsid w:val="003C79CA"/>
    <w:rsid w:val="003D04D5"/>
    <w:rsid w:val="003D073B"/>
    <w:rsid w:val="003E1A36"/>
    <w:rsid w:val="003E2353"/>
    <w:rsid w:val="003E5299"/>
    <w:rsid w:val="00401546"/>
    <w:rsid w:val="004073BB"/>
    <w:rsid w:val="00410371"/>
    <w:rsid w:val="004242F1"/>
    <w:rsid w:val="0042643D"/>
    <w:rsid w:val="004272DE"/>
    <w:rsid w:val="00430FAE"/>
    <w:rsid w:val="004505CA"/>
    <w:rsid w:val="00450C84"/>
    <w:rsid w:val="00461A7A"/>
    <w:rsid w:val="00463A2C"/>
    <w:rsid w:val="00475FE4"/>
    <w:rsid w:val="00485A64"/>
    <w:rsid w:val="00487020"/>
    <w:rsid w:val="004905C6"/>
    <w:rsid w:val="004932FD"/>
    <w:rsid w:val="004A5D52"/>
    <w:rsid w:val="004A66A5"/>
    <w:rsid w:val="004B75B7"/>
    <w:rsid w:val="004C360A"/>
    <w:rsid w:val="004C4523"/>
    <w:rsid w:val="004C51D2"/>
    <w:rsid w:val="004C5F00"/>
    <w:rsid w:val="004D3ABF"/>
    <w:rsid w:val="004E411A"/>
    <w:rsid w:val="004E56E4"/>
    <w:rsid w:val="004E7E34"/>
    <w:rsid w:val="00503AA6"/>
    <w:rsid w:val="00512697"/>
    <w:rsid w:val="0051580D"/>
    <w:rsid w:val="00517DA4"/>
    <w:rsid w:val="00531583"/>
    <w:rsid w:val="00543578"/>
    <w:rsid w:val="00545C50"/>
    <w:rsid w:val="00547111"/>
    <w:rsid w:val="00547C44"/>
    <w:rsid w:val="00552133"/>
    <w:rsid w:val="0055275C"/>
    <w:rsid w:val="00553956"/>
    <w:rsid w:val="00557860"/>
    <w:rsid w:val="00560AC8"/>
    <w:rsid w:val="005613FF"/>
    <w:rsid w:val="00584457"/>
    <w:rsid w:val="00592D74"/>
    <w:rsid w:val="0059565E"/>
    <w:rsid w:val="005A150C"/>
    <w:rsid w:val="005A289F"/>
    <w:rsid w:val="005A2DE4"/>
    <w:rsid w:val="005A5023"/>
    <w:rsid w:val="005B14D0"/>
    <w:rsid w:val="005B7E9B"/>
    <w:rsid w:val="005C3520"/>
    <w:rsid w:val="005E2C44"/>
    <w:rsid w:val="005F003A"/>
    <w:rsid w:val="00603EEE"/>
    <w:rsid w:val="00613034"/>
    <w:rsid w:val="006177B0"/>
    <w:rsid w:val="00617CA2"/>
    <w:rsid w:val="00617ED0"/>
    <w:rsid w:val="00621188"/>
    <w:rsid w:val="006257ED"/>
    <w:rsid w:val="0063192C"/>
    <w:rsid w:val="00631AA5"/>
    <w:rsid w:val="006326AD"/>
    <w:rsid w:val="0065038F"/>
    <w:rsid w:val="00650DA8"/>
    <w:rsid w:val="0066348D"/>
    <w:rsid w:val="00664383"/>
    <w:rsid w:val="0068568D"/>
    <w:rsid w:val="00692C76"/>
    <w:rsid w:val="00695808"/>
    <w:rsid w:val="00696E9E"/>
    <w:rsid w:val="006A1B2D"/>
    <w:rsid w:val="006A7E0C"/>
    <w:rsid w:val="006B39F7"/>
    <w:rsid w:val="006B46FB"/>
    <w:rsid w:val="006B4D99"/>
    <w:rsid w:val="006C1430"/>
    <w:rsid w:val="006C589E"/>
    <w:rsid w:val="006D4334"/>
    <w:rsid w:val="006D67A3"/>
    <w:rsid w:val="006E21FB"/>
    <w:rsid w:val="006E4112"/>
    <w:rsid w:val="006F4532"/>
    <w:rsid w:val="00712DD7"/>
    <w:rsid w:val="007155C5"/>
    <w:rsid w:val="00716988"/>
    <w:rsid w:val="007220D4"/>
    <w:rsid w:val="007223FD"/>
    <w:rsid w:val="00726E36"/>
    <w:rsid w:val="00731497"/>
    <w:rsid w:val="0073394B"/>
    <w:rsid w:val="00741E74"/>
    <w:rsid w:val="00753E21"/>
    <w:rsid w:val="00757F27"/>
    <w:rsid w:val="00771124"/>
    <w:rsid w:val="00792342"/>
    <w:rsid w:val="007977A8"/>
    <w:rsid w:val="007B212B"/>
    <w:rsid w:val="007B512A"/>
    <w:rsid w:val="007B5D8C"/>
    <w:rsid w:val="007C2097"/>
    <w:rsid w:val="007C3BD5"/>
    <w:rsid w:val="007C4A0C"/>
    <w:rsid w:val="007D3751"/>
    <w:rsid w:val="007D6A07"/>
    <w:rsid w:val="007E0D7A"/>
    <w:rsid w:val="007E47A0"/>
    <w:rsid w:val="007F6E30"/>
    <w:rsid w:val="007F7259"/>
    <w:rsid w:val="00802B4E"/>
    <w:rsid w:val="008040A8"/>
    <w:rsid w:val="008072D9"/>
    <w:rsid w:val="008139D8"/>
    <w:rsid w:val="00823A23"/>
    <w:rsid w:val="008240BC"/>
    <w:rsid w:val="0082589D"/>
    <w:rsid w:val="008279FA"/>
    <w:rsid w:val="00827BEC"/>
    <w:rsid w:val="00833018"/>
    <w:rsid w:val="00852DBC"/>
    <w:rsid w:val="00853A99"/>
    <w:rsid w:val="008607EE"/>
    <w:rsid w:val="008611CE"/>
    <w:rsid w:val="008613C8"/>
    <w:rsid w:val="008626E7"/>
    <w:rsid w:val="008647F1"/>
    <w:rsid w:val="00870EE7"/>
    <w:rsid w:val="00881095"/>
    <w:rsid w:val="008844C8"/>
    <w:rsid w:val="00885033"/>
    <w:rsid w:val="008863B9"/>
    <w:rsid w:val="0089328C"/>
    <w:rsid w:val="008A2346"/>
    <w:rsid w:val="008A35A5"/>
    <w:rsid w:val="008A45A6"/>
    <w:rsid w:val="008B1161"/>
    <w:rsid w:val="008B38F8"/>
    <w:rsid w:val="008B4D04"/>
    <w:rsid w:val="008D68DE"/>
    <w:rsid w:val="008E3908"/>
    <w:rsid w:val="008F327A"/>
    <w:rsid w:val="008F3C16"/>
    <w:rsid w:val="008F686C"/>
    <w:rsid w:val="00902907"/>
    <w:rsid w:val="00904D76"/>
    <w:rsid w:val="0091134C"/>
    <w:rsid w:val="009128F5"/>
    <w:rsid w:val="009148DE"/>
    <w:rsid w:val="0092679F"/>
    <w:rsid w:val="0093112F"/>
    <w:rsid w:val="0093631D"/>
    <w:rsid w:val="00941E30"/>
    <w:rsid w:val="009443DA"/>
    <w:rsid w:val="00946E35"/>
    <w:rsid w:val="00954011"/>
    <w:rsid w:val="0096527E"/>
    <w:rsid w:val="009672CB"/>
    <w:rsid w:val="00976CF9"/>
    <w:rsid w:val="009777D9"/>
    <w:rsid w:val="009822F4"/>
    <w:rsid w:val="00986DE5"/>
    <w:rsid w:val="00991B88"/>
    <w:rsid w:val="00992A2E"/>
    <w:rsid w:val="00993CEC"/>
    <w:rsid w:val="009A2DB0"/>
    <w:rsid w:val="009A5753"/>
    <w:rsid w:val="009A579D"/>
    <w:rsid w:val="009B2C0D"/>
    <w:rsid w:val="009B575F"/>
    <w:rsid w:val="009C7E25"/>
    <w:rsid w:val="009D1783"/>
    <w:rsid w:val="009D40F4"/>
    <w:rsid w:val="009E0A15"/>
    <w:rsid w:val="009E3297"/>
    <w:rsid w:val="009E4DC5"/>
    <w:rsid w:val="009F5608"/>
    <w:rsid w:val="009F734F"/>
    <w:rsid w:val="00A00239"/>
    <w:rsid w:val="00A02FF2"/>
    <w:rsid w:val="00A07DC1"/>
    <w:rsid w:val="00A20671"/>
    <w:rsid w:val="00A246B6"/>
    <w:rsid w:val="00A305CB"/>
    <w:rsid w:val="00A47E70"/>
    <w:rsid w:val="00A50CF0"/>
    <w:rsid w:val="00A70EB5"/>
    <w:rsid w:val="00A7671C"/>
    <w:rsid w:val="00A84D68"/>
    <w:rsid w:val="00A86350"/>
    <w:rsid w:val="00A9125E"/>
    <w:rsid w:val="00A91AAE"/>
    <w:rsid w:val="00A950BA"/>
    <w:rsid w:val="00AA0028"/>
    <w:rsid w:val="00AA28E0"/>
    <w:rsid w:val="00AA2CBC"/>
    <w:rsid w:val="00AA75B0"/>
    <w:rsid w:val="00AA76A5"/>
    <w:rsid w:val="00AB0269"/>
    <w:rsid w:val="00AB6200"/>
    <w:rsid w:val="00AC5820"/>
    <w:rsid w:val="00AD1CD8"/>
    <w:rsid w:val="00AE0A85"/>
    <w:rsid w:val="00AE490B"/>
    <w:rsid w:val="00AE610F"/>
    <w:rsid w:val="00AF7A3D"/>
    <w:rsid w:val="00B01D72"/>
    <w:rsid w:val="00B05F12"/>
    <w:rsid w:val="00B17D9D"/>
    <w:rsid w:val="00B258BB"/>
    <w:rsid w:val="00B42836"/>
    <w:rsid w:val="00B45A03"/>
    <w:rsid w:val="00B47ED1"/>
    <w:rsid w:val="00B55217"/>
    <w:rsid w:val="00B568F1"/>
    <w:rsid w:val="00B67B97"/>
    <w:rsid w:val="00B67F5E"/>
    <w:rsid w:val="00B73A32"/>
    <w:rsid w:val="00B77F37"/>
    <w:rsid w:val="00B8061C"/>
    <w:rsid w:val="00B8098C"/>
    <w:rsid w:val="00B968C8"/>
    <w:rsid w:val="00BA1877"/>
    <w:rsid w:val="00BA33EB"/>
    <w:rsid w:val="00BA3EC5"/>
    <w:rsid w:val="00BA51D9"/>
    <w:rsid w:val="00BA52D0"/>
    <w:rsid w:val="00BB0F56"/>
    <w:rsid w:val="00BB2C98"/>
    <w:rsid w:val="00BB5DFC"/>
    <w:rsid w:val="00BC177F"/>
    <w:rsid w:val="00BD0982"/>
    <w:rsid w:val="00BD279D"/>
    <w:rsid w:val="00BD4568"/>
    <w:rsid w:val="00BD5C5D"/>
    <w:rsid w:val="00BD6434"/>
    <w:rsid w:val="00BD6BB8"/>
    <w:rsid w:val="00BE072F"/>
    <w:rsid w:val="00BF3581"/>
    <w:rsid w:val="00BF60B8"/>
    <w:rsid w:val="00C030EE"/>
    <w:rsid w:val="00C10E15"/>
    <w:rsid w:val="00C12DB0"/>
    <w:rsid w:val="00C130B2"/>
    <w:rsid w:val="00C20BE8"/>
    <w:rsid w:val="00C2575D"/>
    <w:rsid w:val="00C3696F"/>
    <w:rsid w:val="00C51115"/>
    <w:rsid w:val="00C51FCA"/>
    <w:rsid w:val="00C52A39"/>
    <w:rsid w:val="00C543F8"/>
    <w:rsid w:val="00C65C15"/>
    <w:rsid w:val="00C66BA2"/>
    <w:rsid w:val="00C74ECB"/>
    <w:rsid w:val="00C76ABE"/>
    <w:rsid w:val="00C80A60"/>
    <w:rsid w:val="00C864CA"/>
    <w:rsid w:val="00C91E80"/>
    <w:rsid w:val="00C95985"/>
    <w:rsid w:val="00C974A3"/>
    <w:rsid w:val="00CA5396"/>
    <w:rsid w:val="00CB3C7E"/>
    <w:rsid w:val="00CC2C63"/>
    <w:rsid w:val="00CC5026"/>
    <w:rsid w:val="00CC68D0"/>
    <w:rsid w:val="00CC699A"/>
    <w:rsid w:val="00CE01D1"/>
    <w:rsid w:val="00CE04CA"/>
    <w:rsid w:val="00CE7685"/>
    <w:rsid w:val="00CE7791"/>
    <w:rsid w:val="00CE7C55"/>
    <w:rsid w:val="00D0119B"/>
    <w:rsid w:val="00D03F9A"/>
    <w:rsid w:val="00D0459B"/>
    <w:rsid w:val="00D0589C"/>
    <w:rsid w:val="00D06D51"/>
    <w:rsid w:val="00D12F72"/>
    <w:rsid w:val="00D131A0"/>
    <w:rsid w:val="00D168C7"/>
    <w:rsid w:val="00D2060C"/>
    <w:rsid w:val="00D23F2E"/>
    <w:rsid w:val="00D24991"/>
    <w:rsid w:val="00D42E06"/>
    <w:rsid w:val="00D50255"/>
    <w:rsid w:val="00D66520"/>
    <w:rsid w:val="00D7366F"/>
    <w:rsid w:val="00D73AC5"/>
    <w:rsid w:val="00D76B69"/>
    <w:rsid w:val="00D76C92"/>
    <w:rsid w:val="00D77800"/>
    <w:rsid w:val="00D86B2F"/>
    <w:rsid w:val="00D87DE8"/>
    <w:rsid w:val="00D91136"/>
    <w:rsid w:val="00D91B96"/>
    <w:rsid w:val="00DA22D3"/>
    <w:rsid w:val="00DA5E63"/>
    <w:rsid w:val="00DB14CA"/>
    <w:rsid w:val="00DC08B7"/>
    <w:rsid w:val="00DC1B13"/>
    <w:rsid w:val="00DC663A"/>
    <w:rsid w:val="00DD7669"/>
    <w:rsid w:val="00DE34CF"/>
    <w:rsid w:val="00DE59F1"/>
    <w:rsid w:val="00DF4DCC"/>
    <w:rsid w:val="00DF5D77"/>
    <w:rsid w:val="00E06411"/>
    <w:rsid w:val="00E116A8"/>
    <w:rsid w:val="00E11EE8"/>
    <w:rsid w:val="00E13F3D"/>
    <w:rsid w:val="00E304B7"/>
    <w:rsid w:val="00E31256"/>
    <w:rsid w:val="00E3241C"/>
    <w:rsid w:val="00E32D93"/>
    <w:rsid w:val="00E34898"/>
    <w:rsid w:val="00E43BCF"/>
    <w:rsid w:val="00E45442"/>
    <w:rsid w:val="00E52E22"/>
    <w:rsid w:val="00E713F5"/>
    <w:rsid w:val="00E802F2"/>
    <w:rsid w:val="00E86834"/>
    <w:rsid w:val="00E86A02"/>
    <w:rsid w:val="00E86E81"/>
    <w:rsid w:val="00EA2F04"/>
    <w:rsid w:val="00EA79A9"/>
    <w:rsid w:val="00EB09B7"/>
    <w:rsid w:val="00EB28E3"/>
    <w:rsid w:val="00EB361C"/>
    <w:rsid w:val="00EB7A13"/>
    <w:rsid w:val="00EC1C11"/>
    <w:rsid w:val="00EC680B"/>
    <w:rsid w:val="00EE7D7C"/>
    <w:rsid w:val="00EF279B"/>
    <w:rsid w:val="00EF5FD9"/>
    <w:rsid w:val="00F03F41"/>
    <w:rsid w:val="00F05A56"/>
    <w:rsid w:val="00F17F76"/>
    <w:rsid w:val="00F25D98"/>
    <w:rsid w:val="00F300FB"/>
    <w:rsid w:val="00F3305D"/>
    <w:rsid w:val="00F35310"/>
    <w:rsid w:val="00F50AC5"/>
    <w:rsid w:val="00F60E5A"/>
    <w:rsid w:val="00F6760F"/>
    <w:rsid w:val="00F70240"/>
    <w:rsid w:val="00F820D7"/>
    <w:rsid w:val="00F84C69"/>
    <w:rsid w:val="00FA2A2A"/>
    <w:rsid w:val="00FA36F8"/>
    <w:rsid w:val="00FB2C52"/>
    <w:rsid w:val="00FB6386"/>
    <w:rsid w:val="00FB76EF"/>
    <w:rsid w:val="00FC075D"/>
    <w:rsid w:val="00FC2430"/>
    <w:rsid w:val="00FC3B5A"/>
    <w:rsid w:val="00FD17FA"/>
    <w:rsid w:val="00FF0879"/>
    <w:rsid w:val="00FF2C38"/>
    <w:rsid w:val="00FF38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qFormat/>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0"/>
    <w:locked/>
    <w:rsid w:val="001F7138"/>
    <w:rPr>
      <w:rFonts w:ascii="Times New Roman" w:hAnsi="Times New Roman"/>
      <w:lang w:val="en-GB" w:eastAsia="en-US"/>
    </w:rPr>
  </w:style>
  <w:style w:type="character" w:customStyle="1" w:styleId="EQChar">
    <w:name w:val="EQ Char"/>
    <w:link w:val="EQ"/>
    <w:qFormat/>
    <w:locked/>
    <w:rsid w:val="0055275C"/>
    <w:rPr>
      <w:rFonts w:ascii="Times New Roman" w:hAnsi="Times New Roman"/>
      <w:noProof/>
      <w:lang w:val="en-GB" w:eastAsia="en-US"/>
    </w:rPr>
  </w:style>
  <w:style w:type="character" w:styleId="PlaceholderText">
    <w:name w:val="Placeholder Text"/>
    <w:basedOn w:val="DefaultParagraphFont"/>
    <w:uiPriority w:val="99"/>
    <w:rsid w:val="008F327A"/>
    <w:rPr>
      <w:color w:val="808080"/>
    </w:rPr>
  </w:style>
  <w:style w:type="character" w:customStyle="1" w:styleId="TFChar">
    <w:name w:val="TF Char"/>
    <w:link w:val="TF"/>
    <w:rsid w:val="005B7E9B"/>
    <w:rPr>
      <w:rFonts w:ascii="Arial" w:hAnsi="Arial"/>
      <w:b/>
      <w:lang w:val="en-GB" w:eastAsia="en-US"/>
    </w:rPr>
  </w:style>
  <w:style w:type="character" w:customStyle="1" w:styleId="UnresolvedMention1">
    <w:name w:val="Unresolved Mention1"/>
    <w:uiPriority w:val="99"/>
    <w:semiHidden/>
    <w:unhideWhenUsed/>
    <w:rsid w:val="00DF4DCC"/>
    <w:rPr>
      <w:color w:val="808080"/>
      <w:shd w:val="clear" w:color="auto" w:fill="E6E6E6"/>
    </w:rPr>
  </w:style>
  <w:style w:type="paragraph" w:customStyle="1" w:styleId="TAJ">
    <w:name w:val="TAJ"/>
    <w:basedOn w:val="Normal"/>
    <w:rsid w:val="00DF4DCC"/>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DF4DCC"/>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F4DCC"/>
    <w:rPr>
      <w:rFonts w:ascii="Arial" w:hAnsi="Arial"/>
      <w:sz w:val="28"/>
      <w:lang w:val="en-GB" w:eastAsia="en-US"/>
    </w:rPr>
  </w:style>
  <w:style w:type="character" w:customStyle="1" w:styleId="NOChar">
    <w:name w:val="NO Char"/>
    <w:link w:val="NO"/>
    <w:rsid w:val="00DF4DCC"/>
    <w:rPr>
      <w:rFonts w:ascii="Times New Roman" w:hAnsi="Times New Roman"/>
      <w:lang w:val="en-GB" w:eastAsia="en-US"/>
    </w:rPr>
  </w:style>
  <w:style w:type="character" w:customStyle="1" w:styleId="B2Char">
    <w:name w:val="B2 Char"/>
    <w:link w:val="B20"/>
    <w:locked/>
    <w:rsid w:val="00DF4DCC"/>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F4DC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F4DCC"/>
    <w:rPr>
      <w:rFonts w:ascii="Arial" w:hAnsi="Arial"/>
      <w:sz w:val="22"/>
      <w:lang w:val="en-GB" w:eastAsia="en-US"/>
    </w:rPr>
  </w:style>
  <w:style w:type="character" w:customStyle="1" w:styleId="TALCar">
    <w:name w:val="TAL Car"/>
    <w:link w:val="TAL"/>
    <w:qFormat/>
    <w:rsid w:val="00DF4DCC"/>
    <w:rPr>
      <w:rFonts w:ascii="Arial" w:hAnsi="Arial"/>
      <w:sz w:val="18"/>
      <w:lang w:val="en-GB" w:eastAsia="en-US"/>
    </w:rPr>
  </w:style>
  <w:style w:type="paragraph" w:customStyle="1" w:styleId="a1">
    <w:name w:val="样式 页眉"/>
    <w:basedOn w:val="Header"/>
    <w:link w:val="Char"/>
    <w:rsid w:val="00DF4DCC"/>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F4DCC"/>
    <w:rPr>
      <w:rFonts w:ascii="Tahoma" w:hAnsi="Tahoma" w:cs="Tahoma"/>
      <w:sz w:val="16"/>
      <w:szCs w:val="16"/>
      <w:lang w:val="en-GB" w:eastAsia="en-US"/>
    </w:rPr>
  </w:style>
  <w:style w:type="character" w:customStyle="1" w:styleId="CommentTextChar">
    <w:name w:val="Comment Text Char"/>
    <w:link w:val="CommentText"/>
    <w:uiPriority w:val="99"/>
    <w:rsid w:val="00DF4DCC"/>
    <w:rPr>
      <w:rFonts w:ascii="Times New Roman" w:hAnsi="Times New Roman"/>
      <w:lang w:val="en-GB" w:eastAsia="en-US"/>
    </w:rPr>
  </w:style>
  <w:style w:type="character" w:customStyle="1" w:styleId="TALChar">
    <w:name w:val="TAL Char"/>
    <w:locked/>
    <w:rsid w:val="00DF4DCC"/>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F4DCC"/>
    <w:rPr>
      <w:rFonts w:ascii="Arial" w:hAnsi="Arial"/>
      <w:sz w:val="32"/>
      <w:lang w:val="en-GB" w:eastAsia="en-US"/>
    </w:rPr>
  </w:style>
  <w:style w:type="paragraph" w:customStyle="1" w:styleId="TableText">
    <w:name w:val="TableText"/>
    <w:basedOn w:val="BodyTextIndent"/>
    <w:rsid w:val="00DF4DCC"/>
    <w:pPr>
      <w:keepNext/>
      <w:keepLines/>
      <w:snapToGrid w:val="0"/>
      <w:spacing w:after="180"/>
      <w:ind w:left="0"/>
      <w:jc w:val="center"/>
    </w:pPr>
    <w:rPr>
      <w:kern w:val="2"/>
    </w:rPr>
  </w:style>
  <w:style w:type="paragraph" w:styleId="BodyTextIndent">
    <w:name w:val="Body Text Indent"/>
    <w:basedOn w:val="Normal"/>
    <w:link w:val="BodyTextIndentChar"/>
    <w:rsid w:val="00DF4DC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DF4DCC"/>
    <w:rPr>
      <w:rFonts w:ascii="Times New Roman" w:eastAsia="SimSun" w:hAnsi="Times New Roman"/>
      <w:lang w:val="en-GB" w:eastAsia="en-US"/>
    </w:rPr>
  </w:style>
  <w:style w:type="character" w:customStyle="1" w:styleId="DocumentMapChar">
    <w:name w:val="Document Map Char"/>
    <w:link w:val="DocumentMap"/>
    <w:rsid w:val="00DF4DCC"/>
    <w:rPr>
      <w:rFonts w:ascii="Tahoma" w:hAnsi="Tahoma" w:cs="Tahoma"/>
      <w:shd w:val="clear" w:color="auto" w:fill="000080"/>
      <w:lang w:val="en-GB" w:eastAsia="en-US"/>
    </w:rPr>
  </w:style>
  <w:style w:type="character" w:customStyle="1" w:styleId="CommentSubjectChar">
    <w:name w:val="Comment Subject Char"/>
    <w:link w:val="CommentSubject"/>
    <w:rsid w:val="00DF4DCC"/>
    <w:rPr>
      <w:rFonts w:ascii="Times New Roman" w:hAnsi="Times New Roman"/>
      <w:b/>
      <w:bCs/>
      <w:lang w:val="en-GB" w:eastAsia="en-US"/>
    </w:rPr>
  </w:style>
  <w:style w:type="character" w:customStyle="1" w:styleId="EXChar">
    <w:name w:val="EX Char"/>
    <w:link w:val="EX"/>
    <w:locked/>
    <w:rsid w:val="00DF4DCC"/>
    <w:rPr>
      <w:rFonts w:ascii="Times New Roman" w:hAnsi="Times New Roman"/>
      <w:lang w:val="en-GB" w:eastAsia="en-US"/>
    </w:rPr>
  </w:style>
  <w:style w:type="paragraph" w:customStyle="1" w:styleId="B2">
    <w:name w:val="B2+"/>
    <w:basedOn w:val="B20"/>
    <w:rsid w:val="00DF4DCC"/>
    <w:pPr>
      <w:numPr>
        <w:numId w:val="2"/>
      </w:numPr>
      <w:overflowPunct w:val="0"/>
      <w:autoSpaceDE w:val="0"/>
      <w:autoSpaceDN w:val="0"/>
      <w:adjustRightInd w:val="0"/>
      <w:textAlignment w:val="baseline"/>
    </w:pPr>
    <w:rPr>
      <w:rFonts w:eastAsia="SimSun"/>
    </w:rPr>
  </w:style>
  <w:style w:type="paragraph" w:customStyle="1" w:styleId="B3">
    <w:name w:val="B3+"/>
    <w:basedOn w:val="B30"/>
    <w:rsid w:val="00DF4DCC"/>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DF4DCC"/>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DF4DCC"/>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F4DCC"/>
    <w:rPr>
      <w:rFonts w:ascii="Times New Roman" w:hAnsi="Times New Roman"/>
      <w:sz w:val="16"/>
      <w:lang w:val="en-GB" w:eastAsia="en-US"/>
    </w:rPr>
  </w:style>
  <w:style w:type="paragraph" w:customStyle="1" w:styleId="FL">
    <w:name w:val="FL"/>
    <w:basedOn w:val="Normal"/>
    <w:rsid w:val="00DF4DC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F4DC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F4DC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DF4DCC"/>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F4DCC"/>
    <w:rPr>
      <w:rFonts w:ascii="Arial" w:hAnsi="Arial"/>
      <w:b/>
      <w:noProof/>
      <w:sz w:val="18"/>
      <w:lang w:val="en-GB" w:eastAsia="en-US"/>
    </w:rPr>
  </w:style>
  <w:style w:type="paragraph" w:styleId="NormalWeb">
    <w:name w:val="Normal (Web)"/>
    <w:basedOn w:val="Normal"/>
    <w:unhideWhenUsed/>
    <w:rsid w:val="00DF4DC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F4DCC"/>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F4DCC"/>
    <w:rPr>
      <w:rFonts w:ascii="Times New Roman" w:eastAsia="SimSun" w:hAnsi="Times New Roman"/>
      <w:lang w:val="en-GB" w:eastAsia="en-US"/>
    </w:rPr>
  </w:style>
  <w:style w:type="character" w:customStyle="1" w:styleId="fontstyle01">
    <w:name w:val="fontstyle01"/>
    <w:rsid w:val="00DF4DCC"/>
    <w:rPr>
      <w:rFonts w:ascii="TimesNewRomanPSMT" w:hAnsi="TimesNewRomanPSMT" w:hint="default"/>
      <w:b w:val="0"/>
      <w:bCs w:val="0"/>
      <w:i w:val="0"/>
      <w:iCs w:val="0"/>
      <w:color w:val="000000"/>
      <w:sz w:val="20"/>
      <w:szCs w:val="20"/>
    </w:rPr>
  </w:style>
  <w:style w:type="table" w:styleId="TableGrid">
    <w:name w:val="Table Grid"/>
    <w:basedOn w:val="TableNormal"/>
    <w:rsid w:val="00DF4D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4DCC"/>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F4DCC"/>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F4DCC"/>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F4DCC"/>
    <w:rPr>
      <w:rFonts w:ascii="Arial" w:hAnsi="Arial"/>
      <w:sz w:val="36"/>
      <w:lang w:val="en-GB" w:eastAsia="en-US"/>
    </w:rPr>
  </w:style>
  <w:style w:type="character" w:customStyle="1" w:styleId="H6Char">
    <w:name w:val="H6 Char"/>
    <w:link w:val="H6"/>
    <w:rsid w:val="00DF4DCC"/>
    <w:rPr>
      <w:rFonts w:ascii="Arial" w:hAnsi="Arial"/>
      <w:lang w:val="en-GB" w:eastAsia="en-US"/>
    </w:rPr>
  </w:style>
  <w:style w:type="character" w:customStyle="1" w:styleId="Heading6Char">
    <w:name w:val="Heading 6 Char"/>
    <w:aliases w:val="T1 Char4,Header 6 Char"/>
    <w:link w:val="Heading6"/>
    <w:rsid w:val="00DF4DCC"/>
    <w:rPr>
      <w:rFonts w:ascii="Arial" w:hAnsi="Arial"/>
      <w:lang w:val="en-GB" w:eastAsia="en-US"/>
    </w:rPr>
  </w:style>
  <w:style w:type="paragraph" w:styleId="IndexHeading">
    <w:name w:val="index heading"/>
    <w:basedOn w:val="Normal"/>
    <w:next w:val="Normal"/>
    <w:rsid w:val="00DF4DC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F4DC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F4DCC"/>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F4DC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F4DC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F4DCC"/>
    <w:rPr>
      <w:rFonts w:ascii="Times New Roman" w:eastAsia="MS Mincho" w:hAnsi="Times New Roman"/>
      <w:lang w:val="en-GB" w:eastAsia="ja-JP"/>
    </w:rPr>
  </w:style>
  <w:style w:type="paragraph" w:styleId="BodyText2">
    <w:name w:val="Body Text 2"/>
    <w:basedOn w:val="Normal"/>
    <w:link w:val="BodyText2Char"/>
    <w:rsid w:val="00DF4DC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F4DCC"/>
    <w:rPr>
      <w:rFonts w:ascii="Times New Roman" w:eastAsia="MS Mincho" w:hAnsi="Times New Roman"/>
      <w:i/>
      <w:lang w:val="en-GB" w:eastAsia="en-US"/>
    </w:rPr>
  </w:style>
  <w:style w:type="paragraph" w:styleId="BodyText3">
    <w:name w:val="Body Text 3"/>
    <w:basedOn w:val="Normal"/>
    <w:link w:val="BodyText3Char"/>
    <w:rsid w:val="00DF4DC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F4DCC"/>
    <w:rPr>
      <w:rFonts w:ascii="Times New Roman" w:eastAsia="Osaka" w:hAnsi="Times New Roman"/>
      <w:color w:val="000000"/>
      <w:lang w:val="en-GB" w:eastAsia="en-US"/>
    </w:rPr>
  </w:style>
  <w:style w:type="character" w:styleId="PageNumber">
    <w:name w:val="page number"/>
    <w:rsid w:val="00DF4DCC"/>
  </w:style>
  <w:style w:type="paragraph" w:customStyle="1" w:styleId="CharCharCharCharChar">
    <w:name w:val="Char Char Char Char Char"/>
    <w:semiHidden/>
    <w:rsid w:val="00DF4DCC"/>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F4DCC"/>
    <w:rPr>
      <w:rFonts w:ascii="Arial" w:eastAsia="Arial" w:hAnsi="Arial"/>
      <w:b/>
      <w:bCs/>
      <w:noProof/>
      <w:sz w:val="22"/>
      <w:lang w:val="en-GB" w:eastAsia="en-US"/>
    </w:rPr>
  </w:style>
  <w:style w:type="paragraph" w:customStyle="1" w:styleId="CharChar">
    <w:name w:val="Char Char"/>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F4DCC"/>
    <w:rPr>
      <w:lang w:val="en-GB" w:eastAsia="ja-JP" w:bidi="ar-SA"/>
    </w:rPr>
  </w:style>
  <w:style w:type="paragraph" w:customStyle="1" w:styleId="1Char">
    <w:name w:val="(文字) (文字)1 Char (文字) (文字)"/>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F4DCC"/>
    <w:rPr>
      <w:rFonts w:eastAsia="MS Mincho"/>
      <w:lang w:val="en-GB" w:eastAsia="en-US" w:bidi="ar-SA"/>
    </w:rPr>
  </w:style>
  <w:style w:type="paragraph" w:customStyle="1" w:styleId="1CharChar">
    <w:name w:val="(文字) (文字)1 Char (文字) (文字) Char"/>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F4D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F4DC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F4D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F4D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F4DCC"/>
    <w:rPr>
      <w:rFonts w:ascii="Arial" w:hAnsi="Arial"/>
      <w:sz w:val="32"/>
      <w:lang w:val="en-GB" w:eastAsia="ja-JP" w:bidi="ar-SA"/>
    </w:rPr>
  </w:style>
  <w:style w:type="character" w:customStyle="1" w:styleId="CharChar4">
    <w:name w:val="Char Char4"/>
    <w:rsid w:val="00DF4DCC"/>
    <w:rPr>
      <w:rFonts w:ascii="Courier New" w:hAnsi="Courier New"/>
      <w:lang w:val="nb-NO" w:eastAsia="ja-JP" w:bidi="ar-SA"/>
    </w:rPr>
  </w:style>
  <w:style w:type="character" w:customStyle="1" w:styleId="AndreaLeonardi">
    <w:name w:val="Andrea Leonardi"/>
    <w:semiHidden/>
    <w:rsid w:val="00DF4DCC"/>
    <w:rPr>
      <w:rFonts w:ascii="Arial" w:hAnsi="Arial" w:cs="Arial"/>
      <w:color w:val="auto"/>
      <w:sz w:val="20"/>
      <w:szCs w:val="20"/>
    </w:rPr>
  </w:style>
  <w:style w:type="character" w:customStyle="1" w:styleId="B1Char1">
    <w:name w:val="B1 Char1"/>
    <w:rsid w:val="00DF4DCC"/>
    <w:rPr>
      <w:lang w:val="en-GB"/>
    </w:rPr>
  </w:style>
  <w:style w:type="character" w:customStyle="1" w:styleId="msoins0">
    <w:name w:val="msoins"/>
    <w:basedOn w:val="DefaultParagraphFont"/>
    <w:rsid w:val="00DF4DCC"/>
  </w:style>
  <w:style w:type="character" w:customStyle="1" w:styleId="Heading1Char">
    <w:name w:val="Heading 1 Char"/>
    <w:rsid w:val="00DF4DCC"/>
    <w:rPr>
      <w:rFonts w:ascii="Arial" w:hAnsi="Arial"/>
      <w:sz w:val="36"/>
      <w:lang w:val="en-GB" w:eastAsia="en-US" w:bidi="ar-SA"/>
    </w:rPr>
  </w:style>
  <w:style w:type="character" w:customStyle="1" w:styleId="NOCharChar">
    <w:name w:val="NO Char Char"/>
    <w:rsid w:val="00DF4DCC"/>
    <w:rPr>
      <w:lang w:val="en-GB" w:eastAsia="en-US" w:bidi="ar-SA"/>
    </w:rPr>
  </w:style>
  <w:style w:type="character" w:customStyle="1" w:styleId="NOZchn">
    <w:name w:val="NO Zchn"/>
    <w:rsid w:val="00DF4DCC"/>
    <w:rPr>
      <w:lang w:val="en-GB" w:eastAsia="en-US" w:bidi="ar-SA"/>
    </w:rPr>
  </w:style>
  <w:style w:type="paragraph" w:customStyle="1" w:styleId="CharCharCharCharCharChar">
    <w:name w:val="Char Char Char Char Char Char"/>
    <w:semiHidden/>
    <w:rsid w:val="00DF4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F4DCC"/>
  </w:style>
  <w:style w:type="character" w:customStyle="1" w:styleId="T1Char1">
    <w:name w:val="T1 Char1"/>
    <w:aliases w:val="Header 6 Char Char1"/>
    <w:rsid w:val="00DF4DC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F4DC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DF4DCC"/>
    <w:rPr>
      <w:rFonts w:ascii="Arial" w:eastAsia="MS Mincho" w:hAnsi="Arial"/>
      <w:sz w:val="22"/>
      <w:lang w:val="en-GB" w:eastAsia="en-US" w:bidi="ar-SA"/>
    </w:rPr>
  </w:style>
  <w:style w:type="paragraph" w:customStyle="1" w:styleId="CarCar">
    <w:name w:val="Car Car"/>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F4DCC"/>
    <w:rPr>
      <w:rFonts w:ascii="Arial" w:hAnsi="Arial"/>
      <w:sz w:val="32"/>
      <w:lang w:val="en-GB" w:eastAsia="en-US" w:bidi="ar-SA"/>
    </w:rPr>
  </w:style>
  <w:style w:type="character" w:customStyle="1" w:styleId="TACCar">
    <w:name w:val="TAC Car"/>
    <w:rsid w:val="00DF4DCC"/>
    <w:rPr>
      <w:rFonts w:ascii="Arial" w:hAnsi="Arial"/>
      <w:sz w:val="18"/>
      <w:lang w:val="en-GB" w:eastAsia="ja-JP" w:bidi="ar-SA"/>
    </w:rPr>
  </w:style>
  <w:style w:type="paragraph" w:customStyle="1" w:styleId="ZchnZchn1">
    <w:name w:val="Zchn Zchn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F4DC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F4DCC"/>
    <w:rPr>
      <w:rFonts w:ascii="Arial" w:hAnsi="Arial"/>
      <w:sz w:val="32"/>
      <w:lang w:val="en-GB" w:eastAsia="en-US" w:bidi="ar-SA"/>
    </w:rPr>
  </w:style>
  <w:style w:type="paragraph" w:customStyle="1" w:styleId="2">
    <w:name w:val="(文字) (文字)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F4DC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F4D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F4DCC"/>
    <w:rPr>
      <w:rFonts w:ascii="Arial" w:eastAsia="MS Mincho" w:hAnsi="Arial"/>
      <w:sz w:val="22"/>
      <w:lang w:val="en-GB" w:eastAsia="en-US" w:bidi="ar-SA"/>
    </w:rPr>
  </w:style>
  <w:style w:type="paragraph" w:customStyle="1" w:styleId="3">
    <w:name w:val="(文字) (文字)3"/>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F4DCC"/>
  </w:style>
  <w:style w:type="paragraph" w:customStyle="1" w:styleId="10">
    <w:name w:val="(文字) (文字)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F4DC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F4DCC"/>
    <w:rPr>
      <w:rFonts w:ascii="Times New Roman" w:eastAsia="MS Mincho" w:hAnsi="Times New Roman"/>
      <w:lang w:val="en-GB" w:eastAsia="en-GB"/>
    </w:rPr>
  </w:style>
  <w:style w:type="paragraph" w:styleId="NormalIndent">
    <w:name w:val="Normal Indent"/>
    <w:basedOn w:val="Normal"/>
    <w:rsid w:val="00DF4DCC"/>
    <w:pPr>
      <w:spacing w:after="0"/>
      <w:ind w:left="851"/>
    </w:pPr>
    <w:rPr>
      <w:rFonts w:eastAsia="MS Mincho"/>
      <w:lang w:val="it-IT" w:eastAsia="en-GB"/>
    </w:rPr>
  </w:style>
  <w:style w:type="paragraph" w:styleId="ListNumber5">
    <w:name w:val="List Number 5"/>
    <w:basedOn w:val="Normal"/>
    <w:rsid w:val="00DF4DC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F4DC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F4DC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F4DCC"/>
    <w:rPr>
      <w:rFonts w:ascii="Arial" w:hAnsi="Arial"/>
      <w:sz w:val="36"/>
      <w:lang w:val="en-GB" w:eastAsia="en-US" w:bidi="ar-SA"/>
    </w:rPr>
  </w:style>
  <w:style w:type="character" w:customStyle="1" w:styleId="CharChar7">
    <w:name w:val="Char Char7"/>
    <w:semiHidden/>
    <w:rsid w:val="00DF4DCC"/>
    <w:rPr>
      <w:rFonts w:ascii="Tahoma" w:hAnsi="Tahoma" w:cs="Tahoma"/>
      <w:shd w:val="clear" w:color="auto" w:fill="000080"/>
      <w:lang w:val="en-GB" w:eastAsia="en-US"/>
    </w:rPr>
  </w:style>
  <w:style w:type="character" w:customStyle="1" w:styleId="ZchnZchn5">
    <w:name w:val="Zchn Zchn5"/>
    <w:rsid w:val="00DF4DCC"/>
    <w:rPr>
      <w:rFonts w:ascii="Courier New" w:eastAsia="Batang" w:hAnsi="Courier New"/>
      <w:lang w:val="nb-NO" w:eastAsia="en-US" w:bidi="ar-SA"/>
    </w:rPr>
  </w:style>
  <w:style w:type="character" w:customStyle="1" w:styleId="CharChar10">
    <w:name w:val="Char Char10"/>
    <w:semiHidden/>
    <w:rsid w:val="00DF4DCC"/>
    <w:rPr>
      <w:rFonts w:ascii="Times New Roman" w:hAnsi="Times New Roman"/>
      <w:lang w:val="en-GB" w:eastAsia="en-US"/>
    </w:rPr>
  </w:style>
  <w:style w:type="character" w:customStyle="1" w:styleId="CharChar9">
    <w:name w:val="Char Char9"/>
    <w:semiHidden/>
    <w:rsid w:val="00DF4DCC"/>
    <w:rPr>
      <w:rFonts w:ascii="Tahoma" w:hAnsi="Tahoma" w:cs="Tahoma"/>
      <w:sz w:val="16"/>
      <w:szCs w:val="16"/>
      <w:lang w:val="en-GB" w:eastAsia="en-US"/>
    </w:rPr>
  </w:style>
  <w:style w:type="character" w:customStyle="1" w:styleId="CharChar8">
    <w:name w:val="Char Char8"/>
    <w:semiHidden/>
    <w:rsid w:val="00DF4DCC"/>
    <w:rPr>
      <w:rFonts w:ascii="Times New Roman" w:hAnsi="Times New Roman"/>
      <w:b/>
      <w:bCs/>
      <w:lang w:val="en-GB" w:eastAsia="en-US"/>
    </w:rPr>
  </w:style>
  <w:style w:type="paragraph" w:customStyle="1" w:styleId="a3">
    <w:name w:val="修订"/>
    <w:hidden/>
    <w:semiHidden/>
    <w:rsid w:val="00DF4DCC"/>
    <w:rPr>
      <w:rFonts w:ascii="Times New Roman" w:eastAsia="Batang" w:hAnsi="Times New Roman"/>
      <w:lang w:val="en-GB" w:eastAsia="en-US"/>
    </w:rPr>
  </w:style>
  <w:style w:type="paragraph" w:styleId="EndnoteText">
    <w:name w:val="endnote text"/>
    <w:basedOn w:val="Normal"/>
    <w:link w:val="EndnoteTextChar"/>
    <w:rsid w:val="00DF4DCC"/>
    <w:pPr>
      <w:snapToGrid w:val="0"/>
    </w:pPr>
    <w:rPr>
      <w:rFonts w:eastAsia="SimSun"/>
    </w:rPr>
  </w:style>
  <w:style w:type="character" w:customStyle="1" w:styleId="EndnoteTextChar">
    <w:name w:val="Endnote Text Char"/>
    <w:basedOn w:val="DefaultParagraphFont"/>
    <w:link w:val="EndnoteText"/>
    <w:rsid w:val="00DF4DCC"/>
    <w:rPr>
      <w:rFonts w:ascii="Times New Roman" w:eastAsia="SimSun" w:hAnsi="Times New Roman"/>
      <w:lang w:val="en-GB" w:eastAsia="en-US"/>
    </w:rPr>
  </w:style>
  <w:style w:type="character" w:styleId="EndnoteReference">
    <w:name w:val="endnote reference"/>
    <w:rsid w:val="00DF4DCC"/>
    <w:rPr>
      <w:vertAlign w:val="superscript"/>
    </w:rPr>
  </w:style>
  <w:style w:type="character" w:customStyle="1" w:styleId="btChar3">
    <w:name w:val="bt Char3"/>
    <w:aliases w:val="bt Car Char Char3"/>
    <w:rsid w:val="00DF4DCC"/>
    <w:rPr>
      <w:lang w:val="en-GB" w:eastAsia="ja-JP" w:bidi="ar-SA"/>
    </w:rPr>
  </w:style>
  <w:style w:type="paragraph" w:styleId="Title">
    <w:name w:val="Title"/>
    <w:basedOn w:val="Normal"/>
    <w:next w:val="Normal"/>
    <w:link w:val="TitleChar"/>
    <w:qFormat/>
    <w:rsid w:val="00DF4DC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F4DC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F4DCC"/>
    <w:rPr>
      <w:rFonts w:ascii="Arial" w:hAnsi="Arial"/>
      <w:sz w:val="22"/>
      <w:lang w:val="en-GB" w:eastAsia="ja-JP" w:bidi="ar-SA"/>
    </w:rPr>
  </w:style>
  <w:style w:type="paragraph" w:styleId="Date">
    <w:name w:val="Date"/>
    <w:basedOn w:val="Normal"/>
    <w:next w:val="Normal"/>
    <w:link w:val="DateChar"/>
    <w:rsid w:val="00DF4DCC"/>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F4DCC"/>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F4DC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F4DCC"/>
    <w:rPr>
      <w:rFonts w:ascii="Arial" w:hAnsi="Arial"/>
      <w:sz w:val="24"/>
      <w:lang w:val="en-GB"/>
    </w:rPr>
  </w:style>
  <w:style w:type="paragraph" w:customStyle="1" w:styleId="AutoCorrect">
    <w:name w:val="AutoCorrect"/>
    <w:rsid w:val="00DF4DCC"/>
    <w:rPr>
      <w:rFonts w:ascii="Times New Roman" w:eastAsia="MS Mincho" w:hAnsi="Times New Roman"/>
      <w:sz w:val="24"/>
      <w:szCs w:val="24"/>
      <w:lang w:val="en-GB" w:eastAsia="ko-KR"/>
    </w:rPr>
  </w:style>
  <w:style w:type="paragraph" w:customStyle="1" w:styleId="-PAGE-">
    <w:name w:val="- PAGE -"/>
    <w:rsid w:val="00DF4DC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F4DCC"/>
    <w:rPr>
      <w:rFonts w:ascii="Arial" w:eastAsia="Batang" w:hAnsi="Arial" w:cs="Times New Roman"/>
      <w:b/>
      <w:bCs/>
      <w:i/>
      <w:iCs/>
      <w:sz w:val="28"/>
      <w:szCs w:val="28"/>
      <w:lang w:val="en-GB" w:eastAsia="en-US" w:bidi="ar-SA"/>
    </w:rPr>
  </w:style>
  <w:style w:type="paragraph" w:customStyle="1" w:styleId="Createdby">
    <w:name w:val="Created by"/>
    <w:rsid w:val="00DF4DCC"/>
    <w:rPr>
      <w:rFonts w:ascii="Times New Roman" w:eastAsia="MS Mincho" w:hAnsi="Times New Roman"/>
      <w:sz w:val="24"/>
      <w:szCs w:val="24"/>
      <w:lang w:val="en-GB" w:eastAsia="ko-KR"/>
    </w:rPr>
  </w:style>
  <w:style w:type="paragraph" w:customStyle="1" w:styleId="Createdon">
    <w:name w:val="Created on"/>
    <w:rsid w:val="00DF4DCC"/>
    <w:rPr>
      <w:rFonts w:ascii="Times New Roman" w:eastAsia="MS Mincho" w:hAnsi="Times New Roman"/>
      <w:sz w:val="24"/>
      <w:szCs w:val="24"/>
      <w:lang w:val="en-GB" w:eastAsia="ko-KR"/>
    </w:rPr>
  </w:style>
  <w:style w:type="paragraph" w:customStyle="1" w:styleId="Lastprinted">
    <w:name w:val="Last printed"/>
    <w:rsid w:val="00DF4DCC"/>
    <w:rPr>
      <w:rFonts w:ascii="Times New Roman" w:eastAsia="MS Mincho" w:hAnsi="Times New Roman"/>
      <w:sz w:val="24"/>
      <w:szCs w:val="24"/>
      <w:lang w:val="en-GB" w:eastAsia="ko-KR"/>
    </w:rPr>
  </w:style>
  <w:style w:type="paragraph" w:customStyle="1" w:styleId="Lastsavedby">
    <w:name w:val="Last saved by"/>
    <w:rsid w:val="00DF4DCC"/>
    <w:rPr>
      <w:rFonts w:ascii="Times New Roman" w:eastAsia="MS Mincho" w:hAnsi="Times New Roman"/>
      <w:sz w:val="24"/>
      <w:szCs w:val="24"/>
      <w:lang w:val="en-GB" w:eastAsia="ko-KR"/>
    </w:rPr>
  </w:style>
  <w:style w:type="paragraph" w:customStyle="1" w:styleId="Filename">
    <w:name w:val="Filename"/>
    <w:rsid w:val="00DF4DCC"/>
    <w:rPr>
      <w:rFonts w:ascii="Times New Roman" w:eastAsia="MS Mincho" w:hAnsi="Times New Roman"/>
      <w:sz w:val="24"/>
      <w:szCs w:val="24"/>
      <w:lang w:val="en-GB" w:eastAsia="ko-KR"/>
    </w:rPr>
  </w:style>
  <w:style w:type="paragraph" w:customStyle="1" w:styleId="Filenameandpath">
    <w:name w:val="Filename and path"/>
    <w:rsid w:val="00DF4DCC"/>
    <w:rPr>
      <w:rFonts w:ascii="Times New Roman" w:eastAsia="MS Mincho" w:hAnsi="Times New Roman"/>
      <w:sz w:val="24"/>
      <w:szCs w:val="24"/>
      <w:lang w:val="en-GB" w:eastAsia="ko-KR"/>
    </w:rPr>
  </w:style>
  <w:style w:type="paragraph" w:customStyle="1" w:styleId="AuthorPageDate">
    <w:name w:val="Author  Page #  Date"/>
    <w:rsid w:val="00DF4DCC"/>
    <w:rPr>
      <w:rFonts w:ascii="Times New Roman" w:eastAsia="MS Mincho" w:hAnsi="Times New Roman"/>
      <w:sz w:val="24"/>
      <w:szCs w:val="24"/>
      <w:lang w:val="en-GB" w:eastAsia="ko-KR"/>
    </w:rPr>
  </w:style>
  <w:style w:type="paragraph" w:customStyle="1" w:styleId="ConfidentialPageDate">
    <w:name w:val="Confidential  Page #  Date"/>
    <w:rsid w:val="00DF4DCC"/>
    <w:rPr>
      <w:rFonts w:ascii="Times New Roman" w:eastAsia="MS Mincho" w:hAnsi="Times New Roman"/>
      <w:sz w:val="24"/>
      <w:szCs w:val="24"/>
      <w:lang w:val="en-GB" w:eastAsia="ko-KR"/>
    </w:rPr>
  </w:style>
  <w:style w:type="paragraph" w:customStyle="1" w:styleId="INDENT1">
    <w:name w:val="INDENT1"/>
    <w:basedOn w:val="Normal"/>
    <w:rsid w:val="00DF4DC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F4DC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F4DC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F4D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F4DCC"/>
    <w:rPr>
      <w:b/>
      <w:bCs/>
    </w:rPr>
  </w:style>
  <w:style w:type="paragraph" w:customStyle="1" w:styleId="enumlev2">
    <w:name w:val="enumlev2"/>
    <w:basedOn w:val="Normal"/>
    <w:rsid w:val="00DF4D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F4DC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F4DC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F4DCC"/>
    <w:rPr>
      <w:rFonts w:ascii="Times New Roman" w:eastAsia="Batang" w:hAnsi="Times New Roman"/>
      <w:lang w:val="en-GB" w:eastAsia="en-US"/>
    </w:rPr>
  </w:style>
  <w:style w:type="table" w:customStyle="1" w:styleId="TableGrid1">
    <w:name w:val="Table Grid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F4DC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F4DCC"/>
    <w:rPr>
      <w:rFonts w:ascii="Times New Roman" w:eastAsia="SimSun" w:hAnsi="Times New Roman"/>
      <w:sz w:val="24"/>
      <w:szCs w:val="24"/>
      <w:lang w:val="en-GB" w:eastAsia="ko-KR"/>
    </w:rPr>
  </w:style>
  <w:style w:type="paragraph" w:customStyle="1" w:styleId="ATC">
    <w:name w:val="ATC"/>
    <w:basedOn w:val="Normal"/>
    <w:rsid w:val="00DF4DC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F4DC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F4DCC"/>
    <w:pPr>
      <w:tabs>
        <w:tab w:val="center" w:pos="4820"/>
        <w:tab w:val="right" w:pos="9640"/>
      </w:tabs>
    </w:pPr>
    <w:rPr>
      <w:rFonts w:eastAsia="SimSun"/>
      <w:lang w:eastAsia="ja-JP"/>
    </w:rPr>
  </w:style>
  <w:style w:type="paragraph" w:customStyle="1" w:styleId="Separation">
    <w:name w:val="Separation"/>
    <w:basedOn w:val="Heading1"/>
    <w:next w:val="Normal"/>
    <w:rsid w:val="00DF4DCC"/>
    <w:pPr>
      <w:pBdr>
        <w:top w:val="none" w:sz="0" w:space="0" w:color="auto"/>
      </w:pBdr>
    </w:pPr>
    <w:rPr>
      <w:rFonts w:eastAsia="MS Mincho"/>
      <w:b/>
      <w:color w:val="0000FF"/>
      <w:szCs w:val="36"/>
      <w:lang w:eastAsia="ja-JP"/>
    </w:rPr>
  </w:style>
  <w:style w:type="paragraph" w:customStyle="1" w:styleId="TaOC">
    <w:name w:val="TaOC"/>
    <w:basedOn w:val="TAC"/>
    <w:rsid w:val="00DF4DC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F4DCC"/>
    <w:rPr>
      <w:rFonts w:ascii="Arial" w:hAnsi="Arial"/>
      <w:lang w:val="en-GB" w:eastAsia="en-US" w:bidi="ar-SA"/>
    </w:rPr>
  </w:style>
  <w:style w:type="table" w:customStyle="1" w:styleId="Tabellengitternetz1">
    <w:name w:val="Tabellengitternetz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F4DCC"/>
    <w:pPr>
      <w:tabs>
        <w:tab w:val="num" w:pos="928"/>
      </w:tabs>
      <w:ind w:left="928" w:hanging="360"/>
    </w:pPr>
    <w:rPr>
      <w:rFonts w:eastAsia="Batang"/>
    </w:rPr>
  </w:style>
  <w:style w:type="table" w:customStyle="1" w:styleId="TableGrid2">
    <w:name w:val="Table Grid2"/>
    <w:basedOn w:val="TableNormal"/>
    <w:next w:val="TableGrid"/>
    <w:rsid w:val="00DF4D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F4DCC"/>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F4DCC"/>
    <w:pPr>
      <w:keepNext w:val="0"/>
      <w:keepLines w:val="0"/>
      <w:spacing w:before="240"/>
      <w:ind w:left="0" w:firstLine="0"/>
    </w:pPr>
    <w:rPr>
      <w:rFonts w:eastAsia="MS Mincho"/>
      <w:bCs/>
    </w:rPr>
  </w:style>
  <w:style w:type="table" w:customStyle="1" w:styleId="TableGrid3">
    <w:name w:val="Table Grid3"/>
    <w:basedOn w:val="TableNormal"/>
    <w:next w:val="TableGrid"/>
    <w:rsid w:val="00DF4D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F4DCC"/>
    <w:rPr>
      <w:rFonts w:ascii="Tahoma" w:eastAsia="MS Mincho" w:hAnsi="Tahoma" w:cs="Tahoma"/>
      <w:sz w:val="16"/>
      <w:szCs w:val="16"/>
    </w:rPr>
  </w:style>
  <w:style w:type="paragraph" w:customStyle="1" w:styleId="JK-text-simpledoc">
    <w:name w:val="JK - text - simple doc"/>
    <w:basedOn w:val="BodyText"/>
    <w:autoRedefine/>
    <w:rsid w:val="00DF4DC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F4DCC"/>
    <w:pPr>
      <w:spacing w:before="100" w:beforeAutospacing="1" w:after="100" w:afterAutospacing="1"/>
    </w:pPr>
    <w:rPr>
      <w:rFonts w:eastAsia="MS Mincho"/>
      <w:sz w:val="24"/>
      <w:szCs w:val="24"/>
      <w:lang w:val="en-US"/>
    </w:rPr>
  </w:style>
  <w:style w:type="paragraph" w:customStyle="1" w:styleId="12">
    <w:name w:val="吹き出し1"/>
    <w:basedOn w:val="Normal"/>
    <w:semiHidden/>
    <w:rsid w:val="00DF4DCC"/>
    <w:rPr>
      <w:rFonts w:ascii="Tahoma" w:eastAsia="MS Mincho" w:hAnsi="Tahoma" w:cs="Tahoma"/>
      <w:sz w:val="16"/>
      <w:szCs w:val="16"/>
    </w:rPr>
  </w:style>
  <w:style w:type="paragraph" w:customStyle="1" w:styleId="ZchnZchn">
    <w:name w:val="Zchn Zchn"/>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F4DCC"/>
    <w:rPr>
      <w:rFonts w:ascii="Arial" w:hAnsi="Arial"/>
      <w:b/>
      <w:noProof/>
      <w:sz w:val="18"/>
      <w:lang w:val="en-GB" w:eastAsia="en-US" w:bidi="ar-SA"/>
    </w:rPr>
  </w:style>
  <w:style w:type="paragraph" w:customStyle="1" w:styleId="20">
    <w:name w:val="吹き出し2"/>
    <w:basedOn w:val="Normal"/>
    <w:semiHidden/>
    <w:rsid w:val="00DF4DCC"/>
    <w:rPr>
      <w:rFonts w:ascii="Tahoma" w:eastAsia="MS Mincho" w:hAnsi="Tahoma" w:cs="Tahoma"/>
      <w:sz w:val="16"/>
      <w:szCs w:val="16"/>
    </w:rPr>
  </w:style>
  <w:style w:type="paragraph" w:customStyle="1" w:styleId="Note">
    <w:name w:val="Note"/>
    <w:basedOn w:val="B10"/>
    <w:rsid w:val="00DF4DC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F4DC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F4D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F4DC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F4DC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F4DC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F4DC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F4DC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F4DC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F4DC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F4DCC"/>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F4DC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F4DC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F4DCC"/>
    <w:rPr>
      <w:rFonts w:ascii="Arial" w:hAnsi="Arial"/>
      <w:sz w:val="36"/>
      <w:lang w:val="en-GB" w:eastAsia="en-US" w:bidi="ar-SA"/>
    </w:rPr>
  </w:style>
  <w:style w:type="paragraph" w:customStyle="1" w:styleId="TableTitle">
    <w:name w:val="TableTitle"/>
    <w:basedOn w:val="BodyText2"/>
    <w:next w:val="BodyText2"/>
    <w:rsid w:val="00DF4DCC"/>
    <w:pPr>
      <w:keepNext/>
      <w:keepLines/>
      <w:spacing w:after="60"/>
      <w:ind w:left="210"/>
      <w:jc w:val="center"/>
    </w:pPr>
    <w:rPr>
      <w:b/>
      <w:i w:val="0"/>
      <w:lang w:eastAsia="en-GB"/>
    </w:rPr>
  </w:style>
  <w:style w:type="paragraph" w:customStyle="1" w:styleId="TableofFigures1">
    <w:name w:val="Table of Figures1"/>
    <w:basedOn w:val="Normal"/>
    <w:next w:val="Normal"/>
    <w:rsid w:val="00DF4DC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F4DC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F4DC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F4DC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F4DC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F4DCC"/>
    <w:rPr>
      <w:rFonts w:ascii="Arial" w:hAnsi="Arial"/>
      <w:sz w:val="28"/>
      <w:lang w:val="en-GB" w:eastAsia="en-US" w:bidi="ar-SA"/>
    </w:rPr>
  </w:style>
  <w:style w:type="paragraph" w:customStyle="1" w:styleId="Heading3Underrubrik2H3">
    <w:name w:val="Heading 3.Underrubrik2.H3"/>
    <w:basedOn w:val="Heading2Head2A2"/>
    <w:next w:val="Normal"/>
    <w:rsid w:val="00DF4DCC"/>
    <w:pPr>
      <w:spacing w:before="120"/>
      <w:outlineLvl w:val="2"/>
    </w:pPr>
    <w:rPr>
      <w:sz w:val="28"/>
    </w:rPr>
  </w:style>
  <w:style w:type="paragraph" w:customStyle="1" w:styleId="Heading2Head2A2">
    <w:name w:val="Heading 2.Head2A.2"/>
    <w:basedOn w:val="Heading1"/>
    <w:next w:val="Normal"/>
    <w:rsid w:val="00DF4DC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F4DC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F4DC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F4DC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F4DCC"/>
    <w:pPr>
      <w:ind w:left="244" w:hanging="244"/>
    </w:pPr>
    <w:rPr>
      <w:rFonts w:ascii="Arial" w:eastAsia="SimSun" w:hAnsi="Arial"/>
      <w:noProof/>
      <w:color w:val="000000"/>
      <w:lang w:val="en-GB" w:eastAsia="en-US"/>
    </w:rPr>
  </w:style>
  <w:style w:type="paragraph" w:customStyle="1" w:styleId="Bullets">
    <w:name w:val="Bullets"/>
    <w:basedOn w:val="BodyText"/>
    <w:rsid w:val="00DF4DCC"/>
    <w:pPr>
      <w:widowControl w:val="0"/>
      <w:spacing w:after="120"/>
      <w:ind w:left="283" w:hanging="283"/>
    </w:pPr>
    <w:rPr>
      <w:lang w:eastAsia="de-DE"/>
    </w:rPr>
  </w:style>
  <w:style w:type="paragraph" w:customStyle="1" w:styleId="11BodyText">
    <w:name w:val="11 BodyText"/>
    <w:basedOn w:val="Normal"/>
    <w:rsid w:val="00DF4DCC"/>
    <w:pPr>
      <w:spacing w:after="220"/>
      <w:ind w:left="1298"/>
    </w:pPr>
    <w:rPr>
      <w:rFonts w:ascii="Arial" w:eastAsia="SimSun" w:hAnsi="Arial"/>
      <w:lang w:val="en-US" w:eastAsia="en-GB"/>
    </w:rPr>
  </w:style>
  <w:style w:type="numbering" w:customStyle="1" w:styleId="13">
    <w:name w:val="无列表1"/>
    <w:next w:val="NoList"/>
    <w:semiHidden/>
    <w:rsid w:val="00DF4DCC"/>
  </w:style>
  <w:style w:type="paragraph" w:customStyle="1" w:styleId="berschrift2Head2A2">
    <w:name w:val="Überschrift 2.Head2A.2"/>
    <w:basedOn w:val="Heading1"/>
    <w:next w:val="Normal"/>
    <w:rsid w:val="00DF4DCC"/>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F4D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F4D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F4DC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F4DCC"/>
    <w:rPr>
      <w:rFonts w:eastAsia="MS Mincho"/>
      <w:kern w:val="2"/>
    </w:rPr>
  </w:style>
  <w:style w:type="character" w:customStyle="1" w:styleId="StyleTACChar">
    <w:name w:val="Style TAC + Char"/>
    <w:link w:val="StyleTAC"/>
    <w:rsid w:val="00DF4DCC"/>
    <w:rPr>
      <w:rFonts w:ascii="Arial" w:eastAsia="MS Mincho" w:hAnsi="Arial"/>
      <w:kern w:val="2"/>
      <w:sz w:val="18"/>
      <w:lang w:val="en-GB" w:eastAsia="en-US"/>
    </w:rPr>
  </w:style>
  <w:style w:type="character" w:customStyle="1" w:styleId="CharChar29">
    <w:name w:val="Char Char29"/>
    <w:rsid w:val="00DF4DCC"/>
    <w:rPr>
      <w:rFonts w:ascii="Arial" w:hAnsi="Arial"/>
      <w:sz w:val="36"/>
      <w:lang w:val="en-GB" w:eastAsia="en-US" w:bidi="ar-SA"/>
    </w:rPr>
  </w:style>
  <w:style w:type="character" w:customStyle="1" w:styleId="CharChar28">
    <w:name w:val="Char Char28"/>
    <w:rsid w:val="00DF4DCC"/>
    <w:rPr>
      <w:rFonts w:ascii="Arial" w:hAnsi="Arial"/>
      <w:sz w:val="32"/>
      <w:lang w:val="en-GB"/>
    </w:rPr>
  </w:style>
  <w:style w:type="paragraph" w:customStyle="1" w:styleId="berschrift3h3H3Underrubrik2">
    <w:name w:val="Überschrift 3.h3.H3.Underrubrik2"/>
    <w:basedOn w:val="Heading2"/>
    <w:next w:val="Normal"/>
    <w:rsid w:val="00DF4DC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F4DC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F4DCC"/>
    <w:rPr>
      <w:rFonts w:ascii="Arial" w:hAnsi="Arial"/>
      <w:sz w:val="22"/>
      <w:lang w:val="en-GB" w:eastAsia="en-GB" w:bidi="ar-SA"/>
    </w:rPr>
  </w:style>
  <w:style w:type="character" w:customStyle="1" w:styleId="Heading7Char">
    <w:name w:val="Heading 7 Char"/>
    <w:link w:val="Heading7"/>
    <w:rsid w:val="00DF4DCC"/>
    <w:rPr>
      <w:rFonts w:ascii="Arial" w:hAnsi="Arial"/>
      <w:lang w:val="en-GB" w:eastAsia="en-US"/>
    </w:rPr>
  </w:style>
  <w:style w:type="character" w:customStyle="1" w:styleId="Heading8Char">
    <w:name w:val="Heading 8 Char"/>
    <w:link w:val="Heading8"/>
    <w:rsid w:val="00DF4DCC"/>
    <w:rPr>
      <w:rFonts w:ascii="Arial" w:hAnsi="Arial"/>
      <w:sz w:val="36"/>
      <w:lang w:val="en-GB" w:eastAsia="en-US"/>
    </w:rPr>
  </w:style>
  <w:style w:type="character" w:customStyle="1" w:styleId="Heading9Char">
    <w:name w:val="Heading 9 Char"/>
    <w:link w:val="Heading9"/>
    <w:rsid w:val="00DF4DCC"/>
    <w:rPr>
      <w:rFonts w:ascii="Arial" w:hAnsi="Arial"/>
      <w:sz w:val="36"/>
      <w:lang w:val="en-GB" w:eastAsia="en-US"/>
    </w:rPr>
  </w:style>
  <w:style w:type="character" w:customStyle="1" w:styleId="FooterChar">
    <w:name w:val="Footer Char"/>
    <w:aliases w:val="footer odd Char,footer Char,fo Char,pie de página Char"/>
    <w:link w:val="Footer"/>
    <w:rsid w:val="00DF4DCC"/>
    <w:rPr>
      <w:rFonts w:ascii="Arial" w:hAnsi="Arial"/>
      <w:b/>
      <w:i/>
      <w:noProof/>
      <w:sz w:val="18"/>
      <w:lang w:val="en-GB" w:eastAsia="en-US"/>
    </w:rPr>
  </w:style>
  <w:style w:type="paragraph" w:customStyle="1" w:styleId="5">
    <w:name w:val="吹き出し5"/>
    <w:basedOn w:val="Normal"/>
    <w:semiHidden/>
    <w:rsid w:val="00DF4DCC"/>
    <w:rPr>
      <w:rFonts w:ascii="Tahoma" w:eastAsia="MS Mincho" w:hAnsi="Tahoma" w:cs="Tahoma"/>
      <w:sz w:val="16"/>
      <w:szCs w:val="16"/>
    </w:rPr>
  </w:style>
  <w:style w:type="character" w:customStyle="1" w:styleId="B1Zchn">
    <w:name w:val="B1 Zchn"/>
    <w:rsid w:val="00DF4DCC"/>
    <w:rPr>
      <w:rFonts w:ascii="Times New Roman" w:hAnsi="Times New Roman"/>
      <w:lang w:val="en-GB"/>
    </w:rPr>
  </w:style>
  <w:style w:type="paragraph" w:customStyle="1" w:styleId="Reference">
    <w:name w:val="Reference"/>
    <w:basedOn w:val="Normal"/>
    <w:rsid w:val="00DF4DC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F4DCC"/>
    <w:rPr>
      <w:rFonts w:ascii="Times New Roman" w:eastAsia="Times New Roman" w:hAnsi="Times New Roman"/>
      <w:lang w:val="en-GB" w:eastAsia="ja-JP"/>
    </w:rPr>
  </w:style>
  <w:style w:type="paragraph" w:customStyle="1" w:styleId="CharCharCharCharChar2">
    <w:name w:val="Char Char Char Char Char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F4D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F4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F4DCC"/>
    <w:rPr>
      <w:lang w:val="en-GB" w:eastAsia="ja-JP" w:bidi="ar-SA"/>
    </w:rPr>
  </w:style>
  <w:style w:type="character" w:customStyle="1" w:styleId="CharChar42">
    <w:name w:val="Char Char42"/>
    <w:rsid w:val="00DF4DCC"/>
    <w:rPr>
      <w:rFonts w:ascii="Courier New" w:hAnsi="Courier New" w:cs="Courier New" w:hint="default"/>
      <w:lang w:val="nb-NO" w:eastAsia="ja-JP" w:bidi="ar-SA"/>
    </w:rPr>
  </w:style>
  <w:style w:type="character" w:customStyle="1" w:styleId="CharChar72">
    <w:name w:val="Char Char72"/>
    <w:semiHidden/>
    <w:rsid w:val="00DF4DC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F4DC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F4DCC"/>
    <w:rPr>
      <w:rFonts w:ascii="Times New Roman" w:hAnsi="Times New Roman" w:cs="Times New Roman" w:hint="default"/>
      <w:lang w:val="en-GB" w:eastAsia="en-US"/>
    </w:rPr>
  </w:style>
  <w:style w:type="character" w:customStyle="1" w:styleId="CharChar92">
    <w:name w:val="Char Char92"/>
    <w:semiHidden/>
    <w:rsid w:val="00DF4DCC"/>
    <w:rPr>
      <w:rFonts w:ascii="Tahoma" w:hAnsi="Tahoma" w:cs="Tahoma" w:hint="default"/>
      <w:sz w:val="16"/>
      <w:szCs w:val="16"/>
      <w:lang w:val="en-GB" w:eastAsia="en-US"/>
    </w:rPr>
  </w:style>
  <w:style w:type="character" w:customStyle="1" w:styleId="CharChar82">
    <w:name w:val="Char Char82"/>
    <w:semiHidden/>
    <w:rsid w:val="00DF4DCC"/>
    <w:rPr>
      <w:rFonts w:ascii="Times New Roman" w:hAnsi="Times New Roman" w:cs="Times New Roman" w:hint="default"/>
      <w:b/>
      <w:bCs/>
      <w:lang w:val="en-GB" w:eastAsia="en-US"/>
    </w:rPr>
  </w:style>
  <w:style w:type="character" w:customStyle="1" w:styleId="CharChar292">
    <w:name w:val="Char Char292"/>
    <w:rsid w:val="00DF4DCC"/>
    <w:rPr>
      <w:rFonts w:ascii="Arial" w:hAnsi="Arial" w:cs="Arial" w:hint="default"/>
      <w:sz w:val="36"/>
      <w:lang w:val="en-GB" w:eastAsia="en-US" w:bidi="ar-SA"/>
    </w:rPr>
  </w:style>
  <w:style w:type="character" w:customStyle="1" w:styleId="CharChar282">
    <w:name w:val="Char Char282"/>
    <w:rsid w:val="00DF4DCC"/>
    <w:rPr>
      <w:rFonts w:ascii="Arial" w:hAnsi="Arial" w:cs="Arial" w:hint="default"/>
      <w:sz w:val="32"/>
      <w:lang w:val="en-GB"/>
    </w:rPr>
  </w:style>
  <w:style w:type="character" w:customStyle="1" w:styleId="GuidanceChar">
    <w:name w:val="Guidance Char"/>
    <w:link w:val="Guidance"/>
    <w:rsid w:val="00DF4DCC"/>
    <w:rPr>
      <w:rFonts w:ascii="Times New Roman" w:hAnsi="Times New Roman"/>
      <w:i/>
      <w:color w:val="0000FF"/>
      <w:lang w:val="en-GB" w:eastAsia="en-US"/>
    </w:rPr>
  </w:style>
  <w:style w:type="character" w:customStyle="1" w:styleId="msoins00">
    <w:name w:val="msoins0"/>
    <w:rsid w:val="00DF4DCC"/>
  </w:style>
  <w:style w:type="character" w:customStyle="1" w:styleId="B3Char">
    <w:name w:val="B3 Char"/>
    <w:link w:val="B30"/>
    <w:rsid w:val="00DF4DCC"/>
    <w:rPr>
      <w:rFonts w:ascii="Times New Roman" w:hAnsi="Times New Roman"/>
      <w:lang w:val="en-GB" w:eastAsia="en-US"/>
    </w:rPr>
  </w:style>
  <w:style w:type="paragraph" w:customStyle="1" w:styleId="CharChar24">
    <w:name w:val="Char Char24"/>
    <w:basedOn w:val="Normal"/>
    <w:semiHidden/>
    <w:rsid w:val="00DF4D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F4D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F4D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F4D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F4DCC"/>
    <w:rPr>
      <w:rFonts w:ascii="Times New Roman" w:eastAsia="Yu Mincho" w:hAnsi="Times New Roman"/>
      <w:lang w:val="en-GB" w:eastAsia="en-US"/>
    </w:rPr>
  </w:style>
  <w:style w:type="paragraph" w:customStyle="1" w:styleId="MotorolaResponse1">
    <w:name w:val="Motorola Response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F4D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F4DCC"/>
    <w:rPr>
      <w:rFonts w:ascii="Times New Roman" w:eastAsia="Batang" w:hAnsi="Times New Roman"/>
      <w:sz w:val="24"/>
      <w:lang w:eastAsia="en-US"/>
    </w:rPr>
  </w:style>
  <w:style w:type="paragraph" w:customStyle="1" w:styleId="FBCharCharCharChar1">
    <w:name w:val="FB Char Char Char Char1"/>
    <w:next w:val="Normal"/>
    <w:semiHidden/>
    <w:rsid w:val="00DF4D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F4D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F4D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F4D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F4DCC"/>
    <w:rPr>
      <w:rFonts w:ascii="Arial" w:eastAsia="Arial" w:hAnsi="Arial"/>
      <w:sz w:val="28"/>
      <w:lang w:val="en-GB" w:eastAsia="en-US"/>
    </w:rPr>
  </w:style>
  <w:style w:type="paragraph" w:customStyle="1" w:styleId="a">
    <w:name w:val="表格题注"/>
    <w:next w:val="Normal"/>
    <w:rsid w:val="00DF4DCC"/>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F4DCC"/>
    <w:pPr>
      <w:numPr>
        <w:numId w:val="12"/>
      </w:numPr>
      <w:jc w:val="center"/>
    </w:pPr>
    <w:rPr>
      <w:rFonts w:ascii="Times New Roman" w:eastAsia="Yu Mincho" w:hAnsi="Times New Roman"/>
      <w:b/>
      <w:lang w:val="en-GB" w:eastAsia="zh-CN"/>
    </w:rPr>
  </w:style>
  <w:style w:type="character" w:customStyle="1" w:styleId="textbodybold1">
    <w:name w:val="textbodybold1"/>
    <w:rsid w:val="00DF4D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F4D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F4DCC"/>
    <w:rPr>
      <w:vanish w:val="0"/>
      <w:color w:val="FF0000"/>
      <w:lang w:eastAsia="en-US"/>
    </w:rPr>
  </w:style>
  <w:style w:type="character" w:customStyle="1" w:styleId="ZchnZchn52">
    <w:name w:val="Zchn Zchn52"/>
    <w:rsid w:val="00DF4DCC"/>
    <w:rPr>
      <w:rFonts w:ascii="Courier New" w:eastAsia="Batang" w:hAnsi="Courier New"/>
      <w:lang w:val="nb-NO" w:eastAsia="en-US" w:bidi="ar-SA"/>
    </w:rPr>
  </w:style>
  <w:style w:type="character" w:customStyle="1" w:styleId="ListChar">
    <w:name w:val="List Char"/>
    <w:link w:val="List"/>
    <w:rsid w:val="00DF4DCC"/>
    <w:rPr>
      <w:rFonts w:ascii="Times New Roman" w:hAnsi="Times New Roman"/>
      <w:lang w:val="en-GB" w:eastAsia="en-US"/>
    </w:rPr>
  </w:style>
  <w:style w:type="character" w:customStyle="1" w:styleId="List2Char">
    <w:name w:val="List 2 Char"/>
    <w:link w:val="List2"/>
    <w:rsid w:val="00DF4DCC"/>
    <w:rPr>
      <w:rFonts w:ascii="Times New Roman" w:hAnsi="Times New Roman"/>
      <w:lang w:val="en-GB" w:eastAsia="en-US"/>
    </w:rPr>
  </w:style>
  <w:style w:type="character" w:customStyle="1" w:styleId="ListBullet3Char">
    <w:name w:val="List Bullet 3 Char"/>
    <w:link w:val="ListBullet3"/>
    <w:rsid w:val="00DF4DCC"/>
    <w:rPr>
      <w:rFonts w:ascii="Times New Roman" w:hAnsi="Times New Roman"/>
      <w:lang w:val="en-GB" w:eastAsia="en-US"/>
    </w:rPr>
  </w:style>
  <w:style w:type="character" w:customStyle="1" w:styleId="ListBullet2Char">
    <w:name w:val="List Bullet 2 Char"/>
    <w:link w:val="ListBullet2"/>
    <w:rsid w:val="00DF4DCC"/>
    <w:rPr>
      <w:rFonts w:ascii="Times New Roman" w:hAnsi="Times New Roman"/>
      <w:lang w:val="en-GB" w:eastAsia="en-US"/>
    </w:rPr>
  </w:style>
  <w:style w:type="character" w:customStyle="1" w:styleId="ListBulletChar">
    <w:name w:val="List Bullet Char"/>
    <w:link w:val="ListBullet"/>
    <w:rsid w:val="00DF4DCC"/>
    <w:rPr>
      <w:rFonts w:ascii="Times New Roman" w:hAnsi="Times New Roman"/>
      <w:lang w:val="en-GB" w:eastAsia="en-US"/>
    </w:rPr>
  </w:style>
  <w:style w:type="character" w:customStyle="1" w:styleId="1Char0">
    <w:name w:val="样式1 Char"/>
    <w:link w:val="1"/>
    <w:rsid w:val="00DF4DCC"/>
    <w:rPr>
      <w:rFonts w:ascii="Arial" w:hAnsi="Arial"/>
      <w:sz w:val="18"/>
      <w:lang w:val="en-GB" w:eastAsia="ja-JP"/>
    </w:rPr>
  </w:style>
  <w:style w:type="character" w:customStyle="1" w:styleId="superscript">
    <w:name w:val="superscript"/>
    <w:rsid w:val="00DF4DCC"/>
    <w:rPr>
      <w:rFonts w:ascii="Bookman" w:hAnsi="Bookman"/>
      <w:position w:val="6"/>
      <w:sz w:val="18"/>
    </w:rPr>
  </w:style>
  <w:style w:type="character" w:customStyle="1" w:styleId="NOChar1">
    <w:name w:val="NO Char1"/>
    <w:rsid w:val="00DF4DCC"/>
    <w:rPr>
      <w:rFonts w:eastAsia="MS Mincho"/>
      <w:lang w:val="en-GB" w:eastAsia="en-US" w:bidi="ar-SA"/>
    </w:rPr>
  </w:style>
  <w:style w:type="paragraph" w:customStyle="1" w:styleId="textintend1">
    <w:name w:val="text intend 1"/>
    <w:basedOn w:val="text"/>
    <w:rsid w:val="00DF4DCC"/>
    <w:pPr>
      <w:widowControl/>
      <w:tabs>
        <w:tab w:val="left" w:pos="992"/>
      </w:tabs>
      <w:spacing w:after="120"/>
      <w:ind w:left="992" w:hanging="425"/>
    </w:pPr>
    <w:rPr>
      <w:rFonts w:eastAsia="MS Mincho"/>
      <w:lang w:val="en-US"/>
    </w:rPr>
  </w:style>
  <w:style w:type="paragraph" w:customStyle="1" w:styleId="TabList">
    <w:name w:val="TabList"/>
    <w:basedOn w:val="Normal"/>
    <w:rsid w:val="00DF4DCC"/>
    <w:pPr>
      <w:tabs>
        <w:tab w:val="left" w:pos="1134"/>
      </w:tabs>
      <w:spacing w:after="0"/>
    </w:pPr>
    <w:rPr>
      <w:rFonts w:eastAsia="MS Mincho"/>
    </w:rPr>
  </w:style>
  <w:style w:type="character" w:customStyle="1" w:styleId="BodyText2Char1">
    <w:name w:val="Body Text 2 Char1"/>
    <w:rsid w:val="00DF4DCC"/>
    <w:rPr>
      <w:lang w:val="en-GB"/>
    </w:rPr>
  </w:style>
  <w:style w:type="character" w:customStyle="1" w:styleId="EndnoteTextChar1">
    <w:name w:val="Endnote Text Char1"/>
    <w:rsid w:val="00DF4DCC"/>
    <w:rPr>
      <w:lang w:val="en-GB"/>
    </w:rPr>
  </w:style>
  <w:style w:type="character" w:customStyle="1" w:styleId="TitleChar1">
    <w:name w:val="Title Char1"/>
    <w:rsid w:val="00DF4DCC"/>
    <w:rPr>
      <w:rFonts w:ascii="Cambria" w:eastAsia="Times New Roman" w:hAnsi="Cambria" w:cs="Times New Roman"/>
      <w:b/>
      <w:bCs/>
      <w:kern w:val="28"/>
      <w:sz w:val="32"/>
      <w:szCs w:val="32"/>
      <w:lang w:val="en-GB"/>
    </w:rPr>
  </w:style>
  <w:style w:type="paragraph" w:customStyle="1" w:styleId="textintend2">
    <w:name w:val="text intend 2"/>
    <w:basedOn w:val="text"/>
    <w:rsid w:val="00DF4DCC"/>
    <w:pPr>
      <w:widowControl/>
      <w:tabs>
        <w:tab w:val="left" w:pos="1418"/>
      </w:tabs>
      <w:spacing w:after="120"/>
      <w:ind w:left="1418" w:hanging="426"/>
    </w:pPr>
    <w:rPr>
      <w:rFonts w:eastAsia="MS Mincho"/>
      <w:lang w:val="en-US"/>
    </w:rPr>
  </w:style>
  <w:style w:type="character" w:customStyle="1" w:styleId="BodyTextIndent2Char1">
    <w:name w:val="Body Text Indent 2 Char1"/>
    <w:rsid w:val="00DF4DCC"/>
    <w:rPr>
      <w:lang w:val="en-GB"/>
    </w:rPr>
  </w:style>
  <w:style w:type="character" w:customStyle="1" w:styleId="BodyTextIndentChar1">
    <w:name w:val="Body Text Indent Char1"/>
    <w:rsid w:val="00DF4DCC"/>
    <w:rPr>
      <w:lang w:val="en-GB"/>
    </w:rPr>
  </w:style>
  <w:style w:type="character" w:customStyle="1" w:styleId="BodyText3Char1">
    <w:name w:val="Body Text 3 Char1"/>
    <w:rsid w:val="00DF4DCC"/>
    <w:rPr>
      <w:sz w:val="16"/>
      <w:szCs w:val="16"/>
      <w:lang w:val="en-GB"/>
    </w:rPr>
  </w:style>
  <w:style w:type="paragraph" w:customStyle="1" w:styleId="text">
    <w:name w:val="text"/>
    <w:basedOn w:val="Normal"/>
    <w:rsid w:val="00DF4DCC"/>
    <w:pPr>
      <w:widowControl w:val="0"/>
      <w:spacing w:after="240"/>
      <w:jc w:val="both"/>
    </w:pPr>
    <w:rPr>
      <w:rFonts w:eastAsia="SimSun"/>
      <w:sz w:val="24"/>
      <w:lang w:val="en-AU"/>
    </w:rPr>
  </w:style>
  <w:style w:type="paragraph" w:customStyle="1" w:styleId="berschrift1H1">
    <w:name w:val="Überschrift 1.H1"/>
    <w:basedOn w:val="Normal"/>
    <w:next w:val="Normal"/>
    <w:rsid w:val="00DF4D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F4DCC"/>
    <w:pPr>
      <w:widowControl/>
      <w:tabs>
        <w:tab w:val="left" w:pos="1843"/>
      </w:tabs>
      <w:spacing w:after="120"/>
      <w:ind w:left="1843" w:hanging="425"/>
    </w:pPr>
    <w:rPr>
      <w:rFonts w:eastAsia="MS Mincho"/>
      <w:lang w:val="en-US"/>
    </w:rPr>
  </w:style>
  <w:style w:type="paragraph" w:customStyle="1" w:styleId="normalpuce">
    <w:name w:val="normal puce"/>
    <w:basedOn w:val="Normal"/>
    <w:rsid w:val="00DF4DCC"/>
    <w:pPr>
      <w:widowControl w:val="0"/>
      <w:tabs>
        <w:tab w:val="left" w:pos="360"/>
      </w:tabs>
      <w:spacing w:before="60" w:after="60"/>
      <w:ind w:left="360" w:hanging="360"/>
      <w:jc w:val="both"/>
    </w:pPr>
    <w:rPr>
      <w:rFonts w:eastAsia="MS Mincho"/>
    </w:rPr>
  </w:style>
  <w:style w:type="paragraph" w:customStyle="1" w:styleId="para">
    <w:name w:val="para"/>
    <w:basedOn w:val="Normal"/>
    <w:rsid w:val="00DF4DCC"/>
    <w:pPr>
      <w:spacing w:after="240"/>
      <w:jc w:val="both"/>
    </w:pPr>
    <w:rPr>
      <w:rFonts w:ascii="Helvetica" w:eastAsia="SimSun" w:hAnsi="Helvetica"/>
    </w:rPr>
  </w:style>
  <w:style w:type="paragraph" w:customStyle="1" w:styleId="List1">
    <w:name w:val="List1"/>
    <w:basedOn w:val="Normal"/>
    <w:rsid w:val="00DF4DC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F4DCC"/>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DF4DCC"/>
    <w:pPr>
      <w:spacing w:before="120" w:after="0"/>
      <w:jc w:val="both"/>
    </w:pPr>
    <w:rPr>
      <w:rFonts w:eastAsia="SimSun"/>
      <w:lang w:val="en-US"/>
    </w:rPr>
  </w:style>
  <w:style w:type="paragraph" w:customStyle="1" w:styleId="centered">
    <w:name w:val="centered"/>
    <w:basedOn w:val="Normal"/>
    <w:rsid w:val="00DF4DC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F4DC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F4D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F4DCC"/>
    <w:rPr>
      <w:rFonts w:ascii="Times New Roman" w:eastAsia="Batang" w:hAnsi="Times New Roman"/>
      <w:lang w:val="en-GB" w:eastAsia="en-US"/>
    </w:rPr>
  </w:style>
  <w:style w:type="paragraph" w:customStyle="1" w:styleId="TOC911">
    <w:name w:val="TOC 911"/>
    <w:basedOn w:val="TOC8"/>
    <w:rsid w:val="00DF4DC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F4DC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F4DCC"/>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F4DCC"/>
  </w:style>
  <w:style w:type="paragraph" w:customStyle="1" w:styleId="81">
    <w:name w:val="表 (赤)  81"/>
    <w:basedOn w:val="Normal"/>
    <w:uiPriority w:val="34"/>
    <w:qFormat/>
    <w:rsid w:val="00DF4D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F4DCC"/>
    <w:pPr>
      <w:spacing w:before="100" w:beforeAutospacing="1" w:after="100" w:afterAutospacing="1"/>
    </w:pPr>
    <w:rPr>
      <w:rFonts w:eastAsia="SimSun"/>
      <w:sz w:val="24"/>
      <w:szCs w:val="24"/>
      <w:lang w:val="en-US" w:eastAsia="zh-CN"/>
    </w:rPr>
  </w:style>
  <w:style w:type="table" w:styleId="TableClassic2">
    <w:name w:val="Table Classic 2"/>
    <w:basedOn w:val="TableNormal"/>
    <w:rsid w:val="00DF4D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F4DCC"/>
    <w:rPr>
      <w:rFonts w:ascii="Times New Roman" w:eastAsia="SimSun" w:hAnsi="Times New Roman"/>
      <w:lang w:val="en-GB" w:eastAsia="en-US"/>
    </w:rPr>
  </w:style>
  <w:style w:type="paragraph" w:customStyle="1" w:styleId="LGTdoc">
    <w:name w:val="LGTdoc_본문"/>
    <w:basedOn w:val="Normal"/>
    <w:rsid w:val="00DF4D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F4DCC"/>
    <w:pPr>
      <w:spacing w:after="240"/>
      <w:jc w:val="both"/>
    </w:pPr>
    <w:rPr>
      <w:rFonts w:ascii="Arial" w:eastAsia="SimSun" w:hAnsi="Arial"/>
      <w:szCs w:val="24"/>
    </w:rPr>
  </w:style>
  <w:style w:type="paragraph" w:customStyle="1" w:styleId="ECCFootnote">
    <w:name w:val="ECC Footnote"/>
    <w:basedOn w:val="Normal"/>
    <w:autoRedefine/>
    <w:uiPriority w:val="99"/>
    <w:rsid w:val="00DF4DC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F4DCC"/>
    <w:rPr>
      <w:rFonts w:ascii="Arial" w:eastAsia="SimSun" w:hAnsi="Arial"/>
      <w:szCs w:val="24"/>
      <w:lang w:val="en-GB" w:eastAsia="en-US"/>
    </w:rPr>
  </w:style>
  <w:style w:type="paragraph" w:customStyle="1" w:styleId="Text1">
    <w:name w:val="Text 1"/>
    <w:basedOn w:val="Normal"/>
    <w:rsid w:val="00DF4DCC"/>
    <w:pPr>
      <w:spacing w:after="240"/>
      <w:ind w:left="482"/>
      <w:jc w:val="both"/>
    </w:pPr>
    <w:rPr>
      <w:rFonts w:eastAsia="SimSun"/>
      <w:sz w:val="24"/>
      <w:lang w:eastAsia="fr-BE"/>
    </w:rPr>
  </w:style>
  <w:style w:type="paragraph" w:customStyle="1" w:styleId="NumPar4">
    <w:name w:val="NumPar 4"/>
    <w:basedOn w:val="Heading4"/>
    <w:next w:val="Normal"/>
    <w:uiPriority w:val="99"/>
    <w:rsid w:val="00DF4DC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F4DCC"/>
  </w:style>
  <w:style w:type="paragraph" w:customStyle="1" w:styleId="cita">
    <w:name w:val="cita"/>
    <w:basedOn w:val="Normal"/>
    <w:rsid w:val="00DF4D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F4D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F4DC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F4DC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F4DC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F4D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F4D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F4DCC"/>
    <w:rPr>
      <w:vanish w:val="0"/>
      <w:webHidden w:val="0"/>
      <w:color w:val="000000"/>
      <w:specVanish w:val="0"/>
    </w:rPr>
  </w:style>
  <w:style w:type="paragraph" w:customStyle="1" w:styleId="Equation">
    <w:name w:val="Equation"/>
    <w:basedOn w:val="Normal"/>
    <w:next w:val="Normal"/>
    <w:link w:val="EquationChar"/>
    <w:qFormat/>
    <w:rsid w:val="00DF4D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F4DCC"/>
    <w:rPr>
      <w:rFonts w:ascii="Times New Roman" w:eastAsia="SimSun" w:hAnsi="Times New Roman"/>
      <w:sz w:val="22"/>
      <w:szCs w:val="22"/>
      <w:lang w:val="en-GB" w:eastAsia="en-US"/>
    </w:rPr>
  </w:style>
  <w:style w:type="character" w:customStyle="1" w:styleId="apple-converted-space">
    <w:name w:val="apple-converted-space"/>
    <w:rsid w:val="00DF4DCC"/>
  </w:style>
  <w:style w:type="character" w:customStyle="1" w:styleId="shorttext">
    <w:name w:val="short_text"/>
    <w:rsid w:val="00DF4DCC"/>
  </w:style>
  <w:style w:type="character" w:styleId="SubtleReference">
    <w:name w:val="Subtle Reference"/>
    <w:uiPriority w:val="31"/>
    <w:qFormat/>
    <w:rsid w:val="00DF4DC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F4D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F4D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F4D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F4D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F4DCC"/>
    <w:rPr>
      <w:rFonts w:ascii="Yu Gothic Light" w:eastAsia="Yu Gothic Light" w:hAnsi="Yu Gothic Light" w:cs="Times New Roman"/>
      <w:lang w:val="en-GB" w:eastAsia="en-US"/>
    </w:rPr>
  </w:style>
  <w:style w:type="paragraph" w:customStyle="1" w:styleId="msonormal0">
    <w:name w:val="msonormal"/>
    <w:basedOn w:val="Normal"/>
    <w:rsid w:val="00DF4DC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F4DC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F4DC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F4DCC"/>
    <w:rPr>
      <w:rFonts w:ascii="Times New Roman" w:eastAsia="Yu Mincho" w:hAnsi="Times New Roman"/>
      <w:lang w:val="en-GB" w:eastAsia="en-US"/>
    </w:rPr>
  </w:style>
  <w:style w:type="paragraph" w:customStyle="1" w:styleId="43">
    <w:name w:val="吹き出し4"/>
    <w:basedOn w:val="Normal"/>
    <w:semiHidden/>
    <w:rsid w:val="00DF4DCC"/>
    <w:rPr>
      <w:rFonts w:ascii="Tahoma" w:eastAsia="MS Mincho" w:hAnsi="Tahoma" w:cs="Tahoma"/>
      <w:sz w:val="16"/>
      <w:szCs w:val="16"/>
    </w:rPr>
  </w:style>
  <w:style w:type="paragraph" w:customStyle="1" w:styleId="tac0">
    <w:name w:val="tac"/>
    <w:basedOn w:val="Normal"/>
    <w:uiPriority w:val="99"/>
    <w:rsid w:val="00DF4DCC"/>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F4DCC"/>
  </w:style>
  <w:style w:type="character" w:customStyle="1" w:styleId="UnresolvedMention11">
    <w:name w:val="Unresolved Mention11"/>
    <w:uiPriority w:val="99"/>
    <w:semiHidden/>
    <w:unhideWhenUsed/>
    <w:rsid w:val="00DF4DCC"/>
    <w:rPr>
      <w:color w:val="808080"/>
      <w:shd w:val="clear" w:color="auto" w:fill="E6E6E6"/>
    </w:rPr>
  </w:style>
  <w:style w:type="table" w:customStyle="1" w:styleId="TableGrid4">
    <w:name w:val="Table Grid4"/>
    <w:basedOn w:val="TableNormal"/>
    <w:next w:val="TableGrid"/>
    <w:rsid w:val="00DF4D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F4D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F4D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F4DCC"/>
  </w:style>
  <w:style w:type="table" w:customStyle="1" w:styleId="311">
    <w:name w:val="网格型31"/>
    <w:basedOn w:val="TableNormal"/>
    <w:next w:val="TableGrid"/>
    <w:rsid w:val="00DF4D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F4D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F4DCC"/>
  </w:style>
  <w:style w:type="table" w:customStyle="1" w:styleId="TableClassic21">
    <w:name w:val="Table Classic 21"/>
    <w:basedOn w:val="TableNormal"/>
    <w:next w:val="TableClassic2"/>
    <w:rsid w:val="00DF4D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F4DCC"/>
    <w:rPr>
      <w:color w:val="808080"/>
      <w:shd w:val="clear" w:color="auto" w:fill="E6E6E6"/>
    </w:rPr>
  </w:style>
  <w:style w:type="paragraph" w:styleId="TOCHeading">
    <w:name w:val="TOC Heading"/>
    <w:basedOn w:val="Heading1"/>
    <w:next w:val="Normal"/>
    <w:uiPriority w:val="39"/>
    <w:unhideWhenUsed/>
    <w:qFormat/>
    <w:rsid w:val="00DF4DC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F4DCC"/>
    <w:rPr>
      <w:lang w:val="en-GB" w:eastAsia="ja-JP" w:bidi="ar-SA"/>
    </w:rPr>
  </w:style>
  <w:style w:type="paragraph" w:customStyle="1" w:styleId="1Char1">
    <w:name w:val="(文字) (文字)1 Char (文字) (文字)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F4D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F4DCC"/>
    <w:rPr>
      <w:rFonts w:ascii="Courier New" w:hAnsi="Courier New"/>
      <w:lang w:val="nb-NO" w:eastAsia="ja-JP" w:bidi="ar-SA"/>
    </w:rPr>
  </w:style>
  <w:style w:type="paragraph" w:customStyle="1" w:styleId="CharCharCharCharCharChar1">
    <w:name w:val="Char Char Char Char Char Char1"/>
    <w:semiHidden/>
    <w:rsid w:val="00DF4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F4DCC"/>
    <w:rPr>
      <w:rFonts w:ascii="Tahoma" w:hAnsi="Tahoma" w:cs="Tahoma"/>
      <w:shd w:val="clear" w:color="auto" w:fill="000080"/>
      <w:lang w:val="en-GB" w:eastAsia="en-US"/>
    </w:rPr>
  </w:style>
  <w:style w:type="character" w:customStyle="1" w:styleId="ZchnZchn51">
    <w:name w:val="Zchn Zchn51"/>
    <w:rsid w:val="00DF4DCC"/>
    <w:rPr>
      <w:rFonts w:ascii="Courier New" w:eastAsia="Batang" w:hAnsi="Courier New"/>
      <w:lang w:val="nb-NO" w:eastAsia="en-US" w:bidi="ar-SA"/>
    </w:rPr>
  </w:style>
  <w:style w:type="character" w:customStyle="1" w:styleId="CharChar101">
    <w:name w:val="Char Char101"/>
    <w:semiHidden/>
    <w:rsid w:val="00DF4DCC"/>
    <w:rPr>
      <w:rFonts w:ascii="Times New Roman" w:hAnsi="Times New Roman"/>
      <w:lang w:val="en-GB" w:eastAsia="en-US"/>
    </w:rPr>
  </w:style>
  <w:style w:type="character" w:customStyle="1" w:styleId="CharChar91">
    <w:name w:val="Char Char91"/>
    <w:semiHidden/>
    <w:rsid w:val="00DF4DCC"/>
    <w:rPr>
      <w:rFonts w:ascii="Tahoma" w:hAnsi="Tahoma" w:cs="Tahoma"/>
      <w:sz w:val="16"/>
      <w:szCs w:val="16"/>
      <w:lang w:val="en-GB" w:eastAsia="en-US"/>
    </w:rPr>
  </w:style>
  <w:style w:type="character" w:customStyle="1" w:styleId="CharChar81">
    <w:name w:val="Char Char81"/>
    <w:semiHidden/>
    <w:rsid w:val="00DF4DCC"/>
    <w:rPr>
      <w:rFonts w:ascii="Times New Roman" w:hAnsi="Times New Roman"/>
      <w:b/>
      <w:bCs/>
      <w:lang w:val="en-GB" w:eastAsia="en-US"/>
    </w:rPr>
  </w:style>
  <w:style w:type="paragraph" w:customStyle="1" w:styleId="23">
    <w:name w:val="修订2"/>
    <w:hidden/>
    <w:semiHidden/>
    <w:rsid w:val="00DF4DC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F4D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F4DC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F4DC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F4DCC"/>
    <w:rPr>
      <w:rFonts w:ascii="Arial" w:hAnsi="Arial"/>
      <w:sz w:val="36"/>
      <w:lang w:val="en-GB" w:eastAsia="en-US" w:bidi="ar-SA"/>
    </w:rPr>
  </w:style>
  <w:style w:type="character" w:customStyle="1" w:styleId="CharChar281">
    <w:name w:val="Char Char281"/>
    <w:rsid w:val="00DF4DCC"/>
    <w:rPr>
      <w:rFonts w:ascii="Arial" w:hAnsi="Arial"/>
      <w:sz w:val="32"/>
      <w:lang w:val="en-GB"/>
    </w:rPr>
  </w:style>
  <w:style w:type="paragraph" w:customStyle="1" w:styleId="CharChar241">
    <w:name w:val="Char Char241"/>
    <w:basedOn w:val="Normal"/>
    <w:semiHidden/>
    <w:rsid w:val="00DF4D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F4D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F4DCC"/>
  </w:style>
  <w:style w:type="numbering" w:customStyle="1" w:styleId="NoList3">
    <w:name w:val="No List3"/>
    <w:next w:val="NoList"/>
    <w:uiPriority w:val="99"/>
    <w:semiHidden/>
    <w:unhideWhenUsed/>
    <w:rsid w:val="00DF4DC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F4DCC"/>
    <w:rPr>
      <w:rFonts w:ascii="Arial" w:hAnsi="Arial"/>
      <w:sz w:val="32"/>
      <w:lang w:val="en-GB" w:eastAsia="en-US" w:bidi="ar-SA"/>
    </w:rPr>
  </w:style>
  <w:style w:type="numbering" w:customStyle="1" w:styleId="NoList11">
    <w:name w:val="No List11"/>
    <w:next w:val="NoList"/>
    <w:uiPriority w:val="99"/>
    <w:semiHidden/>
    <w:unhideWhenUsed/>
    <w:rsid w:val="00DF4DCC"/>
  </w:style>
  <w:style w:type="numbering" w:customStyle="1" w:styleId="NoList4">
    <w:name w:val="No List4"/>
    <w:next w:val="NoList"/>
    <w:uiPriority w:val="99"/>
    <w:semiHidden/>
    <w:unhideWhenUsed/>
    <w:rsid w:val="00DF4DCC"/>
  </w:style>
  <w:style w:type="numbering" w:customStyle="1" w:styleId="NoList5">
    <w:name w:val="No List5"/>
    <w:next w:val="NoList"/>
    <w:uiPriority w:val="99"/>
    <w:semiHidden/>
    <w:unhideWhenUsed/>
    <w:rsid w:val="00DF4DCC"/>
  </w:style>
  <w:style w:type="numbering" w:customStyle="1" w:styleId="NoList111">
    <w:name w:val="No List111"/>
    <w:next w:val="NoList"/>
    <w:uiPriority w:val="99"/>
    <w:semiHidden/>
    <w:unhideWhenUsed/>
    <w:rsid w:val="00DF4DCC"/>
  </w:style>
  <w:style w:type="numbering" w:customStyle="1" w:styleId="NoList21">
    <w:name w:val="No List21"/>
    <w:next w:val="NoList"/>
    <w:uiPriority w:val="99"/>
    <w:semiHidden/>
    <w:unhideWhenUsed/>
    <w:rsid w:val="00DF4DCC"/>
  </w:style>
  <w:style w:type="numbering" w:customStyle="1" w:styleId="NoList31">
    <w:name w:val="No List31"/>
    <w:next w:val="NoList"/>
    <w:uiPriority w:val="99"/>
    <w:semiHidden/>
    <w:unhideWhenUsed/>
    <w:rsid w:val="00DF4DCC"/>
  </w:style>
  <w:style w:type="numbering" w:customStyle="1" w:styleId="NoList41">
    <w:name w:val="No List41"/>
    <w:next w:val="NoList"/>
    <w:uiPriority w:val="99"/>
    <w:semiHidden/>
    <w:unhideWhenUsed/>
    <w:rsid w:val="00DF4DCC"/>
  </w:style>
  <w:style w:type="numbering" w:customStyle="1" w:styleId="NoList6">
    <w:name w:val="No List6"/>
    <w:next w:val="NoList"/>
    <w:uiPriority w:val="99"/>
    <w:semiHidden/>
    <w:unhideWhenUsed/>
    <w:rsid w:val="00DF4DCC"/>
  </w:style>
  <w:style w:type="character" w:styleId="Emphasis">
    <w:name w:val="Emphasis"/>
    <w:qFormat/>
    <w:rsid w:val="00DF4DCC"/>
    <w:rPr>
      <w:i/>
      <w:iCs/>
    </w:rPr>
  </w:style>
  <w:style w:type="numbering" w:customStyle="1" w:styleId="NoList7">
    <w:name w:val="No List7"/>
    <w:next w:val="NoList"/>
    <w:uiPriority w:val="99"/>
    <w:semiHidden/>
    <w:unhideWhenUsed/>
    <w:rsid w:val="00DF4DCC"/>
  </w:style>
  <w:style w:type="table" w:customStyle="1" w:styleId="TableGrid12">
    <w:name w:val="Table Grid12"/>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F4DCC"/>
  </w:style>
  <w:style w:type="table" w:customStyle="1" w:styleId="TableGrid111">
    <w:name w:val="Table Grid11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F4DCC"/>
    <w:rPr>
      <w:color w:val="808080"/>
      <w:shd w:val="clear" w:color="auto" w:fill="E6E6E6"/>
    </w:rPr>
  </w:style>
  <w:style w:type="numbering" w:customStyle="1" w:styleId="NoList22">
    <w:name w:val="No List22"/>
    <w:next w:val="NoList"/>
    <w:uiPriority w:val="99"/>
    <w:semiHidden/>
    <w:unhideWhenUsed/>
    <w:rsid w:val="00DF4DCC"/>
  </w:style>
  <w:style w:type="numbering" w:customStyle="1" w:styleId="NoList32">
    <w:name w:val="No List32"/>
    <w:next w:val="NoList"/>
    <w:uiPriority w:val="99"/>
    <w:semiHidden/>
    <w:unhideWhenUsed/>
    <w:rsid w:val="00DF4DCC"/>
  </w:style>
  <w:style w:type="paragraph" w:customStyle="1" w:styleId="aria">
    <w:name w:val="aria"/>
    <w:basedOn w:val="Normal"/>
    <w:rsid w:val="00DF4DCC"/>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 w:id="1796095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62A8C0CD-AFE9-47AE-BA10-464134EA8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23</Pages>
  <Words>8713</Words>
  <Characters>46183</Characters>
  <Application>Microsoft Office Word</Application>
  <DocSecurity>0</DocSecurity>
  <Lines>384</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2019-12-02T16:36:00Z</dcterms:created>
  <dcterms:modified xsi:type="dcterms:W3CDTF">2019-12-02T17:05:00Z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