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5F308299"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 xml:space="preserve">RAN </w:t>
      </w:r>
      <w:r w:rsidRPr="00F35310">
        <w:rPr>
          <w:b/>
          <w:noProof/>
          <w:sz w:val="24"/>
          <w:szCs w:val="24"/>
        </w:rPr>
        <w:t>Meeting #</w:t>
      </w:r>
      <w:r w:rsidR="000C67B5">
        <w:rPr>
          <w:b/>
          <w:sz w:val="24"/>
          <w:szCs w:val="24"/>
        </w:rPr>
        <w:t>86</w:t>
      </w:r>
      <w:r w:rsidRPr="00F35310">
        <w:rPr>
          <w:b/>
          <w:i/>
          <w:noProof/>
          <w:sz w:val="24"/>
          <w:szCs w:val="24"/>
        </w:rPr>
        <w:tab/>
      </w:r>
      <w:bookmarkStart w:id="0" w:name="_GoBack"/>
      <w:bookmarkEnd w:id="0"/>
      <w:r w:rsidR="00F35310" w:rsidRPr="00F35310">
        <w:rPr>
          <w:b/>
          <w:i/>
          <w:sz w:val="24"/>
          <w:szCs w:val="24"/>
        </w:rPr>
        <w:t>R</w:t>
      </w:r>
      <w:r w:rsidR="000C67B5">
        <w:rPr>
          <w:b/>
          <w:i/>
          <w:sz w:val="24"/>
          <w:szCs w:val="24"/>
        </w:rPr>
        <w:t>P</w:t>
      </w:r>
      <w:r w:rsidR="00F35310" w:rsidRPr="00F35310">
        <w:rPr>
          <w:b/>
          <w:i/>
          <w:sz w:val="24"/>
          <w:szCs w:val="24"/>
        </w:rPr>
        <w:t>-19</w:t>
      </w:r>
      <w:r w:rsidR="00844F77">
        <w:rPr>
          <w:b/>
          <w:i/>
          <w:sz w:val="24"/>
          <w:szCs w:val="24"/>
        </w:rPr>
        <w:t>2972</w:t>
      </w:r>
    </w:p>
    <w:p w14:paraId="649C20BA" w14:textId="022B8E70" w:rsidR="001E41F3" w:rsidRDefault="000C67B5" w:rsidP="005E2C44">
      <w:pPr>
        <w:pStyle w:val="CRCoverPage"/>
        <w:outlineLvl w:val="0"/>
        <w:rPr>
          <w:b/>
          <w:noProof/>
          <w:sz w:val="24"/>
        </w:rPr>
      </w:pPr>
      <w:proofErr w:type="spellStart"/>
      <w:r>
        <w:rPr>
          <w:b/>
          <w:sz w:val="24"/>
          <w:szCs w:val="24"/>
        </w:rPr>
        <w:t>Sitges</w:t>
      </w:r>
      <w:proofErr w:type="spellEnd"/>
      <w:r w:rsidR="001E41F3" w:rsidRPr="00F35310">
        <w:rPr>
          <w:b/>
          <w:noProof/>
          <w:sz w:val="24"/>
          <w:szCs w:val="24"/>
        </w:rPr>
        <w:t>,</w:t>
      </w:r>
      <w:r w:rsidR="00F35310" w:rsidRPr="00F35310">
        <w:rPr>
          <w:b/>
          <w:sz w:val="24"/>
          <w:szCs w:val="24"/>
        </w:rPr>
        <w:t xml:space="preserve"> </w:t>
      </w:r>
      <w:r>
        <w:rPr>
          <w:b/>
          <w:sz w:val="24"/>
          <w:szCs w:val="24"/>
        </w:rPr>
        <w:t>Spain</w:t>
      </w:r>
      <w:r w:rsidR="0092679F">
        <w:rPr>
          <w:b/>
          <w:sz w:val="24"/>
          <w:szCs w:val="24"/>
        </w:rPr>
        <w:t xml:space="preserve">, </w:t>
      </w:r>
      <w:r>
        <w:rPr>
          <w:b/>
          <w:sz w:val="24"/>
          <w:szCs w:val="24"/>
        </w:rPr>
        <w:t>9</w:t>
      </w:r>
      <w:r w:rsidR="00F35310">
        <w:rPr>
          <w:b/>
          <w:sz w:val="24"/>
          <w:szCs w:val="24"/>
        </w:rPr>
        <w:t xml:space="preserve"> – </w:t>
      </w:r>
      <w:r>
        <w:rPr>
          <w:b/>
          <w:sz w:val="24"/>
          <w:szCs w:val="24"/>
        </w:rPr>
        <w:t>1</w:t>
      </w:r>
      <w:r w:rsidR="0092679F">
        <w:rPr>
          <w:b/>
          <w:sz w:val="24"/>
          <w:szCs w:val="24"/>
        </w:rPr>
        <w:t>2</w:t>
      </w:r>
      <w:r w:rsidR="00F35310">
        <w:rPr>
          <w:b/>
          <w:sz w:val="24"/>
          <w:szCs w:val="24"/>
        </w:rPr>
        <w:t xml:space="preserve"> </w:t>
      </w:r>
      <w:r>
        <w:rPr>
          <w:b/>
          <w:sz w:val="24"/>
          <w:szCs w:val="24"/>
        </w:rPr>
        <w:t>Dece</w:t>
      </w:r>
      <w:r w:rsidR="0092679F">
        <w:rPr>
          <w:b/>
          <w:sz w:val="24"/>
          <w:szCs w:val="24"/>
        </w:rPr>
        <w:t>mber</w:t>
      </w:r>
      <w:r w:rsidR="00F35310">
        <w:rPr>
          <w:b/>
          <w:sz w:val="24"/>
          <w:szCs w:val="24"/>
        </w:rPr>
        <w:t xml:space="preserve"> 2019</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49F6E7B2" w:rsidR="001E41F3" w:rsidRPr="00F35310" w:rsidRDefault="00F35310" w:rsidP="00E13F3D">
            <w:pPr>
              <w:pStyle w:val="CRCoverPage"/>
              <w:spacing w:after="0"/>
              <w:jc w:val="right"/>
              <w:rPr>
                <w:b/>
                <w:noProof/>
                <w:sz w:val="28"/>
                <w:szCs w:val="28"/>
              </w:rPr>
            </w:pPr>
            <w:r w:rsidRPr="00F35310">
              <w:rPr>
                <w:b/>
                <w:sz w:val="28"/>
                <w:szCs w:val="28"/>
              </w:rPr>
              <w:t>38.101-</w:t>
            </w:r>
            <w:r w:rsidR="00E86A02">
              <w:rPr>
                <w:b/>
                <w:sz w:val="28"/>
                <w:szCs w:val="28"/>
              </w:rPr>
              <w:t>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70C0C9C1" w:rsidR="001E41F3" w:rsidRPr="00410371" w:rsidRDefault="00D7366F" w:rsidP="00547111">
            <w:pPr>
              <w:pStyle w:val="CRCoverPage"/>
              <w:spacing w:after="0"/>
              <w:rPr>
                <w:noProof/>
              </w:rPr>
            </w:pPr>
            <w:r>
              <w:rPr>
                <w:b/>
                <w:noProof/>
                <w:sz w:val="28"/>
              </w:rPr>
              <w:t>0</w:t>
            </w:r>
            <w:r w:rsidR="001C12D1">
              <w:rPr>
                <w:b/>
                <w:noProof/>
                <w:sz w:val="28"/>
              </w:rPr>
              <w:t>155</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0A2B8F8" w:rsidR="001E41F3" w:rsidRPr="00F35310" w:rsidRDefault="00F35310" w:rsidP="00E13F3D">
            <w:pPr>
              <w:pStyle w:val="CRCoverPage"/>
              <w:spacing w:after="0"/>
              <w:jc w:val="center"/>
              <w:rPr>
                <w:b/>
                <w:noProof/>
                <w:sz w:val="28"/>
                <w:szCs w:val="28"/>
              </w:rPr>
            </w:pPr>
            <w:r w:rsidRPr="00F35310">
              <w:rPr>
                <w:b/>
                <w:sz w:val="28"/>
                <w:szCs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7DCF0AE8" w:rsidR="001E41F3" w:rsidRPr="00F35310" w:rsidRDefault="00F35310">
            <w:pPr>
              <w:pStyle w:val="CRCoverPage"/>
              <w:spacing w:after="0"/>
              <w:jc w:val="center"/>
              <w:rPr>
                <w:b/>
                <w:noProof/>
                <w:sz w:val="28"/>
                <w:szCs w:val="28"/>
              </w:rPr>
            </w:pPr>
            <w:r w:rsidRPr="00F35310">
              <w:rPr>
                <w:b/>
                <w:sz w:val="28"/>
                <w:szCs w:val="28"/>
              </w:rPr>
              <w:t>1</w:t>
            </w:r>
            <w:r w:rsidR="00E86A02">
              <w:rPr>
                <w:b/>
                <w:sz w:val="28"/>
                <w:szCs w:val="28"/>
              </w:rPr>
              <w:t>6</w:t>
            </w:r>
            <w:r w:rsidRPr="00F35310">
              <w:rPr>
                <w:b/>
                <w:sz w:val="28"/>
                <w:szCs w:val="28"/>
              </w:rPr>
              <w:t>.</w:t>
            </w:r>
            <w:r w:rsidR="00E86A02">
              <w:rPr>
                <w:b/>
                <w:sz w:val="28"/>
                <w:szCs w:val="28"/>
              </w:rPr>
              <w:t>1</w:t>
            </w:r>
            <w:r w:rsidRPr="00F35310">
              <w:rPr>
                <w:b/>
                <w:sz w:val="28"/>
                <w:szCs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5F20ABDE" w:rsidR="00F25D98" w:rsidRDefault="008F3C16"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2AC3EC11" w:rsidR="001E41F3" w:rsidRDefault="009D2BDC">
            <w:pPr>
              <w:pStyle w:val="CRCoverPage"/>
              <w:spacing w:after="0"/>
              <w:ind w:left="100"/>
              <w:rPr>
                <w:noProof/>
              </w:rPr>
            </w:pPr>
            <w:r>
              <w:rPr>
                <w:noProof/>
              </w:rPr>
              <w:t>Modified</w:t>
            </w:r>
            <w:r w:rsidR="000C67B5">
              <w:rPr>
                <w:noProof/>
              </w:rPr>
              <w:t xml:space="preserve"> time masks for ULSUP-TDM</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CBA3CEC" w:rsidR="001E41F3" w:rsidRDefault="001E41F3">
            <w:pPr>
              <w:pStyle w:val="CRCoverPage"/>
              <w:spacing w:after="0"/>
              <w:ind w:left="100"/>
              <w:rPr>
                <w:noProof/>
              </w:rPr>
            </w:pP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4376AB80" w:rsidR="001E41F3" w:rsidRDefault="000C67B5" w:rsidP="00547111">
            <w:pPr>
              <w:pStyle w:val="CRCoverPage"/>
              <w:spacing w:after="0"/>
              <w:ind w:left="100"/>
              <w:rPr>
                <w:noProof/>
              </w:rPr>
            </w:pPr>
            <w:r>
              <w:rPr>
                <w:noProof/>
              </w:rPr>
              <w:t>Ericsson</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4C20DF1E" w:rsidR="001E41F3" w:rsidRDefault="006A16AB">
            <w:pPr>
              <w:pStyle w:val="CRCoverPage"/>
              <w:spacing w:after="0"/>
              <w:ind w:left="100"/>
              <w:rPr>
                <w:noProof/>
              </w:rPr>
            </w:pPr>
            <w:r w:rsidRPr="006A16AB">
              <w:rPr>
                <w:noProof/>
              </w:rPr>
              <w:t>NR_SUL_combos_R16</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51718B8F" w:rsidR="001E41F3" w:rsidRDefault="00F35310">
            <w:pPr>
              <w:pStyle w:val="CRCoverPage"/>
              <w:spacing w:after="0"/>
              <w:ind w:left="100"/>
              <w:rPr>
                <w:noProof/>
              </w:rPr>
            </w:pPr>
            <w:r>
              <w:t>201</w:t>
            </w:r>
            <w:r w:rsidR="00F14F28">
              <w:t>9-12-09</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5243B46F" w:rsidR="001E41F3" w:rsidRPr="00F35310" w:rsidRDefault="00844F77" w:rsidP="00D24991">
            <w:pPr>
              <w:pStyle w:val="CRCoverPage"/>
              <w:spacing w:after="0"/>
              <w:ind w:left="100" w:right="-609"/>
              <w:rPr>
                <w:b/>
                <w:noProof/>
              </w:rPr>
            </w:pPr>
            <w:r>
              <w:rPr>
                <w:b/>
              </w:rP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298CE33D" w:rsidR="001E41F3" w:rsidRDefault="00F35310">
            <w:pPr>
              <w:pStyle w:val="CRCoverPage"/>
              <w:spacing w:after="0"/>
              <w:ind w:left="100"/>
              <w:rPr>
                <w:noProof/>
              </w:rPr>
            </w:pPr>
            <w:r>
              <w:rPr>
                <w:noProof/>
              </w:rPr>
              <w:t>Rel-1</w:t>
            </w:r>
            <w:r w:rsidR="004C4523">
              <w:rPr>
                <w:noProof/>
              </w:rPr>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BB28D2" w14:textId="4D690976" w:rsidR="008A5B46" w:rsidRDefault="008A5B46" w:rsidP="008A5B46">
            <w:pPr>
              <w:pStyle w:val="CRCoverPage"/>
              <w:spacing w:after="0"/>
              <w:ind w:left="100"/>
              <w:rPr>
                <w:noProof/>
                <w:lang w:val="en-US"/>
              </w:rPr>
            </w:pPr>
            <w:r w:rsidRPr="00EB7A13">
              <w:rPr>
                <w:noProof/>
                <w:lang w:val="en-US"/>
              </w:rPr>
              <w:t xml:space="preserve">The existing UE switch-time masks for ULSUP-TDM are based on the assumption that the downlink timing alignment between the CGs is ideal (0 </w:t>
            </w:r>
            <w:r w:rsidRPr="008139D8">
              <w:rPr>
                <w:rFonts w:ascii="Symbol" w:hAnsi="Symbol"/>
                <w:noProof/>
                <w:lang w:val="en-US"/>
              </w:rPr>
              <w:t></w:t>
            </w:r>
            <w:r w:rsidRPr="00EB7A13">
              <w:rPr>
                <w:noProof/>
                <w:lang w:val="en-US"/>
              </w:rPr>
              <w:t>s). Ideal timing does not exist and TA control loops are not ideal. The conditions under which the core requirements on the time masks apply should be made clear in the absence of specified BS TAE and UE timing accuracy requirements</w:t>
            </w:r>
            <w:r>
              <w:rPr>
                <w:noProof/>
                <w:lang w:val="en-US"/>
              </w:rPr>
              <w:t xml:space="preserve"> for ULSUP-TDM</w:t>
            </w:r>
            <w:r w:rsidR="0054171A">
              <w:rPr>
                <w:noProof/>
                <w:lang w:val="en-US"/>
              </w:rPr>
              <w:t xml:space="preserve"> (BS TAE requirements not specified).</w:t>
            </w:r>
          </w:p>
          <w:p w14:paraId="04B23C44" w14:textId="030455B8" w:rsidR="003E2353" w:rsidRDefault="003E2353" w:rsidP="006246C6">
            <w:pPr>
              <w:pStyle w:val="CRCoverPage"/>
              <w:spacing w:after="0"/>
              <w:ind w:left="100"/>
              <w:rPr>
                <w:noProof/>
              </w:rPr>
            </w:pP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4AA8A2" w14:textId="4B9FD2C1" w:rsidR="00954011" w:rsidRDefault="00707779" w:rsidP="009672CB">
            <w:pPr>
              <w:pStyle w:val="CRCoverPage"/>
              <w:spacing w:after="0"/>
              <w:ind w:left="100"/>
              <w:rPr>
                <w:noProof/>
              </w:rPr>
            </w:pPr>
            <w:r>
              <w:t>A guard period (</w:t>
            </w:r>
            <w:r w:rsidR="00363C08">
              <w:t>GP</w:t>
            </w:r>
            <w:r>
              <w:t xml:space="preserve">) </w:t>
            </w:r>
            <w:r w:rsidR="00363C08">
              <w:t>is</w:t>
            </w:r>
            <w:r>
              <w:t xml:space="preserve"> needed to accommodate </w:t>
            </w:r>
            <w:r w:rsidR="001A01BE">
              <w:t xml:space="preserve">a </w:t>
            </w:r>
            <w:r w:rsidR="00A54612">
              <w:t xml:space="preserve">DL/UL </w:t>
            </w:r>
            <w:r>
              <w:t>transmission timing misalignment between the CGs</w:t>
            </w:r>
            <w:r w:rsidR="00A54612">
              <w:t xml:space="preserve"> (the UL follows the DL in the respective </w:t>
            </w:r>
            <w:r w:rsidR="008B25F0">
              <w:t>CG)</w:t>
            </w:r>
            <w:r>
              <w:t xml:space="preserve">. This cannot be accommodated by a fixed GP like for TDD, the </w:t>
            </w:r>
            <w:r w:rsidR="003D5F67">
              <w:t xml:space="preserve">ULSUP-TDM </w:t>
            </w:r>
            <w:r>
              <w:t>time mask</w:t>
            </w:r>
            <w:r w:rsidR="001276A5">
              <w:t>s</w:t>
            </w:r>
            <w:r>
              <w:t xml:space="preserve"> should </w:t>
            </w:r>
            <w:r w:rsidR="009439C9">
              <w:t xml:space="preserve">instead </w:t>
            </w:r>
            <w:r>
              <w:t>accommodate</w:t>
            </w:r>
            <w:r w:rsidR="00196457">
              <w:t xml:space="preserve"> the cases in which </w:t>
            </w:r>
            <w:r w:rsidR="003D5F67">
              <w:t xml:space="preserve">a </w:t>
            </w:r>
            <w:r w:rsidR="008B25F0">
              <w:t xml:space="preserve">either a </w:t>
            </w:r>
            <w:r w:rsidR="003D5F67">
              <w:t xml:space="preserve">gap or an overlap between subsequent EUTRA subframes and NR slots </w:t>
            </w:r>
            <w:r w:rsidR="008B25F0">
              <w:t xml:space="preserve">results from the said timing misalignment. </w:t>
            </w:r>
            <w:r w:rsidR="001A01BE">
              <w:t xml:space="preserve">The succeeding slot/subframe </w:t>
            </w:r>
            <w:r w:rsidR="005306B3">
              <w:t xml:space="preserve">can start anywhere within a GP </w:t>
            </w:r>
            <w:proofErr w:type="spellStart"/>
            <w:r w:rsidR="005306B3">
              <w:t>centered</w:t>
            </w:r>
            <w:proofErr w:type="spellEnd"/>
            <w:r w:rsidR="005306B3">
              <w:t xml:space="preserve"> at the end of the preceding subframe/slot.</w:t>
            </w:r>
          </w:p>
          <w:p w14:paraId="067FE68A" w14:textId="73BBE0FF" w:rsidR="00043985" w:rsidRDefault="00043985" w:rsidP="00FA2074">
            <w:pPr>
              <w:pStyle w:val="CRCoverPage"/>
              <w:spacing w:after="0"/>
              <w:rPr>
                <w:noProof/>
              </w:rPr>
            </w:pPr>
          </w:p>
          <w:p w14:paraId="09B37E91" w14:textId="22EA4109" w:rsidR="00043985" w:rsidRDefault="00F50AC5" w:rsidP="009672CB">
            <w:pPr>
              <w:pStyle w:val="CRCoverPage"/>
              <w:spacing w:after="0"/>
              <w:ind w:left="100"/>
              <w:rPr>
                <w:noProof/>
              </w:rPr>
            </w:pPr>
            <w:r>
              <w:rPr>
                <w:noProof/>
              </w:rPr>
              <w:t xml:space="preserve">Subclause </w:t>
            </w:r>
            <w:r w:rsidR="00AB0269">
              <w:rPr>
                <w:noProof/>
              </w:rPr>
              <w:t xml:space="preserve">6.3B.1.1: </w:t>
            </w:r>
            <w:r w:rsidR="002055DE" w:rsidRPr="002055DE">
              <w:rPr>
                <w:noProof/>
              </w:rPr>
              <w:t xml:space="preserve">a guard period of ±3 </w:t>
            </w:r>
            <w:r w:rsidR="002055DE" w:rsidRPr="008139D8">
              <w:rPr>
                <w:rFonts w:ascii="Symbol" w:hAnsi="Symbol"/>
                <w:noProof/>
                <w:lang w:val="en-US"/>
              </w:rPr>
              <w:t></w:t>
            </w:r>
            <w:r w:rsidR="002055DE" w:rsidRPr="00EB7A13">
              <w:rPr>
                <w:noProof/>
                <w:lang w:val="en-US"/>
              </w:rPr>
              <w:t>s</w:t>
            </w:r>
            <w:r w:rsidR="002055DE" w:rsidRPr="002055DE">
              <w:rPr>
                <w:noProof/>
              </w:rPr>
              <w:t xml:space="preserve"> centred at the end of the preceding slot/symbol </w:t>
            </w:r>
            <w:r w:rsidR="009E0A15">
              <w:rPr>
                <w:noProof/>
              </w:rPr>
              <w:t xml:space="preserve">is introduced </w:t>
            </w:r>
            <w:r w:rsidR="002055DE" w:rsidRPr="002055DE">
              <w:rPr>
                <w:noProof/>
              </w:rPr>
              <w:t xml:space="preserve">in the time masks for ULSUP-TDM to make clear the conditions under which these core requirements apply. The duration of the guard period corresponds to a collocated case with MRTD = 3 </w:t>
            </w:r>
            <w:r w:rsidR="002055DE" w:rsidRPr="008139D8">
              <w:rPr>
                <w:rFonts w:ascii="Symbol" w:hAnsi="Symbol"/>
                <w:noProof/>
                <w:lang w:val="en-US"/>
              </w:rPr>
              <w:t></w:t>
            </w:r>
            <w:r w:rsidR="002055DE" w:rsidRPr="00EB7A13">
              <w:rPr>
                <w:noProof/>
                <w:lang w:val="en-US"/>
              </w:rPr>
              <w:t>s</w:t>
            </w:r>
            <w:r w:rsidR="00536A12">
              <w:rPr>
                <w:noProof/>
              </w:rPr>
              <w:t xml:space="preserve"> (the MRTD includes </w:t>
            </w:r>
            <w:r w:rsidR="000C7B0F">
              <w:rPr>
                <w:noProof/>
              </w:rPr>
              <w:t xml:space="preserve">both </w:t>
            </w:r>
            <w:r w:rsidR="00536A12">
              <w:rPr>
                <w:noProof/>
              </w:rPr>
              <w:t xml:space="preserve">BS TAE and propagation time differences between </w:t>
            </w:r>
            <w:r w:rsidR="00D436B5">
              <w:rPr>
                <w:noProof/>
              </w:rPr>
              <w:t>CGs).</w:t>
            </w:r>
            <w:r w:rsidR="00CF1D97">
              <w:rPr>
                <w:noProof/>
              </w:rPr>
              <w:t xml:space="preserve"> It is assumed </w:t>
            </w:r>
            <w:r w:rsidR="00CF1D97" w:rsidRPr="00CF1D97">
              <w:rPr>
                <w:noProof/>
              </w:rPr>
              <w:t>that the current transient periods cannot be modified</w:t>
            </w:r>
            <w:r w:rsidR="00CF1D97">
              <w:rPr>
                <w:noProof/>
              </w:rPr>
              <w:t xml:space="preserve">, which </w:t>
            </w:r>
            <w:r w:rsidR="00CF1D97" w:rsidRPr="00CF1D97">
              <w:rPr>
                <w:noProof/>
              </w:rPr>
              <w:t xml:space="preserve">means that the succeeding transient period </w:t>
            </w:r>
            <w:r w:rsidR="009B65F8">
              <w:rPr>
                <w:noProof/>
              </w:rPr>
              <w:t xml:space="preserve">(or OFF time period for type 2 switching capability) </w:t>
            </w:r>
            <w:r w:rsidR="00CF1D97" w:rsidRPr="00CF1D97">
              <w:rPr>
                <w:noProof/>
              </w:rPr>
              <w:t xml:space="preserve">must be extended by </w:t>
            </w:r>
            <w:r w:rsidR="00CF1D97" w:rsidRPr="002055DE">
              <w:rPr>
                <w:noProof/>
              </w:rPr>
              <w:t xml:space="preserve">3 </w:t>
            </w:r>
            <w:r w:rsidR="00CF1D97" w:rsidRPr="008139D8">
              <w:rPr>
                <w:rFonts w:ascii="Symbol" w:hAnsi="Symbol"/>
                <w:noProof/>
                <w:lang w:val="en-US"/>
              </w:rPr>
              <w:t></w:t>
            </w:r>
            <w:r w:rsidR="00CF1D97" w:rsidRPr="00EB7A13">
              <w:rPr>
                <w:noProof/>
                <w:lang w:val="en-US"/>
              </w:rPr>
              <w:t>s</w:t>
            </w:r>
            <w:r w:rsidR="00CF1D97">
              <w:rPr>
                <w:noProof/>
              </w:rPr>
              <w:t xml:space="preserve"> </w:t>
            </w:r>
            <w:r w:rsidR="00CF1D97" w:rsidRPr="00CF1D97">
              <w:rPr>
                <w:noProof/>
              </w:rPr>
              <w:t xml:space="preserve">to cover the worst case when the </w:t>
            </w:r>
            <w:r w:rsidR="00CF1D97">
              <w:rPr>
                <w:noProof/>
              </w:rPr>
              <w:t xml:space="preserve">succeeding </w:t>
            </w:r>
            <w:r w:rsidR="00CF1D97" w:rsidRPr="00CF1D97">
              <w:rPr>
                <w:noProof/>
              </w:rPr>
              <w:t>slot</w:t>
            </w:r>
            <w:r w:rsidR="00CF1D97">
              <w:rPr>
                <w:noProof/>
              </w:rPr>
              <w:t>/subframe</w:t>
            </w:r>
            <w:r w:rsidR="00CF1D97" w:rsidRPr="00CF1D97">
              <w:rPr>
                <w:noProof/>
              </w:rPr>
              <w:t xml:space="preserve"> overlaps with the preceding subframe</w:t>
            </w:r>
            <w:r w:rsidR="00CF1D97">
              <w:rPr>
                <w:noProof/>
              </w:rPr>
              <w:t>/slot</w:t>
            </w:r>
            <w:r w:rsidR="00CF1D97" w:rsidRPr="00CF1D97">
              <w:rPr>
                <w:noProof/>
              </w:rPr>
              <w:t>.</w:t>
            </w:r>
          </w:p>
          <w:p w14:paraId="162952A1" w14:textId="4A53B44B" w:rsidR="00D436B5" w:rsidRDefault="00D436B5" w:rsidP="009672CB">
            <w:pPr>
              <w:pStyle w:val="CRCoverPage"/>
              <w:spacing w:after="0"/>
              <w:ind w:left="100"/>
              <w:rPr>
                <w:noProof/>
              </w:rPr>
            </w:pPr>
          </w:p>
          <w:p w14:paraId="083877DE" w14:textId="583903EE" w:rsidR="00D436B5" w:rsidRDefault="00D436B5" w:rsidP="009672CB">
            <w:pPr>
              <w:pStyle w:val="CRCoverPage"/>
              <w:spacing w:after="0"/>
              <w:ind w:left="100"/>
              <w:rPr>
                <w:noProof/>
              </w:rPr>
            </w:pPr>
            <w:r>
              <w:rPr>
                <w:noProof/>
              </w:rPr>
              <w:t>In case there is an overlap</w:t>
            </w:r>
            <w:r w:rsidR="005C11B4">
              <w:rPr>
                <w:noProof/>
              </w:rPr>
              <w:t xml:space="preserve"> between subsequent </w:t>
            </w:r>
            <w:r w:rsidR="009E4791">
              <w:t xml:space="preserve">EUTRA subframes and NR slots due the said timing misalignment, </w:t>
            </w:r>
            <w:r w:rsidR="000D676F">
              <w:t>the unwanted emission requirements</w:t>
            </w:r>
            <w:r w:rsidR="000C7B0F">
              <w:t xml:space="preserve"> </w:t>
            </w:r>
            <w:r w:rsidR="000D676F">
              <w:t xml:space="preserve">applicable in this overlap </w:t>
            </w:r>
            <w:r w:rsidR="0064795E">
              <w:t xml:space="preserve">is </w:t>
            </w:r>
            <w:r w:rsidR="009A7798">
              <w:t>ambiguous (can be either EUTRA or NR).</w:t>
            </w:r>
          </w:p>
          <w:p w14:paraId="325057D4" w14:textId="4F462087" w:rsidR="00FA2074" w:rsidRDefault="00FA2074" w:rsidP="009672CB">
            <w:pPr>
              <w:pStyle w:val="CRCoverPage"/>
              <w:spacing w:after="0"/>
              <w:ind w:left="100"/>
              <w:rPr>
                <w:noProof/>
              </w:rPr>
            </w:pPr>
          </w:p>
          <w:p w14:paraId="0A11EA6E" w14:textId="5F716430" w:rsidR="00FA2074" w:rsidRDefault="00FA2074" w:rsidP="00FA2074">
            <w:pPr>
              <w:pStyle w:val="CRCoverPage"/>
              <w:spacing w:after="0"/>
              <w:ind w:left="100"/>
              <w:rPr>
                <w:noProof/>
              </w:rPr>
            </w:pPr>
            <w:r>
              <w:rPr>
                <w:noProof/>
              </w:rPr>
              <w:t xml:space="preserve">Subclause 6.3: requirements on unwanted emissions is specified for any overlap between EUTRA and NR slots in TDM operation. </w:t>
            </w:r>
            <w:r w:rsidR="0064795E">
              <w:rPr>
                <w:noProof/>
              </w:rPr>
              <w:t xml:space="preserve">The least restrictive requirement </w:t>
            </w:r>
            <w:r w:rsidR="007827E7">
              <w:rPr>
                <w:noProof/>
              </w:rPr>
              <w:t>(</w:t>
            </w:r>
            <w:r w:rsidR="00F80176">
              <w:rPr>
                <w:noProof/>
              </w:rPr>
              <w:t xml:space="preserve">of </w:t>
            </w:r>
            <w:r w:rsidR="007827E7">
              <w:rPr>
                <w:noProof/>
              </w:rPr>
              <w:t xml:space="preserve">EUTRA or NR) </w:t>
            </w:r>
            <w:r w:rsidR="0064795E">
              <w:rPr>
                <w:noProof/>
              </w:rPr>
              <w:t>applies in the overl</w:t>
            </w:r>
            <w:r w:rsidR="007827E7">
              <w:rPr>
                <w:noProof/>
              </w:rPr>
              <w:t>ap.</w:t>
            </w:r>
          </w:p>
          <w:p w14:paraId="01426EA6" w14:textId="6C9B7A91" w:rsidR="008E3908" w:rsidRDefault="008E3908" w:rsidP="00CF1D97">
            <w:pPr>
              <w:pStyle w:val="CRCoverPage"/>
              <w:spacing w:after="0"/>
              <w:rPr>
                <w:noProof/>
              </w:rPr>
            </w:pPr>
          </w:p>
          <w:p w14:paraId="2957E837" w14:textId="39EAE71E" w:rsidR="005A150C" w:rsidRDefault="00393179" w:rsidP="005A150C">
            <w:pPr>
              <w:pStyle w:val="CRCoverPage"/>
              <w:spacing w:after="0"/>
              <w:ind w:left="100"/>
              <w:rPr>
                <w:noProof/>
              </w:rPr>
            </w:pPr>
            <w:r>
              <w:rPr>
                <w:noProof/>
              </w:rPr>
              <w:t>T</w:t>
            </w:r>
            <w:r w:rsidR="007E47A0">
              <w:rPr>
                <w:noProof/>
              </w:rPr>
              <w:t>he modified time masks</w:t>
            </w:r>
            <w:r w:rsidR="004505CA">
              <w:rPr>
                <w:noProof/>
              </w:rPr>
              <w:t xml:space="preserve"> for ULSUP-TDM</w:t>
            </w:r>
            <w:r w:rsidR="007E47A0">
              <w:rPr>
                <w:noProof/>
              </w:rPr>
              <w:t xml:space="preserve"> do not </w:t>
            </w:r>
            <w:r w:rsidR="004505CA">
              <w:rPr>
                <w:noProof/>
              </w:rPr>
              <w:t>impact UE</w:t>
            </w:r>
            <w:r>
              <w:rPr>
                <w:noProof/>
              </w:rPr>
              <w:t>s supporting SUL band combinations implemented in accordance with the Rel-15 version of this specification</w:t>
            </w:r>
            <w:r w:rsidR="007E0D7A">
              <w:rPr>
                <w:noProof/>
              </w:rPr>
              <w:t xml:space="preserve"> (</w:t>
            </w:r>
            <w:r w:rsidR="00C65C15">
              <w:rPr>
                <w:noProof/>
              </w:rPr>
              <w:t xml:space="preserve">in which </w:t>
            </w:r>
            <w:r w:rsidR="007E0D7A">
              <w:rPr>
                <w:noProof/>
              </w:rPr>
              <w:t>the</w:t>
            </w:r>
            <w:r w:rsidR="00C65C15">
              <w:rPr>
                <w:noProof/>
              </w:rPr>
              <w:t>re is no</w:t>
            </w:r>
            <w:r w:rsidR="007E0D7A">
              <w:rPr>
                <w:noProof/>
              </w:rPr>
              <w:t xml:space="preserve"> </w:t>
            </w:r>
            <w:r w:rsidR="003E5299">
              <w:rPr>
                <w:noProof/>
              </w:rPr>
              <w:t>guard period</w:t>
            </w:r>
            <w:r w:rsidR="007E0D7A">
              <w:rPr>
                <w:noProof/>
              </w:rPr>
              <w:t>)</w:t>
            </w:r>
            <w:r w:rsidR="00C65C15">
              <w:rPr>
                <w:noProof/>
              </w:rPr>
              <w:t>.</w:t>
            </w:r>
          </w:p>
          <w:p w14:paraId="3510FE04" w14:textId="50F74FDD" w:rsidR="001E41F3" w:rsidRDefault="001E41F3" w:rsidP="005A150C">
            <w:pPr>
              <w:pStyle w:val="CRCoverPage"/>
              <w:spacing w:after="0"/>
              <w:ind w:left="100"/>
              <w:rPr>
                <w:noProof/>
              </w:rPr>
            </w:pP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E31256" w14:paraId="76B790E1" w14:textId="77777777" w:rsidTr="00547111">
        <w:tc>
          <w:tcPr>
            <w:tcW w:w="2694" w:type="dxa"/>
            <w:gridSpan w:val="2"/>
            <w:tcBorders>
              <w:left w:val="single" w:sz="4" w:space="0" w:color="auto"/>
              <w:bottom w:val="single" w:sz="4" w:space="0" w:color="auto"/>
            </w:tcBorders>
          </w:tcPr>
          <w:p w14:paraId="031770AC" w14:textId="77777777" w:rsidR="00E31256" w:rsidRDefault="00E31256" w:rsidP="00E312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3590FD27" w:rsidR="00986DE5" w:rsidRDefault="00C2575D" w:rsidP="00E31256">
            <w:pPr>
              <w:pStyle w:val="CRCoverPage"/>
              <w:spacing w:after="0"/>
              <w:ind w:left="100"/>
              <w:rPr>
                <w:noProof/>
              </w:rPr>
            </w:pPr>
            <w:r>
              <w:rPr>
                <w:noProof/>
              </w:rPr>
              <w:t>T</w:t>
            </w:r>
            <w:r w:rsidR="00450C84">
              <w:rPr>
                <w:noProof/>
              </w:rPr>
              <w:t xml:space="preserve">he applicability of the switch-time mask </w:t>
            </w:r>
            <w:r w:rsidR="00AB6200">
              <w:rPr>
                <w:noProof/>
              </w:rPr>
              <w:t xml:space="preserve">can not be inferred, the </w:t>
            </w:r>
            <w:r w:rsidR="00A07DC1" w:rsidRPr="00EB7A13">
              <w:rPr>
                <w:noProof/>
                <w:lang w:val="en-US"/>
              </w:rPr>
              <w:t xml:space="preserve">assumption </w:t>
            </w:r>
            <w:r w:rsidR="00AB6200">
              <w:rPr>
                <w:noProof/>
                <w:lang w:val="en-US"/>
              </w:rPr>
              <w:t xml:space="preserve">for the current masks is </w:t>
            </w:r>
            <w:r w:rsidR="00A07DC1" w:rsidRPr="00EB7A13">
              <w:rPr>
                <w:noProof/>
                <w:lang w:val="en-US"/>
              </w:rPr>
              <w:t xml:space="preserve">that the downlink timing alignment between the CGs is ideal (0 </w:t>
            </w:r>
            <w:r w:rsidR="00A07DC1" w:rsidRPr="008139D8">
              <w:rPr>
                <w:rFonts w:ascii="Symbol" w:hAnsi="Symbol"/>
                <w:noProof/>
                <w:lang w:val="en-US"/>
              </w:rPr>
              <w:t></w:t>
            </w:r>
            <w:r w:rsidR="00A07DC1" w:rsidRPr="00EB7A13">
              <w:rPr>
                <w:noProof/>
                <w:lang w:val="en-US"/>
              </w:rPr>
              <w:t xml:space="preserve">s). </w:t>
            </w:r>
            <w:r w:rsidR="004A247D">
              <w:rPr>
                <w:noProof/>
                <w:lang w:val="en-US"/>
              </w:rPr>
              <w:t xml:space="preserve">The UE behaviour for any MRTD &gt; 0 </w:t>
            </w:r>
            <w:r w:rsidR="004A247D" w:rsidRPr="008139D8">
              <w:rPr>
                <w:rFonts w:ascii="Symbol" w:hAnsi="Symbol"/>
                <w:noProof/>
                <w:lang w:val="en-US"/>
              </w:rPr>
              <w:t></w:t>
            </w:r>
            <w:r w:rsidR="004A247D" w:rsidRPr="00EB7A13">
              <w:rPr>
                <w:noProof/>
                <w:lang w:val="en-US"/>
              </w:rPr>
              <w:t>s</w:t>
            </w:r>
            <w:r w:rsidR="004A247D">
              <w:rPr>
                <w:noProof/>
                <w:lang w:val="en-US"/>
              </w:rPr>
              <w:t xml:space="preserve"> </w:t>
            </w:r>
            <w:r w:rsidR="003961DA">
              <w:rPr>
                <w:noProof/>
                <w:lang w:val="en-US"/>
              </w:rPr>
              <w:t xml:space="preserve">between CGs </w:t>
            </w:r>
            <w:r w:rsidR="004A247D">
              <w:rPr>
                <w:noProof/>
                <w:lang w:val="en-US"/>
              </w:rPr>
              <w:t>is unclear.</w:t>
            </w:r>
            <w:r w:rsidR="004A247D" w:rsidRPr="00EB7A13">
              <w:rPr>
                <w:noProof/>
                <w:lang w:val="en-US"/>
              </w:rPr>
              <w:t xml:space="preserve"> </w:t>
            </w:r>
          </w:p>
        </w:tc>
      </w:tr>
      <w:tr w:rsidR="00E31256" w14:paraId="3ADACBA1" w14:textId="77777777" w:rsidTr="00547111">
        <w:tc>
          <w:tcPr>
            <w:tcW w:w="2694" w:type="dxa"/>
            <w:gridSpan w:val="2"/>
          </w:tcPr>
          <w:p w14:paraId="7B3DF667" w14:textId="77777777" w:rsidR="00E31256" w:rsidRDefault="00E31256" w:rsidP="00E31256">
            <w:pPr>
              <w:pStyle w:val="CRCoverPage"/>
              <w:spacing w:after="0"/>
              <w:rPr>
                <w:b/>
                <w:i/>
                <w:noProof/>
                <w:sz w:val="8"/>
                <w:szCs w:val="8"/>
              </w:rPr>
            </w:pPr>
          </w:p>
        </w:tc>
        <w:tc>
          <w:tcPr>
            <w:tcW w:w="6946" w:type="dxa"/>
            <w:gridSpan w:val="9"/>
          </w:tcPr>
          <w:p w14:paraId="1322D890" w14:textId="77777777" w:rsidR="00E31256" w:rsidRDefault="00E31256" w:rsidP="00E31256">
            <w:pPr>
              <w:pStyle w:val="CRCoverPage"/>
              <w:spacing w:after="0"/>
              <w:rPr>
                <w:noProof/>
                <w:sz w:val="8"/>
                <w:szCs w:val="8"/>
              </w:rPr>
            </w:pPr>
          </w:p>
        </w:tc>
      </w:tr>
      <w:tr w:rsidR="00E31256" w14:paraId="76E04AA8" w14:textId="77777777" w:rsidTr="00547111">
        <w:tc>
          <w:tcPr>
            <w:tcW w:w="2694" w:type="dxa"/>
            <w:gridSpan w:val="2"/>
            <w:tcBorders>
              <w:top w:val="single" w:sz="4" w:space="0" w:color="auto"/>
              <w:left w:val="single" w:sz="4" w:space="0" w:color="auto"/>
            </w:tcBorders>
          </w:tcPr>
          <w:p w14:paraId="76C2A59E" w14:textId="77777777" w:rsidR="00E31256" w:rsidRDefault="00E31256" w:rsidP="00E31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6856B413" w:rsidR="00E31256" w:rsidRDefault="002839C4" w:rsidP="00E31256">
            <w:pPr>
              <w:pStyle w:val="CRCoverPage"/>
              <w:spacing w:after="0"/>
              <w:ind w:left="100"/>
              <w:rPr>
                <w:noProof/>
              </w:rPr>
            </w:pPr>
            <w:r>
              <w:rPr>
                <w:noProof/>
              </w:rPr>
              <w:t>6.3, 6.3B.1.1</w:t>
            </w:r>
          </w:p>
        </w:tc>
      </w:tr>
      <w:tr w:rsidR="00E31256" w14:paraId="3D168B52" w14:textId="77777777" w:rsidTr="00547111">
        <w:tc>
          <w:tcPr>
            <w:tcW w:w="2694" w:type="dxa"/>
            <w:gridSpan w:val="2"/>
            <w:tcBorders>
              <w:left w:val="single" w:sz="4" w:space="0" w:color="auto"/>
            </w:tcBorders>
          </w:tcPr>
          <w:p w14:paraId="159CF4C9" w14:textId="77777777" w:rsidR="00E31256" w:rsidRDefault="00E31256" w:rsidP="00E31256">
            <w:pPr>
              <w:pStyle w:val="CRCoverPage"/>
              <w:spacing w:after="0"/>
              <w:rPr>
                <w:b/>
                <w:i/>
                <w:noProof/>
                <w:sz w:val="8"/>
                <w:szCs w:val="8"/>
              </w:rPr>
            </w:pPr>
          </w:p>
        </w:tc>
        <w:tc>
          <w:tcPr>
            <w:tcW w:w="6946" w:type="dxa"/>
            <w:gridSpan w:val="9"/>
            <w:tcBorders>
              <w:right w:val="single" w:sz="4" w:space="0" w:color="auto"/>
            </w:tcBorders>
          </w:tcPr>
          <w:p w14:paraId="41679045" w14:textId="77777777" w:rsidR="00E31256" w:rsidRDefault="00E31256" w:rsidP="00E31256">
            <w:pPr>
              <w:pStyle w:val="CRCoverPage"/>
              <w:spacing w:after="0"/>
              <w:rPr>
                <w:noProof/>
                <w:sz w:val="8"/>
                <w:szCs w:val="8"/>
              </w:rPr>
            </w:pPr>
          </w:p>
        </w:tc>
      </w:tr>
      <w:tr w:rsidR="00E31256" w14:paraId="06D4DE6A" w14:textId="77777777" w:rsidTr="00547111">
        <w:tc>
          <w:tcPr>
            <w:tcW w:w="2694" w:type="dxa"/>
            <w:gridSpan w:val="2"/>
            <w:tcBorders>
              <w:left w:val="single" w:sz="4" w:space="0" w:color="auto"/>
            </w:tcBorders>
          </w:tcPr>
          <w:p w14:paraId="24EBA3FB" w14:textId="77777777" w:rsidR="00E31256" w:rsidRDefault="00E31256" w:rsidP="00E312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E31256" w:rsidRDefault="00E31256" w:rsidP="00E312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E31256" w:rsidRDefault="00E31256" w:rsidP="00E31256">
            <w:pPr>
              <w:pStyle w:val="CRCoverPage"/>
              <w:spacing w:after="0"/>
              <w:jc w:val="center"/>
              <w:rPr>
                <w:b/>
                <w:caps/>
                <w:noProof/>
              </w:rPr>
            </w:pPr>
            <w:r>
              <w:rPr>
                <w:b/>
                <w:caps/>
                <w:noProof/>
              </w:rPr>
              <w:t>N</w:t>
            </w:r>
          </w:p>
        </w:tc>
        <w:tc>
          <w:tcPr>
            <w:tcW w:w="2977" w:type="dxa"/>
            <w:gridSpan w:val="4"/>
          </w:tcPr>
          <w:p w14:paraId="77E5D477" w14:textId="77777777" w:rsidR="00E31256" w:rsidRDefault="00E31256" w:rsidP="00E312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E31256" w:rsidRDefault="00E31256" w:rsidP="00E31256">
            <w:pPr>
              <w:pStyle w:val="CRCoverPage"/>
              <w:spacing w:after="0"/>
              <w:ind w:left="99"/>
              <w:rPr>
                <w:noProof/>
              </w:rPr>
            </w:pPr>
          </w:p>
        </w:tc>
      </w:tr>
      <w:tr w:rsidR="00E31256" w14:paraId="687DD596" w14:textId="77777777" w:rsidTr="00547111">
        <w:tc>
          <w:tcPr>
            <w:tcW w:w="2694" w:type="dxa"/>
            <w:gridSpan w:val="2"/>
            <w:tcBorders>
              <w:left w:val="single" w:sz="4" w:space="0" w:color="auto"/>
            </w:tcBorders>
          </w:tcPr>
          <w:p w14:paraId="2F654CB2" w14:textId="77777777" w:rsidR="00E31256" w:rsidRDefault="00E31256" w:rsidP="00E312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48391E82" w:rsidR="00E31256" w:rsidRDefault="00DA5E63" w:rsidP="00E31256">
            <w:pPr>
              <w:pStyle w:val="CRCoverPage"/>
              <w:spacing w:after="0"/>
              <w:jc w:val="center"/>
              <w:rPr>
                <w:b/>
                <w:caps/>
                <w:noProof/>
              </w:rPr>
            </w:pPr>
            <w:r>
              <w:rPr>
                <w:b/>
                <w:caps/>
                <w:noProof/>
              </w:rPr>
              <w:t>X</w:t>
            </w:r>
          </w:p>
        </w:tc>
        <w:tc>
          <w:tcPr>
            <w:tcW w:w="2977" w:type="dxa"/>
            <w:gridSpan w:val="4"/>
          </w:tcPr>
          <w:p w14:paraId="7A3224BC" w14:textId="77777777" w:rsidR="00E31256" w:rsidRDefault="00E31256" w:rsidP="00E312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687206B1" w:rsidR="00E31256" w:rsidRDefault="00E31256" w:rsidP="00E31256">
            <w:pPr>
              <w:pStyle w:val="CRCoverPage"/>
              <w:spacing w:after="0"/>
              <w:ind w:left="99"/>
              <w:rPr>
                <w:noProof/>
              </w:rPr>
            </w:pPr>
            <w:r>
              <w:rPr>
                <w:noProof/>
              </w:rPr>
              <w:t xml:space="preserve"> </w:t>
            </w:r>
          </w:p>
        </w:tc>
      </w:tr>
      <w:tr w:rsidR="00E31256" w14:paraId="4999CBBD" w14:textId="77777777" w:rsidTr="00547111">
        <w:tc>
          <w:tcPr>
            <w:tcW w:w="2694" w:type="dxa"/>
            <w:gridSpan w:val="2"/>
            <w:tcBorders>
              <w:left w:val="single" w:sz="4" w:space="0" w:color="auto"/>
            </w:tcBorders>
          </w:tcPr>
          <w:p w14:paraId="3E77C61E" w14:textId="77777777" w:rsidR="00E31256" w:rsidRDefault="00E31256" w:rsidP="00E312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2542B54" w:rsidR="00E31256" w:rsidRDefault="00DA5E63" w:rsidP="00E31256">
            <w:pPr>
              <w:pStyle w:val="CRCoverPage"/>
              <w:spacing w:after="0"/>
              <w:jc w:val="center"/>
              <w:rPr>
                <w:b/>
                <w:caps/>
                <w:noProof/>
              </w:rPr>
            </w:pPr>
            <w:r>
              <w:rPr>
                <w:b/>
                <w:caps/>
                <w:noProof/>
              </w:rPr>
              <w:t>X</w:t>
            </w:r>
          </w:p>
        </w:tc>
        <w:tc>
          <w:tcPr>
            <w:tcW w:w="2977" w:type="dxa"/>
            <w:gridSpan w:val="4"/>
          </w:tcPr>
          <w:p w14:paraId="68035BAE" w14:textId="77777777" w:rsidR="00E31256" w:rsidRDefault="00E31256" w:rsidP="00E312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7EB7D2D" w:rsidR="00E31256" w:rsidRDefault="00E31256" w:rsidP="00E31256">
            <w:pPr>
              <w:pStyle w:val="CRCoverPage"/>
              <w:spacing w:after="0"/>
              <w:ind w:left="99"/>
              <w:rPr>
                <w:noProof/>
              </w:rPr>
            </w:pPr>
            <w:r>
              <w:rPr>
                <w:noProof/>
              </w:rPr>
              <w:t xml:space="preserve"> </w:t>
            </w:r>
          </w:p>
        </w:tc>
      </w:tr>
      <w:tr w:rsidR="00E31256" w14:paraId="22E12EB5" w14:textId="77777777" w:rsidTr="00547111">
        <w:tc>
          <w:tcPr>
            <w:tcW w:w="2694" w:type="dxa"/>
            <w:gridSpan w:val="2"/>
            <w:tcBorders>
              <w:left w:val="single" w:sz="4" w:space="0" w:color="auto"/>
            </w:tcBorders>
          </w:tcPr>
          <w:p w14:paraId="2C29F025" w14:textId="77777777" w:rsidR="00E31256" w:rsidRDefault="00E31256" w:rsidP="00E312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E31256" w:rsidRDefault="00DA5E63" w:rsidP="00E31256">
            <w:pPr>
              <w:pStyle w:val="CRCoverPage"/>
              <w:spacing w:after="0"/>
              <w:jc w:val="center"/>
              <w:rPr>
                <w:b/>
                <w:caps/>
                <w:noProof/>
              </w:rPr>
            </w:pPr>
            <w:r>
              <w:rPr>
                <w:b/>
                <w:caps/>
                <w:noProof/>
              </w:rPr>
              <w:t>X</w:t>
            </w:r>
          </w:p>
        </w:tc>
        <w:tc>
          <w:tcPr>
            <w:tcW w:w="2977" w:type="dxa"/>
            <w:gridSpan w:val="4"/>
          </w:tcPr>
          <w:p w14:paraId="59F641AC" w14:textId="77777777" w:rsidR="00E31256" w:rsidRDefault="00E31256" w:rsidP="00E312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A61FB1D" w:rsidR="00E31256" w:rsidRDefault="00E31256" w:rsidP="00E31256">
            <w:pPr>
              <w:pStyle w:val="CRCoverPage"/>
              <w:spacing w:after="0"/>
              <w:ind w:left="99"/>
              <w:rPr>
                <w:noProof/>
              </w:rPr>
            </w:pPr>
            <w:r>
              <w:rPr>
                <w:noProof/>
              </w:rPr>
              <w:t xml:space="preserve"> </w:t>
            </w:r>
          </w:p>
        </w:tc>
      </w:tr>
      <w:tr w:rsidR="00E31256" w14:paraId="591B8763" w14:textId="77777777" w:rsidTr="008863B9">
        <w:tc>
          <w:tcPr>
            <w:tcW w:w="2694" w:type="dxa"/>
            <w:gridSpan w:val="2"/>
            <w:tcBorders>
              <w:left w:val="single" w:sz="4" w:space="0" w:color="auto"/>
            </w:tcBorders>
          </w:tcPr>
          <w:p w14:paraId="33C99153" w14:textId="77777777" w:rsidR="00E31256" w:rsidRDefault="00E31256" w:rsidP="00E31256">
            <w:pPr>
              <w:pStyle w:val="CRCoverPage"/>
              <w:spacing w:after="0"/>
              <w:rPr>
                <w:b/>
                <w:i/>
                <w:noProof/>
              </w:rPr>
            </w:pPr>
          </w:p>
        </w:tc>
        <w:tc>
          <w:tcPr>
            <w:tcW w:w="6946" w:type="dxa"/>
            <w:gridSpan w:val="9"/>
            <w:tcBorders>
              <w:right w:val="single" w:sz="4" w:space="0" w:color="auto"/>
            </w:tcBorders>
          </w:tcPr>
          <w:p w14:paraId="56D8E023" w14:textId="77777777" w:rsidR="00E31256" w:rsidRDefault="00E31256" w:rsidP="00E31256">
            <w:pPr>
              <w:pStyle w:val="CRCoverPage"/>
              <w:spacing w:after="0"/>
              <w:rPr>
                <w:noProof/>
              </w:rPr>
            </w:pPr>
          </w:p>
        </w:tc>
      </w:tr>
      <w:tr w:rsidR="00E31256" w14:paraId="1BF58E86" w14:textId="77777777" w:rsidTr="008863B9">
        <w:tc>
          <w:tcPr>
            <w:tcW w:w="2694" w:type="dxa"/>
            <w:gridSpan w:val="2"/>
            <w:tcBorders>
              <w:left w:val="single" w:sz="4" w:space="0" w:color="auto"/>
              <w:bottom w:val="single" w:sz="4" w:space="0" w:color="auto"/>
            </w:tcBorders>
          </w:tcPr>
          <w:p w14:paraId="1025D7A8" w14:textId="77777777" w:rsidR="00E31256" w:rsidRDefault="00E31256" w:rsidP="00E312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E31256" w:rsidRDefault="00E31256" w:rsidP="00E31256">
            <w:pPr>
              <w:pStyle w:val="CRCoverPage"/>
              <w:spacing w:after="0"/>
              <w:ind w:left="100"/>
              <w:rPr>
                <w:noProof/>
              </w:rPr>
            </w:pPr>
          </w:p>
        </w:tc>
      </w:tr>
      <w:tr w:rsidR="00E31256" w:rsidRPr="008863B9" w14:paraId="2D47CCB2" w14:textId="77777777" w:rsidTr="008863B9">
        <w:tc>
          <w:tcPr>
            <w:tcW w:w="2694" w:type="dxa"/>
            <w:gridSpan w:val="2"/>
            <w:tcBorders>
              <w:top w:val="single" w:sz="4" w:space="0" w:color="auto"/>
              <w:bottom w:val="single" w:sz="4" w:space="0" w:color="auto"/>
            </w:tcBorders>
          </w:tcPr>
          <w:p w14:paraId="36696FB1" w14:textId="77777777" w:rsidR="00E31256" w:rsidRPr="008863B9" w:rsidRDefault="00E31256" w:rsidP="00E312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E31256" w:rsidRPr="008863B9" w:rsidRDefault="00E31256" w:rsidP="00E31256">
            <w:pPr>
              <w:pStyle w:val="CRCoverPage"/>
              <w:spacing w:after="0"/>
              <w:ind w:left="100"/>
              <w:rPr>
                <w:noProof/>
                <w:sz w:val="8"/>
                <w:szCs w:val="8"/>
              </w:rPr>
            </w:pPr>
          </w:p>
        </w:tc>
      </w:tr>
      <w:tr w:rsidR="00E31256"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E31256" w:rsidRDefault="00E31256" w:rsidP="00E312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E31256" w:rsidRDefault="00E31256" w:rsidP="00E31256">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E0C0B6F" w14:textId="41A02DF2" w:rsidR="00B77F37" w:rsidRDefault="006F4532">
      <w:pPr>
        <w:rPr>
          <w:i/>
          <w:noProof/>
          <w:color w:val="0070C0"/>
        </w:rPr>
      </w:pPr>
      <w:r w:rsidRPr="00221DBA">
        <w:rPr>
          <w:i/>
          <w:noProof/>
          <w:color w:val="0070C0"/>
        </w:rPr>
        <w:lastRenderedPageBreak/>
        <w:t>&lt; start of changes &gt;</w:t>
      </w:r>
    </w:p>
    <w:p w14:paraId="5A001DB0" w14:textId="77777777" w:rsidR="00030E56" w:rsidRPr="001F078B" w:rsidRDefault="00030E56" w:rsidP="00030E56">
      <w:pPr>
        <w:pStyle w:val="Heading2"/>
      </w:pPr>
      <w:bookmarkStart w:id="3" w:name="_Toc21351619"/>
      <w:r w:rsidRPr="001F078B">
        <w:t>6.3</w:t>
      </w:r>
      <w:r w:rsidRPr="001F078B">
        <w:tab/>
        <w:t>Output power dynamics</w:t>
      </w:r>
      <w:bookmarkEnd w:id="3"/>
    </w:p>
    <w:p w14:paraId="517FCE2A" w14:textId="7AA82343" w:rsidR="00030E56" w:rsidRDefault="00030E56" w:rsidP="00030E56">
      <w:pPr>
        <w:rPr>
          <w:ins w:id="4" w:author="Ericsson" w:date="2019-11-07T13:16:00Z"/>
        </w:rPr>
      </w:pPr>
      <w:r w:rsidRPr="001F078B">
        <w:t xml:space="preserve">Output power dynamics for EN-DC operations in FR1 and FR2 as specified in TS 38.101-1 [2] and TS 38.101-2 [3], respectively. E-UTRA as specified in TS 36.101 [4]. For intra-band contiguous EN-DC operation in FR1, minimum output power requirements specified in subclause 6.3.1 of TS 38.101-1 [2] and subclause 6.3.2 of TS 36.101 [4] shall only apply when the power of all NR and E-UTRA carriers are set to minimum value. Similarly, OFF power requirements specified in subclause 6.3.2 of TS 38.101-1 [2] and subclause 6.3.3 of TS 36.101 [4] shall only apply when the power of all NR and E-UTRA carriers are OFF. The </w:t>
      </w:r>
      <w:proofErr w:type="gramStart"/>
      <w:r w:rsidRPr="001F078B">
        <w:t>OFF power</w:t>
      </w:r>
      <w:proofErr w:type="gramEnd"/>
      <w:r w:rsidRPr="001F078B">
        <w:t xml:space="preserve"> condition in transmit ON/OFF time mask requirements specified in subclause 6.3.3 of TS 38.101-1 [2] and subclause 6.3.4 of TS 36.101 [4] is applicable only when all NR and E-UTRA carriers are OFF. If both E-UTRA and NR transition between ON and OFF states simultaneously, the longer transient time shall apply to both. If either E-UTRA or NR is OFF and the other carrier transitions from OFF to ON, then the </w:t>
      </w:r>
      <w:proofErr w:type="spellStart"/>
      <w:r w:rsidRPr="001F078B">
        <w:t>transiet</w:t>
      </w:r>
      <w:proofErr w:type="spellEnd"/>
      <w:r w:rsidRPr="001F078B">
        <w:t xml:space="preserve"> time associated with that carrier applies.</w:t>
      </w:r>
    </w:p>
    <w:p w14:paraId="5B1DA781" w14:textId="5E22C716" w:rsidR="0032260F" w:rsidRPr="00495FE7" w:rsidRDefault="0032260F" w:rsidP="0032260F">
      <w:pPr>
        <w:rPr>
          <w:ins w:id="5" w:author="Ericsson" w:date="2019-11-07T13:16:00Z"/>
        </w:rPr>
      </w:pPr>
      <w:ins w:id="6" w:author="Ericsson" w:date="2019-11-07T13:17:00Z">
        <w:r>
          <w:t xml:space="preserve">For ULSUP-TDM, </w:t>
        </w:r>
      </w:ins>
      <w:ins w:id="7" w:author="Ericsson" w:date="2019-11-07T13:16:00Z">
        <w:r w:rsidRPr="00495FE7">
          <w:t xml:space="preserve">the </w:t>
        </w:r>
      </w:ins>
      <w:ins w:id="8" w:author="Ericsson" w:date="2019-11-07T13:17:00Z">
        <w:r>
          <w:t>le</w:t>
        </w:r>
      </w:ins>
      <w:ins w:id="9" w:author="Ericsson" w:date="2019-11-07T13:19:00Z">
        <w:r w:rsidR="00833018">
          <w:t>as</w:t>
        </w:r>
      </w:ins>
      <w:ins w:id="10" w:author="Ericsson" w:date="2019-11-07T13:17:00Z">
        <w:r>
          <w:t xml:space="preserve">t restrictive </w:t>
        </w:r>
      </w:ins>
      <w:ins w:id="11" w:author="Ericsson" w:date="2019-11-07T13:16:00Z">
        <w:r w:rsidRPr="00495FE7">
          <w:t xml:space="preserve">requirements in clause 6.5 </w:t>
        </w:r>
      </w:ins>
      <w:ins w:id="12" w:author="Ericsson" w:date="2019-11-07T13:17:00Z">
        <w:r>
          <w:t>of [2] and 6.6 of [</w:t>
        </w:r>
        <w:r w:rsidR="006326AD">
          <w:t xml:space="preserve">4] </w:t>
        </w:r>
      </w:ins>
      <w:ins w:id="13" w:author="Ericsson" w:date="2019-11-07T13:16:00Z">
        <w:r w:rsidRPr="00495FE7">
          <w:t xml:space="preserve">apply </w:t>
        </w:r>
      </w:ins>
      <w:ins w:id="14" w:author="Ericsson" w:date="2019-11-07T13:18:00Z">
        <w:r w:rsidR="006326AD">
          <w:t xml:space="preserve">during any overlap between the </w:t>
        </w:r>
      </w:ins>
      <w:ins w:id="15" w:author="Ericsson" w:date="2019-11-07T13:19:00Z">
        <w:r w:rsidR="00833018">
          <w:t>end</w:t>
        </w:r>
      </w:ins>
      <w:ins w:id="16" w:author="Ericsson" w:date="2019-11-07T13:18:00Z">
        <w:r w:rsidR="006326AD">
          <w:t xml:space="preserve"> of the preceding slot (subframe) and the </w:t>
        </w:r>
      </w:ins>
      <w:ins w:id="17" w:author="Ericsson" w:date="2019-11-07T13:19:00Z">
        <w:r w:rsidR="00833018">
          <w:t xml:space="preserve">start of the </w:t>
        </w:r>
      </w:ins>
      <w:ins w:id="18" w:author="Ericsson" w:date="2019-11-07T13:18:00Z">
        <w:r w:rsidR="006326AD">
          <w:t>succeeding subframe (slot).</w:t>
        </w:r>
      </w:ins>
    </w:p>
    <w:p w14:paraId="06690F6E" w14:textId="77777777" w:rsidR="0032260F" w:rsidRPr="001F078B" w:rsidRDefault="0032260F" w:rsidP="00030E56"/>
    <w:p w14:paraId="2F150A4F" w14:textId="77777777" w:rsidR="00030E56" w:rsidRPr="001F078B" w:rsidRDefault="00030E56" w:rsidP="00030E56">
      <w:pPr>
        <w:pStyle w:val="Heading2"/>
      </w:pPr>
      <w:bookmarkStart w:id="19" w:name="_Toc21351620"/>
      <w:r w:rsidRPr="001F078B">
        <w:t>6.3A</w:t>
      </w:r>
      <w:r w:rsidRPr="001F078B">
        <w:tab/>
        <w:t>Output power dynamics for CA</w:t>
      </w:r>
      <w:bookmarkEnd w:id="19"/>
    </w:p>
    <w:p w14:paraId="49EB4A3F" w14:textId="7F279401" w:rsidR="00030E56" w:rsidRDefault="00030E56" w:rsidP="00D0589C">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7B4DEC61" w14:textId="77777777" w:rsidR="005B7E9B" w:rsidRPr="001F078B" w:rsidRDefault="005B7E9B" w:rsidP="005B7E9B">
      <w:pPr>
        <w:pStyle w:val="Heading3"/>
      </w:pPr>
      <w:bookmarkStart w:id="20" w:name="_Toc21351623"/>
      <w:r w:rsidRPr="001F078B">
        <w:t>6.3B.1</w:t>
      </w:r>
      <w:r w:rsidRPr="001F078B">
        <w:tab/>
        <w:t>Output power dynamics for EN-DC with UL sharing from UE perspective</w:t>
      </w:r>
      <w:bookmarkEnd w:id="20"/>
    </w:p>
    <w:p w14:paraId="777233AE" w14:textId="77777777" w:rsidR="005B7E9B" w:rsidRPr="001F078B" w:rsidRDefault="005B7E9B" w:rsidP="005B7E9B">
      <w:pPr>
        <w:pStyle w:val="Heading4"/>
      </w:pPr>
      <w:bookmarkStart w:id="21" w:name="_Toc21351624"/>
      <w:r w:rsidRPr="001F078B">
        <w:t>6.3B.1.1</w:t>
      </w:r>
      <w:r w:rsidRPr="001F078B">
        <w:tab/>
        <w:t>E-UTRA and NR switching time mask for TDM based UL sharing from UE perspective</w:t>
      </w:r>
      <w:bookmarkEnd w:id="21"/>
    </w:p>
    <w:p w14:paraId="73359085" w14:textId="77777777" w:rsidR="005B7E9B" w:rsidRPr="001F078B" w:rsidRDefault="005B7E9B" w:rsidP="005B7E9B">
      <w:r w:rsidRPr="001F078B">
        <w:t>The E-UTRA and NR switching time mask is applicable for non-simultaneous transmissions between E-UTRA and NR in TDM based UL sharing from the UE perspective in the same channel, which is shared by E-UTRA and NR.</w:t>
      </w:r>
    </w:p>
    <w:p w14:paraId="1A2E7B73" w14:textId="652E51B3" w:rsidR="00084172" w:rsidRDefault="005B7E9B" w:rsidP="004E56E4">
      <w:pPr>
        <w:pStyle w:val="BodyText"/>
        <w:rPr>
          <w:ins w:id="22" w:author="Ericsson" w:date="2019-11-07T10:55:00Z"/>
        </w:rPr>
      </w:pPr>
      <w:r w:rsidRPr="001F078B">
        <w:t xml:space="preserve">For UEs reporting E-UTRA and NR switching time capability of type 1 with switching time &lt; 0.5 us for TDM based UL sharing from UE perspective within FR1 time masks in Figure 6.3B.1.1-1 and Figure 6.3B.1.1-2 shall apply. </w:t>
      </w:r>
      <w:ins w:id="23" w:author="Ericsson" w:date="2019-11-07T10:55:00Z">
        <w:r w:rsidR="00084172">
          <w:t xml:space="preserve">The succeeding E-UTRA subframe (NR slot) shall start within the guard period (GP) centred at the end of </w:t>
        </w:r>
      </w:ins>
      <w:ins w:id="24" w:author="Ericsson" w:date="2019-11-07T13:47:00Z">
        <w:r w:rsidR="0096527E">
          <w:t xml:space="preserve">the </w:t>
        </w:r>
      </w:ins>
      <w:ins w:id="25" w:author="Ericsson" w:date="2019-11-07T10:55:00Z">
        <w:r w:rsidR="00084172">
          <w:t xml:space="preserve">preceding NR slot (E-UTRA subframe). </w:t>
        </w:r>
      </w:ins>
    </w:p>
    <w:p w14:paraId="03690568" w14:textId="418CE0B1" w:rsidR="00384946" w:rsidRDefault="005B7E9B" w:rsidP="00650DA8">
      <w:pPr>
        <w:rPr>
          <w:ins w:id="26" w:author="Ericsson" w:date="2019-11-07T10:59:00Z"/>
        </w:rPr>
      </w:pPr>
      <w:r w:rsidRPr="001F078B">
        <w:t>For UEs reporting E-UTRA and NR switching time capability of type 2 with switching time &lt; 20 us for TDM based UL sharing from UE perspective within FR1, time masks in Figure 6.3B.1.1-3 and Figure 6.3B.1.1-4 shall apply.</w:t>
      </w:r>
      <w:ins w:id="27" w:author="Ericsson" w:date="2019-11-07T10:58:00Z">
        <w:r w:rsidR="00650DA8" w:rsidRPr="00650DA8">
          <w:t xml:space="preserve"> </w:t>
        </w:r>
        <w:r w:rsidR="00650DA8">
          <w:t xml:space="preserve">The succeeding E-UTRA subframe (NR slot) shall start within the guard period (GP) centred at the end of </w:t>
        </w:r>
      </w:ins>
      <w:ins w:id="28" w:author="Ericsson" w:date="2019-11-07T14:10:00Z">
        <w:r w:rsidR="00C91E80">
          <w:t xml:space="preserve">the </w:t>
        </w:r>
      </w:ins>
      <w:ins w:id="29" w:author="Ericsson" w:date="2019-11-07T10:58:00Z">
        <w:r w:rsidR="00650DA8">
          <w:t xml:space="preserve">preceding NR slot (E-UTRA subframe). </w:t>
        </w:r>
      </w:ins>
      <w:ins w:id="30" w:author="Ericsson" w:date="2019-11-07T10:59:00Z">
        <w:r w:rsidR="00384946">
          <w:t xml:space="preserve">The switching time </w:t>
        </w:r>
      </w:ins>
      <w:ins w:id="31" w:author="Ericsson" w:date="2019-11-07T11:01:00Z">
        <w:r w:rsidR="004073BB">
          <w:t>of type 2 is contained within the NR slot.</w:t>
        </w:r>
      </w:ins>
    </w:p>
    <w:p w14:paraId="30DFA57A" w14:textId="6F85A619" w:rsidR="004E56E4" w:rsidRDefault="00DC663A" w:rsidP="00650DA8">
      <w:pPr>
        <w:rPr>
          <w:ins w:id="32" w:author="Ericsson" w:date="2019-11-07T10:57:00Z"/>
        </w:rPr>
      </w:pPr>
      <w:ins w:id="33" w:author="Ericsson" w:date="2019-11-07T10:59:00Z">
        <w:r>
          <w:t xml:space="preserve">The </w:t>
        </w:r>
      </w:ins>
      <w:ins w:id="34" w:author="Ericsson" w:date="2019-11-07T11:07:00Z">
        <w:r w:rsidR="00771124">
          <w:t xml:space="preserve">switching </w:t>
        </w:r>
      </w:ins>
      <w:ins w:id="35" w:author="Ericsson" w:date="2019-11-07T10:59:00Z">
        <w:r>
          <w:t xml:space="preserve">time masks </w:t>
        </w:r>
      </w:ins>
      <w:ins w:id="36" w:author="Ericsson" w:date="2019-11-07T11:07:00Z">
        <w:r w:rsidR="00771124">
          <w:t xml:space="preserve">in this subclause </w:t>
        </w:r>
      </w:ins>
      <w:ins w:id="37" w:author="Ericsson" w:date="2019-11-07T10:59:00Z">
        <w:r>
          <w:t xml:space="preserve">apply </w:t>
        </w:r>
      </w:ins>
      <w:ins w:id="38" w:author="Ericsson" w:date="2019-11-07T11:03:00Z">
        <w:r w:rsidR="00BD4568">
          <w:t xml:space="preserve">on condition </w:t>
        </w:r>
      </w:ins>
      <w:ins w:id="39" w:author="Ericsson" w:date="2019-11-07T11:00:00Z">
        <w:r w:rsidR="00297DF5">
          <w:t xml:space="preserve">that </w:t>
        </w:r>
        <w:r w:rsidR="0038258D">
          <w:t xml:space="preserve">any </w:t>
        </w:r>
      </w:ins>
      <w:ins w:id="40" w:author="Ericsson" w:date="2019-11-07T10:57:00Z">
        <w:r w:rsidR="004E56E4">
          <w:t>uplink transmission timing misalignment between the E-UTRA subframe and NR slot, including gradual timing adjustments but excluding timing advance, is covered by the GP.</w:t>
        </w:r>
      </w:ins>
    </w:p>
    <w:p w14:paraId="0EDC0992" w14:textId="68B8A06F" w:rsidR="004E56E4" w:rsidRDefault="00354677" w:rsidP="004E56E4">
      <w:pPr>
        <w:pStyle w:val="BodyText"/>
        <w:rPr>
          <w:ins w:id="41" w:author="Ericsson" w:date="2019-11-07T10:57:00Z"/>
        </w:rPr>
      </w:pPr>
      <w:ins w:id="42" w:author="Ericsson" w:date="2019-11-07T23:31:00Z">
        <w:r>
          <w:rPr>
            <w:noProof/>
          </w:rPr>
          <w:lastRenderedPageBreak/>
          <w:drawing>
            <wp:inline distT="0" distB="0" distL="0" distR="0" wp14:anchorId="0DEFA888" wp14:editId="2AB0E7B9">
              <wp:extent cx="5768340" cy="2293213"/>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804535" cy="2307602"/>
                      </a:xfrm>
                      <a:prstGeom prst="rect">
                        <a:avLst/>
                      </a:prstGeom>
                    </pic:spPr>
                  </pic:pic>
                </a:graphicData>
              </a:graphic>
            </wp:inline>
          </w:drawing>
        </w:r>
      </w:ins>
    </w:p>
    <w:p w14:paraId="32F3B9A8" w14:textId="222CEB98" w:rsidR="004E56E4" w:rsidRPr="001F078B" w:rsidDel="00731497" w:rsidRDefault="004E56E4" w:rsidP="005B7E9B">
      <w:pPr>
        <w:rPr>
          <w:del w:id="43" w:author="Ericsson" w:date="2019-11-07T23:37:00Z"/>
        </w:rPr>
      </w:pPr>
    </w:p>
    <w:p w14:paraId="48B5527A" w14:textId="3056E216" w:rsidR="005B7E9B" w:rsidRPr="001F078B" w:rsidDel="00731497" w:rsidRDefault="005B7E9B">
      <w:pPr>
        <w:pStyle w:val="TH"/>
        <w:jc w:val="left"/>
        <w:rPr>
          <w:del w:id="44" w:author="Ericsson" w:date="2019-11-07T23:37:00Z"/>
          <w:noProof/>
          <w:lang w:eastAsia="ko-KR"/>
        </w:rPr>
        <w:pPrChange w:id="45" w:author="Ericsson" w:date="2019-11-07T23:37:00Z">
          <w:pPr>
            <w:pStyle w:val="TH"/>
          </w:pPr>
        </w:pPrChange>
      </w:pPr>
      <w:del w:id="46" w:author="Ericsson" w:date="2019-11-07T23:37:00Z">
        <w:r w:rsidRPr="001F078B" w:rsidDel="00731497">
          <w:rPr>
            <w:noProof/>
          </w:rPr>
          <w:drawing>
            <wp:inline distT="0" distB="0" distL="0" distR="0" wp14:anchorId="754975AC" wp14:editId="23F0C122">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del>
    </w:p>
    <w:p w14:paraId="6F29FEAA" w14:textId="4A10ECAD" w:rsidR="005B7E9B" w:rsidRDefault="005B7E9B" w:rsidP="005B7E9B">
      <w:pPr>
        <w:pStyle w:val="TF"/>
        <w:rPr>
          <w:ins w:id="47" w:author="Ericsson" w:date="2019-11-07T23:31:00Z"/>
        </w:rPr>
      </w:pPr>
      <w:r w:rsidRPr="001F078B">
        <w:t>Figure 6.3B.1.1-1: E-UTRA to NR switching time mask for type 1 for TDM based UL sharing from UE perspective within FR1</w:t>
      </w:r>
      <w:ins w:id="48" w:author="Ericsson" w:date="2019-11-07T23:35:00Z">
        <w:r w:rsidR="004C5F00">
          <w:t>.</w:t>
        </w:r>
        <w:r w:rsidR="004C5F00" w:rsidRPr="004C5F00">
          <w:t xml:space="preserve"> </w:t>
        </w:r>
        <w:r w:rsidR="004C5F00">
          <w:t>The NR slot/mini-slot can start anywhere within the GP.</w:t>
        </w:r>
      </w:ins>
    </w:p>
    <w:p w14:paraId="71C14DD8" w14:textId="556C5148" w:rsidR="00354677" w:rsidRPr="001F078B" w:rsidDel="00731497" w:rsidRDefault="004C5F00" w:rsidP="005B7E9B">
      <w:pPr>
        <w:pStyle w:val="TF"/>
        <w:rPr>
          <w:del w:id="49" w:author="Ericsson" w:date="2019-11-07T23:37:00Z"/>
        </w:rPr>
      </w:pPr>
      <w:ins w:id="50" w:author="Ericsson" w:date="2019-11-07T23:33:00Z">
        <w:r>
          <w:rPr>
            <w:noProof/>
          </w:rPr>
          <w:drawing>
            <wp:inline distT="0" distB="0" distL="0" distR="0" wp14:anchorId="377714D1" wp14:editId="4E9C710B">
              <wp:extent cx="5882640" cy="2322175"/>
              <wp:effectExtent l="0" t="0" r="381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897882" cy="2328192"/>
                      </a:xfrm>
                      <a:prstGeom prst="rect">
                        <a:avLst/>
                      </a:prstGeom>
                    </pic:spPr>
                  </pic:pic>
                </a:graphicData>
              </a:graphic>
            </wp:inline>
          </w:drawing>
        </w:r>
      </w:ins>
    </w:p>
    <w:p w14:paraId="391BB2A0" w14:textId="1922BB4B" w:rsidR="005B7E9B" w:rsidRPr="001F078B" w:rsidRDefault="005B7E9B">
      <w:pPr>
        <w:pStyle w:val="TF"/>
        <w:rPr>
          <w:rFonts w:eastAsiaTheme="minorEastAsia"/>
          <w:noProof/>
          <w:lang w:eastAsia="ko-KR"/>
        </w:rPr>
        <w:pPrChange w:id="51" w:author="Ericsson" w:date="2019-11-07T23:37:00Z">
          <w:pPr>
            <w:pStyle w:val="TH"/>
          </w:pPr>
        </w:pPrChange>
      </w:pPr>
      <w:del w:id="52" w:author="Ericsson" w:date="2019-11-07T23:37:00Z">
        <w:r w:rsidRPr="001F078B" w:rsidDel="00731497">
          <w:rPr>
            <w:noProof/>
          </w:rPr>
          <w:drawing>
            <wp:inline distT="0" distB="0" distL="0" distR="0" wp14:anchorId="53116654" wp14:editId="6477DAD9">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del>
    </w:p>
    <w:p w14:paraId="76A06922" w14:textId="403F5D63" w:rsidR="005B7E9B" w:rsidRDefault="005B7E9B" w:rsidP="005B7E9B">
      <w:pPr>
        <w:pStyle w:val="TF"/>
        <w:rPr>
          <w:ins w:id="53" w:author="Ericsson" w:date="2019-11-07T23:29:00Z"/>
        </w:rPr>
      </w:pPr>
      <w:r w:rsidRPr="001F078B">
        <w:lastRenderedPageBreak/>
        <w:t>Figure 6.3B.1.1-2: NR to E-UTRA switching time mask for type 1 for TDM based UL sharing from UE perspective</w:t>
      </w:r>
      <w:r w:rsidRPr="001F078B">
        <w:rPr>
          <w:rFonts w:ascii="Times New Roman" w:hAnsi="Times New Roman"/>
          <w:b w:val="0"/>
        </w:rPr>
        <w:t xml:space="preserve"> </w:t>
      </w:r>
      <w:r w:rsidRPr="001F078B">
        <w:t>within FR1</w:t>
      </w:r>
      <w:ins w:id="54" w:author="Ericsson" w:date="2019-11-07T23:35:00Z">
        <w:r w:rsidR="004C5F00">
          <w:t>.</w:t>
        </w:r>
        <w:r w:rsidR="004C5F00" w:rsidRPr="004C5F00">
          <w:t xml:space="preserve"> </w:t>
        </w:r>
        <w:r w:rsidR="004C5F00">
          <w:t>The E-UTRA subframe can start anywhere within the GP.</w:t>
        </w:r>
      </w:ins>
    </w:p>
    <w:p w14:paraId="7D9988CD" w14:textId="048A9D46" w:rsidR="00351B93" w:rsidRPr="001F078B" w:rsidDel="00731497" w:rsidRDefault="003D04D5" w:rsidP="005B7E9B">
      <w:pPr>
        <w:pStyle w:val="TF"/>
        <w:rPr>
          <w:del w:id="55" w:author="Ericsson" w:date="2019-11-07T23:36:00Z"/>
        </w:rPr>
      </w:pPr>
      <w:ins w:id="56" w:author="Ericsson" w:date="2019-11-07T23:30:00Z">
        <w:r>
          <w:rPr>
            <w:noProof/>
          </w:rPr>
          <w:drawing>
            <wp:inline distT="0" distB="0" distL="0" distR="0" wp14:anchorId="54C028D2" wp14:editId="53C915AD">
              <wp:extent cx="5897880" cy="2326355"/>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13236" cy="2332412"/>
                      </a:xfrm>
                      <a:prstGeom prst="rect">
                        <a:avLst/>
                      </a:prstGeom>
                    </pic:spPr>
                  </pic:pic>
                </a:graphicData>
              </a:graphic>
            </wp:inline>
          </w:drawing>
        </w:r>
      </w:ins>
    </w:p>
    <w:p w14:paraId="02EE225C" w14:textId="4F552417" w:rsidR="005B7E9B" w:rsidRPr="001F078B" w:rsidRDefault="005B7E9B">
      <w:pPr>
        <w:pStyle w:val="TF"/>
        <w:rPr>
          <w:rFonts w:eastAsiaTheme="minorEastAsia"/>
          <w:noProof/>
          <w:lang w:eastAsia="ko-KR"/>
        </w:rPr>
        <w:pPrChange w:id="57" w:author="Ericsson" w:date="2019-11-07T23:36:00Z">
          <w:pPr>
            <w:pStyle w:val="TH"/>
          </w:pPr>
        </w:pPrChange>
      </w:pPr>
      <w:del w:id="58" w:author="Ericsson" w:date="2019-11-07T23:36:00Z">
        <w:r w:rsidRPr="001F078B" w:rsidDel="00731497">
          <w:rPr>
            <w:noProof/>
          </w:rPr>
          <w:drawing>
            <wp:inline distT="0" distB="0" distL="0" distR="0" wp14:anchorId="638DAAA3" wp14:editId="1056687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del>
    </w:p>
    <w:p w14:paraId="04A8D135" w14:textId="2A000850" w:rsidR="005B7E9B" w:rsidRDefault="005B7E9B" w:rsidP="005B7E9B">
      <w:pPr>
        <w:pStyle w:val="TF"/>
      </w:pPr>
      <w:r w:rsidRPr="001F078B">
        <w:t>Figure 6.3B.1.1-3: E-UTRA to NR switching time mask for type 2 for TDM based UL sharing from UE perspective within FR1</w:t>
      </w:r>
      <w:ins w:id="59" w:author="Ericsson" w:date="2019-11-07T23:35:00Z">
        <w:r w:rsidR="004C5F00">
          <w:t>.</w:t>
        </w:r>
        <w:r w:rsidR="004C5F00" w:rsidRPr="004C5F00">
          <w:t xml:space="preserve"> </w:t>
        </w:r>
        <w:r w:rsidR="004C5F00">
          <w:t>The NR slot/mini-slot can start anywhere within the GP.</w:t>
        </w:r>
      </w:ins>
    </w:p>
    <w:p w14:paraId="5D1390F4" w14:textId="23092E18" w:rsidR="003C79CA" w:rsidRPr="001F078B" w:rsidDel="00731497" w:rsidRDefault="00351B93" w:rsidP="008B1161">
      <w:pPr>
        <w:pStyle w:val="TF"/>
        <w:rPr>
          <w:del w:id="60" w:author="Ericsson" w:date="2019-11-07T23:36:00Z"/>
        </w:rPr>
      </w:pPr>
      <w:ins w:id="61" w:author="Ericsson" w:date="2019-11-07T23:28:00Z">
        <w:r>
          <w:rPr>
            <w:noProof/>
          </w:rPr>
          <w:drawing>
            <wp:inline distT="0" distB="0" distL="0" distR="0" wp14:anchorId="31CCC747" wp14:editId="5E07DB8D">
              <wp:extent cx="5958840" cy="2326291"/>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968816" cy="2330185"/>
                      </a:xfrm>
                      <a:prstGeom prst="rect">
                        <a:avLst/>
                      </a:prstGeom>
                    </pic:spPr>
                  </pic:pic>
                </a:graphicData>
              </a:graphic>
            </wp:inline>
          </w:drawing>
        </w:r>
      </w:ins>
    </w:p>
    <w:p w14:paraId="5B6E910E" w14:textId="28AA7FA0" w:rsidR="005B7E9B" w:rsidRPr="001F078B" w:rsidRDefault="005B7E9B">
      <w:pPr>
        <w:pStyle w:val="TF"/>
        <w:rPr>
          <w:rFonts w:eastAsiaTheme="minorEastAsia"/>
          <w:noProof/>
          <w:lang w:eastAsia="ko-KR"/>
        </w:rPr>
        <w:pPrChange w:id="62" w:author="Ericsson" w:date="2019-11-07T23:36:00Z">
          <w:pPr>
            <w:pStyle w:val="TH"/>
          </w:pPr>
        </w:pPrChange>
      </w:pPr>
      <w:del w:id="63" w:author="Ericsson" w:date="2019-11-07T11:05:00Z">
        <w:r w:rsidRPr="001F078B" w:rsidDel="00B47ED1">
          <w:rPr>
            <w:noProof/>
          </w:rPr>
          <w:lastRenderedPageBreak/>
          <w:drawing>
            <wp:inline distT="0" distB="0" distL="0" distR="0" wp14:anchorId="18084271" wp14:editId="2FEEE189">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del>
    </w:p>
    <w:p w14:paraId="3BBFBCC3" w14:textId="22CA6898" w:rsidR="005B7E9B" w:rsidRPr="001F078B" w:rsidRDefault="005B7E9B" w:rsidP="005B7E9B">
      <w:pPr>
        <w:pStyle w:val="TF"/>
      </w:pPr>
      <w:r w:rsidRPr="001F078B">
        <w:t>Figure 6.3B.1.1-4: NR to E-UTRA switching time mask for type 2 for TDM based UL sharing from UE perspective within FR1</w:t>
      </w:r>
      <w:ins w:id="64" w:author="Ericsson" w:date="2019-11-07T11:08:00Z">
        <w:r w:rsidR="004905C6">
          <w:t>. The E-UTRA subframe can start anywhere within the GP.</w:t>
        </w:r>
      </w:ins>
    </w:p>
    <w:p w14:paraId="45B96AF8" w14:textId="77777777" w:rsidR="005B7E9B" w:rsidRPr="001F078B" w:rsidRDefault="005B7E9B" w:rsidP="005B7E9B">
      <w:pPr>
        <w:pStyle w:val="Heading3"/>
      </w:pPr>
      <w:bookmarkStart w:id="65" w:name="_Toc21351625"/>
      <w:r w:rsidRPr="001F078B">
        <w:t>6.3B.1a</w:t>
      </w:r>
      <w:r w:rsidRPr="001F078B">
        <w:tab/>
        <w:t>Output power dynamics for NE-DC with UL sharing from UE perspective</w:t>
      </w:r>
      <w:bookmarkEnd w:id="65"/>
    </w:p>
    <w:p w14:paraId="7DB5AE42" w14:textId="77777777" w:rsidR="00136595" w:rsidRDefault="00136595">
      <w:pPr>
        <w:rPr>
          <w:i/>
          <w:noProof/>
          <w:color w:val="0070C0"/>
        </w:rPr>
      </w:pPr>
    </w:p>
    <w:p w14:paraId="19C77E21" w14:textId="04AB0CA0" w:rsidR="00553956" w:rsidRPr="00221DBA" w:rsidRDefault="009A2DB0" w:rsidP="00221DBA">
      <w:pPr>
        <w:rPr>
          <w:i/>
          <w:noProof/>
          <w:color w:val="0070C0"/>
        </w:rPr>
      </w:pPr>
      <w:r>
        <w:rPr>
          <w:i/>
          <w:noProof/>
          <w:color w:val="0070C0"/>
        </w:rPr>
        <w:t>&lt; end of changes &gt;</w:t>
      </w:r>
    </w:p>
    <w:p w14:paraId="6F19C5CC" w14:textId="77777777" w:rsidR="00221DBA" w:rsidRPr="00221DBA" w:rsidRDefault="00221DBA">
      <w:pPr>
        <w:rPr>
          <w:i/>
          <w:noProof/>
          <w:color w:val="0070C0"/>
        </w:rPr>
      </w:pPr>
    </w:p>
    <w:sectPr w:rsidR="00221DBA" w:rsidRPr="00221DB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F90442" w14:textId="77777777" w:rsidR="00A03BCC" w:rsidRDefault="00A03BCC">
      <w:r>
        <w:separator/>
      </w:r>
    </w:p>
  </w:endnote>
  <w:endnote w:type="continuationSeparator" w:id="0">
    <w:p w14:paraId="5E3CF8DF" w14:textId="77777777" w:rsidR="00A03BCC" w:rsidRDefault="00A03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l‚r –¾’©"/>
    <w:panose1 w:val="02020609040205080304"/>
    <w:charset w:val="80"/>
    <w:family w:val="modern"/>
    <w:pitch w:val="fixed"/>
    <w:sig w:usb0="00000287" w:usb1="08070000" w:usb2="00000010"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63480F" w14:textId="77777777" w:rsidR="00A03BCC" w:rsidRDefault="00A03BCC">
      <w:r>
        <w:separator/>
      </w:r>
    </w:p>
  </w:footnote>
  <w:footnote w:type="continuationSeparator" w:id="0">
    <w:p w14:paraId="60A20E59" w14:textId="77777777" w:rsidR="00A03BCC" w:rsidRDefault="00A03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2"/>
  </w:num>
  <w:num w:numId="4">
    <w:abstractNumId w:val="13"/>
  </w:num>
  <w:num w:numId="5">
    <w:abstractNumId w:val="10"/>
  </w:num>
  <w:num w:numId="6">
    <w:abstractNumId w:val="16"/>
  </w:num>
  <w:num w:numId="7">
    <w:abstractNumId w:val="18"/>
  </w:num>
  <w:num w:numId="8">
    <w:abstractNumId w:val="19"/>
  </w:num>
  <w:num w:numId="9">
    <w:abstractNumId w:val="7"/>
  </w:num>
  <w:num w:numId="10">
    <w:abstractNumId w:val="3"/>
  </w:num>
  <w:num w:numId="11">
    <w:abstractNumId w:val="11"/>
  </w:num>
  <w:num w:numId="12">
    <w:abstractNumId w:val="12"/>
  </w:num>
  <w:num w:numId="13">
    <w:abstractNumId w:val="8"/>
  </w:num>
  <w:num w:numId="14">
    <w:abstractNumId w:val="15"/>
  </w:num>
  <w:num w:numId="15">
    <w:abstractNumId w:val="0"/>
  </w:num>
  <w:num w:numId="16">
    <w:abstractNumId w:val="1"/>
  </w:num>
  <w:num w:numId="17">
    <w:abstractNumId w:val="4"/>
  </w:num>
  <w:num w:numId="18">
    <w:abstractNumId w:val="14"/>
  </w:num>
  <w:num w:numId="19">
    <w:abstractNumId w:val="9"/>
  </w:num>
  <w:num w:numId="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9"/>
    <w:rsid w:val="00001C3A"/>
    <w:rsid w:val="0000253B"/>
    <w:rsid w:val="0000604A"/>
    <w:rsid w:val="000077DC"/>
    <w:rsid w:val="00010182"/>
    <w:rsid w:val="00022CE5"/>
    <w:rsid w:val="00022E4A"/>
    <w:rsid w:val="00030E56"/>
    <w:rsid w:val="000332E1"/>
    <w:rsid w:val="00036320"/>
    <w:rsid w:val="00043985"/>
    <w:rsid w:val="00044DAA"/>
    <w:rsid w:val="00051AF9"/>
    <w:rsid w:val="00063412"/>
    <w:rsid w:val="00073F6E"/>
    <w:rsid w:val="00084172"/>
    <w:rsid w:val="00091DBD"/>
    <w:rsid w:val="000A6394"/>
    <w:rsid w:val="000A6661"/>
    <w:rsid w:val="000B7FED"/>
    <w:rsid w:val="000C038A"/>
    <w:rsid w:val="000C6036"/>
    <w:rsid w:val="000C6363"/>
    <w:rsid w:val="000C6598"/>
    <w:rsid w:val="000C67B5"/>
    <w:rsid w:val="000C7A83"/>
    <w:rsid w:val="000C7B0F"/>
    <w:rsid w:val="000D676F"/>
    <w:rsid w:val="000E45BC"/>
    <w:rsid w:val="000E59A8"/>
    <w:rsid w:val="000F1F71"/>
    <w:rsid w:val="000F4207"/>
    <w:rsid w:val="000F7E2D"/>
    <w:rsid w:val="0010747F"/>
    <w:rsid w:val="001234BA"/>
    <w:rsid w:val="00126B4B"/>
    <w:rsid w:val="001276A5"/>
    <w:rsid w:val="00136595"/>
    <w:rsid w:val="00145D43"/>
    <w:rsid w:val="00172D2B"/>
    <w:rsid w:val="0017436B"/>
    <w:rsid w:val="00174838"/>
    <w:rsid w:val="00183A23"/>
    <w:rsid w:val="001917F7"/>
    <w:rsid w:val="00192C46"/>
    <w:rsid w:val="00194136"/>
    <w:rsid w:val="001950A2"/>
    <w:rsid w:val="001955F0"/>
    <w:rsid w:val="00196457"/>
    <w:rsid w:val="001A01BE"/>
    <w:rsid w:val="001A08B3"/>
    <w:rsid w:val="001A7B60"/>
    <w:rsid w:val="001B27DB"/>
    <w:rsid w:val="001B3B12"/>
    <w:rsid w:val="001B52F0"/>
    <w:rsid w:val="001B7A65"/>
    <w:rsid w:val="001C12D1"/>
    <w:rsid w:val="001C3C95"/>
    <w:rsid w:val="001C3DE9"/>
    <w:rsid w:val="001E06BF"/>
    <w:rsid w:val="001E41F3"/>
    <w:rsid w:val="001F0535"/>
    <w:rsid w:val="001F7138"/>
    <w:rsid w:val="002055DE"/>
    <w:rsid w:val="002112FA"/>
    <w:rsid w:val="002168E0"/>
    <w:rsid w:val="00221DBA"/>
    <w:rsid w:val="00223CF5"/>
    <w:rsid w:val="00232108"/>
    <w:rsid w:val="0024533D"/>
    <w:rsid w:val="0026004D"/>
    <w:rsid w:val="00261745"/>
    <w:rsid w:val="002640DD"/>
    <w:rsid w:val="00275D12"/>
    <w:rsid w:val="00283251"/>
    <w:rsid w:val="002839C4"/>
    <w:rsid w:val="002845EB"/>
    <w:rsid w:val="00284FEB"/>
    <w:rsid w:val="002860C4"/>
    <w:rsid w:val="00293845"/>
    <w:rsid w:val="00294F54"/>
    <w:rsid w:val="00297DF5"/>
    <w:rsid w:val="002B17EA"/>
    <w:rsid w:val="002B5741"/>
    <w:rsid w:val="002C47A9"/>
    <w:rsid w:val="002D5BE5"/>
    <w:rsid w:val="002E0D9F"/>
    <w:rsid w:val="002E11E8"/>
    <w:rsid w:val="002E13A4"/>
    <w:rsid w:val="002E5C95"/>
    <w:rsid w:val="002F11B8"/>
    <w:rsid w:val="00305409"/>
    <w:rsid w:val="00306913"/>
    <w:rsid w:val="00316634"/>
    <w:rsid w:val="0032260F"/>
    <w:rsid w:val="00350DD8"/>
    <w:rsid w:val="0035105F"/>
    <w:rsid w:val="00351B93"/>
    <w:rsid w:val="00354677"/>
    <w:rsid w:val="00356F95"/>
    <w:rsid w:val="003609EF"/>
    <w:rsid w:val="00361500"/>
    <w:rsid w:val="0036231A"/>
    <w:rsid w:val="00363C08"/>
    <w:rsid w:val="00366BC8"/>
    <w:rsid w:val="00374821"/>
    <w:rsid w:val="00374DD4"/>
    <w:rsid w:val="003767EF"/>
    <w:rsid w:val="0038258D"/>
    <w:rsid w:val="00384946"/>
    <w:rsid w:val="0039035F"/>
    <w:rsid w:val="00391522"/>
    <w:rsid w:val="00393179"/>
    <w:rsid w:val="003937F8"/>
    <w:rsid w:val="003961DA"/>
    <w:rsid w:val="003A3C6F"/>
    <w:rsid w:val="003C79CA"/>
    <w:rsid w:val="003D04D5"/>
    <w:rsid w:val="003D073B"/>
    <w:rsid w:val="003D5F67"/>
    <w:rsid w:val="003E1A36"/>
    <w:rsid w:val="003E2353"/>
    <w:rsid w:val="003E5299"/>
    <w:rsid w:val="003E6473"/>
    <w:rsid w:val="003E7A79"/>
    <w:rsid w:val="00401546"/>
    <w:rsid w:val="004073BB"/>
    <w:rsid w:val="00410371"/>
    <w:rsid w:val="004242F1"/>
    <w:rsid w:val="00425944"/>
    <w:rsid w:val="0042643D"/>
    <w:rsid w:val="004272DE"/>
    <w:rsid w:val="0044078A"/>
    <w:rsid w:val="004505CA"/>
    <w:rsid w:val="00450C84"/>
    <w:rsid w:val="00461A7A"/>
    <w:rsid w:val="00463A2C"/>
    <w:rsid w:val="00475FE4"/>
    <w:rsid w:val="00485A64"/>
    <w:rsid w:val="004905C6"/>
    <w:rsid w:val="004932FD"/>
    <w:rsid w:val="004A247D"/>
    <w:rsid w:val="004A5D52"/>
    <w:rsid w:val="004A66A5"/>
    <w:rsid w:val="004B75B7"/>
    <w:rsid w:val="004C360A"/>
    <w:rsid w:val="004C4523"/>
    <w:rsid w:val="004C51D2"/>
    <w:rsid w:val="004C5F00"/>
    <w:rsid w:val="004D3ABF"/>
    <w:rsid w:val="004E411A"/>
    <w:rsid w:val="004E56E4"/>
    <w:rsid w:val="004E7E34"/>
    <w:rsid w:val="00503AA6"/>
    <w:rsid w:val="00512697"/>
    <w:rsid w:val="0051580D"/>
    <w:rsid w:val="00517DA4"/>
    <w:rsid w:val="005306B3"/>
    <w:rsid w:val="00531583"/>
    <w:rsid w:val="00536A12"/>
    <w:rsid w:val="0054171A"/>
    <w:rsid w:val="00545C50"/>
    <w:rsid w:val="00547111"/>
    <w:rsid w:val="00547C44"/>
    <w:rsid w:val="00552133"/>
    <w:rsid w:val="0055275C"/>
    <w:rsid w:val="00553956"/>
    <w:rsid w:val="00557860"/>
    <w:rsid w:val="00560AC8"/>
    <w:rsid w:val="005613FF"/>
    <w:rsid w:val="00584457"/>
    <w:rsid w:val="00592D74"/>
    <w:rsid w:val="0059565E"/>
    <w:rsid w:val="005A150C"/>
    <w:rsid w:val="005A289F"/>
    <w:rsid w:val="005A2DE4"/>
    <w:rsid w:val="005A5023"/>
    <w:rsid w:val="005B7E9B"/>
    <w:rsid w:val="005C11B4"/>
    <w:rsid w:val="005C3520"/>
    <w:rsid w:val="005E2C44"/>
    <w:rsid w:val="005F003A"/>
    <w:rsid w:val="00603EEE"/>
    <w:rsid w:val="00613034"/>
    <w:rsid w:val="006177B0"/>
    <w:rsid w:val="00617CA2"/>
    <w:rsid w:val="00617ED0"/>
    <w:rsid w:val="00621188"/>
    <w:rsid w:val="006246C6"/>
    <w:rsid w:val="006257ED"/>
    <w:rsid w:val="0063192C"/>
    <w:rsid w:val="00631AA5"/>
    <w:rsid w:val="006326AD"/>
    <w:rsid w:val="0064795E"/>
    <w:rsid w:val="0065038F"/>
    <w:rsid w:val="00650DA8"/>
    <w:rsid w:val="0066348D"/>
    <w:rsid w:val="00664383"/>
    <w:rsid w:val="0068568D"/>
    <w:rsid w:val="00692C76"/>
    <w:rsid w:val="00695808"/>
    <w:rsid w:val="00696E9E"/>
    <w:rsid w:val="006A16AB"/>
    <w:rsid w:val="006A1B2D"/>
    <w:rsid w:val="006A7E0C"/>
    <w:rsid w:val="006B39F7"/>
    <w:rsid w:val="006B46FB"/>
    <w:rsid w:val="006C1430"/>
    <w:rsid w:val="006C589E"/>
    <w:rsid w:val="006D67A3"/>
    <w:rsid w:val="006E21FB"/>
    <w:rsid w:val="006E4112"/>
    <w:rsid w:val="006F4532"/>
    <w:rsid w:val="00707779"/>
    <w:rsid w:val="00712DD7"/>
    <w:rsid w:val="007155C5"/>
    <w:rsid w:val="00716988"/>
    <w:rsid w:val="007220D4"/>
    <w:rsid w:val="00726E36"/>
    <w:rsid w:val="00731497"/>
    <w:rsid w:val="0073394B"/>
    <w:rsid w:val="00741E74"/>
    <w:rsid w:val="00757F27"/>
    <w:rsid w:val="00771124"/>
    <w:rsid w:val="007827E7"/>
    <w:rsid w:val="00792342"/>
    <w:rsid w:val="007977A8"/>
    <w:rsid w:val="007B212B"/>
    <w:rsid w:val="007B512A"/>
    <w:rsid w:val="007C2097"/>
    <w:rsid w:val="007C3BD5"/>
    <w:rsid w:val="007C4A0C"/>
    <w:rsid w:val="007D3751"/>
    <w:rsid w:val="007D6A07"/>
    <w:rsid w:val="007E0D7A"/>
    <w:rsid w:val="007E47A0"/>
    <w:rsid w:val="007F6E30"/>
    <w:rsid w:val="007F7259"/>
    <w:rsid w:val="00802B4E"/>
    <w:rsid w:val="008040A8"/>
    <w:rsid w:val="008072D9"/>
    <w:rsid w:val="008139D8"/>
    <w:rsid w:val="00823A23"/>
    <w:rsid w:val="008240BC"/>
    <w:rsid w:val="0082589D"/>
    <w:rsid w:val="008279FA"/>
    <w:rsid w:val="00827BEC"/>
    <w:rsid w:val="00833018"/>
    <w:rsid w:val="00844F77"/>
    <w:rsid w:val="00852DBC"/>
    <w:rsid w:val="00853A99"/>
    <w:rsid w:val="008611CE"/>
    <w:rsid w:val="008613C8"/>
    <w:rsid w:val="008626E7"/>
    <w:rsid w:val="008647F1"/>
    <w:rsid w:val="00870EE7"/>
    <w:rsid w:val="00881095"/>
    <w:rsid w:val="00881E69"/>
    <w:rsid w:val="008844C8"/>
    <w:rsid w:val="00885033"/>
    <w:rsid w:val="008863B9"/>
    <w:rsid w:val="008A2346"/>
    <w:rsid w:val="008A35A5"/>
    <w:rsid w:val="008A45A6"/>
    <w:rsid w:val="008A5B46"/>
    <w:rsid w:val="008B1161"/>
    <w:rsid w:val="008B25F0"/>
    <w:rsid w:val="008B38F8"/>
    <w:rsid w:val="008B4D04"/>
    <w:rsid w:val="008D68DE"/>
    <w:rsid w:val="008E3908"/>
    <w:rsid w:val="008F327A"/>
    <w:rsid w:val="008F3C16"/>
    <w:rsid w:val="008F686C"/>
    <w:rsid w:val="00902907"/>
    <w:rsid w:val="00904D76"/>
    <w:rsid w:val="009148DE"/>
    <w:rsid w:val="0092679F"/>
    <w:rsid w:val="0093112F"/>
    <w:rsid w:val="00941E30"/>
    <w:rsid w:val="009439C9"/>
    <w:rsid w:val="00954011"/>
    <w:rsid w:val="0096527E"/>
    <w:rsid w:val="009672CB"/>
    <w:rsid w:val="009777D9"/>
    <w:rsid w:val="009822F4"/>
    <w:rsid w:val="00986DE5"/>
    <w:rsid w:val="00991B88"/>
    <w:rsid w:val="00993CEC"/>
    <w:rsid w:val="0099505E"/>
    <w:rsid w:val="009A2DB0"/>
    <w:rsid w:val="009A5753"/>
    <w:rsid w:val="009A579D"/>
    <w:rsid w:val="009A7798"/>
    <w:rsid w:val="009B2C0D"/>
    <w:rsid w:val="009B575F"/>
    <w:rsid w:val="009B65F8"/>
    <w:rsid w:val="009C7E25"/>
    <w:rsid w:val="009D1783"/>
    <w:rsid w:val="009D2BDC"/>
    <w:rsid w:val="009D40F4"/>
    <w:rsid w:val="009E0A15"/>
    <w:rsid w:val="009E3297"/>
    <w:rsid w:val="009E4791"/>
    <w:rsid w:val="009E4DC5"/>
    <w:rsid w:val="009F5608"/>
    <w:rsid w:val="009F734F"/>
    <w:rsid w:val="00A00239"/>
    <w:rsid w:val="00A02FF2"/>
    <w:rsid w:val="00A03BCC"/>
    <w:rsid w:val="00A07DC1"/>
    <w:rsid w:val="00A246B6"/>
    <w:rsid w:val="00A305CB"/>
    <w:rsid w:val="00A47E70"/>
    <w:rsid w:val="00A50CF0"/>
    <w:rsid w:val="00A54612"/>
    <w:rsid w:val="00A70EB5"/>
    <w:rsid w:val="00A7671C"/>
    <w:rsid w:val="00A84D68"/>
    <w:rsid w:val="00A86350"/>
    <w:rsid w:val="00A9125E"/>
    <w:rsid w:val="00A91AAE"/>
    <w:rsid w:val="00A950BA"/>
    <w:rsid w:val="00AA0028"/>
    <w:rsid w:val="00AA2CBC"/>
    <w:rsid w:val="00AA75B0"/>
    <w:rsid w:val="00AA76A5"/>
    <w:rsid w:val="00AB0269"/>
    <w:rsid w:val="00AB6200"/>
    <w:rsid w:val="00AC5820"/>
    <w:rsid w:val="00AD1CD8"/>
    <w:rsid w:val="00AE490B"/>
    <w:rsid w:val="00AE610F"/>
    <w:rsid w:val="00B01D72"/>
    <w:rsid w:val="00B17D9D"/>
    <w:rsid w:val="00B258BB"/>
    <w:rsid w:val="00B41C67"/>
    <w:rsid w:val="00B42836"/>
    <w:rsid w:val="00B45A03"/>
    <w:rsid w:val="00B47ED1"/>
    <w:rsid w:val="00B55217"/>
    <w:rsid w:val="00B555DC"/>
    <w:rsid w:val="00B568F1"/>
    <w:rsid w:val="00B67B97"/>
    <w:rsid w:val="00B67F5E"/>
    <w:rsid w:val="00B77F37"/>
    <w:rsid w:val="00B8061C"/>
    <w:rsid w:val="00B8098C"/>
    <w:rsid w:val="00B968C8"/>
    <w:rsid w:val="00BA33EB"/>
    <w:rsid w:val="00BA3EC5"/>
    <w:rsid w:val="00BA51D9"/>
    <w:rsid w:val="00BA52D0"/>
    <w:rsid w:val="00BB0F56"/>
    <w:rsid w:val="00BB2C98"/>
    <w:rsid w:val="00BB5DFC"/>
    <w:rsid w:val="00BD0982"/>
    <w:rsid w:val="00BD279D"/>
    <w:rsid w:val="00BD4568"/>
    <w:rsid w:val="00BD6434"/>
    <w:rsid w:val="00BD6BB8"/>
    <w:rsid w:val="00BE072F"/>
    <w:rsid w:val="00BF3581"/>
    <w:rsid w:val="00BF60B8"/>
    <w:rsid w:val="00C030EE"/>
    <w:rsid w:val="00C10E15"/>
    <w:rsid w:val="00C12DB0"/>
    <w:rsid w:val="00C20BE8"/>
    <w:rsid w:val="00C2575D"/>
    <w:rsid w:val="00C3696F"/>
    <w:rsid w:val="00C51115"/>
    <w:rsid w:val="00C51FCA"/>
    <w:rsid w:val="00C52A39"/>
    <w:rsid w:val="00C543F8"/>
    <w:rsid w:val="00C65C15"/>
    <w:rsid w:val="00C66BA2"/>
    <w:rsid w:val="00C76ABE"/>
    <w:rsid w:val="00C80A60"/>
    <w:rsid w:val="00C864CA"/>
    <w:rsid w:val="00C91E80"/>
    <w:rsid w:val="00C95985"/>
    <w:rsid w:val="00C974A3"/>
    <w:rsid w:val="00CA5396"/>
    <w:rsid w:val="00CB3C7E"/>
    <w:rsid w:val="00CC2C63"/>
    <w:rsid w:val="00CC5026"/>
    <w:rsid w:val="00CC68D0"/>
    <w:rsid w:val="00CC699A"/>
    <w:rsid w:val="00CE01D1"/>
    <w:rsid w:val="00CE04CA"/>
    <w:rsid w:val="00CE7791"/>
    <w:rsid w:val="00CE7C55"/>
    <w:rsid w:val="00CF1D97"/>
    <w:rsid w:val="00D0119B"/>
    <w:rsid w:val="00D03F9A"/>
    <w:rsid w:val="00D0459B"/>
    <w:rsid w:val="00D0589C"/>
    <w:rsid w:val="00D06D51"/>
    <w:rsid w:val="00D12F72"/>
    <w:rsid w:val="00D168C7"/>
    <w:rsid w:val="00D2060C"/>
    <w:rsid w:val="00D23F2E"/>
    <w:rsid w:val="00D24991"/>
    <w:rsid w:val="00D42E06"/>
    <w:rsid w:val="00D436B5"/>
    <w:rsid w:val="00D50255"/>
    <w:rsid w:val="00D66520"/>
    <w:rsid w:val="00D7366F"/>
    <w:rsid w:val="00D76B69"/>
    <w:rsid w:val="00D77800"/>
    <w:rsid w:val="00D86B2F"/>
    <w:rsid w:val="00D87DE8"/>
    <w:rsid w:val="00D91B96"/>
    <w:rsid w:val="00DA5E63"/>
    <w:rsid w:val="00DB14CA"/>
    <w:rsid w:val="00DC08B7"/>
    <w:rsid w:val="00DC1B13"/>
    <w:rsid w:val="00DC663A"/>
    <w:rsid w:val="00DE34CF"/>
    <w:rsid w:val="00DE59F1"/>
    <w:rsid w:val="00DF4DCC"/>
    <w:rsid w:val="00DF5D77"/>
    <w:rsid w:val="00E13F3D"/>
    <w:rsid w:val="00E304B7"/>
    <w:rsid w:val="00E31256"/>
    <w:rsid w:val="00E3241C"/>
    <w:rsid w:val="00E32D93"/>
    <w:rsid w:val="00E34898"/>
    <w:rsid w:val="00E43BCF"/>
    <w:rsid w:val="00E45442"/>
    <w:rsid w:val="00E45800"/>
    <w:rsid w:val="00E52E22"/>
    <w:rsid w:val="00E713F5"/>
    <w:rsid w:val="00E86A02"/>
    <w:rsid w:val="00E86E81"/>
    <w:rsid w:val="00EA2F04"/>
    <w:rsid w:val="00EA79A9"/>
    <w:rsid w:val="00EB09B7"/>
    <w:rsid w:val="00EB361C"/>
    <w:rsid w:val="00EB7A13"/>
    <w:rsid w:val="00EC680B"/>
    <w:rsid w:val="00EE7D7C"/>
    <w:rsid w:val="00EF00A7"/>
    <w:rsid w:val="00EF279B"/>
    <w:rsid w:val="00F00088"/>
    <w:rsid w:val="00F03F41"/>
    <w:rsid w:val="00F05A56"/>
    <w:rsid w:val="00F14F28"/>
    <w:rsid w:val="00F25D98"/>
    <w:rsid w:val="00F300FB"/>
    <w:rsid w:val="00F3305D"/>
    <w:rsid w:val="00F35310"/>
    <w:rsid w:val="00F50AC5"/>
    <w:rsid w:val="00F60E5A"/>
    <w:rsid w:val="00F6760F"/>
    <w:rsid w:val="00F70240"/>
    <w:rsid w:val="00F80176"/>
    <w:rsid w:val="00F820D7"/>
    <w:rsid w:val="00F84C69"/>
    <w:rsid w:val="00FA2074"/>
    <w:rsid w:val="00FA2A2A"/>
    <w:rsid w:val="00FA36F8"/>
    <w:rsid w:val="00FB2C52"/>
    <w:rsid w:val="00FB6386"/>
    <w:rsid w:val="00FB76EF"/>
    <w:rsid w:val="00FC2430"/>
    <w:rsid w:val="00FC3B5A"/>
    <w:rsid w:val="00FD17FA"/>
    <w:rsid w:val="00FF0879"/>
    <w:rsid w:val="00FF2C38"/>
    <w:rsid w:val="00FF38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rsid w:val="0000604A"/>
    <w:rPr>
      <w:rFonts w:ascii="Arial" w:hAnsi="Arial"/>
      <w:b/>
      <w:lang w:val="en-GB" w:eastAsia="en-US"/>
    </w:rPr>
  </w:style>
  <w:style w:type="character" w:customStyle="1" w:styleId="TAHCar">
    <w:name w:val="TAH Car"/>
    <w:link w:val="TAH"/>
    <w:qFormat/>
    <w:rsid w:val="0000604A"/>
    <w:rPr>
      <w:rFonts w:ascii="Arial" w:hAnsi="Arial"/>
      <w:b/>
      <w:sz w:val="18"/>
      <w:lang w:val="en-GB" w:eastAsia="en-US"/>
    </w:rPr>
  </w:style>
  <w:style w:type="character" w:customStyle="1" w:styleId="TANChar">
    <w:name w:val="TAN Char"/>
    <w:link w:val="TAN"/>
    <w:qFormat/>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0"/>
    <w:locked/>
    <w:rsid w:val="001F7138"/>
    <w:rPr>
      <w:rFonts w:ascii="Times New Roman" w:hAnsi="Times New Roman"/>
      <w:lang w:val="en-GB" w:eastAsia="en-US"/>
    </w:rPr>
  </w:style>
  <w:style w:type="character" w:customStyle="1" w:styleId="EQChar">
    <w:name w:val="EQ Char"/>
    <w:link w:val="EQ"/>
    <w:qFormat/>
    <w:locked/>
    <w:rsid w:val="0055275C"/>
    <w:rPr>
      <w:rFonts w:ascii="Times New Roman" w:hAnsi="Times New Roman"/>
      <w:noProof/>
      <w:lang w:val="en-GB" w:eastAsia="en-US"/>
    </w:rPr>
  </w:style>
  <w:style w:type="character" w:styleId="PlaceholderText">
    <w:name w:val="Placeholder Text"/>
    <w:basedOn w:val="DefaultParagraphFont"/>
    <w:uiPriority w:val="99"/>
    <w:rsid w:val="008F327A"/>
    <w:rPr>
      <w:color w:val="808080"/>
    </w:rPr>
  </w:style>
  <w:style w:type="character" w:customStyle="1" w:styleId="TFChar">
    <w:name w:val="TF Char"/>
    <w:link w:val="TF"/>
    <w:rsid w:val="005B7E9B"/>
    <w:rPr>
      <w:rFonts w:ascii="Arial" w:hAnsi="Arial"/>
      <w:b/>
      <w:lang w:val="en-GB" w:eastAsia="en-US"/>
    </w:rPr>
  </w:style>
  <w:style w:type="character" w:customStyle="1" w:styleId="UnresolvedMention1">
    <w:name w:val="Unresolved Mention1"/>
    <w:uiPriority w:val="99"/>
    <w:semiHidden/>
    <w:unhideWhenUsed/>
    <w:rsid w:val="00DF4DCC"/>
    <w:rPr>
      <w:color w:val="808080"/>
      <w:shd w:val="clear" w:color="auto" w:fill="E6E6E6"/>
    </w:rPr>
  </w:style>
  <w:style w:type="paragraph" w:customStyle="1" w:styleId="TAJ">
    <w:name w:val="TAJ"/>
    <w:basedOn w:val="Normal"/>
    <w:rsid w:val="00DF4DCC"/>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DF4DCC"/>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F4DCC"/>
    <w:rPr>
      <w:rFonts w:ascii="Arial" w:hAnsi="Arial"/>
      <w:sz w:val="28"/>
      <w:lang w:val="en-GB" w:eastAsia="en-US"/>
    </w:rPr>
  </w:style>
  <w:style w:type="character" w:customStyle="1" w:styleId="NOChar">
    <w:name w:val="NO Char"/>
    <w:link w:val="NO"/>
    <w:rsid w:val="00DF4DCC"/>
    <w:rPr>
      <w:rFonts w:ascii="Times New Roman" w:hAnsi="Times New Roman"/>
      <w:lang w:val="en-GB" w:eastAsia="en-US"/>
    </w:rPr>
  </w:style>
  <w:style w:type="character" w:customStyle="1" w:styleId="B2Char">
    <w:name w:val="B2 Char"/>
    <w:link w:val="B20"/>
    <w:locked/>
    <w:rsid w:val="00DF4DCC"/>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F4DC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F4DCC"/>
    <w:rPr>
      <w:rFonts w:ascii="Arial" w:hAnsi="Arial"/>
      <w:sz w:val="22"/>
      <w:lang w:val="en-GB" w:eastAsia="en-US"/>
    </w:rPr>
  </w:style>
  <w:style w:type="character" w:customStyle="1" w:styleId="TALCar">
    <w:name w:val="TAL Car"/>
    <w:link w:val="TAL"/>
    <w:qFormat/>
    <w:rsid w:val="00DF4DCC"/>
    <w:rPr>
      <w:rFonts w:ascii="Arial" w:hAnsi="Arial"/>
      <w:sz w:val="18"/>
      <w:lang w:val="en-GB" w:eastAsia="en-US"/>
    </w:rPr>
  </w:style>
  <w:style w:type="paragraph" w:customStyle="1" w:styleId="a1">
    <w:name w:val="样式 页眉"/>
    <w:basedOn w:val="Header"/>
    <w:link w:val="Char"/>
    <w:rsid w:val="00DF4DCC"/>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F4DCC"/>
    <w:rPr>
      <w:rFonts w:ascii="Tahoma" w:hAnsi="Tahoma" w:cs="Tahoma"/>
      <w:sz w:val="16"/>
      <w:szCs w:val="16"/>
      <w:lang w:val="en-GB" w:eastAsia="en-US"/>
    </w:rPr>
  </w:style>
  <w:style w:type="character" w:customStyle="1" w:styleId="CommentTextChar">
    <w:name w:val="Comment Text Char"/>
    <w:link w:val="CommentText"/>
    <w:uiPriority w:val="99"/>
    <w:rsid w:val="00DF4DCC"/>
    <w:rPr>
      <w:rFonts w:ascii="Times New Roman" w:hAnsi="Times New Roman"/>
      <w:lang w:val="en-GB" w:eastAsia="en-US"/>
    </w:rPr>
  </w:style>
  <w:style w:type="character" w:customStyle="1" w:styleId="TALChar">
    <w:name w:val="TAL Char"/>
    <w:locked/>
    <w:rsid w:val="00DF4DCC"/>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F4DCC"/>
    <w:rPr>
      <w:rFonts w:ascii="Arial" w:hAnsi="Arial"/>
      <w:sz w:val="32"/>
      <w:lang w:val="en-GB" w:eastAsia="en-US"/>
    </w:rPr>
  </w:style>
  <w:style w:type="paragraph" w:customStyle="1" w:styleId="TableText">
    <w:name w:val="TableText"/>
    <w:basedOn w:val="BodyTextIndent"/>
    <w:rsid w:val="00DF4DCC"/>
    <w:pPr>
      <w:keepNext/>
      <w:keepLines/>
      <w:snapToGrid w:val="0"/>
      <w:spacing w:after="180"/>
      <w:ind w:left="0"/>
      <w:jc w:val="center"/>
    </w:pPr>
    <w:rPr>
      <w:kern w:val="2"/>
    </w:rPr>
  </w:style>
  <w:style w:type="paragraph" w:styleId="BodyTextIndent">
    <w:name w:val="Body Text Indent"/>
    <w:basedOn w:val="Normal"/>
    <w:link w:val="BodyTextIndentChar"/>
    <w:rsid w:val="00DF4DC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DF4DCC"/>
    <w:rPr>
      <w:rFonts w:ascii="Times New Roman" w:eastAsia="SimSun" w:hAnsi="Times New Roman"/>
      <w:lang w:val="en-GB" w:eastAsia="en-US"/>
    </w:rPr>
  </w:style>
  <w:style w:type="character" w:customStyle="1" w:styleId="DocumentMapChar">
    <w:name w:val="Document Map Char"/>
    <w:link w:val="DocumentMap"/>
    <w:rsid w:val="00DF4DCC"/>
    <w:rPr>
      <w:rFonts w:ascii="Tahoma" w:hAnsi="Tahoma" w:cs="Tahoma"/>
      <w:shd w:val="clear" w:color="auto" w:fill="000080"/>
      <w:lang w:val="en-GB" w:eastAsia="en-US"/>
    </w:rPr>
  </w:style>
  <w:style w:type="character" w:customStyle="1" w:styleId="CommentSubjectChar">
    <w:name w:val="Comment Subject Char"/>
    <w:link w:val="CommentSubject"/>
    <w:rsid w:val="00DF4DCC"/>
    <w:rPr>
      <w:rFonts w:ascii="Times New Roman" w:hAnsi="Times New Roman"/>
      <w:b/>
      <w:bCs/>
      <w:lang w:val="en-GB" w:eastAsia="en-US"/>
    </w:rPr>
  </w:style>
  <w:style w:type="character" w:customStyle="1" w:styleId="EXChar">
    <w:name w:val="EX Char"/>
    <w:link w:val="EX"/>
    <w:locked/>
    <w:rsid w:val="00DF4DCC"/>
    <w:rPr>
      <w:rFonts w:ascii="Times New Roman" w:hAnsi="Times New Roman"/>
      <w:lang w:val="en-GB" w:eastAsia="en-US"/>
    </w:rPr>
  </w:style>
  <w:style w:type="paragraph" w:customStyle="1" w:styleId="B2">
    <w:name w:val="B2+"/>
    <w:basedOn w:val="B20"/>
    <w:rsid w:val="00DF4DCC"/>
    <w:pPr>
      <w:numPr>
        <w:numId w:val="2"/>
      </w:numPr>
      <w:overflowPunct w:val="0"/>
      <w:autoSpaceDE w:val="0"/>
      <w:autoSpaceDN w:val="0"/>
      <w:adjustRightInd w:val="0"/>
      <w:textAlignment w:val="baseline"/>
    </w:pPr>
    <w:rPr>
      <w:rFonts w:eastAsia="SimSun"/>
    </w:rPr>
  </w:style>
  <w:style w:type="paragraph" w:customStyle="1" w:styleId="B3">
    <w:name w:val="B3+"/>
    <w:basedOn w:val="B30"/>
    <w:rsid w:val="00DF4DCC"/>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DF4DCC"/>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DF4DCC"/>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F4DCC"/>
    <w:rPr>
      <w:rFonts w:ascii="Times New Roman" w:hAnsi="Times New Roman"/>
      <w:sz w:val="16"/>
      <w:lang w:val="en-GB" w:eastAsia="en-US"/>
    </w:rPr>
  </w:style>
  <w:style w:type="paragraph" w:customStyle="1" w:styleId="FL">
    <w:name w:val="FL"/>
    <w:basedOn w:val="Normal"/>
    <w:rsid w:val="00DF4DC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F4DC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F4DC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DF4DCC"/>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F4DCC"/>
    <w:rPr>
      <w:rFonts w:ascii="Arial" w:hAnsi="Arial"/>
      <w:b/>
      <w:noProof/>
      <w:sz w:val="18"/>
      <w:lang w:val="en-GB" w:eastAsia="en-US"/>
    </w:rPr>
  </w:style>
  <w:style w:type="paragraph" w:styleId="NormalWeb">
    <w:name w:val="Normal (Web)"/>
    <w:basedOn w:val="Normal"/>
    <w:unhideWhenUsed/>
    <w:rsid w:val="00DF4DC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F4DCC"/>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F4DCC"/>
    <w:rPr>
      <w:rFonts w:ascii="Times New Roman" w:eastAsia="SimSun" w:hAnsi="Times New Roman"/>
      <w:lang w:val="en-GB" w:eastAsia="en-US"/>
    </w:rPr>
  </w:style>
  <w:style w:type="character" w:customStyle="1" w:styleId="fontstyle01">
    <w:name w:val="fontstyle01"/>
    <w:rsid w:val="00DF4DCC"/>
    <w:rPr>
      <w:rFonts w:ascii="TimesNewRomanPSMT" w:hAnsi="TimesNewRomanPSMT" w:hint="default"/>
      <w:b w:val="0"/>
      <w:bCs w:val="0"/>
      <w:i w:val="0"/>
      <w:iCs w:val="0"/>
      <w:color w:val="000000"/>
      <w:sz w:val="20"/>
      <w:szCs w:val="20"/>
    </w:rPr>
  </w:style>
  <w:style w:type="table" w:styleId="TableGrid">
    <w:name w:val="Table Grid"/>
    <w:basedOn w:val="TableNormal"/>
    <w:rsid w:val="00DF4D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4DCC"/>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F4DCC"/>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F4DCC"/>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DF4DCC"/>
    <w:rPr>
      <w:rFonts w:ascii="Arial" w:hAnsi="Arial"/>
      <w:sz w:val="36"/>
      <w:lang w:val="en-GB" w:eastAsia="en-US"/>
    </w:rPr>
  </w:style>
  <w:style w:type="character" w:customStyle="1" w:styleId="H6Char">
    <w:name w:val="H6 Char"/>
    <w:link w:val="H6"/>
    <w:rsid w:val="00DF4DCC"/>
    <w:rPr>
      <w:rFonts w:ascii="Arial" w:hAnsi="Arial"/>
      <w:lang w:val="en-GB" w:eastAsia="en-US"/>
    </w:rPr>
  </w:style>
  <w:style w:type="character" w:customStyle="1" w:styleId="Heading6Char">
    <w:name w:val="Heading 6 Char"/>
    <w:aliases w:val="T1 Char4,Header 6 Char"/>
    <w:link w:val="Heading6"/>
    <w:rsid w:val="00DF4DCC"/>
    <w:rPr>
      <w:rFonts w:ascii="Arial" w:hAnsi="Arial"/>
      <w:lang w:val="en-GB" w:eastAsia="en-US"/>
    </w:rPr>
  </w:style>
  <w:style w:type="paragraph" w:styleId="IndexHeading">
    <w:name w:val="index heading"/>
    <w:basedOn w:val="Normal"/>
    <w:next w:val="Normal"/>
    <w:rsid w:val="00DF4DC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F4DCC"/>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F4DCC"/>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F4DCC"/>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F4DC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F4DCC"/>
    <w:rPr>
      <w:rFonts w:ascii="Times New Roman" w:eastAsia="MS Mincho" w:hAnsi="Times New Roman"/>
      <w:lang w:val="en-GB" w:eastAsia="ja-JP"/>
    </w:rPr>
  </w:style>
  <w:style w:type="paragraph" w:styleId="BodyText2">
    <w:name w:val="Body Text 2"/>
    <w:basedOn w:val="Normal"/>
    <w:link w:val="BodyText2Char"/>
    <w:rsid w:val="00DF4DCC"/>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F4DCC"/>
    <w:rPr>
      <w:rFonts w:ascii="Times New Roman" w:eastAsia="MS Mincho" w:hAnsi="Times New Roman"/>
      <w:i/>
      <w:lang w:val="en-GB" w:eastAsia="en-US"/>
    </w:rPr>
  </w:style>
  <w:style w:type="paragraph" w:styleId="BodyText3">
    <w:name w:val="Body Text 3"/>
    <w:basedOn w:val="Normal"/>
    <w:link w:val="BodyText3Char"/>
    <w:rsid w:val="00DF4DC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F4DCC"/>
    <w:rPr>
      <w:rFonts w:ascii="Times New Roman" w:eastAsia="Osaka" w:hAnsi="Times New Roman"/>
      <w:color w:val="000000"/>
      <w:lang w:val="en-GB" w:eastAsia="en-US"/>
    </w:rPr>
  </w:style>
  <w:style w:type="character" w:styleId="PageNumber">
    <w:name w:val="page number"/>
    <w:rsid w:val="00DF4DCC"/>
  </w:style>
  <w:style w:type="paragraph" w:customStyle="1" w:styleId="CharCharCharCharChar">
    <w:name w:val="Char Char Char Char Char"/>
    <w:semiHidden/>
    <w:rsid w:val="00DF4DCC"/>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F4DCC"/>
    <w:rPr>
      <w:rFonts w:ascii="Arial" w:eastAsia="Arial" w:hAnsi="Arial"/>
      <w:b/>
      <w:bCs/>
      <w:noProof/>
      <w:sz w:val="22"/>
      <w:lang w:val="en-GB" w:eastAsia="en-US"/>
    </w:rPr>
  </w:style>
  <w:style w:type="paragraph" w:customStyle="1" w:styleId="CharChar">
    <w:name w:val="Char Char"/>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F4DCC"/>
    <w:rPr>
      <w:lang w:val="en-GB" w:eastAsia="ja-JP" w:bidi="ar-SA"/>
    </w:rPr>
  </w:style>
  <w:style w:type="paragraph" w:customStyle="1" w:styleId="1Char">
    <w:name w:val="(文字) (文字)1 Char (文字) (文字)"/>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F4DCC"/>
    <w:rPr>
      <w:rFonts w:eastAsia="MS Mincho"/>
      <w:lang w:val="en-GB" w:eastAsia="en-US" w:bidi="ar-SA"/>
    </w:rPr>
  </w:style>
  <w:style w:type="paragraph" w:customStyle="1" w:styleId="1CharChar">
    <w:name w:val="(文字) (文字)1 Char (文字) (文字) Char"/>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F4D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F4DC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F4D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F4D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F4DCC"/>
    <w:rPr>
      <w:rFonts w:ascii="Arial" w:hAnsi="Arial"/>
      <w:sz w:val="32"/>
      <w:lang w:val="en-GB" w:eastAsia="ja-JP" w:bidi="ar-SA"/>
    </w:rPr>
  </w:style>
  <w:style w:type="character" w:customStyle="1" w:styleId="CharChar4">
    <w:name w:val="Char Char4"/>
    <w:rsid w:val="00DF4DCC"/>
    <w:rPr>
      <w:rFonts w:ascii="Courier New" w:hAnsi="Courier New"/>
      <w:lang w:val="nb-NO" w:eastAsia="ja-JP" w:bidi="ar-SA"/>
    </w:rPr>
  </w:style>
  <w:style w:type="character" w:customStyle="1" w:styleId="AndreaLeonardi">
    <w:name w:val="Andrea Leonardi"/>
    <w:semiHidden/>
    <w:rsid w:val="00DF4DCC"/>
    <w:rPr>
      <w:rFonts w:ascii="Arial" w:hAnsi="Arial" w:cs="Arial"/>
      <w:color w:val="auto"/>
      <w:sz w:val="20"/>
      <w:szCs w:val="20"/>
    </w:rPr>
  </w:style>
  <w:style w:type="character" w:customStyle="1" w:styleId="B1Char1">
    <w:name w:val="B1 Char1"/>
    <w:rsid w:val="00DF4DCC"/>
    <w:rPr>
      <w:lang w:val="en-GB"/>
    </w:rPr>
  </w:style>
  <w:style w:type="character" w:customStyle="1" w:styleId="msoins0">
    <w:name w:val="msoins"/>
    <w:basedOn w:val="DefaultParagraphFont"/>
    <w:rsid w:val="00DF4DCC"/>
  </w:style>
  <w:style w:type="character" w:customStyle="1" w:styleId="Heading1Char">
    <w:name w:val="Heading 1 Char"/>
    <w:rsid w:val="00DF4DCC"/>
    <w:rPr>
      <w:rFonts w:ascii="Arial" w:hAnsi="Arial"/>
      <w:sz w:val="36"/>
      <w:lang w:val="en-GB" w:eastAsia="en-US" w:bidi="ar-SA"/>
    </w:rPr>
  </w:style>
  <w:style w:type="character" w:customStyle="1" w:styleId="NOCharChar">
    <w:name w:val="NO Char Char"/>
    <w:rsid w:val="00DF4DCC"/>
    <w:rPr>
      <w:lang w:val="en-GB" w:eastAsia="en-US" w:bidi="ar-SA"/>
    </w:rPr>
  </w:style>
  <w:style w:type="character" w:customStyle="1" w:styleId="NOZchn">
    <w:name w:val="NO Zchn"/>
    <w:rsid w:val="00DF4DCC"/>
    <w:rPr>
      <w:lang w:val="en-GB" w:eastAsia="en-US" w:bidi="ar-SA"/>
    </w:rPr>
  </w:style>
  <w:style w:type="paragraph" w:customStyle="1" w:styleId="CharCharCharCharCharChar">
    <w:name w:val="Char Char Char Char Char Char"/>
    <w:semiHidden/>
    <w:rsid w:val="00DF4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F4DCC"/>
  </w:style>
  <w:style w:type="character" w:customStyle="1" w:styleId="T1Char1">
    <w:name w:val="T1 Char1"/>
    <w:aliases w:val="Header 6 Char Char1"/>
    <w:rsid w:val="00DF4DC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F4DC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DF4DCC"/>
    <w:rPr>
      <w:rFonts w:ascii="Arial" w:eastAsia="MS Mincho" w:hAnsi="Arial"/>
      <w:sz w:val="22"/>
      <w:lang w:val="en-GB" w:eastAsia="en-US" w:bidi="ar-SA"/>
    </w:rPr>
  </w:style>
  <w:style w:type="paragraph" w:customStyle="1" w:styleId="CarCar">
    <w:name w:val="Car Car"/>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F4DCC"/>
    <w:rPr>
      <w:rFonts w:ascii="Arial" w:hAnsi="Arial"/>
      <w:sz w:val="32"/>
      <w:lang w:val="en-GB" w:eastAsia="en-US" w:bidi="ar-SA"/>
    </w:rPr>
  </w:style>
  <w:style w:type="character" w:customStyle="1" w:styleId="TACCar">
    <w:name w:val="TAC Car"/>
    <w:rsid w:val="00DF4DCC"/>
    <w:rPr>
      <w:rFonts w:ascii="Arial" w:hAnsi="Arial"/>
      <w:sz w:val="18"/>
      <w:lang w:val="en-GB" w:eastAsia="ja-JP" w:bidi="ar-SA"/>
    </w:rPr>
  </w:style>
  <w:style w:type="paragraph" w:customStyle="1" w:styleId="ZchnZchn1">
    <w:name w:val="Zchn Zchn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F4DC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F4DCC"/>
    <w:rPr>
      <w:rFonts w:ascii="Arial" w:hAnsi="Arial"/>
      <w:sz w:val="32"/>
      <w:lang w:val="en-GB" w:eastAsia="en-US" w:bidi="ar-SA"/>
    </w:rPr>
  </w:style>
  <w:style w:type="paragraph" w:customStyle="1" w:styleId="2">
    <w:name w:val="(文字) (文字)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F4DC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F4D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F4DCC"/>
    <w:rPr>
      <w:rFonts w:ascii="Arial" w:eastAsia="MS Mincho" w:hAnsi="Arial"/>
      <w:sz w:val="22"/>
      <w:lang w:val="en-GB" w:eastAsia="en-US" w:bidi="ar-SA"/>
    </w:rPr>
  </w:style>
  <w:style w:type="paragraph" w:customStyle="1" w:styleId="3">
    <w:name w:val="(文字) (文字)3"/>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F4DCC"/>
  </w:style>
  <w:style w:type="paragraph" w:customStyle="1" w:styleId="10">
    <w:name w:val="(文字) (文字)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F4DC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F4DCC"/>
    <w:rPr>
      <w:rFonts w:ascii="Times New Roman" w:eastAsia="MS Mincho" w:hAnsi="Times New Roman"/>
      <w:lang w:val="en-GB" w:eastAsia="en-GB"/>
    </w:rPr>
  </w:style>
  <w:style w:type="paragraph" w:styleId="NormalIndent">
    <w:name w:val="Normal Indent"/>
    <w:basedOn w:val="Normal"/>
    <w:rsid w:val="00DF4DCC"/>
    <w:pPr>
      <w:spacing w:after="0"/>
      <w:ind w:left="851"/>
    </w:pPr>
    <w:rPr>
      <w:rFonts w:eastAsia="MS Mincho"/>
      <w:lang w:val="it-IT" w:eastAsia="en-GB"/>
    </w:rPr>
  </w:style>
  <w:style w:type="paragraph" w:styleId="ListNumber5">
    <w:name w:val="List Number 5"/>
    <w:basedOn w:val="Normal"/>
    <w:rsid w:val="00DF4DC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F4DC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F4DC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F4DCC"/>
    <w:rPr>
      <w:rFonts w:ascii="Arial" w:hAnsi="Arial"/>
      <w:sz w:val="36"/>
      <w:lang w:val="en-GB" w:eastAsia="en-US" w:bidi="ar-SA"/>
    </w:rPr>
  </w:style>
  <w:style w:type="character" w:customStyle="1" w:styleId="CharChar7">
    <w:name w:val="Char Char7"/>
    <w:semiHidden/>
    <w:rsid w:val="00DF4DCC"/>
    <w:rPr>
      <w:rFonts w:ascii="Tahoma" w:hAnsi="Tahoma" w:cs="Tahoma"/>
      <w:shd w:val="clear" w:color="auto" w:fill="000080"/>
      <w:lang w:val="en-GB" w:eastAsia="en-US"/>
    </w:rPr>
  </w:style>
  <w:style w:type="character" w:customStyle="1" w:styleId="ZchnZchn5">
    <w:name w:val="Zchn Zchn5"/>
    <w:rsid w:val="00DF4DCC"/>
    <w:rPr>
      <w:rFonts w:ascii="Courier New" w:eastAsia="Batang" w:hAnsi="Courier New"/>
      <w:lang w:val="nb-NO" w:eastAsia="en-US" w:bidi="ar-SA"/>
    </w:rPr>
  </w:style>
  <w:style w:type="character" w:customStyle="1" w:styleId="CharChar10">
    <w:name w:val="Char Char10"/>
    <w:semiHidden/>
    <w:rsid w:val="00DF4DCC"/>
    <w:rPr>
      <w:rFonts w:ascii="Times New Roman" w:hAnsi="Times New Roman"/>
      <w:lang w:val="en-GB" w:eastAsia="en-US"/>
    </w:rPr>
  </w:style>
  <w:style w:type="character" w:customStyle="1" w:styleId="CharChar9">
    <w:name w:val="Char Char9"/>
    <w:semiHidden/>
    <w:rsid w:val="00DF4DCC"/>
    <w:rPr>
      <w:rFonts w:ascii="Tahoma" w:hAnsi="Tahoma" w:cs="Tahoma"/>
      <w:sz w:val="16"/>
      <w:szCs w:val="16"/>
      <w:lang w:val="en-GB" w:eastAsia="en-US"/>
    </w:rPr>
  </w:style>
  <w:style w:type="character" w:customStyle="1" w:styleId="CharChar8">
    <w:name w:val="Char Char8"/>
    <w:semiHidden/>
    <w:rsid w:val="00DF4DCC"/>
    <w:rPr>
      <w:rFonts w:ascii="Times New Roman" w:hAnsi="Times New Roman"/>
      <w:b/>
      <w:bCs/>
      <w:lang w:val="en-GB" w:eastAsia="en-US"/>
    </w:rPr>
  </w:style>
  <w:style w:type="paragraph" w:customStyle="1" w:styleId="a3">
    <w:name w:val="修订"/>
    <w:hidden/>
    <w:semiHidden/>
    <w:rsid w:val="00DF4DCC"/>
    <w:rPr>
      <w:rFonts w:ascii="Times New Roman" w:eastAsia="Batang" w:hAnsi="Times New Roman"/>
      <w:lang w:val="en-GB" w:eastAsia="en-US"/>
    </w:rPr>
  </w:style>
  <w:style w:type="paragraph" w:styleId="EndnoteText">
    <w:name w:val="endnote text"/>
    <w:basedOn w:val="Normal"/>
    <w:link w:val="EndnoteTextChar"/>
    <w:rsid w:val="00DF4DCC"/>
    <w:pPr>
      <w:snapToGrid w:val="0"/>
    </w:pPr>
    <w:rPr>
      <w:rFonts w:eastAsia="SimSun"/>
    </w:rPr>
  </w:style>
  <w:style w:type="character" w:customStyle="1" w:styleId="EndnoteTextChar">
    <w:name w:val="Endnote Text Char"/>
    <w:basedOn w:val="DefaultParagraphFont"/>
    <w:link w:val="EndnoteText"/>
    <w:rsid w:val="00DF4DCC"/>
    <w:rPr>
      <w:rFonts w:ascii="Times New Roman" w:eastAsia="SimSun" w:hAnsi="Times New Roman"/>
      <w:lang w:val="en-GB" w:eastAsia="en-US"/>
    </w:rPr>
  </w:style>
  <w:style w:type="character" w:styleId="EndnoteReference">
    <w:name w:val="endnote reference"/>
    <w:rsid w:val="00DF4DCC"/>
    <w:rPr>
      <w:vertAlign w:val="superscript"/>
    </w:rPr>
  </w:style>
  <w:style w:type="character" w:customStyle="1" w:styleId="btChar3">
    <w:name w:val="bt Char3"/>
    <w:aliases w:val="bt Car Char Char3"/>
    <w:rsid w:val="00DF4DCC"/>
    <w:rPr>
      <w:lang w:val="en-GB" w:eastAsia="ja-JP" w:bidi="ar-SA"/>
    </w:rPr>
  </w:style>
  <w:style w:type="paragraph" w:styleId="Title">
    <w:name w:val="Title"/>
    <w:basedOn w:val="Normal"/>
    <w:next w:val="Normal"/>
    <w:link w:val="TitleChar"/>
    <w:qFormat/>
    <w:rsid w:val="00DF4DC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F4DC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F4DCC"/>
    <w:rPr>
      <w:rFonts w:ascii="Arial" w:hAnsi="Arial"/>
      <w:sz w:val="22"/>
      <w:lang w:val="en-GB" w:eastAsia="ja-JP" w:bidi="ar-SA"/>
    </w:rPr>
  </w:style>
  <w:style w:type="paragraph" w:styleId="Date">
    <w:name w:val="Date"/>
    <w:basedOn w:val="Normal"/>
    <w:next w:val="Normal"/>
    <w:link w:val="DateChar"/>
    <w:rsid w:val="00DF4DCC"/>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F4DCC"/>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F4DCC"/>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F4DCC"/>
    <w:rPr>
      <w:rFonts w:ascii="Arial" w:hAnsi="Arial"/>
      <w:sz w:val="24"/>
      <w:lang w:val="en-GB"/>
    </w:rPr>
  </w:style>
  <w:style w:type="paragraph" w:customStyle="1" w:styleId="AutoCorrect">
    <w:name w:val="AutoCorrect"/>
    <w:rsid w:val="00DF4DCC"/>
    <w:rPr>
      <w:rFonts w:ascii="Times New Roman" w:eastAsia="MS Mincho" w:hAnsi="Times New Roman"/>
      <w:sz w:val="24"/>
      <w:szCs w:val="24"/>
      <w:lang w:val="en-GB" w:eastAsia="ko-KR"/>
    </w:rPr>
  </w:style>
  <w:style w:type="paragraph" w:customStyle="1" w:styleId="-PAGE-">
    <w:name w:val="- PAGE -"/>
    <w:rsid w:val="00DF4DC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F4DCC"/>
    <w:rPr>
      <w:rFonts w:ascii="Arial" w:eastAsia="Batang" w:hAnsi="Arial" w:cs="Times New Roman"/>
      <w:b/>
      <w:bCs/>
      <w:i/>
      <w:iCs/>
      <w:sz w:val="28"/>
      <w:szCs w:val="28"/>
      <w:lang w:val="en-GB" w:eastAsia="en-US" w:bidi="ar-SA"/>
    </w:rPr>
  </w:style>
  <w:style w:type="paragraph" w:customStyle="1" w:styleId="Createdby">
    <w:name w:val="Created by"/>
    <w:rsid w:val="00DF4DCC"/>
    <w:rPr>
      <w:rFonts w:ascii="Times New Roman" w:eastAsia="MS Mincho" w:hAnsi="Times New Roman"/>
      <w:sz w:val="24"/>
      <w:szCs w:val="24"/>
      <w:lang w:val="en-GB" w:eastAsia="ko-KR"/>
    </w:rPr>
  </w:style>
  <w:style w:type="paragraph" w:customStyle="1" w:styleId="Createdon">
    <w:name w:val="Created on"/>
    <w:rsid w:val="00DF4DCC"/>
    <w:rPr>
      <w:rFonts w:ascii="Times New Roman" w:eastAsia="MS Mincho" w:hAnsi="Times New Roman"/>
      <w:sz w:val="24"/>
      <w:szCs w:val="24"/>
      <w:lang w:val="en-GB" w:eastAsia="ko-KR"/>
    </w:rPr>
  </w:style>
  <w:style w:type="paragraph" w:customStyle="1" w:styleId="Lastprinted">
    <w:name w:val="Last printed"/>
    <w:rsid w:val="00DF4DCC"/>
    <w:rPr>
      <w:rFonts w:ascii="Times New Roman" w:eastAsia="MS Mincho" w:hAnsi="Times New Roman"/>
      <w:sz w:val="24"/>
      <w:szCs w:val="24"/>
      <w:lang w:val="en-GB" w:eastAsia="ko-KR"/>
    </w:rPr>
  </w:style>
  <w:style w:type="paragraph" w:customStyle="1" w:styleId="Lastsavedby">
    <w:name w:val="Last saved by"/>
    <w:rsid w:val="00DF4DCC"/>
    <w:rPr>
      <w:rFonts w:ascii="Times New Roman" w:eastAsia="MS Mincho" w:hAnsi="Times New Roman"/>
      <w:sz w:val="24"/>
      <w:szCs w:val="24"/>
      <w:lang w:val="en-GB" w:eastAsia="ko-KR"/>
    </w:rPr>
  </w:style>
  <w:style w:type="paragraph" w:customStyle="1" w:styleId="Filename">
    <w:name w:val="Filename"/>
    <w:rsid w:val="00DF4DCC"/>
    <w:rPr>
      <w:rFonts w:ascii="Times New Roman" w:eastAsia="MS Mincho" w:hAnsi="Times New Roman"/>
      <w:sz w:val="24"/>
      <w:szCs w:val="24"/>
      <w:lang w:val="en-GB" w:eastAsia="ko-KR"/>
    </w:rPr>
  </w:style>
  <w:style w:type="paragraph" w:customStyle="1" w:styleId="Filenameandpath">
    <w:name w:val="Filename and path"/>
    <w:rsid w:val="00DF4DCC"/>
    <w:rPr>
      <w:rFonts w:ascii="Times New Roman" w:eastAsia="MS Mincho" w:hAnsi="Times New Roman"/>
      <w:sz w:val="24"/>
      <w:szCs w:val="24"/>
      <w:lang w:val="en-GB" w:eastAsia="ko-KR"/>
    </w:rPr>
  </w:style>
  <w:style w:type="paragraph" w:customStyle="1" w:styleId="AuthorPageDate">
    <w:name w:val="Author  Page #  Date"/>
    <w:rsid w:val="00DF4DCC"/>
    <w:rPr>
      <w:rFonts w:ascii="Times New Roman" w:eastAsia="MS Mincho" w:hAnsi="Times New Roman"/>
      <w:sz w:val="24"/>
      <w:szCs w:val="24"/>
      <w:lang w:val="en-GB" w:eastAsia="ko-KR"/>
    </w:rPr>
  </w:style>
  <w:style w:type="paragraph" w:customStyle="1" w:styleId="ConfidentialPageDate">
    <w:name w:val="Confidential  Page #  Date"/>
    <w:rsid w:val="00DF4DCC"/>
    <w:rPr>
      <w:rFonts w:ascii="Times New Roman" w:eastAsia="MS Mincho" w:hAnsi="Times New Roman"/>
      <w:sz w:val="24"/>
      <w:szCs w:val="24"/>
      <w:lang w:val="en-GB" w:eastAsia="ko-KR"/>
    </w:rPr>
  </w:style>
  <w:style w:type="paragraph" w:customStyle="1" w:styleId="INDENT1">
    <w:name w:val="INDENT1"/>
    <w:basedOn w:val="Normal"/>
    <w:rsid w:val="00DF4DC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F4DC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F4DC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F4D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F4DCC"/>
    <w:rPr>
      <w:b/>
      <w:bCs/>
    </w:rPr>
  </w:style>
  <w:style w:type="paragraph" w:customStyle="1" w:styleId="enumlev2">
    <w:name w:val="enumlev2"/>
    <w:basedOn w:val="Normal"/>
    <w:rsid w:val="00DF4D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F4DC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F4DC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F4DCC"/>
    <w:rPr>
      <w:rFonts w:ascii="Times New Roman" w:eastAsia="Batang" w:hAnsi="Times New Roman"/>
      <w:lang w:val="en-GB" w:eastAsia="en-US"/>
    </w:rPr>
  </w:style>
  <w:style w:type="table" w:customStyle="1" w:styleId="TableGrid1">
    <w:name w:val="Table Grid1"/>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F4DC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F4DCC"/>
    <w:rPr>
      <w:rFonts w:ascii="Times New Roman" w:eastAsia="SimSun" w:hAnsi="Times New Roman"/>
      <w:sz w:val="24"/>
      <w:szCs w:val="24"/>
      <w:lang w:val="en-GB" w:eastAsia="ko-KR"/>
    </w:rPr>
  </w:style>
  <w:style w:type="paragraph" w:customStyle="1" w:styleId="ATC">
    <w:name w:val="ATC"/>
    <w:basedOn w:val="Normal"/>
    <w:rsid w:val="00DF4DCC"/>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F4DC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F4DCC"/>
    <w:pPr>
      <w:tabs>
        <w:tab w:val="center" w:pos="4820"/>
        <w:tab w:val="right" w:pos="9640"/>
      </w:tabs>
    </w:pPr>
    <w:rPr>
      <w:rFonts w:eastAsia="SimSun"/>
      <w:lang w:eastAsia="ja-JP"/>
    </w:rPr>
  </w:style>
  <w:style w:type="paragraph" w:customStyle="1" w:styleId="Separation">
    <w:name w:val="Separation"/>
    <w:basedOn w:val="Heading1"/>
    <w:next w:val="Normal"/>
    <w:rsid w:val="00DF4DCC"/>
    <w:pPr>
      <w:pBdr>
        <w:top w:val="none" w:sz="0" w:space="0" w:color="auto"/>
      </w:pBdr>
    </w:pPr>
    <w:rPr>
      <w:rFonts w:eastAsia="MS Mincho"/>
      <w:b/>
      <w:color w:val="0000FF"/>
      <w:szCs w:val="36"/>
      <w:lang w:eastAsia="ja-JP"/>
    </w:rPr>
  </w:style>
  <w:style w:type="paragraph" w:customStyle="1" w:styleId="TaOC">
    <w:name w:val="TaOC"/>
    <w:basedOn w:val="TAC"/>
    <w:rsid w:val="00DF4DC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F4DCC"/>
    <w:rPr>
      <w:rFonts w:ascii="Arial" w:hAnsi="Arial"/>
      <w:lang w:val="en-GB" w:eastAsia="en-US" w:bidi="ar-SA"/>
    </w:rPr>
  </w:style>
  <w:style w:type="table" w:customStyle="1" w:styleId="Tabellengitternetz1">
    <w:name w:val="Tabellengitternetz1"/>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F4DCC"/>
    <w:pPr>
      <w:tabs>
        <w:tab w:val="num" w:pos="928"/>
      </w:tabs>
      <w:ind w:left="928" w:hanging="360"/>
    </w:pPr>
    <w:rPr>
      <w:rFonts w:eastAsia="Batang"/>
    </w:rPr>
  </w:style>
  <w:style w:type="table" w:customStyle="1" w:styleId="TableGrid2">
    <w:name w:val="Table Grid2"/>
    <w:basedOn w:val="TableNormal"/>
    <w:next w:val="TableGrid"/>
    <w:rsid w:val="00DF4D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F4DCC"/>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F4DCC"/>
    <w:pPr>
      <w:keepNext w:val="0"/>
      <w:keepLines w:val="0"/>
      <w:spacing w:before="240"/>
      <w:ind w:left="0" w:firstLine="0"/>
    </w:pPr>
    <w:rPr>
      <w:rFonts w:eastAsia="MS Mincho"/>
      <w:bCs/>
    </w:rPr>
  </w:style>
  <w:style w:type="table" w:customStyle="1" w:styleId="TableGrid3">
    <w:name w:val="Table Grid3"/>
    <w:basedOn w:val="TableNormal"/>
    <w:next w:val="TableGrid"/>
    <w:rsid w:val="00DF4D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F4DCC"/>
    <w:rPr>
      <w:rFonts w:ascii="Tahoma" w:eastAsia="MS Mincho" w:hAnsi="Tahoma" w:cs="Tahoma"/>
      <w:sz w:val="16"/>
      <w:szCs w:val="16"/>
    </w:rPr>
  </w:style>
  <w:style w:type="paragraph" w:customStyle="1" w:styleId="JK-text-simpledoc">
    <w:name w:val="JK - text - simple doc"/>
    <w:basedOn w:val="BodyText"/>
    <w:autoRedefine/>
    <w:rsid w:val="00DF4DC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F4DCC"/>
    <w:pPr>
      <w:spacing w:before="100" w:beforeAutospacing="1" w:after="100" w:afterAutospacing="1"/>
    </w:pPr>
    <w:rPr>
      <w:rFonts w:eastAsia="MS Mincho"/>
      <w:sz w:val="24"/>
      <w:szCs w:val="24"/>
      <w:lang w:val="en-US"/>
    </w:rPr>
  </w:style>
  <w:style w:type="paragraph" w:customStyle="1" w:styleId="12">
    <w:name w:val="吹き出し1"/>
    <w:basedOn w:val="Normal"/>
    <w:semiHidden/>
    <w:rsid w:val="00DF4DCC"/>
    <w:rPr>
      <w:rFonts w:ascii="Tahoma" w:eastAsia="MS Mincho" w:hAnsi="Tahoma" w:cs="Tahoma"/>
      <w:sz w:val="16"/>
      <w:szCs w:val="16"/>
    </w:rPr>
  </w:style>
  <w:style w:type="paragraph" w:customStyle="1" w:styleId="ZchnZchn">
    <w:name w:val="Zchn Zchn"/>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F4DCC"/>
    <w:rPr>
      <w:rFonts w:ascii="Arial" w:hAnsi="Arial"/>
      <w:b/>
      <w:noProof/>
      <w:sz w:val="18"/>
      <w:lang w:val="en-GB" w:eastAsia="en-US" w:bidi="ar-SA"/>
    </w:rPr>
  </w:style>
  <w:style w:type="paragraph" w:customStyle="1" w:styleId="20">
    <w:name w:val="吹き出し2"/>
    <w:basedOn w:val="Normal"/>
    <w:semiHidden/>
    <w:rsid w:val="00DF4DCC"/>
    <w:rPr>
      <w:rFonts w:ascii="Tahoma" w:eastAsia="MS Mincho" w:hAnsi="Tahoma" w:cs="Tahoma"/>
      <w:sz w:val="16"/>
      <w:szCs w:val="16"/>
    </w:rPr>
  </w:style>
  <w:style w:type="paragraph" w:customStyle="1" w:styleId="Note">
    <w:name w:val="Note"/>
    <w:basedOn w:val="B10"/>
    <w:rsid w:val="00DF4DC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F4DC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F4D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F4DC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F4DC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F4DC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F4DC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F4DC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F4DC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F4DC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F4DCC"/>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F4DC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F4DC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F4DCC"/>
    <w:rPr>
      <w:rFonts w:ascii="Arial" w:hAnsi="Arial"/>
      <w:sz w:val="36"/>
      <w:lang w:val="en-GB" w:eastAsia="en-US" w:bidi="ar-SA"/>
    </w:rPr>
  </w:style>
  <w:style w:type="paragraph" w:customStyle="1" w:styleId="TableTitle">
    <w:name w:val="TableTitle"/>
    <w:basedOn w:val="BodyText2"/>
    <w:next w:val="BodyText2"/>
    <w:rsid w:val="00DF4DCC"/>
    <w:pPr>
      <w:keepNext/>
      <w:keepLines/>
      <w:spacing w:after="60"/>
      <w:ind w:left="210"/>
      <w:jc w:val="center"/>
    </w:pPr>
    <w:rPr>
      <w:b/>
      <w:i w:val="0"/>
      <w:lang w:eastAsia="en-GB"/>
    </w:rPr>
  </w:style>
  <w:style w:type="paragraph" w:customStyle="1" w:styleId="TableofFigures1">
    <w:name w:val="Table of Figures1"/>
    <w:basedOn w:val="Normal"/>
    <w:next w:val="Normal"/>
    <w:rsid w:val="00DF4DC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F4DC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F4DC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F4DC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F4DC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F4DCC"/>
    <w:rPr>
      <w:rFonts w:ascii="Arial" w:hAnsi="Arial"/>
      <w:sz w:val="28"/>
      <w:lang w:val="en-GB" w:eastAsia="en-US" w:bidi="ar-SA"/>
    </w:rPr>
  </w:style>
  <w:style w:type="paragraph" w:customStyle="1" w:styleId="Heading3Underrubrik2H3">
    <w:name w:val="Heading 3.Underrubrik2.H3"/>
    <w:basedOn w:val="Heading2Head2A2"/>
    <w:next w:val="Normal"/>
    <w:rsid w:val="00DF4DCC"/>
    <w:pPr>
      <w:spacing w:before="120"/>
      <w:outlineLvl w:val="2"/>
    </w:pPr>
    <w:rPr>
      <w:sz w:val="28"/>
    </w:rPr>
  </w:style>
  <w:style w:type="paragraph" w:customStyle="1" w:styleId="Heading2Head2A2">
    <w:name w:val="Heading 2.Head2A.2"/>
    <w:basedOn w:val="Heading1"/>
    <w:next w:val="Normal"/>
    <w:rsid w:val="00DF4DC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F4DC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F4DC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F4DC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F4DCC"/>
    <w:pPr>
      <w:ind w:left="244" w:hanging="244"/>
    </w:pPr>
    <w:rPr>
      <w:rFonts w:ascii="Arial" w:eastAsia="SimSun" w:hAnsi="Arial"/>
      <w:noProof/>
      <w:color w:val="000000"/>
      <w:lang w:val="en-GB" w:eastAsia="en-US"/>
    </w:rPr>
  </w:style>
  <w:style w:type="paragraph" w:customStyle="1" w:styleId="Bullets">
    <w:name w:val="Bullets"/>
    <w:basedOn w:val="BodyText"/>
    <w:rsid w:val="00DF4DCC"/>
    <w:pPr>
      <w:widowControl w:val="0"/>
      <w:spacing w:after="120"/>
      <w:ind w:left="283" w:hanging="283"/>
    </w:pPr>
    <w:rPr>
      <w:lang w:eastAsia="de-DE"/>
    </w:rPr>
  </w:style>
  <w:style w:type="paragraph" w:customStyle="1" w:styleId="11BodyText">
    <w:name w:val="11 BodyText"/>
    <w:basedOn w:val="Normal"/>
    <w:rsid w:val="00DF4DCC"/>
    <w:pPr>
      <w:spacing w:after="220"/>
      <w:ind w:left="1298"/>
    </w:pPr>
    <w:rPr>
      <w:rFonts w:ascii="Arial" w:eastAsia="SimSun" w:hAnsi="Arial"/>
      <w:lang w:val="en-US" w:eastAsia="en-GB"/>
    </w:rPr>
  </w:style>
  <w:style w:type="numbering" w:customStyle="1" w:styleId="13">
    <w:name w:val="无列表1"/>
    <w:next w:val="NoList"/>
    <w:semiHidden/>
    <w:rsid w:val="00DF4DCC"/>
  </w:style>
  <w:style w:type="paragraph" w:customStyle="1" w:styleId="berschrift2Head2A2">
    <w:name w:val="Überschrift 2.Head2A.2"/>
    <w:basedOn w:val="Heading1"/>
    <w:next w:val="Normal"/>
    <w:rsid w:val="00DF4DCC"/>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F4D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F4D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F4DC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F4DCC"/>
    <w:rPr>
      <w:rFonts w:eastAsia="MS Mincho"/>
      <w:kern w:val="2"/>
    </w:rPr>
  </w:style>
  <w:style w:type="character" w:customStyle="1" w:styleId="StyleTACChar">
    <w:name w:val="Style TAC + Char"/>
    <w:link w:val="StyleTAC"/>
    <w:rsid w:val="00DF4DCC"/>
    <w:rPr>
      <w:rFonts w:ascii="Arial" w:eastAsia="MS Mincho" w:hAnsi="Arial"/>
      <w:kern w:val="2"/>
      <w:sz w:val="18"/>
      <w:lang w:val="en-GB" w:eastAsia="en-US"/>
    </w:rPr>
  </w:style>
  <w:style w:type="character" w:customStyle="1" w:styleId="CharChar29">
    <w:name w:val="Char Char29"/>
    <w:rsid w:val="00DF4DCC"/>
    <w:rPr>
      <w:rFonts w:ascii="Arial" w:hAnsi="Arial"/>
      <w:sz w:val="36"/>
      <w:lang w:val="en-GB" w:eastAsia="en-US" w:bidi="ar-SA"/>
    </w:rPr>
  </w:style>
  <w:style w:type="character" w:customStyle="1" w:styleId="CharChar28">
    <w:name w:val="Char Char28"/>
    <w:rsid w:val="00DF4DCC"/>
    <w:rPr>
      <w:rFonts w:ascii="Arial" w:hAnsi="Arial"/>
      <w:sz w:val="32"/>
      <w:lang w:val="en-GB"/>
    </w:rPr>
  </w:style>
  <w:style w:type="paragraph" w:customStyle="1" w:styleId="berschrift3h3H3Underrubrik2">
    <w:name w:val="Überschrift 3.h3.H3.Underrubrik2"/>
    <w:basedOn w:val="Heading2"/>
    <w:next w:val="Normal"/>
    <w:rsid w:val="00DF4DC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F4DC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F4DCC"/>
    <w:rPr>
      <w:rFonts w:ascii="Arial" w:hAnsi="Arial"/>
      <w:sz w:val="22"/>
      <w:lang w:val="en-GB" w:eastAsia="en-GB" w:bidi="ar-SA"/>
    </w:rPr>
  </w:style>
  <w:style w:type="character" w:customStyle="1" w:styleId="Heading7Char">
    <w:name w:val="Heading 7 Char"/>
    <w:link w:val="Heading7"/>
    <w:rsid w:val="00DF4DCC"/>
    <w:rPr>
      <w:rFonts w:ascii="Arial" w:hAnsi="Arial"/>
      <w:lang w:val="en-GB" w:eastAsia="en-US"/>
    </w:rPr>
  </w:style>
  <w:style w:type="character" w:customStyle="1" w:styleId="Heading8Char">
    <w:name w:val="Heading 8 Char"/>
    <w:link w:val="Heading8"/>
    <w:rsid w:val="00DF4DCC"/>
    <w:rPr>
      <w:rFonts w:ascii="Arial" w:hAnsi="Arial"/>
      <w:sz w:val="36"/>
      <w:lang w:val="en-GB" w:eastAsia="en-US"/>
    </w:rPr>
  </w:style>
  <w:style w:type="character" w:customStyle="1" w:styleId="Heading9Char">
    <w:name w:val="Heading 9 Char"/>
    <w:link w:val="Heading9"/>
    <w:rsid w:val="00DF4DCC"/>
    <w:rPr>
      <w:rFonts w:ascii="Arial" w:hAnsi="Arial"/>
      <w:sz w:val="36"/>
      <w:lang w:val="en-GB" w:eastAsia="en-US"/>
    </w:rPr>
  </w:style>
  <w:style w:type="character" w:customStyle="1" w:styleId="FooterChar">
    <w:name w:val="Footer Char"/>
    <w:aliases w:val="footer odd Char,footer Char,fo Char,pie de página Char"/>
    <w:link w:val="Footer"/>
    <w:rsid w:val="00DF4DCC"/>
    <w:rPr>
      <w:rFonts w:ascii="Arial" w:hAnsi="Arial"/>
      <w:b/>
      <w:i/>
      <w:noProof/>
      <w:sz w:val="18"/>
      <w:lang w:val="en-GB" w:eastAsia="en-US"/>
    </w:rPr>
  </w:style>
  <w:style w:type="paragraph" w:customStyle="1" w:styleId="5">
    <w:name w:val="吹き出し5"/>
    <w:basedOn w:val="Normal"/>
    <w:semiHidden/>
    <w:rsid w:val="00DF4DCC"/>
    <w:rPr>
      <w:rFonts w:ascii="Tahoma" w:eastAsia="MS Mincho" w:hAnsi="Tahoma" w:cs="Tahoma"/>
      <w:sz w:val="16"/>
      <w:szCs w:val="16"/>
    </w:rPr>
  </w:style>
  <w:style w:type="character" w:customStyle="1" w:styleId="B1Zchn">
    <w:name w:val="B1 Zchn"/>
    <w:rsid w:val="00DF4DCC"/>
    <w:rPr>
      <w:rFonts w:ascii="Times New Roman" w:hAnsi="Times New Roman"/>
      <w:lang w:val="en-GB"/>
    </w:rPr>
  </w:style>
  <w:style w:type="paragraph" w:customStyle="1" w:styleId="Reference">
    <w:name w:val="Reference"/>
    <w:basedOn w:val="Normal"/>
    <w:rsid w:val="00DF4DC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F4DCC"/>
    <w:rPr>
      <w:rFonts w:ascii="Times New Roman" w:eastAsia="Times New Roman" w:hAnsi="Times New Roman"/>
      <w:lang w:val="en-GB" w:eastAsia="ja-JP"/>
    </w:rPr>
  </w:style>
  <w:style w:type="paragraph" w:customStyle="1" w:styleId="CharCharCharCharChar2">
    <w:name w:val="Char Char Char Char Char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F4D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F4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F4DCC"/>
    <w:rPr>
      <w:lang w:val="en-GB" w:eastAsia="ja-JP" w:bidi="ar-SA"/>
    </w:rPr>
  </w:style>
  <w:style w:type="character" w:customStyle="1" w:styleId="CharChar42">
    <w:name w:val="Char Char42"/>
    <w:rsid w:val="00DF4DCC"/>
    <w:rPr>
      <w:rFonts w:ascii="Courier New" w:hAnsi="Courier New" w:cs="Courier New" w:hint="default"/>
      <w:lang w:val="nb-NO" w:eastAsia="ja-JP" w:bidi="ar-SA"/>
    </w:rPr>
  </w:style>
  <w:style w:type="character" w:customStyle="1" w:styleId="CharChar72">
    <w:name w:val="Char Char72"/>
    <w:semiHidden/>
    <w:rsid w:val="00DF4DC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F4DC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F4DCC"/>
    <w:rPr>
      <w:rFonts w:ascii="Times New Roman" w:hAnsi="Times New Roman" w:cs="Times New Roman" w:hint="default"/>
      <w:lang w:val="en-GB" w:eastAsia="en-US"/>
    </w:rPr>
  </w:style>
  <w:style w:type="character" w:customStyle="1" w:styleId="CharChar92">
    <w:name w:val="Char Char92"/>
    <w:semiHidden/>
    <w:rsid w:val="00DF4DCC"/>
    <w:rPr>
      <w:rFonts w:ascii="Tahoma" w:hAnsi="Tahoma" w:cs="Tahoma" w:hint="default"/>
      <w:sz w:val="16"/>
      <w:szCs w:val="16"/>
      <w:lang w:val="en-GB" w:eastAsia="en-US"/>
    </w:rPr>
  </w:style>
  <w:style w:type="character" w:customStyle="1" w:styleId="CharChar82">
    <w:name w:val="Char Char82"/>
    <w:semiHidden/>
    <w:rsid w:val="00DF4DCC"/>
    <w:rPr>
      <w:rFonts w:ascii="Times New Roman" w:hAnsi="Times New Roman" w:cs="Times New Roman" w:hint="default"/>
      <w:b/>
      <w:bCs/>
      <w:lang w:val="en-GB" w:eastAsia="en-US"/>
    </w:rPr>
  </w:style>
  <w:style w:type="character" w:customStyle="1" w:styleId="CharChar292">
    <w:name w:val="Char Char292"/>
    <w:rsid w:val="00DF4DCC"/>
    <w:rPr>
      <w:rFonts w:ascii="Arial" w:hAnsi="Arial" w:cs="Arial" w:hint="default"/>
      <w:sz w:val="36"/>
      <w:lang w:val="en-GB" w:eastAsia="en-US" w:bidi="ar-SA"/>
    </w:rPr>
  </w:style>
  <w:style w:type="character" w:customStyle="1" w:styleId="CharChar282">
    <w:name w:val="Char Char282"/>
    <w:rsid w:val="00DF4DCC"/>
    <w:rPr>
      <w:rFonts w:ascii="Arial" w:hAnsi="Arial" w:cs="Arial" w:hint="default"/>
      <w:sz w:val="32"/>
      <w:lang w:val="en-GB"/>
    </w:rPr>
  </w:style>
  <w:style w:type="character" w:customStyle="1" w:styleId="GuidanceChar">
    <w:name w:val="Guidance Char"/>
    <w:link w:val="Guidance"/>
    <w:rsid w:val="00DF4DCC"/>
    <w:rPr>
      <w:rFonts w:ascii="Times New Roman" w:hAnsi="Times New Roman"/>
      <w:i/>
      <w:color w:val="0000FF"/>
      <w:lang w:val="en-GB" w:eastAsia="en-US"/>
    </w:rPr>
  </w:style>
  <w:style w:type="character" w:customStyle="1" w:styleId="msoins00">
    <w:name w:val="msoins0"/>
    <w:rsid w:val="00DF4DCC"/>
  </w:style>
  <w:style w:type="character" w:customStyle="1" w:styleId="B3Char">
    <w:name w:val="B3 Char"/>
    <w:link w:val="B30"/>
    <w:rsid w:val="00DF4DCC"/>
    <w:rPr>
      <w:rFonts w:ascii="Times New Roman" w:hAnsi="Times New Roman"/>
      <w:lang w:val="en-GB" w:eastAsia="en-US"/>
    </w:rPr>
  </w:style>
  <w:style w:type="paragraph" w:customStyle="1" w:styleId="CharChar24">
    <w:name w:val="Char Char24"/>
    <w:basedOn w:val="Normal"/>
    <w:semiHidden/>
    <w:rsid w:val="00DF4D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F4D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F4D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F4D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F4DCC"/>
    <w:rPr>
      <w:rFonts w:ascii="Times New Roman" w:eastAsia="Yu Mincho" w:hAnsi="Times New Roman"/>
      <w:lang w:val="en-GB" w:eastAsia="en-US"/>
    </w:rPr>
  </w:style>
  <w:style w:type="paragraph" w:customStyle="1" w:styleId="MotorolaResponse1">
    <w:name w:val="Motorola Response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F4D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F4DCC"/>
    <w:rPr>
      <w:rFonts w:ascii="Times New Roman" w:eastAsia="Batang" w:hAnsi="Times New Roman"/>
      <w:sz w:val="24"/>
      <w:lang w:eastAsia="en-US"/>
    </w:rPr>
  </w:style>
  <w:style w:type="paragraph" w:customStyle="1" w:styleId="FBCharCharCharChar1">
    <w:name w:val="FB Char Char Char Char1"/>
    <w:next w:val="Normal"/>
    <w:semiHidden/>
    <w:rsid w:val="00DF4D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F4D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F4D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F4D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F4DCC"/>
    <w:rPr>
      <w:rFonts w:ascii="Arial" w:eastAsia="Arial" w:hAnsi="Arial"/>
      <w:sz w:val="28"/>
      <w:lang w:val="en-GB" w:eastAsia="en-US"/>
    </w:rPr>
  </w:style>
  <w:style w:type="paragraph" w:customStyle="1" w:styleId="a">
    <w:name w:val="表格题注"/>
    <w:next w:val="Normal"/>
    <w:rsid w:val="00DF4DCC"/>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F4DCC"/>
    <w:pPr>
      <w:numPr>
        <w:numId w:val="12"/>
      </w:numPr>
      <w:jc w:val="center"/>
    </w:pPr>
    <w:rPr>
      <w:rFonts w:ascii="Times New Roman" w:eastAsia="Yu Mincho" w:hAnsi="Times New Roman"/>
      <w:b/>
      <w:lang w:val="en-GB" w:eastAsia="zh-CN"/>
    </w:rPr>
  </w:style>
  <w:style w:type="character" w:customStyle="1" w:styleId="textbodybold1">
    <w:name w:val="textbodybold1"/>
    <w:rsid w:val="00DF4D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F4D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F4DCC"/>
    <w:rPr>
      <w:vanish w:val="0"/>
      <w:color w:val="FF0000"/>
      <w:lang w:eastAsia="en-US"/>
    </w:rPr>
  </w:style>
  <w:style w:type="character" w:customStyle="1" w:styleId="ZchnZchn52">
    <w:name w:val="Zchn Zchn52"/>
    <w:rsid w:val="00DF4DCC"/>
    <w:rPr>
      <w:rFonts w:ascii="Courier New" w:eastAsia="Batang" w:hAnsi="Courier New"/>
      <w:lang w:val="nb-NO" w:eastAsia="en-US" w:bidi="ar-SA"/>
    </w:rPr>
  </w:style>
  <w:style w:type="character" w:customStyle="1" w:styleId="ListChar">
    <w:name w:val="List Char"/>
    <w:link w:val="List"/>
    <w:rsid w:val="00DF4DCC"/>
    <w:rPr>
      <w:rFonts w:ascii="Times New Roman" w:hAnsi="Times New Roman"/>
      <w:lang w:val="en-GB" w:eastAsia="en-US"/>
    </w:rPr>
  </w:style>
  <w:style w:type="character" w:customStyle="1" w:styleId="List2Char">
    <w:name w:val="List 2 Char"/>
    <w:link w:val="List2"/>
    <w:rsid w:val="00DF4DCC"/>
    <w:rPr>
      <w:rFonts w:ascii="Times New Roman" w:hAnsi="Times New Roman"/>
      <w:lang w:val="en-GB" w:eastAsia="en-US"/>
    </w:rPr>
  </w:style>
  <w:style w:type="character" w:customStyle="1" w:styleId="ListBullet3Char">
    <w:name w:val="List Bullet 3 Char"/>
    <w:link w:val="ListBullet3"/>
    <w:rsid w:val="00DF4DCC"/>
    <w:rPr>
      <w:rFonts w:ascii="Times New Roman" w:hAnsi="Times New Roman"/>
      <w:lang w:val="en-GB" w:eastAsia="en-US"/>
    </w:rPr>
  </w:style>
  <w:style w:type="character" w:customStyle="1" w:styleId="ListBullet2Char">
    <w:name w:val="List Bullet 2 Char"/>
    <w:link w:val="ListBullet2"/>
    <w:rsid w:val="00DF4DCC"/>
    <w:rPr>
      <w:rFonts w:ascii="Times New Roman" w:hAnsi="Times New Roman"/>
      <w:lang w:val="en-GB" w:eastAsia="en-US"/>
    </w:rPr>
  </w:style>
  <w:style w:type="character" w:customStyle="1" w:styleId="ListBulletChar">
    <w:name w:val="List Bullet Char"/>
    <w:link w:val="ListBullet"/>
    <w:rsid w:val="00DF4DCC"/>
    <w:rPr>
      <w:rFonts w:ascii="Times New Roman" w:hAnsi="Times New Roman"/>
      <w:lang w:val="en-GB" w:eastAsia="en-US"/>
    </w:rPr>
  </w:style>
  <w:style w:type="character" w:customStyle="1" w:styleId="1Char0">
    <w:name w:val="样式1 Char"/>
    <w:link w:val="1"/>
    <w:rsid w:val="00DF4DCC"/>
    <w:rPr>
      <w:rFonts w:ascii="Arial" w:hAnsi="Arial"/>
      <w:sz w:val="18"/>
      <w:lang w:val="en-GB" w:eastAsia="ja-JP"/>
    </w:rPr>
  </w:style>
  <w:style w:type="character" w:customStyle="1" w:styleId="superscript">
    <w:name w:val="superscript"/>
    <w:rsid w:val="00DF4DCC"/>
    <w:rPr>
      <w:rFonts w:ascii="Bookman" w:hAnsi="Bookman"/>
      <w:position w:val="6"/>
      <w:sz w:val="18"/>
    </w:rPr>
  </w:style>
  <w:style w:type="character" w:customStyle="1" w:styleId="NOChar1">
    <w:name w:val="NO Char1"/>
    <w:rsid w:val="00DF4DCC"/>
    <w:rPr>
      <w:rFonts w:eastAsia="MS Mincho"/>
      <w:lang w:val="en-GB" w:eastAsia="en-US" w:bidi="ar-SA"/>
    </w:rPr>
  </w:style>
  <w:style w:type="paragraph" w:customStyle="1" w:styleId="textintend1">
    <w:name w:val="text intend 1"/>
    <w:basedOn w:val="text"/>
    <w:rsid w:val="00DF4DCC"/>
    <w:pPr>
      <w:widowControl/>
      <w:tabs>
        <w:tab w:val="left" w:pos="992"/>
      </w:tabs>
      <w:spacing w:after="120"/>
      <w:ind w:left="992" w:hanging="425"/>
    </w:pPr>
    <w:rPr>
      <w:rFonts w:eastAsia="MS Mincho"/>
      <w:lang w:val="en-US"/>
    </w:rPr>
  </w:style>
  <w:style w:type="paragraph" w:customStyle="1" w:styleId="TabList">
    <w:name w:val="TabList"/>
    <w:basedOn w:val="Normal"/>
    <w:rsid w:val="00DF4DCC"/>
    <w:pPr>
      <w:tabs>
        <w:tab w:val="left" w:pos="1134"/>
      </w:tabs>
      <w:spacing w:after="0"/>
    </w:pPr>
    <w:rPr>
      <w:rFonts w:eastAsia="MS Mincho"/>
    </w:rPr>
  </w:style>
  <w:style w:type="character" w:customStyle="1" w:styleId="BodyText2Char1">
    <w:name w:val="Body Text 2 Char1"/>
    <w:rsid w:val="00DF4DCC"/>
    <w:rPr>
      <w:lang w:val="en-GB"/>
    </w:rPr>
  </w:style>
  <w:style w:type="character" w:customStyle="1" w:styleId="EndnoteTextChar1">
    <w:name w:val="Endnote Text Char1"/>
    <w:rsid w:val="00DF4DCC"/>
    <w:rPr>
      <w:lang w:val="en-GB"/>
    </w:rPr>
  </w:style>
  <w:style w:type="character" w:customStyle="1" w:styleId="TitleChar1">
    <w:name w:val="Title Char1"/>
    <w:rsid w:val="00DF4DCC"/>
    <w:rPr>
      <w:rFonts w:ascii="Cambria" w:eastAsia="Times New Roman" w:hAnsi="Cambria" w:cs="Times New Roman"/>
      <w:b/>
      <w:bCs/>
      <w:kern w:val="28"/>
      <w:sz w:val="32"/>
      <w:szCs w:val="32"/>
      <w:lang w:val="en-GB"/>
    </w:rPr>
  </w:style>
  <w:style w:type="paragraph" w:customStyle="1" w:styleId="textintend2">
    <w:name w:val="text intend 2"/>
    <w:basedOn w:val="text"/>
    <w:rsid w:val="00DF4DCC"/>
    <w:pPr>
      <w:widowControl/>
      <w:tabs>
        <w:tab w:val="left" w:pos="1418"/>
      </w:tabs>
      <w:spacing w:after="120"/>
      <w:ind w:left="1418" w:hanging="426"/>
    </w:pPr>
    <w:rPr>
      <w:rFonts w:eastAsia="MS Mincho"/>
      <w:lang w:val="en-US"/>
    </w:rPr>
  </w:style>
  <w:style w:type="character" w:customStyle="1" w:styleId="BodyTextIndent2Char1">
    <w:name w:val="Body Text Indent 2 Char1"/>
    <w:rsid w:val="00DF4DCC"/>
    <w:rPr>
      <w:lang w:val="en-GB"/>
    </w:rPr>
  </w:style>
  <w:style w:type="character" w:customStyle="1" w:styleId="BodyTextIndentChar1">
    <w:name w:val="Body Text Indent Char1"/>
    <w:rsid w:val="00DF4DCC"/>
    <w:rPr>
      <w:lang w:val="en-GB"/>
    </w:rPr>
  </w:style>
  <w:style w:type="character" w:customStyle="1" w:styleId="BodyText3Char1">
    <w:name w:val="Body Text 3 Char1"/>
    <w:rsid w:val="00DF4DCC"/>
    <w:rPr>
      <w:sz w:val="16"/>
      <w:szCs w:val="16"/>
      <w:lang w:val="en-GB"/>
    </w:rPr>
  </w:style>
  <w:style w:type="paragraph" w:customStyle="1" w:styleId="text">
    <w:name w:val="text"/>
    <w:basedOn w:val="Normal"/>
    <w:rsid w:val="00DF4DCC"/>
    <w:pPr>
      <w:widowControl w:val="0"/>
      <w:spacing w:after="240"/>
      <w:jc w:val="both"/>
    </w:pPr>
    <w:rPr>
      <w:rFonts w:eastAsia="SimSun"/>
      <w:sz w:val="24"/>
      <w:lang w:val="en-AU"/>
    </w:rPr>
  </w:style>
  <w:style w:type="paragraph" w:customStyle="1" w:styleId="berschrift1H1">
    <w:name w:val="Überschrift 1.H1"/>
    <w:basedOn w:val="Normal"/>
    <w:next w:val="Normal"/>
    <w:rsid w:val="00DF4D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F4DCC"/>
    <w:pPr>
      <w:widowControl/>
      <w:tabs>
        <w:tab w:val="left" w:pos="1843"/>
      </w:tabs>
      <w:spacing w:after="120"/>
      <w:ind w:left="1843" w:hanging="425"/>
    </w:pPr>
    <w:rPr>
      <w:rFonts w:eastAsia="MS Mincho"/>
      <w:lang w:val="en-US"/>
    </w:rPr>
  </w:style>
  <w:style w:type="paragraph" w:customStyle="1" w:styleId="normalpuce">
    <w:name w:val="normal puce"/>
    <w:basedOn w:val="Normal"/>
    <w:rsid w:val="00DF4DCC"/>
    <w:pPr>
      <w:widowControl w:val="0"/>
      <w:tabs>
        <w:tab w:val="left" w:pos="360"/>
      </w:tabs>
      <w:spacing w:before="60" w:after="60"/>
      <w:ind w:left="360" w:hanging="360"/>
      <w:jc w:val="both"/>
    </w:pPr>
    <w:rPr>
      <w:rFonts w:eastAsia="MS Mincho"/>
    </w:rPr>
  </w:style>
  <w:style w:type="paragraph" w:customStyle="1" w:styleId="para">
    <w:name w:val="para"/>
    <w:basedOn w:val="Normal"/>
    <w:rsid w:val="00DF4DCC"/>
    <w:pPr>
      <w:spacing w:after="240"/>
      <w:jc w:val="both"/>
    </w:pPr>
    <w:rPr>
      <w:rFonts w:ascii="Helvetica" w:eastAsia="SimSun" w:hAnsi="Helvetica"/>
    </w:rPr>
  </w:style>
  <w:style w:type="paragraph" w:customStyle="1" w:styleId="List1">
    <w:name w:val="List1"/>
    <w:basedOn w:val="Normal"/>
    <w:rsid w:val="00DF4DC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F4DCC"/>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DF4DCC"/>
    <w:pPr>
      <w:spacing w:before="120" w:after="0"/>
      <w:jc w:val="both"/>
    </w:pPr>
    <w:rPr>
      <w:rFonts w:eastAsia="SimSun"/>
      <w:lang w:val="en-US"/>
    </w:rPr>
  </w:style>
  <w:style w:type="paragraph" w:customStyle="1" w:styleId="centered">
    <w:name w:val="centered"/>
    <w:basedOn w:val="Normal"/>
    <w:rsid w:val="00DF4DC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F4DCC"/>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F4D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F4DCC"/>
    <w:rPr>
      <w:rFonts w:ascii="Times New Roman" w:eastAsia="Batang" w:hAnsi="Times New Roman"/>
      <w:lang w:val="en-GB" w:eastAsia="en-US"/>
    </w:rPr>
  </w:style>
  <w:style w:type="paragraph" w:customStyle="1" w:styleId="TOC911">
    <w:name w:val="TOC 911"/>
    <w:basedOn w:val="TOC8"/>
    <w:rsid w:val="00DF4DC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F4DC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F4DCC"/>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F4DCC"/>
  </w:style>
  <w:style w:type="paragraph" w:customStyle="1" w:styleId="81">
    <w:name w:val="表 (赤)  81"/>
    <w:basedOn w:val="Normal"/>
    <w:uiPriority w:val="34"/>
    <w:qFormat/>
    <w:rsid w:val="00DF4D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F4DCC"/>
    <w:pPr>
      <w:spacing w:before="100" w:beforeAutospacing="1" w:after="100" w:afterAutospacing="1"/>
    </w:pPr>
    <w:rPr>
      <w:rFonts w:eastAsia="SimSun"/>
      <w:sz w:val="24"/>
      <w:szCs w:val="24"/>
      <w:lang w:val="en-US" w:eastAsia="zh-CN"/>
    </w:rPr>
  </w:style>
  <w:style w:type="table" w:styleId="TableClassic2">
    <w:name w:val="Table Classic 2"/>
    <w:basedOn w:val="TableNormal"/>
    <w:rsid w:val="00DF4D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F4DCC"/>
    <w:rPr>
      <w:rFonts w:ascii="Times New Roman" w:eastAsia="SimSun" w:hAnsi="Times New Roman"/>
      <w:lang w:val="en-GB" w:eastAsia="en-US"/>
    </w:rPr>
  </w:style>
  <w:style w:type="paragraph" w:customStyle="1" w:styleId="LGTdoc">
    <w:name w:val="LGTdoc_본문"/>
    <w:basedOn w:val="Normal"/>
    <w:rsid w:val="00DF4D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F4DCC"/>
    <w:pPr>
      <w:spacing w:after="240"/>
      <w:jc w:val="both"/>
    </w:pPr>
    <w:rPr>
      <w:rFonts w:ascii="Arial" w:eastAsia="SimSun" w:hAnsi="Arial"/>
      <w:szCs w:val="24"/>
    </w:rPr>
  </w:style>
  <w:style w:type="paragraph" w:customStyle="1" w:styleId="ECCFootnote">
    <w:name w:val="ECC Footnote"/>
    <w:basedOn w:val="Normal"/>
    <w:autoRedefine/>
    <w:uiPriority w:val="99"/>
    <w:rsid w:val="00DF4DC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F4DCC"/>
    <w:rPr>
      <w:rFonts w:ascii="Arial" w:eastAsia="SimSun" w:hAnsi="Arial"/>
      <w:szCs w:val="24"/>
      <w:lang w:val="en-GB" w:eastAsia="en-US"/>
    </w:rPr>
  </w:style>
  <w:style w:type="paragraph" w:customStyle="1" w:styleId="Text1">
    <w:name w:val="Text 1"/>
    <w:basedOn w:val="Normal"/>
    <w:rsid w:val="00DF4DCC"/>
    <w:pPr>
      <w:spacing w:after="240"/>
      <w:ind w:left="482"/>
      <w:jc w:val="both"/>
    </w:pPr>
    <w:rPr>
      <w:rFonts w:eastAsia="SimSun"/>
      <w:sz w:val="24"/>
      <w:lang w:eastAsia="fr-BE"/>
    </w:rPr>
  </w:style>
  <w:style w:type="paragraph" w:customStyle="1" w:styleId="NumPar4">
    <w:name w:val="NumPar 4"/>
    <w:basedOn w:val="Heading4"/>
    <w:next w:val="Normal"/>
    <w:uiPriority w:val="99"/>
    <w:rsid w:val="00DF4DCC"/>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F4DCC"/>
  </w:style>
  <w:style w:type="paragraph" w:customStyle="1" w:styleId="cita">
    <w:name w:val="cita"/>
    <w:basedOn w:val="Normal"/>
    <w:rsid w:val="00DF4D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F4D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F4DC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F4DC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F4DC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F4D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F4D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F4DCC"/>
    <w:rPr>
      <w:vanish w:val="0"/>
      <w:webHidden w:val="0"/>
      <w:color w:val="000000"/>
      <w:specVanish w:val="0"/>
    </w:rPr>
  </w:style>
  <w:style w:type="paragraph" w:customStyle="1" w:styleId="Equation">
    <w:name w:val="Equation"/>
    <w:basedOn w:val="Normal"/>
    <w:next w:val="Normal"/>
    <w:link w:val="EquationChar"/>
    <w:qFormat/>
    <w:rsid w:val="00DF4D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F4DCC"/>
    <w:rPr>
      <w:rFonts w:ascii="Times New Roman" w:eastAsia="SimSun" w:hAnsi="Times New Roman"/>
      <w:sz w:val="22"/>
      <w:szCs w:val="22"/>
      <w:lang w:val="en-GB" w:eastAsia="en-US"/>
    </w:rPr>
  </w:style>
  <w:style w:type="character" w:customStyle="1" w:styleId="apple-converted-space">
    <w:name w:val="apple-converted-space"/>
    <w:rsid w:val="00DF4DCC"/>
  </w:style>
  <w:style w:type="character" w:customStyle="1" w:styleId="shorttext">
    <w:name w:val="short_text"/>
    <w:rsid w:val="00DF4DCC"/>
  </w:style>
  <w:style w:type="character" w:styleId="SubtleReference">
    <w:name w:val="Subtle Reference"/>
    <w:uiPriority w:val="31"/>
    <w:qFormat/>
    <w:rsid w:val="00DF4DC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F4D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F4D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F4D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F4D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F4DCC"/>
    <w:rPr>
      <w:rFonts w:ascii="Yu Gothic Light" w:eastAsia="Yu Gothic Light" w:hAnsi="Yu Gothic Light" w:cs="Times New Roman"/>
      <w:lang w:val="en-GB" w:eastAsia="en-US"/>
    </w:rPr>
  </w:style>
  <w:style w:type="paragraph" w:customStyle="1" w:styleId="msonormal0">
    <w:name w:val="msonormal"/>
    <w:basedOn w:val="Normal"/>
    <w:rsid w:val="00DF4DC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F4DC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F4DC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F4DCC"/>
    <w:rPr>
      <w:rFonts w:ascii="Times New Roman" w:eastAsia="Yu Mincho" w:hAnsi="Times New Roman"/>
      <w:lang w:val="en-GB" w:eastAsia="en-US"/>
    </w:rPr>
  </w:style>
  <w:style w:type="paragraph" w:customStyle="1" w:styleId="43">
    <w:name w:val="吹き出し4"/>
    <w:basedOn w:val="Normal"/>
    <w:semiHidden/>
    <w:rsid w:val="00DF4DCC"/>
    <w:rPr>
      <w:rFonts w:ascii="Tahoma" w:eastAsia="MS Mincho" w:hAnsi="Tahoma" w:cs="Tahoma"/>
      <w:sz w:val="16"/>
      <w:szCs w:val="16"/>
    </w:rPr>
  </w:style>
  <w:style w:type="paragraph" w:customStyle="1" w:styleId="tac0">
    <w:name w:val="tac"/>
    <w:basedOn w:val="Normal"/>
    <w:uiPriority w:val="99"/>
    <w:rsid w:val="00DF4DCC"/>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F4DCC"/>
  </w:style>
  <w:style w:type="character" w:customStyle="1" w:styleId="UnresolvedMention11">
    <w:name w:val="Unresolved Mention11"/>
    <w:uiPriority w:val="99"/>
    <w:semiHidden/>
    <w:unhideWhenUsed/>
    <w:rsid w:val="00DF4DCC"/>
    <w:rPr>
      <w:color w:val="808080"/>
      <w:shd w:val="clear" w:color="auto" w:fill="E6E6E6"/>
    </w:rPr>
  </w:style>
  <w:style w:type="table" w:customStyle="1" w:styleId="TableGrid4">
    <w:name w:val="Table Grid4"/>
    <w:basedOn w:val="TableNormal"/>
    <w:next w:val="TableGrid"/>
    <w:rsid w:val="00DF4D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F4D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F4D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F4DCC"/>
  </w:style>
  <w:style w:type="table" w:customStyle="1" w:styleId="311">
    <w:name w:val="网格型31"/>
    <w:basedOn w:val="TableNormal"/>
    <w:next w:val="TableGrid"/>
    <w:rsid w:val="00DF4D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F4D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F4DCC"/>
  </w:style>
  <w:style w:type="table" w:customStyle="1" w:styleId="TableClassic21">
    <w:name w:val="Table Classic 21"/>
    <w:basedOn w:val="TableNormal"/>
    <w:next w:val="TableClassic2"/>
    <w:rsid w:val="00DF4D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F4DCC"/>
    <w:rPr>
      <w:color w:val="808080"/>
      <w:shd w:val="clear" w:color="auto" w:fill="E6E6E6"/>
    </w:rPr>
  </w:style>
  <w:style w:type="paragraph" w:styleId="TOCHeading">
    <w:name w:val="TOC Heading"/>
    <w:basedOn w:val="Heading1"/>
    <w:next w:val="Normal"/>
    <w:uiPriority w:val="39"/>
    <w:unhideWhenUsed/>
    <w:qFormat/>
    <w:rsid w:val="00DF4DC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F4DCC"/>
    <w:rPr>
      <w:lang w:val="en-GB" w:eastAsia="ja-JP" w:bidi="ar-SA"/>
    </w:rPr>
  </w:style>
  <w:style w:type="paragraph" w:customStyle="1" w:styleId="1Char1">
    <w:name w:val="(文字) (文字)1 Char (文字) (文字)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F4D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F4DCC"/>
    <w:rPr>
      <w:rFonts w:ascii="Courier New" w:hAnsi="Courier New"/>
      <w:lang w:val="nb-NO" w:eastAsia="ja-JP" w:bidi="ar-SA"/>
    </w:rPr>
  </w:style>
  <w:style w:type="paragraph" w:customStyle="1" w:styleId="CharCharCharCharCharChar1">
    <w:name w:val="Char Char Char Char Char Char1"/>
    <w:semiHidden/>
    <w:rsid w:val="00DF4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F4DCC"/>
    <w:rPr>
      <w:rFonts w:ascii="Tahoma" w:hAnsi="Tahoma" w:cs="Tahoma"/>
      <w:shd w:val="clear" w:color="auto" w:fill="000080"/>
      <w:lang w:val="en-GB" w:eastAsia="en-US"/>
    </w:rPr>
  </w:style>
  <w:style w:type="character" w:customStyle="1" w:styleId="ZchnZchn51">
    <w:name w:val="Zchn Zchn51"/>
    <w:rsid w:val="00DF4DCC"/>
    <w:rPr>
      <w:rFonts w:ascii="Courier New" w:eastAsia="Batang" w:hAnsi="Courier New"/>
      <w:lang w:val="nb-NO" w:eastAsia="en-US" w:bidi="ar-SA"/>
    </w:rPr>
  </w:style>
  <w:style w:type="character" w:customStyle="1" w:styleId="CharChar101">
    <w:name w:val="Char Char101"/>
    <w:semiHidden/>
    <w:rsid w:val="00DF4DCC"/>
    <w:rPr>
      <w:rFonts w:ascii="Times New Roman" w:hAnsi="Times New Roman"/>
      <w:lang w:val="en-GB" w:eastAsia="en-US"/>
    </w:rPr>
  </w:style>
  <w:style w:type="character" w:customStyle="1" w:styleId="CharChar91">
    <w:name w:val="Char Char91"/>
    <w:semiHidden/>
    <w:rsid w:val="00DF4DCC"/>
    <w:rPr>
      <w:rFonts w:ascii="Tahoma" w:hAnsi="Tahoma" w:cs="Tahoma"/>
      <w:sz w:val="16"/>
      <w:szCs w:val="16"/>
      <w:lang w:val="en-GB" w:eastAsia="en-US"/>
    </w:rPr>
  </w:style>
  <w:style w:type="character" w:customStyle="1" w:styleId="CharChar81">
    <w:name w:val="Char Char81"/>
    <w:semiHidden/>
    <w:rsid w:val="00DF4DCC"/>
    <w:rPr>
      <w:rFonts w:ascii="Times New Roman" w:hAnsi="Times New Roman"/>
      <w:b/>
      <w:bCs/>
      <w:lang w:val="en-GB" w:eastAsia="en-US"/>
    </w:rPr>
  </w:style>
  <w:style w:type="paragraph" w:customStyle="1" w:styleId="23">
    <w:name w:val="修订2"/>
    <w:hidden/>
    <w:semiHidden/>
    <w:rsid w:val="00DF4DCC"/>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F4D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F4DC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F4DC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F4DCC"/>
    <w:rPr>
      <w:rFonts w:ascii="Arial" w:hAnsi="Arial"/>
      <w:sz w:val="36"/>
      <w:lang w:val="en-GB" w:eastAsia="en-US" w:bidi="ar-SA"/>
    </w:rPr>
  </w:style>
  <w:style w:type="character" w:customStyle="1" w:styleId="CharChar281">
    <w:name w:val="Char Char281"/>
    <w:rsid w:val="00DF4DCC"/>
    <w:rPr>
      <w:rFonts w:ascii="Arial" w:hAnsi="Arial"/>
      <w:sz w:val="32"/>
      <w:lang w:val="en-GB"/>
    </w:rPr>
  </w:style>
  <w:style w:type="paragraph" w:customStyle="1" w:styleId="CharChar241">
    <w:name w:val="Char Char241"/>
    <w:basedOn w:val="Normal"/>
    <w:semiHidden/>
    <w:rsid w:val="00DF4D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F4D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F4DCC"/>
  </w:style>
  <w:style w:type="numbering" w:customStyle="1" w:styleId="NoList3">
    <w:name w:val="No List3"/>
    <w:next w:val="NoList"/>
    <w:uiPriority w:val="99"/>
    <w:semiHidden/>
    <w:unhideWhenUsed/>
    <w:rsid w:val="00DF4DC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F4DCC"/>
    <w:rPr>
      <w:rFonts w:ascii="Arial" w:hAnsi="Arial"/>
      <w:sz w:val="32"/>
      <w:lang w:val="en-GB" w:eastAsia="en-US" w:bidi="ar-SA"/>
    </w:rPr>
  </w:style>
  <w:style w:type="numbering" w:customStyle="1" w:styleId="NoList11">
    <w:name w:val="No List11"/>
    <w:next w:val="NoList"/>
    <w:uiPriority w:val="99"/>
    <w:semiHidden/>
    <w:unhideWhenUsed/>
    <w:rsid w:val="00DF4DCC"/>
  </w:style>
  <w:style w:type="numbering" w:customStyle="1" w:styleId="NoList4">
    <w:name w:val="No List4"/>
    <w:next w:val="NoList"/>
    <w:uiPriority w:val="99"/>
    <w:semiHidden/>
    <w:unhideWhenUsed/>
    <w:rsid w:val="00DF4DCC"/>
  </w:style>
  <w:style w:type="numbering" w:customStyle="1" w:styleId="NoList5">
    <w:name w:val="No List5"/>
    <w:next w:val="NoList"/>
    <w:uiPriority w:val="99"/>
    <w:semiHidden/>
    <w:unhideWhenUsed/>
    <w:rsid w:val="00DF4DCC"/>
  </w:style>
  <w:style w:type="numbering" w:customStyle="1" w:styleId="NoList111">
    <w:name w:val="No List111"/>
    <w:next w:val="NoList"/>
    <w:uiPriority w:val="99"/>
    <w:semiHidden/>
    <w:unhideWhenUsed/>
    <w:rsid w:val="00DF4DCC"/>
  </w:style>
  <w:style w:type="numbering" w:customStyle="1" w:styleId="NoList21">
    <w:name w:val="No List21"/>
    <w:next w:val="NoList"/>
    <w:uiPriority w:val="99"/>
    <w:semiHidden/>
    <w:unhideWhenUsed/>
    <w:rsid w:val="00DF4DCC"/>
  </w:style>
  <w:style w:type="numbering" w:customStyle="1" w:styleId="NoList31">
    <w:name w:val="No List31"/>
    <w:next w:val="NoList"/>
    <w:uiPriority w:val="99"/>
    <w:semiHidden/>
    <w:unhideWhenUsed/>
    <w:rsid w:val="00DF4DCC"/>
  </w:style>
  <w:style w:type="numbering" w:customStyle="1" w:styleId="NoList41">
    <w:name w:val="No List41"/>
    <w:next w:val="NoList"/>
    <w:uiPriority w:val="99"/>
    <w:semiHidden/>
    <w:unhideWhenUsed/>
    <w:rsid w:val="00DF4DCC"/>
  </w:style>
  <w:style w:type="numbering" w:customStyle="1" w:styleId="NoList6">
    <w:name w:val="No List6"/>
    <w:next w:val="NoList"/>
    <w:uiPriority w:val="99"/>
    <w:semiHidden/>
    <w:unhideWhenUsed/>
    <w:rsid w:val="00DF4DCC"/>
  </w:style>
  <w:style w:type="character" w:styleId="Emphasis">
    <w:name w:val="Emphasis"/>
    <w:qFormat/>
    <w:rsid w:val="00DF4DCC"/>
    <w:rPr>
      <w:i/>
      <w:iCs/>
    </w:rPr>
  </w:style>
  <w:style w:type="numbering" w:customStyle="1" w:styleId="NoList7">
    <w:name w:val="No List7"/>
    <w:next w:val="NoList"/>
    <w:uiPriority w:val="99"/>
    <w:semiHidden/>
    <w:unhideWhenUsed/>
    <w:rsid w:val="00DF4DCC"/>
  </w:style>
  <w:style w:type="table" w:customStyle="1" w:styleId="TableGrid12">
    <w:name w:val="Table Grid12"/>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F4DCC"/>
  </w:style>
  <w:style w:type="table" w:customStyle="1" w:styleId="TableGrid111">
    <w:name w:val="Table Grid111"/>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F4DCC"/>
    <w:rPr>
      <w:color w:val="808080"/>
      <w:shd w:val="clear" w:color="auto" w:fill="E6E6E6"/>
    </w:rPr>
  </w:style>
  <w:style w:type="numbering" w:customStyle="1" w:styleId="NoList22">
    <w:name w:val="No List22"/>
    <w:next w:val="NoList"/>
    <w:uiPriority w:val="99"/>
    <w:semiHidden/>
    <w:unhideWhenUsed/>
    <w:rsid w:val="00DF4DCC"/>
  </w:style>
  <w:style w:type="numbering" w:customStyle="1" w:styleId="NoList32">
    <w:name w:val="No List32"/>
    <w:next w:val="NoList"/>
    <w:uiPriority w:val="99"/>
    <w:semiHidden/>
    <w:unhideWhenUsed/>
    <w:rsid w:val="00DF4DCC"/>
  </w:style>
  <w:style w:type="paragraph" w:customStyle="1" w:styleId="aria">
    <w:name w:val="aria"/>
    <w:basedOn w:val="Normal"/>
    <w:rsid w:val="00DF4DCC"/>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 w:id="1796095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7.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A8B0561B-65E9-4F8C-BD0F-2E4A02530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1204</Words>
  <Characters>6383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2019-12-02T16:30:00Z</dcterms:created>
  <dcterms:modified xsi:type="dcterms:W3CDTF">2019-12-02T16:30:00Z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