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22DCEE07" w:rsidR="00477743" w:rsidRPr="00526125" w:rsidRDefault="00477743" w:rsidP="00D165F0">
      <w:pPr>
        <w:widowControl w:val="0"/>
        <w:spacing w:after="0"/>
        <w:jc w:val="both"/>
        <w:rPr>
          <w:b/>
          <w:noProof/>
          <w:sz w:val="24"/>
          <w:szCs w:val="24"/>
          <w:lang w:val="de-DE"/>
        </w:rPr>
      </w:pPr>
      <w:r w:rsidRPr="00526125">
        <w:rPr>
          <w:b/>
          <w:noProof/>
          <w:sz w:val="24"/>
          <w:szCs w:val="24"/>
          <w:lang w:val="de-DE"/>
        </w:rPr>
        <w:t xml:space="preserve">3GPP </w:t>
      </w:r>
      <w:bookmarkStart w:id="0" w:name="_Hlk503780345"/>
      <w:r w:rsidRPr="00526125">
        <w:rPr>
          <w:b/>
          <w:noProof/>
          <w:sz w:val="24"/>
          <w:szCs w:val="24"/>
          <w:lang w:val="de-DE"/>
        </w:rPr>
        <w:t>TSG-RAN#</w:t>
      </w:r>
      <w:r>
        <w:rPr>
          <w:rFonts w:hint="eastAsia"/>
          <w:b/>
          <w:noProof/>
          <w:sz w:val="24"/>
          <w:szCs w:val="24"/>
          <w:lang w:val="de-DE" w:eastAsia="ja-JP"/>
        </w:rPr>
        <w:t>86</w:t>
      </w:r>
      <w:r w:rsidRPr="00526125">
        <w:rPr>
          <w:b/>
          <w:noProof/>
          <w:sz w:val="24"/>
          <w:szCs w:val="24"/>
          <w:lang w:val="de-DE"/>
        </w:rPr>
        <w:tab/>
      </w:r>
      <w:r w:rsidRPr="00526125">
        <w:rPr>
          <w:b/>
          <w:noProof/>
          <w:sz w:val="24"/>
          <w:szCs w:val="24"/>
          <w:lang w:val="de-DE"/>
        </w:rPr>
        <w:tab/>
      </w:r>
      <w:r w:rsidRPr="00526125">
        <w:rPr>
          <w:b/>
          <w:noProof/>
          <w:sz w:val="24"/>
          <w:szCs w:val="24"/>
          <w:lang w:val="de-DE"/>
        </w:rPr>
        <w:tab/>
      </w:r>
      <w:r w:rsidRPr="00526125">
        <w:rPr>
          <w:b/>
          <w:noProof/>
          <w:sz w:val="24"/>
          <w:szCs w:val="24"/>
          <w:lang w:val="de-DE"/>
        </w:rPr>
        <w:tab/>
      </w:r>
      <w:r w:rsidRPr="00526125">
        <w:rPr>
          <w:b/>
          <w:noProof/>
          <w:sz w:val="24"/>
          <w:szCs w:val="24"/>
          <w:lang w:val="de-DE"/>
        </w:rPr>
        <w:tab/>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sidRPr="00526125">
        <w:rPr>
          <w:b/>
          <w:noProof/>
          <w:sz w:val="24"/>
          <w:szCs w:val="24"/>
          <w:lang w:val="de-DE"/>
        </w:rPr>
        <w:t>RP-19</w:t>
      </w:r>
      <w:r>
        <w:rPr>
          <w:b/>
          <w:noProof/>
          <w:sz w:val="24"/>
          <w:szCs w:val="24"/>
          <w:lang w:val="de-DE"/>
        </w:rPr>
        <w:t>294</w:t>
      </w:r>
      <w:r>
        <w:rPr>
          <w:b/>
          <w:noProof/>
          <w:sz w:val="24"/>
          <w:szCs w:val="24"/>
          <w:lang w:val="de-DE"/>
        </w:rPr>
        <w:t>8</w:t>
      </w:r>
      <w:bookmarkStart w:id="1" w:name="_GoBack"/>
      <w:bookmarkEnd w:id="1"/>
    </w:p>
    <w:bookmarkEnd w:id="0"/>
    <w:p w14:paraId="722C86CF" w14:textId="77777777" w:rsidR="00477743" w:rsidRPr="00526125" w:rsidRDefault="00477743" w:rsidP="00477743">
      <w:pPr>
        <w:widowControl w:val="0"/>
        <w:spacing w:after="0"/>
        <w:jc w:val="both"/>
        <w:rPr>
          <w:b/>
          <w:noProof/>
          <w:sz w:val="24"/>
          <w:szCs w:val="24"/>
          <w:lang w:val="de-DE"/>
        </w:rPr>
      </w:pPr>
      <w:r>
        <w:rPr>
          <w:b/>
          <w:noProof/>
          <w:sz w:val="24"/>
          <w:szCs w:val="24"/>
          <w:lang w:val="de-DE"/>
        </w:rPr>
        <w:t>Sitges</w:t>
      </w:r>
      <w:r w:rsidRPr="00526125">
        <w:rPr>
          <w:b/>
          <w:noProof/>
          <w:sz w:val="24"/>
          <w:szCs w:val="24"/>
          <w:lang w:val="de-DE"/>
        </w:rPr>
        <w:t xml:space="preserve">, </w:t>
      </w:r>
      <w:r>
        <w:rPr>
          <w:b/>
          <w:noProof/>
          <w:sz w:val="24"/>
          <w:szCs w:val="24"/>
          <w:lang w:val="de-DE"/>
        </w:rPr>
        <w:t>Spain, Decem</w:t>
      </w:r>
      <w:r w:rsidRPr="00526125">
        <w:rPr>
          <w:b/>
          <w:noProof/>
          <w:sz w:val="24"/>
          <w:szCs w:val="24"/>
          <w:lang w:val="de-DE"/>
        </w:rPr>
        <w:t>ber 16th - 20th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7777777"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3DFF5C3" w:rsidR="001E41F3" w:rsidRDefault="00477743">
            <w:pPr>
              <w:pStyle w:val="CRCoverPage"/>
              <w:spacing w:after="0"/>
              <w:rPr>
                <w:noProof/>
              </w:rPr>
            </w:pPr>
            <w:r>
              <w:rPr>
                <w:b/>
                <w:noProof/>
                <w:sz w:val="28"/>
              </w:rPr>
              <w:t>0183</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7777777"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2E2106">
              <w:rPr>
                <w:b/>
                <w:noProof/>
                <w:sz w:val="32"/>
              </w:rPr>
              <w:t>1</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7777777" w:rsidR="001E41F3" w:rsidRPr="001905FC" w:rsidRDefault="002E2106">
            <w:pPr>
              <w:pStyle w:val="CRCoverPage"/>
              <w:spacing w:after="0"/>
              <w:ind w:left="100"/>
              <w:rPr>
                <w:noProof/>
                <w:lang w:val="en-US"/>
              </w:rPr>
            </w:pPr>
            <w:r w:rsidRPr="001C0CC4">
              <w:t>Error Vector Magnitude</w:t>
            </w:r>
            <w:r>
              <w:t xml:space="preserve"> including symbols with transient period</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634F121F" w:rsidR="001E41F3" w:rsidRDefault="005E2FAE">
            <w:pPr>
              <w:pStyle w:val="CRCoverPage"/>
              <w:spacing w:after="0"/>
              <w:ind w:left="100"/>
              <w:rPr>
                <w:noProof/>
              </w:rPr>
            </w:pPr>
            <w:r>
              <w:rPr>
                <w:noProof/>
              </w:rPr>
              <w:t>Qualcomm</w:t>
            </w:r>
            <w:r w:rsidR="00D50471">
              <w:rPr>
                <w:noProof/>
              </w:rPr>
              <w:t xml:space="preserve"> Incorporated</w:t>
            </w:r>
            <w:r w:rsidR="003F7FC9">
              <w:rPr>
                <w:noProof/>
              </w:rPr>
              <w:t xml:space="preserve">, </w:t>
            </w:r>
            <w:r w:rsidR="009C7447">
              <w:rPr>
                <w:noProof/>
              </w:rPr>
              <w:t>Skyworks Solutions Inc.,</w:t>
            </w:r>
            <w:r w:rsidR="008C29F3">
              <w:rPr>
                <w:noProof/>
              </w:rPr>
              <w:t xml:space="preserve"> Verizon, </w:t>
            </w:r>
            <w:r w:rsidR="001003C6">
              <w:rPr>
                <w:noProof/>
              </w:rPr>
              <w:t>Dish</w:t>
            </w:r>
            <w:r w:rsidR="00AD046A">
              <w:rPr>
                <w:noProof/>
              </w:rPr>
              <w:t xml:space="preserve"> Network</w:t>
            </w:r>
            <w:r w:rsidR="001003C6">
              <w:rPr>
                <w:noProof/>
              </w:rPr>
              <w:t xml:space="preserve">, Ericsson, </w:t>
            </w:r>
            <w:r w:rsidR="005613AE">
              <w:rPr>
                <w:noProof/>
              </w:rPr>
              <w:t xml:space="preserve">CMCC, </w:t>
            </w:r>
            <w:r w:rsidR="00D252BC">
              <w:rPr>
                <w:noProof/>
              </w:rPr>
              <w:t>Key</w:t>
            </w:r>
            <w:r w:rsidR="008F77E8">
              <w:rPr>
                <w:noProof/>
              </w:rPr>
              <w:t>s</w:t>
            </w:r>
            <w:r w:rsidR="00D252BC">
              <w:rPr>
                <w:noProof/>
              </w:rPr>
              <w:t>ight Technologies</w:t>
            </w:r>
            <w:r w:rsidR="00716FBD">
              <w:rPr>
                <w:noProof/>
              </w:rPr>
              <w:t xml:space="preserve">, </w:t>
            </w:r>
            <w:r w:rsidR="0007759F" w:rsidRPr="0007759F">
              <w:rPr>
                <w:noProof/>
              </w:rPr>
              <w:t>Nokia, Nokia Shanghai Bell</w:t>
            </w:r>
            <w:r w:rsidR="0007759F">
              <w:rPr>
                <w:noProof/>
              </w:rPr>
              <w:t xml:space="preserve">, </w:t>
            </w:r>
            <w:r w:rsidR="001977C7">
              <w:rPr>
                <w:noProof/>
              </w:rPr>
              <w:t xml:space="preserve">Sprint, </w:t>
            </w:r>
            <w:r w:rsidR="009F61EA">
              <w:rPr>
                <w:noProof/>
              </w:rPr>
              <w:t xml:space="preserve">AT&amp;T, </w:t>
            </w:r>
            <w:r w:rsidR="00E84FB1">
              <w:rPr>
                <w:noProof/>
              </w:rPr>
              <w:t>ZTE</w:t>
            </w:r>
            <w:r w:rsidR="009A2F53">
              <w:rPr>
                <w:noProof/>
              </w:rPr>
              <w:t>, Vodafone, Orange</w:t>
            </w:r>
            <w:r w:rsidR="002F6DD0">
              <w:rPr>
                <w:noProof/>
              </w:rPr>
              <w:t>, T-mobile</w:t>
            </w:r>
            <w:r w:rsidR="00951036">
              <w:rPr>
                <w:noProof/>
              </w:rPr>
              <w:t xml:space="preserve">, </w:t>
            </w:r>
            <w:r w:rsidR="00951036" w:rsidRPr="00951036">
              <w:rPr>
                <w:noProof/>
              </w:rPr>
              <w:t>Deutsche Telekom</w:t>
            </w:r>
            <w:r w:rsidR="006129D6">
              <w:rPr>
                <w:noProof/>
              </w:rPr>
              <w:t xml:space="preserve">, </w:t>
            </w:r>
            <w:r w:rsidR="006129D6">
              <w:rPr>
                <w:rFonts w:ascii="Verdana" w:hAnsi="Verdana"/>
              </w:rPr>
              <w:t xml:space="preserve">Telecom Italia, </w:t>
            </w:r>
            <w:r w:rsidR="00B178AC">
              <w:rPr>
                <w:rFonts w:ascii="Verdana" w:hAnsi="Verdana"/>
              </w:rPr>
              <w:t xml:space="preserve">CHTTL, </w:t>
            </w:r>
            <w:r w:rsidR="00CD6CB8">
              <w:rPr>
                <w:rFonts w:ascii="Verdana" w:hAnsi="Verdana"/>
              </w:rPr>
              <w:t>China Telecom</w:t>
            </w:r>
            <w:r w:rsidR="00B0774D">
              <w:rPr>
                <w:rFonts w:ascii="Verdana" w:hAnsi="Verdana"/>
              </w:rPr>
              <w:t xml:space="preserve">, </w:t>
            </w:r>
            <w:r w:rsidR="00834291" w:rsidRPr="00834291">
              <w:rPr>
                <w:rFonts w:ascii="Verdana" w:hAnsi="Verdana"/>
              </w:rPr>
              <w:t>SGS Wireless</w:t>
            </w:r>
            <w:r w:rsidR="001571FC">
              <w:rPr>
                <w:rFonts w:ascii="Verdana" w:hAnsi="Verdana"/>
              </w:rPr>
              <w:t xml:space="preserve">, </w:t>
            </w:r>
            <w:r w:rsidR="00AD7A7F">
              <w:rPr>
                <w:rFonts w:ascii="Verdana" w:hAnsi="Verdana"/>
              </w:rPr>
              <w:t xml:space="preserve">Interdigital, </w:t>
            </w:r>
            <w:r w:rsidR="001571FC">
              <w:rPr>
                <w:rFonts w:ascii="Verdana" w:hAnsi="Verdana"/>
              </w:rPr>
              <w:t>Anritsu</w:t>
            </w:r>
            <w:r w:rsidR="007E6C52">
              <w:rPr>
                <w:rFonts w:ascii="Verdana" w:hAnsi="Verdana"/>
              </w:rPr>
              <w:t xml:space="preserve"> </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D9645E0" w:rsidR="001E41F3" w:rsidRDefault="00F800DD">
            <w:pPr>
              <w:pStyle w:val="CRCoverPage"/>
              <w:spacing w:after="0"/>
              <w:ind w:left="100"/>
              <w:rPr>
                <w:noProof/>
              </w:rPr>
            </w:pPr>
            <w:r>
              <w:rPr>
                <w:noProof/>
              </w:rPr>
              <w:t>201</w:t>
            </w:r>
            <w:r w:rsidR="00C37E22">
              <w:rPr>
                <w:noProof/>
              </w:rPr>
              <w:t>9</w:t>
            </w:r>
            <w:r w:rsidR="004242F1">
              <w:rPr>
                <w:noProof/>
              </w:rPr>
              <w:t>-</w:t>
            </w:r>
            <w:r w:rsidR="00477743">
              <w:rPr>
                <w:noProof/>
              </w:rPr>
              <w:t>12</w:t>
            </w:r>
            <w:r w:rsidR="004242F1">
              <w:rPr>
                <w:noProof/>
              </w:rPr>
              <w:t>-</w:t>
            </w:r>
            <w:r w:rsidR="00477743">
              <w:rPr>
                <w:noProof/>
              </w:rPr>
              <w:t>0</w:t>
            </w:r>
            <w:r w:rsidR="002E2106">
              <w:rPr>
                <w:noProof/>
              </w:rPr>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77777777" w:rsidR="00964177" w:rsidRDefault="002E2106" w:rsidP="00964177">
            <w:pPr>
              <w:pStyle w:val="CRCoverPage"/>
              <w:spacing w:after="0"/>
              <w:rPr>
                <w:noProof/>
              </w:rPr>
            </w:pPr>
            <w:r>
              <w:rPr>
                <w:noProof/>
              </w:rPr>
              <w:t xml:space="preserve">Adding a spec for EVM </w:t>
            </w:r>
            <w:r w:rsidR="00A53274">
              <w:rPr>
                <w:noProof/>
              </w:rPr>
              <w:t xml:space="preserve">to </w:t>
            </w:r>
            <w:r>
              <w:rPr>
                <w:noProof/>
              </w:rPr>
              <w:t>includ</w:t>
            </w:r>
            <w:r w:rsidR="00A53274">
              <w:rPr>
                <w:noProof/>
              </w:rPr>
              <w:t>e</w:t>
            </w:r>
            <w:r>
              <w:rPr>
                <w:noProof/>
              </w:rPr>
              <w:t xml:space="preserve"> symbols with transient period. </w:t>
            </w:r>
          </w:p>
          <w:p w14:paraId="3854846D" w14:textId="77777777" w:rsidR="002E2106" w:rsidRDefault="002E2106" w:rsidP="00964177">
            <w:pPr>
              <w:pStyle w:val="CRCoverPage"/>
              <w:spacing w:after="0"/>
              <w:rPr>
                <w:noProof/>
              </w:rPr>
            </w:pPr>
          </w:p>
          <w:p w14:paraId="1D691295" w14:textId="77777777" w:rsidR="002E2106" w:rsidRDefault="002E2106" w:rsidP="00964177">
            <w:pPr>
              <w:pStyle w:val="CRCoverPage"/>
              <w:spacing w:after="0"/>
              <w:rPr>
                <w:noProof/>
              </w:rPr>
            </w:pPr>
            <w:r>
              <w:rPr>
                <w:noProof/>
              </w:rPr>
              <w:t>Current spec excludes symbols with a transie</w:t>
            </w:r>
            <w:r w:rsidR="00A53274">
              <w:rPr>
                <w:noProof/>
              </w:rPr>
              <w:t>n</w:t>
            </w:r>
            <w:r>
              <w:rPr>
                <w:noProof/>
              </w:rPr>
              <w:t xml:space="preserve">t period for EVM computation. This section defines the measurement interval for the symbols with a tranisnet period to be included in EVM computation. </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CF565AA" w:rsidR="0084088E" w:rsidRPr="00BA2662" w:rsidRDefault="002E2106" w:rsidP="002E2106">
            <w:pPr>
              <w:pStyle w:val="CRCoverPage"/>
              <w:spacing w:after="0"/>
              <w:jc w:val="both"/>
            </w:pPr>
            <w:r>
              <w:t>Adding section 6.4.2.1</w:t>
            </w:r>
            <w:r w:rsidR="001A348E">
              <w:t>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7777777" w:rsidR="00062057" w:rsidRDefault="002E2106" w:rsidP="00062057">
            <w:pPr>
              <w:pStyle w:val="CRCoverPage"/>
              <w:spacing w:after="0"/>
              <w:rPr>
                <w:noProof/>
              </w:rPr>
            </w:pPr>
            <w:r>
              <w:rPr>
                <w:noProof/>
              </w:rPr>
              <w:t xml:space="preserve">EVM cannot be measured on symbols with a transient period.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B1E4F99" w:rsidR="00062057" w:rsidRDefault="002E2106" w:rsidP="00062057">
            <w:pPr>
              <w:pStyle w:val="CRCoverPage"/>
              <w:spacing w:after="0"/>
              <w:ind w:left="100"/>
              <w:rPr>
                <w:noProof/>
              </w:rPr>
            </w:pPr>
            <w:r>
              <w:rPr>
                <w:noProof/>
              </w:rPr>
              <w:t>6.4.2.1</w:t>
            </w:r>
            <w:r w:rsidR="008465BB">
              <w:rPr>
                <w:noProof/>
              </w:rPr>
              <w:t xml:space="preserve">, 6.3.3, 3.2,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622F855" w14:textId="77777777" w:rsidR="00663D7F" w:rsidRDefault="00663D7F" w:rsidP="006C27C7">
      <w:pPr>
        <w:pStyle w:val="Guidance"/>
      </w:pPr>
    </w:p>
    <w:p w14:paraId="0517083C" w14:textId="77777777" w:rsidR="00300A9A" w:rsidRDefault="00300A9A" w:rsidP="00300A9A">
      <w:pPr>
        <w:pStyle w:val="Heading4"/>
        <w:ind w:left="0" w:firstLine="0"/>
        <w:rPr>
          <w:ins w:id="4" w:author="Prashanth Akula" w:date="2019-12-02T13:53:00Z"/>
        </w:rPr>
      </w:pPr>
      <w:ins w:id="5" w:author="Prashanth Akula" w:date="2019-12-02T13:53:00Z">
        <w:r w:rsidRPr="001C0CC4">
          <w:t>6.4.2.</w:t>
        </w:r>
        <w:r>
          <w:t>1a</w:t>
        </w:r>
        <w:r w:rsidRPr="001C0CC4">
          <w:tab/>
          <w:t>Error Vector Magnitude</w:t>
        </w:r>
        <w:r>
          <w:t xml:space="preserve"> including symbols with transient period </w:t>
        </w:r>
      </w:ins>
    </w:p>
    <w:p w14:paraId="5FA38F9B" w14:textId="77777777" w:rsidR="00300A9A" w:rsidRDefault="00300A9A" w:rsidP="00300A9A">
      <w:pPr>
        <w:jc w:val="both"/>
        <w:rPr>
          <w:ins w:id="6" w:author="Prashanth Akula" w:date="2019-12-02T13:53:00Z"/>
          <w:lang w:eastAsia="ko-KR"/>
        </w:rPr>
      </w:pPr>
      <w:ins w:id="7" w:author="Prashanth Akula" w:date="2019-12-02T13:53:00Z">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t>
        </w:r>
      </w:ins>
    </w:p>
    <w:p w14:paraId="20C914C9" w14:textId="77777777" w:rsidR="00300A9A" w:rsidRDefault="00300A9A" w:rsidP="00300A9A">
      <w:pPr>
        <w:jc w:val="both"/>
        <w:rPr>
          <w:ins w:id="8" w:author="Prashanth Akula" w:date="2019-12-02T13:53:00Z"/>
          <w:lang w:eastAsia="ko-KR"/>
        </w:rPr>
      </w:pPr>
      <w:ins w:id="9" w:author="Prashanth Akula" w:date="2019-12-02T13:53:00Z">
        <w:r>
          <w:rPr>
            <w:lang w:eastAsia="ko-KR"/>
          </w:rPr>
          <w:t xml:space="preserve">The test specifications are applicable to 15kHz SCS, long </w:t>
        </w:r>
        <w:proofErr w:type="spellStart"/>
        <w:r>
          <w:rPr>
            <w:lang w:eastAsia="ko-KR"/>
          </w:rPr>
          <w:t>subslot</w:t>
        </w:r>
        <w:proofErr w:type="spellEnd"/>
        <w:r>
          <w:rPr>
            <w:lang w:eastAsia="ko-KR"/>
          </w:rPr>
          <w:t xml:space="preserve"> </w:t>
        </w:r>
        <w:proofErr w:type="spellStart"/>
        <w:r>
          <w:rPr>
            <w:lang w:eastAsia="ko-KR"/>
          </w:rPr>
          <w:t>transmisisons</w:t>
        </w:r>
        <w:proofErr w:type="spellEnd"/>
        <w:r>
          <w:rPr>
            <w:lang w:eastAsia="ko-KR"/>
          </w:rPr>
          <w:t xml:space="preserve"> with 14 symbols per slot and transient period specified in Figure 6.3.3.7-3. </w:t>
        </w:r>
      </w:ins>
    </w:p>
    <w:p w14:paraId="5D2F36F0" w14:textId="77777777" w:rsidR="00300A9A" w:rsidRDefault="00300A9A" w:rsidP="00300A9A">
      <w:pPr>
        <w:jc w:val="both"/>
        <w:rPr>
          <w:ins w:id="10" w:author="Prashanth Akula" w:date="2019-12-02T13:53:00Z"/>
        </w:rPr>
      </w:pPr>
      <w:ins w:id="11" w:author="Prashanth Akula" w:date="2019-12-02T13:53:00Z">
        <w:r>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and the </w:t>
        </w:r>
        <w:r w:rsidRPr="00F3709E">
          <w:t>transient period “</w:t>
        </w:r>
        <w:proofErr w:type="spellStart"/>
        <w:r w:rsidRPr="00243979">
          <w:rPr>
            <w:i/>
          </w:rPr>
          <w:t>tp</w:t>
        </w:r>
        <w:proofErr w:type="spellEnd"/>
        <w:r w:rsidRPr="00F3709E">
          <w:t>”</w:t>
        </w:r>
        <w:r>
          <w:t xml:space="preserve"> is less than or equal to 150% of</w:t>
        </w:r>
        <w:r w:rsidRPr="00F3709E">
          <w:t xml:space="preserve"> </w:t>
        </w:r>
        <w:r>
          <w:t xml:space="preserve">the </w:t>
        </w:r>
        <w:r w:rsidRPr="00F3709E">
          <w:t>CP length</w:t>
        </w:r>
        <w:r>
          <w:t>, the EVM result is calculated using</w:t>
        </w:r>
      </w:ins>
      <w:ins w:id="12" w:author="Prashanth Akula" w:date="2019-12-02T13:53:00Z">
        <w:r w:rsidRPr="005E1E24">
          <w:rPr>
            <w:b/>
            <w:position w:val="-10"/>
            <w:sz w:val="18"/>
          </w:rPr>
          <w:object w:dxaOrig="2360" w:dyaOrig="340" w14:anchorId="68A6B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5pt;height:16.6pt" o:ole="">
              <v:imagedata r:id="rId16" o:title=""/>
            </v:shape>
            <o:OLEObject Type="Embed" ProgID="Equation.3" ShapeID="_x0000_i1025" DrawAspect="Content" ObjectID="_1636863195" r:id="rId17"/>
          </w:object>
        </w:r>
      </w:ins>
      <w:ins w:id="13" w:author="Prashanth Akula" w:date="2019-12-02T13:53:00Z">
        <w:r w:rsidRPr="002B3189">
          <w:rPr>
            <w:b/>
          </w:rPr>
          <w:t>,</w:t>
        </w:r>
        <w:r w:rsidRPr="00053E4F">
          <w:t xml:space="preserve"> where </w:t>
        </w:r>
      </w:ins>
      <w:ins w:id="14" w:author="Prashanth Akula" w:date="2019-12-02T13:53:00Z">
        <w:r w:rsidRPr="00956FAF">
          <w:rPr>
            <w:b/>
            <w:position w:val="-6"/>
            <w:sz w:val="18"/>
          </w:rPr>
          <w:object w:dxaOrig="580" w:dyaOrig="300" w14:anchorId="5E7E9005">
            <v:shape id="_x0000_i1026" type="#_x0000_t75" style="width:29.55pt;height:15.25pt" o:ole="">
              <v:imagedata r:id="rId18" o:title=""/>
            </v:shape>
            <o:OLEObject Type="Embed" ProgID="Equation.3" ShapeID="_x0000_i1026" DrawAspect="Content" ObjectID="_1636863196" r:id="rId19"/>
          </w:object>
        </w:r>
      </w:ins>
      <w:ins w:id="15" w:author="Prashanth Akula" w:date="2019-12-02T13:53:00Z">
        <w:r w:rsidRPr="00053E4F">
          <w:t xml:space="preserve"> </w:t>
        </w:r>
        <w:r>
          <w:t xml:space="preserve">and </w:t>
        </w:r>
      </w:ins>
      <w:ins w:id="16" w:author="Prashanth Akula" w:date="2019-12-02T13:53:00Z">
        <w:r w:rsidRPr="00956FAF">
          <w:rPr>
            <w:b/>
            <w:position w:val="-6"/>
            <w:sz w:val="18"/>
          </w:rPr>
          <w:object w:dxaOrig="620" w:dyaOrig="320" w14:anchorId="3867E709">
            <v:shape id="_x0000_i1027" type="#_x0000_t75" style="width:30.9pt;height:16.6pt" o:ole="">
              <v:imagedata r:id="rId20" o:title=""/>
            </v:shape>
            <o:OLEObject Type="Embed" ProgID="Equation.3" ShapeID="_x0000_i1027" DrawAspect="Content" ObjectID="_1636863197" r:id="rId21"/>
          </w:object>
        </w:r>
      </w:ins>
      <w:ins w:id="17" w:author="Prashanth Akula" w:date="2019-12-02T13:53:00Z">
        <w:r>
          <w:t xml:space="preserve">are defined in Annex F. </w:t>
        </w:r>
      </w:ins>
    </w:p>
    <w:p w14:paraId="775B7FCF" w14:textId="77777777" w:rsidR="00300A9A" w:rsidRDefault="00300A9A" w:rsidP="00300A9A">
      <w:pPr>
        <w:rPr>
          <w:ins w:id="18" w:author="Prashanth Akula" w:date="2019-12-02T13:53:00Z"/>
        </w:rPr>
      </w:pPr>
      <w:ins w:id="19" w:author="Prashanth Akula" w:date="2019-12-02T13:53:00Z">
        <w:r>
          <w:t>For CP-OFDM waveforms, i</w:t>
        </w:r>
        <w:r w:rsidRPr="00F3709E">
          <w:t>n the case when the UE declares a transient period “</w:t>
        </w:r>
        <w:proofErr w:type="spellStart"/>
        <w:r w:rsidRPr="00243979">
          <w:rPr>
            <w:i/>
          </w:rPr>
          <w:t>tp</w:t>
        </w:r>
        <w:proofErr w:type="spellEnd"/>
        <w:r w:rsidRPr="00F3709E">
          <w:t xml:space="preserve">” </w:t>
        </w:r>
        <w:r>
          <w:t xml:space="preserve">as </w:t>
        </w:r>
        <w:r w:rsidRPr="004C2F7E">
          <w:t>defined in subclause 6.3.</w:t>
        </w:r>
        <w:r>
          <w:t>3, which is longer than 150% of</w:t>
        </w:r>
        <w:r w:rsidRPr="00F3709E">
          <w:t xml:space="preserve"> </w:t>
        </w:r>
        <w:r>
          <w:t xml:space="preserve">the </w:t>
        </w:r>
        <w:r w:rsidRPr="00F3709E">
          <w:t xml:space="preserve">cyclic prefix (CP) length, </w:t>
        </w:r>
        <w:r>
          <w:t xml:space="preserve">then </w:t>
        </w:r>
        <w:r w:rsidRPr="00CA608F">
          <w:t>EVM measurement interval is reduced by any symbols that contain</w:t>
        </w:r>
        <w:r>
          <w:t xml:space="preserve"> the </w:t>
        </w:r>
        <w:r w:rsidRPr="00CA608F">
          <w:t xml:space="preserve">transient </w:t>
        </w:r>
        <w:r>
          <w:t>period.</w:t>
        </w:r>
      </w:ins>
    </w:p>
    <w:p w14:paraId="0C431440" w14:textId="77777777" w:rsidR="00300A9A" w:rsidRDefault="00300A9A" w:rsidP="00300A9A">
      <w:pPr>
        <w:rPr>
          <w:ins w:id="20" w:author="Prashanth Akula" w:date="2019-12-02T13:53:00Z"/>
          <w:lang w:val="en-US"/>
        </w:rPr>
      </w:pPr>
      <w:ins w:id="21" w:author="Prashanth Akula" w:date="2019-12-02T13:53:00Z">
        <w:r>
          <w:rPr>
            <w:lang w:val="en-US"/>
          </w:rPr>
          <w:t xml:space="preserve">For DFT-S-OFDM waveforms, in the case </w:t>
        </w:r>
        <w:r w:rsidRPr="00F3709E">
          <w:t>when the UE declares a transient period “</w:t>
        </w:r>
        <w:proofErr w:type="spellStart"/>
        <w:r w:rsidRPr="00243979">
          <w:rPr>
            <w:i/>
          </w:rPr>
          <w:t>tp</w:t>
        </w:r>
        <w:proofErr w:type="spellEnd"/>
        <w:r w:rsidRPr="00F3709E">
          <w:t xml:space="preserve">” </w:t>
        </w:r>
        <w:r>
          <w:t xml:space="preserve">as </w:t>
        </w:r>
        <w:r w:rsidRPr="004C2F7E">
          <w:t>defined in subclause 6.3.</w:t>
        </w:r>
        <w:r>
          <w:t>3, which is longer than 150% of</w:t>
        </w:r>
        <w:r w:rsidRPr="00F3709E">
          <w:t xml:space="preserve"> </w:t>
        </w:r>
        <w:r>
          <w:t xml:space="preserve">the </w:t>
        </w:r>
        <w:r w:rsidRPr="00F3709E">
          <w:t xml:space="preserve">CP length, </w:t>
        </w:r>
        <w:r w:rsidRPr="004C2F7E">
          <w:t xml:space="preserve">the </w:t>
        </w:r>
        <w:r>
          <w:t xml:space="preserve">EVM </w:t>
        </w:r>
        <w:r w:rsidRPr="004C2F7E">
          <w:t xml:space="preserve">measurement interval </w:t>
        </w:r>
        <w:r>
          <w:t xml:space="preserve">in the symbol where the transient occurs </w:t>
        </w:r>
        <w:r w:rsidRPr="004C2F7E">
          <w:t xml:space="preserve">is reduced by a time interval equal to the </w:t>
        </w:r>
        <w:r>
          <w:t>transient period, as</w:t>
        </w:r>
        <w:r w:rsidRPr="004C2F7E">
          <w:t xml:space="preserve"> defined in subclause 6.3.</w:t>
        </w:r>
        <w:r>
          <w:t xml:space="preserve">3. </w:t>
        </w:r>
        <w:r w:rsidRPr="001D386E">
          <w:t>The PUSCH exclusion period is applied to the signal obtained after the front-end IDFT</w:t>
        </w:r>
        <w:r>
          <w:t>.</w:t>
        </w:r>
      </w:ins>
    </w:p>
    <w:p w14:paraId="046C8C08" w14:textId="77777777" w:rsidR="00300A9A" w:rsidRDefault="00300A9A" w:rsidP="00300A9A">
      <w:pPr>
        <w:rPr>
          <w:ins w:id="22" w:author="Prashanth Akula" w:date="2019-12-02T13:53:00Z"/>
        </w:rPr>
      </w:pPr>
      <w:ins w:id="23" w:author="Prashanth Akula" w:date="2019-12-02T13:53:00Z">
        <w:r>
          <w:t>T</w:t>
        </w:r>
        <w:r w:rsidRPr="001C0CC4">
          <w:t xml:space="preserve">he RMS average of the basic EVM measurements over 10 subframes for the average EVM case, and over 60 subframes for the reference signal EVM case, for the different modulation schemes shall not exceed the values specified in Table 6.4.2.1-1 for the parameters defined in Table 6.4.2.1-2. </w:t>
        </w:r>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r>
          <w:t xml:space="preserve">[5%] for 256QAM and [15%] for 64 QAM. </w:t>
        </w:r>
        <w:r w:rsidRPr="001C0CC4">
          <w:t>For EVM evaluation purposes, all 13 PRACH preamble formats and all 5 PUCCH formats are considered to have the same EVM requirement as QPSK modulated.</w:t>
        </w:r>
      </w:ins>
    </w:p>
    <w:p w14:paraId="1C782F1C" w14:textId="77777777" w:rsidR="00663D7F" w:rsidRDefault="00663D7F" w:rsidP="009519A9"/>
    <w:p w14:paraId="49B40011" w14:textId="77777777" w:rsidR="003415DF" w:rsidRDefault="008205D3" w:rsidP="006C27C7">
      <w:pPr>
        <w:pStyle w:val="Guidance"/>
      </w:pPr>
      <w:r w:rsidRPr="00C1602A">
        <w:t xml:space="preserve">&lt; </w:t>
      </w:r>
      <w:r>
        <w:t>end</w:t>
      </w:r>
      <w:r w:rsidRPr="00C1602A">
        <w:t xml:space="preserve"> of changes &gt;</w:t>
      </w: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24" w:name="_Toc21344289"/>
      <w:r w:rsidRPr="001C0CC4">
        <w:t>6.3.3</w:t>
      </w:r>
      <w:r w:rsidRPr="001C0CC4">
        <w:tab/>
        <w:t>Transmit ON/OFF time mask</w:t>
      </w:r>
      <w:bookmarkEnd w:id="24"/>
    </w:p>
    <w:p w14:paraId="3D4061D4" w14:textId="77777777" w:rsidR="00901A01" w:rsidRPr="001C0CC4" w:rsidRDefault="00901A01" w:rsidP="00901A01">
      <w:pPr>
        <w:pStyle w:val="Heading4"/>
        <w:ind w:left="0" w:firstLine="0"/>
      </w:pPr>
      <w:bookmarkStart w:id="25" w:name="_Toc21344290"/>
      <w:r w:rsidRPr="001C0CC4">
        <w:t>6.3.3.1</w:t>
      </w:r>
      <w:r w:rsidRPr="001C0CC4">
        <w:tab/>
        <w:t>General</w:t>
      </w:r>
      <w:bookmarkEnd w:id="25"/>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11C895ED" w14:textId="5949FDC8" w:rsidR="008C770B" w:rsidRDefault="00901A01" w:rsidP="008C770B">
      <w:pPr>
        <w:rPr>
          <w:ins w:id="26" w:author="Prashanth Akula" w:date="2019-12-02T13:54:00Z"/>
        </w:rPr>
      </w:pPr>
      <w:r w:rsidRPr="001C0CC4">
        <w:t>-</w:t>
      </w:r>
      <w:r w:rsidRPr="001C0CC4">
        <w:tab/>
        <w:t>between continuous ON-power transmissions with power</w:t>
      </w:r>
      <w:r>
        <w:t xml:space="preserve"> </w:t>
      </w:r>
      <w:r w:rsidRPr="001C0CC4">
        <w:t>change or RB hopping is applied.</w:t>
      </w:r>
      <w:r>
        <w:t xml:space="preserve"> </w:t>
      </w:r>
      <w:ins w:id="27" w:author="Prashanth Akula" w:date="2019-12-02T13:54:00Z">
        <w:r w:rsidR="008C770B" w:rsidRPr="009E5E2E">
          <w:t xml:space="preserve">When a UE </w:t>
        </w:r>
        <w:r w:rsidR="008C770B">
          <w:t>signals transient period capability, the transient period value (</w:t>
        </w:r>
        <w:proofErr w:type="spellStart"/>
        <w:r w:rsidR="008C770B" w:rsidRPr="00243979">
          <w:rPr>
            <w:i/>
          </w:rPr>
          <w:t>tp</w:t>
        </w:r>
        <w:proofErr w:type="spellEnd"/>
        <w:r w:rsidR="008C770B">
          <w:rPr>
            <w:i/>
          </w:rPr>
          <w:t>)</w:t>
        </w:r>
      </w:ins>
      <w:ins w:id="28" w:author="Prashanth Akula" w:date="2019-12-02T14:06:00Z">
        <w:r w:rsidR="00CB3FEF">
          <w:rPr>
            <w:i/>
          </w:rPr>
          <w:t xml:space="preserve"> </w:t>
        </w:r>
      </w:ins>
      <w:ins w:id="29" w:author="Prashanth Akula" w:date="2019-12-02T14:05:00Z">
        <w:r w:rsidR="003801B0">
          <w:rPr>
            <w:i/>
          </w:rPr>
          <w:t>can be 1, 2, 4, 7 or 10 usec</w:t>
        </w:r>
        <w:r w:rsidR="00220740">
          <w:rPr>
            <w:i/>
          </w:rPr>
          <w:t xml:space="preserve"> and is signalled by the UE</w:t>
        </w:r>
      </w:ins>
      <w:ins w:id="30" w:author="Prashanth Akula" w:date="2019-12-02T14:06:00Z">
        <w:r w:rsidR="00CB3FEF">
          <w:rPr>
            <w:i/>
          </w:rPr>
          <w:t xml:space="preserve"> with 10 usec as a default</w:t>
        </w:r>
      </w:ins>
      <w:ins w:id="31" w:author="Prashanth Akula" w:date="2019-12-02T13:54:00Z">
        <w:r w:rsidR="008C770B">
          <w:t xml:space="preserve">. </w:t>
        </w:r>
      </w:ins>
    </w:p>
    <w:p w14:paraId="62CAFC9C" w14:textId="572C6144" w:rsidR="00901A01" w:rsidRDefault="00901A01" w:rsidP="00901A01">
      <w:pPr>
        <w:rPr>
          <w:ins w:id="32" w:author="Prashanth Akula" w:date="2019-10-31T14:49:00Z"/>
        </w:rPr>
      </w:pPr>
    </w:p>
    <w:p w14:paraId="2049EA2E" w14:textId="77777777" w:rsidR="00901A01" w:rsidRPr="001C0CC4" w:rsidRDefault="00901A01" w:rsidP="00901A01">
      <w:pPr>
        <w:pStyle w:val="B10"/>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lastRenderedPageBreak/>
        <w:t>-</w:t>
      </w:r>
      <w:r w:rsidRPr="001C0CC4">
        <w:tab/>
        <w:t>A slot or long subslot transmission is a transmission with more than 2 symbols.</w:t>
      </w:r>
    </w:p>
    <w:p w14:paraId="3D9F57D3" w14:textId="77777777" w:rsidR="00901A01" w:rsidRPr="001C0CC4" w:rsidRDefault="00901A01" w:rsidP="00901A01">
      <w:pPr>
        <w:pStyle w:val="B10"/>
      </w:pPr>
      <w:r w:rsidRPr="001C0CC4">
        <w:t>-</w:t>
      </w:r>
      <w:r w:rsidRPr="001C0CC4">
        <w:tab/>
        <w:t>A short subslot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rPr>
          <w:ins w:id="33" w:author="Prashanth Akula" w:date="2019-11-08T10:16:00Z"/>
        </w:rPr>
      </w:pPr>
      <w:r w:rsidRPr="00C1602A">
        <w:t xml:space="preserve">&lt; </w:t>
      </w:r>
      <w:r>
        <w:t>end</w:t>
      </w:r>
      <w:r w:rsidRPr="00C1602A">
        <w:t xml:space="preserve"> of changes &gt;</w:t>
      </w:r>
    </w:p>
    <w:p w14:paraId="2D0BA736" w14:textId="1A8B707E" w:rsidR="009F02C7" w:rsidRDefault="009F02C7" w:rsidP="00901A01">
      <w:pPr>
        <w:pStyle w:val="Guidance"/>
      </w:pPr>
      <w:r>
        <w:t>&lt;Start of changes&gt;</w:t>
      </w:r>
    </w:p>
    <w:p w14:paraId="2CB5121C" w14:textId="56B87843" w:rsidR="009F02C7" w:rsidRPr="001C0CC4" w:rsidRDefault="009F02C7" w:rsidP="009F02C7">
      <w:pPr>
        <w:pStyle w:val="Heading2"/>
        <w:ind w:left="0" w:firstLine="0"/>
      </w:pPr>
      <w:bookmarkStart w:id="34" w:name="_Toc21344178"/>
      <w:r w:rsidRPr="001C0CC4">
        <w:t>3.2</w:t>
      </w:r>
      <w:r w:rsidRPr="001C0CC4">
        <w:tab/>
        <w:t>Symbols</w:t>
      </w:r>
      <w:bookmarkEnd w:id="34"/>
    </w:p>
    <w:p w14:paraId="3984854D" w14:textId="77777777" w:rsidR="009F02C7" w:rsidRPr="001C0CC4" w:rsidRDefault="009F02C7" w:rsidP="009F02C7">
      <w:pPr>
        <w:keepNext/>
      </w:pPr>
      <w:r w:rsidRPr="001C0CC4">
        <w:t>For the purposes of the present document, the following symbols apply:</w:t>
      </w:r>
    </w:p>
    <w:p w14:paraId="2BFABF9A" w14:textId="77777777" w:rsidR="009F02C7" w:rsidRPr="001C0CC4" w:rsidRDefault="009F02C7" w:rsidP="009F02C7">
      <w:pPr>
        <w:pStyle w:val="EW"/>
      </w:pPr>
      <w:r w:rsidRPr="001C0CC4">
        <w:t>ΔF</w:t>
      </w:r>
      <w:r w:rsidRPr="001C0CC4">
        <w:rPr>
          <w:vertAlign w:val="subscript"/>
        </w:rPr>
        <w:t>Global</w:t>
      </w:r>
      <w:r w:rsidRPr="001C0CC4">
        <w:rPr>
          <w:vertAlign w:val="subscript"/>
        </w:rPr>
        <w:tab/>
      </w:r>
      <w:r w:rsidRPr="001C0CC4">
        <w:t>Granularity of the global frequency raster</w:t>
      </w:r>
    </w:p>
    <w:p w14:paraId="4D954E9C" w14:textId="77777777" w:rsidR="009F02C7" w:rsidRPr="001C0CC4" w:rsidRDefault="009F02C7" w:rsidP="009F02C7">
      <w:pPr>
        <w:pStyle w:val="EW"/>
        <w:rPr>
          <w:rFonts w:eastAsia="游明朝"/>
        </w:rPr>
      </w:pPr>
      <w:r w:rsidRPr="001C0CC4">
        <w:rPr>
          <w:rFonts w:eastAsia="游明朝"/>
        </w:rPr>
        <w:t>ΔF</w:t>
      </w:r>
      <w:r w:rsidRPr="001C0CC4">
        <w:rPr>
          <w:rFonts w:eastAsia="游明朝"/>
          <w:vertAlign w:val="subscript"/>
        </w:rPr>
        <w:t>Raster</w:t>
      </w:r>
      <w:r w:rsidRPr="001C0CC4">
        <w:rPr>
          <w:rFonts w:eastAsia="游明朝"/>
        </w:rPr>
        <w:tab/>
        <w:t>Band dependent channel raster granularity</w:t>
      </w:r>
    </w:p>
    <w:p w14:paraId="73F5A470" w14:textId="77777777" w:rsidR="009F02C7" w:rsidRPr="001C0CC4" w:rsidRDefault="009F02C7" w:rsidP="009F02C7">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31B260DD" w14:textId="77777777" w:rsidR="009F02C7" w:rsidRPr="001C0CC4" w:rsidRDefault="009F02C7" w:rsidP="009F02C7">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233AC1A6" w14:textId="77777777" w:rsidR="009F02C7" w:rsidRPr="001C0CC4" w:rsidRDefault="009F02C7" w:rsidP="009F02C7">
      <w:pPr>
        <w:pStyle w:val="EW"/>
      </w:pPr>
      <w:r w:rsidRPr="001C0CC4">
        <w:t>ΔP</w:t>
      </w:r>
      <w:r w:rsidRPr="001C0CC4">
        <w:rPr>
          <w:vertAlign w:val="subscript"/>
        </w:rPr>
        <w:t>PowerClass</w:t>
      </w:r>
      <w:r w:rsidRPr="001C0CC4">
        <w:tab/>
        <w:t>Adjustment to maximum output power for a given power class</w:t>
      </w:r>
    </w:p>
    <w:p w14:paraId="2023BC19" w14:textId="77777777" w:rsidR="009F02C7" w:rsidRPr="001C0CC4" w:rsidRDefault="009F02C7" w:rsidP="009F02C7">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w:t>
      </w:r>
      <w:proofErr w:type="gramStart"/>
      <w:r w:rsidRPr="001C0CC4">
        <w:t>R</w:t>
      </w:r>
      <w:r w:rsidRPr="001C0CC4">
        <w:rPr>
          <w:vertAlign w:val="subscript"/>
        </w:rPr>
        <w:t>IB,c</w:t>
      </w:r>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15F3C6CE" w14:textId="77777777" w:rsidR="009F02C7" w:rsidRPr="001C0CC4" w:rsidRDefault="009F02C7" w:rsidP="009F02C7">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441E7765" w14:textId="77777777" w:rsidR="009F02C7" w:rsidRPr="001C0CC4" w:rsidRDefault="009F02C7" w:rsidP="009F02C7">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5FD73E1F" w14:textId="77777777" w:rsidR="009F02C7" w:rsidRPr="001C0CC4" w:rsidRDefault="009F02C7" w:rsidP="009F02C7">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5F7722B2" w14:textId="77777777" w:rsidR="009F02C7" w:rsidRPr="001C0CC4" w:rsidRDefault="009F02C7" w:rsidP="009F02C7">
      <w:pPr>
        <w:pStyle w:val="EW"/>
        <w:rPr>
          <w:rFonts w:eastAsia="游明朝"/>
        </w:rPr>
      </w:pPr>
      <w:r w:rsidRPr="001C0CC4">
        <w:rPr>
          <w:rFonts w:ascii="Symbol" w:hAnsi="Symbol"/>
          <w:lang w:bidi="bn-IN"/>
        </w:rPr>
        <w:t></w:t>
      </w:r>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gramEnd"/>
      <w:r w:rsidRPr="001C0CC4">
        <w:rPr>
          <w:vertAlign w:val="subscript"/>
        </w:rPr>
        <w:tab/>
      </w:r>
      <w:r w:rsidRPr="001C0CC4">
        <w:t xml:space="preserve">Allowed operating band edge transmission power relaxation for serving cell </w:t>
      </w:r>
      <w:r w:rsidRPr="001C0CC4">
        <w:rPr>
          <w:i/>
        </w:rPr>
        <w:t>c</w:t>
      </w:r>
    </w:p>
    <w:p w14:paraId="787AF508" w14:textId="77777777" w:rsidR="009F02C7" w:rsidRPr="001C0CC4" w:rsidRDefault="009F02C7" w:rsidP="009F02C7">
      <w:pPr>
        <w:pStyle w:val="EW"/>
      </w:pPr>
      <w:r w:rsidRPr="001C0CC4">
        <w:t>Δ</w:t>
      </w:r>
      <w:proofErr w:type="gramStart"/>
      <w:r w:rsidRPr="001C0CC4">
        <w:t>T</w:t>
      </w:r>
      <w:r w:rsidRPr="001C0CC4">
        <w:rPr>
          <w:vertAlign w:val="subscript"/>
        </w:rPr>
        <w:t>IB,c</w:t>
      </w:r>
      <w:proofErr w:type="gramEnd"/>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14:paraId="2017231A" w14:textId="77777777" w:rsidR="009F02C7" w:rsidRPr="001C0CC4" w:rsidRDefault="009F02C7" w:rsidP="009F02C7">
      <w:pPr>
        <w:pStyle w:val="EW"/>
      </w:pPr>
      <w:r w:rsidRPr="001C0CC4">
        <w:t>BW</w:t>
      </w:r>
      <w:r w:rsidRPr="001C0CC4">
        <w:rPr>
          <w:vertAlign w:val="subscript"/>
        </w:rPr>
        <w:t>Channel</w:t>
      </w:r>
      <w:r w:rsidRPr="001C0CC4">
        <w:tab/>
        <w:t>Channel bandwidth</w:t>
      </w:r>
    </w:p>
    <w:p w14:paraId="32AA6534" w14:textId="77777777" w:rsidR="009F02C7" w:rsidRPr="001C0CC4" w:rsidRDefault="009F02C7" w:rsidP="009F02C7">
      <w:pPr>
        <w:pStyle w:val="EW"/>
      </w:pPr>
      <w:proofErr w:type="gramStart"/>
      <w:r w:rsidRPr="001C0CC4">
        <w:t>BW</w:t>
      </w:r>
      <w:r w:rsidRPr="001C0CC4">
        <w:rPr>
          <w:vertAlign w:val="subscript"/>
        </w:rPr>
        <w:t>Channel,block</w:t>
      </w:r>
      <w:proofErr w:type="gramEnd"/>
      <w:r w:rsidRPr="001C0CC4">
        <w:tab/>
        <w:t xml:space="preserve">Sub-block bandwidth, expressed in MHz. </w:t>
      </w:r>
      <w:proofErr w:type="gramStart"/>
      <w:r w:rsidRPr="001C0CC4">
        <w:t>BW</w:t>
      </w:r>
      <w:r w:rsidRPr="001C0CC4">
        <w:rPr>
          <w:vertAlign w:val="subscript"/>
        </w:rPr>
        <w:t>Channel,block</w:t>
      </w:r>
      <w:proofErr w:type="gramEnd"/>
      <w:r w:rsidRPr="001C0CC4">
        <w:t>= F</w:t>
      </w:r>
      <w:r w:rsidRPr="001C0CC4">
        <w:rPr>
          <w:vertAlign w:val="subscript"/>
        </w:rPr>
        <w:t>edge,block,high</w:t>
      </w:r>
      <w:r w:rsidRPr="001C0CC4">
        <w:t>- F</w:t>
      </w:r>
      <w:r w:rsidRPr="001C0CC4">
        <w:rPr>
          <w:vertAlign w:val="subscript"/>
        </w:rPr>
        <w:t>edge,block,low</w:t>
      </w:r>
    </w:p>
    <w:p w14:paraId="4DF93DAD" w14:textId="77777777" w:rsidR="009F02C7" w:rsidRPr="001C0CC4" w:rsidRDefault="009F02C7" w:rsidP="009F02C7">
      <w:pPr>
        <w:pStyle w:val="EW"/>
      </w:pPr>
      <w:r w:rsidRPr="001C0CC4">
        <w:t>BW</w:t>
      </w:r>
      <w:r w:rsidRPr="001C0CC4">
        <w:rPr>
          <w:vertAlign w:val="subscript"/>
        </w:rPr>
        <w:t>Channel_CA</w:t>
      </w:r>
      <w:r w:rsidRPr="001C0CC4">
        <w:tab/>
        <w:t>Aggregated channel bandwidth, expressed in MHz</w:t>
      </w:r>
    </w:p>
    <w:p w14:paraId="6DC0021E" w14:textId="77777777" w:rsidR="009F02C7" w:rsidRPr="001C0CC4" w:rsidRDefault="009F02C7" w:rsidP="009F02C7">
      <w:pPr>
        <w:pStyle w:val="EW"/>
      </w:pPr>
      <w:proofErr w:type="gramStart"/>
      <w:r w:rsidRPr="001C0CC4">
        <w:t>BW</w:t>
      </w:r>
      <w:r w:rsidRPr="001C0CC4">
        <w:rPr>
          <w:vertAlign w:val="subscript"/>
        </w:rPr>
        <w:t>Channel,max</w:t>
      </w:r>
      <w:proofErr w:type="gramEnd"/>
      <w:r w:rsidRPr="001C0CC4">
        <w:tab/>
        <w:t>Maximum channel bandwidth supported among all bands in a release</w:t>
      </w:r>
    </w:p>
    <w:p w14:paraId="7A1E24CB" w14:textId="77777777" w:rsidR="009F02C7" w:rsidRPr="001C0CC4" w:rsidRDefault="009F02C7" w:rsidP="009F02C7">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8C770B">
        <w:rPr>
          <w:vertAlign w:val="subscript"/>
          <w:lang w:val="sv-SE"/>
        </w:rPr>
        <w:t>Channel(</w:t>
      </w:r>
      <w:r w:rsidRPr="001C0CC4">
        <w:rPr>
          <w:i/>
          <w:vertAlign w:val="subscript"/>
          <w:lang w:val="en-US"/>
        </w:rPr>
        <w:t>k</w:t>
      </w:r>
      <w:r w:rsidRPr="001C0CC4">
        <w:rPr>
          <w:vertAlign w:val="subscript"/>
          <w:lang w:val="en-US"/>
        </w:rPr>
        <w:t xml:space="preserve">) </w:t>
      </w:r>
      <w:r w:rsidRPr="001C0CC4">
        <w:t>)</w:t>
      </w:r>
    </w:p>
    <w:p w14:paraId="71766F29" w14:textId="77777777" w:rsidR="009F02C7" w:rsidRPr="001C0CC4" w:rsidRDefault="009F02C7" w:rsidP="009F02C7">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Minimum guard band defined in subclause 5.3A.1</w:t>
      </w:r>
      <w:r w:rsidRPr="001C0CC4">
        <w:rPr>
          <w:rFonts w:hint="eastAsia"/>
          <w:lang w:val="en-US"/>
        </w:rPr>
        <w:t xml:space="preserve"> of carrier </w:t>
      </w:r>
      <w:r w:rsidRPr="001C0CC4">
        <w:rPr>
          <w:rFonts w:hint="eastAsia"/>
          <w:i/>
          <w:lang w:val="en-US"/>
        </w:rPr>
        <w:t>k</w:t>
      </w:r>
    </w:p>
    <w:p w14:paraId="67937BFE" w14:textId="77777777" w:rsidR="009F02C7" w:rsidRPr="001C0CC4" w:rsidRDefault="009F02C7" w:rsidP="009F02C7">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008A21B" w14:textId="77777777" w:rsidR="009F02C7" w:rsidRPr="001C0CC4" w:rsidRDefault="009F02C7" w:rsidP="009F02C7">
      <w:pPr>
        <w:pStyle w:val="EW"/>
      </w:pPr>
      <w:r w:rsidRPr="001C0CC4">
        <w:rPr>
          <w:lang w:eastAsia="zh-CN"/>
        </w:rPr>
        <w:t>BW</w:t>
      </w:r>
      <w:r w:rsidRPr="001C0CC4">
        <w:rPr>
          <w:vertAlign w:val="subscript"/>
          <w:lang w:eastAsia="zh-CN"/>
        </w:rPr>
        <w:t>UL</w:t>
      </w:r>
      <w:r w:rsidRPr="001C0CC4">
        <w:rPr>
          <w:lang w:eastAsia="zh-CN"/>
        </w:rPr>
        <w:tab/>
        <w:t>Channel bandwidth for UL</w:t>
      </w:r>
    </w:p>
    <w:p w14:paraId="063FAFB1" w14:textId="77777777" w:rsidR="009F02C7" w:rsidRPr="001C0CC4" w:rsidRDefault="009F02C7" w:rsidP="009F02C7">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5443D086" w14:textId="77777777" w:rsidR="009F02C7" w:rsidRPr="001C0CC4" w:rsidRDefault="009F02C7" w:rsidP="009F02C7">
      <w:pPr>
        <w:pStyle w:val="EW"/>
      </w:pPr>
      <w:r w:rsidRPr="001C0CC4">
        <w:t>Ceil(x)</w:t>
      </w:r>
      <w:r w:rsidRPr="001C0CC4">
        <w:tab/>
        <w:t>Rounding upwards; ceil(x) is the smallest integer such that ceil(x) ≥ x</w:t>
      </w:r>
    </w:p>
    <w:p w14:paraId="48A37980" w14:textId="77777777" w:rsidR="009F02C7" w:rsidRPr="001C0CC4" w:rsidRDefault="009F02C7" w:rsidP="009F02C7">
      <w:pPr>
        <w:pStyle w:val="EW"/>
      </w:pPr>
      <w:r w:rsidRPr="001C0CC4">
        <w:t>Floor(x)</w:t>
      </w:r>
      <w:r w:rsidRPr="001C0CC4">
        <w:tab/>
        <w:t>Rounding downwards; floor(x) is the greatest integer such that floor(x) ≤ x</w:t>
      </w:r>
    </w:p>
    <w:p w14:paraId="4278EEA7" w14:textId="77777777" w:rsidR="009F02C7" w:rsidRPr="001C0CC4" w:rsidRDefault="009F02C7" w:rsidP="009F02C7">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34685DA0" w14:textId="77777777" w:rsidR="009F02C7" w:rsidRPr="001C0CC4" w:rsidRDefault="009F02C7" w:rsidP="009F02C7">
      <w:pPr>
        <w:pStyle w:val="EW"/>
        <w:rPr>
          <w:vertAlign w:val="subscript"/>
        </w:rPr>
      </w:pPr>
      <w:proofErr w:type="gramStart"/>
      <w:r w:rsidRPr="001C0CC4">
        <w:rPr>
          <w:bCs/>
        </w:rPr>
        <w:t>F</w:t>
      </w:r>
      <w:r w:rsidRPr="001C0CC4">
        <w:rPr>
          <w:bCs/>
          <w:vertAlign w:val="subscript"/>
        </w:rPr>
        <w:t>C,block</w:t>
      </w:r>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22DC9E9D" w14:textId="77777777" w:rsidR="009F02C7" w:rsidRPr="001C0CC4" w:rsidRDefault="009F02C7" w:rsidP="009F02C7">
      <w:pPr>
        <w:pStyle w:val="EW"/>
      </w:pPr>
      <w:proofErr w:type="gramStart"/>
      <w:r w:rsidRPr="001C0CC4">
        <w:rPr>
          <w:bCs/>
        </w:rPr>
        <w:t>F</w:t>
      </w:r>
      <w:r w:rsidRPr="001C0CC4">
        <w:rPr>
          <w:bCs/>
          <w:vertAlign w:val="subscript"/>
        </w:rPr>
        <w:t>C,block</w:t>
      </w:r>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4BDBE90" w14:textId="77777777" w:rsidR="009F02C7" w:rsidRPr="001C0CC4" w:rsidRDefault="009F02C7" w:rsidP="009F02C7">
      <w:pPr>
        <w:pStyle w:val="EW"/>
      </w:pPr>
      <w:proofErr w:type="gramStart"/>
      <w:r w:rsidRPr="001C0CC4">
        <w:t>F</w:t>
      </w:r>
      <w:r w:rsidRPr="001C0CC4">
        <w:rPr>
          <w:vertAlign w:val="subscript"/>
        </w:rPr>
        <w:t>C,low</w:t>
      </w:r>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7E443F66" w14:textId="77777777" w:rsidR="009F02C7" w:rsidRPr="001C0CC4" w:rsidRDefault="009F02C7" w:rsidP="009F02C7">
      <w:pPr>
        <w:pStyle w:val="EW"/>
      </w:pPr>
      <w:proofErr w:type="gramStart"/>
      <w:r w:rsidRPr="001C0CC4">
        <w:t>F</w:t>
      </w:r>
      <w:r w:rsidRPr="001C0CC4">
        <w:rPr>
          <w:vertAlign w:val="subscript"/>
        </w:rPr>
        <w:t>C,high</w:t>
      </w:r>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1B4128E3" w14:textId="77777777" w:rsidR="009F02C7" w:rsidRPr="001C0CC4" w:rsidRDefault="009F02C7" w:rsidP="009F02C7">
      <w:pPr>
        <w:pStyle w:val="EW"/>
      </w:pPr>
      <w:r w:rsidRPr="001C0CC4">
        <w:t>F</w:t>
      </w:r>
      <w:r w:rsidRPr="001C0CC4">
        <w:rPr>
          <w:vertAlign w:val="subscript"/>
        </w:rPr>
        <w:t>DL_low</w:t>
      </w:r>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2DCA579F" w14:textId="77777777" w:rsidR="009F02C7" w:rsidRPr="001C0CC4" w:rsidRDefault="009F02C7" w:rsidP="009F02C7">
      <w:pPr>
        <w:pStyle w:val="EW"/>
      </w:pPr>
      <w:r w:rsidRPr="001C0CC4">
        <w:t>F</w:t>
      </w:r>
      <w:r w:rsidRPr="001C0CC4">
        <w:rPr>
          <w:vertAlign w:val="subscript"/>
        </w:rPr>
        <w:t>DL_high</w:t>
      </w:r>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4690295B" w14:textId="77777777" w:rsidR="009F02C7" w:rsidRPr="001C0CC4" w:rsidRDefault="009F02C7" w:rsidP="009F02C7">
      <w:pPr>
        <w:pStyle w:val="EW"/>
      </w:pPr>
      <w:r w:rsidRPr="001C0CC4">
        <w:t>F</w:t>
      </w:r>
      <w:r w:rsidRPr="001C0CC4">
        <w:rPr>
          <w:vertAlign w:val="subscript"/>
        </w:rPr>
        <w:t>UL_low</w:t>
      </w:r>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238F638C" w14:textId="77777777" w:rsidR="009F02C7" w:rsidRPr="001C0CC4" w:rsidRDefault="009F02C7" w:rsidP="009F02C7">
      <w:pPr>
        <w:pStyle w:val="EW"/>
      </w:pPr>
      <w:r w:rsidRPr="001C0CC4">
        <w:t>F</w:t>
      </w:r>
      <w:r w:rsidRPr="001C0CC4">
        <w:rPr>
          <w:vertAlign w:val="subscript"/>
        </w:rPr>
        <w:t>UL_high</w:t>
      </w:r>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4EEAC361" w14:textId="77777777" w:rsidR="009F02C7" w:rsidRPr="001C0CC4" w:rsidRDefault="009F02C7" w:rsidP="009F02C7">
      <w:pPr>
        <w:pStyle w:val="EW"/>
        <w:rPr>
          <w:vertAlign w:val="subscript"/>
        </w:rPr>
      </w:pPr>
      <w:proofErr w:type="gramStart"/>
      <w:r w:rsidRPr="001C0CC4">
        <w:t>F</w:t>
      </w:r>
      <w:r w:rsidRPr="001C0CC4">
        <w:rPr>
          <w:vertAlign w:val="subscript"/>
        </w:rPr>
        <w:t>edge,block</w:t>
      </w:r>
      <w:proofErr w:type="gramEnd"/>
      <w:r w:rsidRPr="001C0CC4">
        <w:rPr>
          <w:vertAlign w:val="subscript"/>
        </w:rPr>
        <w:t>,low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1F56520F" w14:textId="77777777" w:rsidR="009F02C7" w:rsidRPr="001C0CC4" w:rsidRDefault="009F02C7" w:rsidP="009F02C7">
      <w:pPr>
        <w:pStyle w:val="EW"/>
        <w:rPr>
          <w:vertAlign w:val="subscript"/>
        </w:rPr>
      </w:pPr>
      <w:proofErr w:type="gramStart"/>
      <w:r w:rsidRPr="001C0CC4">
        <w:t>F</w:t>
      </w:r>
      <w:r w:rsidRPr="001C0CC4">
        <w:rPr>
          <w:vertAlign w:val="subscript"/>
        </w:rPr>
        <w:t>edge,block</w:t>
      </w:r>
      <w:proofErr w:type="gramEnd"/>
      <w:r w:rsidRPr="001C0CC4">
        <w:rPr>
          <w:vertAlign w:val="subscript"/>
        </w:rPr>
        <w:t>,high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4D96B98D" w14:textId="77777777" w:rsidR="009F02C7" w:rsidRPr="001C0CC4" w:rsidRDefault="009F02C7" w:rsidP="009F02C7">
      <w:pPr>
        <w:pStyle w:val="EW"/>
      </w:pPr>
      <w:proofErr w:type="gramStart"/>
      <w:r w:rsidRPr="001C0CC4">
        <w:t>F</w:t>
      </w:r>
      <w:r w:rsidRPr="001C0CC4">
        <w:rPr>
          <w:vertAlign w:val="subscript"/>
        </w:rPr>
        <w:t>edge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MHz. </w:t>
      </w:r>
      <w:proofErr w:type="gramStart"/>
      <w:r w:rsidRPr="001C0CC4">
        <w:t>F</w:t>
      </w:r>
      <w:r w:rsidRPr="001C0CC4">
        <w:rPr>
          <w:vertAlign w:val="subscript"/>
        </w:rPr>
        <w:t>edge,low</w:t>
      </w:r>
      <w:proofErr w:type="gramEnd"/>
      <w:r w:rsidRPr="001C0CC4">
        <w:rPr>
          <w:vertAlign w:val="subscript"/>
        </w:rPr>
        <w:t xml:space="preserve">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2A594797" w14:textId="77777777" w:rsidR="009F02C7" w:rsidRPr="001C0CC4" w:rsidRDefault="009F02C7" w:rsidP="009F02C7">
      <w:pPr>
        <w:pStyle w:val="EW"/>
      </w:pPr>
      <w:r w:rsidRPr="001C0CC4">
        <w:t>F</w:t>
      </w:r>
      <w:r w:rsidRPr="001C0CC4">
        <w:rPr>
          <w:vertAlign w:val="subscript"/>
        </w:rPr>
        <w:t>edge,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MHz. </w:t>
      </w:r>
      <w:proofErr w:type="gramStart"/>
      <w:r w:rsidRPr="001C0CC4">
        <w:t>F</w:t>
      </w:r>
      <w:r w:rsidRPr="001C0CC4">
        <w:rPr>
          <w:vertAlign w:val="subscript"/>
        </w:rPr>
        <w:t>edge,high</w:t>
      </w:r>
      <w:proofErr w:type="gramEnd"/>
      <w:r w:rsidRPr="001C0CC4">
        <w:rPr>
          <w:vertAlign w:val="subscript"/>
        </w:rPr>
        <w:t xml:space="preserve">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3E1C3EE0" w14:textId="77777777" w:rsidR="009F02C7" w:rsidRPr="001C0CC4" w:rsidRDefault="009F02C7" w:rsidP="009F02C7">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5CA4FB1A" w14:textId="77777777" w:rsidR="009F02C7" w:rsidRPr="001C0CC4" w:rsidRDefault="009F02C7" w:rsidP="009F02C7">
      <w:pPr>
        <w:pStyle w:val="EW"/>
      </w:pPr>
      <w:r w:rsidRPr="001C0CC4">
        <w:t>F</w:t>
      </w:r>
      <w:r w:rsidRPr="001C0CC4">
        <w:rPr>
          <w:vertAlign w:val="subscript"/>
        </w:rPr>
        <w:t>Interferer</w:t>
      </w:r>
      <w:r w:rsidRPr="001C0CC4">
        <w:rPr>
          <w:vertAlign w:val="subscript"/>
        </w:rPr>
        <w:tab/>
      </w:r>
      <w:r w:rsidRPr="001C0CC4">
        <w:t>Frequency of the interferer</w:t>
      </w:r>
    </w:p>
    <w:p w14:paraId="40420B95" w14:textId="77777777" w:rsidR="009F02C7" w:rsidRPr="001C0CC4" w:rsidRDefault="009F02C7" w:rsidP="009F02C7">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40C325A0" w14:textId="77777777" w:rsidR="009F02C7" w:rsidRPr="001C0CC4" w:rsidRDefault="009F02C7" w:rsidP="009F02C7">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19874471" w14:textId="77777777" w:rsidR="009F02C7" w:rsidRPr="001C0CC4" w:rsidRDefault="009F02C7" w:rsidP="009F02C7">
      <w:pPr>
        <w:pStyle w:val="EW"/>
      </w:pPr>
      <w:proofErr w:type="gramStart"/>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proofErr w:type="gramEnd"/>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75596A4E" w14:textId="77777777" w:rsidR="009F02C7" w:rsidRPr="001C0CC4" w:rsidRDefault="009F02C7" w:rsidP="009F02C7">
      <w:pPr>
        <w:pStyle w:val="EW"/>
        <w:rPr>
          <w:lang w:eastAsia="zh-CN"/>
        </w:rPr>
      </w:pPr>
      <w:proofErr w:type="gramStart"/>
      <w:r w:rsidRPr="001C0CC4">
        <w:lastRenderedPageBreak/>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proofErr w:type="gramEnd"/>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02502894" w14:textId="77777777" w:rsidR="009F02C7" w:rsidRPr="001C0CC4" w:rsidRDefault="009F02C7" w:rsidP="009F02C7">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8315B27" w14:textId="77777777" w:rsidR="009F02C7" w:rsidRPr="001C0CC4" w:rsidRDefault="009F02C7" w:rsidP="009F02C7">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7882D982" w14:textId="77777777" w:rsidR="009F02C7" w:rsidRPr="001C0CC4" w:rsidRDefault="009F02C7" w:rsidP="009F02C7">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EDF481C" w14:textId="77777777" w:rsidR="009F02C7" w:rsidRPr="001C0CC4" w:rsidRDefault="009F02C7" w:rsidP="009F02C7">
      <w:pPr>
        <w:pStyle w:val="EW"/>
      </w:pPr>
      <w:proofErr w:type="gramStart"/>
      <w:r w:rsidRPr="001C0CC4">
        <w:t>F</w:t>
      </w:r>
      <w:r w:rsidRPr="001C0CC4">
        <w:rPr>
          <w:vertAlign w:val="subscript"/>
        </w:rPr>
        <w:t>REF,Shift</w:t>
      </w:r>
      <w:proofErr w:type="gramEnd"/>
      <w:r w:rsidRPr="001C0CC4">
        <w:rPr>
          <w:vertAlign w:val="subscript"/>
        </w:rPr>
        <w:tab/>
      </w:r>
      <w:r w:rsidRPr="001C0CC4">
        <w:t>RF reference frequency for Supplementary Uplink (SUL) bands and for the uplink for all FDD bands</w:t>
      </w:r>
    </w:p>
    <w:p w14:paraId="66DE4BFC" w14:textId="77777777" w:rsidR="009F02C7" w:rsidRPr="001C0CC4" w:rsidRDefault="009F02C7" w:rsidP="009F02C7">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7915FF60" w14:textId="77777777" w:rsidR="009F02C7" w:rsidRPr="001C0CC4" w:rsidRDefault="009F02C7" w:rsidP="009F02C7">
      <w:pPr>
        <w:pStyle w:val="EW"/>
        <w:rPr>
          <w:rFonts w:eastAsia="游明朝"/>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inimum guard band defined in subclause 5.3.3</w:t>
      </w:r>
    </w:p>
    <w:p w14:paraId="5BF2F73D" w14:textId="77777777" w:rsidR="009F02C7" w:rsidRPr="001C0CC4" w:rsidRDefault="009F02C7" w:rsidP="009F02C7">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1303D89F" w14:textId="77777777" w:rsidR="009F02C7" w:rsidRPr="001C0CC4" w:rsidRDefault="009F02C7" w:rsidP="009F02C7">
      <w:pPr>
        <w:pStyle w:val="EW"/>
        <w:ind w:firstLine="0"/>
        <w:rPr>
          <w:rFonts w:eastAsia="游明朝"/>
        </w:rPr>
      </w:pPr>
      <w:r w:rsidRPr="001C0CC4">
        <w:rPr>
          <w:rFonts w:eastAsia="游明朝"/>
        </w:rPr>
        <w:t>expressed in units of resources blocks</w:t>
      </w:r>
    </w:p>
    <w:p w14:paraId="159A1019" w14:textId="77777777" w:rsidR="009F02C7" w:rsidRPr="001C0CC4" w:rsidRDefault="009F02C7" w:rsidP="009F02C7">
      <w:pPr>
        <w:pStyle w:val="EW"/>
        <w:rPr>
          <w:rFonts w:eastAsia="游明朝"/>
        </w:rPr>
      </w:pPr>
      <w:proofErr w:type="gramStart"/>
      <w:r w:rsidRPr="001C0CC4">
        <w:rPr>
          <w:rFonts w:eastAsia="游明朝"/>
        </w:rPr>
        <w:t>Max(</w:t>
      </w:r>
      <w:proofErr w:type="gramEnd"/>
      <w:r w:rsidRPr="001C0CC4">
        <w:rPr>
          <w:rFonts w:eastAsia="游明朝"/>
        </w:rPr>
        <w:t>)</w:t>
      </w:r>
      <w:r w:rsidRPr="001C0CC4">
        <w:rPr>
          <w:rFonts w:eastAsia="游明朝"/>
        </w:rPr>
        <w:tab/>
        <w:t>The largest of given numbers</w:t>
      </w:r>
    </w:p>
    <w:p w14:paraId="52685BBC" w14:textId="77777777" w:rsidR="009F02C7" w:rsidRPr="001C0CC4" w:rsidRDefault="009F02C7" w:rsidP="009F02C7">
      <w:pPr>
        <w:pStyle w:val="EW"/>
        <w:rPr>
          <w:rFonts w:eastAsia="游明朝"/>
        </w:rPr>
      </w:pPr>
      <w:proofErr w:type="gramStart"/>
      <w:r w:rsidRPr="001C0CC4">
        <w:rPr>
          <w:rFonts w:eastAsia="游明朝"/>
        </w:rPr>
        <w:t>Min(</w:t>
      </w:r>
      <w:proofErr w:type="gramEnd"/>
      <w:r w:rsidRPr="001C0CC4">
        <w:rPr>
          <w:rFonts w:eastAsia="游明朝"/>
        </w:rPr>
        <w:t>)</w:t>
      </w:r>
      <w:r w:rsidRPr="001C0CC4">
        <w:rPr>
          <w:rFonts w:eastAsia="游明朝"/>
        </w:rPr>
        <w:tab/>
        <w:t>The smallest of given numbers</w:t>
      </w:r>
    </w:p>
    <w:p w14:paraId="08940E2C" w14:textId="77777777" w:rsidR="009F02C7" w:rsidRPr="001C0CC4" w:rsidRDefault="009F02C7" w:rsidP="009F02C7">
      <w:pPr>
        <w:pStyle w:val="EW"/>
        <w:rPr>
          <w:rFonts w:eastAsia="游明朝"/>
        </w:rPr>
      </w:pPr>
      <w:r w:rsidRPr="001C0CC4">
        <w:rPr>
          <w:rFonts w:eastAsia="游明朝"/>
          <w:position w:val="-10"/>
        </w:rPr>
        <w:object w:dxaOrig="435" w:dyaOrig="315" w14:anchorId="4989209D">
          <v:shape id="_x0000_i1028" type="#_x0000_t75" style="width:19.85pt;height:14.3pt" o:ole="">
            <v:imagedata r:id="rId22" o:title=""/>
          </v:shape>
          <o:OLEObject Type="Embed" ProgID="Equation.3" ShapeID="_x0000_i1028" DrawAspect="Content" ObjectID="_1636863198" r:id="rId23"/>
        </w:object>
      </w:r>
      <w:r w:rsidRPr="001C0CC4">
        <w:rPr>
          <w:rFonts w:eastAsia="游明朝"/>
        </w:rPr>
        <w:tab/>
        <w:t>Physical resource block number</w:t>
      </w:r>
    </w:p>
    <w:p w14:paraId="32F05D6A" w14:textId="77777777" w:rsidR="009F02C7" w:rsidRPr="001C0CC4" w:rsidRDefault="009F02C7" w:rsidP="009F02C7">
      <w:pPr>
        <w:pStyle w:val="EW"/>
      </w:pPr>
      <w:r w:rsidRPr="001C0CC4">
        <w:t>NR</w:t>
      </w:r>
      <w:r w:rsidRPr="001C0CC4">
        <w:rPr>
          <w:vertAlign w:val="subscript"/>
        </w:rPr>
        <w:t>ACLR</w:t>
      </w:r>
      <w:r w:rsidRPr="001C0CC4">
        <w:rPr>
          <w:vertAlign w:val="subscript"/>
        </w:rPr>
        <w:tab/>
      </w:r>
      <w:r w:rsidRPr="001C0CC4">
        <w:t>NR ACLR</w:t>
      </w:r>
    </w:p>
    <w:p w14:paraId="4A3C8486" w14:textId="77777777" w:rsidR="009F02C7" w:rsidRPr="001C0CC4" w:rsidRDefault="009F02C7" w:rsidP="009F02C7">
      <w:pPr>
        <w:pStyle w:val="EW"/>
      </w:pPr>
      <w:r w:rsidRPr="001C0CC4">
        <w:t>N</w:t>
      </w:r>
      <w:r w:rsidRPr="001C0CC4">
        <w:rPr>
          <w:vertAlign w:val="subscript"/>
        </w:rPr>
        <w:t>RB</w:t>
      </w:r>
      <w:r w:rsidRPr="001C0CC4">
        <w:tab/>
        <w:t>Transmission bandwidth configuration, expressed in units of resource blocks</w:t>
      </w:r>
    </w:p>
    <w:p w14:paraId="0EB4DA6E" w14:textId="77777777" w:rsidR="009F02C7" w:rsidRPr="001C0CC4" w:rsidRDefault="009F02C7" w:rsidP="009F02C7">
      <w:pPr>
        <w:pStyle w:val="EW"/>
      </w:pPr>
      <w:r w:rsidRPr="001C0CC4">
        <w:t>N</w:t>
      </w:r>
      <w:r w:rsidRPr="001C0CC4">
        <w:rPr>
          <w:vertAlign w:val="subscript"/>
        </w:rPr>
        <w:t>RB_agg</w:t>
      </w:r>
      <w:r w:rsidRPr="001C0CC4">
        <w:tab/>
      </w:r>
      <w:proofErr w:type="gramStart"/>
      <w:r w:rsidRPr="001C0CC4">
        <w:t>The</w:t>
      </w:r>
      <w:proofErr w:type="gramEnd"/>
      <w:r w:rsidRPr="001C0CC4">
        <w:t xml:space="preserve"> number of the aggregated RBs within the fully allocated aggregated channel bandwidth</w:t>
      </w:r>
    </w:p>
    <w:p w14:paraId="4B2C67F5" w14:textId="77777777" w:rsidR="009F02C7" w:rsidRPr="001C0CC4" w:rsidRDefault="009F02C7" w:rsidP="009F02C7">
      <w:pPr>
        <w:pStyle w:val="EW"/>
      </w:pPr>
      <w:proofErr w:type="gramStart"/>
      <w:r w:rsidRPr="001C0CC4">
        <w:t>N</w:t>
      </w:r>
      <w:r w:rsidRPr="001C0CC4">
        <w:rPr>
          <w:vertAlign w:val="subscript"/>
        </w:rPr>
        <w:t>RB,c</w:t>
      </w:r>
      <w:proofErr w:type="gramEnd"/>
      <w:r w:rsidRPr="001C0CC4">
        <w:tab/>
        <w:t>The transmission bandwidth configuration of component carrier c, expressed in units of resource blocks</w:t>
      </w:r>
    </w:p>
    <w:p w14:paraId="019CEC1D" w14:textId="77777777" w:rsidR="009F02C7" w:rsidRPr="001C0CC4" w:rsidRDefault="009F02C7" w:rsidP="009F02C7">
      <w:pPr>
        <w:pStyle w:val="EW"/>
      </w:pPr>
      <w:proofErr w:type="gramStart"/>
      <w:r w:rsidRPr="001C0CC4">
        <w:t>N</w:t>
      </w:r>
      <w:r w:rsidRPr="001C0CC4">
        <w:rPr>
          <w:vertAlign w:val="subscript"/>
        </w:rPr>
        <w:t>RB,largest</w:t>
      </w:r>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7C1ABA4C" w14:textId="77777777" w:rsidR="009F02C7" w:rsidRPr="001C0CC4" w:rsidRDefault="009F02C7" w:rsidP="009F02C7">
      <w:pPr>
        <w:pStyle w:val="EW"/>
      </w:pPr>
      <w:proofErr w:type="gramStart"/>
      <w:r w:rsidRPr="001C0CC4">
        <w:t>N</w:t>
      </w:r>
      <w:r w:rsidRPr="001C0CC4">
        <w:rPr>
          <w:vertAlign w:val="subscript"/>
        </w:rPr>
        <w:t>RB,low</w:t>
      </w:r>
      <w:proofErr w:type="gramEnd"/>
      <w:r w:rsidRPr="001C0CC4">
        <w:rPr>
          <w:vertAlign w:val="subscript"/>
        </w:rPr>
        <w:tab/>
      </w:r>
      <w:r w:rsidRPr="001C0CC4">
        <w:t>The transmission bandwidth configurations according to Table 5.</w:t>
      </w:r>
      <w:r w:rsidRPr="001C0CC4">
        <w:rPr>
          <w:rFonts w:hint="eastAsia"/>
          <w:lang w:val="en-US"/>
        </w:rPr>
        <w:t>3.2</w:t>
      </w:r>
      <w:r w:rsidRPr="001C0CC4">
        <w:t>-1 for the lowest assigned component carrier in section 5.3A.1</w:t>
      </w:r>
    </w:p>
    <w:p w14:paraId="2869E46E" w14:textId="77777777" w:rsidR="009F02C7" w:rsidRPr="001C0CC4" w:rsidRDefault="009F02C7" w:rsidP="009F02C7">
      <w:pPr>
        <w:pStyle w:val="EW"/>
      </w:pPr>
      <w:proofErr w:type="gramStart"/>
      <w:r w:rsidRPr="001C0CC4">
        <w:t>N</w:t>
      </w:r>
      <w:r w:rsidRPr="001C0CC4">
        <w:rPr>
          <w:vertAlign w:val="subscript"/>
        </w:rPr>
        <w:t>RB,high</w:t>
      </w:r>
      <w:proofErr w:type="gramEnd"/>
      <w:r w:rsidRPr="001C0CC4">
        <w:rPr>
          <w:vertAlign w:val="subscript"/>
        </w:rPr>
        <w:tab/>
      </w:r>
      <w:r w:rsidRPr="001C0CC4">
        <w:t>The transmission bandwidth configurations according to Table 5.</w:t>
      </w:r>
      <w:r w:rsidRPr="001C0CC4">
        <w:rPr>
          <w:rFonts w:hint="eastAsia"/>
          <w:lang w:val="en-US"/>
        </w:rPr>
        <w:t>3.2</w:t>
      </w:r>
      <w:r w:rsidRPr="001C0CC4">
        <w:t>-1 for the highest assigned component carrier in section 5.3A.1</w:t>
      </w:r>
    </w:p>
    <w:p w14:paraId="016D27DB" w14:textId="77777777" w:rsidR="009F02C7" w:rsidRPr="001C0CC4" w:rsidRDefault="009F02C7" w:rsidP="009F02C7">
      <w:pPr>
        <w:pStyle w:val="EW"/>
      </w:pPr>
      <w:r w:rsidRPr="001C0CC4">
        <w:t>N</w:t>
      </w:r>
      <w:r w:rsidRPr="001C0CC4">
        <w:rPr>
          <w:vertAlign w:val="subscript"/>
        </w:rPr>
        <w:t>REF</w:t>
      </w:r>
      <w:r w:rsidRPr="001C0CC4">
        <w:tab/>
        <w:t>NR Absolute Radio Frequency Channel Number (NR-ARFCN)</w:t>
      </w:r>
    </w:p>
    <w:p w14:paraId="539EB282" w14:textId="77777777" w:rsidR="009F02C7" w:rsidRPr="001C0CC4" w:rsidRDefault="009F02C7" w:rsidP="009F02C7">
      <w:pPr>
        <w:pStyle w:val="EW"/>
      </w:pPr>
      <w:r w:rsidRPr="001C0CC4">
        <w:t>N</w:t>
      </w:r>
      <w:r w:rsidRPr="001C0CC4">
        <w:rPr>
          <w:vertAlign w:val="subscript"/>
        </w:rPr>
        <w:t>REF-Offs</w:t>
      </w:r>
      <w:r w:rsidRPr="001C0CC4">
        <w:tab/>
        <w:t>Offset used for calculating N</w:t>
      </w:r>
      <w:r w:rsidRPr="001C0CC4">
        <w:rPr>
          <w:vertAlign w:val="subscript"/>
        </w:rPr>
        <w:t>REF</w:t>
      </w:r>
    </w:p>
    <w:p w14:paraId="0A32F6AE" w14:textId="77777777" w:rsidR="009F02C7" w:rsidRPr="001C0CC4" w:rsidRDefault="009F02C7" w:rsidP="009F02C7">
      <w:pPr>
        <w:pStyle w:val="EW"/>
      </w:pPr>
      <w:r w:rsidRPr="001C0CC4">
        <w:t>P</w:t>
      </w:r>
      <w:r w:rsidRPr="001C0CC4">
        <w:rPr>
          <w:vertAlign w:val="subscript"/>
        </w:rPr>
        <w:t>CMAX</w:t>
      </w:r>
      <w:r w:rsidRPr="001C0CC4">
        <w:rPr>
          <w:vertAlign w:val="subscript"/>
        </w:rPr>
        <w:tab/>
      </w:r>
      <w:r w:rsidRPr="001C0CC4">
        <w:t>The configured maximum UE output power</w:t>
      </w:r>
    </w:p>
    <w:p w14:paraId="602E1ACB" w14:textId="77777777" w:rsidR="009F02C7" w:rsidRPr="001C0CC4" w:rsidRDefault="009F02C7" w:rsidP="009F02C7">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63C6D6AE" w14:textId="77777777" w:rsidR="009F02C7" w:rsidRPr="001C0CC4" w:rsidRDefault="009F02C7" w:rsidP="009F02C7">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5E26B17E" w14:textId="77777777" w:rsidR="009F02C7" w:rsidRPr="001C0CC4" w:rsidRDefault="009F02C7" w:rsidP="009F02C7">
      <w:pPr>
        <w:pStyle w:val="EW"/>
      </w:pPr>
      <w:r w:rsidRPr="001C0CC4">
        <w:t>P</w:t>
      </w:r>
      <w:r w:rsidRPr="001C0CC4">
        <w:rPr>
          <w:vertAlign w:val="subscript"/>
        </w:rPr>
        <w:t>EMAX</w:t>
      </w:r>
      <w:r w:rsidRPr="001C0CC4">
        <w:tab/>
        <w:t>Maximum allowed UE output power signalled by higher layers</w:t>
      </w:r>
    </w:p>
    <w:p w14:paraId="0D741847" w14:textId="77777777" w:rsidR="009F02C7" w:rsidRPr="001C0CC4" w:rsidRDefault="009F02C7" w:rsidP="009F02C7">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9D405AE" w14:textId="77777777" w:rsidR="009F02C7" w:rsidRPr="001C0CC4" w:rsidRDefault="009F02C7" w:rsidP="009F02C7">
      <w:pPr>
        <w:pStyle w:val="EW"/>
      </w:pPr>
      <w:r w:rsidRPr="001C0CC4">
        <w:t>P</w:t>
      </w:r>
      <w:r w:rsidRPr="001C0CC4">
        <w:rPr>
          <w:vertAlign w:val="subscript"/>
        </w:rPr>
        <w:t>Interferer</w:t>
      </w:r>
      <w:r w:rsidRPr="001C0CC4">
        <w:tab/>
        <w:t>Modulated mean power of the interferer</w:t>
      </w:r>
    </w:p>
    <w:p w14:paraId="15EAAC4B" w14:textId="77777777" w:rsidR="009F02C7" w:rsidRPr="001C0CC4" w:rsidRDefault="009F02C7" w:rsidP="009F02C7">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66E0890B" w14:textId="77777777" w:rsidR="009F02C7" w:rsidRPr="001C0CC4" w:rsidRDefault="009F02C7" w:rsidP="009F02C7">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4EF655FE" w14:textId="77777777" w:rsidR="009F02C7" w:rsidRPr="001C0CC4" w:rsidRDefault="009F02C7" w:rsidP="009F02C7">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5B4DD9CC" w14:textId="77777777" w:rsidR="009F02C7" w:rsidRPr="001C0CC4" w:rsidRDefault="009F02C7" w:rsidP="009F02C7">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4A94FDC" w14:textId="77777777" w:rsidR="009F02C7" w:rsidRPr="001C0CC4" w:rsidRDefault="009F02C7" w:rsidP="009F02C7">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7E698236" w14:textId="77777777" w:rsidR="009F02C7" w:rsidRPr="001C0CC4" w:rsidRDefault="009F02C7" w:rsidP="009F02C7">
      <w:pPr>
        <w:pStyle w:val="EW"/>
      </w:pPr>
      <w:r w:rsidRPr="001C0CC4">
        <w:t>Puw</w:t>
      </w:r>
      <w:r w:rsidRPr="001C0CC4">
        <w:tab/>
        <w:t>Power of an un</w:t>
      </w:r>
      <w:r w:rsidRPr="001C0CC4">
        <w:rPr>
          <w:rFonts w:cs="Vrinda"/>
          <w:lang w:bidi="bn-IN"/>
        </w:rPr>
        <w:t>wanted DL signal</w:t>
      </w:r>
    </w:p>
    <w:p w14:paraId="30B542E9" w14:textId="77777777" w:rsidR="009F02C7" w:rsidRPr="001C0CC4" w:rsidRDefault="009F02C7" w:rsidP="009F02C7">
      <w:pPr>
        <w:pStyle w:val="EW"/>
        <w:rPr>
          <w:rFonts w:cs="Vrinda"/>
          <w:lang w:bidi="bn-IN"/>
        </w:rPr>
      </w:pPr>
      <w:r w:rsidRPr="001C0CC4">
        <w:t>Pw</w:t>
      </w:r>
      <w:r w:rsidRPr="001C0CC4">
        <w:tab/>
        <w:t xml:space="preserve">Power of a </w:t>
      </w:r>
      <w:r w:rsidRPr="001C0CC4">
        <w:rPr>
          <w:rFonts w:cs="Vrinda"/>
          <w:lang w:bidi="bn-IN"/>
        </w:rPr>
        <w:t>wanted DL signal</w:t>
      </w:r>
    </w:p>
    <w:p w14:paraId="34D4B0B3" w14:textId="77777777" w:rsidR="009F02C7" w:rsidRPr="001C0CC4" w:rsidRDefault="009F02C7" w:rsidP="009F02C7">
      <w:pPr>
        <w:pStyle w:val="EW"/>
      </w:pPr>
      <w:r w:rsidRPr="001C0CC4">
        <w:t>RB</w:t>
      </w:r>
      <w:r w:rsidRPr="001C0CC4">
        <w:rPr>
          <w:vertAlign w:val="subscript"/>
        </w:rPr>
        <w:t>start</w:t>
      </w:r>
      <w:r w:rsidRPr="001C0CC4">
        <w:tab/>
        <w:t>Indicates the lowest RB index of transmitted resource blocks</w:t>
      </w:r>
    </w:p>
    <w:p w14:paraId="5E8B8483" w14:textId="77777777" w:rsidR="009F02C7" w:rsidRPr="001C0CC4" w:rsidRDefault="009F02C7" w:rsidP="009F02C7">
      <w:pPr>
        <w:pStyle w:val="EW"/>
      </w:pPr>
      <w:r w:rsidRPr="001C0CC4">
        <w:t>SCS</w:t>
      </w:r>
      <w:r w:rsidRPr="001C0CC4">
        <w:rPr>
          <w:vertAlign w:val="subscript"/>
        </w:rPr>
        <w:t>c</w:t>
      </w:r>
      <w:r w:rsidRPr="001C0CC4">
        <w:tab/>
        <w:t>SCS for the component carrier c</w:t>
      </w:r>
    </w:p>
    <w:p w14:paraId="29678C5A" w14:textId="77777777" w:rsidR="009F02C7" w:rsidRPr="001C0CC4" w:rsidRDefault="009F02C7" w:rsidP="009F02C7">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04802EB8" w14:textId="77777777" w:rsidR="009F02C7" w:rsidRPr="001C0CC4" w:rsidRDefault="009F02C7" w:rsidP="009F02C7">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for the lowest assigned component carrier in section 5.3A.1</w:t>
      </w:r>
    </w:p>
    <w:p w14:paraId="448CEA09" w14:textId="00C17C8A" w:rsidR="009F02C7" w:rsidRDefault="009F02C7" w:rsidP="009F02C7">
      <w:pPr>
        <w:pStyle w:val="EW"/>
        <w:rPr>
          <w:ins w:id="35" w:author="Prashanth Akula" w:date="2019-11-28T08:35:00Z"/>
        </w:rPr>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for the highest assigned component carrier in section 5.3A.1</w:t>
      </w:r>
    </w:p>
    <w:p w14:paraId="19D3636C" w14:textId="32552037" w:rsidR="00087792" w:rsidRPr="001C0CC4" w:rsidRDefault="00087792">
      <w:pPr>
        <w:pStyle w:val="EW"/>
        <w:ind w:left="1420" w:hanging="1136"/>
        <w:pPrChange w:id="36" w:author="Prashanth Akula" w:date="2019-11-28T08:35:00Z">
          <w:pPr>
            <w:pStyle w:val="EW"/>
          </w:pPr>
        </w:pPrChange>
      </w:pPr>
      <w:proofErr w:type="spellStart"/>
      <w:ins w:id="37" w:author="Prashanth Akula" w:date="2019-11-28T08:35:00Z">
        <w:r w:rsidRPr="00BB1FB1">
          <w:rPr>
            <w:i/>
            <w:iCs/>
          </w:rPr>
          <w:t>tp</w:t>
        </w:r>
        <w:proofErr w:type="spellEnd"/>
        <w:r>
          <w:tab/>
        </w:r>
        <w:r>
          <w:tab/>
          <w:t>Transient Period value signalled by the UE</w:t>
        </w:r>
      </w:ins>
    </w:p>
    <w:p w14:paraId="6CFB4704" w14:textId="77777777" w:rsidR="009F02C7" w:rsidRPr="001C0CC4" w:rsidRDefault="009F02C7" w:rsidP="009F02C7">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EE045EE" w14:textId="77777777" w:rsidR="009F02C7" w:rsidRPr="001C0CC4" w:rsidRDefault="009F02C7" w:rsidP="009F02C7">
      <w:pPr>
        <w:pStyle w:val="EW"/>
      </w:pPr>
      <w:proofErr w:type="gramStart"/>
      <w:r w:rsidRPr="001C0CC4">
        <w:rPr>
          <w:lang w:eastAsia="zh-CN"/>
        </w:rPr>
        <w:t>T</w:t>
      </w:r>
      <w:r w:rsidRPr="001C0CC4">
        <w:rPr>
          <w:vertAlign w:val="subscript"/>
          <w:lang w:eastAsia="zh-CN"/>
        </w:rPr>
        <w:t>L,c</w:t>
      </w:r>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rsidRPr="001C0CC4">
        <w:t xml:space="preserve">section </w:t>
      </w:r>
      <w:r w:rsidRPr="001C0CC4">
        <w:rPr>
          <w:lang w:eastAsia="zh-CN"/>
        </w:rPr>
        <w:t>6.2.1</w:t>
      </w:r>
    </w:p>
    <w:p w14:paraId="7CE7C7CC" w14:textId="77777777" w:rsidR="009F02C7" w:rsidRPr="001C0CC4" w:rsidRDefault="009F02C7" w:rsidP="009F02C7">
      <w:pPr>
        <w:pStyle w:val="EW"/>
      </w:pPr>
      <w:r w:rsidRPr="001C0CC4">
        <w:t>SS</w:t>
      </w:r>
      <w:r w:rsidRPr="001C0CC4">
        <w:rPr>
          <w:vertAlign w:val="subscript"/>
        </w:rPr>
        <w:t>REF</w:t>
      </w:r>
      <w:r w:rsidRPr="001C0CC4">
        <w:tab/>
        <w:t>SS block reference frequency position</w:t>
      </w:r>
    </w:p>
    <w:p w14:paraId="62E8E58D" w14:textId="77777777" w:rsidR="009F02C7" w:rsidRPr="001C0CC4" w:rsidRDefault="009F02C7" w:rsidP="009F02C7">
      <w:pPr>
        <w:pStyle w:val="EW"/>
      </w:pPr>
      <w:r w:rsidRPr="001C0CC4">
        <w:t>UTRA</w:t>
      </w:r>
      <w:r w:rsidRPr="001C0CC4">
        <w:rPr>
          <w:vertAlign w:val="subscript"/>
        </w:rPr>
        <w:t>ACLR</w:t>
      </w:r>
      <w:r w:rsidRPr="001C0CC4">
        <w:rPr>
          <w:vertAlign w:val="subscript"/>
        </w:rPr>
        <w:tab/>
      </w:r>
      <w:r w:rsidRPr="001C0CC4">
        <w:t>UTRA ACLR</w:t>
      </w:r>
    </w:p>
    <w:p w14:paraId="50C10BB1" w14:textId="77777777" w:rsidR="009F02C7" w:rsidRDefault="009F02C7" w:rsidP="006C27C7">
      <w:pPr>
        <w:pStyle w:val="Guidance"/>
      </w:pPr>
    </w:p>
    <w:p w14:paraId="2C81BCC8" w14:textId="09107044" w:rsidR="00901A01" w:rsidRDefault="009F02C7" w:rsidP="006C27C7">
      <w:pPr>
        <w:pStyle w:val="Guidance"/>
        <w:rPr>
          <w:ins w:id="38" w:author="Prashanth Akula" w:date="2019-11-08T10:18:00Z"/>
        </w:rPr>
      </w:pPr>
      <w:r>
        <w:t>&lt;end of changes&gt;</w:t>
      </w:r>
    </w:p>
    <w:p w14:paraId="56AFA33D" w14:textId="2B164064" w:rsidR="009F02C7" w:rsidRDefault="009F02C7" w:rsidP="006C27C7">
      <w:pPr>
        <w:pStyle w:val="Guidance"/>
        <w:rPr>
          <w:ins w:id="39" w:author="Prashanth Akula" w:date="2019-11-08T10:18:00Z"/>
        </w:rPr>
      </w:pPr>
    </w:p>
    <w:p w14:paraId="0FB0FF05" w14:textId="14340942" w:rsidR="009F02C7" w:rsidRDefault="009F02C7" w:rsidP="006C27C7">
      <w:pPr>
        <w:pStyle w:val="Guidance"/>
        <w:rPr>
          <w:ins w:id="40" w:author="Prashanth Akula" w:date="2019-11-08T10:18:00Z"/>
        </w:rPr>
      </w:pPr>
    </w:p>
    <w:p w14:paraId="2B53E36C" w14:textId="77777777" w:rsidR="009F02C7" w:rsidRDefault="009F02C7" w:rsidP="006C27C7">
      <w:pPr>
        <w:pStyle w:val="Guidance"/>
      </w:pPr>
    </w:p>
    <w:p w14:paraId="03284844" w14:textId="77777777" w:rsidR="009F02C7" w:rsidRDefault="009F02C7" w:rsidP="006C27C7">
      <w:pPr>
        <w:pStyle w:val="Guidance"/>
      </w:pPr>
    </w:p>
    <w:p w14:paraId="276F3073" w14:textId="59B05FC5" w:rsidR="006C7D56" w:rsidRDefault="006C7D56" w:rsidP="006C27C7">
      <w:pPr>
        <w:pStyle w:val="Guidance"/>
        <w:rPr>
          <w:ins w:id="41" w:author="Prashanth Akula" w:date="2019-11-08T10:20:00Z"/>
        </w:rPr>
      </w:pPr>
      <w:r>
        <w:t>&lt;start of changes&gt;</w:t>
      </w:r>
    </w:p>
    <w:p w14:paraId="48DC0310" w14:textId="77777777" w:rsidR="00243979" w:rsidRPr="001C0CC4" w:rsidRDefault="00243979" w:rsidP="00243979">
      <w:pPr>
        <w:pStyle w:val="Heading4"/>
        <w:ind w:left="0" w:firstLine="0"/>
      </w:pPr>
      <w:bookmarkStart w:id="42" w:name="_Toc21344295"/>
      <w:r w:rsidRPr="001C0CC4">
        <w:t>6.3.3.6</w:t>
      </w:r>
      <w:r w:rsidRPr="001C0CC4">
        <w:tab/>
        <w:t>SRS time mask</w:t>
      </w:r>
      <w:bookmarkEnd w:id="42"/>
    </w:p>
    <w:p w14:paraId="5E56F403" w14:textId="5F8408BD" w:rsidR="00243979" w:rsidRDefault="00243979" w:rsidP="006C27C7">
      <w:pPr>
        <w:pStyle w:val="Guidance"/>
      </w:pPr>
      <w:r>
        <w:t>……</w:t>
      </w:r>
    </w:p>
    <w:p w14:paraId="6F39600B" w14:textId="77777777" w:rsidR="006C7D56" w:rsidRPr="001C0CC4" w:rsidRDefault="006C7D56" w:rsidP="006C7D56">
      <w:pPr>
        <w:rPr>
          <w:rFonts w:eastAsia="ＭＳ 明朝"/>
        </w:rPr>
      </w:pPr>
      <w:r w:rsidRPr="001C0CC4">
        <w:rPr>
          <w:rFonts w:eastAsia="ＭＳ 明朝"/>
        </w:rPr>
        <w:t>When power change between consecutive SRS transmissions is required, then Figure 6.3.3.6-3 and Figure 6.3.3.6-4 apply.</w:t>
      </w:r>
    </w:p>
    <w:p w14:paraId="07267857" w14:textId="7EFA6AD0" w:rsidR="006C7D56" w:rsidRDefault="00164D06" w:rsidP="006C7D56">
      <w:pPr>
        <w:pStyle w:val="TH"/>
        <w:rPr>
          <w:ins w:id="43" w:author="Prashanth Akula" w:date="2019-11-07T13:49:00Z"/>
          <w:noProof/>
          <w:lang w:val="en-US"/>
        </w:rPr>
      </w:pPr>
      <w:del w:id="44"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45" w:author="Prashanth Akula" w:date="2019-11-07T13:49:00Z">
            <w:rPr>
              <w:noProof/>
              <w:lang w:val="sv-SE"/>
            </w:rPr>
          </w:rPrChange>
        </w:rPr>
        <w:pPrChange w:id="46" w:author="Prashanth Akula" w:date="2019-11-07T13:49:00Z">
          <w:pPr>
            <w:pStyle w:val="TH"/>
          </w:pPr>
        </w:pPrChange>
      </w:pPr>
      <w:ins w:id="47"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48" w:author="Prashanth Akula" w:date="2019-11-07T13:58:00Z">
        <w:r w:rsidR="005B0EEB">
          <w:t>, when</w:t>
        </w:r>
      </w:ins>
      <w:ins w:id="49" w:author="Prashanth Akula" w:date="2019-11-07T13:59:00Z">
        <w:r w:rsidR="005B0EEB">
          <w:t xml:space="preserve"> the transient period is 10 </w:t>
        </w:r>
      </w:ins>
      <w:ins w:id="50"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51" w:name="_Toc21344296"/>
      <w:r w:rsidRPr="001C0CC4">
        <w:t>6.3.3.7</w:t>
      </w:r>
      <w:r w:rsidRPr="001C0CC4">
        <w:tab/>
        <w:t>PUSCH-PUCCH and PUSCH-SRS time masks</w:t>
      </w:r>
      <w:bookmarkEnd w:id="51"/>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52" w:author="Prashanth Akula" w:date="2019-11-07T13:54:00Z">
        <w:r w:rsidRPr="00185BB1" w:rsidDel="00164D06">
          <w:rPr>
            <w:noProof/>
          </w:rPr>
          <w:lastRenderedPageBreak/>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53"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54" w:author="Prashanth Akula" w:date="2019-11-07T13:56:00Z">
        <w:r w:rsidRPr="00185BB1" w:rsidDel="00C05B76">
          <w:rPr>
            <w:noProof/>
          </w:rPr>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55"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56"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57" w:author="Prashanth Akula" w:date="2019-11-19T08:46:00Z"/>
        </w:rPr>
      </w:pPr>
    </w:p>
    <w:p w14:paraId="3B0FE69C" w14:textId="0868D054" w:rsidR="009F449A" w:rsidRDefault="0092724D" w:rsidP="006C7D56">
      <w:pPr>
        <w:pStyle w:val="TF"/>
        <w:rPr>
          <w:ins w:id="58" w:author="Prashanth Akula" w:date="2019-11-19T08:47:00Z"/>
        </w:rPr>
      </w:pPr>
      <w:ins w:id="59" w:author="Prashanth Akula" w:date="2019-11-19T08:46:00Z">
        <w:r>
          <w:rPr>
            <w:noProof/>
          </w:rPr>
          <w:lastRenderedPageBreak/>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60" w:author="Prashanth Akula" w:date="2019-11-19T08:47:00Z"/>
        </w:rPr>
      </w:pPr>
      <w:ins w:id="61" w:author="Prashanth Akula" w:date="2019-11-19T08:47:00Z">
        <w:r w:rsidRPr="001C0CC4">
          <w:t>Figure 6.3.3.</w:t>
        </w:r>
        <w:r>
          <w:t>7</w:t>
        </w:r>
        <w:r w:rsidRPr="001C0CC4">
          <w:t>-</w:t>
        </w:r>
        <w:r>
          <w:t>3</w:t>
        </w:r>
        <w:r w:rsidRPr="001C0CC4">
          <w:t xml:space="preserve">: Consecutive long subslot transmission and </w:t>
        </w:r>
        <w:r w:rsidR="00A7072B">
          <w:t>long</w:t>
        </w:r>
        <w:r w:rsidRPr="001C0CC4">
          <w:t xml:space="preserve"> subslot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62" w:name="_Toc21344297"/>
      <w:r w:rsidRPr="001C0CC4">
        <w:rPr>
          <w:noProof/>
        </w:rPr>
        <w:t>6.3.3.8</w:t>
      </w:r>
      <w:r w:rsidRPr="001C0CC4">
        <w:rPr>
          <w:noProof/>
        </w:rPr>
        <w:tab/>
        <w:t>Transmit power time mask for consecutive slot or long subslot transmission and short subslot transmission boundaries</w:t>
      </w:r>
      <w:bookmarkEnd w:id="62"/>
    </w:p>
    <w:p w14:paraId="4DFB0037" w14:textId="77777777" w:rsidR="006C7D56" w:rsidRPr="001C0CC4" w:rsidRDefault="006C7D56" w:rsidP="006C7D56">
      <w:r w:rsidRPr="001C0CC4">
        <w:t>The transmit power time mask for consecutive slot or long subslot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63" w:author="Prashanth Akula" w:date="2019-11-07T13:57:00Z">
        <w:r w:rsidRPr="006C7D56" w:rsidDel="00C05B76">
          <w:rPr>
            <w:noProof/>
            <w:lang w:val="en-US"/>
          </w:rPr>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64"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Figure 6.3.3.8-1: Consecutive slot or long subslot transmission and short subslot transmission time mask</w:t>
      </w:r>
    </w:p>
    <w:p w14:paraId="19FAD2ED" w14:textId="77777777" w:rsidR="006C7D56" w:rsidRPr="001C0CC4" w:rsidRDefault="006C7D56" w:rsidP="006C7D56">
      <w:pPr>
        <w:pStyle w:val="Heading4"/>
        <w:ind w:left="0" w:firstLine="0"/>
        <w:rPr>
          <w:noProof/>
        </w:rPr>
      </w:pPr>
      <w:bookmarkStart w:id="65" w:name="_Toc21344298"/>
      <w:r w:rsidRPr="001C0CC4">
        <w:rPr>
          <w:noProof/>
        </w:rPr>
        <w:t>6.3.3.9</w:t>
      </w:r>
      <w:r w:rsidRPr="001C0CC4">
        <w:rPr>
          <w:noProof/>
        </w:rPr>
        <w:tab/>
        <w:t>Transmit power time mask for consecutive short subslot  transmissions boundaries</w:t>
      </w:r>
      <w:bookmarkEnd w:id="65"/>
    </w:p>
    <w:p w14:paraId="467A9FD8" w14:textId="77777777" w:rsidR="006C7D56" w:rsidRPr="001C0CC4" w:rsidRDefault="006C7D56" w:rsidP="006C7D56">
      <w:r w:rsidRPr="001C0CC4">
        <w:t>The transmit power time mask for consecutive short subslot transmission boundaries defines the transient periods allowed between short subslot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66" w:author="Prashanth Akula" w:date="2019-11-07T13:58:00Z">
        <w:r w:rsidRPr="006C7D56" w:rsidDel="00C05B76">
          <w:rPr>
            <w:noProof/>
            <w:lang w:val="en-US"/>
          </w:rPr>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67"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Figure 6.3.3.9-2: Consecutive short subslot transmissions time mask</w:t>
      </w:r>
    </w:p>
    <w:p w14:paraId="3A39744C" w14:textId="48F4ADDB" w:rsidR="006C7D56" w:rsidRPr="001C0CC4" w:rsidRDefault="00164D06" w:rsidP="006C7D56">
      <w:pPr>
        <w:pStyle w:val="TH"/>
        <w:rPr>
          <w:noProof/>
        </w:rPr>
      </w:pPr>
      <w:r w:rsidRPr="006C7D56">
        <w:rPr>
          <w:noProof/>
          <w:lang w:val="en-US"/>
        </w:rPr>
        <w:lastRenderedPageBreak/>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ＭＳ 明朝"/>
        </w:rPr>
        <w:t>6.3.3.9-3</w:t>
      </w:r>
      <w:r w:rsidRPr="001C0CC4">
        <w:t>: Consecutive short subslot (1 symbol gap) time mask for the case when transient period is required on both sides of the symbol and when 60 kHz SCS is used in FR1</w:t>
      </w:r>
      <w:ins w:id="68" w:author="Prashanth Akula" w:date="2019-11-07T13:58:00Z">
        <w:r w:rsidR="00C05B76">
          <w:t xml:space="preserve">, when the transient period is 10 </w:t>
        </w:r>
      </w:ins>
      <w:ins w:id="69" w:author="D. Everaere" w:date="2019-11-08T09:20:00Z">
        <w:r w:rsidR="00466A6E">
          <w:rPr>
            <w:rFonts w:cs="Arial"/>
          </w:rPr>
          <w:t>µs</w:t>
        </w:r>
      </w:ins>
      <w:ins w:id="70" w:author="Prashanth Akula" w:date="2019-11-07T13:58:00Z">
        <w:r w:rsidR="00C05B76">
          <w:t xml:space="preserve">. </w:t>
        </w:r>
      </w:ins>
    </w:p>
    <w:p w14:paraId="11BD83A9" w14:textId="5B03F5C7" w:rsidR="006C7D56" w:rsidRDefault="006C7D56" w:rsidP="006C27C7">
      <w:pPr>
        <w:pStyle w:val="Guidance"/>
      </w:pPr>
    </w:p>
    <w:p w14:paraId="41F8B06E" w14:textId="3A50D87D" w:rsidR="00F56C9C" w:rsidRDefault="00F56C9C" w:rsidP="006C27C7">
      <w:pPr>
        <w:pStyle w:val="Guidance"/>
      </w:pPr>
      <w:r>
        <w:t>&lt;end of changes&gt;</w:t>
      </w:r>
    </w:p>
    <w:sectPr w:rsidR="00F56C9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89DF5" w14:textId="77777777" w:rsidR="00107517" w:rsidRDefault="00107517">
      <w:r>
        <w:separator/>
      </w:r>
    </w:p>
  </w:endnote>
  <w:endnote w:type="continuationSeparator" w:id="0">
    <w:p w14:paraId="3FF4C342" w14:textId="77777777" w:rsidR="00107517" w:rsidRDefault="00107517">
      <w:r>
        <w:continuationSeparator/>
      </w:r>
    </w:p>
  </w:endnote>
  <w:endnote w:type="continuationNotice" w:id="1">
    <w:p w14:paraId="3CD72E1F" w14:textId="77777777" w:rsidR="00107517" w:rsidRDefault="00107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ＭＳ 明朝">
    <w:altName w:val="‚l‚r –¾’©"/>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1B32" w14:textId="77777777" w:rsidR="00107517" w:rsidRDefault="00107517">
      <w:r>
        <w:separator/>
      </w:r>
    </w:p>
  </w:footnote>
  <w:footnote w:type="continuationSeparator" w:id="0">
    <w:p w14:paraId="043D0E59" w14:textId="77777777" w:rsidR="00107517" w:rsidRDefault="00107517">
      <w:r>
        <w:continuationSeparator/>
      </w:r>
    </w:p>
  </w:footnote>
  <w:footnote w:type="continuationNotice" w:id="1">
    <w:p w14:paraId="2917E710" w14:textId="77777777" w:rsidR="00107517" w:rsidRDefault="00107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613AE"/>
    <w:rsid w:val="00563B54"/>
    <w:rsid w:val="005666D0"/>
    <w:rsid w:val="005668FD"/>
    <w:rsid w:val="00574371"/>
    <w:rsid w:val="00574F14"/>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21188"/>
    <w:rsid w:val="0062210B"/>
    <w:rsid w:val="0062342A"/>
    <w:rsid w:val="006257ED"/>
    <w:rsid w:val="00630CFC"/>
    <w:rsid w:val="00633B73"/>
    <w:rsid w:val="00637EAA"/>
    <w:rsid w:val="0064129E"/>
    <w:rsid w:val="0065370E"/>
    <w:rsid w:val="00653BA6"/>
    <w:rsid w:val="00654A71"/>
    <w:rsid w:val="006564FE"/>
    <w:rsid w:val="006627DA"/>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688C"/>
    <w:rsid w:val="006C7D56"/>
    <w:rsid w:val="006D1FCA"/>
    <w:rsid w:val="006D5FF9"/>
    <w:rsid w:val="006D67A2"/>
    <w:rsid w:val="006D69DC"/>
    <w:rsid w:val="006E1CEE"/>
    <w:rsid w:val="006E21FB"/>
    <w:rsid w:val="006F667F"/>
    <w:rsid w:val="007014C8"/>
    <w:rsid w:val="007038D1"/>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CB4"/>
    <w:rsid w:val="00815BBD"/>
    <w:rsid w:val="008205D3"/>
    <w:rsid w:val="00822142"/>
    <w:rsid w:val="0082729D"/>
    <w:rsid w:val="008279FA"/>
    <w:rsid w:val="00834291"/>
    <w:rsid w:val="008377E7"/>
    <w:rsid w:val="0084088E"/>
    <w:rsid w:val="00844F74"/>
    <w:rsid w:val="00845407"/>
    <w:rsid w:val="008465BB"/>
    <w:rsid w:val="00846DD7"/>
    <w:rsid w:val="00861249"/>
    <w:rsid w:val="0086133B"/>
    <w:rsid w:val="008626E7"/>
    <w:rsid w:val="008633CC"/>
    <w:rsid w:val="0086551F"/>
    <w:rsid w:val="00867B20"/>
    <w:rsid w:val="00870EE7"/>
    <w:rsid w:val="0087281C"/>
    <w:rsid w:val="00882ACA"/>
    <w:rsid w:val="008902D7"/>
    <w:rsid w:val="008921A2"/>
    <w:rsid w:val="008925D4"/>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54273"/>
    <w:rsid w:val="00B56F84"/>
    <w:rsid w:val="00B605CD"/>
    <w:rsid w:val="00B63948"/>
    <w:rsid w:val="00B67B97"/>
    <w:rsid w:val="00B70F23"/>
    <w:rsid w:val="00B725E8"/>
    <w:rsid w:val="00B750FE"/>
    <w:rsid w:val="00B80791"/>
    <w:rsid w:val="00B81ACF"/>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6CAF"/>
    <w:rsid w:val="00E1726C"/>
    <w:rsid w:val="00E20A97"/>
    <w:rsid w:val="00E22A9D"/>
    <w:rsid w:val="00E24FA8"/>
    <w:rsid w:val="00E26188"/>
    <w:rsid w:val="00E27976"/>
    <w:rsid w:val="00E3197C"/>
    <w:rsid w:val="00E32F04"/>
    <w:rsid w:val="00E360A2"/>
    <w:rsid w:val="00E41715"/>
    <w:rsid w:val="00E41863"/>
    <w:rsid w:val="00E4664D"/>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681B85"/>
    <w:pPr>
      <w:tabs>
        <w:tab w:val="num" w:pos="851"/>
        <w:tab w:val="num" w:pos="1800"/>
      </w:tabs>
      <w:ind w:left="1800" w:hanging="851"/>
    </w:pPr>
    <w:rPr>
      <w:rFonts w:eastAsia="ＭＳ 明朝"/>
      <w:lang w:eastAsia="en-GB"/>
    </w:rPr>
  </w:style>
  <w:style w:type="paragraph" w:styleId="ListNumber3">
    <w:name w:val="List Number 3"/>
    <w:basedOn w:val="Normal"/>
    <w:rsid w:val="00681B85"/>
    <w:pPr>
      <w:numPr>
        <w:numId w:val="11"/>
      </w:numPr>
      <w:tabs>
        <w:tab w:val="num" w:pos="926"/>
      </w:tabs>
      <w:ind w:left="926"/>
    </w:pPr>
    <w:rPr>
      <w:rFonts w:eastAsia="ＭＳ 明朝"/>
      <w:lang w:eastAsia="en-GB"/>
    </w:rPr>
  </w:style>
  <w:style w:type="paragraph" w:styleId="ListNumber4">
    <w:name w:val="List Number 4"/>
    <w:basedOn w:val="Normal"/>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681B85"/>
    <w:pPr>
      <w:ind w:left="568" w:hanging="284"/>
    </w:pPr>
    <w:rPr>
      <w:rFonts w:eastAsia="ＭＳ 明朝"/>
      <w:lang w:eastAsia="en-GB"/>
    </w:rPr>
  </w:style>
  <w:style w:type="paragraph" w:customStyle="1" w:styleId="tabletext0">
    <w:name w:val="table text"/>
    <w:basedOn w:val="Normal"/>
    <w:next w:val="Normal"/>
    <w:rsid w:val="00681B85"/>
    <w:rPr>
      <w:rFonts w:eastAsia="ＭＳ 明朝"/>
      <w:i/>
      <w:lang w:eastAsia="en-GB"/>
    </w:rPr>
  </w:style>
  <w:style w:type="paragraph" w:customStyle="1" w:styleId="TOC91">
    <w:name w:val="TOC 91"/>
    <w:basedOn w:val="TOC8"/>
    <w:rsid w:val="00681B85"/>
    <w:pPr>
      <w:keepNext/>
      <w:ind w:left="1418" w:hanging="1418"/>
    </w:pPr>
    <w:rPr>
      <w:rFonts w:eastAsia="ＭＳ 明朝"/>
      <w:lang w:val="en-US" w:eastAsia="en-GB"/>
    </w:rPr>
  </w:style>
  <w:style w:type="paragraph" w:customStyle="1" w:styleId="Caption1">
    <w:name w:val="Caption1"/>
    <w:basedOn w:val="Normal"/>
    <w:next w:val="Normal"/>
    <w:rsid w:val="00681B85"/>
    <w:pPr>
      <w:spacing w:before="120" w:after="120"/>
    </w:pPr>
    <w:rPr>
      <w:rFonts w:eastAsia="ＭＳ 明朝"/>
      <w:b/>
      <w:lang w:eastAsia="en-GB"/>
    </w:rPr>
  </w:style>
  <w:style w:type="paragraph" w:customStyle="1" w:styleId="HE">
    <w:name w:val="HE"/>
    <w:basedOn w:val="Normal"/>
    <w:rsid w:val="00681B85"/>
    <w:pPr>
      <w:spacing w:after="0"/>
    </w:pPr>
    <w:rPr>
      <w:rFonts w:eastAsia="ＭＳ 明朝"/>
      <w:b/>
      <w:lang w:eastAsia="en-GB"/>
    </w:rPr>
  </w:style>
  <w:style w:type="paragraph" w:customStyle="1" w:styleId="HO">
    <w:name w:val="HO"/>
    <w:basedOn w:val="Normal"/>
    <w:rsid w:val="00681B85"/>
    <w:pPr>
      <w:spacing w:after="0"/>
      <w:jc w:val="right"/>
    </w:pPr>
    <w:rPr>
      <w:rFonts w:eastAsia="ＭＳ 明朝"/>
      <w:b/>
      <w:lang w:eastAsia="en-GB"/>
    </w:rPr>
  </w:style>
  <w:style w:type="paragraph" w:customStyle="1" w:styleId="WP">
    <w:name w:val="WP"/>
    <w:basedOn w:val="Normal"/>
    <w:rsid w:val="00681B85"/>
    <w:pPr>
      <w:spacing w:after="0"/>
      <w:jc w:val="both"/>
    </w:pPr>
    <w:rPr>
      <w:rFonts w:eastAsia="ＭＳ 明朝"/>
      <w:lang w:eastAsia="en-GB"/>
    </w:rPr>
  </w:style>
  <w:style w:type="paragraph" w:customStyle="1" w:styleId="ZK">
    <w:name w:val="ZK"/>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ＭＳ 明朝"/>
      <w:lang w:val="en-US" w:eastAsia="en-GB"/>
    </w:rPr>
  </w:style>
  <w:style w:type="paragraph" w:customStyle="1" w:styleId="Teststep">
    <w:name w:val="Test step"/>
    <w:basedOn w:val="Normal"/>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681B85"/>
    <w:pPr>
      <w:ind w:left="400" w:hanging="400"/>
      <w:jc w:val="center"/>
    </w:pPr>
    <w:rPr>
      <w:rFonts w:eastAsia="ＭＳ 明朝"/>
      <w:b/>
      <w:lang w:eastAsia="en-GB"/>
    </w:rPr>
  </w:style>
  <w:style w:type="paragraph" w:customStyle="1" w:styleId="table">
    <w:name w:val="table"/>
    <w:basedOn w:val="Normal"/>
    <w:next w:val="Normal"/>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rsid w:val="00681B85"/>
    <w:pPr>
      <w:spacing w:after="0"/>
      <w:jc w:val="center"/>
    </w:pPr>
    <w:rPr>
      <w:rFonts w:ascii="Arial" w:eastAsia="ＭＳ 明朝"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681B85"/>
    <w:pPr>
      <w:widowControl w:val="0"/>
      <w:spacing w:after="120"/>
      <w:ind w:left="283" w:hanging="283"/>
    </w:pPr>
    <w:rPr>
      <w:rFonts w:eastAsia="ＭＳ 明朝"/>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10.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13.png"/><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9.png"/><Relationship Id="rId36"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7" ma:contentTypeDescription="Create a new document." ma:contentTypeScope="" ma:versionID="b42b214179b75ba041e7e50db34c13bb">
  <xsd:schema xmlns:xsd="http://www.w3.org/2001/XMLSchema" xmlns:xs="http://www.w3.org/2001/XMLSchema" xmlns:p="http://schemas.microsoft.com/office/2006/metadata/properties" xmlns:ns3="cc9c437c-ae0c-4066-8d90-a0f7de786127" targetNamespace="http://schemas.microsoft.com/office/2006/metadata/properties" ma:root="true" ma:fieldsID="35782b9148cfe53f7c92a976e538e30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992C3E-7917-40E9-8287-EF42BF5B9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04FF2E22-507D-43AB-886A-41422EBF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9</Pages>
  <Words>2103</Words>
  <Characters>11991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2</cp:revision>
  <dcterms:created xsi:type="dcterms:W3CDTF">2019-12-02T22:25:00Z</dcterms:created>
  <dcterms:modified xsi:type="dcterms:W3CDTF">2019-12-02T22:25:00Z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