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6A0C6" w14:textId="0C5A6C71" w:rsidR="00D77AC4" w:rsidRDefault="00D77AC4" w:rsidP="00B52FDC">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0D1FD5">
        <w:rPr>
          <w:b/>
          <w:noProof/>
          <w:sz w:val="24"/>
        </w:rPr>
        <w:t>8</w:t>
      </w:r>
      <w:bookmarkStart w:id="0" w:name="_GoBack"/>
      <w:bookmarkEnd w:id="0"/>
      <w:r>
        <w:rPr>
          <w:b/>
          <w:i/>
          <w:noProof/>
          <w:sz w:val="28"/>
        </w:rPr>
        <w:tab/>
      </w:r>
      <w:r w:rsidR="007728BE">
        <w:rPr>
          <w:rFonts w:hint="eastAsia"/>
          <w:b/>
          <w:i/>
          <w:noProof/>
          <w:sz w:val="28"/>
          <w:lang w:eastAsia="zh-TW"/>
        </w:rPr>
        <w:t>R2-191</w:t>
      </w:r>
      <w:r w:rsidR="001A77A8">
        <w:rPr>
          <w:b/>
          <w:i/>
          <w:noProof/>
          <w:sz w:val="28"/>
          <w:lang w:eastAsia="zh-TW"/>
        </w:rPr>
        <w:t>6</w:t>
      </w:r>
      <w:r w:rsidR="002520CA">
        <w:rPr>
          <w:b/>
          <w:i/>
          <w:noProof/>
          <w:sz w:val="28"/>
          <w:lang w:eastAsia="zh-TW"/>
        </w:rPr>
        <w:t>626</w:t>
      </w:r>
    </w:p>
    <w:p w14:paraId="7462D199" w14:textId="5505FCC7" w:rsidR="00D77AC4" w:rsidRDefault="000D1FD5" w:rsidP="00D77AC4">
      <w:pPr>
        <w:pStyle w:val="CRCoverPage"/>
        <w:outlineLvl w:val="0"/>
        <w:rPr>
          <w:b/>
          <w:noProof/>
          <w:sz w:val="24"/>
        </w:rPr>
      </w:pPr>
      <w:r>
        <w:rPr>
          <w:b/>
          <w:noProof/>
          <w:sz w:val="24"/>
          <w:lang w:eastAsia="zh-TW"/>
        </w:rPr>
        <w:t>Reno</w:t>
      </w:r>
      <w:r w:rsidR="00D77AC4">
        <w:rPr>
          <w:rFonts w:hint="eastAsia"/>
          <w:b/>
          <w:noProof/>
          <w:sz w:val="24"/>
          <w:lang w:eastAsia="zh-TW"/>
        </w:rPr>
        <w:t xml:space="preserve">, </w:t>
      </w:r>
      <w:r>
        <w:rPr>
          <w:b/>
          <w:noProof/>
          <w:sz w:val="24"/>
          <w:lang w:eastAsia="zh-TW"/>
        </w:rPr>
        <w:t>US</w:t>
      </w:r>
      <w:r w:rsidR="007728BE">
        <w:rPr>
          <w:b/>
          <w:noProof/>
          <w:sz w:val="24"/>
        </w:rPr>
        <w:t>,</w:t>
      </w:r>
      <w:r w:rsidR="007728BE">
        <w:rPr>
          <w:b/>
          <w:noProof/>
          <w:sz w:val="24"/>
          <w:lang w:eastAsia="zh-TW"/>
        </w:rPr>
        <w:t xml:space="preserve"> </w:t>
      </w:r>
      <w:r>
        <w:rPr>
          <w:b/>
          <w:noProof/>
          <w:sz w:val="24"/>
          <w:lang w:eastAsia="zh-TW"/>
        </w:rPr>
        <w:t>18</w:t>
      </w:r>
      <w:r w:rsidR="007728BE">
        <w:rPr>
          <w:b/>
          <w:noProof/>
          <w:sz w:val="24"/>
          <w:lang w:eastAsia="zh-TW"/>
        </w:rPr>
        <w:t>-</w:t>
      </w:r>
      <w:r>
        <w:rPr>
          <w:b/>
          <w:noProof/>
          <w:sz w:val="24"/>
          <w:lang w:eastAsia="zh-TW"/>
        </w:rPr>
        <w:t>22</w:t>
      </w:r>
      <w:r w:rsidR="00D77AC4">
        <w:rPr>
          <w:b/>
          <w:noProof/>
          <w:sz w:val="24"/>
          <w:lang w:eastAsia="zh-TW"/>
        </w:rPr>
        <w:t xml:space="preserve"> </w:t>
      </w:r>
      <w:r w:rsidR="00751D98">
        <w:rPr>
          <w:b/>
          <w:noProof/>
          <w:sz w:val="24"/>
          <w:lang w:eastAsia="zh-TW"/>
        </w:rPr>
        <w:t>NOV</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20273E73" w:rsidR="001E41F3" w:rsidRPr="00410371" w:rsidRDefault="00D77AC4" w:rsidP="00FB1ECB">
            <w:pPr>
              <w:pStyle w:val="CRCoverPage"/>
              <w:spacing w:after="0"/>
              <w:jc w:val="right"/>
              <w:rPr>
                <w:b/>
                <w:noProof/>
                <w:sz w:val="28"/>
              </w:rPr>
            </w:pPr>
            <w:r>
              <w:rPr>
                <w:rFonts w:hint="eastAsia"/>
                <w:b/>
                <w:noProof/>
                <w:sz w:val="28"/>
                <w:lang w:eastAsia="zh-TW"/>
              </w:rPr>
              <w:t>3</w:t>
            </w:r>
            <w:r w:rsidR="00B45919">
              <w:rPr>
                <w:b/>
                <w:noProof/>
                <w:sz w:val="28"/>
                <w:lang w:eastAsia="zh-TW"/>
              </w:rPr>
              <w:t>6</w:t>
            </w:r>
            <w:r w:rsidR="000D1FD5">
              <w:rPr>
                <w:rFonts w:hint="eastAsia"/>
                <w:b/>
                <w:noProof/>
                <w:sz w:val="28"/>
                <w:lang w:eastAsia="zh-TW"/>
              </w:rPr>
              <w:t>.</w:t>
            </w:r>
            <w:r w:rsidR="000D1FD5">
              <w:rPr>
                <w:b/>
                <w:noProof/>
                <w:sz w:val="28"/>
                <w:lang w:eastAsia="zh-TW"/>
              </w:rPr>
              <w:t>3</w:t>
            </w:r>
            <w:r w:rsidR="00FB1ECB">
              <w:rPr>
                <w:b/>
                <w:noProof/>
                <w:sz w:val="28"/>
                <w:lang w:eastAsia="zh-TW"/>
              </w:rPr>
              <w:t>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0A93EA5F" w:rsidR="001E41F3" w:rsidRPr="00410371" w:rsidRDefault="00831447" w:rsidP="00547111">
            <w:pPr>
              <w:pStyle w:val="CRCoverPage"/>
              <w:spacing w:after="0"/>
              <w:rPr>
                <w:noProof/>
              </w:rPr>
            </w:pPr>
            <w:r>
              <w:rPr>
                <w:b/>
                <w:noProof/>
                <w:sz w:val="28"/>
              </w:rPr>
              <w:t>4177</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5BEA054F" w:rsidR="001E41F3" w:rsidRPr="00410371" w:rsidRDefault="002520CA" w:rsidP="006722DB">
            <w:pPr>
              <w:pStyle w:val="CRCoverPage"/>
              <w:spacing w:after="0"/>
              <w:jc w:val="center"/>
              <w:rPr>
                <w:b/>
                <w:noProof/>
              </w:rPr>
            </w:pPr>
            <w:r>
              <w:rPr>
                <w:b/>
                <w:noProof/>
                <w:sz w:val="28"/>
              </w:rPr>
              <w:t>2</w:t>
            </w:r>
            <w:r w:rsidR="00D21830">
              <w:rPr>
                <w:b/>
                <w:noProof/>
                <w:sz w:val="28"/>
              </w:rPr>
              <w:fldChar w:fldCharType="begin"/>
            </w:r>
            <w:r w:rsidR="00D21830">
              <w:rPr>
                <w:b/>
                <w:noProof/>
                <w:sz w:val="28"/>
              </w:rPr>
              <w:instrText xml:space="preserve"> DOCPROPERTY  Revision  \* MERGEFORMAT </w:instrText>
            </w:r>
            <w:r w:rsidR="00D21830">
              <w:rPr>
                <w:b/>
                <w:noProof/>
                <w:sz w:val="28"/>
              </w:rPr>
              <w:fldChar w:fldCharType="end"/>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74243DC4" w:rsidR="001E41F3" w:rsidRPr="00410371" w:rsidRDefault="00D77AC4" w:rsidP="00D77AC4">
            <w:pPr>
              <w:pStyle w:val="CRCoverPage"/>
              <w:spacing w:after="0"/>
              <w:rPr>
                <w:noProof/>
                <w:sz w:val="28"/>
              </w:rPr>
            </w:pPr>
            <w:r>
              <w:rPr>
                <w:rFonts w:hint="eastAsia"/>
                <w:b/>
                <w:noProof/>
                <w:sz w:val="28"/>
                <w:lang w:eastAsia="zh-TW"/>
              </w:rPr>
              <w:t>15.</w:t>
            </w:r>
            <w:r w:rsidR="00841840">
              <w:rPr>
                <w:rFonts w:hint="eastAsia"/>
                <w:b/>
                <w:noProof/>
                <w:sz w:val="28"/>
                <w:lang w:eastAsia="zh-TW"/>
              </w:rPr>
              <w:t>7</w:t>
            </w:r>
            <w:r w:rsidR="00FE7B6F">
              <w:rPr>
                <w:rFonts w:hint="eastAsia"/>
                <w:b/>
                <w:noProof/>
                <w:sz w:val="28"/>
                <w:lang w:eastAsia="zh-TW"/>
              </w:rPr>
              <w:t>.0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013DB1FE" w:rsidR="00F25D98" w:rsidRDefault="00751D98" w:rsidP="001E41F3">
            <w:pPr>
              <w:pStyle w:val="CRCoverPage"/>
              <w:spacing w:after="0"/>
              <w:jc w:val="center"/>
              <w:rPr>
                <w:b/>
                <w:caps/>
                <w:noProof/>
              </w:rPr>
            </w:pPr>
            <w:r>
              <w:rPr>
                <w:b/>
                <w:caps/>
                <w:noProof/>
                <w:lang w:eastAsia="zh-TW"/>
              </w:rPr>
              <w:t>X</w:t>
            </w: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237CA2F5" w:rsidR="001E41F3" w:rsidRDefault="00FC7E9E" w:rsidP="00FB1ECB">
            <w:pPr>
              <w:pStyle w:val="CRCoverPage"/>
              <w:spacing w:after="0"/>
              <w:ind w:left="100"/>
              <w:rPr>
                <w:noProof/>
                <w:lang w:eastAsia="zh-TW"/>
              </w:rPr>
            </w:pPr>
            <w:r>
              <w:rPr>
                <w:noProof/>
              </w:rPr>
              <w:t>Clarification</w:t>
            </w:r>
            <w:r w:rsidR="007A526A">
              <w:rPr>
                <w:noProof/>
              </w:rPr>
              <w:t xml:space="preserve"> on </w:t>
            </w:r>
            <w:r w:rsidR="00FB1ECB">
              <w:rPr>
                <w:noProof/>
                <w:lang w:eastAsia="zh-TW"/>
              </w:rPr>
              <w:t>UE Inactive AS context</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314BE8C2" w:rsidR="001E41F3" w:rsidRDefault="004B4B38" w:rsidP="00D77AC4">
            <w:pPr>
              <w:pStyle w:val="CRCoverPage"/>
              <w:spacing w:after="0"/>
              <w:ind w:left="100"/>
              <w:rPr>
                <w:noProof/>
              </w:rPr>
            </w:pPr>
            <w:r>
              <w:rPr>
                <w:noProof/>
              </w:rPr>
              <w:t>Google Inc.</w:t>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47FE689E" w:rsidR="001E41F3" w:rsidRDefault="004B4B38" w:rsidP="00547111">
            <w:pPr>
              <w:pStyle w:val="CRCoverPage"/>
              <w:spacing w:after="0"/>
              <w:ind w:left="100"/>
              <w:rPr>
                <w:noProof/>
              </w:rPr>
            </w:pPr>
            <w:r>
              <w:rPr>
                <w:noProof/>
              </w:rPr>
              <w:t>R2</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1FD5" w14:paraId="008CCFCD" w14:textId="77777777" w:rsidTr="00370A03">
              <w:tc>
                <w:tcPr>
                  <w:tcW w:w="3686" w:type="dxa"/>
                  <w:shd w:val="pct30" w:color="FFFF00" w:fill="auto"/>
                </w:tcPr>
                <w:p w14:paraId="4B5E6D1D" w14:textId="77777777" w:rsidR="000D1FD5" w:rsidRDefault="000D1FD5" w:rsidP="00C35D2C">
                  <w:pPr>
                    <w:pStyle w:val="CRCoverPage"/>
                    <w:spacing w:after="0"/>
                    <w:rPr>
                      <w:noProof/>
                    </w:rPr>
                  </w:pPr>
                  <w:r w:rsidRPr="00731C2C">
                    <w:t>LTE_5GCN_connect-Core</w:t>
                  </w:r>
                </w:p>
              </w:tc>
            </w:tr>
          </w:tbl>
          <w:p w14:paraId="5D66C344" w14:textId="415F33D4" w:rsidR="001E41F3" w:rsidRDefault="001E41F3" w:rsidP="00D77AC4">
            <w:pPr>
              <w:pStyle w:val="CRCoverPage"/>
              <w:spacing w:after="0"/>
              <w:ind w:left="100"/>
              <w:rPr>
                <w:noProof/>
              </w:rPr>
            </w:pP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23CE0240"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0D1FD5">
              <w:rPr>
                <w:rFonts w:hint="eastAsia"/>
                <w:noProof/>
                <w:lang w:eastAsia="zh-TW"/>
              </w:rPr>
              <w:t>11</w:t>
            </w:r>
            <w:r w:rsidR="004B4B38">
              <w:rPr>
                <w:rFonts w:hint="eastAsia"/>
                <w:noProof/>
                <w:lang w:eastAsia="zh-TW"/>
              </w:rPr>
              <w:t>-20</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2C6B0" w14:textId="13610BDB" w:rsidR="00CB0CEC" w:rsidRPr="007B75B3" w:rsidRDefault="00C215BC" w:rsidP="00A04F9B">
            <w:pPr>
              <w:pStyle w:val="ListParagraph"/>
              <w:numPr>
                <w:ilvl w:val="0"/>
                <w:numId w:val="10"/>
              </w:numPr>
              <w:rPr>
                <w:rFonts w:ascii="Arial" w:hAnsi="Arial" w:cs="Arial"/>
                <w:lang w:val="en-US"/>
              </w:rPr>
            </w:pPr>
            <w:r>
              <w:rPr>
                <w:rFonts w:ascii="Arial" w:hAnsi="Arial" w:cs="Arial"/>
                <w:lang w:val="en-US"/>
              </w:rPr>
              <w:t xml:space="preserve">In section 5.3.1.1. </w:t>
            </w:r>
            <w:r>
              <w:rPr>
                <w:rFonts w:ascii="Arial" w:hAnsi="Arial" w:cs="Arial"/>
                <w:lang w:val="en-US"/>
              </w:rPr>
              <w:br/>
            </w:r>
            <w:r w:rsidR="00401A6C" w:rsidRPr="007B75B3">
              <w:rPr>
                <w:rFonts w:ascii="Arial" w:hAnsi="Arial" w:cs="Arial"/>
                <w:lang w:val="en-US"/>
              </w:rPr>
              <w:t>When entering RRC_INACTIVE, the UE shall store</w:t>
            </w:r>
            <w:r w:rsidR="00A04F9B" w:rsidRPr="007B75B3">
              <w:rPr>
                <w:rFonts w:ascii="Arial" w:hAnsi="Arial" w:cs="Arial"/>
                <w:lang w:val="en-US"/>
              </w:rPr>
              <w:t xml:space="preserve"> the “UE Inactive AS context”, not store the “UE AS context”. When the RRC connection is resumed, the network shall configure the UE according the stored “UE Inactive AS </w:t>
            </w:r>
            <w:r w:rsidR="00441407" w:rsidRPr="007B75B3">
              <w:rPr>
                <w:rFonts w:ascii="Arial" w:hAnsi="Arial" w:cs="Arial"/>
                <w:lang w:val="en-US"/>
              </w:rPr>
              <w:t>context</w:t>
            </w:r>
            <w:r w:rsidR="00A04F9B" w:rsidRPr="007B75B3">
              <w:rPr>
                <w:rFonts w:ascii="Arial" w:hAnsi="Arial" w:cs="Arial"/>
                <w:lang w:val="en-US"/>
              </w:rPr>
              <w:t>”, not UE AS context.</w:t>
            </w:r>
          </w:p>
          <w:p w14:paraId="03EB32C2" w14:textId="7B8766D1" w:rsidR="00A04F9B" w:rsidRPr="003555E0" w:rsidRDefault="00C215BC" w:rsidP="00A04F9B">
            <w:pPr>
              <w:pStyle w:val="ListParagraph"/>
              <w:numPr>
                <w:ilvl w:val="0"/>
                <w:numId w:val="10"/>
              </w:numPr>
              <w:rPr>
                <w:rFonts w:ascii="Arial" w:hAnsi="Arial" w:cs="Arial"/>
                <w:lang w:val="en-US" w:eastAsia="zh-TW"/>
              </w:rPr>
            </w:pPr>
            <w:r>
              <w:rPr>
                <w:rFonts w:ascii="Arial" w:hAnsi="Arial" w:cs="Arial"/>
                <w:lang w:val="en-US"/>
              </w:rPr>
              <w:t xml:space="preserve">In section 5.3.3.2. </w:t>
            </w:r>
            <w:r>
              <w:rPr>
                <w:rFonts w:ascii="Arial" w:hAnsi="Arial" w:cs="Arial"/>
                <w:lang w:val="en-US"/>
              </w:rPr>
              <w:br/>
              <w:t>Upon initiating</w:t>
            </w:r>
            <w:r w:rsidR="001177F5">
              <w:rPr>
                <w:rFonts w:ascii="Arial" w:hAnsi="Arial" w:cs="Arial"/>
                <w:lang w:val="en-US"/>
              </w:rPr>
              <w:t xml:space="preserve"> a</w:t>
            </w:r>
            <w:r w:rsidR="00A04F9B" w:rsidRPr="007B75B3">
              <w:rPr>
                <w:rFonts w:ascii="Arial" w:hAnsi="Arial" w:cs="Arial"/>
                <w:lang w:val="en-US"/>
              </w:rPr>
              <w:t xml:space="preserve"> RRC establishment procedure in RRC_INACTIVE,</w:t>
            </w:r>
            <w:r w:rsidR="001177F5">
              <w:rPr>
                <w:rFonts w:ascii="Arial" w:hAnsi="Arial" w:cs="Arial"/>
                <w:lang w:val="en-US"/>
              </w:rPr>
              <w:t xml:space="preserve"> </w:t>
            </w:r>
            <w:r w:rsidR="00A96CFA">
              <w:rPr>
                <w:rFonts w:ascii="Arial" w:hAnsi="Arial" w:cs="Arial"/>
                <w:lang w:val="en-US"/>
              </w:rPr>
              <w:t>a</w:t>
            </w:r>
            <w:r>
              <w:rPr>
                <w:rFonts w:ascii="Arial" w:hAnsi="Arial" w:cs="Arial"/>
                <w:lang w:val="en-US"/>
              </w:rPr>
              <w:t xml:space="preserve"> UE</w:t>
            </w:r>
            <w:r w:rsidR="00A04F9B" w:rsidRPr="003555E0">
              <w:rPr>
                <w:rFonts w:ascii="Arial" w:hAnsi="Arial" w:cs="Arial"/>
                <w:lang w:val="en-US"/>
              </w:rPr>
              <w:t xml:space="preserve"> should discard the UE Inactive AS context</w:t>
            </w:r>
            <w:r w:rsidR="009356BC">
              <w:rPr>
                <w:rFonts w:ascii="Arial" w:hAnsi="Arial" w:cs="Arial"/>
                <w:lang w:val="en-US"/>
              </w:rPr>
              <w:t xml:space="preserve"> and release the </w:t>
            </w:r>
            <w:r w:rsidR="009356BC" w:rsidRPr="003555E0">
              <w:rPr>
                <w:rFonts w:ascii="Arial" w:hAnsi="Arial" w:cs="Arial"/>
                <w:i/>
              </w:rPr>
              <w:t>RRC-InactiveConfig</w:t>
            </w:r>
            <w:r w:rsidR="009356BC">
              <w:rPr>
                <w:rFonts w:ascii="Arial" w:hAnsi="Arial" w:cs="Arial"/>
                <w:i/>
              </w:rPr>
              <w:t>.</w:t>
            </w:r>
          </w:p>
          <w:p w14:paraId="6EC476CA" w14:textId="17525B7D" w:rsidR="00885F2F" w:rsidRPr="007B75B3" w:rsidRDefault="00C215BC" w:rsidP="00E43EB3">
            <w:pPr>
              <w:pStyle w:val="ListParagraph"/>
              <w:numPr>
                <w:ilvl w:val="0"/>
                <w:numId w:val="10"/>
              </w:numPr>
              <w:rPr>
                <w:rFonts w:ascii="Arial" w:hAnsi="Arial" w:cs="Arial"/>
                <w:lang w:val="en-US" w:eastAsia="zh-TW"/>
              </w:rPr>
            </w:pPr>
            <w:r>
              <w:rPr>
                <w:rFonts w:ascii="Arial" w:hAnsi="Arial" w:cs="Arial"/>
                <w:lang w:val="en-US"/>
              </w:rPr>
              <w:t xml:space="preserve">In section 5.3.3.4 and 5.3.12. </w:t>
            </w:r>
            <w:r>
              <w:rPr>
                <w:rFonts w:ascii="Arial" w:hAnsi="Arial" w:cs="Arial"/>
                <w:lang w:val="en-US"/>
              </w:rPr>
              <w:br/>
            </w:r>
            <w:r w:rsidR="009611CB">
              <w:rPr>
                <w:rFonts w:ascii="Arial" w:hAnsi="Arial" w:cs="Arial"/>
                <w:lang w:val="en-US"/>
              </w:rPr>
              <w:t>According to the TS 38.331, a</w:t>
            </w:r>
            <w:r w:rsidR="009611CB" w:rsidRPr="003555E0">
              <w:rPr>
                <w:rFonts w:ascii="Arial" w:hAnsi="Arial" w:cs="Arial"/>
                <w:lang w:val="en-US"/>
              </w:rPr>
              <w:t xml:space="preserve"> UE release</w:t>
            </w:r>
            <w:r w:rsidR="009611CB">
              <w:rPr>
                <w:rFonts w:ascii="Arial" w:hAnsi="Arial" w:cs="Arial"/>
                <w:lang w:val="en-US"/>
              </w:rPr>
              <w:t>s</w:t>
            </w:r>
            <w:r w:rsidR="009611CB" w:rsidRPr="003555E0">
              <w:rPr>
                <w:rFonts w:ascii="Arial" w:hAnsi="Arial" w:cs="Arial"/>
                <w:lang w:val="en-US"/>
              </w:rPr>
              <w:t xml:space="preserve"> the </w:t>
            </w:r>
            <w:r w:rsidR="009611CB" w:rsidRPr="003555E0">
              <w:rPr>
                <w:rFonts w:ascii="Arial" w:hAnsi="Arial" w:cs="Arial"/>
                <w:i/>
              </w:rPr>
              <w:t>SuspendConfig</w:t>
            </w:r>
            <w:r w:rsidR="009611CB" w:rsidRPr="003555E0">
              <w:rPr>
                <w:rFonts w:ascii="Arial" w:hAnsi="Arial" w:cs="Arial"/>
              </w:rPr>
              <w:t xml:space="preserve"> </w:t>
            </w:r>
            <w:r w:rsidR="009611CB">
              <w:rPr>
                <w:rFonts w:ascii="Arial" w:hAnsi="Arial" w:cs="Arial"/>
                <w:lang w:val="en-US"/>
              </w:rPr>
              <w:t>u</w:t>
            </w:r>
            <w:r w:rsidR="00885F2F" w:rsidRPr="003555E0">
              <w:rPr>
                <w:rFonts w:ascii="Arial" w:hAnsi="Arial" w:cs="Arial"/>
                <w:lang w:val="en-US"/>
              </w:rPr>
              <w:t>pon entering RRC_IDLE</w:t>
            </w:r>
            <w:r w:rsidR="00ED61DC">
              <w:rPr>
                <w:rFonts w:ascii="Arial" w:hAnsi="Arial" w:cs="Arial"/>
                <w:lang w:val="en-US"/>
              </w:rPr>
              <w:t xml:space="preserve"> from RRC_INACTIVE</w:t>
            </w:r>
            <w:r w:rsidR="00885F2F" w:rsidRPr="003555E0">
              <w:rPr>
                <w:rFonts w:ascii="Arial" w:hAnsi="Arial" w:cs="Arial"/>
                <w:lang w:val="en-US"/>
              </w:rPr>
              <w:t xml:space="preserve"> </w:t>
            </w:r>
            <w:r w:rsidR="00E43EB3">
              <w:rPr>
                <w:rFonts w:ascii="Arial" w:hAnsi="Arial" w:cs="Arial"/>
                <w:lang w:val="en-US"/>
              </w:rPr>
              <w:t>or</w:t>
            </w:r>
            <w:r w:rsidR="00885F2F" w:rsidRPr="003555E0">
              <w:rPr>
                <w:rFonts w:ascii="Arial" w:hAnsi="Arial" w:cs="Arial"/>
                <w:lang w:val="en-US"/>
              </w:rPr>
              <w:t xml:space="preserve"> receiving </w:t>
            </w:r>
            <w:r>
              <w:rPr>
                <w:rFonts w:ascii="Arial" w:hAnsi="Arial" w:cs="Arial"/>
                <w:lang w:val="en-US"/>
              </w:rPr>
              <w:t>an</w:t>
            </w:r>
            <w:r w:rsidR="00885F2F" w:rsidRPr="003555E0">
              <w:rPr>
                <w:rFonts w:ascii="Arial" w:hAnsi="Arial" w:cs="Arial"/>
                <w:lang w:val="en-US"/>
              </w:rPr>
              <w:t xml:space="preserve"> RRCSetup</w:t>
            </w:r>
            <w:r>
              <w:rPr>
                <w:rFonts w:ascii="Arial" w:hAnsi="Arial" w:cs="Arial"/>
                <w:lang w:val="en-US"/>
              </w:rPr>
              <w:t xml:space="preserve"> in </w:t>
            </w:r>
            <w:r w:rsidR="00E56BDA">
              <w:rPr>
                <w:rFonts w:ascii="Arial" w:hAnsi="Arial" w:cs="Arial"/>
                <w:lang w:val="en-US"/>
              </w:rPr>
              <w:t>response</w:t>
            </w:r>
            <w:r>
              <w:rPr>
                <w:rFonts w:ascii="Arial" w:hAnsi="Arial" w:cs="Arial"/>
                <w:lang w:val="en-US"/>
              </w:rPr>
              <w:t xml:space="preserve"> to RRCResume</w:t>
            </w:r>
            <w:r w:rsidR="009611CB">
              <w:rPr>
                <w:rFonts w:ascii="Arial" w:hAnsi="Arial" w:cs="Arial"/>
                <w:lang w:val="en-US"/>
              </w:rPr>
              <w:t>.</w:t>
            </w:r>
            <w:r w:rsidR="00885F2F" w:rsidRPr="003555E0">
              <w:rPr>
                <w:rFonts w:ascii="Arial" w:hAnsi="Arial" w:cs="Arial"/>
              </w:rPr>
              <w:t xml:space="preserve"> To align with this, the UE should release the </w:t>
            </w:r>
            <w:r w:rsidR="00885F2F" w:rsidRPr="003555E0">
              <w:rPr>
                <w:rFonts w:ascii="Arial" w:hAnsi="Arial" w:cs="Arial"/>
                <w:i/>
              </w:rPr>
              <w:t>RRC-InactiveConfig</w:t>
            </w:r>
            <w:r w:rsidR="00885F2F" w:rsidRPr="003555E0">
              <w:rPr>
                <w:rFonts w:ascii="Arial" w:hAnsi="Arial" w:cs="Arial"/>
              </w:rPr>
              <w:t xml:space="preserve"> under theses 2 cases in the TS 36.331.</w:t>
            </w: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03808F3" w14:textId="77777777" w:rsidR="00F6742B" w:rsidRPr="00441407" w:rsidRDefault="00F6742B" w:rsidP="00F6742B">
            <w:pPr>
              <w:pStyle w:val="CRCoverPage"/>
              <w:spacing w:after="0"/>
              <w:rPr>
                <w:sz w:val="8"/>
                <w:szCs w:val="8"/>
                <w:lang w:val="en-US"/>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306CE" w14:textId="221A9CF6" w:rsidR="00C84CB3" w:rsidRPr="00441407" w:rsidRDefault="00401A6C" w:rsidP="00A04F9B">
            <w:pPr>
              <w:pStyle w:val="CRCoverPage"/>
              <w:numPr>
                <w:ilvl w:val="0"/>
                <w:numId w:val="11"/>
              </w:numPr>
              <w:spacing w:after="0"/>
              <w:rPr>
                <w:lang w:val="en-US" w:eastAsia="zh-TW"/>
              </w:rPr>
            </w:pPr>
            <w:r w:rsidRPr="00441407">
              <w:rPr>
                <w:lang w:val="en-US" w:eastAsia="zh-TW"/>
              </w:rPr>
              <w:t>Correct the “UE AS context” to the “UE Inactive</w:t>
            </w:r>
            <w:r w:rsidR="00A04F9B" w:rsidRPr="00441407">
              <w:rPr>
                <w:lang w:val="en-US" w:eastAsia="zh-TW"/>
              </w:rPr>
              <w:t xml:space="preserve"> AS</w:t>
            </w:r>
            <w:r w:rsidRPr="00441407">
              <w:rPr>
                <w:lang w:val="en-US" w:eastAsia="zh-TW"/>
              </w:rPr>
              <w:t xml:space="preserve"> context”.</w:t>
            </w:r>
          </w:p>
          <w:p w14:paraId="7A4F7B58" w14:textId="190B6DAC" w:rsidR="00A04F9B" w:rsidRDefault="00A04F9B" w:rsidP="00A04F9B">
            <w:pPr>
              <w:pStyle w:val="CRCoverPage"/>
              <w:numPr>
                <w:ilvl w:val="0"/>
                <w:numId w:val="11"/>
              </w:numPr>
              <w:spacing w:after="0"/>
              <w:rPr>
                <w:lang w:val="en-US" w:eastAsia="zh-TW"/>
              </w:rPr>
            </w:pPr>
            <w:r w:rsidRPr="00441407">
              <w:rPr>
                <w:lang w:val="en-US" w:eastAsia="zh-TW"/>
              </w:rPr>
              <w:t xml:space="preserve">Upon </w:t>
            </w:r>
            <w:r w:rsidR="001177F5">
              <w:rPr>
                <w:lang w:val="en-US" w:eastAsia="zh-TW"/>
              </w:rPr>
              <w:t>initiating</w:t>
            </w:r>
            <w:r w:rsidRPr="00441407">
              <w:rPr>
                <w:lang w:val="en-US" w:eastAsia="zh-TW"/>
              </w:rPr>
              <w:t xml:space="preserve"> </w:t>
            </w:r>
            <w:r w:rsidR="001177F5">
              <w:rPr>
                <w:lang w:val="en-US" w:eastAsia="zh-TW"/>
              </w:rPr>
              <w:t>a</w:t>
            </w:r>
            <w:r w:rsidRPr="00441407">
              <w:rPr>
                <w:lang w:val="en-US" w:eastAsia="zh-TW"/>
              </w:rPr>
              <w:t xml:space="preserve"> RRC establishment procedure in RRC_INACTIVE (i.e., the 26th 1&gt; bullet in 5.3.3.2)</w:t>
            </w:r>
            <w:r w:rsidR="00441407" w:rsidRPr="00441407">
              <w:rPr>
                <w:lang w:val="en-US" w:eastAsia="zh-TW"/>
              </w:rPr>
              <w:t>,</w:t>
            </w:r>
            <w:r w:rsidR="00441407">
              <w:rPr>
                <w:lang w:val="en-US" w:eastAsia="zh-TW"/>
              </w:rPr>
              <w:t xml:space="preserve"> s</w:t>
            </w:r>
            <w:r w:rsidR="00441407" w:rsidRPr="00441407">
              <w:rPr>
                <w:lang w:val="en-US" w:eastAsia="zh-TW"/>
              </w:rPr>
              <w:t>pecify</w:t>
            </w:r>
            <w:r w:rsidRPr="00441407">
              <w:rPr>
                <w:lang w:val="en-US" w:eastAsia="zh-TW"/>
              </w:rPr>
              <w:t xml:space="preserve"> the UE discard</w:t>
            </w:r>
            <w:r w:rsidR="009356BC">
              <w:rPr>
                <w:lang w:val="en-US" w:eastAsia="zh-TW"/>
              </w:rPr>
              <w:t xml:space="preserve"> UE Inactive AS context and release the </w:t>
            </w:r>
            <w:r w:rsidR="009356BC" w:rsidRPr="003555E0">
              <w:rPr>
                <w:rFonts w:cs="Arial"/>
                <w:i/>
              </w:rPr>
              <w:t>RRC-InactiveConfig</w:t>
            </w:r>
            <w:r w:rsidR="009356BC">
              <w:rPr>
                <w:rFonts w:cs="Arial"/>
                <w:i/>
              </w:rPr>
              <w:t>.</w:t>
            </w:r>
          </w:p>
          <w:p w14:paraId="68BF729C" w14:textId="0A803689" w:rsidR="00885F2F" w:rsidRPr="00441407" w:rsidRDefault="00E43EB3" w:rsidP="00A04F9B">
            <w:pPr>
              <w:pStyle w:val="CRCoverPage"/>
              <w:numPr>
                <w:ilvl w:val="0"/>
                <w:numId w:val="11"/>
              </w:numPr>
              <w:spacing w:after="0"/>
              <w:rPr>
                <w:lang w:val="en-US" w:eastAsia="zh-TW"/>
              </w:rPr>
            </w:pPr>
            <w:r>
              <w:t>Upon entering RRC_IDLE or after receiving the RRCConnectionSetup in response to the RRCConnectionResumeRequest, the</w:t>
            </w:r>
            <w:r w:rsidR="00885F2F">
              <w:rPr>
                <w:lang w:val="en-US" w:eastAsia="zh-TW"/>
              </w:rPr>
              <w:t xml:space="preserve"> UE releases the </w:t>
            </w:r>
            <w:r w:rsidR="00885F2F" w:rsidRPr="003555E0">
              <w:rPr>
                <w:i/>
              </w:rPr>
              <w:t>RRC-InactiveConfig</w:t>
            </w:r>
            <w:r>
              <w:t>.</w:t>
            </w:r>
          </w:p>
          <w:p w14:paraId="32F82BCB" w14:textId="77777777" w:rsidR="00F6742B" w:rsidRPr="00441407" w:rsidRDefault="00F6742B" w:rsidP="00F6742B">
            <w:pPr>
              <w:pStyle w:val="CRCoverPage"/>
              <w:spacing w:after="0"/>
              <w:rPr>
                <w:lang w:val="en-US" w:eastAsia="zh-TW"/>
              </w:rPr>
            </w:pPr>
          </w:p>
          <w:p w14:paraId="75B4C8DC" w14:textId="77777777" w:rsidR="00F6742B" w:rsidRPr="00441407" w:rsidRDefault="00F6742B" w:rsidP="00F6742B">
            <w:pPr>
              <w:pStyle w:val="CRCoverPage"/>
              <w:spacing w:after="0"/>
              <w:rPr>
                <w:b/>
                <w:lang w:val="en-US" w:eastAsia="zh-TW"/>
              </w:rPr>
            </w:pPr>
            <w:r w:rsidRPr="00441407">
              <w:rPr>
                <w:b/>
                <w:lang w:val="en-US" w:eastAsia="zh-TW"/>
              </w:rPr>
              <w:t>Impact analysis</w:t>
            </w:r>
          </w:p>
          <w:p w14:paraId="338A9004" w14:textId="77777777" w:rsidR="00F6742B" w:rsidRPr="00441407" w:rsidRDefault="00F6742B" w:rsidP="00F6742B">
            <w:pPr>
              <w:pStyle w:val="CRCoverPage"/>
              <w:spacing w:after="0"/>
              <w:rPr>
                <w:u w:val="single"/>
                <w:lang w:val="en-US" w:eastAsia="zh-TW"/>
              </w:rPr>
            </w:pPr>
            <w:r w:rsidRPr="00441407">
              <w:rPr>
                <w:u w:val="single"/>
                <w:lang w:val="en-US" w:eastAsia="zh-TW"/>
              </w:rPr>
              <w:t xml:space="preserve">Impacted 5G architecture options: </w:t>
            </w:r>
          </w:p>
          <w:p w14:paraId="65C3B91A" w14:textId="38287CA3" w:rsidR="00F6742B" w:rsidRPr="00441407" w:rsidRDefault="00401A6C" w:rsidP="00F6742B">
            <w:pPr>
              <w:pStyle w:val="CRCoverPage"/>
              <w:spacing w:after="0"/>
              <w:rPr>
                <w:lang w:val="en-US" w:eastAsia="zh-TW"/>
              </w:rPr>
            </w:pPr>
            <w:r w:rsidRPr="00441407">
              <w:rPr>
                <w:lang w:val="en-US" w:eastAsia="zh-TW"/>
              </w:rPr>
              <w:t>Standalone</w:t>
            </w:r>
          </w:p>
          <w:p w14:paraId="20A0F782" w14:textId="77777777" w:rsidR="00F6742B" w:rsidRPr="00441407" w:rsidRDefault="00F6742B" w:rsidP="00F6742B">
            <w:pPr>
              <w:pStyle w:val="CRCoverPage"/>
              <w:spacing w:after="0"/>
              <w:rPr>
                <w:lang w:val="en-US" w:eastAsia="zh-TW"/>
              </w:rPr>
            </w:pPr>
          </w:p>
          <w:p w14:paraId="5A4400A1" w14:textId="77777777" w:rsidR="00F6742B" w:rsidRPr="00441407" w:rsidRDefault="00F6742B" w:rsidP="00F6742B">
            <w:pPr>
              <w:pStyle w:val="CRCoverPage"/>
              <w:spacing w:after="0"/>
              <w:rPr>
                <w:u w:val="single"/>
                <w:lang w:val="en-US" w:eastAsia="zh-TW"/>
              </w:rPr>
            </w:pPr>
            <w:r w:rsidRPr="00441407">
              <w:rPr>
                <w:u w:val="single"/>
                <w:lang w:val="en-US" w:eastAsia="zh-TW"/>
              </w:rPr>
              <w:t xml:space="preserve">Impacted functionality: </w:t>
            </w:r>
          </w:p>
          <w:p w14:paraId="7DD9087C" w14:textId="4E4EA33E" w:rsidR="00F6742B" w:rsidRPr="00441407" w:rsidRDefault="000D1FD5" w:rsidP="00F6742B">
            <w:pPr>
              <w:pStyle w:val="CRCoverPage"/>
              <w:spacing w:after="0"/>
              <w:rPr>
                <w:lang w:val="en-US" w:eastAsia="zh-TW"/>
              </w:rPr>
            </w:pPr>
            <w:r w:rsidRPr="00441407">
              <w:rPr>
                <w:lang w:val="en-US" w:eastAsia="zh-TW"/>
              </w:rPr>
              <w:t>RRC resume</w:t>
            </w:r>
            <w:r w:rsidR="00371055" w:rsidRPr="00441407">
              <w:rPr>
                <w:lang w:val="en-US" w:eastAsia="zh-TW"/>
              </w:rPr>
              <w:t xml:space="preserve"> functionality</w:t>
            </w:r>
          </w:p>
          <w:p w14:paraId="0A2781C0" w14:textId="77777777" w:rsidR="00F6742B" w:rsidRPr="00441407" w:rsidRDefault="00F6742B" w:rsidP="00F6742B">
            <w:pPr>
              <w:pStyle w:val="CRCoverPage"/>
              <w:spacing w:after="0"/>
              <w:ind w:left="100"/>
              <w:rPr>
                <w:lang w:val="en-US" w:eastAsia="zh-CN"/>
              </w:rPr>
            </w:pPr>
          </w:p>
          <w:p w14:paraId="28A94A3D" w14:textId="77777777" w:rsidR="00F6742B" w:rsidRPr="00441407" w:rsidRDefault="00F6742B" w:rsidP="00F6742B">
            <w:pPr>
              <w:pStyle w:val="CRCoverPage"/>
              <w:spacing w:after="0"/>
              <w:rPr>
                <w:u w:val="single"/>
                <w:lang w:val="en-US" w:eastAsia="zh-TW"/>
              </w:rPr>
            </w:pPr>
            <w:r w:rsidRPr="00441407">
              <w:rPr>
                <w:u w:val="single"/>
                <w:lang w:val="en-US" w:eastAsia="zh-TW"/>
              </w:rPr>
              <w:t>Inter-operability:</w:t>
            </w:r>
          </w:p>
          <w:p w14:paraId="0191D570" w14:textId="24C0619A" w:rsidR="00F6742B" w:rsidRPr="00441407" w:rsidRDefault="00F6742B" w:rsidP="00F6742B">
            <w:pPr>
              <w:pStyle w:val="CRCoverPage"/>
              <w:spacing w:after="0"/>
              <w:rPr>
                <w:lang w:val="en-US" w:eastAsia="zh-TW"/>
              </w:rPr>
            </w:pPr>
            <w:r w:rsidRPr="00441407">
              <w:rPr>
                <w:lang w:val="en-US" w:eastAsia="zh-CN"/>
              </w:rPr>
              <w:t>If the network is implemented according to this CR while the UE is not</w:t>
            </w:r>
            <w:r w:rsidR="000D1FD5" w:rsidRPr="00441407">
              <w:rPr>
                <w:lang w:val="en-US" w:eastAsia="zh-CN"/>
              </w:rPr>
              <w:t xml:space="preserve">, the </w:t>
            </w:r>
            <w:r w:rsidR="00401A6C" w:rsidRPr="00441407">
              <w:rPr>
                <w:lang w:val="en-US" w:eastAsia="zh-CN"/>
              </w:rPr>
              <w:t>UE in RRC_INACTIVE does not store the UE Inactive AS context and cannot successful</w:t>
            </w:r>
            <w:r w:rsidR="00557BF1" w:rsidRPr="00441407">
              <w:rPr>
                <w:lang w:val="en-US" w:eastAsia="zh-CN"/>
              </w:rPr>
              <w:t>ly perform RRC resume procedure with the network.</w:t>
            </w:r>
          </w:p>
          <w:p w14:paraId="52B5E3E8" w14:textId="33234CDA" w:rsidR="00F6742B" w:rsidRPr="00441407" w:rsidRDefault="00F6742B" w:rsidP="00F6742B">
            <w:pPr>
              <w:pStyle w:val="CRCoverPage"/>
              <w:spacing w:after="0"/>
              <w:rPr>
                <w:lang w:val="en-US" w:eastAsia="zh-TW"/>
              </w:rPr>
            </w:pPr>
            <w:r w:rsidRPr="00441407">
              <w:rPr>
                <w:lang w:val="en-US" w:eastAsia="zh-CN"/>
              </w:rPr>
              <w:t xml:space="preserve">If the UE is implemented according to this CR while the network is not, </w:t>
            </w:r>
            <w:r w:rsidR="00401A6C" w:rsidRPr="00441407">
              <w:rPr>
                <w:lang w:val="en-US" w:eastAsia="zh-CN"/>
              </w:rPr>
              <w:t xml:space="preserve">network does not perform RRC resume with the UE according the stored UE Inactive AS context and </w:t>
            </w:r>
            <w:r w:rsidR="00441407" w:rsidRPr="00441407">
              <w:rPr>
                <w:lang w:val="en-US" w:eastAsia="zh-CN"/>
              </w:rPr>
              <w:t>cause</w:t>
            </w:r>
            <w:r w:rsidR="00401A6C" w:rsidRPr="00441407">
              <w:rPr>
                <w:lang w:val="en-US" w:eastAsia="zh-CN"/>
              </w:rPr>
              <w:t xml:space="preserve"> RRC resume failure.</w:t>
            </w:r>
          </w:p>
          <w:p w14:paraId="26F51A4B" w14:textId="77777777" w:rsidR="00F6742B" w:rsidRPr="00441407" w:rsidRDefault="00F6742B" w:rsidP="00F6742B">
            <w:pPr>
              <w:pStyle w:val="CRCoverPage"/>
              <w:spacing w:after="0"/>
              <w:ind w:left="100"/>
              <w:rPr>
                <w:lang w:val="en-US"/>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Pr="00441407" w:rsidRDefault="00F6742B" w:rsidP="00F6742B">
            <w:pPr>
              <w:pStyle w:val="CRCoverPage"/>
              <w:spacing w:after="0"/>
              <w:rPr>
                <w:sz w:val="8"/>
                <w:szCs w:val="8"/>
                <w:lang w:val="en-US"/>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1CA86" w14:textId="77777777" w:rsidR="00885F2F" w:rsidRDefault="00401A6C" w:rsidP="00441407">
            <w:pPr>
              <w:pStyle w:val="CRCoverPage"/>
              <w:numPr>
                <w:ilvl w:val="0"/>
                <w:numId w:val="12"/>
              </w:numPr>
              <w:spacing w:after="0"/>
              <w:rPr>
                <w:lang w:val="en-US" w:eastAsia="zh-TW"/>
              </w:rPr>
            </w:pPr>
            <w:r w:rsidRPr="00441407">
              <w:rPr>
                <w:lang w:val="en-US" w:eastAsia="zh-TW"/>
              </w:rPr>
              <w:t xml:space="preserve">The UE does not store </w:t>
            </w:r>
            <w:r w:rsidR="00557BF1" w:rsidRPr="00441407">
              <w:rPr>
                <w:lang w:val="en-US" w:eastAsia="zh-TW"/>
              </w:rPr>
              <w:t>UE Inactive AS context upon entering RRC_INACTIVE.</w:t>
            </w:r>
            <w:r w:rsidR="00885F2F">
              <w:rPr>
                <w:lang w:val="en-US" w:eastAsia="zh-TW"/>
              </w:rPr>
              <w:t xml:space="preserve"> </w:t>
            </w:r>
            <w:r w:rsidRPr="00885F2F">
              <w:rPr>
                <w:lang w:val="en-US" w:eastAsia="zh-TW"/>
              </w:rPr>
              <w:t>The network does not configure the UE according to the stored UE Inactive AS context.</w:t>
            </w:r>
          </w:p>
          <w:p w14:paraId="7D6598FB" w14:textId="0D49B131" w:rsidR="00441407" w:rsidRDefault="00441407" w:rsidP="00441407">
            <w:pPr>
              <w:pStyle w:val="CRCoverPage"/>
              <w:numPr>
                <w:ilvl w:val="0"/>
                <w:numId w:val="12"/>
              </w:numPr>
              <w:spacing w:after="0"/>
              <w:rPr>
                <w:lang w:val="en-US" w:eastAsia="zh-TW"/>
              </w:rPr>
            </w:pPr>
            <w:r w:rsidRPr="00885F2F">
              <w:rPr>
                <w:lang w:val="en-US" w:eastAsia="zh-TW"/>
              </w:rPr>
              <w:t xml:space="preserve">Upon </w:t>
            </w:r>
            <w:r w:rsidR="000610C0">
              <w:rPr>
                <w:lang w:val="en-US" w:eastAsia="zh-TW"/>
              </w:rPr>
              <w:t>initiating</w:t>
            </w:r>
            <w:r w:rsidRPr="00885F2F">
              <w:rPr>
                <w:lang w:val="en-US" w:eastAsia="zh-TW"/>
              </w:rPr>
              <w:t xml:space="preserve"> </w:t>
            </w:r>
            <w:r w:rsidR="000610C0">
              <w:rPr>
                <w:lang w:val="en-US" w:eastAsia="zh-TW"/>
              </w:rPr>
              <w:t>an</w:t>
            </w:r>
            <w:r w:rsidRPr="00885F2F">
              <w:rPr>
                <w:lang w:val="en-US" w:eastAsia="zh-TW"/>
              </w:rPr>
              <w:t xml:space="preserve"> RRC establishment procedure in RRC_INACTIVE, the UE does not dis</w:t>
            </w:r>
            <w:r w:rsidR="009356BC">
              <w:rPr>
                <w:lang w:val="en-US" w:eastAsia="zh-TW"/>
              </w:rPr>
              <w:t xml:space="preserve">card the UE Inactive AS context and </w:t>
            </w:r>
            <w:r w:rsidR="00C014F2">
              <w:rPr>
                <w:lang w:val="en-US" w:eastAsia="zh-TW"/>
              </w:rPr>
              <w:t>does</w:t>
            </w:r>
            <w:r w:rsidR="009356BC">
              <w:rPr>
                <w:lang w:val="en-US" w:eastAsia="zh-TW"/>
              </w:rPr>
              <w:t xml:space="preserve"> not release </w:t>
            </w:r>
            <w:r w:rsidR="009356BC" w:rsidRPr="003555E0">
              <w:rPr>
                <w:rFonts w:cs="Arial"/>
                <w:i/>
              </w:rPr>
              <w:t>RRC-InactiveConfig</w:t>
            </w:r>
            <w:r w:rsidR="009356BC">
              <w:rPr>
                <w:rFonts w:cs="Arial"/>
                <w:i/>
              </w:rPr>
              <w:t>.</w:t>
            </w:r>
          </w:p>
          <w:p w14:paraId="1648E366" w14:textId="3DDC8346" w:rsidR="00885F2F" w:rsidRPr="00885F2F" w:rsidRDefault="009356BC" w:rsidP="00E43EB3">
            <w:pPr>
              <w:pStyle w:val="CRCoverPage"/>
              <w:numPr>
                <w:ilvl w:val="0"/>
                <w:numId w:val="12"/>
              </w:numPr>
              <w:spacing w:after="0"/>
              <w:rPr>
                <w:lang w:val="en-US" w:eastAsia="zh-TW"/>
              </w:rPr>
            </w:pPr>
            <w:r>
              <w:rPr>
                <w:rFonts w:cs="Arial"/>
                <w:lang w:val="en-US"/>
              </w:rPr>
              <w:t>U</w:t>
            </w:r>
            <w:r w:rsidRPr="003555E0">
              <w:rPr>
                <w:rFonts w:cs="Arial"/>
                <w:lang w:val="en-US"/>
              </w:rPr>
              <w:t>pon entering RRC_IDLE</w:t>
            </w:r>
            <w:r>
              <w:rPr>
                <w:rFonts w:cs="Arial"/>
                <w:lang w:val="en-US"/>
              </w:rPr>
              <w:t xml:space="preserve"> from RRC_INACTIVE</w:t>
            </w:r>
            <w:r w:rsidRPr="003555E0">
              <w:rPr>
                <w:rFonts w:cs="Arial"/>
                <w:lang w:val="en-US"/>
              </w:rPr>
              <w:t xml:space="preserve"> </w:t>
            </w:r>
            <w:r w:rsidR="00E43EB3">
              <w:rPr>
                <w:rFonts w:cs="Arial"/>
                <w:lang w:val="en-US"/>
              </w:rPr>
              <w:t>or</w:t>
            </w:r>
            <w:r w:rsidRPr="003555E0">
              <w:rPr>
                <w:rFonts w:cs="Arial"/>
                <w:lang w:val="en-US"/>
              </w:rPr>
              <w:t xml:space="preserve"> receiving </w:t>
            </w:r>
            <w:r>
              <w:rPr>
                <w:rFonts w:cs="Arial"/>
                <w:lang w:val="en-US"/>
              </w:rPr>
              <w:t>an</w:t>
            </w:r>
            <w:r w:rsidRPr="003555E0">
              <w:rPr>
                <w:rFonts w:cs="Arial"/>
                <w:lang w:val="en-US"/>
              </w:rPr>
              <w:t xml:space="preserve"> RRCSetup</w:t>
            </w:r>
            <w:r>
              <w:rPr>
                <w:rFonts w:cs="Arial"/>
                <w:lang w:val="en-US"/>
              </w:rPr>
              <w:t xml:space="preserve"> in response to RRCResume,</w:t>
            </w:r>
            <w:r>
              <w:rPr>
                <w:lang w:val="en-US" w:eastAsia="zh-TW"/>
              </w:rPr>
              <w:t xml:space="preserve"> a</w:t>
            </w:r>
            <w:r w:rsidR="00885F2F">
              <w:rPr>
                <w:lang w:val="en-US" w:eastAsia="zh-TW"/>
              </w:rPr>
              <w:t xml:space="preserve"> UE does not release </w:t>
            </w:r>
            <w:r w:rsidR="00885F2F" w:rsidRPr="00B60231">
              <w:t>RRC-InactiveConfig</w:t>
            </w:r>
            <w:r w:rsidR="00885F2F">
              <w:t>.</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66102B60" w:rsidR="00F6742B" w:rsidRDefault="00584DE8" w:rsidP="000D1FD5">
            <w:pPr>
              <w:pStyle w:val="CRCoverPage"/>
              <w:spacing w:after="0"/>
              <w:ind w:left="100"/>
              <w:rPr>
                <w:noProof/>
              </w:rPr>
            </w:pPr>
            <w:r>
              <w:rPr>
                <w:noProof/>
              </w:rPr>
              <w:t>5.</w:t>
            </w:r>
            <w:r w:rsidR="003B5E02">
              <w:rPr>
                <w:noProof/>
              </w:rPr>
              <w:t>3.1.1</w:t>
            </w:r>
            <w:r w:rsidR="00441407">
              <w:rPr>
                <w:noProof/>
              </w:rPr>
              <w:t>, 5.3.3.2</w:t>
            </w:r>
            <w:r w:rsidR="00C215BC">
              <w:rPr>
                <w:noProof/>
              </w:rPr>
              <w:t>, 5.3.3.4, 5.3.12</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3BDA8AD4" w:rsidR="00F6742B" w:rsidRDefault="002520CA" w:rsidP="00F6742B">
            <w:pPr>
              <w:pStyle w:val="CRCoverPage"/>
              <w:spacing w:after="0"/>
              <w:jc w:val="center"/>
              <w:rPr>
                <w:b/>
                <w:caps/>
                <w:noProof/>
              </w:rPr>
            </w:pPr>
            <w:r>
              <w:rPr>
                <w:b/>
                <w:caps/>
                <w:noProof/>
              </w:rPr>
              <w:t>x</w:t>
            </w: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4A0CCCC5" w:rsidR="00F6742B" w:rsidRDefault="002520CA" w:rsidP="00F6742B">
            <w:pPr>
              <w:pStyle w:val="CRCoverPage"/>
              <w:spacing w:after="0"/>
              <w:jc w:val="center"/>
              <w:rPr>
                <w:b/>
                <w:caps/>
                <w:noProof/>
              </w:rPr>
            </w:pPr>
            <w:r>
              <w:rPr>
                <w:b/>
                <w:caps/>
                <w:noProof/>
              </w:rPr>
              <w:t>x</w:t>
            </w: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68186EAA" w:rsidR="00F6742B" w:rsidRDefault="002520CA" w:rsidP="00F6742B">
            <w:pPr>
              <w:pStyle w:val="CRCoverPage"/>
              <w:spacing w:after="0"/>
              <w:jc w:val="center"/>
              <w:rPr>
                <w:b/>
                <w:caps/>
                <w:noProof/>
              </w:rPr>
            </w:pPr>
            <w:r>
              <w:rPr>
                <w:b/>
                <w:caps/>
                <w:noProof/>
              </w:rPr>
              <w:t>x</w:t>
            </w: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7DD0D" w14:textId="1FE9525E" w:rsidR="00A04F9B" w:rsidRDefault="00A04F9B" w:rsidP="00FB1ECB">
      <w:pPr>
        <w:pStyle w:val="Heading4"/>
      </w:pPr>
      <w:bookmarkStart w:id="3" w:name="_Toc20486756"/>
      <w:r w:rsidRPr="00A04F9B">
        <w:rPr>
          <w:highlight w:val="cyan"/>
        </w:rPr>
        <w:lastRenderedPageBreak/>
        <w:t>First Change</w:t>
      </w:r>
    </w:p>
    <w:p w14:paraId="321FB05D" w14:textId="74EAFA0E" w:rsidR="00FB1ECB" w:rsidRPr="00B60231" w:rsidRDefault="00FB1ECB" w:rsidP="00FB1ECB">
      <w:pPr>
        <w:pStyle w:val="Heading4"/>
      </w:pPr>
      <w:r w:rsidRPr="00B60231">
        <w:t>5.3.1.1</w:t>
      </w:r>
      <w:r w:rsidRPr="00B60231">
        <w:tab/>
        <w:t>RRC connection control</w:t>
      </w:r>
      <w:bookmarkEnd w:id="3"/>
    </w:p>
    <w:p w14:paraId="04BDC039" w14:textId="77777777" w:rsidR="00FB1ECB" w:rsidRPr="00B60231" w:rsidRDefault="00FB1ECB" w:rsidP="00FB1ECB">
      <w:r w:rsidRPr="00B60231">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7E83F56A" w14:textId="77777777" w:rsidR="00FB1ECB" w:rsidRPr="00B60231" w:rsidRDefault="00FB1ECB" w:rsidP="00FB1ECB">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276AD1E1" w14:textId="77777777" w:rsidR="00FB1ECB" w:rsidRPr="00B60231" w:rsidRDefault="00FB1ECB" w:rsidP="00FB1ECB">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8026DA5" w14:textId="77777777" w:rsidR="00FB1ECB" w:rsidRPr="00B60231" w:rsidRDefault="00FB1ECB" w:rsidP="00FB1ECB">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203522AB" w14:textId="77777777" w:rsidR="00FB1ECB" w:rsidRPr="00B60231" w:rsidRDefault="00FB1ECB" w:rsidP="00FB1ECB">
      <w:r w:rsidRPr="00B60231">
        <w:t>For SRB2 and DRBs, security is always activated from the start, i.e. the E-UTRAN does not establish these bearers prior to activating security.</w:t>
      </w:r>
    </w:p>
    <w:p w14:paraId="317FB7CA" w14:textId="77777777" w:rsidR="00FB1ECB" w:rsidRPr="00B60231" w:rsidRDefault="00FB1ECB" w:rsidP="00FB1ECB">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0BBA86AB" w14:textId="77777777" w:rsidR="00FB1ECB" w:rsidRPr="00B60231" w:rsidRDefault="00FB1ECB" w:rsidP="00FB1ECB">
      <w:r w:rsidRPr="00B6023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0DCD1023" w14:textId="77777777" w:rsidR="00FB1ECB" w:rsidRPr="00B60231" w:rsidRDefault="00FB1ECB" w:rsidP="00FB1ECB">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0EF0C32B" w14:textId="77777777" w:rsidR="00FB1ECB" w:rsidRPr="00B60231" w:rsidRDefault="00FB1ECB" w:rsidP="00FB1ECB">
      <w:r w:rsidRPr="00B6023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B60231">
        <w:rPr>
          <w:i/>
        </w:rPr>
        <w:t>RRCConnectionReconfiguration</w:t>
      </w:r>
      <w:r w:rsidRPr="00B60231">
        <w:t xml:space="preserve"> message including </w:t>
      </w:r>
      <w:r w:rsidRPr="00B60231">
        <w:rPr>
          <w:i/>
        </w:rPr>
        <w:t>mobilityControlInfoSCG</w:t>
      </w:r>
      <w:r w:rsidRPr="00B60231">
        <w:t>, see 5.3.10.10.</w:t>
      </w:r>
    </w:p>
    <w:p w14:paraId="457C01CB" w14:textId="77777777" w:rsidR="00FB1ECB" w:rsidRPr="00B60231" w:rsidRDefault="00FB1ECB" w:rsidP="00FB1ECB">
      <w:r w:rsidRPr="00B6023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415D92ED" w14:textId="77777777" w:rsidR="00FB1ECB" w:rsidRPr="00B60231" w:rsidRDefault="00FB1ECB" w:rsidP="00FB1ECB">
      <w:r w:rsidRPr="00B60231">
        <w:t xml:space="preserve">Change to NR PDCP or vice versa, that in case of EN-DC may be done for both SRBs and DRBs, can be performed using an </w:t>
      </w:r>
      <w:r w:rsidRPr="00B60231">
        <w:rPr>
          <w:i/>
        </w:rPr>
        <w:t>RRCConnectionReconfiguration</w:t>
      </w:r>
      <w:r w:rsidRPr="00B60231">
        <w:t xml:space="preserve"> message including the </w:t>
      </w:r>
      <w:r w:rsidRPr="00B60231">
        <w:rPr>
          <w:i/>
        </w:rPr>
        <w:t>mobilityControlInfo</w:t>
      </w:r>
      <w:r w:rsidRPr="00B60231">
        <w:t xml:space="preserve"> (handover) by release and addition of the concerned RB (for DRBs) or of the concerned PDCP entity (for SRBs). The same </w:t>
      </w:r>
      <w:r w:rsidRPr="00B60231">
        <w:rPr>
          <w:i/>
        </w:rPr>
        <w:lastRenderedPageBreak/>
        <w:t>RRCConnectionReconfiguration</w:t>
      </w:r>
      <w:r w:rsidRPr="00B60231">
        <w:t xml:space="preserve"> message may be used to make changes regarding the CG(s) used for transmission. For SRB1, change </w:t>
      </w:r>
      <w:r w:rsidRPr="00B60231">
        <w:rPr>
          <w:rFonts w:eastAsia="SimSun"/>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r w:rsidRPr="00B60231">
        <w:rPr>
          <w:i/>
        </w:rPr>
        <w:t>mobilityControlInfo</w:t>
      </w:r>
      <w:r w:rsidRPr="00B60231">
        <w:t>.</w:t>
      </w:r>
    </w:p>
    <w:p w14:paraId="3DDA6132" w14:textId="77777777" w:rsidR="00FB1ECB" w:rsidRPr="00B60231" w:rsidRDefault="00FB1ECB" w:rsidP="00FB1ECB">
      <w:r w:rsidRPr="00B60231">
        <w:t>In case of (NG)EN-DC, there are three types of NR SCG reconfigurations:</w:t>
      </w:r>
    </w:p>
    <w:p w14:paraId="7DCF7F7F" w14:textId="77777777" w:rsidR="00FB1ECB" w:rsidRPr="00B60231" w:rsidRDefault="00FB1ECB" w:rsidP="00FB1ECB">
      <w:pPr>
        <w:pStyle w:val="B1"/>
      </w:pPr>
      <w:r w:rsidRPr="00B60231">
        <w:t>-</w:t>
      </w:r>
      <w:r w:rsidRPr="00B60231">
        <w:tab/>
        <w:t>Reconfiguration with sync and key change i.e. a procedure involving RA to the PSCell, including NR MAC reset, re-establishment of NR RLC and NR PDCP and refresh of NR SCG security; and</w:t>
      </w:r>
    </w:p>
    <w:p w14:paraId="1C5B1E27" w14:textId="77777777" w:rsidR="00FB1ECB" w:rsidRPr="00B60231" w:rsidRDefault="00FB1ECB" w:rsidP="00FB1ECB">
      <w:pPr>
        <w:pStyle w:val="B1"/>
      </w:pPr>
      <w:r w:rsidRPr="00B60231">
        <w:t>-</w:t>
      </w:r>
      <w:r w:rsidRPr="00B60231">
        <w:tab/>
        <w:t>Reconfiguration with sync but without key change i.e. a procedure involving RA to the PSCell, including NR MAC reset and NR RLC re-establishment and PDCP data recovery (for AM DRB); and</w:t>
      </w:r>
    </w:p>
    <w:p w14:paraId="6EA0911C" w14:textId="77777777" w:rsidR="00FB1ECB" w:rsidRPr="00B60231" w:rsidRDefault="00FB1ECB" w:rsidP="00FB1ECB">
      <w:pPr>
        <w:pStyle w:val="B1"/>
      </w:pPr>
      <w:r w:rsidRPr="00B60231">
        <w:t>-</w:t>
      </w:r>
      <w:r w:rsidRPr="00B60231">
        <w:tab/>
        <w:t>Regular NR SCG reconfiguration neither involving refresh of NR SCG security, nor RA to the PSCell, NR MAC reset or NR RLC re-establishment;</w:t>
      </w:r>
    </w:p>
    <w:p w14:paraId="20EBE24C" w14:textId="77777777" w:rsidR="00FB1ECB" w:rsidRPr="00B60231" w:rsidRDefault="00FB1ECB" w:rsidP="00FB1ECB">
      <w:r w:rsidRPr="00B60231">
        <w:t>The network is only required to use the NR SCG reconfiguration with sync and key change in case the NR SCG security key changes (i.e. handover, change of SNs, S-KgNB refresh). Further details are specified in NR RRC TS 38.331 [82].</w:t>
      </w:r>
    </w:p>
    <w:p w14:paraId="145552A8" w14:textId="77777777" w:rsidR="00FB1ECB" w:rsidRPr="00B60231" w:rsidRDefault="00FB1ECB" w:rsidP="00FB1ECB">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850B0BA" w14:textId="77777777" w:rsidR="00FB1ECB" w:rsidRPr="00B60231" w:rsidRDefault="00FB1ECB" w:rsidP="00FB1ECB">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Pr="00B60231">
        <w:rPr>
          <w:lang w:eastAsia="x-none"/>
        </w:rPr>
        <w:t>MR</w:t>
      </w:r>
      <w:r w:rsidRPr="00B60231">
        <w:t>-DC and NR DC is not supported in this release of the specification.</w:t>
      </w:r>
    </w:p>
    <w:p w14:paraId="3A98A42A" w14:textId="77777777" w:rsidR="00FB1ECB" w:rsidRPr="00B60231" w:rsidRDefault="00FB1ECB" w:rsidP="00FB1ECB">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CDEBBDF" w14:textId="77777777" w:rsidR="00FB1ECB" w:rsidRPr="00B60231" w:rsidRDefault="00FB1ECB" w:rsidP="00FB1ECB">
      <w:r w:rsidRPr="00B60231">
        <w:t xml:space="preserve">The suspension of the RRC connection is initiated by E-UTRAN. When the RRC connection is suspended, the UE stores the UE AS context and the </w:t>
      </w:r>
      <w:r w:rsidRPr="00B60231">
        <w:rPr>
          <w:i/>
        </w:rPr>
        <w:t>resumeIdentity</w:t>
      </w:r>
      <w:r w:rsidRPr="00B60231">
        <w:t>, and transitions to RRC_IDLE state. The RRC message to suspend the RRC connection is integrity protected and ciphered. Suspension can only be performed when at least 1 DRB is successfully established.</w:t>
      </w:r>
    </w:p>
    <w:p w14:paraId="57DA20F8" w14:textId="77777777" w:rsidR="00FB1ECB" w:rsidRPr="00B60231" w:rsidRDefault="00FB1ECB" w:rsidP="00FB1ECB">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r w:rsidRPr="00B60231">
        <w:rPr>
          <w:i/>
        </w:rPr>
        <w:t>resumeIdentity</w:t>
      </w:r>
      <w:r w:rsidRPr="00B60231">
        <w:t>. The request is not ciphered, but protected with a message authentication code.</w:t>
      </w:r>
    </w:p>
    <w:p w14:paraId="662FA475" w14:textId="77777777" w:rsidR="00FB1ECB" w:rsidRPr="00B60231" w:rsidRDefault="00FB1ECB" w:rsidP="00FB1ECB">
      <w:r w:rsidRPr="00B60231">
        <w:t>In response to a request to resume the RRC connection, E-UTRAN may resume the suspended RRC connection, reject the request to resume and instruct the UE to either keep or discard the stored context, or setup a new RRC connection.</w:t>
      </w:r>
    </w:p>
    <w:p w14:paraId="4CC4F897" w14:textId="77777777" w:rsidR="00FB1ECB" w:rsidRPr="00B60231" w:rsidRDefault="00FB1ECB" w:rsidP="00FB1ECB">
      <w:r w:rsidRPr="00B60231">
        <w:t xml:space="preserve">In case of CP-EDT, the data are appended in the </w:t>
      </w:r>
      <w:r w:rsidRPr="00B60231">
        <w:rPr>
          <w:i/>
        </w:rPr>
        <w:t>RRCEarlyDataRequest</w:t>
      </w:r>
      <w:r w:rsidRPr="00B60231">
        <w:t xml:space="preserve"> and </w:t>
      </w:r>
      <w:r w:rsidRPr="00B60231">
        <w:rPr>
          <w:i/>
        </w:rPr>
        <w:t>RRCEarlyDataComplete</w:t>
      </w:r>
      <w:r w:rsidRPr="00B60231">
        <w:t xml:space="preserve"> messages, if available, and sent over SRB0. In case of UP-EDT, security is re-activated prior to transmission of RRC message using the </w:t>
      </w:r>
      <w:r w:rsidRPr="00B60231">
        <w:rPr>
          <w:i/>
        </w:rPr>
        <w:t>nextHopChainingCount</w:t>
      </w:r>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r w:rsidRPr="00B60231">
        <w:rPr>
          <w:i/>
        </w:rPr>
        <w:t>RRCConnectionResumeRequest</w:t>
      </w:r>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 E-UTRAN may also choose to establish or resume the RRC connection.</w:t>
      </w:r>
    </w:p>
    <w:p w14:paraId="3B819BC3" w14:textId="59EA7660" w:rsidR="00FB1ECB" w:rsidRPr="00B60231" w:rsidRDefault="00FB1ECB" w:rsidP="00FB1ECB">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 xml:space="preserve">message. When entering RRC_INACTIVE, the UE stores the UE </w:t>
      </w:r>
      <w:ins w:id="4" w:author=" Google (EricChen)" w:date="2019-11-07T10:16:00Z">
        <w:r>
          <w:t xml:space="preserve">Inactive </w:t>
        </w:r>
      </w:ins>
      <w:r w:rsidRPr="00B60231">
        <w:t>AS context and any RRC configuration received from the network.</w:t>
      </w:r>
    </w:p>
    <w:p w14:paraId="764158AF" w14:textId="08BC03E1" w:rsidR="00FB1ECB" w:rsidRPr="00B60231" w:rsidRDefault="00FB1ECB" w:rsidP="00FB1ECB">
      <w:r w:rsidRPr="00B60231">
        <w:lastRenderedPageBreak/>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w:t>
      </w:r>
      <w:ins w:id="5" w:author=" Google (EricChen)" w:date="2019-11-07T10:16:00Z">
        <w:r>
          <w:t xml:space="preserve">Inactive </w:t>
        </w:r>
      </w:ins>
      <w:r w:rsidRPr="00B60231">
        <w:t xml:space="preserve">AS context </w:t>
      </w:r>
      <w:r w:rsidRPr="00B60231">
        <w:rPr>
          <w:lang w:eastAsia="zh-TW"/>
        </w:rPr>
        <w:t xml:space="preserve">and any RRC configuration received from the network. </w:t>
      </w:r>
      <w:r w:rsidRPr="00B60231">
        <w:t>The RRC connection resume procedure re-activates security and re-establishes SRB(s) and DRB(s).</w:t>
      </w:r>
    </w:p>
    <w:p w14:paraId="43F43167" w14:textId="77777777" w:rsidR="00FB1ECB" w:rsidRPr="00B60231" w:rsidRDefault="00FB1ECB" w:rsidP="00FB1ECB">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24C6CC0E" w14:textId="7A0978EF" w:rsidR="00E946D7" w:rsidRDefault="00A04F9B" w:rsidP="000D1FD5">
      <w:pPr>
        <w:pStyle w:val="Heading4"/>
        <w:rPr>
          <w:noProof/>
        </w:rPr>
      </w:pPr>
      <w:r w:rsidRPr="00A04F9B">
        <w:rPr>
          <w:noProof/>
          <w:highlight w:val="cyan"/>
        </w:rPr>
        <w:t>Second Change</w:t>
      </w:r>
    </w:p>
    <w:p w14:paraId="16428D67" w14:textId="77777777" w:rsidR="00A04F9B" w:rsidRPr="00B60231" w:rsidRDefault="00A04F9B" w:rsidP="00A04F9B">
      <w:pPr>
        <w:pStyle w:val="Heading4"/>
      </w:pPr>
      <w:bookmarkStart w:id="6" w:name="_Toc20486769"/>
      <w:r w:rsidRPr="00B60231">
        <w:t>5.3.3.2</w:t>
      </w:r>
      <w:r w:rsidRPr="00B60231">
        <w:tab/>
        <w:t>Initiation</w:t>
      </w:r>
      <w:bookmarkEnd w:id="6"/>
    </w:p>
    <w:p w14:paraId="12377632" w14:textId="77777777" w:rsidR="00A04F9B" w:rsidRPr="00B60231" w:rsidRDefault="00A04F9B" w:rsidP="00A04F9B">
      <w:r w:rsidRPr="00B6023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BE2478" w14:textId="77777777" w:rsidR="00A04F9B" w:rsidRPr="00B60231" w:rsidRDefault="00A04F9B" w:rsidP="00A04F9B">
      <w:r w:rsidRPr="00B60231">
        <w:t>Except for NB-IoT, upon initiation of the procedure, if the UE is connected to EPC, the UE shall:</w:t>
      </w:r>
    </w:p>
    <w:p w14:paraId="3D89F44C" w14:textId="77777777" w:rsidR="00A04F9B" w:rsidRPr="00B60231" w:rsidRDefault="00A04F9B" w:rsidP="00A04F9B">
      <w:pPr>
        <w:pStyle w:val="B1"/>
      </w:pPr>
      <w:r w:rsidRPr="00B60231">
        <w:t>1&gt;</w:t>
      </w:r>
      <w:r w:rsidRPr="00B60231">
        <w:tab/>
        <w:t xml:space="preserve">if </w:t>
      </w:r>
      <w:r w:rsidRPr="00B60231">
        <w:rPr>
          <w:i/>
          <w:iCs/>
        </w:rPr>
        <w:t>SystemInformationBlockType2</w:t>
      </w:r>
      <w:r w:rsidRPr="00B60231">
        <w:t xml:space="preserve"> includes </w:t>
      </w:r>
      <w:r w:rsidRPr="00B60231">
        <w:rPr>
          <w:i/>
        </w:rPr>
        <w:t>ac-BarringPerPLMN-List</w:t>
      </w:r>
      <w:r w:rsidRPr="00B60231">
        <w:t xml:space="preserve"> </w:t>
      </w:r>
      <w:r w:rsidRPr="00B60231">
        <w:rPr>
          <w:lang w:eastAsia="zh-CN"/>
        </w:rPr>
        <w:t xml:space="preserve">and </w:t>
      </w:r>
      <w:r w:rsidRPr="00B60231">
        <w:t xml:space="preserve">the </w:t>
      </w:r>
      <w:r w:rsidRPr="00B60231">
        <w:rPr>
          <w:i/>
        </w:rPr>
        <w:t>ac-BarringPerPLMN-List</w:t>
      </w:r>
      <w:r w:rsidRPr="00B60231">
        <w:t xml:space="preserve"> contains an </w:t>
      </w:r>
      <w:r w:rsidRPr="00B60231">
        <w:rPr>
          <w:i/>
        </w:rPr>
        <w:t>AC-BarringPerPLMN</w:t>
      </w:r>
      <w:r w:rsidRPr="00B60231">
        <w:t xml:space="preserve"> entry with the </w:t>
      </w:r>
      <w:r w:rsidRPr="00B60231">
        <w:rPr>
          <w:i/>
        </w:rPr>
        <w:t>plmn-IdentityIndex</w:t>
      </w:r>
      <w:r w:rsidRPr="00B60231">
        <w:t xml:space="preserve"> corresponding to the PLMN selected by upper layers (see TS 23.122 [11], TS 24.301 [35]):</w:t>
      </w:r>
    </w:p>
    <w:p w14:paraId="706DE63E" w14:textId="77777777" w:rsidR="00A04F9B" w:rsidRPr="00B60231" w:rsidRDefault="00A04F9B" w:rsidP="00A04F9B">
      <w:pPr>
        <w:pStyle w:val="B2"/>
      </w:pPr>
      <w:r w:rsidRPr="00B60231">
        <w:t>2&gt;</w:t>
      </w:r>
      <w:r w:rsidRPr="00B60231">
        <w:tab/>
        <w:t xml:space="preserve">select the </w:t>
      </w:r>
      <w:r w:rsidRPr="00B60231">
        <w:rPr>
          <w:i/>
        </w:rPr>
        <w:t>AC-BarringPerPLMN</w:t>
      </w:r>
      <w:r w:rsidRPr="00B60231">
        <w:t xml:space="preserve"> entry with the </w:t>
      </w:r>
      <w:r w:rsidRPr="00B60231">
        <w:rPr>
          <w:i/>
        </w:rPr>
        <w:t>plmn-IdentityIndex</w:t>
      </w:r>
      <w:r w:rsidRPr="00B60231">
        <w:t xml:space="preserve"> corresponding to the PLMN selected by upper layers;</w:t>
      </w:r>
    </w:p>
    <w:p w14:paraId="4326C22C" w14:textId="77777777" w:rsidR="00A04F9B" w:rsidRPr="00B60231" w:rsidRDefault="00A04F9B" w:rsidP="00A04F9B">
      <w:pPr>
        <w:pStyle w:val="B2"/>
        <w:rPr>
          <w:i/>
        </w:rPr>
      </w:pPr>
      <w:r w:rsidRPr="00B60231">
        <w:t>2&gt;</w:t>
      </w:r>
      <w:r w:rsidRPr="00B60231">
        <w:tab/>
        <w:t xml:space="preserve">in the remainder of this procedure, use the selected </w:t>
      </w:r>
      <w:r w:rsidRPr="00B60231">
        <w:rPr>
          <w:i/>
        </w:rPr>
        <w:t>AC-BarringPerPLMN</w:t>
      </w:r>
      <w:r w:rsidRPr="00B60231">
        <w:t xml:space="preserve"> entry (i.e. presence or absence of access barring parameters in this entry) irrespective of the common access barring parameters included</w:t>
      </w:r>
      <w:r w:rsidRPr="00B60231" w:rsidDel="006C1FA4">
        <w:t xml:space="preserve"> </w:t>
      </w:r>
      <w:r w:rsidRPr="00B60231">
        <w:t xml:space="preserve">in </w:t>
      </w:r>
      <w:r w:rsidRPr="00B60231">
        <w:rPr>
          <w:i/>
        </w:rPr>
        <w:t>SystemInformationBlockType2;</w:t>
      </w:r>
    </w:p>
    <w:p w14:paraId="40F3F052" w14:textId="77777777" w:rsidR="00A04F9B" w:rsidRPr="00B60231" w:rsidRDefault="00A04F9B" w:rsidP="00A04F9B">
      <w:pPr>
        <w:pStyle w:val="B1"/>
      </w:pPr>
      <w:r w:rsidRPr="00B60231">
        <w:t>1&gt;</w:t>
      </w:r>
      <w:r w:rsidRPr="00B60231">
        <w:tab/>
        <w:t>else</w:t>
      </w:r>
    </w:p>
    <w:p w14:paraId="69574790" w14:textId="77777777" w:rsidR="00A04F9B" w:rsidRPr="00B60231" w:rsidRDefault="00A04F9B" w:rsidP="00A04F9B">
      <w:pPr>
        <w:pStyle w:val="B2"/>
      </w:pPr>
      <w:r w:rsidRPr="00B60231">
        <w:t>2&gt;</w:t>
      </w:r>
      <w:r w:rsidRPr="00B60231">
        <w:tab/>
        <w:t xml:space="preserve">in the remainder of this procedure use the common access barring parameters (i.e. presence or absence of these parameters) included in </w:t>
      </w:r>
      <w:r w:rsidRPr="00B60231">
        <w:rPr>
          <w:i/>
        </w:rPr>
        <w:t>SystemInformationBlockType2;</w:t>
      </w:r>
    </w:p>
    <w:p w14:paraId="54614DFB" w14:textId="77777777" w:rsidR="00A04F9B" w:rsidRPr="00B60231" w:rsidRDefault="00A04F9B" w:rsidP="00A04F9B">
      <w:pPr>
        <w:pStyle w:val="B1"/>
        <w:rPr>
          <w:lang w:eastAsia="ko-KR"/>
        </w:rPr>
      </w:pPr>
      <w:r w:rsidRPr="00B60231">
        <w:rPr>
          <w:lang w:eastAsia="ko-KR"/>
        </w:rPr>
        <w:t>1</w:t>
      </w:r>
      <w:r w:rsidRPr="00B60231">
        <w:t>&gt;</w:t>
      </w:r>
      <w:r w:rsidRPr="00B60231">
        <w:tab/>
        <w:t xml:space="preserve">if </w:t>
      </w:r>
      <w:r w:rsidRPr="00B60231">
        <w:rPr>
          <w:i/>
          <w:iCs/>
        </w:rPr>
        <w:t>SystemInformationBlockType2</w:t>
      </w:r>
      <w:r w:rsidRPr="00B60231">
        <w:t xml:space="preserve"> contains </w:t>
      </w:r>
      <w:r w:rsidRPr="00B60231">
        <w:rPr>
          <w:i/>
          <w:lang w:eastAsia="ko-KR"/>
        </w:rPr>
        <w:t>acdc-BarringPerPLMN-List</w:t>
      </w:r>
      <w:r w:rsidRPr="00B60231">
        <w:rPr>
          <w:lang w:eastAsia="ko-KR"/>
        </w:rPr>
        <w:t xml:space="preserve"> and the </w:t>
      </w:r>
      <w:r w:rsidRPr="00B60231">
        <w:rPr>
          <w:i/>
          <w:lang w:eastAsia="ko-KR"/>
        </w:rPr>
        <w:t>acdc-BarringPerPLMN-List</w:t>
      </w:r>
      <w:r w:rsidRPr="00B60231">
        <w:rPr>
          <w:lang w:eastAsia="ko-KR"/>
        </w:rPr>
        <w:t xml:space="preserve"> contains an </w:t>
      </w:r>
      <w:r w:rsidRPr="00B60231">
        <w:rPr>
          <w:i/>
          <w:lang w:eastAsia="ko-KR"/>
        </w:rPr>
        <w:t>ACDC-BarringPerPLMN</w:t>
      </w:r>
      <w:r w:rsidRPr="00B60231">
        <w:rPr>
          <w:lang w:eastAsia="ko-KR"/>
        </w:rPr>
        <w:t xml:space="preserve"> entry with </w:t>
      </w:r>
      <w:r w:rsidRPr="00B60231">
        <w:t xml:space="preserve">the </w:t>
      </w:r>
      <w:r w:rsidRPr="00B60231">
        <w:rPr>
          <w:i/>
        </w:rPr>
        <w:t>plmn-IdentityIndex</w:t>
      </w:r>
      <w:r w:rsidRPr="00B60231">
        <w:t xml:space="preserve"> corresponding to the PLMN selected by upper layers (see TS 23.122 [11], TS 24.301 [35]):</w:t>
      </w:r>
    </w:p>
    <w:p w14:paraId="33F97AE3" w14:textId="77777777" w:rsidR="00A04F9B" w:rsidRPr="00B60231" w:rsidRDefault="00A04F9B" w:rsidP="00A04F9B">
      <w:pPr>
        <w:pStyle w:val="B2"/>
      </w:pPr>
      <w:r w:rsidRPr="00B60231">
        <w:rPr>
          <w:lang w:eastAsia="ko-KR"/>
        </w:rPr>
        <w:t>2</w:t>
      </w:r>
      <w:r w:rsidRPr="00B60231">
        <w:t>&gt;</w:t>
      </w:r>
      <w:r w:rsidRPr="00B60231">
        <w:tab/>
      </w:r>
      <w:r w:rsidRPr="00B60231">
        <w:rPr>
          <w:lang w:eastAsia="ko-KR"/>
        </w:rPr>
        <w:t>select</w:t>
      </w:r>
      <w:r w:rsidRPr="00B60231">
        <w:t xml:space="preserve"> the </w:t>
      </w:r>
      <w:r w:rsidRPr="00B60231">
        <w:rPr>
          <w:i/>
          <w:lang w:eastAsia="ko-KR"/>
        </w:rPr>
        <w:t>ACDC-BarringPerPLMN</w:t>
      </w:r>
      <w:r w:rsidRPr="00B60231">
        <w:rPr>
          <w:lang w:eastAsia="ko-KR"/>
        </w:rPr>
        <w:t xml:space="preserve"> </w:t>
      </w:r>
      <w:r w:rsidRPr="00B60231">
        <w:t xml:space="preserve">entry with the </w:t>
      </w:r>
      <w:r w:rsidRPr="00B60231">
        <w:rPr>
          <w:i/>
        </w:rPr>
        <w:t>plmn-IdentityIndex</w:t>
      </w:r>
      <w:r w:rsidRPr="00B60231">
        <w:t xml:space="preserve"> corresponding to the PLMN selected by upper layers;</w:t>
      </w:r>
    </w:p>
    <w:p w14:paraId="04EC351A" w14:textId="77777777" w:rsidR="00A04F9B" w:rsidRPr="00B60231" w:rsidRDefault="00A04F9B" w:rsidP="00A04F9B">
      <w:pPr>
        <w:pStyle w:val="B2"/>
        <w:rPr>
          <w:i/>
        </w:rPr>
      </w:pPr>
      <w:r w:rsidRPr="00B60231">
        <w:rPr>
          <w:lang w:eastAsia="ko-KR"/>
        </w:rPr>
        <w:t>2</w:t>
      </w:r>
      <w:r w:rsidRPr="00B60231">
        <w:t>&gt;</w:t>
      </w:r>
      <w:r w:rsidRPr="00B60231">
        <w:tab/>
        <w:t xml:space="preserve">in the remainder of this procedure, use the selected </w:t>
      </w:r>
      <w:r w:rsidRPr="00B60231">
        <w:rPr>
          <w:i/>
          <w:lang w:eastAsia="ko-KR"/>
        </w:rPr>
        <w:t>ACDC-BarringPerPLMN</w:t>
      </w:r>
      <w:r w:rsidRPr="00B60231">
        <w:t xml:space="preserve"> entry</w:t>
      </w:r>
      <w:r w:rsidRPr="00B60231">
        <w:rPr>
          <w:lang w:eastAsia="ko-KR"/>
        </w:rPr>
        <w:t xml:space="preserve"> for ACDC barring check</w:t>
      </w:r>
      <w:r w:rsidRPr="00B60231">
        <w:t xml:space="preserve"> (i.e. presence or absence of access barring parameters in this entry) irrespective of</w:t>
      </w:r>
      <w:r w:rsidRPr="00B60231">
        <w:rPr>
          <w:i/>
        </w:rPr>
        <w:t xml:space="preserve"> </w:t>
      </w:r>
      <w:r w:rsidRPr="00B60231">
        <w:t xml:space="preserve">the </w:t>
      </w:r>
      <w:r w:rsidRPr="00B60231">
        <w:rPr>
          <w:i/>
        </w:rPr>
        <w:t>acdc-BarringForCommon</w:t>
      </w:r>
      <w:r w:rsidRPr="00B60231">
        <w:t xml:space="preserve"> parameters included</w:t>
      </w:r>
      <w:r w:rsidRPr="00B60231" w:rsidDel="006C1FA4">
        <w:t xml:space="preserve"> </w:t>
      </w:r>
      <w:r w:rsidRPr="00B60231">
        <w:t xml:space="preserve">in </w:t>
      </w:r>
      <w:r w:rsidRPr="00B60231">
        <w:rPr>
          <w:i/>
        </w:rPr>
        <w:t>SystemInformationBlockType2</w:t>
      </w:r>
      <w:r w:rsidRPr="00B60231">
        <w:t>;</w:t>
      </w:r>
    </w:p>
    <w:p w14:paraId="74BDE9BA" w14:textId="77777777" w:rsidR="00A04F9B" w:rsidRPr="00B60231" w:rsidRDefault="00A04F9B" w:rsidP="00A04F9B">
      <w:pPr>
        <w:pStyle w:val="B1"/>
        <w:rPr>
          <w:lang w:eastAsia="ko-KR"/>
        </w:rPr>
      </w:pPr>
      <w:r w:rsidRPr="00B60231">
        <w:rPr>
          <w:lang w:eastAsia="ko-KR"/>
        </w:rPr>
        <w:t>1&gt;</w:t>
      </w:r>
      <w:r w:rsidRPr="00B60231">
        <w:tab/>
        <w:t>else</w:t>
      </w:r>
      <w:r w:rsidRPr="00B60231">
        <w:rPr>
          <w:lang w:eastAsia="ko-KR"/>
        </w:rPr>
        <w:t>:</w:t>
      </w:r>
    </w:p>
    <w:p w14:paraId="34BC891F" w14:textId="77777777" w:rsidR="00A04F9B" w:rsidRPr="00B60231" w:rsidRDefault="00A04F9B" w:rsidP="00A04F9B">
      <w:pPr>
        <w:pStyle w:val="B2"/>
        <w:rPr>
          <w:lang w:eastAsia="ko-KR"/>
        </w:rPr>
      </w:pPr>
      <w:r w:rsidRPr="00B60231">
        <w:t>2&gt;</w:t>
      </w:r>
      <w:r w:rsidRPr="00B60231">
        <w:tab/>
        <w:t xml:space="preserve">in the remainder of this procedure use the </w:t>
      </w:r>
      <w:r w:rsidRPr="00B60231">
        <w:rPr>
          <w:i/>
        </w:rPr>
        <w:t>acdc-BarringForCommon</w:t>
      </w:r>
      <w:r w:rsidRPr="00B60231">
        <w:t xml:space="preserve"> (i.e. presence or absence of these parameters) included in </w:t>
      </w:r>
      <w:r w:rsidRPr="00B60231">
        <w:rPr>
          <w:i/>
        </w:rPr>
        <w:t>SystemInformationBlockType2</w:t>
      </w:r>
      <w:r w:rsidRPr="00B60231">
        <w:rPr>
          <w:lang w:eastAsia="ko-KR"/>
        </w:rPr>
        <w:t xml:space="preserve"> for ACDC barring check;</w:t>
      </w:r>
    </w:p>
    <w:p w14:paraId="3FE52A2D" w14:textId="77777777" w:rsidR="00A04F9B" w:rsidRPr="00B60231" w:rsidRDefault="00A04F9B" w:rsidP="00A04F9B">
      <w:pPr>
        <w:pStyle w:val="B1"/>
        <w:rPr>
          <w:lang w:eastAsia="zh-CN"/>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EAB (see TS 24.301 [35]):</w:t>
      </w:r>
    </w:p>
    <w:p w14:paraId="558FD7DD" w14:textId="77777777" w:rsidR="00A04F9B" w:rsidRPr="00B60231" w:rsidRDefault="00A04F9B" w:rsidP="00A04F9B">
      <w:pPr>
        <w:pStyle w:val="B2"/>
      </w:pPr>
      <w:r w:rsidRPr="00B60231">
        <w:t>2&gt;</w:t>
      </w:r>
      <w:r w:rsidRPr="00B60231">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B60231">
          <w:t>5.3.3</w:t>
        </w:r>
      </w:smartTag>
      <w:r w:rsidRPr="00B60231">
        <w:t>.1</w:t>
      </w:r>
      <w:r w:rsidRPr="00B60231">
        <w:rPr>
          <w:lang w:eastAsia="zh-CN"/>
        </w:rPr>
        <w:t>2,</w:t>
      </w:r>
      <w:r w:rsidRPr="00B60231">
        <w:t xml:space="preserve"> is that access to the cell is barred:</w:t>
      </w:r>
    </w:p>
    <w:p w14:paraId="0A59191F" w14:textId="77777777" w:rsidR="00A04F9B" w:rsidRPr="00B60231" w:rsidRDefault="00A04F9B" w:rsidP="00A04F9B">
      <w:pPr>
        <w:pStyle w:val="B3"/>
        <w:rPr>
          <w:lang w:eastAsia="ko-KR"/>
        </w:rPr>
      </w:pPr>
      <w:r w:rsidRPr="00B60231">
        <w:rPr>
          <w:lang w:eastAsia="zh-CN"/>
        </w:rPr>
        <w:t>3</w:t>
      </w:r>
      <w:r w:rsidRPr="00B60231">
        <w:rPr>
          <w:rFonts w:eastAsia="Malgun Gothic"/>
        </w:rPr>
        <w:t>&gt;</w:t>
      </w:r>
      <w:r w:rsidRPr="00B60231">
        <w:rPr>
          <w:rFonts w:eastAsia="Malgun Gothic"/>
        </w:rPr>
        <w:tab/>
        <w:t xml:space="preserve">inform upper layers about the failure to establish the RRC connection </w:t>
      </w:r>
      <w:r w:rsidRPr="00B60231">
        <w:t>or failure to resume the RRC connection with suspend indication</w:t>
      </w:r>
      <w:r w:rsidRPr="00B60231">
        <w:rPr>
          <w:rFonts w:eastAsia="Malgun Gothic"/>
        </w:rPr>
        <w:t xml:space="preserve"> and </w:t>
      </w:r>
      <w:r w:rsidRPr="00B60231">
        <w:rPr>
          <w:lang w:eastAsia="zh-CN"/>
        </w:rPr>
        <w:t>that EAB</w:t>
      </w:r>
      <w:r w:rsidRPr="00B60231">
        <w:t xml:space="preserve"> </w:t>
      </w:r>
      <w:r w:rsidRPr="00B60231">
        <w:rPr>
          <w:rFonts w:eastAsia="Malgun Gothic"/>
        </w:rPr>
        <w:t>is applicable</w:t>
      </w:r>
      <w:r w:rsidRPr="00B60231">
        <w:t xml:space="preserve">, </w:t>
      </w:r>
      <w:r w:rsidRPr="00B60231">
        <w:rPr>
          <w:rFonts w:eastAsia="Malgun Gothic"/>
        </w:rPr>
        <w:t>upon which the procedure ends;</w:t>
      </w:r>
    </w:p>
    <w:p w14:paraId="172579F4" w14:textId="77777777" w:rsidR="00A04F9B" w:rsidRPr="00B60231" w:rsidRDefault="00A04F9B" w:rsidP="00A04F9B">
      <w:pPr>
        <w:pStyle w:val="B1"/>
        <w:rPr>
          <w:lang w:eastAsia="ko-KR"/>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w:t>
      </w:r>
      <w:r w:rsidRPr="00B60231">
        <w:rPr>
          <w:lang w:eastAsia="ko-KR"/>
        </w:rPr>
        <w:t>ACDC</w:t>
      </w:r>
      <w:r w:rsidRPr="00B60231">
        <w:rPr>
          <w:lang w:eastAsia="zh-CN"/>
        </w:rPr>
        <w:t xml:space="preserve"> (see TS 24.301 [35])</w:t>
      </w:r>
      <w:r w:rsidRPr="00B60231">
        <w:rPr>
          <w:lang w:eastAsia="ko-KR"/>
        </w:rPr>
        <w:t xml:space="preserve">, </w:t>
      </w:r>
      <w:r w:rsidRPr="00B60231">
        <w:rPr>
          <w:i/>
          <w:iCs/>
        </w:rPr>
        <w:t>SystemInformationBlockType2</w:t>
      </w:r>
      <w:r w:rsidRPr="00B60231">
        <w:t xml:space="preserve"> contains </w:t>
      </w:r>
      <w:r w:rsidRPr="00B60231">
        <w:rPr>
          <w:i/>
        </w:rPr>
        <w:t>BarringPerACDC-CategoryList</w:t>
      </w:r>
      <w:r w:rsidRPr="00B60231">
        <w:rPr>
          <w:lang w:eastAsia="ko-KR"/>
        </w:rPr>
        <w:t xml:space="preserve">, and </w:t>
      </w:r>
      <w:r w:rsidRPr="00B60231">
        <w:rPr>
          <w:i/>
          <w:lang w:eastAsia="zh-CN"/>
        </w:rPr>
        <w:t>acdc-HPLMNonly</w:t>
      </w:r>
      <w:r w:rsidRPr="00B60231">
        <w:rPr>
          <w:lang w:eastAsia="ko-KR"/>
        </w:rPr>
        <w:t xml:space="preserve"> indicates that ACDC is applicable for the UE:</w:t>
      </w:r>
    </w:p>
    <w:p w14:paraId="13C44841" w14:textId="77777777" w:rsidR="00A04F9B" w:rsidRPr="00B60231" w:rsidRDefault="00A04F9B" w:rsidP="00A04F9B">
      <w:pPr>
        <w:pStyle w:val="B2"/>
        <w:rPr>
          <w:lang w:eastAsia="ko-KR"/>
        </w:rPr>
      </w:pPr>
      <w:r w:rsidRPr="00B60231">
        <w:rPr>
          <w:lang w:eastAsia="ko-KR"/>
        </w:rPr>
        <w:lastRenderedPageBreak/>
        <w:t>2&gt;</w:t>
      </w:r>
      <w:r w:rsidRPr="00B60231">
        <w:tab/>
        <w:t>if</w:t>
      </w:r>
      <w:r w:rsidRPr="00B60231">
        <w:rPr>
          <w:lang w:eastAsia="ko-KR"/>
        </w:rPr>
        <w:t xml:space="preserve"> the</w:t>
      </w:r>
      <w:r w:rsidRPr="00B60231">
        <w:t xml:space="preserve"> </w:t>
      </w:r>
      <w:r w:rsidRPr="00B60231">
        <w:rPr>
          <w:i/>
        </w:rPr>
        <w:t>BarringPerACDC-CategoryList</w:t>
      </w:r>
      <w:r w:rsidRPr="00B60231">
        <w:t xml:space="preserve"> contains a </w:t>
      </w:r>
      <w:r w:rsidRPr="00B60231">
        <w:rPr>
          <w:i/>
        </w:rPr>
        <w:t xml:space="preserve">BarringPerACDC-Category </w:t>
      </w:r>
      <w:r w:rsidRPr="00B60231">
        <w:t xml:space="preserve">entry corresponding to the </w:t>
      </w:r>
      <w:r w:rsidRPr="00B60231">
        <w:rPr>
          <w:lang w:eastAsia="ko-KR"/>
        </w:rPr>
        <w:t>ACDC category</w:t>
      </w:r>
      <w:r w:rsidRPr="00B60231">
        <w:t xml:space="preserve"> selected by upper layers:</w:t>
      </w:r>
    </w:p>
    <w:p w14:paraId="6C14AB72" w14:textId="77777777" w:rsidR="00A04F9B" w:rsidRPr="00B60231" w:rsidRDefault="00A04F9B" w:rsidP="00A04F9B">
      <w:pPr>
        <w:pStyle w:val="B3"/>
        <w:rPr>
          <w:lang w:eastAsia="ko-KR"/>
        </w:rPr>
      </w:pPr>
      <w:r w:rsidRPr="00B60231">
        <w:rPr>
          <w:lang w:eastAsia="ko-KR"/>
        </w:rPr>
        <w:t>3</w:t>
      </w:r>
      <w:r w:rsidRPr="00B60231">
        <w:t>&gt;</w:t>
      </w:r>
      <w:r w:rsidRPr="00B60231">
        <w:tab/>
      </w:r>
      <w:r w:rsidRPr="00B60231">
        <w:rPr>
          <w:lang w:eastAsia="zh-TW"/>
        </w:rPr>
        <w:t>select</w:t>
      </w:r>
      <w:r w:rsidRPr="00B60231">
        <w:t xml:space="preserve"> the </w:t>
      </w:r>
      <w:r w:rsidRPr="00B60231">
        <w:rPr>
          <w:i/>
        </w:rPr>
        <w:t xml:space="preserve">BarringPerACDC-Category </w:t>
      </w:r>
      <w:r w:rsidRPr="00B60231">
        <w:t xml:space="preserve">entry corresponding to the </w:t>
      </w:r>
      <w:r w:rsidRPr="00B60231">
        <w:rPr>
          <w:lang w:eastAsia="ko-KR"/>
        </w:rPr>
        <w:t>ACDC category</w:t>
      </w:r>
      <w:r w:rsidRPr="00B60231">
        <w:t xml:space="preserve"> selected by upper layers;</w:t>
      </w:r>
    </w:p>
    <w:p w14:paraId="70021957" w14:textId="77777777" w:rsidR="00A04F9B" w:rsidRPr="00B60231" w:rsidRDefault="00A04F9B" w:rsidP="00A04F9B">
      <w:pPr>
        <w:pStyle w:val="B2"/>
        <w:rPr>
          <w:lang w:eastAsia="ko-KR"/>
        </w:rPr>
      </w:pPr>
      <w:r w:rsidRPr="00B60231">
        <w:rPr>
          <w:lang w:eastAsia="ko-KR"/>
        </w:rPr>
        <w:t>2&gt;</w:t>
      </w:r>
      <w:r w:rsidRPr="00B60231">
        <w:tab/>
      </w:r>
      <w:r w:rsidRPr="00B60231">
        <w:rPr>
          <w:lang w:eastAsia="ko-KR"/>
        </w:rPr>
        <w:t>else:</w:t>
      </w:r>
    </w:p>
    <w:p w14:paraId="1B931239" w14:textId="77777777" w:rsidR="00A04F9B" w:rsidRPr="00B60231" w:rsidRDefault="00A04F9B" w:rsidP="00A04F9B">
      <w:pPr>
        <w:pStyle w:val="B3"/>
        <w:rPr>
          <w:lang w:eastAsia="ko-KR"/>
        </w:rPr>
      </w:pPr>
      <w:r w:rsidRPr="00B60231">
        <w:rPr>
          <w:lang w:eastAsia="ko-KR"/>
        </w:rPr>
        <w:t>3</w:t>
      </w:r>
      <w:r w:rsidRPr="00B60231">
        <w:rPr>
          <w:lang w:eastAsia="zh-TW"/>
        </w:rPr>
        <w:t>&gt;</w:t>
      </w:r>
      <w:r w:rsidRPr="00B60231">
        <w:tab/>
      </w:r>
      <w:r w:rsidRPr="00B60231">
        <w:rPr>
          <w:lang w:eastAsia="zh-TW"/>
        </w:rPr>
        <w:t>select</w:t>
      </w:r>
      <w:r w:rsidRPr="00B60231">
        <w:t xml:space="preserve"> the</w:t>
      </w:r>
      <w:r w:rsidRPr="00B60231">
        <w:rPr>
          <w:lang w:eastAsia="ko-KR"/>
        </w:rPr>
        <w:t xml:space="preserve"> last</w:t>
      </w:r>
      <w:r w:rsidRPr="00B60231">
        <w:t xml:space="preserve"> </w:t>
      </w:r>
      <w:r w:rsidRPr="00B60231">
        <w:rPr>
          <w:i/>
        </w:rPr>
        <w:t xml:space="preserve">BarringPerACDC-Category </w:t>
      </w:r>
      <w:r w:rsidRPr="00B60231">
        <w:t xml:space="preserve">entry </w:t>
      </w:r>
      <w:r w:rsidRPr="00B60231">
        <w:rPr>
          <w:lang w:eastAsia="ko-KR"/>
        </w:rPr>
        <w:t>in the</w:t>
      </w:r>
      <w:r w:rsidRPr="00B60231">
        <w:t xml:space="preserve"> </w:t>
      </w:r>
      <w:r w:rsidRPr="00B60231">
        <w:rPr>
          <w:i/>
        </w:rPr>
        <w:t>BarringPerACDC-CategoryList</w:t>
      </w:r>
      <w:r w:rsidRPr="00B60231">
        <w:rPr>
          <w:lang w:eastAsia="zh-TW"/>
        </w:rPr>
        <w:t>;</w:t>
      </w:r>
    </w:p>
    <w:p w14:paraId="742ED2AB" w14:textId="77777777" w:rsidR="00A04F9B" w:rsidRPr="00B60231" w:rsidRDefault="00A04F9B" w:rsidP="00A04F9B">
      <w:pPr>
        <w:pStyle w:val="B2"/>
        <w:rPr>
          <w:lang w:eastAsia="ko-KR"/>
        </w:rPr>
      </w:pPr>
      <w:r w:rsidRPr="00B60231">
        <w:rPr>
          <w:lang w:eastAsia="ko-KR"/>
        </w:rPr>
        <w:t>2</w:t>
      </w:r>
      <w:r w:rsidRPr="00B60231">
        <w:t>&gt;</w:t>
      </w:r>
      <w:r w:rsidRPr="00B60231">
        <w:tab/>
      </w:r>
      <w:r w:rsidRPr="00B60231">
        <w:rPr>
          <w:lang w:eastAsia="ko-KR"/>
        </w:rPr>
        <w:t>stop timer T308, if running;</w:t>
      </w:r>
    </w:p>
    <w:p w14:paraId="4354F2A4" w14:textId="77777777" w:rsidR="00A04F9B" w:rsidRPr="00B60231" w:rsidRDefault="00A04F9B" w:rsidP="00A04F9B">
      <w:pPr>
        <w:pStyle w:val="B2"/>
        <w:rPr>
          <w:lang w:eastAsia="ko-KR"/>
        </w:rPr>
      </w:pPr>
      <w:r w:rsidRPr="00B60231">
        <w:rPr>
          <w:lang w:eastAsia="ko-KR"/>
        </w:rPr>
        <w:t>2</w:t>
      </w:r>
      <w:r w:rsidRPr="00B60231">
        <w:t>&gt;</w:t>
      </w:r>
      <w:r w:rsidRPr="00B60231">
        <w:tab/>
        <w:t>perform access barring check as specified in 5.3.3.</w:t>
      </w:r>
      <w:r w:rsidRPr="00B60231">
        <w:rPr>
          <w:lang w:eastAsia="ko-KR"/>
        </w:rPr>
        <w:t>13</w:t>
      </w:r>
      <w:r w:rsidRPr="00B60231">
        <w:t>, using T3</w:t>
      </w:r>
      <w:r w:rsidRPr="00B60231">
        <w:rPr>
          <w:lang w:eastAsia="ko-KR"/>
        </w:rPr>
        <w:t>08</w:t>
      </w:r>
      <w:r w:rsidRPr="00B60231">
        <w:t xml:space="preserve"> as "Tbarring" and</w:t>
      </w:r>
      <w:r w:rsidRPr="00B60231">
        <w:rPr>
          <w:lang w:eastAsia="ko-KR"/>
        </w:rPr>
        <w:t xml:space="preserve"> </w:t>
      </w:r>
      <w:r w:rsidRPr="00B60231">
        <w:rPr>
          <w:i/>
        </w:rPr>
        <w:t>acdc-BarringConfig</w:t>
      </w:r>
      <w:r w:rsidRPr="00B60231">
        <w:rPr>
          <w:lang w:eastAsia="ko-KR"/>
        </w:rPr>
        <w:t xml:space="preserve"> in the </w:t>
      </w:r>
      <w:r w:rsidRPr="00B60231">
        <w:rPr>
          <w:i/>
        </w:rPr>
        <w:t xml:space="preserve">BarringPerACDC-Category </w:t>
      </w:r>
      <w:r w:rsidRPr="00B60231">
        <w:t>as "AC</w:t>
      </w:r>
      <w:r w:rsidRPr="00B60231">
        <w:rPr>
          <w:lang w:eastAsia="ko-KR"/>
        </w:rPr>
        <w:t>DC</w:t>
      </w:r>
      <w:r w:rsidRPr="00B60231">
        <w:t xml:space="preserve"> barring parameter";</w:t>
      </w:r>
    </w:p>
    <w:p w14:paraId="2CED559F" w14:textId="77777777" w:rsidR="00A04F9B" w:rsidRPr="00B60231" w:rsidRDefault="00A04F9B" w:rsidP="00A04F9B">
      <w:pPr>
        <w:pStyle w:val="B2"/>
      </w:pPr>
      <w:r w:rsidRPr="00B60231">
        <w:rPr>
          <w:lang w:eastAsia="ko-KR"/>
        </w:rPr>
        <w:t>2</w:t>
      </w:r>
      <w:r w:rsidRPr="00B60231">
        <w:t>&gt;</w:t>
      </w:r>
      <w:r w:rsidRPr="00B60231">
        <w:tab/>
        <w:t xml:space="preserve">if </w:t>
      </w:r>
      <w:r w:rsidRPr="00B60231">
        <w:rPr>
          <w:lang w:eastAsia="zh-TW"/>
        </w:rPr>
        <w:t>access</w:t>
      </w:r>
      <w:r w:rsidRPr="00B60231">
        <w:t xml:space="preserve"> to the cell is barred:</w:t>
      </w:r>
    </w:p>
    <w:p w14:paraId="27FA78A6" w14:textId="77777777" w:rsidR="00A04F9B" w:rsidRPr="00B60231" w:rsidRDefault="00A04F9B" w:rsidP="00A04F9B">
      <w:pPr>
        <w:pStyle w:val="B3"/>
        <w:rPr>
          <w:lang w:eastAsia="zh-CN"/>
        </w:rPr>
      </w:pPr>
      <w:r w:rsidRPr="00B60231">
        <w:rPr>
          <w:lang w:eastAsia="ko-KR"/>
        </w:rPr>
        <w:t>3</w:t>
      </w:r>
      <w:r w:rsidRPr="00B60231">
        <w:t>&gt;</w:t>
      </w:r>
      <w:r w:rsidRPr="00B60231">
        <w:tab/>
      </w:r>
      <w:r w:rsidRPr="00B60231">
        <w:rPr>
          <w:lang w:eastAsia="zh-TW"/>
        </w:rPr>
        <w:t xml:space="preserve">inform upper layers about the failure to establish the RRC connection </w:t>
      </w:r>
      <w:r w:rsidRPr="00B60231">
        <w:rPr>
          <w:lang w:eastAsia="zh-CN"/>
        </w:rPr>
        <w:t>o</w:t>
      </w:r>
      <w:r w:rsidRPr="00B60231">
        <w:t xml:space="preserve">r failure to resume the RRC connection with suspend indication </w:t>
      </w:r>
      <w:r w:rsidRPr="00B60231">
        <w:rPr>
          <w:lang w:eastAsia="zh-TW"/>
        </w:rPr>
        <w:t>and that access barring is applicable</w:t>
      </w:r>
      <w:r w:rsidRPr="00B60231">
        <w:rPr>
          <w:lang w:eastAsia="ko-KR"/>
        </w:rPr>
        <w:t xml:space="preserve"> due to ACDC</w:t>
      </w:r>
      <w:r w:rsidRPr="00B60231">
        <w:rPr>
          <w:lang w:eastAsia="zh-TW"/>
        </w:rPr>
        <w:t>, upon which the procedure ends;</w:t>
      </w:r>
    </w:p>
    <w:p w14:paraId="4EF34182" w14:textId="77777777" w:rsidR="00A04F9B" w:rsidRPr="00B60231" w:rsidRDefault="00A04F9B" w:rsidP="00A04F9B">
      <w:pPr>
        <w:pStyle w:val="B1"/>
      </w:pPr>
      <w:r w:rsidRPr="00B60231">
        <w:t>1&gt;</w:t>
      </w:r>
      <w:r w:rsidRPr="00B60231">
        <w:tab/>
      </w:r>
      <w:r w:rsidRPr="00B60231">
        <w:rPr>
          <w:lang w:eastAsia="ko-KR"/>
        </w:rPr>
        <w:t>else</w:t>
      </w:r>
      <w:r w:rsidRPr="00B60231">
        <w:t xml:space="preserve"> if the UE is establishing the RRC connection for mobile terminating calls:</w:t>
      </w:r>
    </w:p>
    <w:p w14:paraId="652503D2" w14:textId="77777777" w:rsidR="00A04F9B" w:rsidRPr="00B60231" w:rsidRDefault="00A04F9B" w:rsidP="00A04F9B">
      <w:pPr>
        <w:pStyle w:val="B2"/>
      </w:pPr>
      <w:r w:rsidRPr="00B60231">
        <w:t>2&gt;</w:t>
      </w:r>
      <w:r w:rsidRPr="00B60231">
        <w:tab/>
        <w:t>if timer T302 is running:</w:t>
      </w:r>
    </w:p>
    <w:p w14:paraId="58108932" w14:textId="77777777" w:rsidR="00A04F9B" w:rsidRPr="00B60231" w:rsidRDefault="00A04F9B" w:rsidP="00A04F9B">
      <w:pPr>
        <w:pStyle w:val="B3"/>
      </w:pPr>
      <w:r w:rsidRPr="00B60231">
        <w:t>3&gt;</w:t>
      </w:r>
      <w:r w:rsidRPr="00B60231">
        <w:tab/>
        <w:t>inform upper layers about the failure to establish the RRC connection or failure to resume the RRC connection with suspend indication and that access barring for mobile terminating calls is applicable, upon which the procedure ends;</w:t>
      </w:r>
    </w:p>
    <w:p w14:paraId="0D6C3150" w14:textId="77777777" w:rsidR="00A04F9B" w:rsidRPr="00B60231" w:rsidRDefault="00A04F9B" w:rsidP="00A04F9B">
      <w:pPr>
        <w:pStyle w:val="B1"/>
      </w:pPr>
      <w:r w:rsidRPr="00B60231">
        <w:t>1&gt;</w:t>
      </w:r>
      <w:r w:rsidRPr="00B60231">
        <w:tab/>
        <w:t>else if the UE is establishing the RRC connection for emergency calls:</w:t>
      </w:r>
    </w:p>
    <w:p w14:paraId="0AAC7DFE" w14:textId="77777777" w:rsidR="00A04F9B" w:rsidRPr="00B60231" w:rsidRDefault="00A04F9B" w:rsidP="00A04F9B">
      <w:pPr>
        <w:pStyle w:val="B2"/>
      </w:pPr>
      <w:r w:rsidRPr="00B60231">
        <w:t>2&gt;</w:t>
      </w:r>
      <w:r w:rsidRPr="00B60231">
        <w:tab/>
        <w:t xml:space="preserve">if </w:t>
      </w:r>
      <w:r w:rsidRPr="00B60231">
        <w:rPr>
          <w:i/>
          <w:iCs/>
        </w:rPr>
        <w:t>SystemInformationBlockType2</w:t>
      </w:r>
      <w:r w:rsidRPr="00B60231">
        <w:t xml:space="preserve"> includes the </w:t>
      </w:r>
      <w:r w:rsidRPr="00B60231">
        <w:rPr>
          <w:i/>
          <w:iCs/>
        </w:rPr>
        <w:t>ac-BarringInfo</w:t>
      </w:r>
      <w:r w:rsidRPr="00B60231">
        <w:rPr>
          <w:iCs/>
        </w:rPr>
        <w:t>:</w:t>
      </w:r>
    </w:p>
    <w:p w14:paraId="166A2808" w14:textId="77777777" w:rsidR="00A04F9B" w:rsidRPr="00B60231" w:rsidRDefault="00A04F9B" w:rsidP="00A04F9B">
      <w:pPr>
        <w:pStyle w:val="B3"/>
      </w:pPr>
      <w:r w:rsidRPr="00B60231">
        <w:t>3&gt;</w:t>
      </w:r>
      <w:r w:rsidRPr="00B60231">
        <w:tab/>
        <w:t xml:space="preserve">if the </w:t>
      </w:r>
      <w:r w:rsidRPr="00B60231">
        <w:rPr>
          <w:i/>
        </w:rPr>
        <w:t>ac-BarringForEmergency</w:t>
      </w:r>
      <w:r w:rsidRPr="00B60231">
        <w:t xml:space="preserve"> is set to </w:t>
      </w:r>
      <w:r w:rsidRPr="00B60231">
        <w:rPr>
          <w:i/>
        </w:rPr>
        <w:t>TRUE</w:t>
      </w:r>
      <w:r w:rsidRPr="00B60231">
        <w:t>:</w:t>
      </w:r>
    </w:p>
    <w:p w14:paraId="018E7B93" w14:textId="77777777" w:rsidR="00A04F9B" w:rsidRPr="00B60231" w:rsidRDefault="00A04F9B" w:rsidP="00A04F9B">
      <w:pPr>
        <w:pStyle w:val="B4"/>
      </w:pPr>
      <w:r w:rsidRPr="00B60231">
        <w:t>4&gt;</w:t>
      </w:r>
      <w:r w:rsidRPr="00B60231">
        <w:tab/>
        <w:t>if the UE has one or more Access Classes, as stored on the USIM, with a value in the range 11..15, which is valid for the UE to use according to TS 22.011 [10] and TS 23.122 [11]:</w:t>
      </w:r>
    </w:p>
    <w:p w14:paraId="52276083" w14:textId="77777777" w:rsidR="00A04F9B" w:rsidRPr="00B60231" w:rsidRDefault="00A04F9B" w:rsidP="00A04F9B">
      <w:pPr>
        <w:pStyle w:val="NO"/>
      </w:pPr>
      <w:r w:rsidRPr="00B60231">
        <w:t>NOTE 1:</w:t>
      </w:r>
      <w:r w:rsidRPr="00B60231">
        <w:tab/>
        <w:t>ACs 12, 13, 14 are only valid for use in the home country and ACs 11, 15 are only valid for use in the HPLMN/ EHPLMN.</w:t>
      </w:r>
    </w:p>
    <w:p w14:paraId="4BAE5E94" w14:textId="77777777" w:rsidR="00A04F9B" w:rsidRPr="00B60231" w:rsidRDefault="00A04F9B" w:rsidP="00A04F9B">
      <w:pPr>
        <w:pStyle w:val="B5"/>
      </w:pPr>
      <w:r w:rsidRPr="00B60231">
        <w:t>5&gt;</w:t>
      </w:r>
      <w:r w:rsidRPr="00B60231">
        <w:tab/>
        <w:t xml:space="preserve">if the </w:t>
      </w:r>
      <w:r w:rsidRPr="00B60231">
        <w:rPr>
          <w:i/>
          <w:iCs/>
        </w:rPr>
        <w:t>ac-BarringInfo</w:t>
      </w:r>
      <w:r w:rsidRPr="00B60231">
        <w:t xml:space="preserve"> includes </w:t>
      </w:r>
      <w:r w:rsidRPr="00B60231">
        <w:rPr>
          <w:i/>
          <w:iCs/>
        </w:rPr>
        <w:t>ac-BarringForMO-Data</w:t>
      </w:r>
      <w:r w:rsidRPr="00B60231">
        <w:t xml:space="preserve">, and for all of these valid Access Classes for the UE, the corresponding bit in the </w:t>
      </w:r>
      <w:r w:rsidRPr="00B60231">
        <w:rPr>
          <w:i/>
          <w:iCs/>
        </w:rPr>
        <w:t>ac-BarringForSpecialAC</w:t>
      </w:r>
      <w:r w:rsidRPr="00B60231">
        <w:t xml:space="preserve"> contained in </w:t>
      </w:r>
      <w:r w:rsidRPr="00B60231">
        <w:rPr>
          <w:i/>
          <w:iCs/>
        </w:rPr>
        <w:t>ac-BarringForMO-Data</w:t>
      </w:r>
      <w:r w:rsidRPr="00B60231">
        <w:t xml:space="preserve"> is set to </w:t>
      </w:r>
      <w:r w:rsidRPr="00B60231">
        <w:rPr>
          <w:i/>
        </w:rPr>
        <w:t>one</w:t>
      </w:r>
      <w:r w:rsidRPr="00B60231">
        <w:t>:</w:t>
      </w:r>
    </w:p>
    <w:p w14:paraId="7B6F22A9" w14:textId="77777777" w:rsidR="00A04F9B" w:rsidRPr="00B60231" w:rsidRDefault="00A04F9B" w:rsidP="00A04F9B">
      <w:pPr>
        <w:pStyle w:val="B6"/>
      </w:pPr>
      <w:r w:rsidRPr="00B60231">
        <w:t>6&gt;</w:t>
      </w:r>
      <w:r w:rsidRPr="00B60231">
        <w:tab/>
        <w:t>consider access to the cell as barred;</w:t>
      </w:r>
    </w:p>
    <w:p w14:paraId="7191B7DC" w14:textId="77777777" w:rsidR="00A04F9B" w:rsidRPr="00B60231" w:rsidRDefault="00A04F9B" w:rsidP="00A04F9B">
      <w:pPr>
        <w:pStyle w:val="B4"/>
      </w:pPr>
      <w:r w:rsidRPr="00B60231">
        <w:t>4&gt;</w:t>
      </w:r>
      <w:r w:rsidRPr="00B60231">
        <w:tab/>
        <w:t>else:</w:t>
      </w:r>
    </w:p>
    <w:p w14:paraId="7E476688" w14:textId="77777777" w:rsidR="00A04F9B" w:rsidRPr="00B60231" w:rsidRDefault="00A04F9B" w:rsidP="00A04F9B">
      <w:pPr>
        <w:pStyle w:val="B5"/>
      </w:pPr>
      <w:r w:rsidRPr="00B60231">
        <w:t>5&gt;</w:t>
      </w:r>
      <w:r w:rsidRPr="00B60231">
        <w:tab/>
        <w:t>consider access to the cell as barred;</w:t>
      </w:r>
    </w:p>
    <w:p w14:paraId="14357A1A" w14:textId="77777777" w:rsidR="00A04F9B" w:rsidRPr="00B60231" w:rsidRDefault="00A04F9B" w:rsidP="00A04F9B">
      <w:pPr>
        <w:pStyle w:val="B2"/>
      </w:pPr>
      <w:r w:rsidRPr="00B60231">
        <w:t>2&gt;</w:t>
      </w:r>
      <w:r w:rsidRPr="00B60231">
        <w:tab/>
        <w:t>if access to the cell is barred:</w:t>
      </w:r>
    </w:p>
    <w:p w14:paraId="6299F350" w14:textId="77777777" w:rsidR="00A04F9B" w:rsidRPr="00B60231" w:rsidRDefault="00A04F9B" w:rsidP="00A04F9B">
      <w:pPr>
        <w:pStyle w:val="B3"/>
      </w:pPr>
      <w:r w:rsidRPr="00B60231">
        <w:t>3&gt;</w:t>
      </w:r>
      <w:r w:rsidRPr="00B60231">
        <w:tab/>
        <w:t>inform upper layers about the failure to establish the RRC connection or failure to resume the RRC connection with suspend indication, upon which the procedure ends;</w:t>
      </w:r>
    </w:p>
    <w:p w14:paraId="471822EC" w14:textId="77777777" w:rsidR="00A04F9B" w:rsidRPr="00B60231" w:rsidRDefault="00A04F9B" w:rsidP="00A04F9B">
      <w:pPr>
        <w:pStyle w:val="B1"/>
      </w:pPr>
      <w:r w:rsidRPr="00B60231">
        <w:t>1&gt;</w:t>
      </w:r>
      <w:r w:rsidRPr="00B60231">
        <w:tab/>
        <w:t>else if the UE is establishing the RRC connection for mobile originating calls:</w:t>
      </w:r>
    </w:p>
    <w:p w14:paraId="04008FEE" w14:textId="77777777" w:rsidR="00A04F9B" w:rsidRPr="00B60231" w:rsidRDefault="00A04F9B" w:rsidP="00A04F9B">
      <w:pPr>
        <w:pStyle w:val="B2"/>
      </w:pPr>
      <w:r w:rsidRPr="00B60231">
        <w:t>2&gt;</w:t>
      </w:r>
      <w:r w:rsidRPr="00B60231">
        <w:tab/>
        <w:t xml:space="preserve">perform access barring check as specified in 5.3.3.11, using T303 as "Tbarring" and </w:t>
      </w:r>
      <w:r w:rsidRPr="00B60231">
        <w:rPr>
          <w:i/>
        </w:rPr>
        <w:t>ac-BarringForMO-Data</w:t>
      </w:r>
      <w:r w:rsidRPr="00B60231">
        <w:t xml:space="preserve"> as "AC barring parameter";</w:t>
      </w:r>
    </w:p>
    <w:p w14:paraId="249E48EC" w14:textId="77777777" w:rsidR="00A04F9B" w:rsidRPr="00B60231" w:rsidRDefault="00A04F9B" w:rsidP="00A04F9B">
      <w:pPr>
        <w:pStyle w:val="B2"/>
      </w:pPr>
      <w:r w:rsidRPr="00B60231">
        <w:t>2&gt;</w:t>
      </w:r>
      <w:r w:rsidRPr="00B60231">
        <w:tab/>
        <w:t>if access to the cell is barred:</w:t>
      </w:r>
    </w:p>
    <w:p w14:paraId="676046B2" w14:textId="77777777" w:rsidR="00A04F9B" w:rsidRPr="00B60231" w:rsidRDefault="00A04F9B" w:rsidP="00A04F9B">
      <w:pPr>
        <w:pStyle w:val="B3"/>
      </w:pPr>
      <w:r w:rsidRPr="00B60231">
        <w:t>3&gt;</w:t>
      </w:r>
      <w:r w:rsidRPr="00B60231">
        <w:tab/>
        <w:t xml:space="preserve">if </w:t>
      </w:r>
      <w:r w:rsidRPr="00B60231">
        <w:rPr>
          <w:i/>
          <w:iCs/>
        </w:rPr>
        <w:t>SystemInformationBlockType2</w:t>
      </w:r>
      <w:r w:rsidRPr="00B60231">
        <w:t xml:space="preserve"> includes </w:t>
      </w:r>
      <w:r w:rsidRPr="00B60231">
        <w:rPr>
          <w:i/>
          <w:iCs/>
        </w:rPr>
        <w:t>ac-BarringForCSFB</w:t>
      </w:r>
      <w:r w:rsidRPr="00B60231">
        <w:t xml:space="preserve"> or the UE does not support CS fallback:</w:t>
      </w:r>
    </w:p>
    <w:p w14:paraId="73850702" w14:textId="77777777" w:rsidR="00A04F9B" w:rsidRPr="00B60231" w:rsidRDefault="00A04F9B" w:rsidP="00A04F9B">
      <w:pPr>
        <w:pStyle w:val="B4"/>
        <w:rPr>
          <w:lang w:eastAsia="zh-TW"/>
        </w:rPr>
      </w:pPr>
      <w:r w:rsidRPr="00B60231">
        <w:lastRenderedPageBreak/>
        <w:t>4&gt;</w:t>
      </w:r>
      <w:r w:rsidRPr="00B60231">
        <w:tab/>
      </w:r>
      <w:r w:rsidRPr="00B60231">
        <w:rPr>
          <w:lang w:eastAsia="zh-TW"/>
        </w:rPr>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calls is applicable, upon which the procedure ends;</w:t>
      </w:r>
    </w:p>
    <w:p w14:paraId="516ACA97" w14:textId="77777777" w:rsidR="00A04F9B" w:rsidRPr="00B60231" w:rsidRDefault="00A04F9B" w:rsidP="00A04F9B">
      <w:pPr>
        <w:pStyle w:val="B3"/>
      </w:pPr>
      <w:r w:rsidRPr="00B60231">
        <w:rPr>
          <w:lang w:eastAsia="zh-TW"/>
        </w:rPr>
        <w:t>3&gt;</w:t>
      </w:r>
      <w:r w:rsidRPr="00B60231">
        <w:rPr>
          <w:lang w:eastAsia="zh-TW"/>
        </w:rPr>
        <w:tab/>
      </w:r>
      <w:r w:rsidRPr="00B60231">
        <w:t>else (</w:t>
      </w:r>
      <w:r w:rsidRPr="00B60231">
        <w:rPr>
          <w:i/>
        </w:rPr>
        <w:t>SystemInformationBlockType2</w:t>
      </w:r>
      <w:r w:rsidRPr="00B60231">
        <w:t xml:space="preserve"> does not include </w:t>
      </w:r>
      <w:r w:rsidRPr="00B60231">
        <w:rPr>
          <w:i/>
        </w:rPr>
        <w:t>ac-BarringForCSFB</w:t>
      </w:r>
      <w:r w:rsidRPr="00B60231">
        <w:t xml:space="preserve"> and the UE supports CS fallback):</w:t>
      </w:r>
    </w:p>
    <w:p w14:paraId="08EAEE3B" w14:textId="77777777" w:rsidR="00A04F9B" w:rsidRPr="00B60231" w:rsidRDefault="00A04F9B" w:rsidP="00A04F9B">
      <w:pPr>
        <w:pStyle w:val="B4"/>
      </w:pPr>
      <w:r w:rsidRPr="00B60231">
        <w:t>4&gt;</w:t>
      </w:r>
      <w:r w:rsidRPr="00B60231">
        <w:tab/>
        <w:t>if timer T306 is not running, start T306 with the timer value of T303;</w:t>
      </w:r>
    </w:p>
    <w:p w14:paraId="37C20C13" w14:textId="77777777" w:rsidR="00A04F9B" w:rsidRPr="00B60231" w:rsidRDefault="00A04F9B" w:rsidP="00A04F9B">
      <w:pPr>
        <w:pStyle w:val="B4"/>
        <w:rPr>
          <w:lang w:eastAsia="zh-TW"/>
        </w:rPr>
      </w:pPr>
      <w:r w:rsidRPr="00B60231">
        <w:t>4</w:t>
      </w:r>
      <w:r w:rsidRPr="00B60231">
        <w:rPr>
          <w:lang w:eastAsia="zh-TW"/>
        </w:rPr>
        <w:t>&gt;</w:t>
      </w:r>
      <w:r w:rsidRPr="00B60231">
        <w:rPr>
          <w:lang w:eastAsia="zh-TW"/>
        </w:rPr>
        <w:tab/>
      </w:r>
      <w:r w:rsidRPr="00B60231">
        <w:t>inform</w:t>
      </w:r>
      <w:r w:rsidRPr="00B60231">
        <w:rPr>
          <w:lang w:eastAsia="zh-TW"/>
        </w:rPr>
        <w:t xml:space="preserve"> upper layers about the failure to establish the RRC connection </w:t>
      </w:r>
      <w:r w:rsidRPr="00B60231">
        <w:t>or failure to resume the RRC connection with suspend indication</w:t>
      </w:r>
      <w:r w:rsidRPr="00B60231">
        <w:rPr>
          <w:lang w:eastAsia="zh-TW"/>
        </w:rPr>
        <w:t xml:space="preserve"> and that access barring for mobile originating calls </w:t>
      </w:r>
      <w:r w:rsidRPr="00B60231">
        <w:t xml:space="preserve">and mobile originating CS fallback </w:t>
      </w:r>
      <w:r w:rsidRPr="00B60231">
        <w:rPr>
          <w:lang w:eastAsia="zh-TW"/>
        </w:rPr>
        <w:t>is applicable, upon which the procedure ends;</w:t>
      </w:r>
    </w:p>
    <w:p w14:paraId="2A56090C" w14:textId="77777777" w:rsidR="00A04F9B" w:rsidRPr="00B60231" w:rsidRDefault="00A04F9B" w:rsidP="00A04F9B">
      <w:pPr>
        <w:pStyle w:val="B1"/>
      </w:pPr>
      <w:r w:rsidRPr="00B60231">
        <w:t>1&gt;</w:t>
      </w:r>
      <w:r w:rsidRPr="00B60231">
        <w:tab/>
        <w:t>else if the UE is establishing the RRC connection for mobile originating signalling:</w:t>
      </w:r>
    </w:p>
    <w:p w14:paraId="41A5EA86" w14:textId="77777777" w:rsidR="00A04F9B" w:rsidRPr="00B60231" w:rsidRDefault="00A04F9B" w:rsidP="00A04F9B">
      <w:pPr>
        <w:pStyle w:val="B2"/>
      </w:pPr>
      <w:r w:rsidRPr="00B60231">
        <w:t>2&gt;</w:t>
      </w:r>
      <w:r w:rsidRPr="00B60231">
        <w:tab/>
        <w:t xml:space="preserve">perform access barring check as specified in 5.3.3.11, using T305 as "Tbarring" and </w:t>
      </w:r>
      <w:r w:rsidRPr="00B60231">
        <w:rPr>
          <w:i/>
        </w:rPr>
        <w:t>ac-BarringForMO-Signalling</w:t>
      </w:r>
      <w:r w:rsidRPr="00B60231">
        <w:t xml:space="preserve"> as "AC barring parameter";</w:t>
      </w:r>
    </w:p>
    <w:p w14:paraId="1522F65E" w14:textId="77777777" w:rsidR="00A04F9B" w:rsidRPr="00B60231" w:rsidRDefault="00A04F9B" w:rsidP="00A04F9B">
      <w:pPr>
        <w:pStyle w:val="B2"/>
      </w:pPr>
      <w:r w:rsidRPr="00B60231">
        <w:t>2&gt;</w:t>
      </w:r>
      <w:r w:rsidRPr="00B60231">
        <w:tab/>
        <w:t>if access to the cell is barred:</w:t>
      </w:r>
    </w:p>
    <w:p w14:paraId="795225E6" w14:textId="77777777" w:rsidR="00A04F9B" w:rsidRPr="00B60231" w:rsidRDefault="00A04F9B" w:rsidP="00A04F9B">
      <w:pPr>
        <w:pStyle w:val="B3"/>
        <w:rPr>
          <w:lang w:eastAsia="zh-TW"/>
        </w:rPr>
      </w:pPr>
      <w:r w:rsidRPr="00B60231">
        <w:rPr>
          <w:lang w:eastAsia="zh-TW"/>
        </w:rPr>
        <w:t>3&gt;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signalling </w:t>
      </w:r>
      <w:r w:rsidRPr="00B60231">
        <w:rPr>
          <w:lang w:eastAsia="zh-TW"/>
        </w:rPr>
        <w:t>is applicable, upon which the procedure ends;</w:t>
      </w:r>
    </w:p>
    <w:p w14:paraId="5F84D9C5" w14:textId="77777777" w:rsidR="00A04F9B" w:rsidRPr="00B60231" w:rsidRDefault="00A04F9B" w:rsidP="00A04F9B">
      <w:pPr>
        <w:pStyle w:val="B1"/>
        <w:ind w:left="540" w:hanging="360"/>
      </w:pPr>
      <w:r w:rsidRPr="00B60231">
        <w:t>1&gt;</w:t>
      </w:r>
      <w:r w:rsidRPr="00B60231">
        <w:tab/>
        <w:t>else if the UE is establishing the RRC connection for mobile originating CS fallback:</w:t>
      </w:r>
    </w:p>
    <w:p w14:paraId="06A34618" w14:textId="77777777" w:rsidR="00A04F9B" w:rsidRPr="00B60231" w:rsidRDefault="00A04F9B" w:rsidP="00A04F9B">
      <w:pPr>
        <w:pStyle w:val="B2"/>
      </w:pPr>
      <w:r w:rsidRPr="00B60231">
        <w:t>2&gt;</w:t>
      </w:r>
      <w:r w:rsidRPr="00B60231">
        <w:tab/>
        <w:t xml:space="preserve">if </w:t>
      </w:r>
      <w:r w:rsidRPr="00B60231">
        <w:rPr>
          <w:i/>
        </w:rPr>
        <w:t>SystemInformationBlockType2</w:t>
      </w:r>
      <w:r w:rsidRPr="00B60231">
        <w:t xml:space="preserve"> includes </w:t>
      </w:r>
      <w:r w:rsidRPr="00B60231">
        <w:rPr>
          <w:i/>
        </w:rPr>
        <w:t>ac-BarringForCSFB</w:t>
      </w:r>
      <w:r w:rsidRPr="00B60231">
        <w:t>:</w:t>
      </w:r>
    </w:p>
    <w:p w14:paraId="40C4ACEF" w14:textId="77777777" w:rsidR="00A04F9B" w:rsidRPr="00B60231" w:rsidRDefault="00A04F9B" w:rsidP="00A04F9B">
      <w:pPr>
        <w:pStyle w:val="B3"/>
      </w:pPr>
      <w:r w:rsidRPr="00B60231">
        <w:t>3&gt;</w:t>
      </w:r>
      <w:r w:rsidRPr="00B60231">
        <w:tab/>
        <w:t xml:space="preserve">perform access barring check as specified in 5.3.3.11, using T306 as "Tbarring" and </w:t>
      </w:r>
      <w:r w:rsidRPr="00B60231">
        <w:rPr>
          <w:i/>
        </w:rPr>
        <w:t>ac-BarringForCSFB</w:t>
      </w:r>
      <w:r w:rsidRPr="00B60231">
        <w:t xml:space="preserve"> as "AC barring parameter";</w:t>
      </w:r>
    </w:p>
    <w:p w14:paraId="542B18BA" w14:textId="77777777" w:rsidR="00A04F9B" w:rsidRPr="00B60231" w:rsidRDefault="00A04F9B" w:rsidP="00A04F9B">
      <w:pPr>
        <w:pStyle w:val="B3"/>
      </w:pPr>
      <w:r w:rsidRPr="00B60231">
        <w:t>3&gt;</w:t>
      </w:r>
      <w:r w:rsidRPr="00B60231">
        <w:tab/>
        <w:t>if access to the cell is barred:</w:t>
      </w:r>
    </w:p>
    <w:p w14:paraId="1460717D" w14:textId="77777777" w:rsidR="00A04F9B" w:rsidRPr="00B60231" w:rsidRDefault="00A04F9B" w:rsidP="00A04F9B">
      <w:pPr>
        <w:pStyle w:val="B4"/>
      </w:pPr>
      <w:r w:rsidRPr="00B60231">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CS fallback </w:t>
      </w:r>
      <w:r w:rsidRPr="00B60231">
        <w:rPr>
          <w:lang w:eastAsia="zh-TW"/>
        </w:rPr>
        <w:t xml:space="preserve">is applicable, </w:t>
      </w:r>
      <w:r w:rsidRPr="00B60231">
        <w:t xml:space="preserve">due to </w:t>
      </w:r>
      <w:r w:rsidRPr="00B60231">
        <w:rPr>
          <w:i/>
        </w:rPr>
        <w:t>ac-BarringForCSFB</w:t>
      </w:r>
      <w:r w:rsidRPr="00B60231">
        <w:t xml:space="preserve">, </w:t>
      </w:r>
      <w:r w:rsidRPr="00B60231">
        <w:rPr>
          <w:lang w:eastAsia="zh-TW"/>
        </w:rPr>
        <w:t>upon which the procedure ends;</w:t>
      </w:r>
    </w:p>
    <w:p w14:paraId="52EE7AB0" w14:textId="77777777" w:rsidR="00A04F9B" w:rsidRPr="00B60231" w:rsidRDefault="00A04F9B" w:rsidP="00A04F9B">
      <w:pPr>
        <w:pStyle w:val="B2"/>
      </w:pPr>
      <w:r w:rsidRPr="00B60231">
        <w:t>2&gt;</w:t>
      </w:r>
      <w:r w:rsidRPr="00B60231">
        <w:tab/>
        <w:t>else:</w:t>
      </w:r>
    </w:p>
    <w:p w14:paraId="21E58735" w14:textId="77777777" w:rsidR="00A04F9B" w:rsidRPr="00B60231" w:rsidRDefault="00A04F9B" w:rsidP="00A04F9B">
      <w:pPr>
        <w:pStyle w:val="B3"/>
      </w:pPr>
      <w:r w:rsidRPr="00B60231">
        <w:t>3&gt;</w:t>
      </w:r>
      <w:r w:rsidRPr="00B60231">
        <w:tab/>
        <w:t xml:space="preserve">perform access barring check as specified in 5.3.3.11, using T306 as "Tbarring" and </w:t>
      </w:r>
      <w:r w:rsidRPr="00B60231">
        <w:rPr>
          <w:i/>
        </w:rPr>
        <w:t>ac-BarringForMO-Data</w:t>
      </w:r>
      <w:r w:rsidRPr="00B60231">
        <w:t xml:space="preserve"> as "AC barring parameter";</w:t>
      </w:r>
    </w:p>
    <w:p w14:paraId="7D80CADA" w14:textId="77777777" w:rsidR="00A04F9B" w:rsidRPr="00B60231" w:rsidRDefault="00A04F9B" w:rsidP="00A04F9B">
      <w:pPr>
        <w:pStyle w:val="B3"/>
      </w:pPr>
      <w:r w:rsidRPr="00B60231">
        <w:t>3&gt;</w:t>
      </w:r>
      <w:r w:rsidRPr="00B60231">
        <w:tab/>
        <w:t>if access to the cell is barred:</w:t>
      </w:r>
    </w:p>
    <w:p w14:paraId="50F2FBCA" w14:textId="77777777" w:rsidR="00A04F9B" w:rsidRPr="00B60231" w:rsidRDefault="00A04F9B" w:rsidP="00A04F9B">
      <w:pPr>
        <w:pStyle w:val="B4"/>
      </w:pPr>
      <w:r w:rsidRPr="00B60231">
        <w:t>4&gt;</w:t>
      </w:r>
      <w:r w:rsidRPr="00B60231">
        <w:tab/>
        <w:t>if timer T303 is not running, start T303 with the timer value of T306;</w:t>
      </w:r>
    </w:p>
    <w:p w14:paraId="14B2521F" w14:textId="77777777" w:rsidR="00A04F9B" w:rsidRPr="00B60231" w:rsidRDefault="00A04F9B" w:rsidP="00A04F9B">
      <w:pPr>
        <w:pStyle w:val="B4"/>
        <w:rPr>
          <w:lang w:eastAsia="zh-TW"/>
        </w:rPr>
      </w:pPr>
      <w:r w:rsidRPr="00B60231">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CS fallback and mobile originating calls </w:t>
      </w:r>
      <w:r w:rsidRPr="00B60231">
        <w:rPr>
          <w:lang w:eastAsia="zh-TW"/>
        </w:rPr>
        <w:t xml:space="preserve">is applicable, </w:t>
      </w:r>
      <w:r w:rsidRPr="00B60231">
        <w:t xml:space="preserve">due to </w:t>
      </w:r>
      <w:r w:rsidRPr="00B60231">
        <w:rPr>
          <w:i/>
        </w:rPr>
        <w:t>ac-BarringForMO-Data</w:t>
      </w:r>
      <w:r w:rsidRPr="00B60231">
        <w:t xml:space="preserve">, </w:t>
      </w:r>
      <w:r w:rsidRPr="00B60231">
        <w:rPr>
          <w:lang w:eastAsia="zh-TW"/>
        </w:rPr>
        <w:t>upon which the procedure ends;</w:t>
      </w:r>
    </w:p>
    <w:p w14:paraId="18052BA8" w14:textId="77777777" w:rsidR="00A04F9B" w:rsidRPr="00B60231" w:rsidRDefault="00A04F9B" w:rsidP="00A04F9B">
      <w:pPr>
        <w:pStyle w:val="B1"/>
      </w:pPr>
      <w:r w:rsidRPr="00B60231">
        <w:t>1&gt;</w:t>
      </w:r>
      <w:r w:rsidRPr="00B60231">
        <w:tab/>
        <w:t>else if the UE is establishing the RRC connection for mobile originating MMTEL voice, mobile originating MMTEL video, mobile originating SMSoIP or mobile originating SMS:</w:t>
      </w:r>
    </w:p>
    <w:p w14:paraId="19688EF2" w14:textId="77777777" w:rsidR="00A04F9B" w:rsidRPr="00B60231" w:rsidRDefault="00A04F9B" w:rsidP="00A04F9B">
      <w:pPr>
        <w:pStyle w:val="B2"/>
        <w:rPr>
          <w:rFonts w:eastAsia="Malgun Gothic"/>
          <w:lang w:eastAsia="ko-KR"/>
        </w:rPr>
      </w:pPr>
      <w:r w:rsidRPr="00B60231">
        <w:t>2&gt;</w:t>
      </w:r>
      <w:r w:rsidRPr="00B60231">
        <w:tab/>
        <w:t xml:space="preserve">if the UE is establishing the RRC connection for mobile originating MMTEL voice and </w:t>
      </w:r>
      <w:r w:rsidRPr="00B60231">
        <w:rPr>
          <w:i/>
        </w:rPr>
        <w:t>SystemInformationBlockType2</w:t>
      </w:r>
      <w:r w:rsidRPr="00B60231">
        <w:t xml:space="preserve"> includes </w:t>
      </w:r>
      <w:r w:rsidRPr="00B60231">
        <w:rPr>
          <w:i/>
        </w:rPr>
        <w:t>ac-BarringSkipForMMTELVoice</w:t>
      </w:r>
      <w:r w:rsidRPr="00B60231">
        <w:rPr>
          <w:rFonts w:eastAsia="Malgun Gothic"/>
          <w:lang w:eastAsia="ko-KR"/>
        </w:rPr>
        <w:t>; or</w:t>
      </w:r>
    </w:p>
    <w:p w14:paraId="5B409542" w14:textId="77777777" w:rsidR="00A04F9B" w:rsidRPr="00B60231" w:rsidRDefault="00A04F9B" w:rsidP="00A04F9B">
      <w:pPr>
        <w:pStyle w:val="B2"/>
        <w:rPr>
          <w:rFonts w:eastAsia="Malgun Gothic"/>
          <w:lang w:eastAsia="ko-KR"/>
        </w:rPr>
      </w:pPr>
      <w:r w:rsidRPr="00B60231">
        <w:t>2&gt;</w:t>
      </w:r>
      <w:r w:rsidRPr="00B60231">
        <w:tab/>
        <w:t xml:space="preserve">if the UE is establishing the RRC connection for mobile originating MMTEL video and </w:t>
      </w:r>
      <w:r w:rsidRPr="00B60231">
        <w:rPr>
          <w:i/>
        </w:rPr>
        <w:t>SystemInformationBlockType2</w:t>
      </w:r>
      <w:r w:rsidRPr="00B60231">
        <w:t xml:space="preserve"> includes </w:t>
      </w:r>
      <w:r w:rsidRPr="00B60231">
        <w:rPr>
          <w:i/>
        </w:rPr>
        <w:t>ac-BarringSkipForMMTELVideo</w:t>
      </w:r>
      <w:r w:rsidRPr="00B60231">
        <w:rPr>
          <w:rFonts w:eastAsia="Malgun Gothic"/>
          <w:lang w:eastAsia="ko-KR"/>
        </w:rPr>
        <w:t>; or</w:t>
      </w:r>
    </w:p>
    <w:p w14:paraId="57AAD96B" w14:textId="77777777" w:rsidR="00A04F9B" w:rsidRPr="00B60231" w:rsidRDefault="00A04F9B" w:rsidP="00A04F9B">
      <w:pPr>
        <w:pStyle w:val="B2"/>
        <w:rPr>
          <w:rFonts w:eastAsia="Malgun Gothic"/>
          <w:lang w:eastAsia="ko-KR"/>
        </w:rPr>
      </w:pPr>
      <w:r w:rsidRPr="00B60231">
        <w:t>2&gt;</w:t>
      </w:r>
      <w:r w:rsidRPr="00B60231">
        <w:tab/>
      </w:r>
      <w:r w:rsidRPr="00B60231">
        <w:rPr>
          <w:rFonts w:eastAsia="Malgun Gothic"/>
          <w:lang w:eastAsia="ko-KR"/>
        </w:rPr>
        <w:t>if</w:t>
      </w:r>
      <w:r w:rsidRPr="00B60231">
        <w:t xml:space="preserve"> the UE is establishing the RRC connection for mobile originating SMSoIP or SMS and </w:t>
      </w:r>
      <w:r w:rsidRPr="00B60231">
        <w:rPr>
          <w:i/>
        </w:rPr>
        <w:t>SystemInformationBlockType2</w:t>
      </w:r>
      <w:r w:rsidRPr="00B60231">
        <w:t xml:space="preserve"> includes </w:t>
      </w:r>
      <w:r w:rsidRPr="00B60231">
        <w:rPr>
          <w:i/>
        </w:rPr>
        <w:t>ac-BarringSkipForSMS</w:t>
      </w:r>
      <w:r w:rsidRPr="00B60231">
        <w:t>:</w:t>
      </w:r>
    </w:p>
    <w:p w14:paraId="5063D2E9" w14:textId="77777777" w:rsidR="00A04F9B" w:rsidRPr="00B60231" w:rsidRDefault="00A04F9B" w:rsidP="00A04F9B">
      <w:pPr>
        <w:pStyle w:val="B3"/>
      </w:pPr>
      <w:r w:rsidRPr="00B60231">
        <w:rPr>
          <w:rFonts w:eastAsia="Malgun Gothic"/>
          <w:lang w:eastAsia="ko-KR"/>
        </w:rPr>
        <w:t>3</w:t>
      </w:r>
      <w:r w:rsidRPr="00B60231">
        <w:t>&gt;</w:t>
      </w:r>
      <w:r w:rsidRPr="00B60231">
        <w:tab/>
        <w:t>consider access to the cell as not barred;</w:t>
      </w:r>
    </w:p>
    <w:p w14:paraId="209F03D9" w14:textId="77777777" w:rsidR="00A04F9B" w:rsidRPr="00B60231" w:rsidRDefault="00A04F9B" w:rsidP="00A04F9B">
      <w:pPr>
        <w:pStyle w:val="B2"/>
        <w:rPr>
          <w:rFonts w:eastAsia="Malgun Gothic"/>
          <w:lang w:eastAsia="ko-KR"/>
        </w:rPr>
      </w:pPr>
      <w:r w:rsidRPr="00B60231">
        <w:rPr>
          <w:rFonts w:eastAsia="Malgun Gothic"/>
          <w:lang w:eastAsia="ko-KR"/>
        </w:rPr>
        <w:t>2&gt;</w:t>
      </w:r>
      <w:r w:rsidRPr="00B60231">
        <w:rPr>
          <w:rFonts w:eastAsia="Malgun Gothic"/>
          <w:lang w:eastAsia="ko-KR"/>
        </w:rPr>
        <w:tab/>
        <w:t>else:</w:t>
      </w:r>
    </w:p>
    <w:p w14:paraId="0F634F16" w14:textId="77777777" w:rsidR="00A04F9B" w:rsidRPr="00B60231" w:rsidRDefault="00A04F9B" w:rsidP="00A04F9B">
      <w:pPr>
        <w:pStyle w:val="B3"/>
        <w:rPr>
          <w:i/>
        </w:rPr>
      </w:pPr>
      <w:r w:rsidRPr="00B60231">
        <w:rPr>
          <w:rFonts w:eastAsia="Malgun Gothic"/>
          <w:lang w:eastAsia="ko-KR"/>
        </w:rPr>
        <w:lastRenderedPageBreak/>
        <w:t>3</w:t>
      </w:r>
      <w:r w:rsidRPr="00B60231">
        <w:t>&gt;</w:t>
      </w:r>
      <w:r w:rsidRPr="00B60231">
        <w:tab/>
        <w:t xml:space="preserve">if </w:t>
      </w:r>
      <w:r w:rsidRPr="00B60231">
        <w:rPr>
          <w:i/>
        </w:rPr>
        <w:t>establishmentCause</w:t>
      </w:r>
      <w:r w:rsidRPr="00B60231">
        <w:t xml:space="preserve"> received from higher layers is </w:t>
      </w:r>
      <w:r w:rsidRPr="00B60231">
        <w:rPr>
          <w:rFonts w:eastAsia="Malgun Gothic"/>
          <w:lang w:eastAsia="ko-KR"/>
        </w:rPr>
        <w:t xml:space="preserve">set to </w:t>
      </w:r>
      <w:r w:rsidRPr="00B60231">
        <w:rPr>
          <w:i/>
        </w:rPr>
        <w:t>mo-Signalling</w:t>
      </w:r>
      <w:r w:rsidRPr="00B60231">
        <w:t xml:space="preserve"> (including the case that </w:t>
      </w:r>
      <w:r w:rsidRPr="00B60231">
        <w:rPr>
          <w:i/>
        </w:rPr>
        <w:t>mo-Signalling</w:t>
      </w:r>
      <w:r w:rsidRPr="00B60231">
        <w:t xml:space="preserve"> is replaced by </w:t>
      </w:r>
      <w:r w:rsidRPr="00B60231">
        <w:rPr>
          <w:i/>
          <w:noProof/>
        </w:rPr>
        <w:t>highPriorityAccess</w:t>
      </w:r>
      <w:r w:rsidRPr="00B60231">
        <w:rPr>
          <w:noProof/>
        </w:rPr>
        <w:t xml:space="preserve"> </w:t>
      </w:r>
      <w:r w:rsidRPr="00B60231">
        <w:t xml:space="preserve">according to TS 24.301 [35] or by </w:t>
      </w:r>
      <w:r w:rsidRPr="00B60231">
        <w:rPr>
          <w:i/>
        </w:rPr>
        <w:t xml:space="preserve">mo-VoiceCall </w:t>
      </w:r>
      <w:r w:rsidRPr="00B60231">
        <w:t>according to the clause 5.3.3.3)</w:t>
      </w:r>
      <w:r w:rsidRPr="00B60231">
        <w:rPr>
          <w:i/>
        </w:rPr>
        <w:t>:</w:t>
      </w:r>
    </w:p>
    <w:p w14:paraId="6FDDBBC2" w14:textId="77777777" w:rsidR="00A04F9B" w:rsidRPr="00B60231" w:rsidRDefault="00A04F9B" w:rsidP="00A04F9B">
      <w:pPr>
        <w:pStyle w:val="B4"/>
      </w:pPr>
      <w:r w:rsidRPr="00B60231">
        <w:t>4&gt;</w:t>
      </w:r>
      <w:r w:rsidRPr="00B60231">
        <w:tab/>
        <w:t xml:space="preserve">perform access barring check as specified in 5.3.3.11, using T305 as "Tbarring" and </w:t>
      </w:r>
      <w:r w:rsidRPr="00B60231">
        <w:rPr>
          <w:i/>
        </w:rPr>
        <w:t>ac-BarringForMO-Signalling</w:t>
      </w:r>
      <w:r w:rsidRPr="00B60231">
        <w:t xml:space="preserve"> as "AC barring parameter";</w:t>
      </w:r>
    </w:p>
    <w:p w14:paraId="2878E73B" w14:textId="77777777" w:rsidR="00A04F9B" w:rsidRPr="00B60231" w:rsidRDefault="00A04F9B" w:rsidP="00A04F9B">
      <w:pPr>
        <w:pStyle w:val="B4"/>
      </w:pPr>
      <w:r w:rsidRPr="00B60231">
        <w:rPr>
          <w:lang w:eastAsia="zh-TW"/>
        </w:rPr>
        <w:t>4&gt;</w:t>
      </w:r>
      <w:r w:rsidRPr="00B60231">
        <w:rPr>
          <w:lang w:eastAsia="zh-TW"/>
        </w:rPr>
        <w:tab/>
      </w:r>
      <w:r w:rsidRPr="00B60231">
        <w:t>if access to the cell is barred:</w:t>
      </w:r>
    </w:p>
    <w:p w14:paraId="414B8FAF" w14:textId="77777777" w:rsidR="00A04F9B" w:rsidRPr="00B60231" w:rsidRDefault="00A04F9B" w:rsidP="00A04F9B">
      <w:pPr>
        <w:pStyle w:val="B5"/>
        <w:rPr>
          <w:lang w:eastAsia="zh-TW"/>
        </w:rPr>
      </w:pPr>
      <w:r w:rsidRPr="00B60231">
        <w:rPr>
          <w:lang w:eastAsia="zh-TW"/>
        </w:rPr>
        <w:t>5&gt;</w:t>
      </w:r>
      <w:r w:rsidRPr="00B60231">
        <w:rPr>
          <w:lang w:eastAsia="zh-TW"/>
        </w:rPr>
        <w:tab/>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w:t>
      </w:r>
      <w:r w:rsidRPr="00B60231">
        <w:t xml:space="preserve">signalling </w:t>
      </w:r>
      <w:r w:rsidRPr="00B60231">
        <w:rPr>
          <w:lang w:eastAsia="zh-TW"/>
        </w:rPr>
        <w:t>is applicable, upon which the procedure ends;</w:t>
      </w:r>
    </w:p>
    <w:p w14:paraId="0AD410D5" w14:textId="77777777" w:rsidR="00A04F9B" w:rsidRPr="00B60231" w:rsidRDefault="00A04F9B" w:rsidP="00A04F9B">
      <w:pPr>
        <w:pStyle w:val="B3"/>
        <w:rPr>
          <w:i/>
        </w:rPr>
      </w:pPr>
      <w:r w:rsidRPr="00B60231">
        <w:t>3&gt;</w:t>
      </w:r>
      <w:r w:rsidRPr="00B60231">
        <w:tab/>
        <w:t xml:space="preserve">if </w:t>
      </w:r>
      <w:r w:rsidRPr="00B60231">
        <w:rPr>
          <w:i/>
        </w:rPr>
        <w:t>establishmentCause</w:t>
      </w:r>
      <w:r w:rsidRPr="00B60231">
        <w:t xml:space="preserve"> received from higher layers is </w:t>
      </w:r>
      <w:r w:rsidRPr="00B60231">
        <w:rPr>
          <w:rFonts w:eastAsia="Malgun Gothic"/>
          <w:lang w:eastAsia="ko-KR"/>
        </w:rPr>
        <w:t xml:space="preserve">set to </w:t>
      </w:r>
      <w:r w:rsidRPr="00B60231">
        <w:rPr>
          <w:i/>
        </w:rPr>
        <w:t xml:space="preserve">mo-Data </w:t>
      </w:r>
      <w:r w:rsidRPr="00B60231">
        <w:t xml:space="preserve">(including the case that </w:t>
      </w:r>
      <w:r w:rsidRPr="00B60231">
        <w:rPr>
          <w:i/>
        </w:rPr>
        <w:t>mo-Data</w:t>
      </w:r>
      <w:r w:rsidRPr="00B60231">
        <w:t xml:space="preserve"> is replaced by </w:t>
      </w:r>
      <w:r w:rsidRPr="00B60231">
        <w:rPr>
          <w:i/>
          <w:noProof/>
        </w:rPr>
        <w:t>highPriorityAccess</w:t>
      </w:r>
      <w:r w:rsidRPr="00B60231">
        <w:t xml:space="preserve"> according to TS 24.301 [35] or by </w:t>
      </w:r>
      <w:r w:rsidRPr="00B60231">
        <w:rPr>
          <w:i/>
        </w:rPr>
        <w:t xml:space="preserve">mo-VoiceCall </w:t>
      </w:r>
      <w:r w:rsidRPr="00B60231">
        <w:t>according to the clause 5.3.3.3):</w:t>
      </w:r>
    </w:p>
    <w:p w14:paraId="04967035" w14:textId="77777777" w:rsidR="00A04F9B" w:rsidRPr="00B60231" w:rsidRDefault="00A04F9B" w:rsidP="00A04F9B">
      <w:pPr>
        <w:pStyle w:val="B4"/>
      </w:pPr>
      <w:r w:rsidRPr="00B60231">
        <w:t>4&gt;</w:t>
      </w:r>
      <w:r w:rsidRPr="00B60231">
        <w:tab/>
        <w:t xml:space="preserve">perform access barring check as specified in 5.3.3.11, using T303 as "Tbarring" and </w:t>
      </w:r>
      <w:r w:rsidRPr="00B60231">
        <w:rPr>
          <w:i/>
        </w:rPr>
        <w:t>ac-BarringForMO-Data</w:t>
      </w:r>
      <w:r w:rsidRPr="00B60231">
        <w:t xml:space="preserve"> as "AC barring parameter";</w:t>
      </w:r>
    </w:p>
    <w:p w14:paraId="1A5B56E8" w14:textId="77777777" w:rsidR="00A04F9B" w:rsidRPr="00B60231" w:rsidRDefault="00A04F9B" w:rsidP="00A04F9B">
      <w:pPr>
        <w:pStyle w:val="B4"/>
      </w:pPr>
      <w:r w:rsidRPr="00B60231">
        <w:rPr>
          <w:lang w:eastAsia="zh-TW"/>
        </w:rPr>
        <w:t>4&gt;</w:t>
      </w:r>
      <w:r w:rsidRPr="00B60231">
        <w:rPr>
          <w:lang w:eastAsia="zh-TW"/>
        </w:rPr>
        <w:tab/>
      </w:r>
      <w:r w:rsidRPr="00B60231">
        <w:t>if access to the cell is barred:</w:t>
      </w:r>
    </w:p>
    <w:p w14:paraId="3D21B7DB" w14:textId="77777777" w:rsidR="00A04F9B" w:rsidRPr="00B60231" w:rsidRDefault="00A04F9B" w:rsidP="00A04F9B">
      <w:pPr>
        <w:pStyle w:val="B5"/>
      </w:pPr>
      <w:r w:rsidRPr="00B60231">
        <w:t>5&gt;</w:t>
      </w:r>
      <w:r w:rsidRPr="00B60231">
        <w:tab/>
        <w:t xml:space="preserve">if </w:t>
      </w:r>
      <w:r w:rsidRPr="00B60231">
        <w:rPr>
          <w:i/>
        </w:rPr>
        <w:t>SystemInformati</w:t>
      </w:r>
      <w:r w:rsidRPr="00B60231">
        <w:rPr>
          <w:i/>
          <w:iCs/>
        </w:rPr>
        <w:t>onBlockType2</w:t>
      </w:r>
      <w:r w:rsidRPr="00B60231">
        <w:t xml:space="preserve"> includes </w:t>
      </w:r>
      <w:r w:rsidRPr="00B60231">
        <w:rPr>
          <w:i/>
          <w:iCs/>
        </w:rPr>
        <w:t>ac-BarringForCSFB</w:t>
      </w:r>
      <w:r w:rsidRPr="00B60231">
        <w:t xml:space="preserve"> or the UE does not support CS fallback:</w:t>
      </w:r>
    </w:p>
    <w:p w14:paraId="51972187" w14:textId="77777777" w:rsidR="00A04F9B" w:rsidRPr="00B60231" w:rsidRDefault="00A04F9B" w:rsidP="00A04F9B">
      <w:pPr>
        <w:pStyle w:val="B6"/>
        <w:rPr>
          <w:lang w:eastAsia="zh-TW"/>
        </w:rPr>
      </w:pPr>
      <w:r w:rsidRPr="00B60231">
        <w:t>6&gt;</w:t>
      </w:r>
      <w:r w:rsidRPr="00B60231">
        <w:tab/>
      </w:r>
      <w:r w:rsidRPr="00B60231">
        <w:rPr>
          <w:lang w:eastAsia="zh-TW"/>
        </w:rPr>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calls is applicable, upon which the procedure ends;</w:t>
      </w:r>
    </w:p>
    <w:p w14:paraId="2DEE1122" w14:textId="77777777" w:rsidR="00A04F9B" w:rsidRPr="00B60231" w:rsidRDefault="00A04F9B" w:rsidP="00A04F9B">
      <w:pPr>
        <w:pStyle w:val="B5"/>
      </w:pPr>
      <w:r w:rsidRPr="00B60231">
        <w:rPr>
          <w:lang w:eastAsia="zh-TW"/>
        </w:rPr>
        <w:t>5&gt;</w:t>
      </w:r>
      <w:r w:rsidRPr="00B60231">
        <w:rPr>
          <w:lang w:eastAsia="zh-TW"/>
        </w:rPr>
        <w:tab/>
      </w:r>
      <w:r w:rsidRPr="00B60231">
        <w:t>else (</w:t>
      </w:r>
      <w:r w:rsidRPr="00B60231">
        <w:rPr>
          <w:i/>
        </w:rPr>
        <w:t>SystemInformationBlockType2</w:t>
      </w:r>
      <w:r w:rsidRPr="00B60231">
        <w:t xml:space="preserve"> does not include </w:t>
      </w:r>
      <w:r w:rsidRPr="00B60231">
        <w:rPr>
          <w:i/>
        </w:rPr>
        <w:t>ac-BarringForCSFB</w:t>
      </w:r>
      <w:r w:rsidRPr="00B60231">
        <w:t xml:space="preserve"> and the UE supports CS fallback):</w:t>
      </w:r>
    </w:p>
    <w:p w14:paraId="21141E12" w14:textId="77777777" w:rsidR="00A04F9B" w:rsidRPr="00B60231" w:rsidRDefault="00A04F9B" w:rsidP="00A04F9B">
      <w:pPr>
        <w:pStyle w:val="B6"/>
      </w:pPr>
      <w:r w:rsidRPr="00B60231">
        <w:t>6&gt;</w:t>
      </w:r>
      <w:r w:rsidRPr="00B60231">
        <w:tab/>
        <w:t>if timer T306 is not running, start T306 with the timer value of T303;</w:t>
      </w:r>
    </w:p>
    <w:p w14:paraId="1BD24E6A" w14:textId="77777777" w:rsidR="00A04F9B" w:rsidRPr="00B60231" w:rsidRDefault="00A04F9B" w:rsidP="00A04F9B">
      <w:pPr>
        <w:pStyle w:val="B6"/>
      </w:pPr>
      <w:r w:rsidRPr="00B60231">
        <w:t>6</w:t>
      </w:r>
      <w:r w:rsidRPr="00B60231">
        <w:rPr>
          <w:rFonts w:eastAsia="PMingLiU"/>
          <w:lang w:eastAsia="zh-TW"/>
        </w:rPr>
        <w:t>&gt;</w:t>
      </w:r>
      <w:r w:rsidRPr="00B60231">
        <w:rPr>
          <w:rFonts w:eastAsia="PMingLiU"/>
          <w:lang w:eastAsia="zh-TW"/>
        </w:rPr>
        <w:tab/>
      </w:r>
      <w:r w:rsidRPr="00B60231">
        <w:t>inform</w:t>
      </w:r>
      <w:r w:rsidRPr="00B60231">
        <w:rPr>
          <w:rFonts w:eastAsia="PMingLiU"/>
          <w:lang w:eastAsia="zh-TW"/>
        </w:rPr>
        <w:t xml:space="preserve">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calls </w:t>
      </w:r>
      <w:r w:rsidRPr="00B60231">
        <w:t xml:space="preserve">and mobile originating CS fallback </w:t>
      </w:r>
      <w:r w:rsidRPr="00B60231">
        <w:rPr>
          <w:rFonts w:eastAsia="PMingLiU"/>
          <w:lang w:eastAsia="zh-TW"/>
        </w:rPr>
        <w:t>is applicable, upon which the procedure ends;</w:t>
      </w:r>
    </w:p>
    <w:p w14:paraId="6E1702FC" w14:textId="77777777" w:rsidR="00A04F9B" w:rsidRPr="00B60231" w:rsidRDefault="00A04F9B" w:rsidP="00A04F9B">
      <w:pPr>
        <w:pStyle w:val="B1"/>
      </w:pPr>
      <w:r w:rsidRPr="00B60231">
        <w:t>Upon initiation of the procedure, if the UE is connected to 5GC, the UE shall:</w:t>
      </w:r>
    </w:p>
    <w:p w14:paraId="03DA6C85" w14:textId="77777777" w:rsidR="00A04F9B" w:rsidRPr="00B60231" w:rsidRDefault="00A04F9B" w:rsidP="00A04F9B">
      <w:pPr>
        <w:pStyle w:val="B1"/>
      </w:pPr>
      <w:r w:rsidRPr="00B60231">
        <w:t>1&gt;</w:t>
      </w:r>
      <w:r w:rsidRPr="00B60231">
        <w:tab/>
        <w:t>if the upper layers provide an Access Category and one or more Access Identities upon requesting establishment of an RRC connection:</w:t>
      </w:r>
    </w:p>
    <w:p w14:paraId="6D81DE3D" w14:textId="77777777" w:rsidR="00A04F9B" w:rsidRPr="00B60231" w:rsidRDefault="00A04F9B" w:rsidP="00A04F9B">
      <w:pPr>
        <w:pStyle w:val="B2"/>
      </w:pPr>
      <w:r w:rsidRPr="00B60231">
        <w:t>2&gt;</w:t>
      </w:r>
      <w:r w:rsidRPr="00B60231">
        <w:tab/>
        <w:t>perform the unified access control procedure as specified in 5.3.16 using the Access Category and Access Identities provided by upper layers;</w:t>
      </w:r>
    </w:p>
    <w:p w14:paraId="2A37C5A5" w14:textId="77777777" w:rsidR="00A04F9B" w:rsidRPr="00B60231" w:rsidRDefault="00A04F9B" w:rsidP="00A04F9B">
      <w:pPr>
        <w:pStyle w:val="B3"/>
      </w:pPr>
      <w:r w:rsidRPr="00B60231">
        <w:t>3&gt;</w:t>
      </w:r>
      <w:r w:rsidRPr="00B60231">
        <w:tab/>
        <w:t>if the access attempt is barred, the procedure ends;</w:t>
      </w:r>
    </w:p>
    <w:p w14:paraId="38A60B9B" w14:textId="77777777" w:rsidR="00A04F9B" w:rsidRPr="00B60231" w:rsidRDefault="00A04F9B" w:rsidP="00A04F9B">
      <w:pPr>
        <w:pStyle w:val="B1"/>
      </w:pPr>
      <w:r w:rsidRPr="00B60231">
        <w:t>1&gt;</w:t>
      </w:r>
      <w:r w:rsidRPr="00B60231">
        <w:tab/>
        <w:t>if the resumption of the RRC connection is triggered by response to NG-RAN paging:</w:t>
      </w:r>
    </w:p>
    <w:p w14:paraId="551809C8" w14:textId="77777777" w:rsidR="00A04F9B" w:rsidRPr="00B60231" w:rsidRDefault="00A04F9B" w:rsidP="00A04F9B">
      <w:pPr>
        <w:pStyle w:val="B2"/>
      </w:pPr>
      <w:r w:rsidRPr="00B60231">
        <w:t>2&gt;</w:t>
      </w:r>
      <w:r w:rsidRPr="00B60231">
        <w:tab/>
        <w:t>select '0' as the Access Category;</w:t>
      </w:r>
    </w:p>
    <w:p w14:paraId="163C1AA5" w14:textId="77777777" w:rsidR="00A04F9B" w:rsidRPr="00B60231" w:rsidRDefault="00A04F9B" w:rsidP="00A04F9B">
      <w:pPr>
        <w:pStyle w:val="B2"/>
      </w:pPr>
      <w:r w:rsidRPr="00B60231">
        <w:t>2&gt;</w:t>
      </w:r>
      <w:r w:rsidRPr="00B60231">
        <w:tab/>
        <w:t>perform the unified access control procedure as specified in 5.3.16 using the selected Access Category and one or more Access Identities provided by upper layers;</w:t>
      </w:r>
    </w:p>
    <w:p w14:paraId="1AD6EF61" w14:textId="77777777" w:rsidR="00A04F9B" w:rsidRPr="00B60231" w:rsidRDefault="00A04F9B" w:rsidP="00A04F9B">
      <w:pPr>
        <w:pStyle w:val="B3"/>
      </w:pPr>
      <w:r w:rsidRPr="00B60231">
        <w:t>3&gt;</w:t>
      </w:r>
      <w:r w:rsidRPr="00B60231">
        <w:tab/>
        <w:t>if the access attempt is barred, the procedure ends;</w:t>
      </w:r>
    </w:p>
    <w:p w14:paraId="42AA21FF" w14:textId="77777777" w:rsidR="00A04F9B" w:rsidRPr="00B60231" w:rsidRDefault="00A04F9B" w:rsidP="00A04F9B">
      <w:pPr>
        <w:pStyle w:val="B1"/>
      </w:pPr>
      <w:r w:rsidRPr="00B60231">
        <w:t>1&gt;</w:t>
      </w:r>
      <w:r w:rsidRPr="00B60231">
        <w:tab/>
        <w:t>else if the resumption of the RRC connection is triggered by upper layers:</w:t>
      </w:r>
    </w:p>
    <w:p w14:paraId="13E7119A" w14:textId="77777777" w:rsidR="00A04F9B" w:rsidRPr="00B60231" w:rsidRDefault="00A04F9B" w:rsidP="00A04F9B">
      <w:pPr>
        <w:pStyle w:val="B2"/>
      </w:pPr>
      <w:r w:rsidRPr="00B60231">
        <w:t>2&gt;</w:t>
      </w:r>
      <w:r w:rsidRPr="00B60231">
        <w:tab/>
        <w:t>if the upper layers provide an Access Category and one or more Access Identities:</w:t>
      </w:r>
    </w:p>
    <w:p w14:paraId="229AEBE2" w14:textId="77777777" w:rsidR="00A04F9B" w:rsidRPr="00B60231" w:rsidRDefault="00A04F9B" w:rsidP="00A04F9B">
      <w:pPr>
        <w:pStyle w:val="B3"/>
      </w:pPr>
      <w:r w:rsidRPr="00B60231">
        <w:t>3&gt;</w:t>
      </w:r>
      <w:r w:rsidRPr="00B60231">
        <w:tab/>
        <w:t>perform the unified access control procedure as specified in 5.3.16 using the Access Category and Access Identities provided by upper layers;</w:t>
      </w:r>
    </w:p>
    <w:p w14:paraId="2C57F3A7" w14:textId="77777777" w:rsidR="00A04F9B" w:rsidRPr="00B60231" w:rsidRDefault="00A04F9B" w:rsidP="00A04F9B">
      <w:pPr>
        <w:pStyle w:val="B4"/>
      </w:pPr>
      <w:r w:rsidRPr="00B60231">
        <w:t>4&gt;</w:t>
      </w:r>
      <w:r w:rsidRPr="00B60231">
        <w:tab/>
        <w:t>if the access attempt is barred, the procedure ends;</w:t>
      </w:r>
    </w:p>
    <w:p w14:paraId="452B0A23" w14:textId="77777777" w:rsidR="00A04F9B" w:rsidRPr="00B60231" w:rsidRDefault="00A04F9B" w:rsidP="00A04F9B">
      <w:pPr>
        <w:pStyle w:val="B2"/>
      </w:pPr>
      <w:r w:rsidRPr="00B60231">
        <w:t>2&gt;</w:t>
      </w:r>
      <w:r w:rsidRPr="00B60231">
        <w:tab/>
        <w:t xml:space="preserve">set the </w:t>
      </w:r>
      <w:r w:rsidRPr="00B60231">
        <w:rPr>
          <w:i/>
        </w:rPr>
        <w:t>resumeCause</w:t>
      </w:r>
      <w:r w:rsidRPr="00B60231">
        <w:t xml:space="preserve"> in accordance with the information received from upper layers;</w:t>
      </w:r>
    </w:p>
    <w:p w14:paraId="1F30AA99" w14:textId="77777777" w:rsidR="00A04F9B" w:rsidRPr="00B60231" w:rsidRDefault="00A04F9B" w:rsidP="00A04F9B">
      <w:pPr>
        <w:pStyle w:val="B1"/>
      </w:pPr>
      <w:r w:rsidRPr="00B60231">
        <w:lastRenderedPageBreak/>
        <w:t>1&gt;</w:t>
      </w:r>
      <w:r w:rsidRPr="00B60231">
        <w:tab/>
        <w:t>else if the resumption of the RRC connection is triggered due to an RNAU:</w:t>
      </w:r>
    </w:p>
    <w:p w14:paraId="290D66CE" w14:textId="77777777" w:rsidR="00A04F9B" w:rsidRPr="00B60231" w:rsidRDefault="00A04F9B" w:rsidP="00A04F9B">
      <w:pPr>
        <w:pStyle w:val="B2"/>
      </w:pPr>
      <w:r w:rsidRPr="00B60231">
        <w:t>2&gt;</w:t>
      </w:r>
      <w:r w:rsidRPr="00B60231">
        <w:tab/>
        <w:t>if an emergency service is ongoing:</w:t>
      </w:r>
    </w:p>
    <w:p w14:paraId="022DC1A9" w14:textId="77777777" w:rsidR="00A04F9B" w:rsidRPr="00B60231" w:rsidRDefault="00A04F9B" w:rsidP="00A04F9B">
      <w:pPr>
        <w:pStyle w:val="B3"/>
      </w:pPr>
      <w:r w:rsidRPr="00B60231">
        <w:t>3&gt;</w:t>
      </w:r>
      <w:r w:rsidRPr="00B60231">
        <w:tab/>
        <w:t>select '2' as the Access Category;</w:t>
      </w:r>
    </w:p>
    <w:p w14:paraId="306B1530" w14:textId="77777777" w:rsidR="00A04F9B" w:rsidRPr="00B60231" w:rsidRDefault="00A04F9B" w:rsidP="00A04F9B">
      <w:pPr>
        <w:pStyle w:val="B3"/>
      </w:pPr>
      <w:r w:rsidRPr="00B60231">
        <w:t>3&gt;</w:t>
      </w:r>
      <w:r w:rsidRPr="00B60231">
        <w:tab/>
        <w:t xml:space="preserve">set the </w:t>
      </w:r>
      <w:r w:rsidRPr="00B60231">
        <w:rPr>
          <w:i/>
          <w:iCs/>
        </w:rPr>
        <w:t>resumeCause</w:t>
      </w:r>
      <w:r w:rsidRPr="00B60231">
        <w:rPr>
          <w:lang w:eastAsia="zh-TW"/>
        </w:rPr>
        <w:t xml:space="preserve"> to </w:t>
      </w:r>
      <w:r w:rsidRPr="00B60231">
        <w:rPr>
          <w:i/>
          <w:iCs/>
          <w:lang w:eastAsia="zh-TW"/>
        </w:rPr>
        <w:t>emergency</w:t>
      </w:r>
      <w:r w:rsidRPr="00B60231">
        <w:rPr>
          <w:lang w:eastAsia="zh-TW"/>
        </w:rPr>
        <w:t>;</w:t>
      </w:r>
    </w:p>
    <w:p w14:paraId="17188D09" w14:textId="77777777" w:rsidR="00A04F9B" w:rsidRPr="00B60231" w:rsidRDefault="00A04F9B" w:rsidP="00A04F9B">
      <w:pPr>
        <w:pStyle w:val="B2"/>
      </w:pPr>
      <w:r w:rsidRPr="00B60231">
        <w:t>2&gt;</w:t>
      </w:r>
      <w:r w:rsidRPr="00B60231">
        <w:tab/>
        <w:t>else:</w:t>
      </w:r>
    </w:p>
    <w:p w14:paraId="23E75E66" w14:textId="77777777" w:rsidR="00A04F9B" w:rsidRPr="00B60231" w:rsidRDefault="00A04F9B" w:rsidP="00A04F9B">
      <w:pPr>
        <w:pStyle w:val="B3"/>
      </w:pPr>
      <w:r w:rsidRPr="00B60231">
        <w:t>3&gt;</w:t>
      </w:r>
      <w:r w:rsidRPr="00B60231">
        <w:tab/>
        <w:t>select '8' as the Access Category;</w:t>
      </w:r>
    </w:p>
    <w:p w14:paraId="7E1D3782" w14:textId="77777777" w:rsidR="00A04F9B" w:rsidRPr="00B60231" w:rsidRDefault="00A04F9B" w:rsidP="00A04F9B">
      <w:pPr>
        <w:pStyle w:val="B2"/>
      </w:pPr>
      <w:r w:rsidRPr="00B60231">
        <w:t>2&gt;</w:t>
      </w:r>
      <w:r w:rsidRPr="00B60231">
        <w:tab/>
        <w:t>perform the unified access control procedure as specified in 5.3.16 using the selected Access Category and one or more Access Identities to be applied as specified in TS 24.501 [95];</w:t>
      </w:r>
    </w:p>
    <w:p w14:paraId="41E768DE" w14:textId="77777777" w:rsidR="00A04F9B" w:rsidRPr="00B60231" w:rsidRDefault="00A04F9B" w:rsidP="00A04F9B">
      <w:pPr>
        <w:pStyle w:val="B3"/>
      </w:pPr>
      <w:r w:rsidRPr="00B60231">
        <w:t>3&gt;</w:t>
      </w:r>
      <w:r w:rsidRPr="00B60231">
        <w:tab/>
        <w:t>if the access attempt is barred:</w:t>
      </w:r>
    </w:p>
    <w:p w14:paraId="65AEE330" w14:textId="77777777" w:rsidR="00A04F9B" w:rsidRPr="00B60231" w:rsidRDefault="00A04F9B" w:rsidP="00A04F9B">
      <w:pPr>
        <w:pStyle w:val="B4"/>
      </w:pPr>
      <w:r w:rsidRPr="00B60231">
        <w:t>4&gt;</w:t>
      </w:r>
      <w:r w:rsidRPr="00B60231">
        <w:tab/>
        <w:t xml:space="preserve">set the variable </w:t>
      </w:r>
      <w:bookmarkStart w:id="7" w:name="_Hlk517014742"/>
      <w:r w:rsidRPr="00B60231">
        <w:rPr>
          <w:i/>
        </w:rPr>
        <w:t xml:space="preserve">pendingRnaUpdate </w:t>
      </w:r>
      <w:bookmarkEnd w:id="7"/>
      <w:r w:rsidRPr="00B60231">
        <w:t>to 'TRUE';</w:t>
      </w:r>
    </w:p>
    <w:p w14:paraId="014EA0C7" w14:textId="77777777" w:rsidR="00A04F9B" w:rsidRPr="00B60231" w:rsidRDefault="00A04F9B" w:rsidP="00A04F9B">
      <w:pPr>
        <w:pStyle w:val="B4"/>
      </w:pPr>
      <w:r w:rsidRPr="00B60231">
        <w:t>4&gt;</w:t>
      </w:r>
      <w:r w:rsidRPr="00B60231">
        <w:tab/>
        <w:t>the procedure ends;</w:t>
      </w:r>
    </w:p>
    <w:p w14:paraId="407A9AD4" w14:textId="77777777" w:rsidR="00A04F9B" w:rsidRPr="00B60231" w:rsidRDefault="00A04F9B" w:rsidP="00A04F9B">
      <w:r w:rsidRPr="00B60231">
        <w:t>Except for NB-IoT, upon initiating the procedure, if connected to EPC or 5GC, the UE shall:</w:t>
      </w:r>
    </w:p>
    <w:p w14:paraId="3A929B1F" w14:textId="77777777" w:rsidR="00A04F9B" w:rsidRPr="00B60231" w:rsidRDefault="00A04F9B" w:rsidP="00A04F9B">
      <w:pPr>
        <w:pStyle w:val="B1"/>
      </w:pPr>
      <w:r w:rsidRPr="00B60231">
        <w:t>1&gt;</w:t>
      </w:r>
      <w:r w:rsidRPr="00B60231">
        <w:tab/>
        <w:t>if the UE is resuming an RRC connection from a suspended RRC connection or from RRC_INACTIVE:</w:t>
      </w:r>
    </w:p>
    <w:p w14:paraId="2555CCFB" w14:textId="77777777" w:rsidR="00A04F9B" w:rsidRPr="00B60231" w:rsidRDefault="00A04F9B" w:rsidP="00A04F9B">
      <w:pPr>
        <w:pStyle w:val="B2"/>
      </w:pPr>
      <w:r w:rsidRPr="00B60231">
        <w:t>2&gt;</w:t>
      </w:r>
      <w:r w:rsidRPr="00B60231">
        <w:tab/>
        <w:t>if the UE was configured with (NG)EN-DC:</w:t>
      </w:r>
    </w:p>
    <w:p w14:paraId="67A56F0E" w14:textId="77777777" w:rsidR="00A04F9B" w:rsidRPr="00B60231" w:rsidRDefault="00A04F9B" w:rsidP="00A04F9B">
      <w:pPr>
        <w:pStyle w:val="B3"/>
      </w:pPr>
      <w:r w:rsidRPr="00B60231">
        <w:t>3&gt;</w:t>
      </w:r>
      <w:r w:rsidRPr="00B60231">
        <w:tab/>
        <w:t>perform MR</w:t>
      </w:r>
      <w:r w:rsidRPr="00B60231">
        <w:rPr>
          <w:rFonts w:eastAsia="SimSun"/>
          <w:lang w:eastAsia="zh-CN"/>
        </w:rPr>
        <w:t>-</w:t>
      </w:r>
      <w:r w:rsidRPr="00B60231">
        <w:t>DC release, as specified in TS 38.331 [82], clause 5.3.5.10;</w:t>
      </w:r>
    </w:p>
    <w:p w14:paraId="50A25CED" w14:textId="77777777" w:rsidR="00A04F9B" w:rsidRPr="00B60231" w:rsidRDefault="00A04F9B" w:rsidP="00A04F9B">
      <w:pPr>
        <w:pStyle w:val="B2"/>
      </w:pPr>
      <w:r w:rsidRPr="00B60231">
        <w:t>2&gt;</w:t>
      </w:r>
      <w:r w:rsidRPr="00B60231">
        <w:tab/>
        <w:t>release the MCG SCell(s), if configured, in accordance with 5.3.10.3a;</w:t>
      </w:r>
    </w:p>
    <w:p w14:paraId="7FD3DF10" w14:textId="77777777" w:rsidR="00A04F9B" w:rsidRPr="00B60231" w:rsidRDefault="00A04F9B" w:rsidP="00A04F9B">
      <w:pPr>
        <w:pStyle w:val="B2"/>
      </w:pPr>
      <w:r w:rsidRPr="00B60231">
        <w:t>2&gt;</w:t>
      </w:r>
      <w:r w:rsidRPr="00B60231">
        <w:tab/>
        <w:t xml:space="preserve">release </w:t>
      </w:r>
      <w:r w:rsidRPr="00B60231">
        <w:rPr>
          <w:i/>
        </w:rPr>
        <w:t>powerPrefIndicationConfig</w:t>
      </w:r>
      <w:r w:rsidRPr="00B60231">
        <w:t>, if configured and stop timer T340, if running;</w:t>
      </w:r>
    </w:p>
    <w:p w14:paraId="7E216963" w14:textId="77777777" w:rsidR="00A04F9B" w:rsidRPr="00B60231" w:rsidRDefault="00A04F9B" w:rsidP="00A04F9B">
      <w:pPr>
        <w:pStyle w:val="B2"/>
      </w:pPr>
      <w:r w:rsidRPr="00B60231">
        <w:t>2&gt;</w:t>
      </w:r>
      <w:r w:rsidRPr="00B60231">
        <w:tab/>
        <w:t xml:space="preserve">release </w:t>
      </w:r>
      <w:r w:rsidRPr="00B60231">
        <w:rPr>
          <w:i/>
        </w:rPr>
        <w:t>reportProximityConfig</w:t>
      </w:r>
      <w:r w:rsidRPr="00B60231">
        <w:t xml:space="preserve"> and clear any associated proximity status reporting timer;</w:t>
      </w:r>
    </w:p>
    <w:p w14:paraId="62D4EF7A" w14:textId="77777777" w:rsidR="00A04F9B" w:rsidRPr="00B60231" w:rsidRDefault="00A04F9B" w:rsidP="00A04F9B">
      <w:pPr>
        <w:pStyle w:val="B2"/>
      </w:pPr>
      <w:r w:rsidRPr="00B60231">
        <w:t>2&gt;</w:t>
      </w:r>
      <w:r w:rsidRPr="00B60231">
        <w:tab/>
        <w:t xml:space="preserve">release </w:t>
      </w:r>
      <w:r w:rsidRPr="00B60231">
        <w:rPr>
          <w:i/>
        </w:rPr>
        <w:t>obtainLocationConfig</w:t>
      </w:r>
      <w:r w:rsidRPr="00B60231">
        <w:t>, if configured;</w:t>
      </w:r>
    </w:p>
    <w:p w14:paraId="1DF4068C" w14:textId="77777777" w:rsidR="00A04F9B" w:rsidRPr="00B60231" w:rsidRDefault="00A04F9B" w:rsidP="00A04F9B">
      <w:pPr>
        <w:pStyle w:val="B2"/>
      </w:pPr>
      <w:r w:rsidRPr="00B60231">
        <w:t>2&gt;</w:t>
      </w:r>
      <w:r w:rsidRPr="00B60231">
        <w:tab/>
        <w:t xml:space="preserve">release </w:t>
      </w:r>
      <w:r w:rsidRPr="00B60231">
        <w:rPr>
          <w:i/>
          <w:iCs/>
        </w:rPr>
        <w:t>idc-Config</w:t>
      </w:r>
      <w:r w:rsidRPr="00B60231">
        <w:t>, if configured;</w:t>
      </w:r>
    </w:p>
    <w:p w14:paraId="35ABD990" w14:textId="77777777" w:rsidR="00A04F9B" w:rsidRPr="00B60231" w:rsidRDefault="00A04F9B" w:rsidP="00A04F9B">
      <w:pPr>
        <w:pStyle w:val="B2"/>
      </w:pPr>
      <w:r w:rsidRPr="00B60231">
        <w:t>2&gt;</w:t>
      </w:r>
      <w:r w:rsidRPr="00B60231">
        <w:tab/>
        <w:t xml:space="preserve">release </w:t>
      </w:r>
      <w:r w:rsidRPr="00B60231">
        <w:rPr>
          <w:i/>
        </w:rPr>
        <w:t>sps-AssistanceInfoReport</w:t>
      </w:r>
      <w:r w:rsidRPr="00B60231">
        <w:t>, if configured;</w:t>
      </w:r>
    </w:p>
    <w:p w14:paraId="1CC645B4" w14:textId="77777777" w:rsidR="00A04F9B" w:rsidRPr="00B60231" w:rsidRDefault="00A04F9B" w:rsidP="00A04F9B">
      <w:pPr>
        <w:pStyle w:val="B2"/>
      </w:pPr>
      <w:r w:rsidRPr="00B60231">
        <w:t>2&gt;</w:t>
      </w:r>
      <w:r w:rsidRPr="00B60231">
        <w:tab/>
        <w:t xml:space="preserve">release </w:t>
      </w:r>
      <w:r w:rsidRPr="00B60231">
        <w:rPr>
          <w:i/>
        </w:rPr>
        <w:t>measSubframePatternPCell</w:t>
      </w:r>
      <w:r w:rsidRPr="00B60231">
        <w:t>, if configured;</w:t>
      </w:r>
    </w:p>
    <w:p w14:paraId="7D6CBC70" w14:textId="77777777" w:rsidR="00A04F9B" w:rsidRPr="00B60231" w:rsidRDefault="00A04F9B" w:rsidP="00A04F9B">
      <w:pPr>
        <w:pStyle w:val="B2"/>
      </w:pPr>
      <w:r w:rsidRPr="00B60231">
        <w:t>2&gt;</w:t>
      </w:r>
      <w:r w:rsidRPr="00B60231">
        <w:tab/>
        <w:t xml:space="preserve">release the entire SCG configuration, if configured, except for the DRB configuration (as configured by </w:t>
      </w:r>
      <w:r w:rsidRPr="00B60231">
        <w:rPr>
          <w:i/>
        </w:rPr>
        <w:t>drb-ToAddModListSCG</w:t>
      </w:r>
      <w:r w:rsidRPr="00B60231">
        <w:t>);</w:t>
      </w:r>
    </w:p>
    <w:p w14:paraId="4F8621C7" w14:textId="77777777" w:rsidR="00A04F9B" w:rsidRPr="00B60231" w:rsidRDefault="00A04F9B" w:rsidP="00A04F9B">
      <w:pPr>
        <w:pStyle w:val="B2"/>
      </w:pPr>
      <w:r w:rsidRPr="00B60231">
        <w:t>2&gt;</w:t>
      </w:r>
      <w:r w:rsidRPr="00B60231">
        <w:tab/>
        <w:t xml:space="preserve">release </w:t>
      </w:r>
      <w:r w:rsidRPr="00B60231">
        <w:rPr>
          <w:i/>
        </w:rPr>
        <w:t>naics-Info</w:t>
      </w:r>
      <w:r w:rsidRPr="00B60231">
        <w:t xml:space="preserve"> for the PCell, if configured;</w:t>
      </w:r>
    </w:p>
    <w:p w14:paraId="67CAAA54" w14:textId="77777777" w:rsidR="00A04F9B" w:rsidRPr="00B60231" w:rsidRDefault="00A04F9B" w:rsidP="00A04F9B">
      <w:pPr>
        <w:pStyle w:val="B2"/>
      </w:pPr>
      <w:r w:rsidRPr="00B60231">
        <w:t>2&gt;</w:t>
      </w:r>
      <w:r w:rsidRPr="00B60231">
        <w:tab/>
        <w:t>release the LWA configuration, if configured, as described in 5.6.14.3;</w:t>
      </w:r>
    </w:p>
    <w:p w14:paraId="64F54CF4" w14:textId="77777777" w:rsidR="00A04F9B" w:rsidRPr="00B60231" w:rsidRDefault="00A04F9B" w:rsidP="00A04F9B">
      <w:pPr>
        <w:pStyle w:val="B2"/>
      </w:pPr>
      <w:r w:rsidRPr="00B60231">
        <w:t>2&gt;</w:t>
      </w:r>
      <w:r w:rsidRPr="00B60231">
        <w:tab/>
        <w:t>release the LWIP configuration, if configured, as described in 5.6.17.3;</w:t>
      </w:r>
    </w:p>
    <w:p w14:paraId="319610D2" w14:textId="77777777" w:rsidR="00A04F9B" w:rsidRPr="00B60231" w:rsidRDefault="00A04F9B" w:rsidP="00A04F9B">
      <w:pPr>
        <w:pStyle w:val="B2"/>
      </w:pPr>
      <w:r w:rsidRPr="00B60231">
        <w:t>2&gt;</w:t>
      </w:r>
      <w:r w:rsidRPr="00B60231">
        <w:tab/>
        <w:t xml:space="preserve">release </w:t>
      </w:r>
      <w:r w:rsidRPr="00B60231">
        <w:rPr>
          <w:i/>
        </w:rPr>
        <w:t>bw-PreferenceIndicationTimer</w:t>
      </w:r>
      <w:r w:rsidRPr="00B60231">
        <w:t>, if configured and stop timer T341, if running;</w:t>
      </w:r>
    </w:p>
    <w:p w14:paraId="65101C82" w14:textId="77777777" w:rsidR="00A04F9B" w:rsidRPr="00B60231" w:rsidRDefault="00A04F9B" w:rsidP="00A04F9B">
      <w:pPr>
        <w:pStyle w:val="B2"/>
      </w:pPr>
      <w:r w:rsidRPr="00B60231">
        <w:t>2&gt;</w:t>
      </w:r>
      <w:r w:rsidRPr="00B60231">
        <w:tab/>
        <w:t xml:space="preserve">release </w:t>
      </w:r>
      <w:r w:rsidRPr="00B60231">
        <w:rPr>
          <w:i/>
        </w:rPr>
        <w:t>delayBudgetReportingConfig</w:t>
      </w:r>
      <w:r w:rsidRPr="00B60231">
        <w:t>, if configured and stop timer T342, if running;</w:t>
      </w:r>
    </w:p>
    <w:p w14:paraId="3622875C" w14:textId="77777777" w:rsidR="00A04F9B" w:rsidRPr="00B60231" w:rsidRDefault="00A04F9B" w:rsidP="00A04F9B">
      <w:pPr>
        <w:pStyle w:val="B2"/>
      </w:pPr>
      <w:r w:rsidRPr="00B60231">
        <w:t>2&gt;</w:t>
      </w:r>
      <w:r w:rsidRPr="00B60231">
        <w:tab/>
        <w:t xml:space="preserve">release </w:t>
      </w:r>
      <w:r w:rsidRPr="00B60231">
        <w:rPr>
          <w:i/>
        </w:rPr>
        <w:t>ailc-BitConfig</w:t>
      </w:r>
      <w:r w:rsidRPr="00B60231">
        <w:t>, if configured;</w:t>
      </w:r>
    </w:p>
    <w:p w14:paraId="65AFAFFB" w14:textId="77777777" w:rsidR="00A04F9B" w:rsidRPr="00B60231" w:rsidRDefault="00A04F9B" w:rsidP="00A04F9B">
      <w:pPr>
        <w:pStyle w:val="B2"/>
      </w:pPr>
      <w:r w:rsidRPr="00B60231">
        <w:t>2&gt;</w:t>
      </w:r>
      <w:r w:rsidRPr="00B60231">
        <w:tab/>
        <w:t xml:space="preserve">release </w:t>
      </w:r>
      <w:r w:rsidRPr="00B60231">
        <w:rPr>
          <w:i/>
          <w:iCs/>
        </w:rPr>
        <w:t>uplinkDataCompression</w:t>
      </w:r>
      <w:r w:rsidRPr="00B60231">
        <w:rPr>
          <w:iCs/>
        </w:rPr>
        <w:t>,</w:t>
      </w:r>
      <w:r w:rsidRPr="00B60231">
        <w:t xml:space="preserve"> if configured;</w:t>
      </w:r>
    </w:p>
    <w:p w14:paraId="1FFF2F0A" w14:textId="77777777" w:rsidR="00A04F9B" w:rsidRPr="00B60231" w:rsidRDefault="00A04F9B" w:rsidP="00A04F9B">
      <w:pPr>
        <w:pStyle w:val="NO"/>
      </w:pPr>
      <w:r w:rsidRPr="00B60231">
        <w:t>NOTE 1a:</w:t>
      </w:r>
      <w:r w:rsidRPr="00B60231">
        <w:tab/>
        <w:t>The parameters and configurations are released from the UE Inactive AS context if the UE is resuming an RRC connection from RRC_INACTIVE.</w:t>
      </w:r>
    </w:p>
    <w:p w14:paraId="1BBC59F8" w14:textId="77777777" w:rsidR="00A04F9B" w:rsidRPr="00B60231" w:rsidRDefault="00A04F9B" w:rsidP="00A04F9B">
      <w:pPr>
        <w:pStyle w:val="B1"/>
      </w:pPr>
      <w:r w:rsidRPr="00B60231">
        <w:t>1&gt;</w:t>
      </w:r>
      <w:r w:rsidRPr="00B60231">
        <w:tab/>
        <w:t>apply the default physical channel configuration as specified in 9.2.4;</w:t>
      </w:r>
    </w:p>
    <w:p w14:paraId="23D42F93" w14:textId="77777777" w:rsidR="00A04F9B" w:rsidRPr="00B60231" w:rsidRDefault="00A04F9B" w:rsidP="00A04F9B">
      <w:pPr>
        <w:pStyle w:val="B1"/>
      </w:pPr>
      <w:r w:rsidRPr="00B60231">
        <w:t>1&gt;</w:t>
      </w:r>
      <w:r w:rsidRPr="00B60231">
        <w:tab/>
        <w:t>apply the default semi-persistent scheduling configuration as specified in 9.2.3;</w:t>
      </w:r>
    </w:p>
    <w:p w14:paraId="1E31E1E3" w14:textId="77777777" w:rsidR="00A04F9B" w:rsidRPr="00B60231" w:rsidRDefault="00A04F9B" w:rsidP="00A04F9B">
      <w:pPr>
        <w:pStyle w:val="B1"/>
      </w:pPr>
      <w:r w:rsidRPr="00B60231">
        <w:t>1&gt;</w:t>
      </w:r>
      <w:r w:rsidRPr="00B60231">
        <w:tab/>
        <w:t>apply the default MAC main configuration as specified in 9.2.2;</w:t>
      </w:r>
    </w:p>
    <w:p w14:paraId="7AB37FE0" w14:textId="77777777" w:rsidR="00A04F9B" w:rsidRPr="00B60231" w:rsidRDefault="00A04F9B" w:rsidP="00A04F9B">
      <w:pPr>
        <w:pStyle w:val="B1"/>
      </w:pPr>
      <w:r w:rsidRPr="00B60231">
        <w:lastRenderedPageBreak/>
        <w:t>1&gt;</w:t>
      </w:r>
      <w:r w:rsidRPr="00B60231">
        <w:tab/>
        <w:t>apply the CCCH configuration as specified in 9.1.1.2;</w:t>
      </w:r>
    </w:p>
    <w:p w14:paraId="533DC057" w14:textId="77777777" w:rsidR="00A04F9B" w:rsidRPr="00B60231" w:rsidRDefault="00A04F9B" w:rsidP="00A04F9B">
      <w:pPr>
        <w:pStyle w:val="B1"/>
      </w:pPr>
      <w:r w:rsidRPr="00B60231">
        <w:t>1&gt;</w:t>
      </w:r>
      <w:r w:rsidRPr="00B60231">
        <w:tab/>
        <w:t xml:space="preserve">apply the </w:t>
      </w:r>
      <w:r w:rsidRPr="00B60231">
        <w:rPr>
          <w:i/>
        </w:rPr>
        <w:t>timeAlignmentTimerCommon</w:t>
      </w:r>
      <w:r w:rsidRPr="00B60231">
        <w:t xml:space="preserve"> included in </w:t>
      </w:r>
      <w:r w:rsidRPr="00B60231">
        <w:rPr>
          <w:i/>
        </w:rPr>
        <w:t>SystemInformationBlockType2</w:t>
      </w:r>
      <w:r w:rsidRPr="00B60231">
        <w:t>;</w:t>
      </w:r>
    </w:p>
    <w:p w14:paraId="0308AF23" w14:textId="77777777" w:rsidR="00A04F9B" w:rsidRPr="00B60231" w:rsidRDefault="00A04F9B" w:rsidP="00A04F9B">
      <w:pPr>
        <w:pStyle w:val="B1"/>
      </w:pPr>
      <w:r w:rsidRPr="00B60231">
        <w:t>1&gt;</w:t>
      </w:r>
      <w:r w:rsidRPr="00B60231">
        <w:tab/>
        <w:t>start timer T300;</w:t>
      </w:r>
    </w:p>
    <w:p w14:paraId="7F3389E8" w14:textId="77777777" w:rsidR="00A04F9B" w:rsidRPr="00B60231" w:rsidRDefault="00A04F9B" w:rsidP="00A04F9B">
      <w:pPr>
        <w:pStyle w:val="B1"/>
      </w:pPr>
      <w:r w:rsidRPr="00B60231">
        <w:t>1&gt;</w:t>
      </w:r>
      <w:r w:rsidRPr="00B60231">
        <w:tab/>
        <w:t>if the UE is resuming an RRC connection from a suspended RRC connection:</w:t>
      </w:r>
    </w:p>
    <w:p w14:paraId="773E9253" w14:textId="77777777" w:rsidR="00A04F9B" w:rsidRPr="00B60231" w:rsidRDefault="00A04F9B" w:rsidP="00A04F9B">
      <w:pPr>
        <w:pStyle w:val="B2"/>
      </w:pPr>
      <w:r w:rsidRPr="00B60231">
        <w:t>2&gt;</w:t>
      </w:r>
      <w:r w:rsidRPr="00B60231">
        <w:tab/>
        <w:t xml:space="preserve">initiate transmission of the </w:t>
      </w:r>
      <w:r w:rsidRPr="00B60231">
        <w:rPr>
          <w:i/>
        </w:rPr>
        <w:t>RRCConnectionResumeRequest</w:t>
      </w:r>
      <w:r w:rsidRPr="00B60231">
        <w:t xml:space="preserve"> message in accordance with 5.3.3.3a;</w:t>
      </w:r>
    </w:p>
    <w:p w14:paraId="36807376" w14:textId="77777777" w:rsidR="00A04F9B" w:rsidRPr="00B60231" w:rsidRDefault="00A04F9B" w:rsidP="00A04F9B">
      <w:pPr>
        <w:pStyle w:val="B1"/>
      </w:pPr>
      <w:r w:rsidRPr="00B60231">
        <w:t>1&gt;</w:t>
      </w:r>
      <w:r w:rsidRPr="00B60231">
        <w:tab/>
        <w:t>else if the UE is resuming an RRC connection from RRC_INACTIVE:</w:t>
      </w:r>
    </w:p>
    <w:p w14:paraId="78DA52B3" w14:textId="77777777" w:rsidR="00A04F9B" w:rsidRPr="00B60231" w:rsidRDefault="00A04F9B" w:rsidP="00A04F9B">
      <w:pPr>
        <w:pStyle w:val="B2"/>
      </w:pPr>
      <w:r w:rsidRPr="00B60231">
        <w:t>2&gt;</w:t>
      </w:r>
      <w:r w:rsidRPr="00B60231">
        <w:tab/>
        <w:t xml:space="preserve">set the variable </w:t>
      </w:r>
      <w:r w:rsidRPr="00B60231">
        <w:rPr>
          <w:i/>
        </w:rPr>
        <w:t>pendingRnaUpdate</w:t>
      </w:r>
      <w:r w:rsidRPr="00B60231">
        <w:t xml:space="preserve"> to 'FALSE';</w:t>
      </w:r>
    </w:p>
    <w:p w14:paraId="6AA39F40" w14:textId="77777777" w:rsidR="00A04F9B" w:rsidRPr="00B60231" w:rsidRDefault="00A04F9B" w:rsidP="00A04F9B">
      <w:pPr>
        <w:pStyle w:val="B2"/>
      </w:pPr>
      <w:r w:rsidRPr="00B60231">
        <w:t>2&gt;</w:t>
      </w:r>
      <w:r w:rsidRPr="00B60231">
        <w:tab/>
        <w:t xml:space="preserve">initiate transmission of the </w:t>
      </w:r>
      <w:r w:rsidRPr="00B60231">
        <w:rPr>
          <w:i/>
        </w:rPr>
        <w:t>RRCConnectionResumeRequest</w:t>
      </w:r>
      <w:r w:rsidRPr="00B60231">
        <w:t xml:space="preserve"> message in accordance with 5.3.3.3a;</w:t>
      </w:r>
    </w:p>
    <w:p w14:paraId="22214EC4" w14:textId="77777777" w:rsidR="00A04F9B" w:rsidRPr="00B60231" w:rsidRDefault="00A04F9B" w:rsidP="00A04F9B">
      <w:pPr>
        <w:pStyle w:val="B1"/>
      </w:pPr>
      <w:r w:rsidRPr="00B60231">
        <w:t>1&gt;</w:t>
      </w:r>
      <w:r w:rsidRPr="00B60231">
        <w:tab/>
        <w:t>else:</w:t>
      </w:r>
    </w:p>
    <w:p w14:paraId="72D779FC" w14:textId="47A6E033" w:rsidR="00A04F9B" w:rsidRDefault="00A04F9B" w:rsidP="00A04F9B">
      <w:pPr>
        <w:pStyle w:val="B2"/>
        <w:rPr>
          <w:ins w:id="8" w:author=" Google (EricChen)" w:date="2019-11-08T12:05:00Z"/>
        </w:rPr>
      </w:pPr>
      <w:r w:rsidRPr="00B60231">
        <w:t>2&gt;</w:t>
      </w:r>
      <w:r w:rsidRPr="00B60231">
        <w:tab/>
        <w:t>if stored, discard the UE AS context</w:t>
      </w:r>
      <w:ins w:id="9" w:author=" Google (EricChen)" w:date="2019-11-07T16:51:00Z">
        <w:r>
          <w:t>, UE Inactive AS context</w:t>
        </w:r>
      </w:ins>
      <w:r w:rsidRPr="00B60231">
        <w:t xml:space="preserve"> and </w:t>
      </w:r>
      <w:r w:rsidRPr="00B60231">
        <w:rPr>
          <w:i/>
        </w:rPr>
        <w:t>resumeIdentity</w:t>
      </w:r>
      <w:r w:rsidRPr="00B60231">
        <w:t>;</w:t>
      </w:r>
    </w:p>
    <w:p w14:paraId="67F3CFAE" w14:textId="0CB69BB3" w:rsidR="009356BC" w:rsidRPr="00B60231" w:rsidRDefault="009356BC" w:rsidP="009356BC">
      <w:pPr>
        <w:pStyle w:val="B2"/>
      </w:pPr>
      <w:ins w:id="10" w:author=" Google (EricChen)" w:date="2019-11-08T12:05:00Z">
        <w:r>
          <w:t xml:space="preserve">2&gt; </w:t>
        </w:r>
        <w:r w:rsidRPr="00B60231">
          <w:t xml:space="preserve">release the </w:t>
        </w:r>
        <w:r w:rsidRPr="00B60231">
          <w:rPr>
            <w:i/>
          </w:rPr>
          <w:t>rrc-InactiveConfig</w:t>
        </w:r>
        <w:r>
          <w:t>, if configured;</w:t>
        </w:r>
      </w:ins>
    </w:p>
    <w:p w14:paraId="4F6FAF02" w14:textId="77777777" w:rsidR="00A04F9B" w:rsidRPr="00B60231" w:rsidRDefault="00A04F9B" w:rsidP="00A04F9B">
      <w:pPr>
        <w:pStyle w:val="B2"/>
      </w:pPr>
      <w:r w:rsidRPr="00B60231">
        <w:t>2&gt;</w:t>
      </w:r>
      <w:r w:rsidRPr="00B60231">
        <w:tab/>
        <w:t>if the UE is initiating CP-EDT in accordance with conditions in 5.3.3.1b:</w:t>
      </w:r>
    </w:p>
    <w:p w14:paraId="0A99C050" w14:textId="77777777" w:rsidR="00A04F9B" w:rsidRPr="00B60231" w:rsidRDefault="00A04F9B" w:rsidP="00A04F9B">
      <w:pPr>
        <w:pStyle w:val="B3"/>
      </w:pPr>
      <w:r w:rsidRPr="00B60231">
        <w:t>3&gt;</w:t>
      </w:r>
      <w:r w:rsidRPr="00B60231">
        <w:tab/>
        <w:t xml:space="preserve">initiate transmission of the </w:t>
      </w:r>
      <w:r w:rsidRPr="00B60231">
        <w:rPr>
          <w:i/>
        </w:rPr>
        <w:t xml:space="preserve">RRCEarlyDataRequest </w:t>
      </w:r>
      <w:r w:rsidRPr="00B60231">
        <w:t>message in accordance with 5.3.3.3b;</w:t>
      </w:r>
    </w:p>
    <w:p w14:paraId="477375B5" w14:textId="77777777" w:rsidR="00A04F9B" w:rsidRPr="00B60231" w:rsidRDefault="00A04F9B" w:rsidP="00A04F9B">
      <w:pPr>
        <w:pStyle w:val="B2"/>
      </w:pPr>
      <w:r w:rsidRPr="00B60231">
        <w:t>2&gt;</w:t>
      </w:r>
      <w:r w:rsidRPr="00B60231">
        <w:tab/>
        <w:t>else:</w:t>
      </w:r>
    </w:p>
    <w:p w14:paraId="337786E2" w14:textId="77777777" w:rsidR="00A04F9B" w:rsidRPr="00B60231" w:rsidRDefault="00A04F9B" w:rsidP="00A04F9B">
      <w:pPr>
        <w:pStyle w:val="B3"/>
      </w:pPr>
      <w:r w:rsidRPr="00B60231">
        <w:t>3&gt;</w:t>
      </w:r>
      <w:r w:rsidRPr="00B60231">
        <w:tab/>
        <w:t xml:space="preserve">initiate transmission of the </w:t>
      </w:r>
      <w:r w:rsidRPr="00B60231">
        <w:rPr>
          <w:i/>
        </w:rPr>
        <w:t>RRCConnectionRequest</w:t>
      </w:r>
      <w:r w:rsidRPr="00B60231">
        <w:t xml:space="preserve"> message in accordance with 5.3.3.3;</w:t>
      </w:r>
    </w:p>
    <w:p w14:paraId="0B7E55AF" w14:textId="77777777" w:rsidR="00A04F9B" w:rsidRPr="00B60231" w:rsidRDefault="00A04F9B" w:rsidP="00A04F9B">
      <w:pPr>
        <w:pStyle w:val="NO"/>
      </w:pPr>
      <w:r w:rsidRPr="00B60231">
        <w:t>NOTE 2:</w:t>
      </w:r>
      <w:r w:rsidRPr="00B6023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08A9DC4A" w14:textId="77777777" w:rsidR="00A04F9B" w:rsidRPr="00B60231" w:rsidRDefault="00A04F9B" w:rsidP="00A04F9B">
      <w:r w:rsidRPr="00B60231">
        <w:t>For NB-IoT, upon initiation of the procedure, the UE shall:</w:t>
      </w:r>
    </w:p>
    <w:p w14:paraId="7774C1D2"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exception data;</w:t>
      </w:r>
      <w:r w:rsidRPr="00B60231">
        <w:rPr>
          <w:i/>
        </w:rPr>
        <w:t xml:space="preserve"> </w:t>
      </w:r>
      <w:r w:rsidRPr="00B60231">
        <w:t>or</w:t>
      </w:r>
    </w:p>
    <w:p w14:paraId="553C854E"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data;</w:t>
      </w:r>
      <w:r w:rsidRPr="00B60231">
        <w:rPr>
          <w:i/>
        </w:rPr>
        <w:t xml:space="preserve"> </w:t>
      </w:r>
      <w:r w:rsidRPr="00B60231">
        <w:t>or</w:t>
      </w:r>
    </w:p>
    <w:p w14:paraId="0DD2F075"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delay tolerant access;</w:t>
      </w:r>
      <w:r w:rsidRPr="00B60231">
        <w:rPr>
          <w:i/>
        </w:rPr>
        <w:t xml:space="preserve"> </w:t>
      </w:r>
      <w:r w:rsidRPr="00B60231">
        <w:t>or</w:t>
      </w:r>
    </w:p>
    <w:p w14:paraId="705F7A4A"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signalling;</w:t>
      </w:r>
    </w:p>
    <w:p w14:paraId="19E35528" w14:textId="77777777" w:rsidR="00A04F9B" w:rsidRPr="00B60231" w:rsidRDefault="00A04F9B" w:rsidP="00A04F9B">
      <w:pPr>
        <w:pStyle w:val="B2"/>
      </w:pPr>
      <w:r w:rsidRPr="00B60231">
        <w:t>2&gt;</w:t>
      </w:r>
      <w:r w:rsidRPr="00B60231">
        <w:tab/>
        <w:t>perform access barring check as specified in 5.3.3.14;</w:t>
      </w:r>
    </w:p>
    <w:p w14:paraId="4146A524" w14:textId="77777777" w:rsidR="00A04F9B" w:rsidRPr="00B60231" w:rsidRDefault="00A04F9B" w:rsidP="00A04F9B">
      <w:pPr>
        <w:pStyle w:val="B2"/>
      </w:pPr>
      <w:r w:rsidRPr="00B60231">
        <w:rPr>
          <w:lang w:eastAsia="zh-TW"/>
        </w:rPr>
        <w:t>2&gt;</w:t>
      </w:r>
      <w:r w:rsidRPr="00B60231">
        <w:rPr>
          <w:lang w:eastAsia="zh-TW"/>
        </w:rPr>
        <w:tab/>
      </w:r>
      <w:r w:rsidRPr="00B60231">
        <w:t>if access to the cell is barred:</w:t>
      </w:r>
    </w:p>
    <w:p w14:paraId="4E3A261A" w14:textId="77777777" w:rsidR="00A04F9B" w:rsidRPr="00B60231" w:rsidRDefault="00A04F9B" w:rsidP="00A04F9B">
      <w:pPr>
        <w:pStyle w:val="B3"/>
        <w:rPr>
          <w:lang w:eastAsia="zh-TW"/>
        </w:rPr>
      </w:pPr>
      <w:r w:rsidRPr="00B60231">
        <w:rPr>
          <w:lang w:eastAsia="zh-TW"/>
        </w:rPr>
        <w:t>3&gt;</w:t>
      </w:r>
      <w:r w:rsidRPr="00B60231">
        <w:rPr>
          <w:lang w:eastAsia="zh-TW"/>
        </w:rPr>
        <w:tab/>
        <w:t xml:space="preserve">inform upper layers about the failure to establish the RRC connection </w:t>
      </w:r>
      <w:r w:rsidRPr="00B60231">
        <w:t xml:space="preserve">or failure to resume the RRC connection with suspend indication </w:t>
      </w:r>
      <w:r w:rsidRPr="00B60231">
        <w:rPr>
          <w:lang w:eastAsia="zh-TW"/>
        </w:rPr>
        <w:t>and that access barring is applicable, upon which the procedure ends;</w:t>
      </w:r>
    </w:p>
    <w:p w14:paraId="27D48CFD" w14:textId="77777777" w:rsidR="00A04F9B" w:rsidRPr="00B60231" w:rsidRDefault="00A04F9B" w:rsidP="00A04F9B">
      <w:pPr>
        <w:pStyle w:val="B1"/>
      </w:pPr>
      <w:r w:rsidRPr="00B60231">
        <w:t>1&gt;</w:t>
      </w:r>
      <w:r w:rsidRPr="00B60231">
        <w:tab/>
        <w:t>apply the default physical channel configuration as specified in 9.2.4;</w:t>
      </w:r>
    </w:p>
    <w:p w14:paraId="20317BB6" w14:textId="77777777" w:rsidR="00A04F9B" w:rsidRPr="00B60231" w:rsidRDefault="00A04F9B" w:rsidP="00A04F9B">
      <w:pPr>
        <w:pStyle w:val="B1"/>
      </w:pPr>
      <w:r w:rsidRPr="00B60231">
        <w:t>1&gt;</w:t>
      </w:r>
      <w:r w:rsidRPr="00B60231">
        <w:tab/>
        <w:t>apply the default MAC main configuration as specified in 9.2.2;</w:t>
      </w:r>
    </w:p>
    <w:p w14:paraId="2563B8A1" w14:textId="77777777" w:rsidR="00A04F9B" w:rsidRPr="00B60231" w:rsidRDefault="00A04F9B" w:rsidP="00A04F9B">
      <w:pPr>
        <w:pStyle w:val="B1"/>
      </w:pPr>
      <w:r w:rsidRPr="00B60231">
        <w:t>1&gt;</w:t>
      </w:r>
      <w:r w:rsidRPr="00B60231">
        <w:tab/>
        <w:t>apply the CCCH configuration as specified in 9.1.1.2;</w:t>
      </w:r>
    </w:p>
    <w:p w14:paraId="7DAEC536" w14:textId="77777777" w:rsidR="00A04F9B" w:rsidRPr="00B60231" w:rsidRDefault="00A04F9B" w:rsidP="00A04F9B">
      <w:pPr>
        <w:pStyle w:val="B1"/>
      </w:pPr>
      <w:r w:rsidRPr="00B60231">
        <w:t>1&gt;</w:t>
      </w:r>
      <w:r w:rsidRPr="00B60231">
        <w:tab/>
        <w:t>start timer T300;</w:t>
      </w:r>
    </w:p>
    <w:p w14:paraId="34D0A8D2" w14:textId="77777777" w:rsidR="00A04F9B" w:rsidRPr="00B60231" w:rsidRDefault="00A04F9B" w:rsidP="00A04F9B">
      <w:pPr>
        <w:pStyle w:val="B1"/>
      </w:pPr>
      <w:r w:rsidRPr="00B60231">
        <w:t>1&gt;</w:t>
      </w:r>
      <w:r w:rsidRPr="00B60231">
        <w:tab/>
        <w:t>if the UE is establishing an RRC connection:</w:t>
      </w:r>
    </w:p>
    <w:p w14:paraId="43E95209" w14:textId="77777777" w:rsidR="00A04F9B" w:rsidRPr="00B60231" w:rsidRDefault="00A04F9B" w:rsidP="00A04F9B">
      <w:pPr>
        <w:pStyle w:val="B2"/>
        <w:rPr>
          <w:rFonts w:eastAsia="SimSun"/>
        </w:rPr>
      </w:pPr>
      <w:r w:rsidRPr="00B60231">
        <w:rPr>
          <w:rFonts w:eastAsia="SimSun"/>
        </w:rPr>
        <w:t>2&gt;</w:t>
      </w:r>
      <w:r w:rsidRPr="00B60231">
        <w:rPr>
          <w:rFonts w:eastAsia="SimSun"/>
        </w:rPr>
        <w:tab/>
        <w:t xml:space="preserve">if stored, discard the UE AS context and </w:t>
      </w:r>
      <w:r w:rsidRPr="00B60231">
        <w:rPr>
          <w:rFonts w:eastAsia="SimSun"/>
          <w:i/>
        </w:rPr>
        <w:t>resumeIdentity</w:t>
      </w:r>
      <w:r w:rsidRPr="00B60231">
        <w:rPr>
          <w:rFonts w:eastAsia="SimSun"/>
        </w:rPr>
        <w:t>;</w:t>
      </w:r>
    </w:p>
    <w:p w14:paraId="68FD03A0" w14:textId="77777777" w:rsidR="00A04F9B" w:rsidRPr="00B60231" w:rsidRDefault="00A04F9B" w:rsidP="00A04F9B">
      <w:pPr>
        <w:pStyle w:val="B2"/>
      </w:pPr>
      <w:r w:rsidRPr="00B60231">
        <w:t>2&gt;</w:t>
      </w:r>
      <w:r w:rsidRPr="00B60231">
        <w:tab/>
        <w:t>if the UE is initiating CP-EDT in accordance with conditions in 5.3.3.1b:</w:t>
      </w:r>
    </w:p>
    <w:p w14:paraId="4D810198" w14:textId="77777777" w:rsidR="00A04F9B" w:rsidRPr="00B60231" w:rsidRDefault="00A04F9B" w:rsidP="00A04F9B">
      <w:pPr>
        <w:pStyle w:val="B3"/>
      </w:pPr>
      <w:r w:rsidRPr="00B60231">
        <w:t>3&gt;</w:t>
      </w:r>
      <w:r w:rsidRPr="00B60231">
        <w:tab/>
        <w:t xml:space="preserve">initiate transmission of the </w:t>
      </w:r>
      <w:r w:rsidRPr="00B60231">
        <w:rPr>
          <w:i/>
        </w:rPr>
        <w:t xml:space="preserve">RRCEarlyDataRequest </w:t>
      </w:r>
      <w:r w:rsidRPr="00B60231">
        <w:t>message in accordance with 5.3.3.3b;</w:t>
      </w:r>
    </w:p>
    <w:p w14:paraId="6926F058" w14:textId="77777777" w:rsidR="00A04F9B" w:rsidRPr="00B60231" w:rsidRDefault="00A04F9B" w:rsidP="00A04F9B">
      <w:pPr>
        <w:pStyle w:val="B2"/>
      </w:pPr>
      <w:r w:rsidRPr="00B60231">
        <w:t>2&gt;</w:t>
      </w:r>
      <w:r w:rsidRPr="00B60231">
        <w:tab/>
        <w:t>else:</w:t>
      </w:r>
    </w:p>
    <w:p w14:paraId="15DF4ECA" w14:textId="77777777" w:rsidR="00A04F9B" w:rsidRPr="00B60231" w:rsidRDefault="00A04F9B" w:rsidP="00A04F9B">
      <w:pPr>
        <w:pStyle w:val="B3"/>
      </w:pPr>
      <w:r w:rsidRPr="00B60231">
        <w:lastRenderedPageBreak/>
        <w:t>3&gt;</w:t>
      </w:r>
      <w:r w:rsidRPr="00B60231">
        <w:tab/>
        <w:t xml:space="preserve">initiate transmission of the </w:t>
      </w:r>
      <w:r w:rsidRPr="00B60231">
        <w:rPr>
          <w:rStyle w:val="B1Char1"/>
          <w:i/>
          <w:iCs/>
        </w:rPr>
        <w:t>RRCConnectionRequest</w:t>
      </w:r>
      <w:r w:rsidRPr="00B60231">
        <w:t xml:space="preserve"> message in accordance with 5.3.3.3;</w:t>
      </w:r>
    </w:p>
    <w:p w14:paraId="32DE67A9" w14:textId="77777777" w:rsidR="00A04F9B" w:rsidRPr="00B60231" w:rsidRDefault="00A04F9B" w:rsidP="00A04F9B">
      <w:pPr>
        <w:pStyle w:val="B1"/>
      </w:pPr>
      <w:r w:rsidRPr="00B60231">
        <w:t>1&gt;</w:t>
      </w:r>
      <w:r w:rsidRPr="00B60231">
        <w:tab/>
        <w:t>else if the UE is resuming an RRC connection:</w:t>
      </w:r>
    </w:p>
    <w:p w14:paraId="193B94CA" w14:textId="77777777" w:rsidR="00A04F9B" w:rsidRPr="00B60231" w:rsidRDefault="00A04F9B" w:rsidP="00A04F9B">
      <w:pPr>
        <w:pStyle w:val="B2"/>
      </w:pPr>
      <w:r w:rsidRPr="00B60231">
        <w:t>2&gt;</w:t>
      </w:r>
      <w:r w:rsidRPr="00B60231">
        <w:tab/>
        <w:t xml:space="preserve">release </w:t>
      </w:r>
      <w:r w:rsidRPr="00B60231">
        <w:rPr>
          <w:i/>
        </w:rPr>
        <w:t>schedulingRequestConfig</w:t>
      </w:r>
      <w:r w:rsidRPr="00B60231">
        <w:t>, if configured;</w:t>
      </w:r>
    </w:p>
    <w:p w14:paraId="1DC7CD6C" w14:textId="77777777" w:rsidR="00A04F9B" w:rsidRPr="00B60231" w:rsidRDefault="00A04F9B" w:rsidP="00A04F9B">
      <w:pPr>
        <w:pStyle w:val="B2"/>
      </w:pPr>
      <w:r w:rsidRPr="00B60231">
        <w:t>2&gt;</w:t>
      </w:r>
      <w:r w:rsidRPr="00B60231">
        <w:tab/>
        <w:t xml:space="preserve">initiate transmission of the </w:t>
      </w:r>
      <w:r w:rsidRPr="00B60231">
        <w:rPr>
          <w:i/>
        </w:rPr>
        <w:t>RRCConnectionResumeRequest</w:t>
      </w:r>
      <w:r w:rsidRPr="00B60231">
        <w:t xml:space="preserve"> message in accordance with 5.3.3.3a;</w:t>
      </w:r>
    </w:p>
    <w:p w14:paraId="15205904" w14:textId="77777777" w:rsidR="00A04F9B" w:rsidRPr="00B60231" w:rsidRDefault="00A04F9B" w:rsidP="00A04F9B">
      <w:pPr>
        <w:pStyle w:val="NO"/>
      </w:pPr>
      <w:r w:rsidRPr="00B60231">
        <w:t>NOTE 3:</w:t>
      </w:r>
      <w:r w:rsidRPr="00B6023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503AB73" w14:textId="77777777" w:rsidR="00A04F9B" w:rsidRPr="00B60231" w:rsidRDefault="00A04F9B" w:rsidP="00A04F9B">
      <w:pPr>
        <w:pStyle w:val="NO"/>
      </w:pPr>
      <w:r w:rsidRPr="00B60231">
        <w:t>NOTE 4:</w:t>
      </w:r>
      <w:r w:rsidRPr="00B60231">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23733846" w14:textId="0454E9F7" w:rsidR="00A04F9B" w:rsidRPr="00885F2F" w:rsidRDefault="00885F2F" w:rsidP="00A04F9B">
      <w:pPr>
        <w:rPr>
          <w:sz w:val="24"/>
          <w:szCs w:val="24"/>
        </w:rPr>
      </w:pPr>
      <w:r w:rsidRPr="00885F2F">
        <w:rPr>
          <w:sz w:val="24"/>
          <w:szCs w:val="24"/>
          <w:highlight w:val="cyan"/>
        </w:rPr>
        <w:t>Third Change</w:t>
      </w:r>
    </w:p>
    <w:p w14:paraId="4C799DDB" w14:textId="77777777" w:rsidR="00885F2F" w:rsidRPr="00B60231" w:rsidRDefault="00885F2F" w:rsidP="00885F2F">
      <w:pPr>
        <w:pStyle w:val="Heading4"/>
      </w:pPr>
      <w:bookmarkStart w:id="11" w:name="_Toc20486774"/>
      <w:r w:rsidRPr="00B60231">
        <w:t>5.3.3.4</w:t>
      </w:r>
      <w:r w:rsidRPr="00B60231">
        <w:tab/>
        <w:t xml:space="preserve">Reception of the </w:t>
      </w:r>
      <w:r w:rsidRPr="00B60231">
        <w:rPr>
          <w:i/>
        </w:rPr>
        <w:t>RRCConnectionSetup</w:t>
      </w:r>
      <w:r w:rsidRPr="00B60231">
        <w:t xml:space="preserve"> by the UE</w:t>
      </w:r>
      <w:bookmarkEnd w:id="11"/>
    </w:p>
    <w:p w14:paraId="70A9AD0D" w14:textId="77777777" w:rsidR="00885F2F" w:rsidRPr="00B60231" w:rsidRDefault="00885F2F" w:rsidP="00885F2F">
      <w:pPr>
        <w:pStyle w:val="NO"/>
      </w:pPr>
      <w:r w:rsidRPr="00B60231">
        <w:t>NOTE 1:</w:t>
      </w:r>
      <w:r w:rsidRPr="00B60231">
        <w:tab/>
        <w:t>Prior to this, lower layer signalling is used to allocate a C-RNTI. For further details see TS 36.321 [6];</w:t>
      </w:r>
    </w:p>
    <w:p w14:paraId="3860CB67" w14:textId="77777777" w:rsidR="00885F2F" w:rsidRPr="00B60231" w:rsidRDefault="00885F2F" w:rsidP="00885F2F">
      <w:r w:rsidRPr="00B60231">
        <w:t>The UE shall:</w:t>
      </w:r>
    </w:p>
    <w:p w14:paraId="7467F5AC" w14:textId="77777777" w:rsidR="00885F2F" w:rsidRPr="00B60231" w:rsidRDefault="00885F2F" w:rsidP="00885F2F">
      <w:pPr>
        <w:pStyle w:val="B1"/>
        <w:rPr>
          <w:i/>
        </w:rPr>
      </w:pPr>
      <w:r w:rsidRPr="00B60231">
        <w:t>1&gt;</w:t>
      </w:r>
      <w:r w:rsidRPr="00B60231">
        <w:tab/>
        <w:t xml:space="preserve">if the </w:t>
      </w:r>
      <w:r w:rsidRPr="00B60231">
        <w:rPr>
          <w:i/>
        </w:rPr>
        <w:t>RRCConnectionSetup</w:t>
      </w:r>
      <w:r w:rsidRPr="00B60231">
        <w:t xml:space="preserve"> is received in response to an </w:t>
      </w:r>
      <w:r w:rsidRPr="00B60231">
        <w:rPr>
          <w:i/>
        </w:rPr>
        <w:t xml:space="preserve">RRCConnectionResumeRequest </w:t>
      </w:r>
      <w:r w:rsidRPr="00B60231">
        <w:t>from a suspended RRC connection:</w:t>
      </w:r>
    </w:p>
    <w:p w14:paraId="5348BDB8" w14:textId="77777777" w:rsidR="00885F2F" w:rsidRPr="00B60231" w:rsidRDefault="00885F2F" w:rsidP="00885F2F">
      <w:pPr>
        <w:pStyle w:val="B2"/>
      </w:pPr>
      <w:r w:rsidRPr="00B60231">
        <w:t>2&gt;</w:t>
      </w:r>
      <w:r w:rsidRPr="00B60231">
        <w:tab/>
        <w:t>release all radio resources, including release of the RLC entity, the MAC configuration and the associated PDCP entity for all established or suspended RBs, except for SRB0;</w:t>
      </w:r>
    </w:p>
    <w:p w14:paraId="28A32DF6" w14:textId="77777777" w:rsidR="00885F2F" w:rsidRPr="00B60231" w:rsidRDefault="00885F2F" w:rsidP="00885F2F">
      <w:pPr>
        <w:pStyle w:val="B2"/>
      </w:pPr>
      <w:r w:rsidRPr="00B60231">
        <w:t>2&gt;</w:t>
      </w:r>
      <w:r w:rsidRPr="00B60231">
        <w:tab/>
        <w:t xml:space="preserve">discard the stored UE AS context and </w:t>
      </w:r>
      <w:r w:rsidRPr="00B60231">
        <w:rPr>
          <w:i/>
        </w:rPr>
        <w:t>resumeIdentity</w:t>
      </w:r>
      <w:r w:rsidRPr="00B60231">
        <w:t>;</w:t>
      </w:r>
    </w:p>
    <w:p w14:paraId="17270259" w14:textId="77777777" w:rsidR="00885F2F" w:rsidRPr="00B60231" w:rsidRDefault="00885F2F" w:rsidP="00885F2F">
      <w:pPr>
        <w:pStyle w:val="B2"/>
      </w:pPr>
      <w:r w:rsidRPr="00B60231">
        <w:t>2&gt;</w:t>
      </w:r>
      <w:r w:rsidRPr="00B60231">
        <w:tab/>
        <w:t xml:space="preserve">if stored, discard the stored </w:t>
      </w:r>
      <w:r w:rsidRPr="00B60231">
        <w:rPr>
          <w:i/>
        </w:rPr>
        <w:t>nextHopChainingCount</w:t>
      </w:r>
      <w:r w:rsidRPr="00B60231">
        <w:t>;</w:t>
      </w:r>
    </w:p>
    <w:p w14:paraId="4E91CADA" w14:textId="77777777" w:rsidR="00885F2F" w:rsidRPr="00B60231" w:rsidRDefault="00885F2F" w:rsidP="00885F2F">
      <w:pPr>
        <w:pStyle w:val="B2"/>
      </w:pPr>
      <w:r w:rsidRPr="00B60231">
        <w:t>2&gt;</w:t>
      </w:r>
      <w:r w:rsidRPr="00B60231">
        <w:tab/>
        <w:t xml:space="preserve">if stored, discard the stored </w:t>
      </w:r>
      <w:r w:rsidRPr="00B60231">
        <w:rPr>
          <w:i/>
        </w:rPr>
        <w:t>drb-ContinueROHC</w:t>
      </w:r>
      <w:r w:rsidRPr="00B60231">
        <w:t>;</w:t>
      </w:r>
    </w:p>
    <w:p w14:paraId="4A1FE1B7" w14:textId="77777777" w:rsidR="00885F2F" w:rsidRPr="00B60231" w:rsidRDefault="00885F2F" w:rsidP="00885F2F">
      <w:pPr>
        <w:pStyle w:val="B2"/>
      </w:pPr>
      <w:r w:rsidRPr="00B60231">
        <w:t>2&gt;</w:t>
      </w:r>
      <w:r w:rsidRPr="00B60231">
        <w:tab/>
        <w:t>indicate to upper layers fallback of the RRC connection;</w:t>
      </w:r>
    </w:p>
    <w:p w14:paraId="4422FF20" w14:textId="77777777" w:rsidR="00885F2F" w:rsidRPr="00B60231" w:rsidRDefault="00885F2F" w:rsidP="00885F2F">
      <w:pPr>
        <w:pStyle w:val="B1"/>
      </w:pPr>
      <w:r w:rsidRPr="00B60231">
        <w:t>1&gt;</w:t>
      </w:r>
      <w:r w:rsidRPr="00B60231">
        <w:tab/>
        <w:t xml:space="preserve">if the </w:t>
      </w:r>
      <w:r w:rsidRPr="00B60231">
        <w:rPr>
          <w:i/>
        </w:rPr>
        <w:t>RRCConnectionSetup</w:t>
      </w:r>
      <w:r w:rsidRPr="00B60231">
        <w:t xml:space="preserve"> is received in response to an </w:t>
      </w:r>
      <w:r w:rsidRPr="00B60231">
        <w:rPr>
          <w:i/>
        </w:rPr>
        <w:t xml:space="preserve">RRCConnectionResumeRequest </w:t>
      </w:r>
      <w:r w:rsidRPr="00B60231">
        <w:t>from RRC_INACTIVE:</w:t>
      </w:r>
    </w:p>
    <w:p w14:paraId="0DA239B5" w14:textId="77777777" w:rsidR="00885F2F" w:rsidRPr="00B60231" w:rsidRDefault="00885F2F" w:rsidP="00885F2F">
      <w:pPr>
        <w:pStyle w:val="B2"/>
      </w:pPr>
      <w:r w:rsidRPr="00B60231">
        <w:t>2&gt;</w:t>
      </w:r>
      <w:r w:rsidRPr="00B60231">
        <w:tab/>
        <w:t>stop T380 if running;</w:t>
      </w:r>
    </w:p>
    <w:p w14:paraId="238C8862" w14:textId="2F6FF08B" w:rsidR="00885F2F" w:rsidRDefault="00885F2F" w:rsidP="00885F2F">
      <w:pPr>
        <w:pStyle w:val="B2"/>
        <w:rPr>
          <w:ins w:id="12" w:author=" Google (EricChen)" w:date="2019-11-07T17:39:00Z"/>
        </w:rPr>
      </w:pPr>
      <w:r w:rsidRPr="00B60231">
        <w:rPr>
          <w:rFonts w:eastAsia="Batang"/>
        </w:rPr>
        <w:t>2&gt;</w:t>
      </w:r>
      <w:r w:rsidRPr="00B60231">
        <w:rPr>
          <w:rFonts w:eastAsia="Batang"/>
        </w:rPr>
        <w:tab/>
      </w:r>
      <w:r w:rsidRPr="00B60231">
        <w:t>discard the stored UE Inactive AS context;</w:t>
      </w:r>
    </w:p>
    <w:p w14:paraId="746BD1F8" w14:textId="59EBE5FD" w:rsidR="00885F2F" w:rsidRPr="00885F2F" w:rsidRDefault="00885F2F" w:rsidP="00885F2F">
      <w:pPr>
        <w:pStyle w:val="B2"/>
      </w:pPr>
      <w:ins w:id="13" w:author=" Google (EricChen)" w:date="2019-11-07T17:39:00Z">
        <w:r>
          <w:t xml:space="preserve">2&gt; </w:t>
        </w:r>
      </w:ins>
      <w:ins w:id="14" w:author=" Google (EricChen)" w:date="2019-11-07T17:40:00Z">
        <w:r w:rsidRPr="00B60231">
          <w:t xml:space="preserve">release the </w:t>
        </w:r>
        <w:r w:rsidRPr="00B60231">
          <w:rPr>
            <w:i/>
          </w:rPr>
          <w:t>rrc-InactiveConfig</w:t>
        </w:r>
      </w:ins>
      <w:ins w:id="15" w:author=" Google (EricChen)" w:date="2019-11-07T17:42:00Z">
        <w:r w:rsidR="00897074">
          <w:t>, if configured</w:t>
        </w:r>
      </w:ins>
      <w:ins w:id="16" w:author=" Google (EricChen)" w:date="2019-11-07T17:40:00Z">
        <w:r>
          <w:t>;</w:t>
        </w:r>
      </w:ins>
    </w:p>
    <w:p w14:paraId="6158D0D8" w14:textId="77777777" w:rsidR="00885F2F" w:rsidRPr="00B60231" w:rsidRDefault="00885F2F" w:rsidP="00885F2F">
      <w:pPr>
        <w:pStyle w:val="B2"/>
      </w:pPr>
      <w:r w:rsidRPr="00B60231">
        <w:t>2&gt;</w:t>
      </w:r>
      <w:r w:rsidRPr="00B60231">
        <w:tab/>
        <w:t>discard any current AS security context including the K</w:t>
      </w:r>
      <w:r w:rsidRPr="00B60231">
        <w:rPr>
          <w:vertAlign w:val="subscript"/>
        </w:rPr>
        <w:t>RRCenc</w:t>
      </w:r>
      <w:r w:rsidRPr="00B60231">
        <w:t xml:space="preserve"> key, the K</w:t>
      </w:r>
      <w:r w:rsidRPr="00B60231">
        <w:rPr>
          <w:vertAlign w:val="subscript"/>
        </w:rPr>
        <w:t>RRCint</w:t>
      </w:r>
      <w:r w:rsidRPr="00B60231">
        <w:t xml:space="preserve"> key, the K</w:t>
      </w:r>
      <w:r w:rsidRPr="00B60231">
        <w:rPr>
          <w:vertAlign w:val="subscript"/>
        </w:rPr>
        <w:t>UPint</w:t>
      </w:r>
      <w:r w:rsidRPr="00B60231">
        <w:t xml:space="preserve"> key </w:t>
      </w:r>
      <w:r w:rsidRPr="00B60231">
        <w:rPr>
          <w:lang w:eastAsia="zh-CN"/>
        </w:rPr>
        <w:t xml:space="preserve">and the </w:t>
      </w:r>
      <w:r w:rsidRPr="00B60231">
        <w:t>K</w:t>
      </w:r>
      <w:r w:rsidRPr="00B60231">
        <w:rPr>
          <w:vertAlign w:val="subscript"/>
        </w:rPr>
        <w:t>UPenc</w:t>
      </w:r>
      <w:r w:rsidRPr="00B60231">
        <w:rPr>
          <w:lang w:eastAsia="zh-CN"/>
        </w:rPr>
        <w:t xml:space="preserve"> key</w:t>
      </w:r>
      <w:r w:rsidRPr="00B60231">
        <w:t>;</w:t>
      </w:r>
    </w:p>
    <w:p w14:paraId="2750E5FB" w14:textId="77777777" w:rsidR="00885F2F" w:rsidRPr="00B60231" w:rsidRDefault="00885F2F" w:rsidP="00885F2F">
      <w:pPr>
        <w:pStyle w:val="B2"/>
      </w:pPr>
      <w:r w:rsidRPr="00B60231">
        <w:t>2&gt;</w:t>
      </w:r>
      <w:r w:rsidRPr="00B60231">
        <w:tab/>
        <w:t>release radio resources for all established RBs except SRB0, including release of the RLC entities, of the associated PDCP entities and of SDAP entities;</w:t>
      </w:r>
    </w:p>
    <w:p w14:paraId="65939D28" w14:textId="77777777" w:rsidR="00885F2F" w:rsidRPr="00B60231" w:rsidRDefault="00885F2F" w:rsidP="00885F2F">
      <w:pPr>
        <w:pStyle w:val="B2"/>
      </w:pPr>
      <w:r w:rsidRPr="00B60231">
        <w:t>2&gt;</w:t>
      </w:r>
      <w:r w:rsidRPr="00B60231">
        <w:tab/>
        <w:t>release the RRC configuration except for the default L1 parameter values, default MAC main configuration and CCCH;</w:t>
      </w:r>
    </w:p>
    <w:p w14:paraId="6B00F29A" w14:textId="77777777" w:rsidR="00885F2F" w:rsidRPr="00B60231" w:rsidRDefault="00885F2F" w:rsidP="00885F2F">
      <w:pPr>
        <w:pStyle w:val="B2"/>
      </w:pPr>
      <w:r w:rsidRPr="00B60231">
        <w:t>2&gt;</w:t>
      </w:r>
      <w:r w:rsidRPr="00B60231">
        <w:tab/>
        <w:t>apply the default NR PDCP configuration as specified in TS 38.331 [82], clause 9.2.1.1 for SRB1;</w:t>
      </w:r>
    </w:p>
    <w:p w14:paraId="1E67ED71" w14:textId="77777777" w:rsidR="00885F2F" w:rsidRPr="00B60231" w:rsidRDefault="00885F2F" w:rsidP="00885F2F">
      <w:pPr>
        <w:pStyle w:val="B2"/>
      </w:pPr>
      <w:r w:rsidRPr="00B60231">
        <w:t>2&gt;</w:t>
      </w:r>
      <w:r w:rsidRPr="00B60231">
        <w:tab/>
        <w:t>use NR PDCP for all subsequent messages received and sent by the UE via SRB1;</w:t>
      </w:r>
    </w:p>
    <w:p w14:paraId="140CC652" w14:textId="77777777" w:rsidR="00885F2F" w:rsidRPr="00B60231" w:rsidRDefault="00885F2F" w:rsidP="00885F2F">
      <w:pPr>
        <w:pStyle w:val="B2"/>
        <w:rPr>
          <w:i/>
        </w:rPr>
      </w:pPr>
      <w:r w:rsidRPr="00B60231">
        <w:t>2&gt;</w:t>
      </w:r>
      <w:r w:rsidRPr="00B60231">
        <w:tab/>
        <w:t>indicate to upper layers fallback of the RRC connection;</w:t>
      </w:r>
    </w:p>
    <w:p w14:paraId="4920E917" w14:textId="77777777" w:rsidR="00885F2F" w:rsidRPr="00B60231" w:rsidRDefault="00885F2F" w:rsidP="00885F2F">
      <w:pPr>
        <w:pStyle w:val="B1"/>
      </w:pPr>
      <w:r w:rsidRPr="00B60231">
        <w:t>1&gt;</w:t>
      </w:r>
      <w:r w:rsidRPr="00B60231">
        <w:tab/>
        <w:t xml:space="preserve">perform the radio resource configuration procedure in accordance with the received </w:t>
      </w:r>
      <w:r w:rsidRPr="00B60231">
        <w:rPr>
          <w:i/>
        </w:rPr>
        <w:t>radioResourceConfigDedicated</w:t>
      </w:r>
      <w:r w:rsidRPr="00B60231">
        <w:t xml:space="preserve"> and as specified in 5.3.10;</w:t>
      </w:r>
    </w:p>
    <w:p w14:paraId="0E9B0521" w14:textId="77777777" w:rsidR="00885F2F" w:rsidRPr="00B60231" w:rsidRDefault="00885F2F" w:rsidP="00885F2F">
      <w:pPr>
        <w:pStyle w:val="B1"/>
      </w:pPr>
      <w:bookmarkStart w:id="17" w:name="OLE_LINK58"/>
      <w:bookmarkStart w:id="18" w:name="OLE_LINK63"/>
      <w:r w:rsidRPr="00B60231">
        <w:lastRenderedPageBreak/>
        <w:t>1&gt;</w:t>
      </w:r>
      <w:r w:rsidRPr="00B60231">
        <w:tab/>
        <w:t xml:space="preserve">if stored, discard the cell reselection priority information provided by the </w:t>
      </w:r>
      <w:r w:rsidRPr="00B60231">
        <w:rPr>
          <w:i/>
          <w:iCs/>
        </w:rPr>
        <w:t>idleModeMobilityControlInfo</w:t>
      </w:r>
      <w:r w:rsidRPr="00B60231">
        <w:t xml:space="preserve"> </w:t>
      </w:r>
      <w:r w:rsidRPr="00B60231">
        <w:rPr>
          <w:iCs/>
        </w:rPr>
        <w:t>or inherited from another RAT</w:t>
      </w:r>
      <w:r w:rsidRPr="00B60231">
        <w:t>;</w:t>
      </w:r>
    </w:p>
    <w:p w14:paraId="6C207A6F" w14:textId="77777777" w:rsidR="00885F2F" w:rsidRPr="00B60231" w:rsidRDefault="00885F2F" w:rsidP="00885F2F">
      <w:pPr>
        <w:pStyle w:val="B1"/>
      </w:pPr>
      <w:r w:rsidRPr="00B60231">
        <w:t>1&gt;</w:t>
      </w:r>
      <w:r w:rsidRPr="00B60231">
        <w:tab/>
        <w:t xml:space="preserve">if stored, discard the dedicated offset provided by the </w:t>
      </w:r>
      <w:r w:rsidRPr="00B60231">
        <w:rPr>
          <w:i/>
          <w:iCs/>
        </w:rPr>
        <w:t>redirectedCarrierOffsetDedicated</w:t>
      </w:r>
      <w:r w:rsidRPr="00B60231">
        <w:t>;</w:t>
      </w:r>
    </w:p>
    <w:bookmarkEnd w:id="17"/>
    <w:bookmarkEnd w:id="18"/>
    <w:p w14:paraId="3505DE0D" w14:textId="77777777" w:rsidR="00885F2F" w:rsidRPr="00B60231" w:rsidRDefault="00885F2F" w:rsidP="00885F2F">
      <w:pPr>
        <w:pStyle w:val="B1"/>
      </w:pPr>
      <w:r w:rsidRPr="00B60231">
        <w:t>1&gt;</w:t>
      </w:r>
      <w:r w:rsidRPr="00B60231">
        <w:tab/>
        <w:t>stop timer T300;</w:t>
      </w:r>
    </w:p>
    <w:p w14:paraId="3D245797" w14:textId="77777777" w:rsidR="00885F2F" w:rsidRPr="00B60231" w:rsidRDefault="00885F2F" w:rsidP="00885F2F">
      <w:pPr>
        <w:pStyle w:val="B1"/>
      </w:pPr>
      <w:r w:rsidRPr="00B60231">
        <w:t>1&gt;</w:t>
      </w:r>
      <w:r w:rsidRPr="00B60231">
        <w:tab/>
        <w:t>if T302 is running:</w:t>
      </w:r>
    </w:p>
    <w:p w14:paraId="3640FE8B" w14:textId="77777777" w:rsidR="00885F2F" w:rsidRPr="00B60231" w:rsidRDefault="00885F2F" w:rsidP="00885F2F">
      <w:pPr>
        <w:pStyle w:val="B2"/>
      </w:pPr>
      <w:r w:rsidRPr="00B60231">
        <w:t>2&gt;</w:t>
      </w:r>
      <w:r w:rsidRPr="00B60231">
        <w:tab/>
        <w:t>stop timer T302;</w:t>
      </w:r>
    </w:p>
    <w:p w14:paraId="7671E74B" w14:textId="77777777" w:rsidR="00885F2F" w:rsidRPr="00B60231" w:rsidRDefault="00885F2F" w:rsidP="00885F2F">
      <w:pPr>
        <w:pStyle w:val="B2"/>
      </w:pPr>
      <w:r w:rsidRPr="00B60231">
        <w:t>2&gt;</w:t>
      </w:r>
      <w:r w:rsidRPr="00B60231">
        <w:tab/>
        <w:t>if the UE is connected to 5GC:</w:t>
      </w:r>
    </w:p>
    <w:p w14:paraId="0AC32F6C" w14:textId="77777777" w:rsidR="00885F2F" w:rsidRPr="00B60231" w:rsidRDefault="00885F2F" w:rsidP="00885F2F">
      <w:pPr>
        <w:pStyle w:val="B3"/>
      </w:pPr>
      <w:r w:rsidRPr="00B60231">
        <w:t>3&gt;</w:t>
      </w:r>
      <w:r w:rsidRPr="00B60231">
        <w:tab/>
        <w:t>perform the actions as specified in 5.3.16.4;</w:t>
      </w:r>
    </w:p>
    <w:p w14:paraId="7CFEE96B" w14:textId="77777777" w:rsidR="00885F2F" w:rsidRPr="00B60231" w:rsidRDefault="00885F2F" w:rsidP="00885F2F">
      <w:pPr>
        <w:pStyle w:val="B1"/>
      </w:pPr>
      <w:r w:rsidRPr="00B60231">
        <w:t>1&gt;</w:t>
      </w:r>
      <w:r w:rsidRPr="00B60231">
        <w:tab/>
        <w:t>stop timer T303, if running;</w:t>
      </w:r>
    </w:p>
    <w:p w14:paraId="5A4DADFF" w14:textId="77777777" w:rsidR="00885F2F" w:rsidRPr="00B60231" w:rsidRDefault="00885F2F" w:rsidP="00885F2F">
      <w:pPr>
        <w:pStyle w:val="B1"/>
      </w:pPr>
      <w:r w:rsidRPr="00B60231">
        <w:t>1&gt;</w:t>
      </w:r>
      <w:r w:rsidRPr="00B60231">
        <w:tab/>
        <w:t>stop timer T305, if running;</w:t>
      </w:r>
    </w:p>
    <w:p w14:paraId="711900DA" w14:textId="77777777" w:rsidR="00885F2F" w:rsidRPr="00B60231" w:rsidRDefault="00885F2F" w:rsidP="00885F2F">
      <w:pPr>
        <w:pStyle w:val="B1"/>
        <w:rPr>
          <w:lang w:eastAsia="ko-KR"/>
        </w:rPr>
      </w:pPr>
      <w:r w:rsidRPr="00B60231">
        <w:t>1&gt;</w:t>
      </w:r>
      <w:r w:rsidRPr="00B60231">
        <w:tab/>
        <w:t>stop timer T306, if running;</w:t>
      </w:r>
    </w:p>
    <w:p w14:paraId="674296A4" w14:textId="77777777" w:rsidR="00885F2F" w:rsidRPr="00B60231" w:rsidRDefault="00885F2F" w:rsidP="00885F2F">
      <w:pPr>
        <w:pStyle w:val="B1"/>
      </w:pPr>
      <w:r w:rsidRPr="00B60231">
        <w:t>1&gt;</w:t>
      </w:r>
      <w:r w:rsidRPr="00B60231">
        <w:tab/>
        <w:t>stop timer T3</w:t>
      </w:r>
      <w:r w:rsidRPr="00B60231">
        <w:rPr>
          <w:lang w:eastAsia="ko-KR"/>
        </w:rPr>
        <w:t>08</w:t>
      </w:r>
      <w:r w:rsidRPr="00B60231">
        <w:t>, if running;</w:t>
      </w:r>
    </w:p>
    <w:p w14:paraId="0099FDB4" w14:textId="77777777" w:rsidR="00885F2F" w:rsidRPr="00B60231" w:rsidRDefault="00885F2F" w:rsidP="00885F2F">
      <w:pPr>
        <w:pStyle w:val="B1"/>
      </w:pPr>
      <w:r w:rsidRPr="00B60231">
        <w:t>1&gt;</w:t>
      </w:r>
      <w:r w:rsidRPr="00B60231">
        <w:tab/>
        <w:t>perform the actions as specified in 5.3.3.7;</w:t>
      </w:r>
    </w:p>
    <w:p w14:paraId="2EA699FD" w14:textId="77777777" w:rsidR="00885F2F" w:rsidRPr="00B60231" w:rsidRDefault="00885F2F" w:rsidP="00885F2F">
      <w:pPr>
        <w:pStyle w:val="B1"/>
      </w:pPr>
      <w:r w:rsidRPr="00B60231">
        <w:t>1&gt;</w:t>
      </w:r>
      <w:r w:rsidRPr="00B60231">
        <w:tab/>
        <w:t>stop timer T320, if running;</w:t>
      </w:r>
    </w:p>
    <w:p w14:paraId="486E5035" w14:textId="77777777" w:rsidR="00885F2F" w:rsidRPr="00B60231" w:rsidRDefault="00885F2F" w:rsidP="00885F2F">
      <w:pPr>
        <w:pStyle w:val="B1"/>
        <w:ind w:left="284" w:firstLine="0"/>
        <w:rPr>
          <w:lang w:eastAsia="zh-TW"/>
        </w:rPr>
      </w:pPr>
      <w:r w:rsidRPr="00B60231">
        <w:t>1&gt;</w:t>
      </w:r>
      <w:r w:rsidRPr="00B60231">
        <w:tab/>
        <w:t>stop timer T350, if running;</w:t>
      </w:r>
    </w:p>
    <w:p w14:paraId="4B07E9AB" w14:textId="77777777" w:rsidR="00885F2F" w:rsidRPr="00B60231" w:rsidRDefault="00885F2F" w:rsidP="00885F2F">
      <w:pPr>
        <w:pStyle w:val="B1"/>
        <w:ind w:left="284" w:firstLine="0"/>
        <w:rPr>
          <w:lang w:eastAsia="ko-KR"/>
        </w:rPr>
      </w:pPr>
      <w:r w:rsidRPr="00B60231">
        <w:t>1&gt;</w:t>
      </w:r>
      <w:r w:rsidRPr="00B60231">
        <w:tab/>
        <w:t>perform the actions as specified in 5.6.12.4</w:t>
      </w:r>
      <w:r w:rsidRPr="00B60231">
        <w:rPr>
          <w:lang w:eastAsia="zh-TW"/>
        </w:rPr>
        <w:t>;</w:t>
      </w:r>
    </w:p>
    <w:p w14:paraId="099C1034" w14:textId="77777777" w:rsidR="00885F2F" w:rsidRPr="00B60231" w:rsidRDefault="00885F2F" w:rsidP="00885F2F">
      <w:pPr>
        <w:pStyle w:val="B1"/>
        <w:ind w:left="284" w:firstLine="0"/>
        <w:rPr>
          <w:lang w:eastAsia="zh-TW"/>
        </w:rPr>
      </w:pPr>
      <w:r w:rsidRPr="00B60231">
        <w:rPr>
          <w:lang w:eastAsia="ko-KR"/>
        </w:rPr>
        <w:t>1&gt;</w:t>
      </w:r>
      <w:r w:rsidRPr="00B60231">
        <w:tab/>
      </w:r>
      <w:r w:rsidRPr="00B60231">
        <w:rPr>
          <w:lang w:eastAsia="ko-KR"/>
        </w:rPr>
        <w:t xml:space="preserve">release </w:t>
      </w:r>
      <w:r w:rsidRPr="00B60231">
        <w:rPr>
          <w:i/>
        </w:rPr>
        <w:t>rclwi-Configuration</w:t>
      </w:r>
      <w:r w:rsidRPr="00B60231">
        <w:t>,</w:t>
      </w:r>
      <w:r w:rsidRPr="00B60231">
        <w:rPr>
          <w:lang w:eastAsia="ko-KR"/>
        </w:rPr>
        <w:t xml:space="preserve"> if configured</w:t>
      </w:r>
      <w:r w:rsidRPr="00B60231">
        <w:rPr>
          <w:lang w:eastAsia="zh-TW"/>
        </w:rPr>
        <w:t>, as specified in 5.6.16.2</w:t>
      </w:r>
      <w:r w:rsidRPr="00B60231">
        <w:rPr>
          <w:lang w:eastAsia="ko-KR"/>
        </w:rPr>
        <w:t>;</w:t>
      </w:r>
    </w:p>
    <w:p w14:paraId="43264E84" w14:textId="77777777" w:rsidR="00885F2F" w:rsidRPr="00B60231" w:rsidRDefault="00885F2F" w:rsidP="00885F2F">
      <w:pPr>
        <w:pStyle w:val="B1"/>
        <w:rPr>
          <w:lang w:eastAsia="zh-TW"/>
        </w:rPr>
      </w:pPr>
      <w:r w:rsidRPr="00B60231">
        <w:t>1&gt;</w:t>
      </w:r>
      <w:r w:rsidRPr="00B60231">
        <w:tab/>
      </w:r>
      <w:r w:rsidRPr="00B60231">
        <w:rPr>
          <w:lang w:eastAsia="zh-CN"/>
        </w:rPr>
        <w:t>stop timer T360, if running</w:t>
      </w:r>
      <w:r w:rsidRPr="00B60231">
        <w:rPr>
          <w:lang w:eastAsia="zh-TW"/>
        </w:rPr>
        <w:t>;</w:t>
      </w:r>
    </w:p>
    <w:p w14:paraId="2F9EFD90" w14:textId="77777777" w:rsidR="00885F2F" w:rsidRPr="00B60231" w:rsidRDefault="00885F2F" w:rsidP="00885F2F">
      <w:pPr>
        <w:pStyle w:val="B1"/>
      </w:pPr>
      <w:r w:rsidRPr="00B60231">
        <w:t>1&gt;</w:t>
      </w:r>
      <w:r w:rsidRPr="00B60231">
        <w:tab/>
        <w:t>stop timer T322, if running;</w:t>
      </w:r>
    </w:p>
    <w:p w14:paraId="01724E77" w14:textId="77777777" w:rsidR="00885F2F" w:rsidRPr="00B60231" w:rsidRDefault="00885F2F" w:rsidP="00885F2F">
      <w:pPr>
        <w:pStyle w:val="B1"/>
      </w:pPr>
      <w:bookmarkStart w:id="19" w:name="_Hlk525732406"/>
      <w:r w:rsidRPr="00B60231">
        <w:t>1&gt;</w:t>
      </w:r>
      <w:r w:rsidRPr="00B60231">
        <w:tab/>
        <w:t>if T309 is running:</w:t>
      </w:r>
    </w:p>
    <w:p w14:paraId="1938D3D8" w14:textId="77777777" w:rsidR="00885F2F" w:rsidRPr="00B60231" w:rsidRDefault="00885F2F" w:rsidP="00885F2F">
      <w:pPr>
        <w:pStyle w:val="B2"/>
      </w:pPr>
      <w:r w:rsidRPr="00B60231">
        <w:t>2&gt;</w:t>
      </w:r>
      <w:r w:rsidRPr="00B60231">
        <w:tab/>
        <w:t>stop timer T309 for all access categories;</w:t>
      </w:r>
    </w:p>
    <w:p w14:paraId="3423CA2E" w14:textId="77777777" w:rsidR="00885F2F" w:rsidRPr="00B60231" w:rsidRDefault="00885F2F" w:rsidP="00885F2F">
      <w:pPr>
        <w:pStyle w:val="B2"/>
      </w:pPr>
      <w:r w:rsidRPr="00B60231">
        <w:t>2&gt;</w:t>
      </w:r>
      <w:r w:rsidRPr="00B60231">
        <w:tab/>
        <w:t>perform the actions as specified in 5.3.16.4.</w:t>
      </w:r>
      <w:bookmarkEnd w:id="19"/>
    </w:p>
    <w:p w14:paraId="5C101B57" w14:textId="77777777" w:rsidR="00885F2F" w:rsidRPr="00B60231" w:rsidRDefault="00885F2F" w:rsidP="00885F2F">
      <w:pPr>
        <w:pStyle w:val="B1"/>
      </w:pPr>
      <w:r w:rsidRPr="00B60231">
        <w:t>1&gt;</w:t>
      </w:r>
      <w:r w:rsidRPr="00B60231">
        <w:tab/>
        <w:t>enter RRC_CONNECTED;</w:t>
      </w:r>
    </w:p>
    <w:p w14:paraId="70F5CBE1" w14:textId="77777777" w:rsidR="00885F2F" w:rsidRPr="00B60231" w:rsidRDefault="00885F2F" w:rsidP="00885F2F">
      <w:pPr>
        <w:pStyle w:val="B1"/>
      </w:pPr>
      <w:r w:rsidRPr="00B60231">
        <w:t>1&gt;</w:t>
      </w:r>
      <w:r w:rsidRPr="00B60231">
        <w:tab/>
        <w:t>stop the cell re-selection procedure;</w:t>
      </w:r>
    </w:p>
    <w:p w14:paraId="209B7538" w14:textId="77777777" w:rsidR="00885F2F" w:rsidRPr="00B60231" w:rsidRDefault="00885F2F" w:rsidP="00885F2F">
      <w:pPr>
        <w:pStyle w:val="B1"/>
      </w:pPr>
      <w:r w:rsidRPr="00B60231">
        <w:t>1&gt;</w:t>
      </w:r>
      <w:r w:rsidRPr="00B60231">
        <w:tab/>
        <w:t>consider the current cell to be the PCell;</w:t>
      </w:r>
    </w:p>
    <w:p w14:paraId="06ECB033" w14:textId="77777777" w:rsidR="00885F2F" w:rsidRPr="00B60231" w:rsidRDefault="00885F2F" w:rsidP="00885F2F">
      <w:pPr>
        <w:pStyle w:val="B1"/>
      </w:pPr>
      <w:r w:rsidRPr="00B60231">
        <w:t>1&gt;</w:t>
      </w:r>
      <w:r w:rsidRPr="00B60231">
        <w:tab/>
        <w:t xml:space="preserve">set the content of </w:t>
      </w:r>
      <w:r w:rsidRPr="00B60231">
        <w:rPr>
          <w:i/>
        </w:rPr>
        <w:t>RRCConnectionSetup</w:t>
      </w:r>
      <w:bookmarkStart w:id="20" w:name="OLE_LINK64"/>
      <w:bookmarkStart w:id="21" w:name="OLE_LINK67"/>
      <w:r w:rsidRPr="00B60231">
        <w:rPr>
          <w:i/>
        </w:rPr>
        <w:t>Complete</w:t>
      </w:r>
      <w:bookmarkEnd w:id="20"/>
      <w:bookmarkEnd w:id="21"/>
      <w:r w:rsidRPr="00B60231">
        <w:t xml:space="preserve"> message as follows:</w:t>
      </w:r>
    </w:p>
    <w:p w14:paraId="4130599D" w14:textId="77777777" w:rsidR="00885F2F" w:rsidRPr="00B60231" w:rsidRDefault="00885F2F" w:rsidP="00885F2F">
      <w:pPr>
        <w:pStyle w:val="B2"/>
      </w:pPr>
      <w:r w:rsidRPr="00B60231">
        <w:t>2&gt;</w:t>
      </w:r>
      <w:r w:rsidRPr="00B60231">
        <w:tab/>
        <w:t xml:space="preserve">if the </w:t>
      </w:r>
      <w:r w:rsidRPr="00B60231">
        <w:rPr>
          <w:i/>
        </w:rPr>
        <w:t>RRCConnectionSetup</w:t>
      </w:r>
      <w:r w:rsidRPr="00B60231">
        <w:t xml:space="preserve"> is received in response to an </w:t>
      </w:r>
      <w:r w:rsidRPr="00B60231">
        <w:rPr>
          <w:i/>
        </w:rPr>
        <w:t>RRCConnectionResumeRequest</w:t>
      </w:r>
      <w:r w:rsidRPr="00B60231">
        <w:t>:</w:t>
      </w:r>
    </w:p>
    <w:p w14:paraId="76EAA1A4" w14:textId="77777777" w:rsidR="00885F2F" w:rsidRPr="00B60231" w:rsidRDefault="00885F2F" w:rsidP="00885F2F">
      <w:pPr>
        <w:pStyle w:val="B3"/>
      </w:pPr>
      <w:r w:rsidRPr="00B60231">
        <w:t>3&gt;</w:t>
      </w:r>
      <w:r w:rsidRPr="00B60231">
        <w:tab/>
        <w:t>if upper layers provide an S-TMSI:</w:t>
      </w:r>
    </w:p>
    <w:p w14:paraId="224806F8" w14:textId="77777777" w:rsidR="00885F2F" w:rsidRPr="00B60231" w:rsidRDefault="00885F2F" w:rsidP="00885F2F">
      <w:pPr>
        <w:pStyle w:val="B4"/>
      </w:pPr>
      <w:r w:rsidRPr="00B60231">
        <w:t>4&gt;</w:t>
      </w:r>
      <w:r w:rsidRPr="00B60231">
        <w:tab/>
        <w:t xml:space="preserve">set the </w:t>
      </w:r>
      <w:r w:rsidRPr="00B60231">
        <w:rPr>
          <w:i/>
        </w:rPr>
        <w:t>s-TMSI</w:t>
      </w:r>
      <w:r w:rsidRPr="00B60231">
        <w:t xml:space="preserve"> to the value received from upper layers;</w:t>
      </w:r>
    </w:p>
    <w:p w14:paraId="40400B45" w14:textId="77777777" w:rsidR="00885F2F" w:rsidRPr="00B60231" w:rsidRDefault="00885F2F" w:rsidP="00885F2F">
      <w:pPr>
        <w:pStyle w:val="B3"/>
      </w:pPr>
      <w:r w:rsidRPr="00B60231">
        <w:t>3&gt;</w:t>
      </w:r>
      <w:r w:rsidRPr="00B60231">
        <w:tab/>
        <w:t>else if upper layers provide a 5G-S-TMSI:</w:t>
      </w:r>
    </w:p>
    <w:p w14:paraId="73FD323A" w14:textId="77777777" w:rsidR="00885F2F" w:rsidRPr="00B60231" w:rsidRDefault="00885F2F" w:rsidP="00885F2F">
      <w:pPr>
        <w:pStyle w:val="B4"/>
      </w:pPr>
      <w:r w:rsidRPr="00B60231">
        <w:t>4&gt;</w:t>
      </w:r>
      <w:r w:rsidRPr="00B60231">
        <w:tab/>
        <w:t xml:space="preserve">set the </w:t>
      </w:r>
      <w:r w:rsidRPr="00B60231">
        <w:rPr>
          <w:i/>
        </w:rPr>
        <w:t>ng-5G-S-TMSI-Bits</w:t>
      </w:r>
      <w:r w:rsidRPr="00B60231">
        <w:t xml:space="preserve"> to </w:t>
      </w:r>
      <w:r w:rsidRPr="00B60231">
        <w:rPr>
          <w:i/>
        </w:rPr>
        <w:t>ng-5G-S-TMSI</w:t>
      </w:r>
      <w:r w:rsidRPr="00B60231">
        <w:t xml:space="preserve"> with the value received from upper layers;</w:t>
      </w:r>
    </w:p>
    <w:p w14:paraId="537CC4F1" w14:textId="77777777" w:rsidR="00885F2F" w:rsidRPr="00B60231" w:rsidRDefault="00885F2F" w:rsidP="00885F2F">
      <w:pPr>
        <w:pStyle w:val="B2"/>
      </w:pPr>
      <w:r w:rsidRPr="00B60231">
        <w:t>2&gt;</w:t>
      </w:r>
      <w:r w:rsidRPr="00B60231">
        <w:tab/>
        <w:t>else if upper layers provide a 5G-S-TMSI:</w:t>
      </w:r>
    </w:p>
    <w:p w14:paraId="749C44B6" w14:textId="77777777" w:rsidR="00885F2F" w:rsidRPr="00B60231" w:rsidRDefault="00885F2F" w:rsidP="00885F2F">
      <w:pPr>
        <w:pStyle w:val="B3"/>
      </w:pPr>
      <w:r w:rsidRPr="00B60231">
        <w:t>3&gt;</w:t>
      </w:r>
      <w:r w:rsidRPr="00B60231">
        <w:tab/>
        <w:t xml:space="preserve">set the </w:t>
      </w:r>
      <w:r w:rsidRPr="00B60231">
        <w:rPr>
          <w:i/>
        </w:rPr>
        <w:t xml:space="preserve">ng-5G-S-TMSI-Bits </w:t>
      </w:r>
      <w:r w:rsidRPr="00B60231">
        <w:t xml:space="preserve">to </w:t>
      </w:r>
      <w:r w:rsidRPr="00B60231">
        <w:rPr>
          <w:i/>
        </w:rPr>
        <w:t xml:space="preserve">ng-5G-S-TMSI-Part2 </w:t>
      </w:r>
      <w:r w:rsidRPr="00B60231">
        <w:t xml:space="preserve">to the leftmost 8 </w:t>
      </w:r>
      <w:r w:rsidRPr="00B60231">
        <w:rPr>
          <w:lang w:eastAsia="en-GB"/>
        </w:rPr>
        <w:t xml:space="preserve">bits of </w:t>
      </w:r>
      <w:r w:rsidRPr="00B60231">
        <w:t>5G-S-TMSI received from upper layers;</w:t>
      </w:r>
    </w:p>
    <w:p w14:paraId="2A05014A" w14:textId="77777777" w:rsidR="00885F2F" w:rsidRPr="00B60231" w:rsidRDefault="00885F2F" w:rsidP="00885F2F">
      <w:pPr>
        <w:pStyle w:val="B2"/>
      </w:pPr>
      <w:r w:rsidRPr="00B60231">
        <w:t>2&gt;</w:t>
      </w:r>
      <w:r w:rsidRPr="00B60231">
        <w:tab/>
        <w:t xml:space="preserve">set the </w:t>
      </w:r>
      <w:r w:rsidRPr="00B60231">
        <w:rPr>
          <w:i/>
        </w:rPr>
        <w:t>selectedPLMN-Identity</w:t>
      </w:r>
      <w:r w:rsidRPr="00B60231">
        <w:t xml:space="preserve"> to the PLMN selected by upper layers (see TS 23.122 [11], TS 24.301 [35] for E-UTRA/EPC and TS 24.501 [95] for E-UTRA/5GC) from the PLMN(s) included in the </w:t>
      </w:r>
      <w:r w:rsidRPr="00B60231">
        <w:rPr>
          <w:i/>
        </w:rPr>
        <w:t>plmn-IdentityList</w:t>
      </w:r>
      <w:r w:rsidRPr="00B60231">
        <w:t xml:space="preserve"> in </w:t>
      </w:r>
      <w:r w:rsidRPr="00B60231">
        <w:rPr>
          <w:i/>
        </w:rPr>
        <w:t xml:space="preserve">SystemInformationBlockType1 </w:t>
      </w:r>
      <w:r w:rsidRPr="00B60231">
        <w:t>(or</w:t>
      </w:r>
      <w:r w:rsidRPr="00B60231">
        <w:rPr>
          <w:i/>
        </w:rPr>
        <w:t xml:space="preserve"> SystemInformationBlockType1-NB </w:t>
      </w:r>
      <w:r w:rsidRPr="00B60231">
        <w:t>in NB-IoT);</w:t>
      </w:r>
    </w:p>
    <w:p w14:paraId="1D0F4170" w14:textId="77777777" w:rsidR="00885F2F" w:rsidRPr="00B60231" w:rsidRDefault="00885F2F" w:rsidP="00885F2F">
      <w:pPr>
        <w:pStyle w:val="B2"/>
      </w:pPr>
      <w:r w:rsidRPr="00B60231">
        <w:lastRenderedPageBreak/>
        <w:t>2&gt;</w:t>
      </w:r>
      <w:r w:rsidRPr="00B60231">
        <w:tab/>
        <w:t xml:space="preserve">if upper layers provide the 'Registered MME', include and set the </w:t>
      </w:r>
      <w:r w:rsidRPr="00B60231">
        <w:rPr>
          <w:i/>
        </w:rPr>
        <w:t>registeredMME</w:t>
      </w:r>
      <w:r w:rsidRPr="00B60231">
        <w:t xml:space="preserve"> as follows:</w:t>
      </w:r>
    </w:p>
    <w:p w14:paraId="6D4E1916" w14:textId="77777777" w:rsidR="00885F2F" w:rsidRPr="00B60231" w:rsidRDefault="00885F2F" w:rsidP="00885F2F">
      <w:pPr>
        <w:pStyle w:val="B3"/>
      </w:pPr>
      <w:r w:rsidRPr="00B60231">
        <w:t>3&gt;</w:t>
      </w:r>
      <w:r w:rsidRPr="00B60231">
        <w:tab/>
        <w:t>if the PLMN identity of the 'Registered MME' is different from the PLMN selected by the upper layers:</w:t>
      </w:r>
    </w:p>
    <w:p w14:paraId="6825520F" w14:textId="77777777" w:rsidR="00885F2F" w:rsidRPr="00B60231" w:rsidRDefault="00885F2F" w:rsidP="00885F2F">
      <w:pPr>
        <w:pStyle w:val="B4"/>
      </w:pPr>
      <w:r w:rsidRPr="00B60231">
        <w:t>4&gt;</w:t>
      </w:r>
      <w:r w:rsidRPr="00B60231">
        <w:tab/>
        <w:t xml:space="preserve">include the </w:t>
      </w:r>
      <w:r w:rsidRPr="00B60231">
        <w:rPr>
          <w:i/>
        </w:rPr>
        <w:t>plmnIdentity</w:t>
      </w:r>
      <w:r w:rsidRPr="00B60231">
        <w:t xml:space="preserve"> in the </w:t>
      </w:r>
      <w:r w:rsidRPr="00B60231">
        <w:rPr>
          <w:i/>
        </w:rPr>
        <w:t>registeredMME</w:t>
      </w:r>
      <w:r w:rsidRPr="00B60231">
        <w:t xml:space="preserve"> and set it to the value of the PLMN identity in the 'Registered MME' received from upper layers;</w:t>
      </w:r>
    </w:p>
    <w:p w14:paraId="7AC9E708" w14:textId="77777777" w:rsidR="00885F2F" w:rsidRPr="00B60231" w:rsidRDefault="00885F2F" w:rsidP="00885F2F">
      <w:pPr>
        <w:pStyle w:val="B3"/>
      </w:pPr>
      <w:r w:rsidRPr="00B60231">
        <w:t>3&gt;</w:t>
      </w:r>
      <w:r w:rsidRPr="00B60231">
        <w:tab/>
        <w:t xml:space="preserve">set the </w:t>
      </w:r>
      <w:r w:rsidRPr="00B60231">
        <w:rPr>
          <w:i/>
        </w:rPr>
        <w:t xml:space="preserve">mmegi </w:t>
      </w:r>
      <w:r w:rsidRPr="00B60231">
        <w:t>and</w:t>
      </w:r>
      <w:r w:rsidRPr="00B60231">
        <w:rPr>
          <w:i/>
        </w:rPr>
        <w:t xml:space="preserve"> </w:t>
      </w:r>
      <w:r w:rsidRPr="00B60231">
        <w:t xml:space="preserve">the </w:t>
      </w:r>
      <w:r w:rsidRPr="00B60231">
        <w:rPr>
          <w:i/>
        </w:rPr>
        <w:t xml:space="preserve">mmec </w:t>
      </w:r>
      <w:r w:rsidRPr="00B60231">
        <w:t>to the value received from upper layers;</w:t>
      </w:r>
    </w:p>
    <w:p w14:paraId="2EB11917" w14:textId="77777777" w:rsidR="00885F2F" w:rsidRPr="00B60231" w:rsidRDefault="00885F2F" w:rsidP="00885F2F">
      <w:pPr>
        <w:pStyle w:val="B2"/>
      </w:pPr>
      <w:r w:rsidRPr="00B60231">
        <w:t>2&gt;</w:t>
      </w:r>
      <w:r w:rsidRPr="00B60231">
        <w:tab/>
        <w:t>if upper layers provided the 'Registered MME':</w:t>
      </w:r>
    </w:p>
    <w:p w14:paraId="5B1C5282" w14:textId="77777777" w:rsidR="00885F2F" w:rsidRPr="00B60231" w:rsidRDefault="00885F2F" w:rsidP="00885F2F">
      <w:pPr>
        <w:pStyle w:val="B3"/>
      </w:pPr>
      <w:r w:rsidRPr="00B60231">
        <w:t>3&gt;</w:t>
      </w:r>
      <w:r w:rsidRPr="00B60231">
        <w:tab/>
        <w:t xml:space="preserve">include and set the </w:t>
      </w:r>
      <w:r w:rsidRPr="00B60231">
        <w:rPr>
          <w:i/>
        </w:rPr>
        <w:t xml:space="preserve">gummei-Type </w:t>
      </w:r>
      <w:r w:rsidRPr="00B60231">
        <w:t>to the value provided by the upper layers;</w:t>
      </w:r>
    </w:p>
    <w:p w14:paraId="6896262E" w14:textId="77777777" w:rsidR="00885F2F" w:rsidRPr="00B60231" w:rsidRDefault="00885F2F" w:rsidP="00885F2F">
      <w:pPr>
        <w:pStyle w:val="B2"/>
      </w:pPr>
      <w:r w:rsidRPr="00B60231">
        <w:t>2&gt;</w:t>
      </w:r>
      <w:r w:rsidRPr="00B60231">
        <w:tab/>
        <w:t xml:space="preserve">if upper layers provide the 'Registered AMF', include and set the </w:t>
      </w:r>
      <w:r w:rsidRPr="00B60231">
        <w:rPr>
          <w:i/>
        </w:rPr>
        <w:t>registeredAMF</w:t>
      </w:r>
      <w:r w:rsidRPr="00B60231">
        <w:t xml:space="preserve"> as follows:</w:t>
      </w:r>
    </w:p>
    <w:p w14:paraId="6343B48F" w14:textId="77777777" w:rsidR="00885F2F" w:rsidRPr="00B60231" w:rsidRDefault="00885F2F" w:rsidP="00885F2F">
      <w:pPr>
        <w:pStyle w:val="B3"/>
      </w:pPr>
      <w:r w:rsidRPr="00B60231">
        <w:t>3&gt;</w:t>
      </w:r>
      <w:r w:rsidRPr="00B60231">
        <w:tab/>
        <w:t>if the PLMN identity of the 'Registered AMF' is different from the PLMN selected by the upper layers:</w:t>
      </w:r>
    </w:p>
    <w:p w14:paraId="3772C9D6" w14:textId="77777777" w:rsidR="00885F2F" w:rsidRPr="00B60231" w:rsidRDefault="00885F2F" w:rsidP="00885F2F">
      <w:pPr>
        <w:pStyle w:val="B4"/>
      </w:pPr>
      <w:r w:rsidRPr="00B60231">
        <w:t>4&gt;</w:t>
      </w:r>
      <w:r w:rsidRPr="00B60231">
        <w:tab/>
        <w:t xml:space="preserve">include the </w:t>
      </w:r>
      <w:r w:rsidRPr="00B60231">
        <w:rPr>
          <w:i/>
        </w:rPr>
        <w:t>plmnIdentity</w:t>
      </w:r>
      <w:r w:rsidRPr="00B60231">
        <w:t xml:space="preserve"> in the </w:t>
      </w:r>
      <w:r w:rsidRPr="00B60231">
        <w:rPr>
          <w:i/>
        </w:rPr>
        <w:t>registeredAMF</w:t>
      </w:r>
      <w:r w:rsidRPr="00B60231">
        <w:t xml:space="preserve"> and set it to the value of the PLMN identity in the 'Registered AMF' received from upper layers;</w:t>
      </w:r>
    </w:p>
    <w:p w14:paraId="49B5E232" w14:textId="77777777" w:rsidR="00885F2F" w:rsidRPr="00B60231" w:rsidRDefault="00885F2F" w:rsidP="00885F2F">
      <w:pPr>
        <w:pStyle w:val="B3"/>
      </w:pPr>
      <w:r w:rsidRPr="00B60231">
        <w:t>3&gt;</w:t>
      </w:r>
      <w:r w:rsidRPr="00B60231">
        <w:tab/>
        <w:t xml:space="preserve">set the </w:t>
      </w:r>
      <w:r w:rsidRPr="00B60231">
        <w:rPr>
          <w:i/>
        </w:rPr>
        <w:t>amf-Identifier</w:t>
      </w:r>
      <w:r w:rsidRPr="00B60231" w:rsidDel="00A50C1E">
        <w:rPr>
          <w:i/>
        </w:rPr>
        <w:t xml:space="preserve"> </w:t>
      </w:r>
      <w:r w:rsidRPr="00B60231">
        <w:t>to AMF Identifier of the 'Registered AMF' received from upper layers;</w:t>
      </w:r>
    </w:p>
    <w:p w14:paraId="61B36EA1" w14:textId="77777777" w:rsidR="00885F2F" w:rsidRPr="00B60231" w:rsidRDefault="00885F2F" w:rsidP="00885F2F">
      <w:pPr>
        <w:pStyle w:val="B2"/>
      </w:pPr>
      <w:r w:rsidRPr="00B60231">
        <w:t>2&gt;</w:t>
      </w:r>
      <w:r w:rsidRPr="00B60231">
        <w:tab/>
        <w:t>if upper layers provided the 'Registered AMF':</w:t>
      </w:r>
    </w:p>
    <w:p w14:paraId="3BA807DB" w14:textId="77777777" w:rsidR="00885F2F" w:rsidRPr="00B60231" w:rsidRDefault="00885F2F" w:rsidP="00885F2F">
      <w:pPr>
        <w:pStyle w:val="B3"/>
      </w:pPr>
      <w:r w:rsidRPr="00B60231">
        <w:t>3&gt;</w:t>
      </w:r>
      <w:r w:rsidRPr="00B60231">
        <w:tab/>
        <w:t xml:space="preserve">include and set the </w:t>
      </w:r>
      <w:r w:rsidRPr="00B60231">
        <w:rPr>
          <w:i/>
        </w:rPr>
        <w:t xml:space="preserve">guami-Type </w:t>
      </w:r>
      <w:r w:rsidRPr="00B60231">
        <w:t>to the value provided by the upper layers;</w:t>
      </w:r>
    </w:p>
    <w:p w14:paraId="38422F94" w14:textId="77777777" w:rsidR="00885F2F" w:rsidRPr="00B60231" w:rsidRDefault="00885F2F" w:rsidP="00885F2F">
      <w:pPr>
        <w:pStyle w:val="B2"/>
      </w:pPr>
      <w:r w:rsidRPr="00B60231">
        <w:t>2&gt;</w:t>
      </w:r>
      <w:r w:rsidRPr="00B60231">
        <w:tab/>
        <w:t>if upper layers provide one or more S-NSSAI (see TS 23.003 [27]):</w:t>
      </w:r>
    </w:p>
    <w:p w14:paraId="5E28247E" w14:textId="77777777" w:rsidR="00885F2F" w:rsidRPr="00B60231" w:rsidRDefault="00885F2F" w:rsidP="00885F2F">
      <w:pPr>
        <w:pStyle w:val="B3"/>
      </w:pPr>
      <w:r w:rsidRPr="00B60231">
        <w:t>3&gt;</w:t>
      </w:r>
      <w:r w:rsidRPr="00B60231">
        <w:tab/>
        <w:t xml:space="preserve">include the </w:t>
      </w:r>
      <w:r w:rsidRPr="00B60231">
        <w:rPr>
          <w:i/>
        </w:rPr>
        <w:t>s-NSSAI-list</w:t>
      </w:r>
      <w:r w:rsidRPr="00B60231">
        <w:t xml:space="preserve"> and set the content to the values provided by the upper layers;</w:t>
      </w:r>
    </w:p>
    <w:p w14:paraId="450CECE9" w14:textId="77777777" w:rsidR="00885F2F" w:rsidRPr="00B60231" w:rsidRDefault="00885F2F" w:rsidP="00885F2F">
      <w:pPr>
        <w:pStyle w:val="B2"/>
      </w:pPr>
      <w:r w:rsidRPr="00B60231">
        <w:t>2&gt;</w:t>
      </w:r>
      <w:r w:rsidRPr="00B60231">
        <w:tab/>
        <w:t>if the UE supports CIoT EPS optimisation(s):</w:t>
      </w:r>
    </w:p>
    <w:p w14:paraId="1BE97925" w14:textId="77777777" w:rsidR="00885F2F" w:rsidRPr="00B60231" w:rsidRDefault="00885F2F" w:rsidP="00885F2F">
      <w:pPr>
        <w:pStyle w:val="B3"/>
      </w:pPr>
      <w:r w:rsidRPr="00B60231">
        <w:t>3&gt;</w:t>
      </w:r>
      <w:r w:rsidRPr="00B60231">
        <w:tab/>
        <w:t>include a</w:t>
      </w:r>
      <w:r w:rsidRPr="00B60231">
        <w:rPr>
          <w:i/>
        </w:rPr>
        <w:t>ttachWithoutPDN-Connectivity</w:t>
      </w:r>
      <w:r w:rsidRPr="00B60231">
        <w:t xml:space="preserve"> if received from upper layers;</w:t>
      </w:r>
    </w:p>
    <w:p w14:paraId="66D93364" w14:textId="77777777" w:rsidR="00885F2F" w:rsidRPr="00B60231" w:rsidRDefault="00885F2F" w:rsidP="00885F2F">
      <w:pPr>
        <w:pStyle w:val="B3"/>
      </w:pPr>
      <w:r w:rsidRPr="00B60231">
        <w:t>3&gt;</w:t>
      </w:r>
      <w:r w:rsidRPr="00B60231">
        <w:tab/>
        <w:t xml:space="preserve">include </w:t>
      </w:r>
      <w:r w:rsidRPr="00B60231">
        <w:rPr>
          <w:i/>
        </w:rPr>
        <w:t>up-CIoT-EPS-Optimisation</w:t>
      </w:r>
      <w:r w:rsidRPr="00B60231">
        <w:t xml:space="preserve"> if received from upper layers;</w:t>
      </w:r>
    </w:p>
    <w:p w14:paraId="359570F3" w14:textId="77777777" w:rsidR="00885F2F" w:rsidRPr="00B60231" w:rsidRDefault="00885F2F" w:rsidP="00885F2F">
      <w:pPr>
        <w:pStyle w:val="B3"/>
      </w:pPr>
      <w:r w:rsidRPr="00B60231">
        <w:t>3&gt;</w:t>
      </w:r>
      <w:r w:rsidRPr="00B60231">
        <w:tab/>
        <w:t xml:space="preserve">except for NB-IoT, include </w:t>
      </w:r>
      <w:r w:rsidRPr="00B60231">
        <w:rPr>
          <w:i/>
        </w:rPr>
        <w:t>cp-CIoT-EPS-Optimisation</w:t>
      </w:r>
      <w:r w:rsidRPr="00B60231">
        <w:t xml:space="preserve"> if received from upper layers;</w:t>
      </w:r>
    </w:p>
    <w:p w14:paraId="411AEA27" w14:textId="77777777" w:rsidR="00885F2F" w:rsidRPr="00B60231" w:rsidRDefault="00885F2F" w:rsidP="00885F2F">
      <w:pPr>
        <w:pStyle w:val="B2"/>
      </w:pPr>
      <w:r w:rsidRPr="00B60231">
        <w:t>2&gt;</w:t>
      </w:r>
      <w:r w:rsidRPr="00B60231">
        <w:tab/>
        <w:t>if connecting as an RN:</w:t>
      </w:r>
    </w:p>
    <w:p w14:paraId="4095A5C5" w14:textId="77777777" w:rsidR="00885F2F" w:rsidRPr="00B60231" w:rsidRDefault="00885F2F" w:rsidP="00885F2F">
      <w:pPr>
        <w:pStyle w:val="B3"/>
      </w:pPr>
      <w:r w:rsidRPr="00B60231">
        <w:t>3&gt;</w:t>
      </w:r>
      <w:r w:rsidRPr="00B60231">
        <w:tab/>
        <w:t xml:space="preserve">include the </w:t>
      </w:r>
      <w:r w:rsidRPr="00B60231">
        <w:rPr>
          <w:i/>
        </w:rPr>
        <w:t>rn-SubframeConfigReq</w:t>
      </w:r>
      <w:r w:rsidRPr="00B60231">
        <w:t>;</w:t>
      </w:r>
    </w:p>
    <w:p w14:paraId="48055AF8" w14:textId="77777777" w:rsidR="00885F2F" w:rsidRPr="00B60231" w:rsidRDefault="00885F2F" w:rsidP="00885F2F">
      <w:pPr>
        <w:pStyle w:val="B2"/>
      </w:pPr>
      <w:r w:rsidRPr="00B60231">
        <w:t>2&gt;</w:t>
      </w:r>
      <w:r w:rsidRPr="00B60231">
        <w:tab/>
        <w:t xml:space="preserve">if the </w:t>
      </w:r>
      <w:r w:rsidRPr="00B60231">
        <w:rPr>
          <w:i/>
        </w:rPr>
        <w:t>RRCConnectionSetup</w:t>
      </w:r>
      <w:r w:rsidRPr="00B60231">
        <w:t xml:space="preserve"> is received in response to </w:t>
      </w:r>
      <w:r w:rsidRPr="00B60231">
        <w:rPr>
          <w:i/>
        </w:rPr>
        <w:t>RRCEarlyDataRequest</w:t>
      </w:r>
      <w:r w:rsidRPr="00B60231">
        <w:t>:</w:t>
      </w:r>
    </w:p>
    <w:p w14:paraId="107FC539" w14:textId="77777777" w:rsidR="00885F2F" w:rsidRPr="00B60231" w:rsidRDefault="00885F2F" w:rsidP="00885F2F">
      <w:pPr>
        <w:pStyle w:val="B3"/>
      </w:pPr>
      <w:r w:rsidRPr="00B60231">
        <w:t>3&gt;</w:t>
      </w:r>
      <w:r w:rsidRPr="00B60231">
        <w:tab/>
        <w:t xml:space="preserve">set the </w:t>
      </w:r>
      <w:r w:rsidRPr="00B60231">
        <w:rPr>
          <w:i/>
        </w:rPr>
        <w:t>dedicatedInfoNAS</w:t>
      </w:r>
      <w:r w:rsidRPr="00B60231">
        <w:t xml:space="preserve"> to a zero-length octet string;</w:t>
      </w:r>
    </w:p>
    <w:p w14:paraId="10BDC91E" w14:textId="77777777" w:rsidR="00885F2F" w:rsidRPr="00B60231" w:rsidRDefault="00885F2F" w:rsidP="00885F2F">
      <w:pPr>
        <w:pStyle w:val="B2"/>
      </w:pPr>
      <w:r w:rsidRPr="00B60231">
        <w:t>2&gt;</w:t>
      </w:r>
      <w:r w:rsidRPr="00B60231">
        <w:tab/>
        <w:t>else:</w:t>
      </w:r>
    </w:p>
    <w:p w14:paraId="5BD93A38" w14:textId="77777777" w:rsidR="00885F2F" w:rsidRPr="00B60231" w:rsidRDefault="00885F2F" w:rsidP="00885F2F">
      <w:pPr>
        <w:pStyle w:val="B3"/>
      </w:pPr>
      <w:r w:rsidRPr="00B60231">
        <w:t>3&gt;</w:t>
      </w:r>
      <w:r w:rsidRPr="00B60231">
        <w:tab/>
        <w:t xml:space="preserve">set the </w:t>
      </w:r>
      <w:r w:rsidRPr="00B60231">
        <w:rPr>
          <w:i/>
        </w:rPr>
        <w:t>dedicatedInfoNAS</w:t>
      </w:r>
      <w:r w:rsidRPr="00B60231">
        <w:t xml:space="preserve"> to include the information received from upper layers;</w:t>
      </w:r>
    </w:p>
    <w:p w14:paraId="379B6AA2" w14:textId="77777777" w:rsidR="00885F2F" w:rsidRPr="00B60231" w:rsidRDefault="00885F2F" w:rsidP="00885F2F">
      <w:pPr>
        <w:pStyle w:val="B2"/>
      </w:pPr>
      <w:r w:rsidRPr="00B60231">
        <w:t>2&gt;</w:t>
      </w:r>
      <w:r w:rsidRPr="00B60231">
        <w:tab/>
        <w:t>if the UE is connected to EPC:</w:t>
      </w:r>
    </w:p>
    <w:p w14:paraId="60569F18" w14:textId="77777777" w:rsidR="00885F2F" w:rsidRPr="00B60231" w:rsidRDefault="00885F2F" w:rsidP="00885F2F">
      <w:pPr>
        <w:pStyle w:val="B3"/>
      </w:pPr>
      <w:r w:rsidRPr="00B60231">
        <w:t>3&gt;</w:t>
      </w:r>
      <w:r w:rsidRPr="00B60231">
        <w:tab/>
        <w:t>except for NB-IoT:</w:t>
      </w:r>
    </w:p>
    <w:p w14:paraId="7622382D" w14:textId="77777777" w:rsidR="00885F2F" w:rsidRPr="00B60231" w:rsidRDefault="00885F2F" w:rsidP="00885F2F">
      <w:pPr>
        <w:pStyle w:val="B4"/>
      </w:pPr>
      <w:r w:rsidRPr="00B60231">
        <w:t>4&gt;</w:t>
      </w:r>
      <w:r w:rsidRPr="00B60231">
        <w:tab/>
        <w:t xml:space="preserve">if the UE has radio link failure or handover failure information available in </w:t>
      </w:r>
      <w:r w:rsidRPr="00B60231">
        <w:rPr>
          <w:i/>
        </w:rPr>
        <w:t>VarRLF-Report</w:t>
      </w:r>
      <w:r w:rsidRPr="00B60231">
        <w:t xml:space="preserve"> and if the RPLMN is included in</w:t>
      </w:r>
      <w:r w:rsidRPr="00B60231">
        <w:rPr>
          <w:i/>
        </w:rPr>
        <w:t xml:space="preserve"> plmn-IdentityList</w:t>
      </w:r>
      <w:r w:rsidRPr="00B60231">
        <w:t xml:space="preserve"> stored in </w:t>
      </w:r>
      <w:r w:rsidRPr="00B60231">
        <w:rPr>
          <w:i/>
        </w:rPr>
        <w:t>VarRLF-Report</w:t>
      </w:r>
      <w:r w:rsidRPr="00B60231">
        <w:t>:</w:t>
      </w:r>
    </w:p>
    <w:p w14:paraId="19D21C19" w14:textId="77777777" w:rsidR="00885F2F" w:rsidRPr="00B60231" w:rsidRDefault="00885F2F" w:rsidP="00885F2F">
      <w:pPr>
        <w:pStyle w:val="B5"/>
      </w:pPr>
      <w:r w:rsidRPr="00B60231">
        <w:t>5&gt;</w:t>
      </w:r>
      <w:r w:rsidRPr="00B60231">
        <w:tab/>
        <w:t xml:space="preserve">include </w:t>
      </w:r>
      <w:r w:rsidRPr="00B60231">
        <w:rPr>
          <w:i/>
        </w:rPr>
        <w:t>rlf-InfoAvailable</w:t>
      </w:r>
      <w:r w:rsidRPr="00B60231">
        <w:t>;</w:t>
      </w:r>
    </w:p>
    <w:p w14:paraId="2C8CA767" w14:textId="77777777" w:rsidR="00885F2F" w:rsidRPr="00B60231" w:rsidRDefault="00885F2F" w:rsidP="00885F2F">
      <w:pPr>
        <w:pStyle w:val="B4"/>
      </w:pPr>
      <w:r w:rsidRPr="00B60231">
        <w:t>4&gt;</w:t>
      </w:r>
      <w:r w:rsidRPr="00B60231">
        <w:tab/>
        <w:t>if the UE has MBSFN logged measurements available for E-UTRA and if the RPLMN is included in</w:t>
      </w:r>
      <w:r w:rsidRPr="00B60231">
        <w:rPr>
          <w:i/>
        </w:rPr>
        <w:t xml:space="preserve"> plmn-IdentityList </w:t>
      </w:r>
      <w:r w:rsidRPr="00B60231">
        <w:t xml:space="preserve">stored in </w:t>
      </w:r>
      <w:r w:rsidRPr="00B60231">
        <w:rPr>
          <w:i/>
        </w:rPr>
        <w:t>VarLogMeasReport</w:t>
      </w:r>
      <w:r w:rsidRPr="00B60231">
        <w:t>:</w:t>
      </w:r>
    </w:p>
    <w:p w14:paraId="2AFED65D" w14:textId="77777777" w:rsidR="00885F2F" w:rsidRPr="00B60231" w:rsidRDefault="00885F2F" w:rsidP="00885F2F">
      <w:pPr>
        <w:pStyle w:val="B5"/>
      </w:pPr>
      <w:r w:rsidRPr="00B60231">
        <w:t>5&gt;</w:t>
      </w:r>
      <w:r w:rsidRPr="00B60231">
        <w:tab/>
        <w:t xml:space="preserve">include </w:t>
      </w:r>
      <w:r w:rsidRPr="00B60231">
        <w:rPr>
          <w:i/>
        </w:rPr>
        <w:t>logMeasAvailableMBSFN</w:t>
      </w:r>
      <w:r w:rsidRPr="00B60231">
        <w:t>;</w:t>
      </w:r>
    </w:p>
    <w:p w14:paraId="0D726D41" w14:textId="77777777" w:rsidR="00885F2F" w:rsidRPr="00B60231" w:rsidRDefault="00885F2F" w:rsidP="00885F2F">
      <w:pPr>
        <w:pStyle w:val="B4"/>
      </w:pPr>
      <w:r w:rsidRPr="00B60231">
        <w:t>4&gt;</w:t>
      </w:r>
      <w:r w:rsidRPr="00B60231">
        <w:tab/>
        <w:t>else if the UE has logged measurements available for E-UTRA and if the RPLMN is included in</w:t>
      </w:r>
      <w:r w:rsidRPr="00B60231">
        <w:rPr>
          <w:i/>
        </w:rPr>
        <w:t xml:space="preserve"> plmn-IdentityList </w:t>
      </w:r>
      <w:r w:rsidRPr="00B60231">
        <w:t xml:space="preserve">stored in </w:t>
      </w:r>
      <w:r w:rsidRPr="00B60231">
        <w:rPr>
          <w:i/>
        </w:rPr>
        <w:t>VarLogMeasReport</w:t>
      </w:r>
      <w:r w:rsidRPr="00B60231">
        <w:t>:</w:t>
      </w:r>
    </w:p>
    <w:p w14:paraId="79D60451" w14:textId="77777777" w:rsidR="00885F2F" w:rsidRPr="00B60231" w:rsidRDefault="00885F2F" w:rsidP="00885F2F">
      <w:pPr>
        <w:pStyle w:val="B5"/>
      </w:pPr>
      <w:r w:rsidRPr="00B60231">
        <w:t>5&gt;</w:t>
      </w:r>
      <w:r w:rsidRPr="00B60231">
        <w:tab/>
        <w:t xml:space="preserve">include </w:t>
      </w:r>
      <w:r w:rsidRPr="00B60231">
        <w:rPr>
          <w:i/>
        </w:rPr>
        <w:t>logMeasAvailable</w:t>
      </w:r>
      <w:r w:rsidRPr="00B60231">
        <w:t>;</w:t>
      </w:r>
    </w:p>
    <w:p w14:paraId="22708FFD" w14:textId="77777777" w:rsidR="00885F2F" w:rsidRPr="00B60231" w:rsidRDefault="00885F2F" w:rsidP="00885F2F">
      <w:pPr>
        <w:pStyle w:val="B4"/>
      </w:pPr>
      <w:r w:rsidRPr="00B60231">
        <w:lastRenderedPageBreak/>
        <w:t>4&gt;</w:t>
      </w:r>
      <w:r w:rsidRPr="00B60231">
        <w:tab/>
        <w:t>if the UE has Bluetooth logged measurements available and if the RPLMN is included in</w:t>
      </w:r>
      <w:r w:rsidRPr="00B60231">
        <w:rPr>
          <w:i/>
        </w:rPr>
        <w:t xml:space="preserve"> plmn-IdentityList </w:t>
      </w:r>
      <w:r w:rsidRPr="00B60231">
        <w:t xml:space="preserve">stored in </w:t>
      </w:r>
      <w:r w:rsidRPr="00B60231">
        <w:rPr>
          <w:i/>
        </w:rPr>
        <w:t>VarLogMeasReport</w:t>
      </w:r>
      <w:r w:rsidRPr="00B60231">
        <w:t>:</w:t>
      </w:r>
    </w:p>
    <w:p w14:paraId="53509A6D" w14:textId="77777777" w:rsidR="00885F2F" w:rsidRPr="00B60231" w:rsidRDefault="00885F2F" w:rsidP="00885F2F">
      <w:pPr>
        <w:pStyle w:val="B5"/>
      </w:pPr>
      <w:r w:rsidRPr="00B60231">
        <w:t>5&gt;</w:t>
      </w:r>
      <w:r w:rsidRPr="00B60231">
        <w:tab/>
        <w:t xml:space="preserve">include </w:t>
      </w:r>
      <w:r w:rsidRPr="00B60231">
        <w:rPr>
          <w:i/>
        </w:rPr>
        <w:t>logMeasAvailableBT</w:t>
      </w:r>
      <w:r w:rsidRPr="00B60231">
        <w:t>;</w:t>
      </w:r>
    </w:p>
    <w:p w14:paraId="5641264E" w14:textId="77777777" w:rsidR="00885F2F" w:rsidRPr="00B60231" w:rsidRDefault="00885F2F" w:rsidP="00885F2F">
      <w:pPr>
        <w:pStyle w:val="B4"/>
      </w:pPr>
      <w:r w:rsidRPr="00B60231">
        <w:t>4&gt;</w:t>
      </w:r>
      <w:r w:rsidRPr="00B60231">
        <w:tab/>
        <w:t>if the UE has WLAN logged measurements available and if the RPLMN is included in</w:t>
      </w:r>
      <w:r w:rsidRPr="00B60231">
        <w:rPr>
          <w:i/>
        </w:rPr>
        <w:t xml:space="preserve"> plmn-IdentityList </w:t>
      </w:r>
      <w:r w:rsidRPr="00B60231">
        <w:t xml:space="preserve">stored in </w:t>
      </w:r>
      <w:r w:rsidRPr="00B60231">
        <w:rPr>
          <w:i/>
        </w:rPr>
        <w:t>VarLogMeasReport</w:t>
      </w:r>
      <w:r w:rsidRPr="00B60231">
        <w:t>:</w:t>
      </w:r>
    </w:p>
    <w:p w14:paraId="1C676EF5" w14:textId="77777777" w:rsidR="00885F2F" w:rsidRPr="00B60231" w:rsidRDefault="00885F2F" w:rsidP="00885F2F">
      <w:pPr>
        <w:pStyle w:val="B5"/>
      </w:pPr>
      <w:r w:rsidRPr="00B60231">
        <w:t>5&gt;</w:t>
      </w:r>
      <w:r w:rsidRPr="00B60231">
        <w:tab/>
        <w:t xml:space="preserve">include </w:t>
      </w:r>
      <w:r w:rsidRPr="00B60231">
        <w:rPr>
          <w:i/>
        </w:rPr>
        <w:t>logMeasAvailableWLAN</w:t>
      </w:r>
      <w:r w:rsidRPr="00B60231">
        <w:t>;</w:t>
      </w:r>
    </w:p>
    <w:p w14:paraId="471860B4" w14:textId="77777777" w:rsidR="00885F2F" w:rsidRPr="00B60231" w:rsidRDefault="00885F2F" w:rsidP="00885F2F">
      <w:pPr>
        <w:pStyle w:val="B4"/>
      </w:pPr>
      <w:r w:rsidRPr="00B60231">
        <w:t>4&gt;</w:t>
      </w:r>
      <w:r w:rsidRPr="00B60231">
        <w:tab/>
        <w:t xml:space="preserve">if the UE has connection establishment failure information available in </w:t>
      </w:r>
      <w:r w:rsidRPr="00B60231">
        <w:rPr>
          <w:i/>
        </w:rPr>
        <w:t>VarConnEstFailReport</w:t>
      </w:r>
      <w:r w:rsidRPr="00B60231">
        <w:t xml:space="preserve"> and if the RPLMN is equal to</w:t>
      </w:r>
      <w:r w:rsidRPr="00B60231">
        <w:rPr>
          <w:i/>
        </w:rPr>
        <w:t xml:space="preserve"> plmn-Identity</w:t>
      </w:r>
      <w:r w:rsidRPr="00B60231">
        <w:t xml:space="preserve"> stored in </w:t>
      </w:r>
      <w:r w:rsidRPr="00B60231">
        <w:rPr>
          <w:i/>
        </w:rPr>
        <w:t>VarConnEstFailReport</w:t>
      </w:r>
      <w:r w:rsidRPr="00B60231">
        <w:t>:</w:t>
      </w:r>
    </w:p>
    <w:p w14:paraId="0D42BFF9" w14:textId="77777777" w:rsidR="00885F2F" w:rsidRPr="00B60231" w:rsidRDefault="00885F2F" w:rsidP="00885F2F">
      <w:pPr>
        <w:pStyle w:val="B5"/>
      </w:pPr>
      <w:r w:rsidRPr="00B60231">
        <w:t>5&gt;</w:t>
      </w:r>
      <w:r w:rsidRPr="00B60231">
        <w:tab/>
        <w:t xml:space="preserve">include </w:t>
      </w:r>
      <w:r w:rsidRPr="00B60231">
        <w:rPr>
          <w:i/>
        </w:rPr>
        <w:t>connEstFailInfoAvailable</w:t>
      </w:r>
      <w:r w:rsidRPr="00B60231">
        <w:t>;</w:t>
      </w:r>
    </w:p>
    <w:p w14:paraId="54CB5A1E" w14:textId="77777777" w:rsidR="00885F2F" w:rsidRPr="00B60231" w:rsidRDefault="00885F2F" w:rsidP="00885F2F">
      <w:pPr>
        <w:pStyle w:val="B4"/>
      </w:pPr>
      <w:r w:rsidRPr="00B60231">
        <w:t>4&gt;</w:t>
      </w:r>
      <w:r w:rsidRPr="00B60231">
        <w:tab/>
        <w:t xml:space="preserve">include the </w:t>
      </w:r>
      <w:r w:rsidRPr="00B60231">
        <w:rPr>
          <w:i/>
          <w:iCs/>
        </w:rPr>
        <w:t>mobilityState</w:t>
      </w:r>
      <w:r w:rsidRPr="00B60231">
        <w:t xml:space="preserve"> and set it to the mobility state (as specified in TS 36.304 [4]) of the UE just prior to entering RRC_CONNECTED state;</w:t>
      </w:r>
    </w:p>
    <w:p w14:paraId="184D269D" w14:textId="77777777" w:rsidR="00885F2F" w:rsidRPr="00B60231" w:rsidRDefault="00885F2F" w:rsidP="00885F2F">
      <w:pPr>
        <w:pStyle w:val="B4"/>
        <w:rPr>
          <w:rFonts w:eastAsia="SimSun"/>
        </w:rPr>
      </w:pPr>
      <w:r w:rsidRPr="00B60231">
        <w:rPr>
          <w:rFonts w:eastAsia="SimSun"/>
        </w:rPr>
        <w:t>4&gt;</w:t>
      </w:r>
      <w:r w:rsidRPr="00B60231">
        <w:rPr>
          <w:rFonts w:eastAsia="SimSun"/>
        </w:rPr>
        <w:tab/>
        <w:t>stop T331, if running;</w:t>
      </w:r>
    </w:p>
    <w:p w14:paraId="62CF1639" w14:textId="77777777" w:rsidR="00885F2F" w:rsidRPr="00B60231" w:rsidRDefault="00885F2F" w:rsidP="00885F2F">
      <w:pPr>
        <w:pStyle w:val="B4"/>
      </w:pPr>
      <w:r w:rsidRPr="00B60231">
        <w:t>4&gt;</w:t>
      </w:r>
      <w:r w:rsidRPr="00B60231">
        <w:tab/>
        <w:t>if the UE has flight path information available:</w:t>
      </w:r>
    </w:p>
    <w:p w14:paraId="3D946398" w14:textId="77777777" w:rsidR="00885F2F" w:rsidRPr="00B60231" w:rsidRDefault="00885F2F" w:rsidP="00885F2F">
      <w:pPr>
        <w:pStyle w:val="B5"/>
      </w:pPr>
      <w:r w:rsidRPr="00B60231">
        <w:t>5&gt;</w:t>
      </w:r>
      <w:r w:rsidRPr="00B60231">
        <w:tab/>
        <w:t xml:space="preserve">include </w:t>
      </w:r>
      <w:r w:rsidRPr="00B60231">
        <w:rPr>
          <w:i/>
        </w:rPr>
        <w:t>flightPathInfoAvailable</w:t>
      </w:r>
      <w:r w:rsidRPr="00B60231">
        <w:t>;</w:t>
      </w:r>
    </w:p>
    <w:p w14:paraId="00BDA4BA" w14:textId="77777777" w:rsidR="00885F2F" w:rsidRPr="00B60231" w:rsidRDefault="00885F2F" w:rsidP="00885F2F">
      <w:pPr>
        <w:pStyle w:val="B3"/>
      </w:pPr>
      <w:r w:rsidRPr="00B60231">
        <w:t>3&gt;</w:t>
      </w:r>
      <w:r w:rsidRPr="00B60231">
        <w:tab/>
        <w:t>for NB-IoT:</w:t>
      </w:r>
    </w:p>
    <w:p w14:paraId="06651345" w14:textId="77777777" w:rsidR="00885F2F" w:rsidRPr="00B60231" w:rsidRDefault="00885F2F" w:rsidP="00885F2F">
      <w:pPr>
        <w:pStyle w:val="B4"/>
      </w:pPr>
      <w:r w:rsidRPr="00B60231">
        <w:t>4&gt;</w:t>
      </w:r>
      <w:r w:rsidRPr="00B60231">
        <w:tab/>
        <w:t xml:space="preserve">if the UE supports serving cell idle mode measurements reporting and </w:t>
      </w:r>
      <w:r w:rsidRPr="00B60231">
        <w:rPr>
          <w:i/>
        </w:rPr>
        <w:t>servingCellMeasInfo</w:t>
      </w:r>
      <w:r w:rsidRPr="00B60231">
        <w:t xml:space="preserve"> is present in </w:t>
      </w:r>
      <w:r w:rsidRPr="00B60231">
        <w:rPr>
          <w:i/>
        </w:rPr>
        <w:t>SystemInformationBlockType2-NB</w:t>
      </w:r>
      <w:r w:rsidRPr="00B60231">
        <w:t>:</w:t>
      </w:r>
    </w:p>
    <w:p w14:paraId="6EA0EB2C" w14:textId="77777777" w:rsidR="00885F2F" w:rsidRPr="00B60231" w:rsidRDefault="00885F2F" w:rsidP="00885F2F">
      <w:pPr>
        <w:pStyle w:val="B5"/>
      </w:pPr>
      <w:r w:rsidRPr="00B60231">
        <w:t>5&gt;</w:t>
      </w:r>
      <w:r w:rsidRPr="00B60231">
        <w:tab/>
        <w:t xml:space="preserve">set the </w:t>
      </w:r>
      <w:r w:rsidRPr="00B60231">
        <w:rPr>
          <w:i/>
        </w:rPr>
        <w:t>measResultServCell</w:t>
      </w:r>
      <w:r w:rsidRPr="00B60231">
        <w:t xml:space="preserve"> to include the measurements of the serving cell;</w:t>
      </w:r>
    </w:p>
    <w:p w14:paraId="2E6AE9A9" w14:textId="77777777" w:rsidR="00885F2F" w:rsidRPr="00B60231" w:rsidRDefault="00885F2F" w:rsidP="00885F2F">
      <w:pPr>
        <w:pStyle w:val="NO"/>
      </w:pPr>
      <w:r w:rsidRPr="00B60231">
        <w:t xml:space="preserve"> NOTE 2:</w:t>
      </w:r>
      <w:r w:rsidRPr="00B60231">
        <w:tab/>
        <w:t>The UE includes the latest results of the serving cell measurements as used for cell selection/ reselection evaluation, which are performed in accordance with the performance requirements as specified in TS 36.133 [16].</w:t>
      </w:r>
    </w:p>
    <w:p w14:paraId="5692B78F" w14:textId="77777777" w:rsidR="00885F2F" w:rsidRPr="00B60231" w:rsidRDefault="00885F2F" w:rsidP="00885F2F">
      <w:pPr>
        <w:pStyle w:val="B3"/>
      </w:pPr>
      <w:r w:rsidRPr="00B60231">
        <w:t>3&gt;</w:t>
      </w:r>
      <w:r w:rsidRPr="00B60231">
        <w:tab/>
        <w:t xml:space="preserve">include </w:t>
      </w:r>
      <w:r w:rsidRPr="00B60231">
        <w:rPr>
          <w:i/>
        </w:rPr>
        <w:t>dcn-ID</w:t>
      </w:r>
      <w:r w:rsidRPr="00B60231">
        <w:t xml:space="preserve"> if a DCN-ID value (see TS 23.401 [41]) is received from upper layers;</w:t>
      </w:r>
    </w:p>
    <w:p w14:paraId="5598C782" w14:textId="77777777" w:rsidR="00885F2F" w:rsidRPr="00B60231" w:rsidRDefault="00885F2F" w:rsidP="00885F2F">
      <w:pPr>
        <w:pStyle w:val="B2"/>
      </w:pPr>
      <w:r w:rsidRPr="00B60231">
        <w:t>2&gt;</w:t>
      </w:r>
      <w:r w:rsidRPr="00B60231">
        <w:tab/>
        <w:t>except for NB-IoT:</w:t>
      </w:r>
    </w:p>
    <w:p w14:paraId="612AA8E8" w14:textId="77777777" w:rsidR="00885F2F" w:rsidRPr="00B60231" w:rsidRDefault="00885F2F" w:rsidP="00885F2F">
      <w:pPr>
        <w:pStyle w:val="B3"/>
      </w:pPr>
      <w:r w:rsidRPr="00B60231">
        <w:t>3&gt;</w:t>
      </w:r>
      <w:r w:rsidRPr="00B60231">
        <w:tab/>
        <w:t xml:space="preserve">if the UE supports storage of mobility history information and the UE has mobility history information available in </w:t>
      </w:r>
      <w:r w:rsidRPr="00B60231">
        <w:rPr>
          <w:i/>
          <w:iCs/>
        </w:rPr>
        <w:t>VarMobilityHistoryReport</w:t>
      </w:r>
      <w:r w:rsidRPr="00B60231">
        <w:t>:</w:t>
      </w:r>
    </w:p>
    <w:p w14:paraId="3C9EAE96" w14:textId="77777777" w:rsidR="00885F2F" w:rsidRPr="00B60231" w:rsidRDefault="00885F2F" w:rsidP="00885F2F">
      <w:pPr>
        <w:pStyle w:val="B4"/>
      </w:pPr>
      <w:r w:rsidRPr="00B60231">
        <w:t>4&gt;</w:t>
      </w:r>
      <w:r w:rsidRPr="00B60231">
        <w:tab/>
        <w:t xml:space="preserve">include the </w:t>
      </w:r>
      <w:r w:rsidRPr="00B60231">
        <w:rPr>
          <w:i/>
        </w:rPr>
        <w:t>mobilityHistoryAvail</w:t>
      </w:r>
      <w:r w:rsidRPr="00B60231">
        <w:t>;</w:t>
      </w:r>
    </w:p>
    <w:p w14:paraId="2E9C9652" w14:textId="77777777" w:rsidR="00885F2F" w:rsidRPr="00B60231" w:rsidRDefault="00885F2F" w:rsidP="00885F2F">
      <w:pPr>
        <w:pStyle w:val="B3"/>
        <w:rPr>
          <w:rFonts w:eastAsia="SimSun"/>
        </w:rPr>
      </w:pPr>
      <w:r w:rsidRPr="00B60231">
        <w:rPr>
          <w:rFonts w:eastAsia="SimSun"/>
        </w:rPr>
        <w:t>3&gt;</w:t>
      </w:r>
      <w:r w:rsidRPr="00B60231">
        <w:rPr>
          <w:rFonts w:eastAsia="SimSun"/>
        </w:rPr>
        <w:tab/>
        <w:t xml:space="preserve">if the SIB2 contains </w:t>
      </w:r>
      <w:r w:rsidRPr="00B60231">
        <w:rPr>
          <w:rFonts w:eastAsia="SimSun"/>
          <w:i/>
        </w:rPr>
        <w:t>idleModeMeasurements</w:t>
      </w:r>
      <w:r w:rsidRPr="00B60231">
        <w:rPr>
          <w:rFonts w:eastAsia="SimSun"/>
        </w:rPr>
        <w:t xml:space="preserve">, and the UE has IDLE mode measurement information available in </w:t>
      </w:r>
      <w:r w:rsidRPr="00B60231">
        <w:rPr>
          <w:rFonts w:eastAsia="SimSun"/>
          <w:i/>
        </w:rPr>
        <w:t>Var</w:t>
      </w:r>
      <w:r w:rsidRPr="00B60231">
        <w:rPr>
          <w:rFonts w:eastAsia="SimSun"/>
          <w:i/>
          <w:noProof/>
        </w:rPr>
        <w:t>MeasIdleReport</w:t>
      </w:r>
      <w:r w:rsidRPr="00B60231">
        <w:rPr>
          <w:rFonts w:eastAsia="SimSun"/>
        </w:rPr>
        <w:t>:</w:t>
      </w:r>
    </w:p>
    <w:p w14:paraId="483F9BDC" w14:textId="77777777" w:rsidR="00885F2F" w:rsidRPr="00B60231" w:rsidRDefault="00885F2F" w:rsidP="00885F2F">
      <w:pPr>
        <w:pStyle w:val="B4"/>
      </w:pPr>
      <w:r w:rsidRPr="00B60231">
        <w:rPr>
          <w:rFonts w:eastAsia="SimSun"/>
        </w:rPr>
        <w:t>4&gt;</w:t>
      </w:r>
      <w:r w:rsidRPr="00B60231">
        <w:rPr>
          <w:rFonts w:eastAsia="SimSun"/>
        </w:rPr>
        <w:tab/>
        <w:t xml:space="preserve">include the </w:t>
      </w:r>
      <w:r w:rsidRPr="00B60231">
        <w:rPr>
          <w:rFonts w:eastAsia="SimSun"/>
          <w:i/>
        </w:rPr>
        <w:t>idleMeasAvailable</w:t>
      </w:r>
      <w:r w:rsidRPr="00B60231">
        <w:rPr>
          <w:rFonts w:eastAsia="SimSun"/>
        </w:rPr>
        <w:t>;</w:t>
      </w:r>
    </w:p>
    <w:p w14:paraId="4B4B191E" w14:textId="77777777" w:rsidR="00885F2F" w:rsidRPr="00B60231" w:rsidRDefault="00885F2F" w:rsidP="00885F2F">
      <w:pPr>
        <w:pStyle w:val="B2"/>
      </w:pPr>
      <w:r w:rsidRPr="00B60231">
        <w:t>2&gt;</w:t>
      </w:r>
      <w:r w:rsidRPr="00B60231">
        <w:tab/>
        <w:t>if UE needs UL gaps during continuous uplink transmission:</w:t>
      </w:r>
    </w:p>
    <w:p w14:paraId="1B0F77B5" w14:textId="77777777" w:rsidR="00885F2F" w:rsidRPr="00B60231" w:rsidRDefault="00885F2F" w:rsidP="00885F2F">
      <w:pPr>
        <w:pStyle w:val="B3"/>
      </w:pPr>
      <w:r w:rsidRPr="00B60231">
        <w:t>3&gt;</w:t>
      </w:r>
      <w:r w:rsidRPr="00B60231">
        <w:tab/>
        <w:t xml:space="preserve">include </w:t>
      </w:r>
      <w:r w:rsidRPr="00B60231">
        <w:rPr>
          <w:i/>
        </w:rPr>
        <w:t>ue-CE-NeedULGaps</w:t>
      </w:r>
      <w:r w:rsidRPr="00B60231">
        <w:t>;</w:t>
      </w:r>
    </w:p>
    <w:p w14:paraId="3B700C22" w14:textId="77777777" w:rsidR="00885F2F" w:rsidRPr="00B60231" w:rsidRDefault="00885F2F" w:rsidP="00885F2F">
      <w:pPr>
        <w:pStyle w:val="B1"/>
      </w:pPr>
      <w:r w:rsidRPr="00B60231">
        <w:t>1&gt;</w:t>
      </w:r>
      <w:r w:rsidRPr="00B60231">
        <w:tab/>
        <w:t xml:space="preserve">submit the </w:t>
      </w:r>
      <w:r w:rsidRPr="00B60231">
        <w:rPr>
          <w:i/>
        </w:rPr>
        <w:t>RRCConnectionSetupComplete</w:t>
      </w:r>
      <w:r w:rsidRPr="00B60231">
        <w:t xml:space="preserve"> message to lower layers for transmission;</w:t>
      </w:r>
    </w:p>
    <w:p w14:paraId="548E42BA" w14:textId="77777777" w:rsidR="00885F2F" w:rsidRPr="00B60231" w:rsidRDefault="00885F2F" w:rsidP="00885F2F">
      <w:pPr>
        <w:pStyle w:val="B1"/>
      </w:pPr>
      <w:r w:rsidRPr="00B60231">
        <w:t>1&gt;</w:t>
      </w:r>
      <w:r w:rsidRPr="00B60231">
        <w:tab/>
        <w:t>the procedure ends.</w:t>
      </w:r>
    </w:p>
    <w:p w14:paraId="48A06619" w14:textId="77777777" w:rsidR="00885F2F" w:rsidRDefault="00885F2F" w:rsidP="00A04F9B"/>
    <w:p w14:paraId="4BBE0ED9" w14:textId="4A9D01A5" w:rsidR="00885F2F" w:rsidRPr="007B5B5B" w:rsidRDefault="00885F2F" w:rsidP="00A04F9B">
      <w:pPr>
        <w:rPr>
          <w:sz w:val="24"/>
          <w:szCs w:val="24"/>
        </w:rPr>
      </w:pPr>
      <w:r w:rsidRPr="007B5B5B">
        <w:rPr>
          <w:sz w:val="24"/>
          <w:szCs w:val="24"/>
          <w:highlight w:val="cyan"/>
        </w:rPr>
        <w:t>Fourth Chnage</w:t>
      </w:r>
    </w:p>
    <w:p w14:paraId="5DC4ACB3" w14:textId="77777777" w:rsidR="00897074" w:rsidRPr="00B60231" w:rsidRDefault="00897074" w:rsidP="00897074">
      <w:pPr>
        <w:pStyle w:val="Heading3"/>
      </w:pPr>
      <w:bookmarkStart w:id="22" w:name="_Toc20486871"/>
      <w:r w:rsidRPr="00B60231">
        <w:t>5.3.12</w:t>
      </w:r>
      <w:r w:rsidRPr="00B60231">
        <w:tab/>
        <w:t>UE actions upon leaving RRC_CONNECTED or RRC_INACTIVE</w:t>
      </w:r>
      <w:bookmarkEnd w:id="22"/>
    </w:p>
    <w:p w14:paraId="5D22256B" w14:textId="77777777" w:rsidR="00897074" w:rsidRPr="00B60231" w:rsidRDefault="00897074" w:rsidP="00897074">
      <w:r w:rsidRPr="00B60231">
        <w:t>Upon leaving RRC_CONNECTED or RRC_INACTIVE, the UE shall:</w:t>
      </w:r>
    </w:p>
    <w:p w14:paraId="02026446" w14:textId="77777777" w:rsidR="00897074" w:rsidRPr="00B60231" w:rsidRDefault="00897074" w:rsidP="00897074">
      <w:pPr>
        <w:pStyle w:val="B1"/>
      </w:pPr>
      <w:r w:rsidRPr="00B60231">
        <w:t>1&gt;</w:t>
      </w:r>
      <w:r w:rsidRPr="00B60231">
        <w:tab/>
        <w:t>reset MAC;</w:t>
      </w:r>
    </w:p>
    <w:p w14:paraId="30CD8236" w14:textId="77777777" w:rsidR="00897074" w:rsidRPr="00B60231" w:rsidRDefault="00897074" w:rsidP="00897074">
      <w:pPr>
        <w:pStyle w:val="B1"/>
      </w:pPr>
      <w:r w:rsidRPr="00B60231">
        <w:lastRenderedPageBreak/>
        <w:t>1&gt;</w:t>
      </w:r>
      <w:r w:rsidRPr="00B60231">
        <w:tab/>
        <w:t xml:space="preserve">if leaving RRC_INACTIVE was not triggered by the reception of </w:t>
      </w:r>
      <w:r w:rsidRPr="00B60231">
        <w:rPr>
          <w:i/>
          <w:iCs/>
        </w:rPr>
        <w:t>RRCConnectionRelease</w:t>
      </w:r>
      <w:r w:rsidRPr="00B60231">
        <w:rPr>
          <w:caps/>
        </w:rPr>
        <w:t xml:space="preserve"> </w:t>
      </w:r>
      <w:r w:rsidRPr="00B60231">
        <w:t xml:space="preserve">including </w:t>
      </w:r>
      <w:r w:rsidRPr="00B60231">
        <w:rPr>
          <w:i/>
          <w:iCs/>
        </w:rPr>
        <w:t>idleModeMobilityControlInfo</w:t>
      </w:r>
      <w:r w:rsidRPr="00B60231">
        <w:t>:</w:t>
      </w:r>
    </w:p>
    <w:p w14:paraId="57090E9C" w14:textId="77777777" w:rsidR="00897074" w:rsidRPr="00B60231" w:rsidRDefault="00897074" w:rsidP="00897074">
      <w:pPr>
        <w:pStyle w:val="B2"/>
      </w:pPr>
      <w:r w:rsidRPr="00B60231">
        <w:t>2&gt;</w:t>
      </w:r>
      <w:r w:rsidRPr="00B60231">
        <w:tab/>
        <w:t>stop the timer T320, if running;</w:t>
      </w:r>
    </w:p>
    <w:p w14:paraId="118261F9" w14:textId="77777777" w:rsidR="00897074" w:rsidRPr="00B60231" w:rsidRDefault="00897074" w:rsidP="00897074">
      <w:pPr>
        <w:pStyle w:val="B2"/>
      </w:pPr>
      <w:r w:rsidRPr="00B60231">
        <w:t>2&gt;</w:t>
      </w:r>
      <w:r w:rsidRPr="00B60231">
        <w:tab/>
        <w:t xml:space="preserve">if stored, discard the cell reselection priority information provided by the </w:t>
      </w:r>
      <w:r w:rsidRPr="00B60231">
        <w:rPr>
          <w:i/>
        </w:rPr>
        <w:t>idleModeMobilityControlInfo</w:t>
      </w:r>
      <w:r w:rsidRPr="00B60231">
        <w:t>;</w:t>
      </w:r>
    </w:p>
    <w:p w14:paraId="51F54521" w14:textId="77777777" w:rsidR="00897074" w:rsidRPr="00B60231" w:rsidRDefault="00897074" w:rsidP="00897074">
      <w:pPr>
        <w:pStyle w:val="B1"/>
      </w:pPr>
      <w:r w:rsidRPr="00B60231">
        <w:t>1&gt;</w:t>
      </w:r>
      <w:r w:rsidRPr="00B60231">
        <w:tab/>
        <w:t xml:space="preserve">if entering RRC_IDLE was triggered by reception of the </w:t>
      </w:r>
      <w:r w:rsidRPr="00B60231">
        <w:rPr>
          <w:i/>
        </w:rPr>
        <w:t>RRCConnectionRelease</w:t>
      </w:r>
      <w:r w:rsidRPr="00B60231">
        <w:t xml:space="preserve"> message including a </w:t>
      </w:r>
      <w:r w:rsidRPr="00B60231">
        <w:rPr>
          <w:i/>
        </w:rPr>
        <w:t>waitTime</w:t>
      </w:r>
      <w:r w:rsidRPr="00B60231">
        <w:t>:</w:t>
      </w:r>
    </w:p>
    <w:p w14:paraId="4969DB41" w14:textId="77777777" w:rsidR="00897074" w:rsidRPr="00B60231" w:rsidRDefault="00897074" w:rsidP="00897074">
      <w:pPr>
        <w:pStyle w:val="B2"/>
      </w:pPr>
      <w:r w:rsidRPr="00B60231">
        <w:t>2&gt;</w:t>
      </w:r>
      <w:r w:rsidRPr="00B60231">
        <w:tab/>
        <w:t xml:space="preserve">start timer T302, with the timer value set according to the </w:t>
      </w:r>
      <w:r w:rsidRPr="00B60231">
        <w:rPr>
          <w:i/>
        </w:rPr>
        <w:t>waitTime</w:t>
      </w:r>
      <w:r w:rsidRPr="00B60231">
        <w:t>;</w:t>
      </w:r>
    </w:p>
    <w:p w14:paraId="7D0D2566" w14:textId="77777777" w:rsidR="00897074" w:rsidRPr="00B60231" w:rsidRDefault="00897074" w:rsidP="00897074">
      <w:pPr>
        <w:pStyle w:val="B2"/>
      </w:pPr>
      <w:r w:rsidRPr="00B60231">
        <w:t>2&gt;</w:t>
      </w:r>
      <w:r w:rsidRPr="00B60231">
        <w:tab/>
        <w:t>inform the upper layer that access barring is applicable for all access categories except categories '0' and '2';</w:t>
      </w:r>
    </w:p>
    <w:p w14:paraId="7C60C39F" w14:textId="77777777" w:rsidR="00897074" w:rsidRPr="00B60231" w:rsidRDefault="00897074" w:rsidP="00897074">
      <w:pPr>
        <w:pStyle w:val="B1"/>
      </w:pPr>
      <w:r w:rsidRPr="00B60231">
        <w:t>1&gt;</w:t>
      </w:r>
      <w:r w:rsidRPr="00B60231">
        <w:tab/>
        <w:t>else if T302 is running:</w:t>
      </w:r>
    </w:p>
    <w:p w14:paraId="273D977C" w14:textId="77777777" w:rsidR="00897074" w:rsidRPr="00B60231" w:rsidRDefault="00897074" w:rsidP="00897074">
      <w:pPr>
        <w:pStyle w:val="B2"/>
      </w:pPr>
      <w:r w:rsidRPr="00B60231">
        <w:t>2&gt;</w:t>
      </w:r>
      <w:r w:rsidRPr="00B60231">
        <w:tab/>
        <w:t>stop timer T302;</w:t>
      </w:r>
    </w:p>
    <w:p w14:paraId="00E9391B" w14:textId="77777777" w:rsidR="00897074" w:rsidRPr="00B60231" w:rsidRDefault="00897074" w:rsidP="00897074">
      <w:pPr>
        <w:pStyle w:val="B2"/>
      </w:pPr>
      <w:r w:rsidRPr="00B60231">
        <w:t>2&gt;</w:t>
      </w:r>
      <w:r w:rsidRPr="00B60231">
        <w:tab/>
        <w:t>if the UE is connected to 5GC:</w:t>
      </w:r>
    </w:p>
    <w:p w14:paraId="0E40781C" w14:textId="77777777" w:rsidR="00897074" w:rsidRPr="00B60231" w:rsidRDefault="00897074" w:rsidP="00897074">
      <w:pPr>
        <w:pStyle w:val="B3"/>
      </w:pPr>
      <w:r w:rsidRPr="00B60231">
        <w:t>3&gt;</w:t>
      </w:r>
      <w:r w:rsidRPr="00B60231">
        <w:tab/>
        <w:t>perform the actions as specified in 5.3.16.4;</w:t>
      </w:r>
    </w:p>
    <w:p w14:paraId="5A4C7F98" w14:textId="77777777" w:rsidR="00897074" w:rsidRPr="00B60231" w:rsidRDefault="00897074" w:rsidP="00897074">
      <w:pPr>
        <w:pStyle w:val="B1"/>
      </w:pPr>
      <w:r w:rsidRPr="00B60231">
        <w:t>1&gt;</w:t>
      </w:r>
      <w:r w:rsidRPr="00B60231">
        <w:tab/>
        <w:t>if T309 is running:</w:t>
      </w:r>
    </w:p>
    <w:p w14:paraId="43C7E31E" w14:textId="77777777" w:rsidR="00897074" w:rsidRPr="00B60231" w:rsidRDefault="00897074" w:rsidP="00897074">
      <w:pPr>
        <w:pStyle w:val="B2"/>
      </w:pPr>
      <w:r w:rsidRPr="00B60231">
        <w:t>2&gt;</w:t>
      </w:r>
      <w:r w:rsidRPr="00B60231">
        <w:tab/>
        <w:t>stop timer T309 for all access categories;</w:t>
      </w:r>
    </w:p>
    <w:p w14:paraId="6660BF7A" w14:textId="77777777" w:rsidR="00897074" w:rsidRPr="00B60231" w:rsidRDefault="00897074" w:rsidP="00897074">
      <w:pPr>
        <w:pStyle w:val="B2"/>
      </w:pPr>
      <w:r w:rsidRPr="00B60231">
        <w:t>2&gt;</w:t>
      </w:r>
      <w:r w:rsidRPr="00B60231">
        <w:tab/>
        <w:t>perform the actions as specified in 5.3.16.4.</w:t>
      </w:r>
    </w:p>
    <w:p w14:paraId="289E9366" w14:textId="77777777" w:rsidR="00897074" w:rsidRPr="00B60231" w:rsidRDefault="00897074" w:rsidP="00897074">
      <w:pPr>
        <w:pStyle w:val="B1"/>
      </w:pPr>
      <w:r w:rsidRPr="00B60231">
        <w:t>1&gt;</w:t>
      </w:r>
      <w:r w:rsidRPr="00B60231">
        <w:tab/>
        <w:t>stop all timers that are running except T302, T320, T322, T325, T330</w:t>
      </w:r>
      <w:r w:rsidRPr="00B60231">
        <w:rPr>
          <w:lang w:eastAsia="ko-KR"/>
        </w:rPr>
        <w:t>, T331</w:t>
      </w:r>
      <w:r w:rsidRPr="00B60231">
        <w:t>;</w:t>
      </w:r>
    </w:p>
    <w:p w14:paraId="66896EFE" w14:textId="77777777" w:rsidR="00897074" w:rsidRPr="00B60231" w:rsidRDefault="00897074" w:rsidP="00897074">
      <w:pPr>
        <w:pStyle w:val="B1"/>
      </w:pPr>
      <w:r w:rsidRPr="00B60231">
        <w:t>1&gt;</w:t>
      </w:r>
      <w:r w:rsidRPr="00B60231">
        <w:tab/>
        <w:t>if leaving RRC_CONNECTED was triggered by suspension of the RRC:</w:t>
      </w:r>
    </w:p>
    <w:p w14:paraId="4173F64B" w14:textId="77777777" w:rsidR="00897074" w:rsidRPr="00B60231" w:rsidRDefault="00897074" w:rsidP="00897074">
      <w:pPr>
        <w:pStyle w:val="B2"/>
        <w:rPr>
          <w:lang w:eastAsia="zh-CN"/>
        </w:rPr>
      </w:pPr>
      <w:r w:rsidRPr="00B60231">
        <w:rPr>
          <w:lang w:eastAsia="zh-CN"/>
        </w:rPr>
        <w:t>2</w:t>
      </w:r>
      <w:r w:rsidRPr="00B60231">
        <w:t>&gt;</w:t>
      </w:r>
      <w:r w:rsidRPr="00B60231">
        <w:tab/>
        <w:t>re-establish RLC entities for all SRBs and DRBs, including RBs configured with NR PDCP;</w:t>
      </w:r>
    </w:p>
    <w:p w14:paraId="18BC63EE" w14:textId="77777777" w:rsidR="00897074" w:rsidRPr="00B60231" w:rsidRDefault="00897074" w:rsidP="00897074">
      <w:pPr>
        <w:pStyle w:val="B2"/>
      </w:pPr>
      <w:r w:rsidRPr="00B60231">
        <w:t>2&gt;</w:t>
      </w:r>
      <w:r w:rsidRPr="00B60231">
        <w:tab/>
        <w:t xml:space="preserve">store the UE AS Context including the current RRC configuration, the current security context, the PDCP state including ROHC state, C-RNTI used in the source PCell, the </w:t>
      </w:r>
      <w:r w:rsidRPr="00B60231">
        <w:rPr>
          <w:i/>
        </w:rPr>
        <w:t>cellIdentity</w:t>
      </w:r>
      <w:r w:rsidRPr="00B60231">
        <w:t xml:space="preserve"> and the physical cell identity of the source PCell;</w:t>
      </w:r>
    </w:p>
    <w:p w14:paraId="0E525C48" w14:textId="77777777" w:rsidR="00897074" w:rsidRPr="00B60231" w:rsidRDefault="00897074" w:rsidP="00897074">
      <w:pPr>
        <w:pStyle w:val="B2"/>
      </w:pPr>
      <w:r w:rsidRPr="00B60231">
        <w:t>2&gt;</w:t>
      </w:r>
      <w:r w:rsidRPr="00B60231">
        <w:tab/>
        <w:t>store the following information provided by E-UTRAN:</w:t>
      </w:r>
    </w:p>
    <w:p w14:paraId="08AB0030" w14:textId="77777777" w:rsidR="00897074" w:rsidRPr="00B60231" w:rsidRDefault="00897074" w:rsidP="00897074">
      <w:pPr>
        <w:pStyle w:val="B3"/>
      </w:pPr>
      <w:r w:rsidRPr="00B60231">
        <w:t>3&gt;</w:t>
      </w:r>
      <w:r w:rsidRPr="00B60231">
        <w:tab/>
        <w:t xml:space="preserve">the </w:t>
      </w:r>
      <w:r w:rsidRPr="00B60231">
        <w:rPr>
          <w:i/>
        </w:rPr>
        <w:t>resumeIdentity</w:t>
      </w:r>
      <w:r w:rsidRPr="00B60231">
        <w:t>;</w:t>
      </w:r>
    </w:p>
    <w:p w14:paraId="2332F699" w14:textId="77777777" w:rsidR="00897074" w:rsidRPr="00B60231" w:rsidRDefault="00897074" w:rsidP="00897074">
      <w:pPr>
        <w:pStyle w:val="B3"/>
      </w:pPr>
      <w:r w:rsidRPr="00B60231">
        <w:t>3&gt;</w:t>
      </w:r>
      <w:r w:rsidRPr="00B60231">
        <w:tab/>
        <w:t xml:space="preserve">the </w:t>
      </w:r>
      <w:r w:rsidRPr="00B60231">
        <w:rPr>
          <w:i/>
          <w:iCs/>
        </w:rPr>
        <w:t>nextHopChainingCount</w:t>
      </w:r>
      <w:r w:rsidRPr="00B60231">
        <w:rPr>
          <w:iCs/>
        </w:rPr>
        <w:t>, if present</w:t>
      </w:r>
      <w:r w:rsidRPr="00B60231">
        <w:t xml:space="preserve">. </w:t>
      </w:r>
      <w:r w:rsidRPr="00B60231">
        <w:rPr>
          <w:iCs/>
          <w:lang w:eastAsia="ja-JP"/>
        </w:rPr>
        <w:t>O</w:t>
      </w:r>
      <w:r w:rsidRPr="00B60231">
        <w:rPr>
          <w:lang w:eastAsia="ja-JP"/>
        </w:rPr>
        <w:t xml:space="preserve">therwise discard any stored </w:t>
      </w:r>
      <w:r w:rsidRPr="00B60231">
        <w:rPr>
          <w:i/>
          <w:lang w:eastAsia="ja-JP"/>
        </w:rPr>
        <w:t>nextHopChainingCount</w:t>
      </w:r>
      <w:r w:rsidRPr="00B60231">
        <w:rPr>
          <w:lang w:eastAsia="ja-JP"/>
        </w:rPr>
        <w:t xml:space="preserve"> that does not correspond to stored key </w:t>
      </w:r>
      <w:r w:rsidRPr="00B60231">
        <w:t>K</w:t>
      </w:r>
      <w:r w:rsidRPr="00B60231">
        <w:rPr>
          <w:vertAlign w:val="subscript"/>
        </w:rPr>
        <w:t>RRCint</w:t>
      </w:r>
      <w:r w:rsidRPr="00B60231">
        <w:t>;</w:t>
      </w:r>
    </w:p>
    <w:p w14:paraId="752B1828" w14:textId="77777777" w:rsidR="00897074" w:rsidRPr="00B60231" w:rsidRDefault="00897074" w:rsidP="00897074">
      <w:pPr>
        <w:pStyle w:val="B3"/>
      </w:pPr>
      <w:r w:rsidRPr="00B60231">
        <w:t>3&gt;</w:t>
      </w:r>
      <w:r w:rsidRPr="00B60231">
        <w:tab/>
        <w:t xml:space="preserve">the </w:t>
      </w:r>
      <w:r w:rsidRPr="00B60231">
        <w:rPr>
          <w:i/>
        </w:rPr>
        <w:t>drb-ContinueROHC</w:t>
      </w:r>
      <w:r w:rsidRPr="00B60231">
        <w:t xml:space="preserve">, if present. </w:t>
      </w:r>
      <w:r w:rsidRPr="00B60231">
        <w:rPr>
          <w:iCs/>
          <w:lang w:eastAsia="ja-JP"/>
        </w:rPr>
        <w:t>O</w:t>
      </w:r>
      <w:r w:rsidRPr="00B60231">
        <w:rPr>
          <w:lang w:eastAsia="ja-JP"/>
        </w:rPr>
        <w:t>therwise discard any stored</w:t>
      </w:r>
      <w:r w:rsidRPr="00B60231">
        <w:rPr>
          <w:i/>
        </w:rPr>
        <w:t xml:space="preserve"> drb-ContinueROHC</w:t>
      </w:r>
      <w:r w:rsidRPr="00B60231">
        <w:t>;</w:t>
      </w:r>
    </w:p>
    <w:p w14:paraId="114AA8CD" w14:textId="77777777" w:rsidR="00897074" w:rsidRPr="00B60231" w:rsidRDefault="00897074" w:rsidP="00897074">
      <w:pPr>
        <w:pStyle w:val="B2"/>
      </w:pPr>
      <w:r w:rsidRPr="00B60231">
        <w:t>2&gt;</w:t>
      </w:r>
      <w:r w:rsidRPr="00B60231">
        <w:tab/>
        <w:t>suspend all SRB(s) and DRB(s), including RBs configured with NR PDCP, except SRB0;</w:t>
      </w:r>
    </w:p>
    <w:p w14:paraId="783A7418" w14:textId="77777777" w:rsidR="00897074" w:rsidRPr="00B60231" w:rsidRDefault="00897074" w:rsidP="00897074">
      <w:pPr>
        <w:pStyle w:val="B2"/>
      </w:pPr>
      <w:r w:rsidRPr="00B60231">
        <w:t>2&gt;</w:t>
      </w:r>
      <w:r w:rsidRPr="00B60231">
        <w:tab/>
        <w:t>indicate the suspension of the RRC connection to upper layers;</w:t>
      </w:r>
    </w:p>
    <w:p w14:paraId="7584C2B0" w14:textId="77777777" w:rsidR="00897074" w:rsidRPr="00B60231" w:rsidRDefault="00897074" w:rsidP="00897074">
      <w:pPr>
        <w:pStyle w:val="B2"/>
      </w:pPr>
      <w:r w:rsidRPr="00B60231">
        <w:t>2&gt;</w:t>
      </w:r>
      <w:r w:rsidRPr="00B60231">
        <w:tab/>
        <w:t>configure lower layers to suspend integrity protection and ciphering;</w:t>
      </w:r>
    </w:p>
    <w:p w14:paraId="012DD174" w14:textId="77777777" w:rsidR="00897074" w:rsidRPr="00B60231" w:rsidRDefault="00897074" w:rsidP="00897074">
      <w:pPr>
        <w:pStyle w:val="NO"/>
      </w:pPr>
      <w:r w:rsidRPr="00B60231">
        <w:t>NOTE 1:</w:t>
      </w:r>
      <w:r w:rsidRPr="00B60231">
        <w:tab/>
        <w:t xml:space="preserve">Except for UP-EDT, ciphering is not applied for the subsequent </w:t>
      </w:r>
      <w:r w:rsidRPr="00B60231">
        <w:rPr>
          <w:i/>
        </w:rPr>
        <w:t>RRCConnectionResume</w:t>
      </w:r>
      <w:r w:rsidRPr="00B60231">
        <w:t xml:space="preserve"> message used to resume the connection and an integrity check is performed by lower layers, but merely upon request from RRC.</w:t>
      </w:r>
    </w:p>
    <w:p w14:paraId="55C8F7D3" w14:textId="77777777" w:rsidR="00897074" w:rsidRPr="00B60231" w:rsidRDefault="00897074" w:rsidP="00897074">
      <w:pPr>
        <w:pStyle w:val="B1"/>
      </w:pPr>
      <w:r w:rsidRPr="00B60231">
        <w:t>1&gt;</w:t>
      </w:r>
      <w:r w:rsidRPr="00B60231">
        <w:tab/>
        <w:t>else:</w:t>
      </w:r>
    </w:p>
    <w:p w14:paraId="19D84BB2" w14:textId="77777777" w:rsidR="00897074" w:rsidRPr="00B60231" w:rsidRDefault="00897074" w:rsidP="00897074">
      <w:pPr>
        <w:pStyle w:val="B2"/>
      </w:pPr>
      <w:r w:rsidRPr="00B60231">
        <w:t>2&gt;</w:t>
      </w:r>
      <w:r w:rsidRPr="00B60231">
        <w:tab/>
        <w:t>upon leaving RRC_INACTIVE:</w:t>
      </w:r>
    </w:p>
    <w:p w14:paraId="19DCBC24" w14:textId="3024611D" w:rsidR="00897074" w:rsidRDefault="00897074" w:rsidP="00897074">
      <w:pPr>
        <w:pStyle w:val="B3"/>
        <w:rPr>
          <w:ins w:id="23" w:author=" Google (EricChen)" w:date="2019-11-07T17:43:00Z"/>
        </w:rPr>
      </w:pPr>
      <w:r w:rsidRPr="00B60231">
        <w:t>3&gt;</w:t>
      </w:r>
      <w:r w:rsidRPr="00B60231">
        <w:tab/>
        <w:t>discard the UE Inactive AS context;</w:t>
      </w:r>
    </w:p>
    <w:p w14:paraId="7EAE7225" w14:textId="4F67597C" w:rsidR="007B5B5B" w:rsidRPr="00B60231" w:rsidRDefault="007B5B5B" w:rsidP="007B5B5B">
      <w:pPr>
        <w:pStyle w:val="B3"/>
      </w:pPr>
      <w:ins w:id="24" w:author=" Google (EricChen)" w:date="2019-11-07T17:43:00Z">
        <w:r>
          <w:t xml:space="preserve">3&gt; </w:t>
        </w:r>
        <w:r w:rsidRPr="00B60231">
          <w:t xml:space="preserve">release the </w:t>
        </w:r>
        <w:r w:rsidRPr="00B60231">
          <w:rPr>
            <w:i/>
          </w:rPr>
          <w:t>rrc-InactiveConfig</w:t>
        </w:r>
        <w:r>
          <w:t>, if configured;</w:t>
        </w:r>
      </w:ins>
    </w:p>
    <w:p w14:paraId="442A67B3" w14:textId="77777777" w:rsidR="00897074" w:rsidRPr="00B60231" w:rsidRDefault="00897074" w:rsidP="00897074">
      <w:pPr>
        <w:pStyle w:val="B3"/>
      </w:pPr>
      <w:r w:rsidRPr="00B60231">
        <w:t>3&gt;</w:t>
      </w:r>
      <w:r w:rsidRPr="00B60231">
        <w:tab/>
        <w:t>discard the K</w:t>
      </w:r>
      <w:r w:rsidRPr="00B60231">
        <w:rPr>
          <w:vertAlign w:val="subscript"/>
        </w:rPr>
        <w:t>eNB</w:t>
      </w:r>
      <w:r w:rsidRPr="00B60231">
        <w:t>, the K</w:t>
      </w:r>
      <w:r w:rsidRPr="00B60231">
        <w:rPr>
          <w:vertAlign w:val="subscript"/>
        </w:rPr>
        <w:t>RRCenc</w:t>
      </w:r>
      <w:r w:rsidRPr="00B60231">
        <w:t xml:space="preserve"> key, the K</w:t>
      </w:r>
      <w:r w:rsidRPr="00B60231">
        <w:rPr>
          <w:vertAlign w:val="subscript"/>
        </w:rPr>
        <w:t>RRCint</w:t>
      </w:r>
      <w:r w:rsidRPr="00B60231">
        <w:t xml:space="preserve"> </w:t>
      </w:r>
      <w:r w:rsidRPr="00B60231">
        <w:rPr>
          <w:lang w:eastAsia="zh-CN"/>
        </w:rPr>
        <w:t xml:space="preserve">and the </w:t>
      </w:r>
      <w:r w:rsidRPr="00B60231">
        <w:t>K</w:t>
      </w:r>
      <w:r w:rsidRPr="00B60231">
        <w:rPr>
          <w:vertAlign w:val="subscript"/>
        </w:rPr>
        <w:t>UPenc</w:t>
      </w:r>
      <w:r w:rsidRPr="00B60231">
        <w:rPr>
          <w:lang w:eastAsia="zh-CN"/>
        </w:rPr>
        <w:t xml:space="preserve"> key</w:t>
      </w:r>
      <w:r w:rsidRPr="00B60231">
        <w:t>;</w:t>
      </w:r>
    </w:p>
    <w:p w14:paraId="29D927D4" w14:textId="77777777" w:rsidR="00897074" w:rsidRPr="00B60231" w:rsidRDefault="00897074" w:rsidP="00897074">
      <w:pPr>
        <w:pStyle w:val="B2"/>
      </w:pPr>
      <w:r w:rsidRPr="00B60231">
        <w:t>2&gt;</w:t>
      </w:r>
      <w:r w:rsidRPr="00B60231">
        <w:tab/>
        <w:t xml:space="preserve">release the </w:t>
      </w:r>
      <w:r w:rsidRPr="00B60231">
        <w:rPr>
          <w:i/>
        </w:rPr>
        <w:t>rrc-InactiveConfig</w:t>
      </w:r>
      <w:r w:rsidRPr="00B60231">
        <w:t>, if configured;</w:t>
      </w:r>
    </w:p>
    <w:p w14:paraId="0AD9B5C7" w14:textId="77777777" w:rsidR="00897074" w:rsidRPr="00B60231" w:rsidRDefault="00897074" w:rsidP="00897074">
      <w:pPr>
        <w:pStyle w:val="B2"/>
      </w:pPr>
      <w:r w:rsidRPr="00B60231">
        <w:lastRenderedPageBreak/>
        <w:t>2&gt;</w:t>
      </w:r>
      <w:r w:rsidRPr="00B60231">
        <w:tab/>
        <w:t>release all radio resources, including release of the MAC configuration, the RLC entity and the associated PDCP entity and SDAP (if any) for all established RBs;</w:t>
      </w:r>
    </w:p>
    <w:p w14:paraId="5D1F4AE3" w14:textId="77777777" w:rsidR="00897074" w:rsidRPr="00B60231" w:rsidRDefault="00897074" w:rsidP="00897074">
      <w:pPr>
        <w:pStyle w:val="B2"/>
      </w:pPr>
      <w:r w:rsidRPr="00B60231">
        <w:t>2&gt;</w:t>
      </w:r>
      <w:r w:rsidRPr="00B60231">
        <w:tab/>
        <w:t>indicate the release of the RRC connection to upper layers together with the release cause;</w:t>
      </w:r>
    </w:p>
    <w:p w14:paraId="1488DE21" w14:textId="77777777" w:rsidR="00897074" w:rsidRPr="00B60231" w:rsidRDefault="00897074" w:rsidP="00897074">
      <w:pPr>
        <w:pStyle w:val="B1"/>
      </w:pPr>
      <w:r w:rsidRPr="00B60231">
        <w:t>1&gt;</w:t>
      </w:r>
      <w:r w:rsidRPr="00B60231">
        <w:tab/>
        <w:t xml:space="preserve">if leaving RRC_CONNECTED was triggered neither by reception of the </w:t>
      </w:r>
      <w:r w:rsidRPr="00B60231">
        <w:rPr>
          <w:i/>
        </w:rPr>
        <w:t>MobilityFromEUTRACommand</w:t>
      </w:r>
      <w:r w:rsidRPr="00B60231">
        <w:t xml:space="preserve"> message nor</w:t>
      </w:r>
      <w:r w:rsidRPr="00B60231">
        <w:rPr>
          <w:lang w:eastAsia="zh-CN"/>
        </w:rPr>
        <w:t xml:space="preserve"> by selecting an inter-RAT cell while T311 was running</w:t>
      </w:r>
      <w:r w:rsidRPr="00B60231">
        <w:t>; or</w:t>
      </w:r>
    </w:p>
    <w:p w14:paraId="61BE4E89" w14:textId="77777777" w:rsidR="00897074" w:rsidRPr="00B60231" w:rsidRDefault="00897074" w:rsidP="00897074">
      <w:pPr>
        <w:pStyle w:val="B1"/>
      </w:pPr>
      <w:r w:rsidRPr="00B60231">
        <w:t>1&gt;</w:t>
      </w:r>
      <w:r w:rsidRPr="00B60231">
        <w:tab/>
        <w:t>if leaving RRC_INACTIVE was not triggered by the inter-RAT cell reselection:</w:t>
      </w:r>
    </w:p>
    <w:p w14:paraId="5CD7C099" w14:textId="77777777" w:rsidR="00897074" w:rsidRPr="00B60231" w:rsidRDefault="00897074" w:rsidP="00897074">
      <w:pPr>
        <w:pStyle w:val="B2"/>
      </w:pPr>
      <w:r w:rsidRPr="00B60231">
        <w:t>2&gt;</w:t>
      </w:r>
      <w:r w:rsidRPr="00B60231">
        <w:tab/>
        <w:t>if timer T350</w:t>
      </w:r>
      <w:r w:rsidRPr="00B60231">
        <w:rPr>
          <w:iCs/>
        </w:rPr>
        <w:t xml:space="preserve"> is configured</w:t>
      </w:r>
      <w:r w:rsidRPr="00B60231">
        <w:t>:</w:t>
      </w:r>
    </w:p>
    <w:p w14:paraId="5C049DD3" w14:textId="77777777" w:rsidR="00897074" w:rsidRPr="00B60231" w:rsidRDefault="00897074" w:rsidP="00897074">
      <w:pPr>
        <w:pStyle w:val="B3"/>
      </w:pPr>
      <w:r w:rsidRPr="00B60231">
        <w:t>3&gt;</w:t>
      </w:r>
      <w:r w:rsidRPr="00B60231">
        <w:tab/>
        <w:t>start timer T350;</w:t>
      </w:r>
    </w:p>
    <w:p w14:paraId="3827853D" w14:textId="77777777" w:rsidR="00897074" w:rsidRPr="00B60231" w:rsidRDefault="00897074" w:rsidP="00897074">
      <w:pPr>
        <w:pStyle w:val="B3"/>
      </w:pPr>
      <w:r w:rsidRPr="00B60231">
        <w:t>3&gt;</w:t>
      </w:r>
      <w:r w:rsidRPr="00B60231">
        <w:tab/>
        <w:t xml:space="preserve">apply </w:t>
      </w:r>
      <w:r w:rsidRPr="00B60231">
        <w:rPr>
          <w:i/>
        </w:rPr>
        <w:t>rclwi-Configuration</w:t>
      </w:r>
      <w:r w:rsidRPr="00B60231">
        <w:t xml:space="preserve"> if configured, otherwise apply the </w:t>
      </w:r>
      <w:r w:rsidRPr="00B60231">
        <w:rPr>
          <w:i/>
        </w:rPr>
        <w:t>wlan-Id-List</w:t>
      </w:r>
      <w:r w:rsidRPr="00B60231">
        <w:t xml:space="preserve"> corresponding to the RPLMN included in </w:t>
      </w:r>
      <w:r w:rsidRPr="00B60231">
        <w:rPr>
          <w:i/>
        </w:rPr>
        <w:t>SystemInformationBlockType17</w:t>
      </w:r>
      <w:r w:rsidRPr="00B60231">
        <w:t>;</w:t>
      </w:r>
    </w:p>
    <w:p w14:paraId="5F2F49FA" w14:textId="77777777" w:rsidR="00897074" w:rsidRPr="00B60231" w:rsidRDefault="00897074" w:rsidP="00897074">
      <w:pPr>
        <w:pStyle w:val="B2"/>
      </w:pPr>
      <w:r w:rsidRPr="00B60231">
        <w:t>2&gt;</w:t>
      </w:r>
      <w:r w:rsidRPr="00B60231">
        <w:tab/>
        <w:t>else:</w:t>
      </w:r>
    </w:p>
    <w:p w14:paraId="3435ED56" w14:textId="77777777" w:rsidR="00897074" w:rsidRPr="00B60231" w:rsidRDefault="00897074" w:rsidP="00897074">
      <w:pPr>
        <w:pStyle w:val="B3"/>
      </w:pPr>
      <w:r w:rsidRPr="00B60231">
        <w:t>3&gt;</w:t>
      </w:r>
      <w:r w:rsidRPr="00B60231">
        <w:tab/>
      </w:r>
      <w:r w:rsidRPr="00B60231">
        <w:rPr>
          <w:lang w:eastAsia="ko-KR"/>
        </w:rPr>
        <w:t>release</w:t>
      </w:r>
      <w:r w:rsidRPr="00B60231">
        <w:t xml:space="preserve"> the </w:t>
      </w:r>
      <w:r w:rsidRPr="00B60231">
        <w:rPr>
          <w:i/>
        </w:rPr>
        <w:t>wlan-OffloadConfigDedicated</w:t>
      </w:r>
      <w:r w:rsidRPr="00B60231">
        <w:rPr>
          <w:lang w:eastAsia="zh-TW"/>
        </w:rPr>
        <w:t>, if received</w:t>
      </w:r>
      <w:r w:rsidRPr="00B60231">
        <w:t>;</w:t>
      </w:r>
    </w:p>
    <w:p w14:paraId="13DEDD34" w14:textId="77777777" w:rsidR="00897074" w:rsidRPr="00B60231" w:rsidRDefault="00897074" w:rsidP="00897074">
      <w:pPr>
        <w:pStyle w:val="B3"/>
        <w:rPr>
          <w:lang w:eastAsia="zh-TW"/>
        </w:rPr>
      </w:pPr>
      <w:r w:rsidRPr="00B60231">
        <w:rPr>
          <w:lang w:eastAsia="zh-TW"/>
        </w:rPr>
        <w:t>3&gt;</w:t>
      </w:r>
      <w:r w:rsidRPr="00B60231">
        <w:rPr>
          <w:lang w:eastAsia="zh-TW"/>
        </w:rPr>
        <w:tab/>
        <w:t xml:space="preserve">if the </w:t>
      </w:r>
      <w:r w:rsidRPr="00B60231">
        <w:rPr>
          <w:i/>
          <w:lang w:eastAsia="zh-TW"/>
        </w:rPr>
        <w:t>wlan-OffloadConfigCommon</w:t>
      </w:r>
      <w:r w:rsidRPr="00B60231">
        <w:rPr>
          <w:lang w:eastAsia="zh-TW"/>
        </w:rPr>
        <w:t xml:space="preserve"> corresponding to the RPLMN is broadcast by the cell:</w:t>
      </w:r>
    </w:p>
    <w:p w14:paraId="67D8C903" w14:textId="77777777" w:rsidR="00897074" w:rsidRPr="00B60231" w:rsidRDefault="00897074" w:rsidP="00897074">
      <w:pPr>
        <w:pStyle w:val="B4"/>
        <w:rPr>
          <w:lang w:eastAsia="zh-TW"/>
        </w:rPr>
      </w:pPr>
      <w:r w:rsidRPr="00B60231">
        <w:rPr>
          <w:lang w:eastAsia="zh-TW"/>
        </w:rPr>
        <w:t>4&gt;</w:t>
      </w:r>
      <w:r w:rsidRPr="00B60231">
        <w:rPr>
          <w:lang w:eastAsia="zh-TW"/>
        </w:rPr>
        <w:tab/>
        <w:t xml:space="preserve">apply the </w:t>
      </w:r>
      <w:r w:rsidRPr="00B60231">
        <w:rPr>
          <w:i/>
          <w:lang w:eastAsia="zh-TW"/>
        </w:rPr>
        <w:t>wlan-OffloadConfigCommon</w:t>
      </w:r>
      <w:r w:rsidRPr="00B60231">
        <w:rPr>
          <w:lang w:eastAsia="zh-TW"/>
        </w:rPr>
        <w:t xml:space="preserve"> corresponding to the RPLMN included in </w:t>
      </w:r>
      <w:r w:rsidRPr="00B60231">
        <w:rPr>
          <w:i/>
          <w:lang w:eastAsia="zh-TW"/>
        </w:rPr>
        <w:t>SystemInformationBlockType17</w:t>
      </w:r>
      <w:r w:rsidRPr="00B60231">
        <w:rPr>
          <w:lang w:eastAsia="zh-TW"/>
        </w:rPr>
        <w:t>;</w:t>
      </w:r>
    </w:p>
    <w:p w14:paraId="02A46FFB" w14:textId="77777777" w:rsidR="00897074" w:rsidRPr="00B60231" w:rsidRDefault="00897074" w:rsidP="00897074">
      <w:pPr>
        <w:pStyle w:val="B4"/>
        <w:rPr>
          <w:lang w:eastAsia="zh-TW"/>
        </w:rPr>
      </w:pPr>
      <w:r w:rsidRPr="00B60231">
        <w:t>4&gt;</w:t>
      </w:r>
      <w:r w:rsidRPr="00B60231">
        <w:tab/>
        <w:t xml:space="preserve">apply </w:t>
      </w:r>
      <w:r w:rsidRPr="00B60231">
        <w:rPr>
          <w:i/>
        </w:rPr>
        <w:t>steerToWLAN</w:t>
      </w:r>
      <w:r w:rsidRPr="00B60231">
        <w:t xml:space="preserve"> if configured, otherwise apply the </w:t>
      </w:r>
      <w:r w:rsidRPr="00B60231">
        <w:rPr>
          <w:i/>
        </w:rPr>
        <w:t>wlan-Id-List</w:t>
      </w:r>
      <w:r w:rsidRPr="00B60231">
        <w:t xml:space="preserve"> corresponding to the RPLMN included in </w:t>
      </w:r>
      <w:r w:rsidRPr="00B60231">
        <w:rPr>
          <w:i/>
        </w:rPr>
        <w:t>SystemInformationBlockType17</w:t>
      </w:r>
      <w:r w:rsidRPr="00B60231">
        <w:t>;</w:t>
      </w:r>
    </w:p>
    <w:p w14:paraId="79689545" w14:textId="77777777" w:rsidR="00897074" w:rsidRPr="00B60231" w:rsidRDefault="00897074" w:rsidP="00897074">
      <w:pPr>
        <w:pStyle w:val="B2"/>
        <w:rPr>
          <w:lang w:eastAsia="zh-TW"/>
        </w:rPr>
      </w:pPr>
      <w:r w:rsidRPr="00B60231">
        <w:t>2&gt;</w:t>
      </w:r>
      <w:r w:rsidRPr="00B60231">
        <w:tab/>
        <w:t>enter RRC_IDLE and perform procedures as specified in TS 36.304 [4], clause 5.2.7;</w:t>
      </w:r>
    </w:p>
    <w:p w14:paraId="3C3374E6" w14:textId="77777777" w:rsidR="00897074" w:rsidRPr="00B60231" w:rsidRDefault="00897074" w:rsidP="00897074">
      <w:pPr>
        <w:pStyle w:val="B1"/>
        <w:rPr>
          <w:lang w:eastAsia="zh-TW"/>
        </w:rPr>
      </w:pPr>
      <w:r w:rsidRPr="00B60231">
        <w:rPr>
          <w:lang w:eastAsia="zh-TW"/>
        </w:rPr>
        <w:t>1&gt;</w:t>
      </w:r>
      <w:r w:rsidRPr="00B60231">
        <w:rPr>
          <w:lang w:eastAsia="zh-TW"/>
        </w:rPr>
        <w:tab/>
        <w:t>else:</w:t>
      </w:r>
    </w:p>
    <w:p w14:paraId="1D187DA3" w14:textId="77777777" w:rsidR="00897074" w:rsidRPr="00B60231" w:rsidRDefault="00897074" w:rsidP="00897074">
      <w:pPr>
        <w:pStyle w:val="B2"/>
        <w:rPr>
          <w:lang w:eastAsia="zh-TW"/>
        </w:rPr>
      </w:pPr>
      <w:r w:rsidRPr="00B60231">
        <w:rPr>
          <w:lang w:eastAsia="zh-TW"/>
        </w:rPr>
        <w:t>2&gt;</w:t>
      </w:r>
      <w:r w:rsidRPr="00B60231">
        <w:rPr>
          <w:lang w:eastAsia="zh-TW"/>
        </w:rPr>
        <w:tab/>
        <w:t xml:space="preserve">release the </w:t>
      </w:r>
      <w:r w:rsidRPr="00B60231">
        <w:rPr>
          <w:i/>
          <w:lang w:eastAsia="zh-TW"/>
        </w:rPr>
        <w:t>wlan-OffloadConfigDedicated</w:t>
      </w:r>
      <w:r w:rsidRPr="00B60231">
        <w:rPr>
          <w:lang w:eastAsia="zh-TW"/>
        </w:rPr>
        <w:t>, if received;</w:t>
      </w:r>
    </w:p>
    <w:p w14:paraId="4F98A723" w14:textId="77777777" w:rsidR="00897074" w:rsidRPr="00B60231" w:rsidRDefault="00897074" w:rsidP="00897074">
      <w:pPr>
        <w:pStyle w:val="NO"/>
        <w:rPr>
          <w:lang w:eastAsia="zh-TW"/>
        </w:rPr>
      </w:pPr>
      <w:r w:rsidRPr="00B60231">
        <w:t>NOTE 2:</w:t>
      </w:r>
      <w:r w:rsidRPr="00B60231">
        <w:tab/>
        <w:t xml:space="preserve">BL UEs or UEs in CE verifies validity of SI when released to </w:t>
      </w:r>
      <w:r w:rsidRPr="00B60231">
        <w:rPr>
          <w:lang w:eastAsia="en-GB"/>
        </w:rPr>
        <w:t>RRC_IDLE.</w:t>
      </w:r>
    </w:p>
    <w:p w14:paraId="2E50CA26" w14:textId="77777777" w:rsidR="00897074" w:rsidRPr="00B60231" w:rsidRDefault="00897074" w:rsidP="00897074">
      <w:pPr>
        <w:pStyle w:val="B1"/>
        <w:rPr>
          <w:lang w:eastAsia="zh-TW"/>
        </w:rPr>
      </w:pPr>
      <w:r w:rsidRPr="00B60231">
        <w:t>1&gt;</w:t>
      </w:r>
      <w:r w:rsidRPr="00B60231">
        <w:tab/>
        <w:t xml:space="preserve">release </w:t>
      </w:r>
      <w:r w:rsidRPr="00B60231">
        <w:rPr>
          <w:lang w:eastAsia="zh-TW"/>
        </w:rPr>
        <w:t>the</w:t>
      </w:r>
      <w:r w:rsidRPr="00B60231">
        <w:t xml:space="preserve"> LWA configuration, if configured, as described in 5.6.1</w:t>
      </w:r>
      <w:r w:rsidRPr="00B60231">
        <w:rPr>
          <w:lang w:eastAsia="zh-TW"/>
        </w:rPr>
        <w:t>4</w:t>
      </w:r>
      <w:r w:rsidRPr="00B60231">
        <w:t>.3;</w:t>
      </w:r>
    </w:p>
    <w:p w14:paraId="6C67E4E0" w14:textId="77777777" w:rsidR="00897074" w:rsidRPr="00B60231" w:rsidRDefault="00897074" w:rsidP="00897074">
      <w:pPr>
        <w:pStyle w:val="B1"/>
      </w:pPr>
      <w:r w:rsidRPr="00B60231">
        <w:t>1&gt;</w:t>
      </w:r>
      <w:r w:rsidRPr="00B60231">
        <w:tab/>
        <w:t>release the LWIP configuration, if configured, as described in 5.6.17.3;</w:t>
      </w:r>
    </w:p>
    <w:p w14:paraId="5CDDED09" w14:textId="77777777" w:rsidR="00A04F9B" w:rsidRPr="00A04F9B" w:rsidRDefault="00A04F9B" w:rsidP="00A04F9B"/>
    <w:sectPr w:rsidR="00A04F9B" w:rsidRPr="00A04F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EA078" w14:textId="77777777" w:rsidR="00BB759D" w:rsidRDefault="00BB759D">
      <w:r>
        <w:separator/>
      </w:r>
    </w:p>
  </w:endnote>
  <w:endnote w:type="continuationSeparator" w:id="0">
    <w:p w14:paraId="73C1BEC0" w14:textId="77777777" w:rsidR="00BB759D" w:rsidRDefault="00BB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A6725" w14:textId="77777777" w:rsidR="00BB759D" w:rsidRDefault="00BB759D">
      <w:r>
        <w:separator/>
      </w:r>
    </w:p>
  </w:footnote>
  <w:footnote w:type="continuationSeparator" w:id="0">
    <w:p w14:paraId="530E1F69" w14:textId="77777777" w:rsidR="00BB759D" w:rsidRDefault="00BB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8A23" w14:textId="77777777" w:rsidR="00B52FDC" w:rsidRDefault="00B52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3EEB" w14:textId="77777777" w:rsidR="00B52FDC" w:rsidRDefault="00B52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B18D" w14:textId="77777777" w:rsidR="00B52FDC" w:rsidRDefault="00B52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B8AF" w14:textId="77777777" w:rsidR="00B52FDC" w:rsidRDefault="00B52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273DA"/>
    <w:multiLevelType w:val="hybridMultilevel"/>
    <w:tmpl w:val="F808F884"/>
    <w:lvl w:ilvl="0" w:tplc="47063A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A716F3"/>
    <w:multiLevelType w:val="hybridMultilevel"/>
    <w:tmpl w:val="588EB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5B4FFA"/>
    <w:multiLevelType w:val="hybridMultilevel"/>
    <w:tmpl w:val="35485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4E38AC"/>
    <w:multiLevelType w:val="hybridMultilevel"/>
    <w:tmpl w:val="B9B62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75AAF"/>
    <w:multiLevelType w:val="hybridMultilevel"/>
    <w:tmpl w:val="C0F87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8D0391"/>
    <w:multiLevelType w:val="hybridMultilevel"/>
    <w:tmpl w:val="C10C7CA8"/>
    <w:lvl w:ilvl="0" w:tplc="8F068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F23682"/>
    <w:multiLevelType w:val="hybridMultilevel"/>
    <w:tmpl w:val="771E5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9"/>
  </w:num>
  <w:num w:numId="4">
    <w:abstractNumId w:val="11"/>
  </w:num>
  <w:num w:numId="5">
    <w:abstractNumId w:val="2"/>
  </w:num>
  <w:num w:numId="6">
    <w:abstractNumId w:val="3"/>
  </w:num>
  <w:num w:numId="7">
    <w:abstractNumId w:val="5"/>
  </w:num>
  <w:num w:numId="8">
    <w:abstractNumId w:val="6"/>
  </w:num>
  <w:num w:numId="9">
    <w:abstractNumId w:val="0"/>
  </w:num>
  <w:num w:numId="10">
    <w:abstractNumId w:val="4"/>
  </w:num>
  <w:num w:numId="11">
    <w:abstractNumId w:val="8"/>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8B"/>
    <w:rsid w:val="00017EAE"/>
    <w:rsid w:val="00022E4A"/>
    <w:rsid w:val="00044360"/>
    <w:rsid w:val="00055EA1"/>
    <w:rsid w:val="000610C0"/>
    <w:rsid w:val="000666B8"/>
    <w:rsid w:val="00084388"/>
    <w:rsid w:val="000A2C8C"/>
    <w:rsid w:val="000A4710"/>
    <w:rsid w:val="000A6394"/>
    <w:rsid w:val="000B1A67"/>
    <w:rsid w:val="000B7FED"/>
    <w:rsid w:val="000C038A"/>
    <w:rsid w:val="000C6598"/>
    <w:rsid w:val="000D1FD5"/>
    <w:rsid w:val="000F0720"/>
    <w:rsid w:val="001053C0"/>
    <w:rsid w:val="001177F5"/>
    <w:rsid w:val="00122F53"/>
    <w:rsid w:val="00145D43"/>
    <w:rsid w:val="001501A6"/>
    <w:rsid w:val="001562C5"/>
    <w:rsid w:val="00192C46"/>
    <w:rsid w:val="00195780"/>
    <w:rsid w:val="00195B6E"/>
    <w:rsid w:val="001A08B3"/>
    <w:rsid w:val="001A77A8"/>
    <w:rsid w:val="001A7B60"/>
    <w:rsid w:val="001B52F0"/>
    <w:rsid w:val="001B7A65"/>
    <w:rsid w:val="001C6AEA"/>
    <w:rsid w:val="001D24C8"/>
    <w:rsid w:val="001E41F3"/>
    <w:rsid w:val="001F1A33"/>
    <w:rsid w:val="00213B09"/>
    <w:rsid w:val="00230CD2"/>
    <w:rsid w:val="002520CA"/>
    <w:rsid w:val="0026004D"/>
    <w:rsid w:val="002640DD"/>
    <w:rsid w:val="00275D12"/>
    <w:rsid w:val="00284FEB"/>
    <w:rsid w:val="002860C4"/>
    <w:rsid w:val="002B5741"/>
    <w:rsid w:val="00305409"/>
    <w:rsid w:val="00323349"/>
    <w:rsid w:val="003555E0"/>
    <w:rsid w:val="003609EF"/>
    <w:rsid w:val="0036231A"/>
    <w:rsid w:val="00371055"/>
    <w:rsid w:val="00374DD4"/>
    <w:rsid w:val="0039600B"/>
    <w:rsid w:val="003A3090"/>
    <w:rsid w:val="003A6913"/>
    <w:rsid w:val="003B5E02"/>
    <w:rsid w:val="003C17BA"/>
    <w:rsid w:val="003C20A6"/>
    <w:rsid w:val="003E1A36"/>
    <w:rsid w:val="003E39E5"/>
    <w:rsid w:val="00401A6C"/>
    <w:rsid w:val="00410371"/>
    <w:rsid w:val="004242F1"/>
    <w:rsid w:val="00441407"/>
    <w:rsid w:val="00450692"/>
    <w:rsid w:val="0046741D"/>
    <w:rsid w:val="004709CF"/>
    <w:rsid w:val="00486B4B"/>
    <w:rsid w:val="00495E44"/>
    <w:rsid w:val="004B4B38"/>
    <w:rsid w:val="004B75B7"/>
    <w:rsid w:val="004C5A6A"/>
    <w:rsid w:val="004E5D4E"/>
    <w:rsid w:val="004F4E6E"/>
    <w:rsid w:val="00507B6B"/>
    <w:rsid w:val="0051580D"/>
    <w:rsid w:val="0052596B"/>
    <w:rsid w:val="00537856"/>
    <w:rsid w:val="00547111"/>
    <w:rsid w:val="00552CBB"/>
    <w:rsid w:val="00557BF1"/>
    <w:rsid w:val="00584DE8"/>
    <w:rsid w:val="00585044"/>
    <w:rsid w:val="00587780"/>
    <w:rsid w:val="00592D74"/>
    <w:rsid w:val="00594553"/>
    <w:rsid w:val="005A27BF"/>
    <w:rsid w:val="005B38CD"/>
    <w:rsid w:val="005B56C5"/>
    <w:rsid w:val="005E2C44"/>
    <w:rsid w:val="00606F3A"/>
    <w:rsid w:val="00621188"/>
    <w:rsid w:val="006255D7"/>
    <w:rsid w:val="006257ED"/>
    <w:rsid w:val="00641772"/>
    <w:rsid w:val="006722DB"/>
    <w:rsid w:val="00695808"/>
    <w:rsid w:val="006B46FB"/>
    <w:rsid w:val="006C4029"/>
    <w:rsid w:val="006E1587"/>
    <w:rsid w:val="006E21FB"/>
    <w:rsid w:val="007518E9"/>
    <w:rsid w:val="00751D98"/>
    <w:rsid w:val="007728BE"/>
    <w:rsid w:val="00792342"/>
    <w:rsid w:val="0079596B"/>
    <w:rsid w:val="007977A8"/>
    <w:rsid w:val="007A2F79"/>
    <w:rsid w:val="007A526A"/>
    <w:rsid w:val="007A542D"/>
    <w:rsid w:val="007B512A"/>
    <w:rsid w:val="007B5B5B"/>
    <w:rsid w:val="007B75B3"/>
    <w:rsid w:val="007C2097"/>
    <w:rsid w:val="007D6A07"/>
    <w:rsid w:val="007E781B"/>
    <w:rsid w:val="007F7259"/>
    <w:rsid w:val="008040A8"/>
    <w:rsid w:val="0080411D"/>
    <w:rsid w:val="008279FA"/>
    <w:rsid w:val="00831447"/>
    <w:rsid w:val="00840221"/>
    <w:rsid w:val="00841840"/>
    <w:rsid w:val="00856826"/>
    <w:rsid w:val="008620B6"/>
    <w:rsid w:val="008626E7"/>
    <w:rsid w:val="00870EE7"/>
    <w:rsid w:val="00885F2F"/>
    <w:rsid w:val="008863B9"/>
    <w:rsid w:val="00893A6B"/>
    <w:rsid w:val="00897074"/>
    <w:rsid w:val="00897D85"/>
    <w:rsid w:val="008A45A6"/>
    <w:rsid w:val="008C74B8"/>
    <w:rsid w:val="008F686C"/>
    <w:rsid w:val="00900681"/>
    <w:rsid w:val="009034BF"/>
    <w:rsid w:val="00904D85"/>
    <w:rsid w:val="009148DE"/>
    <w:rsid w:val="009356BC"/>
    <w:rsid w:val="00941E30"/>
    <w:rsid w:val="009611CB"/>
    <w:rsid w:val="009777D9"/>
    <w:rsid w:val="00991B88"/>
    <w:rsid w:val="009A5753"/>
    <w:rsid w:val="009A579D"/>
    <w:rsid w:val="009B0BCD"/>
    <w:rsid w:val="009C153B"/>
    <w:rsid w:val="009C1560"/>
    <w:rsid w:val="009C297B"/>
    <w:rsid w:val="009C4062"/>
    <w:rsid w:val="009C7DA6"/>
    <w:rsid w:val="009E3297"/>
    <w:rsid w:val="009F734F"/>
    <w:rsid w:val="00A04F9B"/>
    <w:rsid w:val="00A246B6"/>
    <w:rsid w:val="00A47E70"/>
    <w:rsid w:val="00A50CF0"/>
    <w:rsid w:val="00A7671C"/>
    <w:rsid w:val="00A96CFA"/>
    <w:rsid w:val="00AA11D7"/>
    <w:rsid w:val="00AA2CBC"/>
    <w:rsid w:val="00AC5820"/>
    <w:rsid w:val="00AD1CD8"/>
    <w:rsid w:val="00B258BB"/>
    <w:rsid w:val="00B426F9"/>
    <w:rsid w:val="00B45919"/>
    <w:rsid w:val="00B52FDC"/>
    <w:rsid w:val="00B6006B"/>
    <w:rsid w:val="00B67B97"/>
    <w:rsid w:val="00B72895"/>
    <w:rsid w:val="00B968C8"/>
    <w:rsid w:val="00BA3EC5"/>
    <w:rsid w:val="00BA51D9"/>
    <w:rsid w:val="00BB32FD"/>
    <w:rsid w:val="00BB5DFC"/>
    <w:rsid w:val="00BB759D"/>
    <w:rsid w:val="00BC5769"/>
    <w:rsid w:val="00BD279D"/>
    <w:rsid w:val="00BD3D54"/>
    <w:rsid w:val="00BD6BB8"/>
    <w:rsid w:val="00C014F2"/>
    <w:rsid w:val="00C215BC"/>
    <w:rsid w:val="00C33EF7"/>
    <w:rsid w:val="00C35D2C"/>
    <w:rsid w:val="00C442C0"/>
    <w:rsid w:val="00C46EAE"/>
    <w:rsid w:val="00C62763"/>
    <w:rsid w:val="00C66BA2"/>
    <w:rsid w:val="00C84CB3"/>
    <w:rsid w:val="00C95985"/>
    <w:rsid w:val="00CB0CEC"/>
    <w:rsid w:val="00CB3EAD"/>
    <w:rsid w:val="00CC5026"/>
    <w:rsid w:val="00CC68D0"/>
    <w:rsid w:val="00CE482D"/>
    <w:rsid w:val="00D03F9A"/>
    <w:rsid w:val="00D06D51"/>
    <w:rsid w:val="00D21830"/>
    <w:rsid w:val="00D24991"/>
    <w:rsid w:val="00D32D0F"/>
    <w:rsid w:val="00D50255"/>
    <w:rsid w:val="00D66520"/>
    <w:rsid w:val="00D77AC4"/>
    <w:rsid w:val="00D85532"/>
    <w:rsid w:val="00D879A6"/>
    <w:rsid w:val="00DA0648"/>
    <w:rsid w:val="00DA6125"/>
    <w:rsid w:val="00DE34CF"/>
    <w:rsid w:val="00E13F3D"/>
    <w:rsid w:val="00E15C92"/>
    <w:rsid w:val="00E32EEC"/>
    <w:rsid w:val="00E34898"/>
    <w:rsid w:val="00E43EB3"/>
    <w:rsid w:val="00E545C0"/>
    <w:rsid w:val="00E56BDA"/>
    <w:rsid w:val="00E946D7"/>
    <w:rsid w:val="00EB09B7"/>
    <w:rsid w:val="00ED5F18"/>
    <w:rsid w:val="00ED61DC"/>
    <w:rsid w:val="00EE7D7C"/>
    <w:rsid w:val="00F05200"/>
    <w:rsid w:val="00F07F06"/>
    <w:rsid w:val="00F17A42"/>
    <w:rsid w:val="00F25D98"/>
    <w:rsid w:val="00F300FB"/>
    <w:rsid w:val="00F35144"/>
    <w:rsid w:val="00F43719"/>
    <w:rsid w:val="00F47CCD"/>
    <w:rsid w:val="00F6742B"/>
    <w:rsid w:val="00FB1ECB"/>
    <w:rsid w:val="00FB6386"/>
    <w:rsid w:val="00FC7E9E"/>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B5Char">
    <w:name w:val="B5 Char"/>
    <w:link w:val="B5"/>
    <w:qFormat/>
    <w:locked/>
    <w:rsid w:val="0000648B"/>
    <w:rPr>
      <w:rFonts w:ascii="Times New Roman" w:hAnsi="Times New Roman"/>
      <w:lang w:val="en-GB" w:eastAsia="en-US"/>
    </w:rPr>
  </w:style>
  <w:style w:type="paragraph" w:customStyle="1" w:styleId="B6">
    <w:name w:val="B6"/>
    <w:basedOn w:val="B5"/>
    <w:link w:val="B6Char"/>
    <w:qFormat/>
    <w:rsid w:val="0000648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00648B"/>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176578386">
      <w:bodyDiv w:val="1"/>
      <w:marLeft w:val="0"/>
      <w:marRight w:val="0"/>
      <w:marTop w:val="0"/>
      <w:marBottom w:val="0"/>
      <w:divBdr>
        <w:top w:val="none" w:sz="0" w:space="0" w:color="auto"/>
        <w:left w:val="none" w:sz="0" w:space="0" w:color="auto"/>
        <w:bottom w:val="none" w:sz="0" w:space="0" w:color="auto"/>
        <w:right w:val="none" w:sz="0" w:space="0" w:color="auto"/>
      </w:divBdr>
    </w:div>
    <w:div w:id="195043436">
      <w:bodyDiv w:val="1"/>
      <w:marLeft w:val="0"/>
      <w:marRight w:val="0"/>
      <w:marTop w:val="0"/>
      <w:marBottom w:val="0"/>
      <w:divBdr>
        <w:top w:val="none" w:sz="0" w:space="0" w:color="auto"/>
        <w:left w:val="none" w:sz="0" w:space="0" w:color="auto"/>
        <w:bottom w:val="none" w:sz="0" w:space="0" w:color="auto"/>
        <w:right w:val="none" w:sz="0" w:space="0" w:color="auto"/>
      </w:divBdr>
    </w:div>
    <w:div w:id="227082317">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553856185">
      <w:bodyDiv w:val="1"/>
      <w:marLeft w:val="0"/>
      <w:marRight w:val="0"/>
      <w:marTop w:val="0"/>
      <w:marBottom w:val="0"/>
      <w:divBdr>
        <w:top w:val="none" w:sz="0" w:space="0" w:color="auto"/>
        <w:left w:val="none" w:sz="0" w:space="0" w:color="auto"/>
        <w:bottom w:val="none" w:sz="0" w:space="0" w:color="auto"/>
        <w:right w:val="none" w:sz="0" w:space="0" w:color="auto"/>
      </w:divBdr>
    </w:div>
    <w:div w:id="650448471">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1009141711">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531333141">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1859733464">
      <w:bodyDiv w:val="1"/>
      <w:marLeft w:val="0"/>
      <w:marRight w:val="0"/>
      <w:marTop w:val="0"/>
      <w:marBottom w:val="0"/>
      <w:divBdr>
        <w:top w:val="none" w:sz="0" w:space="0" w:color="auto"/>
        <w:left w:val="none" w:sz="0" w:space="0" w:color="auto"/>
        <w:bottom w:val="none" w:sz="0" w:space="0" w:color="auto"/>
        <w:right w:val="none" w:sz="0" w:space="0" w:color="auto"/>
      </w:divBdr>
    </w:div>
    <w:div w:id="1895002588">
      <w:bodyDiv w:val="1"/>
      <w:marLeft w:val="0"/>
      <w:marRight w:val="0"/>
      <w:marTop w:val="0"/>
      <w:marBottom w:val="0"/>
      <w:divBdr>
        <w:top w:val="none" w:sz="0" w:space="0" w:color="auto"/>
        <w:left w:val="none" w:sz="0" w:space="0" w:color="auto"/>
        <w:bottom w:val="none" w:sz="0" w:space="0" w:color="auto"/>
        <w:right w:val="none" w:sz="0" w:space="0" w:color="auto"/>
      </w:divBdr>
    </w:div>
    <w:div w:id="2057318451">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90C93-3148-4D8A-AD36-A18D84EA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6506</Words>
  <Characters>36759</Characters>
  <Application>Microsoft Office Word</Application>
  <DocSecurity>0</DocSecurity>
  <Lines>1934</Lines>
  <Paragraphs>1030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3</cp:revision>
  <cp:lastPrinted>1899-12-31T23:00:00Z</cp:lastPrinted>
  <dcterms:created xsi:type="dcterms:W3CDTF">2019-12-05T02:26:00Z</dcterms:created>
  <dcterms:modified xsi:type="dcterms:W3CDTF">2019-12-05T02:27:00Z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