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469D" w14:textId="79AFB95A" w:rsidR="001E4BA6" w:rsidRPr="004E3944" w:rsidRDefault="001E4BA6" w:rsidP="00842E61">
      <w:pPr>
        <w:pStyle w:val="CRCoverPage"/>
        <w:tabs>
          <w:tab w:val="right" w:pos="9639"/>
        </w:tabs>
        <w:spacing w:after="0"/>
        <w:rPr>
          <w:rFonts w:eastAsia="Malgun Gothic"/>
          <w:b/>
          <w:i/>
          <w:noProof/>
          <w:sz w:val="28"/>
        </w:rPr>
      </w:pPr>
      <w:r>
        <w:rPr>
          <w:b/>
          <w:noProof/>
          <w:sz w:val="24"/>
        </w:rPr>
        <w:t>3GPP TSG-RAN WG2 Meeting #10</w:t>
      </w:r>
      <w:r w:rsidR="00F50C36">
        <w:rPr>
          <w:b/>
          <w:noProof/>
          <w:sz w:val="24"/>
        </w:rPr>
        <w:t>8</w:t>
      </w:r>
      <w:bookmarkStart w:id="0" w:name="_GoBack"/>
      <w:bookmarkEnd w:id="0"/>
      <w:r w:rsidR="00842E61">
        <w:rPr>
          <w:b/>
          <w:noProof/>
          <w:sz w:val="24"/>
        </w:rPr>
        <w:tab/>
      </w:r>
      <w:r w:rsidRPr="00AF1898">
        <w:rPr>
          <w:b/>
          <w:i/>
          <w:noProof/>
          <w:sz w:val="28"/>
        </w:rPr>
        <w:t>R2-</w:t>
      </w:r>
      <w:r w:rsidR="009960B1">
        <w:rPr>
          <w:b/>
          <w:i/>
          <w:noProof/>
          <w:sz w:val="28"/>
        </w:rPr>
        <w:t>1916</w:t>
      </w:r>
      <w:r w:rsidR="00842E61">
        <w:rPr>
          <w:b/>
          <w:i/>
          <w:noProof/>
          <w:sz w:val="28"/>
        </w:rPr>
        <w:t>571</w:t>
      </w:r>
    </w:p>
    <w:p w14:paraId="61B3AA02" w14:textId="10C5270E" w:rsidR="001E4BA6" w:rsidRPr="006050FD" w:rsidRDefault="00F50C36" w:rsidP="001E4BA6">
      <w:pPr>
        <w:pStyle w:val="CRCoverPage"/>
        <w:outlineLvl w:val="0"/>
        <w:rPr>
          <w:b/>
          <w:sz w:val="24"/>
          <w:szCs w:val="24"/>
          <w:lang w:eastAsia="zh-CN"/>
        </w:rPr>
      </w:pPr>
      <w:r>
        <w:rPr>
          <w:b/>
          <w:sz w:val="24"/>
          <w:szCs w:val="24"/>
          <w:lang w:eastAsia="zh-CN"/>
        </w:rPr>
        <w:t>Reno</w:t>
      </w:r>
      <w:r w:rsidR="001E4BA6">
        <w:rPr>
          <w:b/>
          <w:sz w:val="24"/>
          <w:szCs w:val="24"/>
          <w:lang w:eastAsia="zh-CN"/>
        </w:rPr>
        <w:t xml:space="preserve">, </w:t>
      </w:r>
      <w:r>
        <w:rPr>
          <w:b/>
          <w:sz w:val="24"/>
          <w:szCs w:val="24"/>
          <w:lang w:eastAsia="zh-CN"/>
        </w:rPr>
        <w:t>USA</w:t>
      </w:r>
      <w:r w:rsidR="001E4BA6">
        <w:rPr>
          <w:b/>
          <w:sz w:val="24"/>
          <w:szCs w:val="24"/>
          <w:lang w:eastAsia="zh-CN"/>
        </w:rPr>
        <w:t xml:space="preserve">, </w:t>
      </w:r>
      <w:r w:rsidR="002935C1">
        <w:rPr>
          <w:b/>
          <w:sz w:val="24"/>
          <w:szCs w:val="24"/>
          <w:lang w:eastAsia="zh-CN"/>
        </w:rPr>
        <w:t>1</w:t>
      </w:r>
      <w:r>
        <w:rPr>
          <w:b/>
          <w:sz w:val="24"/>
          <w:szCs w:val="24"/>
          <w:lang w:eastAsia="zh-CN"/>
        </w:rPr>
        <w:t>8</w:t>
      </w:r>
      <w:r w:rsidR="006050FD" w:rsidRPr="006050FD">
        <w:rPr>
          <w:b/>
          <w:sz w:val="24"/>
          <w:szCs w:val="24"/>
          <w:vertAlign w:val="superscript"/>
          <w:lang w:eastAsia="zh-CN"/>
        </w:rPr>
        <w:t>th</w:t>
      </w:r>
      <w:r w:rsidR="00CF28EF">
        <w:rPr>
          <w:b/>
          <w:sz w:val="24"/>
          <w:szCs w:val="24"/>
          <w:lang w:eastAsia="zh-CN"/>
        </w:rPr>
        <w:t xml:space="preserve"> </w:t>
      </w:r>
      <w:r w:rsidR="006050FD">
        <w:rPr>
          <w:b/>
          <w:sz w:val="24"/>
          <w:szCs w:val="24"/>
          <w:lang w:eastAsia="zh-CN"/>
        </w:rPr>
        <w:t xml:space="preserve">– </w:t>
      </w:r>
      <w:r>
        <w:rPr>
          <w:b/>
          <w:sz w:val="24"/>
          <w:szCs w:val="24"/>
          <w:lang w:eastAsia="zh-CN"/>
        </w:rPr>
        <w:t>22</w:t>
      </w:r>
      <w:r>
        <w:rPr>
          <w:b/>
          <w:sz w:val="24"/>
          <w:szCs w:val="24"/>
          <w:vertAlign w:val="superscript"/>
          <w:lang w:eastAsia="zh-CN"/>
        </w:rPr>
        <w:t>nd</w:t>
      </w:r>
      <w:r w:rsidR="00F01478">
        <w:rPr>
          <w:b/>
          <w:sz w:val="24"/>
          <w:szCs w:val="24"/>
          <w:lang w:eastAsia="zh-CN"/>
        </w:rPr>
        <w:t xml:space="preserve"> </w:t>
      </w:r>
      <w:r>
        <w:rPr>
          <w:b/>
          <w:sz w:val="24"/>
          <w:szCs w:val="24"/>
          <w:lang w:eastAsia="zh-CN"/>
        </w:rPr>
        <w:t>November</w:t>
      </w:r>
      <w:r w:rsidR="006050FD">
        <w:rPr>
          <w:b/>
          <w:sz w:val="24"/>
          <w:szCs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050FD">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050FD">
            <w:pPr>
              <w:pStyle w:val="CRCoverPage"/>
              <w:spacing w:after="0"/>
              <w:jc w:val="right"/>
              <w:rPr>
                <w:i/>
                <w:noProof/>
              </w:rPr>
            </w:pPr>
            <w:r>
              <w:rPr>
                <w:i/>
                <w:noProof/>
                <w:sz w:val="14"/>
              </w:rPr>
              <w:t>CR-Form-v11.2</w:t>
            </w:r>
          </w:p>
        </w:tc>
      </w:tr>
      <w:tr w:rsidR="001E4BA6" w14:paraId="4B3E6A07" w14:textId="77777777" w:rsidTr="006050FD">
        <w:tc>
          <w:tcPr>
            <w:tcW w:w="9641" w:type="dxa"/>
            <w:gridSpan w:val="9"/>
            <w:tcBorders>
              <w:left w:val="single" w:sz="4" w:space="0" w:color="auto"/>
              <w:right w:val="single" w:sz="4" w:space="0" w:color="auto"/>
            </w:tcBorders>
          </w:tcPr>
          <w:p w14:paraId="64452236" w14:textId="77777777" w:rsidR="001E4BA6" w:rsidRDefault="001E4BA6" w:rsidP="006050FD">
            <w:pPr>
              <w:pStyle w:val="CRCoverPage"/>
              <w:spacing w:after="0"/>
              <w:jc w:val="center"/>
              <w:rPr>
                <w:noProof/>
              </w:rPr>
            </w:pPr>
            <w:r>
              <w:rPr>
                <w:b/>
                <w:noProof/>
                <w:sz w:val="32"/>
              </w:rPr>
              <w:t>CHANGE REQUEST</w:t>
            </w:r>
          </w:p>
        </w:tc>
      </w:tr>
      <w:tr w:rsidR="001E4BA6" w14:paraId="3CF6F021" w14:textId="77777777" w:rsidTr="006050FD">
        <w:tc>
          <w:tcPr>
            <w:tcW w:w="9641" w:type="dxa"/>
            <w:gridSpan w:val="9"/>
            <w:tcBorders>
              <w:left w:val="single" w:sz="4" w:space="0" w:color="auto"/>
              <w:right w:val="single" w:sz="4" w:space="0" w:color="auto"/>
            </w:tcBorders>
          </w:tcPr>
          <w:p w14:paraId="34766469" w14:textId="77777777" w:rsidR="001E4BA6" w:rsidRDefault="001E4BA6" w:rsidP="006050FD">
            <w:pPr>
              <w:pStyle w:val="CRCoverPage"/>
              <w:spacing w:after="0"/>
              <w:rPr>
                <w:noProof/>
                <w:sz w:val="8"/>
                <w:szCs w:val="8"/>
              </w:rPr>
            </w:pPr>
          </w:p>
        </w:tc>
      </w:tr>
      <w:tr w:rsidR="001E4BA6" w14:paraId="5E18D992" w14:textId="77777777" w:rsidTr="006050FD">
        <w:tc>
          <w:tcPr>
            <w:tcW w:w="142" w:type="dxa"/>
            <w:tcBorders>
              <w:left w:val="single" w:sz="4" w:space="0" w:color="auto"/>
            </w:tcBorders>
          </w:tcPr>
          <w:p w14:paraId="6866EF9D" w14:textId="77777777" w:rsidR="001E4BA6" w:rsidRDefault="001E4BA6" w:rsidP="006050FD">
            <w:pPr>
              <w:pStyle w:val="CRCoverPage"/>
              <w:spacing w:after="0"/>
              <w:jc w:val="right"/>
              <w:rPr>
                <w:noProof/>
              </w:rPr>
            </w:pPr>
          </w:p>
        </w:tc>
        <w:tc>
          <w:tcPr>
            <w:tcW w:w="2126" w:type="dxa"/>
            <w:shd w:val="pct30" w:color="FFFF00" w:fill="auto"/>
          </w:tcPr>
          <w:p w14:paraId="50033AC4" w14:textId="3F4205D4" w:rsidR="001E4BA6" w:rsidRDefault="001E4BA6" w:rsidP="00387FB0">
            <w:pPr>
              <w:pStyle w:val="CRCoverPage"/>
              <w:spacing w:after="0"/>
              <w:rPr>
                <w:b/>
                <w:noProof/>
                <w:sz w:val="28"/>
              </w:rPr>
            </w:pPr>
            <w:r>
              <w:rPr>
                <w:b/>
                <w:noProof/>
                <w:sz w:val="28"/>
              </w:rPr>
              <w:t>38.3</w:t>
            </w:r>
            <w:r w:rsidR="00387FB0">
              <w:rPr>
                <w:b/>
                <w:noProof/>
                <w:sz w:val="28"/>
              </w:rPr>
              <w:t>06</w:t>
            </w:r>
          </w:p>
        </w:tc>
        <w:tc>
          <w:tcPr>
            <w:tcW w:w="709" w:type="dxa"/>
          </w:tcPr>
          <w:p w14:paraId="26F25E27" w14:textId="77777777" w:rsidR="001E4BA6" w:rsidRDefault="001E4BA6" w:rsidP="006050FD">
            <w:pPr>
              <w:pStyle w:val="CRCoverPage"/>
              <w:spacing w:after="0"/>
              <w:jc w:val="center"/>
              <w:rPr>
                <w:noProof/>
              </w:rPr>
            </w:pPr>
            <w:r>
              <w:rPr>
                <w:b/>
                <w:noProof/>
                <w:sz w:val="28"/>
              </w:rPr>
              <w:t>CR</w:t>
            </w:r>
          </w:p>
        </w:tc>
        <w:tc>
          <w:tcPr>
            <w:tcW w:w="1276" w:type="dxa"/>
            <w:shd w:val="pct30" w:color="FFFF00" w:fill="auto"/>
          </w:tcPr>
          <w:p w14:paraId="3B12B5B1" w14:textId="7ACD2B6E" w:rsidR="001E4BA6" w:rsidRPr="00691937" w:rsidRDefault="00842E61" w:rsidP="006050FD">
            <w:pPr>
              <w:pStyle w:val="CRCoverPage"/>
              <w:spacing w:after="0"/>
              <w:rPr>
                <w:b/>
                <w:noProof/>
                <w:sz w:val="28"/>
                <w:szCs w:val="28"/>
              </w:rPr>
            </w:pPr>
            <w:r>
              <w:rPr>
                <w:b/>
                <w:noProof/>
                <w:sz w:val="28"/>
                <w:szCs w:val="28"/>
              </w:rPr>
              <w:t>0220</w:t>
            </w:r>
          </w:p>
        </w:tc>
        <w:tc>
          <w:tcPr>
            <w:tcW w:w="709" w:type="dxa"/>
          </w:tcPr>
          <w:p w14:paraId="57D111A1" w14:textId="77777777"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4E548896" w:rsidR="001E4BA6" w:rsidRPr="00196227" w:rsidRDefault="00842E61" w:rsidP="006050FD">
            <w:pPr>
              <w:pStyle w:val="CRCoverPage"/>
              <w:spacing w:after="0"/>
              <w:jc w:val="center"/>
              <w:rPr>
                <w:b/>
                <w:noProof/>
              </w:rPr>
            </w:pPr>
            <w:r>
              <w:rPr>
                <w:b/>
                <w:noProof/>
                <w:sz w:val="28"/>
              </w:rPr>
              <w:t>-</w:t>
            </w:r>
          </w:p>
        </w:tc>
        <w:tc>
          <w:tcPr>
            <w:tcW w:w="2693" w:type="dxa"/>
          </w:tcPr>
          <w:p w14:paraId="716B86C5" w14:textId="77777777"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36BFDF42" w:rsidR="001E4BA6" w:rsidRDefault="001E4BA6" w:rsidP="002935C1">
            <w:pPr>
              <w:pStyle w:val="CRCoverPage"/>
              <w:spacing w:after="0"/>
              <w:jc w:val="center"/>
              <w:rPr>
                <w:noProof/>
              </w:rPr>
            </w:pPr>
            <w:r w:rsidRPr="00CB1562">
              <w:rPr>
                <w:b/>
                <w:noProof/>
                <w:sz w:val="28"/>
              </w:rPr>
              <w:t>15.</w:t>
            </w:r>
            <w:r w:rsidR="002935C1">
              <w:rPr>
                <w:b/>
                <w:noProof/>
                <w:sz w:val="28"/>
              </w:rPr>
              <w:t>7</w:t>
            </w:r>
            <w:r w:rsidRPr="00CB1562">
              <w:rPr>
                <w:b/>
                <w:noProof/>
                <w:sz w:val="28"/>
              </w:rPr>
              <w:t>.</w:t>
            </w:r>
            <w:r w:rsidR="00715740">
              <w:rPr>
                <w:b/>
                <w:noProof/>
                <w:sz w:val="28"/>
              </w:rPr>
              <w:t>0</w:t>
            </w:r>
          </w:p>
        </w:tc>
        <w:tc>
          <w:tcPr>
            <w:tcW w:w="143" w:type="dxa"/>
            <w:tcBorders>
              <w:right w:val="single" w:sz="4" w:space="0" w:color="auto"/>
            </w:tcBorders>
          </w:tcPr>
          <w:p w14:paraId="30D7B3C8" w14:textId="77777777" w:rsidR="001E4BA6" w:rsidRDefault="001E4BA6" w:rsidP="006050FD">
            <w:pPr>
              <w:pStyle w:val="CRCoverPage"/>
              <w:spacing w:after="0"/>
              <w:rPr>
                <w:noProof/>
              </w:rPr>
            </w:pPr>
          </w:p>
        </w:tc>
      </w:tr>
      <w:tr w:rsidR="001E4BA6" w14:paraId="3EF17E7B" w14:textId="77777777" w:rsidTr="006050FD">
        <w:tc>
          <w:tcPr>
            <w:tcW w:w="9641" w:type="dxa"/>
            <w:gridSpan w:val="9"/>
            <w:tcBorders>
              <w:left w:val="single" w:sz="4" w:space="0" w:color="auto"/>
              <w:right w:val="single" w:sz="4" w:space="0" w:color="auto"/>
            </w:tcBorders>
          </w:tcPr>
          <w:p w14:paraId="7A5F8EAD" w14:textId="77777777" w:rsidR="001E4BA6" w:rsidRDefault="001E4BA6" w:rsidP="006050FD">
            <w:pPr>
              <w:pStyle w:val="CRCoverPage"/>
              <w:spacing w:after="0"/>
              <w:rPr>
                <w:noProof/>
              </w:rPr>
            </w:pPr>
          </w:p>
        </w:tc>
      </w:tr>
      <w:tr w:rsidR="001E4BA6" w14:paraId="50268F7E" w14:textId="77777777" w:rsidTr="006050FD">
        <w:tc>
          <w:tcPr>
            <w:tcW w:w="9641" w:type="dxa"/>
            <w:gridSpan w:val="9"/>
            <w:tcBorders>
              <w:top w:val="single" w:sz="4" w:space="0" w:color="auto"/>
            </w:tcBorders>
          </w:tcPr>
          <w:p w14:paraId="518E036F" w14:textId="77777777"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BA6" w14:paraId="419FD635" w14:textId="77777777" w:rsidTr="006050FD">
        <w:tc>
          <w:tcPr>
            <w:tcW w:w="9641" w:type="dxa"/>
            <w:gridSpan w:val="9"/>
          </w:tcPr>
          <w:p w14:paraId="725BAA44" w14:textId="77777777" w:rsidR="001E4BA6" w:rsidRDefault="001E4BA6" w:rsidP="006050FD">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050FD">
        <w:tc>
          <w:tcPr>
            <w:tcW w:w="2835" w:type="dxa"/>
          </w:tcPr>
          <w:p w14:paraId="3A7F20E8" w14:textId="77777777" w:rsidR="001E4BA6" w:rsidRDefault="001E4BA6" w:rsidP="006050FD">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050FD">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77777777" w:rsidR="001E4BA6" w:rsidRDefault="001E4BA6" w:rsidP="006050FD">
            <w:pPr>
              <w:pStyle w:val="CRCoverPage"/>
              <w:spacing w:after="0"/>
              <w:jc w:val="center"/>
              <w:rPr>
                <w:b/>
                <w:caps/>
                <w:noProof/>
              </w:rPr>
            </w:pPr>
            <w:r>
              <w:rPr>
                <w:b/>
                <w:caps/>
                <w:noProof/>
              </w:rPr>
              <w:t>x</w:t>
            </w:r>
          </w:p>
        </w:tc>
        <w:tc>
          <w:tcPr>
            <w:tcW w:w="2126" w:type="dxa"/>
          </w:tcPr>
          <w:p w14:paraId="6790FCE3" w14:textId="77777777"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050FD">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050FD">
            <w:pPr>
              <w:pStyle w:val="CRCoverPage"/>
              <w:spacing w:after="0"/>
              <w:jc w:val="center"/>
              <w:rPr>
                <w:b/>
                <w:bCs/>
                <w:caps/>
                <w:noProof/>
              </w:rPr>
            </w:pPr>
          </w:p>
        </w:tc>
      </w:tr>
    </w:tbl>
    <w:p w14:paraId="1F1756E0" w14:textId="77777777" w:rsidR="001E4BA6" w:rsidRDefault="001E4BA6" w:rsidP="001E4BA6">
      <w:pPr>
        <w:rPr>
          <w:sz w:val="8"/>
          <w:szCs w:val="8"/>
        </w:rPr>
      </w:pPr>
    </w:p>
    <w:tbl>
      <w:tblPr>
        <w:tblpPr w:leftFromText="180" w:rightFromText="180" w:vertAnchor="text" w:tblpX="42"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B75103">
        <w:tc>
          <w:tcPr>
            <w:tcW w:w="9641" w:type="dxa"/>
            <w:gridSpan w:val="11"/>
          </w:tcPr>
          <w:p w14:paraId="5D6C8F10" w14:textId="77777777" w:rsidR="001E4BA6" w:rsidRDefault="001E4BA6" w:rsidP="00B75103">
            <w:pPr>
              <w:pStyle w:val="CRCoverPage"/>
              <w:spacing w:after="0"/>
              <w:rPr>
                <w:noProof/>
                <w:sz w:val="8"/>
                <w:szCs w:val="8"/>
              </w:rPr>
            </w:pPr>
          </w:p>
        </w:tc>
      </w:tr>
      <w:tr w:rsidR="001E4BA6" w14:paraId="7F39F9D1" w14:textId="77777777" w:rsidTr="00B75103">
        <w:tc>
          <w:tcPr>
            <w:tcW w:w="1843" w:type="dxa"/>
            <w:tcBorders>
              <w:top w:val="single" w:sz="4" w:space="0" w:color="auto"/>
              <w:left w:val="single" w:sz="4" w:space="0" w:color="auto"/>
            </w:tcBorders>
          </w:tcPr>
          <w:p w14:paraId="661DA837" w14:textId="77777777" w:rsidR="001E4BA6" w:rsidRDefault="001E4BA6" w:rsidP="00B751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4B1B4F96" w:rsidR="001E4BA6" w:rsidRPr="00775356" w:rsidRDefault="00556E44" w:rsidP="00387FB0">
            <w:pPr>
              <w:pStyle w:val="CRCoverPage"/>
              <w:spacing w:after="0"/>
              <w:ind w:left="100"/>
              <w:rPr>
                <w:rFonts w:eastAsia="Malgun Gothic"/>
                <w:noProof/>
              </w:rPr>
            </w:pPr>
            <w:r>
              <w:rPr>
                <w:noProof/>
              </w:rPr>
              <w:t>C</w:t>
            </w:r>
            <w:r w:rsidR="00387FB0">
              <w:rPr>
                <w:noProof/>
              </w:rPr>
              <w:t>orrection on ambiguity of UE FDD/TDD FR1/FR2 capabilities</w:t>
            </w:r>
          </w:p>
        </w:tc>
      </w:tr>
      <w:tr w:rsidR="001E4BA6" w14:paraId="223629B4" w14:textId="77777777" w:rsidTr="00B75103">
        <w:tc>
          <w:tcPr>
            <w:tcW w:w="1843" w:type="dxa"/>
            <w:tcBorders>
              <w:left w:val="single" w:sz="4" w:space="0" w:color="auto"/>
            </w:tcBorders>
          </w:tcPr>
          <w:p w14:paraId="6E31CA93" w14:textId="77777777" w:rsidR="001E4BA6" w:rsidRDefault="001E4BA6" w:rsidP="00B75103">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B75103">
            <w:pPr>
              <w:pStyle w:val="CRCoverPage"/>
              <w:spacing w:after="0"/>
              <w:rPr>
                <w:noProof/>
                <w:sz w:val="8"/>
                <w:szCs w:val="8"/>
              </w:rPr>
            </w:pPr>
          </w:p>
        </w:tc>
      </w:tr>
      <w:tr w:rsidR="001E4BA6" w14:paraId="3568B7D3" w14:textId="77777777" w:rsidTr="00B75103">
        <w:tc>
          <w:tcPr>
            <w:tcW w:w="1843" w:type="dxa"/>
            <w:tcBorders>
              <w:left w:val="single" w:sz="4" w:space="0" w:color="auto"/>
            </w:tcBorders>
          </w:tcPr>
          <w:p w14:paraId="12EA9A56" w14:textId="77777777" w:rsidR="001E4BA6" w:rsidRDefault="001E4BA6" w:rsidP="00B751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4774265C" w:rsidR="001E4BA6" w:rsidRDefault="006050FD" w:rsidP="00023CBC">
            <w:pPr>
              <w:pStyle w:val="CRCoverPage"/>
              <w:spacing w:after="0"/>
              <w:ind w:left="100"/>
              <w:rPr>
                <w:noProof/>
              </w:rPr>
            </w:pPr>
            <w:r>
              <w:rPr>
                <w:noProof/>
              </w:rPr>
              <w:t>ZTE Corporation, Sanechips</w:t>
            </w:r>
            <w:r w:rsidR="00715740">
              <w:rPr>
                <w:noProof/>
              </w:rPr>
              <w:t xml:space="preserve">, </w:t>
            </w:r>
            <w:r w:rsidR="005E40AA">
              <w:t xml:space="preserve"> </w:t>
            </w:r>
            <w:r w:rsidR="005E40AA" w:rsidRPr="005E40AA">
              <w:rPr>
                <w:noProof/>
              </w:rPr>
              <w:t>China Southern Power Grid Co., Ltd</w:t>
            </w:r>
          </w:p>
        </w:tc>
      </w:tr>
      <w:tr w:rsidR="001E4BA6" w14:paraId="1BAB8FF5" w14:textId="77777777" w:rsidTr="00B75103">
        <w:tc>
          <w:tcPr>
            <w:tcW w:w="1843" w:type="dxa"/>
            <w:tcBorders>
              <w:left w:val="single" w:sz="4" w:space="0" w:color="auto"/>
            </w:tcBorders>
          </w:tcPr>
          <w:p w14:paraId="0D60EBDA" w14:textId="77777777" w:rsidR="001E4BA6" w:rsidRDefault="001E4BA6" w:rsidP="00B751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B75103">
            <w:pPr>
              <w:pStyle w:val="CRCoverPage"/>
              <w:spacing w:after="0"/>
              <w:ind w:left="100"/>
              <w:rPr>
                <w:noProof/>
              </w:rPr>
            </w:pPr>
            <w:r>
              <w:rPr>
                <w:noProof/>
              </w:rPr>
              <w:t>R2</w:t>
            </w:r>
          </w:p>
        </w:tc>
      </w:tr>
      <w:tr w:rsidR="001E4BA6" w14:paraId="17D34033" w14:textId="77777777" w:rsidTr="00B75103">
        <w:tc>
          <w:tcPr>
            <w:tcW w:w="1843" w:type="dxa"/>
            <w:tcBorders>
              <w:left w:val="single" w:sz="4" w:space="0" w:color="auto"/>
            </w:tcBorders>
          </w:tcPr>
          <w:p w14:paraId="1FBE7862" w14:textId="77777777" w:rsidR="001E4BA6" w:rsidRDefault="001E4BA6" w:rsidP="00B75103">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B75103">
            <w:pPr>
              <w:pStyle w:val="CRCoverPage"/>
              <w:spacing w:after="0"/>
              <w:rPr>
                <w:noProof/>
                <w:sz w:val="8"/>
                <w:szCs w:val="8"/>
              </w:rPr>
            </w:pPr>
          </w:p>
        </w:tc>
      </w:tr>
      <w:tr w:rsidR="001E4BA6" w14:paraId="12AC9834" w14:textId="77777777" w:rsidTr="00B75103">
        <w:tc>
          <w:tcPr>
            <w:tcW w:w="1843" w:type="dxa"/>
            <w:tcBorders>
              <w:left w:val="single" w:sz="4" w:space="0" w:color="auto"/>
            </w:tcBorders>
          </w:tcPr>
          <w:p w14:paraId="1E529FCC" w14:textId="77777777" w:rsidR="001E4BA6" w:rsidRDefault="001E4BA6" w:rsidP="00B75103">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77777777" w:rsidR="001E4BA6" w:rsidRPr="001A3037" w:rsidRDefault="001E4BA6" w:rsidP="00B75103">
            <w:pPr>
              <w:pStyle w:val="CRCoverPage"/>
              <w:spacing w:after="0"/>
              <w:ind w:left="100"/>
              <w:rPr>
                <w:noProof/>
              </w:rPr>
            </w:pPr>
            <w:r w:rsidRPr="007911C2">
              <w:t>NR_newRAT-Core</w:t>
            </w:r>
          </w:p>
        </w:tc>
        <w:tc>
          <w:tcPr>
            <w:tcW w:w="994" w:type="dxa"/>
            <w:gridSpan w:val="2"/>
            <w:tcBorders>
              <w:left w:val="nil"/>
            </w:tcBorders>
          </w:tcPr>
          <w:p w14:paraId="5940A749" w14:textId="77777777" w:rsidR="001E4BA6" w:rsidRDefault="001E4BA6" w:rsidP="00B75103">
            <w:pPr>
              <w:pStyle w:val="CRCoverPage"/>
              <w:spacing w:after="0"/>
              <w:ind w:right="100"/>
              <w:rPr>
                <w:noProof/>
              </w:rPr>
            </w:pPr>
          </w:p>
        </w:tc>
        <w:tc>
          <w:tcPr>
            <w:tcW w:w="1417" w:type="dxa"/>
            <w:gridSpan w:val="2"/>
            <w:tcBorders>
              <w:left w:val="nil"/>
            </w:tcBorders>
          </w:tcPr>
          <w:p w14:paraId="205E90B6" w14:textId="77777777" w:rsidR="001E4BA6" w:rsidRDefault="001E4BA6" w:rsidP="00B751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2AD8B789" w:rsidR="001E4BA6" w:rsidRPr="00C72904" w:rsidRDefault="00556E44" w:rsidP="007D40CD">
            <w:pPr>
              <w:pStyle w:val="CRCoverPage"/>
              <w:spacing w:after="0"/>
              <w:rPr>
                <w:noProof/>
              </w:rPr>
            </w:pPr>
            <w:r>
              <w:rPr>
                <w:noProof/>
              </w:rPr>
              <w:t>2019-</w:t>
            </w:r>
            <w:r w:rsidR="00F50C36">
              <w:rPr>
                <w:noProof/>
              </w:rPr>
              <w:t>11</w:t>
            </w:r>
            <w:r w:rsidR="00FA1F7A">
              <w:rPr>
                <w:noProof/>
              </w:rPr>
              <w:t>-</w:t>
            </w:r>
            <w:r w:rsidR="007D40CD">
              <w:rPr>
                <w:noProof/>
              </w:rPr>
              <w:t>22</w:t>
            </w:r>
          </w:p>
        </w:tc>
      </w:tr>
      <w:tr w:rsidR="001E4BA6" w14:paraId="6858D3EC" w14:textId="77777777" w:rsidTr="00B75103">
        <w:tc>
          <w:tcPr>
            <w:tcW w:w="1843" w:type="dxa"/>
            <w:tcBorders>
              <w:left w:val="single" w:sz="4" w:space="0" w:color="auto"/>
            </w:tcBorders>
          </w:tcPr>
          <w:p w14:paraId="0257C069" w14:textId="77777777" w:rsidR="001E4BA6" w:rsidRDefault="001E4BA6" w:rsidP="00B75103">
            <w:pPr>
              <w:pStyle w:val="CRCoverPage"/>
              <w:spacing w:after="0"/>
              <w:rPr>
                <w:b/>
                <w:i/>
                <w:noProof/>
                <w:sz w:val="8"/>
                <w:szCs w:val="8"/>
              </w:rPr>
            </w:pPr>
          </w:p>
        </w:tc>
        <w:tc>
          <w:tcPr>
            <w:tcW w:w="1560" w:type="dxa"/>
            <w:gridSpan w:val="4"/>
          </w:tcPr>
          <w:p w14:paraId="7B7D347D" w14:textId="77777777" w:rsidR="001E4BA6" w:rsidRDefault="001E4BA6" w:rsidP="00B75103">
            <w:pPr>
              <w:pStyle w:val="CRCoverPage"/>
              <w:spacing w:after="0"/>
              <w:rPr>
                <w:noProof/>
                <w:sz w:val="8"/>
                <w:szCs w:val="8"/>
              </w:rPr>
            </w:pPr>
          </w:p>
        </w:tc>
        <w:tc>
          <w:tcPr>
            <w:tcW w:w="2694" w:type="dxa"/>
            <w:gridSpan w:val="3"/>
          </w:tcPr>
          <w:p w14:paraId="0D539008" w14:textId="77777777" w:rsidR="001E4BA6" w:rsidRDefault="001E4BA6" w:rsidP="00B75103">
            <w:pPr>
              <w:pStyle w:val="CRCoverPage"/>
              <w:spacing w:after="0"/>
              <w:rPr>
                <w:noProof/>
                <w:sz w:val="8"/>
                <w:szCs w:val="8"/>
              </w:rPr>
            </w:pPr>
          </w:p>
        </w:tc>
        <w:tc>
          <w:tcPr>
            <w:tcW w:w="1417" w:type="dxa"/>
            <w:gridSpan w:val="2"/>
          </w:tcPr>
          <w:p w14:paraId="59C94D9C" w14:textId="77777777" w:rsidR="001E4BA6" w:rsidRDefault="001E4BA6" w:rsidP="00B75103">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B75103">
            <w:pPr>
              <w:pStyle w:val="CRCoverPage"/>
              <w:spacing w:after="0"/>
              <w:rPr>
                <w:noProof/>
                <w:sz w:val="8"/>
                <w:szCs w:val="8"/>
              </w:rPr>
            </w:pPr>
          </w:p>
        </w:tc>
      </w:tr>
      <w:tr w:rsidR="001E4BA6" w14:paraId="7208ED62" w14:textId="77777777" w:rsidTr="00B75103">
        <w:trPr>
          <w:cantSplit/>
        </w:trPr>
        <w:tc>
          <w:tcPr>
            <w:tcW w:w="1843" w:type="dxa"/>
            <w:tcBorders>
              <w:left w:val="single" w:sz="4" w:space="0" w:color="auto"/>
            </w:tcBorders>
          </w:tcPr>
          <w:p w14:paraId="32C6FA5F" w14:textId="77777777" w:rsidR="001E4BA6" w:rsidRDefault="001E4BA6" w:rsidP="00B75103">
            <w:pPr>
              <w:pStyle w:val="CRCoverPage"/>
              <w:tabs>
                <w:tab w:val="right" w:pos="1759"/>
              </w:tabs>
              <w:spacing w:after="0"/>
              <w:rPr>
                <w:b/>
                <w:i/>
                <w:noProof/>
              </w:rPr>
            </w:pPr>
            <w:r>
              <w:rPr>
                <w:b/>
                <w:i/>
                <w:noProof/>
              </w:rPr>
              <w:t>Category:</w:t>
            </w:r>
          </w:p>
        </w:tc>
        <w:tc>
          <w:tcPr>
            <w:tcW w:w="425" w:type="dxa"/>
            <w:shd w:val="pct30" w:color="FFFF00" w:fill="auto"/>
          </w:tcPr>
          <w:p w14:paraId="167FEF19" w14:textId="77777777" w:rsidR="001E4BA6" w:rsidRDefault="001E4BA6" w:rsidP="00B75103">
            <w:pPr>
              <w:pStyle w:val="CRCoverPage"/>
              <w:spacing w:after="0"/>
              <w:ind w:left="100"/>
              <w:rPr>
                <w:b/>
                <w:noProof/>
              </w:rPr>
            </w:pPr>
            <w:r>
              <w:rPr>
                <w:b/>
                <w:noProof/>
              </w:rPr>
              <w:t>F</w:t>
            </w:r>
          </w:p>
        </w:tc>
        <w:tc>
          <w:tcPr>
            <w:tcW w:w="3829" w:type="dxa"/>
            <w:gridSpan w:val="6"/>
            <w:tcBorders>
              <w:left w:val="nil"/>
            </w:tcBorders>
          </w:tcPr>
          <w:p w14:paraId="45044ABA" w14:textId="77777777" w:rsidR="001E4BA6" w:rsidRDefault="001E4BA6" w:rsidP="00B75103">
            <w:pPr>
              <w:pStyle w:val="CRCoverPage"/>
              <w:spacing w:after="0"/>
              <w:rPr>
                <w:noProof/>
              </w:rPr>
            </w:pPr>
          </w:p>
        </w:tc>
        <w:tc>
          <w:tcPr>
            <w:tcW w:w="1417" w:type="dxa"/>
            <w:gridSpan w:val="2"/>
            <w:tcBorders>
              <w:left w:val="nil"/>
            </w:tcBorders>
          </w:tcPr>
          <w:p w14:paraId="50B3A7B2" w14:textId="77777777" w:rsidR="001E4BA6" w:rsidRDefault="001E4BA6" w:rsidP="00B751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77777777" w:rsidR="001E4BA6" w:rsidRDefault="001E4BA6" w:rsidP="00B75103">
            <w:pPr>
              <w:pStyle w:val="CRCoverPage"/>
              <w:spacing w:after="0"/>
              <w:ind w:left="100"/>
              <w:rPr>
                <w:noProof/>
              </w:rPr>
            </w:pPr>
            <w:r>
              <w:rPr>
                <w:noProof/>
              </w:rPr>
              <w:t>Rel-15</w:t>
            </w:r>
          </w:p>
        </w:tc>
      </w:tr>
      <w:tr w:rsidR="001E4BA6" w14:paraId="0131DB27" w14:textId="77777777" w:rsidTr="00B75103">
        <w:tc>
          <w:tcPr>
            <w:tcW w:w="1843" w:type="dxa"/>
            <w:tcBorders>
              <w:left w:val="single" w:sz="4" w:space="0" w:color="auto"/>
              <w:bottom w:val="single" w:sz="4" w:space="0" w:color="auto"/>
            </w:tcBorders>
          </w:tcPr>
          <w:p w14:paraId="5B87ADE7" w14:textId="77777777" w:rsidR="001E4BA6" w:rsidRDefault="001E4BA6" w:rsidP="00B75103">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B751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B7510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B751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B75103">
        <w:tc>
          <w:tcPr>
            <w:tcW w:w="1843" w:type="dxa"/>
          </w:tcPr>
          <w:p w14:paraId="70B12415" w14:textId="77777777" w:rsidR="001E4BA6" w:rsidRDefault="001E4BA6" w:rsidP="00B75103">
            <w:pPr>
              <w:pStyle w:val="CRCoverPage"/>
              <w:spacing w:after="0"/>
              <w:rPr>
                <w:b/>
                <w:i/>
                <w:noProof/>
                <w:sz w:val="8"/>
                <w:szCs w:val="8"/>
              </w:rPr>
            </w:pPr>
          </w:p>
        </w:tc>
        <w:tc>
          <w:tcPr>
            <w:tcW w:w="7798" w:type="dxa"/>
            <w:gridSpan w:val="10"/>
          </w:tcPr>
          <w:p w14:paraId="56C22D51" w14:textId="77777777" w:rsidR="001E4BA6" w:rsidRDefault="001E4BA6" w:rsidP="00B75103">
            <w:pPr>
              <w:pStyle w:val="CRCoverPage"/>
              <w:spacing w:after="0"/>
              <w:rPr>
                <w:noProof/>
                <w:sz w:val="8"/>
                <w:szCs w:val="8"/>
              </w:rPr>
            </w:pPr>
          </w:p>
        </w:tc>
      </w:tr>
      <w:tr w:rsidR="001E4BA6" w14:paraId="009E1216" w14:textId="77777777" w:rsidTr="00B75103">
        <w:tc>
          <w:tcPr>
            <w:tcW w:w="2268" w:type="dxa"/>
            <w:gridSpan w:val="2"/>
            <w:tcBorders>
              <w:top w:val="single" w:sz="4" w:space="0" w:color="auto"/>
              <w:left w:val="single" w:sz="4" w:space="0" w:color="auto"/>
            </w:tcBorders>
          </w:tcPr>
          <w:p w14:paraId="39BCCE75" w14:textId="77777777" w:rsidR="001E4BA6" w:rsidRDefault="001E4BA6" w:rsidP="00B751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66876B0" w14:textId="1F4D2BF9" w:rsidR="00282265" w:rsidRPr="00801398" w:rsidRDefault="00A96563" w:rsidP="004607F2">
            <w:pPr>
              <w:pStyle w:val="CRCoverPage"/>
              <w:spacing w:before="120"/>
              <w:rPr>
                <w:noProof/>
                <w:lang w:eastAsia="zh-CN"/>
              </w:rPr>
            </w:pPr>
            <w:r>
              <w:rPr>
                <w:noProof/>
                <w:lang w:eastAsia="zh-CN"/>
              </w:rPr>
              <w:t>This CR is provided to reflect</w:t>
            </w:r>
            <w:r w:rsidR="00282265">
              <w:rPr>
                <w:noProof/>
                <w:lang w:eastAsia="zh-CN"/>
              </w:rPr>
              <w:t xml:space="preserve"> </w:t>
            </w:r>
            <w:r w:rsidR="00387FB0">
              <w:rPr>
                <w:noProof/>
                <w:lang w:eastAsia="zh-CN"/>
              </w:rPr>
              <w:t>the outcome of email discussion</w:t>
            </w:r>
            <w:r>
              <w:rPr>
                <w:noProof/>
                <w:lang w:eastAsia="zh-CN"/>
              </w:rPr>
              <w:t>[107#28]</w:t>
            </w:r>
            <w:r w:rsidR="00387FB0">
              <w:rPr>
                <w:noProof/>
                <w:lang w:eastAsia="zh-CN"/>
              </w:rPr>
              <w:t xml:space="preserve"> in R2-191</w:t>
            </w:r>
            <w:r w:rsidR="004607F2">
              <w:rPr>
                <w:noProof/>
                <w:lang w:eastAsia="zh-CN"/>
              </w:rPr>
              <w:t>2771</w:t>
            </w:r>
            <w:r w:rsidR="00282265">
              <w:rPr>
                <w:noProof/>
                <w:lang w:eastAsia="zh-CN"/>
              </w:rPr>
              <w:t>.</w:t>
            </w:r>
            <w:r w:rsidR="00387FB0">
              <w:rPr>
                <w:noProof/>
                <w:lang w:eastAsia="zh-CN"/>
              </w:rPr>
              <w:t xml:space="preserve"> </w:t>
            </w:r>
            <w:r w:rsidR="005F6B07">
              <w:rPr>
                <w:noProof/>
                <w:lang w:eastAsia="zh-CN"/>
              </w:rPr>
              <w:t>And the RAN1’s reply LS in R1-1911741.</w:t>
            </w:r>
          </w:p>
        </w:tc>
      </w:tr>
      <w:tr w:rsidR="001E4BA6" w14:paraId="4E34668A" w14:textId="77777777" w:rsidTr="00B75103">
        <w:tc>
          <w:tcPr>
            <w:tcW w:w="2268" w:type="dxa"/>
            <w:gridSpan w:val="2"/>
            <w:tcBorders>
              <w:left w:val="single" w:sz="4" w:space="0" w:color="auto"/>
            </w:tcBorders>
          </w:tcPr>
          <w:p w14:paraId="4B2888CB"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B75103">
            <w:pPr>
              <w:pStyle w:val="CRCoverPage"/>
              <w:spacing w:after="0"/>
              <w:rPr>
                <w:noProof/>
                <w:sz w:val="8"/>
                <w:szCs w:val="8"/>
              </w:rPr>
            </w:pPr>
          </w:p>
        </w:tc>
      </w:tr>
      <w:tr w:rsidR="001E4BA6" w:rsidRPr="00AD67E4" w14:paraId="12601866" w14:textId="77777777" w:rsidTr="00B75103">
        <w:tc>
          <w:tcPr>
            <w:tcW w:w="2268" w:type="dxa"/>
            <w:gridSpan w:val="2"/>
            <w:tcBorders>
              <w:left w:val="single" w:sz="4" w:space="0" w:color="auto"/>
            </w:tcBorders>
          </w:tcPr>
          <w:p w14:paraId="4B4EA568" w14:textId="77777777" w:rsidR="001E4BA6" w:rsidRDefault="001E4BA6" w:rsidP="00B751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2771F72" w14:textId="6C417368" w:rsidR="00AA57BB" w:rsidRDefault="00AA57BB" w:rsidP="00717760">
            <w:pPr>
              <w:pStyle w:val="CRCoverPage"/>
              <w:spacing w:before="120" w:after="0"/>
              <w:rPr>
                <w:noProof/>
              </w:rPr>
            </w:pPr>
            <w:r>
              <w:rPr>
                <w:noProof/>
              </w:rPr>
              <w:t>Modify the field descriptions in section 4.2.9 to capture the following:</w:t>
            </w:r>
          </w:p>
          <w:p w14:paraId="4C17B9AE" w14:textId="77777777" w:rsidR="00AA57BB" w:rsidRDefault="00AA57BB" w:rsidP="00AA57BB">
            <w:pPr>
              <w:pStyle w:val="CRCoverPage"/>
              <w:numPr>
                <w:ilvl w:val="0"/>
                <w:numId w:val="37"/>
              </w:numPr>
              <w:spacing w:before="120" w:after="0"/>
              <w:rPr>
                <w:noProof/>
              </w:rPr>
            </w:pPr>
            <w:r>
              <w:rPr>
                <w:noProof/>
              </w:rPr>
              <w:t xml:space="preserve">For </w:t>
            </w:r>
            <w:r>
              <w:t xml:space="preserve"> </w:t>
            </w:r>
            <w:r w:rsidRPr="00437111">
              <w:rPr>
                <w:i/>
                <w:noProof/>
              </w:rPr>
              <w:t>ss-SINR-Meas, csi-SINR-Meas, csi-RSRP-AndRSRQ-MeasWithSSB, csi-RSRP-AndRSRQ-MeasWithoutSSB</w:t>
            </w:r>
            <w:r>
              <w:rPr>
                <w:noProof/>
              </w:rPr>
              <w:t>, clarify that the network should determine the support of capability based on the FR mode of target measured frequency;</w:t>
            </w:r>
          </w:p>
          <w:p w14:paraId="25F53C51" w14:textId="77777777" w:rsidR="00AA57BB" w:rsidRDefault="00AA57BB" w:rsidP="00717760">
            <w:pPr>
              <w:pStyle w:val="CRCoverPage"/>
              <w:spacing w:before="120" w:after="0"/>
              <w:rPr>
                <w:noProof/>
              </w:rPr>
            </w:pPr>
          </w:p>
          <w:p w14:paraId="641C5808" w14:textId="0ECE0449" w:rsidR="00717760" w:rsidRPr="00717760" w:rsidRDefault="00717760" w:rsidP="00717760">
            <w:pPr>
              <w:pStyle w:val="CRCoverPage"/>
              <w:spacing w:before="120" w:after="0"/>
              <w:rPr>
                <w:noProof/>
              </w:rPr>
            </w:pPr>
            <w:r>
              <w:rPr>
                <w:noProof/>
              </w:rPr>
              <w:t xml:space="preserve">Adding Annex X.1 and X.2 to capture </w:t>
            </w:r>
            <w:r w:rsidR="00147A7A">
              <w:rPr>
                <w:noProof/>
              </w:rPr>
              <w:t xml:space="preserve">the </w:t>
            </w:r>
            <w:r>
              <w:rPr>
                <w:noProof/>
              </w:rPr>
              <w:t>following</w:t>
            </w:r>
            <w:r w:rsidR="00147A7A">
              <w:rPr>
                <w:noProof/>
              </w:rPr>
              <w:t>:</w:t>
            </w:r>
          </w:p>
          <w:p w14:paraId="600F91F7" w14:textId="08EBD20C" w:rsidR="00437111" w:rsidRPr="00437111" w:rsidRDefault="00A96563" w:rsidP="00A96563">
            <w:pPr>
              <w:pStyle w:val="CRCoverPage"/>
              <w:numPr>
                <w:ilvl w:val="0"/>
                <w:numId w:val="37"/>
              </w:numPr>
              <w:spacing w:before="120" w:after="0"/>
              <w:rPr>
                <w:noProof/>
              </w:rPr>
            </w:pPr>
            <w:r>
              <w:rPr>
                <w:rFonts w:eastAsia="Malgun Gothic"/>
              </w:rPr>
              <w:t xml:space="preserve">For </w:t>
            </w:r>
            <w:r w:rsidRPr="00437111">
              <w:rPr>
                <w:rFonts w:eastAsia="Malgun Gothic"/>
                <w:i/>
              </w:rPr>
              <w:t>intraAndInterF-MeasAndReport, eventA-MeasAndReport</w:t>
            </w:r>
            <w:r w:rsidR="00437111">
              <w:rPr>
                <w:rFonts w:eastAsia="Malgun Gothic"/>
              </w:rPr>
              <w:t>, clarify that the network should determine the support of the capability based on the duplex mode of PSCell;</w:t>
            </w:r>
          </w:p>
          <w:p w14:paraId="4A032C8F" w14:textId="46C94F2D" w:rsidR="009B7888" w:rsidRPr="00437111" w:rsidRDefault="00437111" w:rsidP="00437111">
            <w:pPr>
              <w:pStyle w:val="CRCoverPage"/>
              <w:numPr>
                <w:ilvl w:val="0"/>
                <w:numId w:val="37"/>
              </w:numPr>
              <w:spacing w:before="120" w:after="0"/>
              <w:rPr>
                <w:noProof/>
              </w:rPr>
            </w:pPr>
            <w:r>
              <w:rPr>
                <w:rFonts w:eastAsia="Malgun Gothic"/>
              </w:rPr>
              <w:t xml:space="preserve">For </w:t>
            </w:r>
            <w:r w:rsidRPr="00437111">
              <w:rPr>
                <w:rFonts w:eastAsia="Malgun Gothic"/>
                <w:i/>
              </w:rPr>
              <w:t>sftd-MeasPSCell, sftd-MeasPSCell-NEDC, sftd-MeasNR-Cell, sftd-MeasNR-Neigh, sftd-MeasNR-Neigh-DRX</w:t>
            </w:r>
            <w:r>
              <w:rPr>
                <w:rFonts w:eastAsia="Malgun Gothic"/>
              </w:rPr>
              <w:t>, clarify that the network should determine the support of the capability based on the duplex mode of PCell;</w:t>
            </w:r>
          </w:p>
          <w:p w14:paraId="5737D8F6" w14:textId="338F8E96" w:rsidR="00437111" w:rsidRDefault="00437111" w:rsidP="00437111">
            <w:pPr>
              <w:pStyle w:val="CRCoverPage"/>
              <w:numPr>
                <w:ilvl w:val="0"/>
                <w:numId w:val="37"/>
              </w:numPr>
              <w:spacing w:before="120" w:after="0"/>
              <w:rPr>
                <w:noProof/>
              </w:rPr>
            </w:pPr>
            <w:r>
              <w:rPr>
                <w:noProof/>
              </w:rPr>
              <w:t xml:space="preserve">For </w:t>
            </w:r>
            <w:r>
              <w:t xml:space="preserve"> </w:t>
            </w:r>
            <w:r w:rsidRPr="00437111">
              <w:rPr>
                <w:i/>
                <w:noProof/>
              </w:rPr>
              <w:t>handoverInterF, handoverLTE-EPC, handoverLTE-5GC</w:t>
            </w:r>
            <w:r>
              <w:rPr>
                <w:noProof/>
              </w:rPr>
              <w:t>, clarify that the network should determine the support of capability based on the duplex and FR mode of source PCell;</w:t>
            </w:r>
          </w:p>
          <w:p w14:paraId="255DEB88" w14:textId="336D612D" w:rsidR="00437111" w:rsidRDefault="00437111" w:rsidP="00437111">
            <w:pPr>
              <w:pStyle w:val="CRCoverPage"/>
              <w:numPr>
                <w:ilvl w:val="0"/>
                <w:numId w:val="37"/>
              </w:numPr>
              <w:spacing w:before="120" w:after="0"/>
              <w:rPr>
                <w:noProof/>
              </w:rPr>
            </w:pPr>
            <w:r>
              <w:rPr>
                <w:noProof/>
              </w:rPr>
              <w:t xml:space="preserve">For </w:t>
            </w:r>
            <w:r w:rsidRPr="00437111">
              <w:rPr>
                <w:i/>
                <w:noProof/>
              </w:rPr>
              <w:t>longDRX-Cycle, shortDRX-Cycle</w:t>
            </w:r>
            <w:r>
              <w:rPr>
                <w:noProof/>
              </w:rPr>
              <w:t>, in FDD-TDD CA, the network can enable it only if the UE supports the capability for both FDD and TDD;</w:t>
            </w:r>
          </w:p>
          <w:p w14:paraId="2E346F06" w14:textId="00C8D3AE" w:rsidR="00437111" w:rsidRDefault="00437111" w:rsidP="00437111">
            <w:pPr>
              <w:pStyle w:val="CRCoverPage"/>
              <w:numPr>
                <w:ilvl w:val="0"/>
                <w:numId w:val="37"/>
              </w:numPr>
              <w:spacing w:before="120" w:after="0"/>
              <w:rPr>
                <w:noProof/>
              </w:rPr>
            </w:pPr>
            <w:r>
              <w:rPr>
                <w:noProof/>
              </w:rPr>
              <w:t xml:space="preserve">For </w:t>
            </w:r>
            <w:r w:rsidRPr="00437111">
              <w:rPr>
                <w:i/>
                <w:noProof/>
              </w:rPr>
              <w:t>skipUplinkTxDynamic</w:t>
            </w:r>
            <w:r>
              <w:rPr>
                <w:noProof/>
              </w:rPr>
              <w:t>, in</w:t>
            </w:r>
            <w:r w:rsidRPr="00437111">
              <w:rPr>
                <w:noProof/>
              </w:rPr>
              <w:t xml:space="preserve"> FDD-TDD CA, the network </w:t>
            </w:r>
            <w:r w:rsidR="00147A7A">
              <w:rPr>
                <w:noProof/>
              </w:rPr>
              <w:t>can configure skipUplinkTxDynamic even if the UE only supports the feature for e.g. FDD mode, then the UE will skip uplink only on FDD UL serving cells</w:t>
            </w:r>
            <w:r>
              <w:rPr>
                <w:noProof/>
              </w:rPr>
              <w:t>;</w:t>
            </w:r>
          </w:p>
          <w:p w14:paraId="49E8B76A" w14:textId="052A04BF" w:rsidR="00437111" w:rsidRDefault="00437111" w:rsidP="00B14E37">
            <w:pPr>
              <w:pStyle w:val="CRCoverPage"/>
              <w:numPr>
                <w:ilvl w:val="0"/>
                <w:numId w:val="37"/>
              </w:numPr>
              <w:spacing w:before="120" w:after="0"/>
              <w:rPr>
                <w:noProof/>
              </w:rPr>
            </w:pPr>
            <w:r>
              <w:rPr>
                <w:noProof/>
              </w:rPr>
              <w:lastRenderedPageBreak/>
              <w:t xml:space="preserve">For logicalChannelSR-DelayTimer, in FDD-TDD CA, </w:t>
            </w:r>
            <w:r w:rsidR="00B14E37" w:rsidRPr="004607F2">
              <w:rPr>
                <w:noProof/>
              </w:rPr>
              <w:t>for a given LCH, the network can enable logicalChannelSR-DelayTimerApplied if the UE indicates the support of both duplex modes when both FDD PUCCH cell and TDD PUCCH cell are associated with this LCH</w:t>
            </w:r>
            <w:r w:rsidR="00147A7A" w:rsidRPr="004607F2">
              <w:rPr>
                <w:noProof/>
              </w:rPr>
              <w:t>;</w:t>
            </w:r>
          </w:p>
          <w:p w14:paraId="5761C9C6" w14:textId="65E1D159" w:rsidR="00437111" w:rsidRDefault="008C0902" w:rsidP="00437111">
            <w:pPr>
              <w:pStyle w:val="CRCoverPage"/>
              <w:numPr>
                <w:ilvl w:val="0"/>
                <w:numId w:val="37"/>
              </w:numPr>
              <w:spacing w:before="120" w:after="0"/>
              <w:rPr>
                <w:noProof/>
              </w:rPr>
            </w:pPr>
            <w:r>
              <w:rPr>
                <w:noProof/>
              </w:rPr>
              <w:t xml:space="preserve">For </w:t>
            </w:r>
            <w:r w:rsidRPr="008C0902">
              <w:rPr>
                <w:i/>
                <w:noProof/>
              </w:rPr>
              <w:t>multipleConfiguredGrants</w:t>
            </w:r>
            <w:r>
              <w:rPr>
                <w:noProof/>
              </w:rPr>
              <w:t>, in FDD-TDD CA, the network considers the minimum capability of duplex modes if the network configures configured grant on both FDD and TDD cells.</w:t>
            </w:r>
          </w:p>
          <w:p w14:paraId="64AF9B12" w14:textId="046305CA" w:rsidR="008C0902" w:rsidRDefault="008C0902" w:rsidP="00437111">
            <w:pPr>
              <w:pStyle w:val="CRCoverPage"/>
              <w:numPr>
                <w:ilvl w:val="0"/>
                <w:numId w:val="37"/>
              </w:numPr>
              <w:spacing w:before="120" w:after="0"/>
              <w:rPr>
                <w:noProof/>
              </w:rPr>
            </w:pPr>
            <w:r>
              <w:rPr>
                <w:noProof/>
              </w:rPr>
              <w:t xml:space="preserve">For </w:t>
            </w:r>
            <w:r w:rsidRPr="008C0902">
              <w:rPr>
                <w:i/>
                <w:noProof/>
              </w:rPr>
              <w:t>multipleSR-Configurations</w:t>
            </w:r>
            <w:r>
              <w:rPr>
                <w:noProof/>
              </w:rPr>
              <w:t>, in FDD-TDD CA, the network determines the support of capability only based on the duplex mode of the PUCCH cell in this PUCCH cell group.</w:t>
            </w:r>
          </w:p>
          <w:p w14:paraId="43AAA20B" w14:textId="104CABCD" w:rsidR="009E37E3" w:rsidRPr="00F32EA4" w:rsidRDefault="009E37E3" w:rsidP="00437111">
            <w:pPr>
              <w:pStyle w:val="CRCoverPage"/>
              <w:numPr>
                <w:ilvl w:val="0"/>
                <w:numId w:val="37"/>
              </w:numPr>
              <w:spacing w:before="120" w:after="0"/>
              <w:rPr>
                <w:noProof/>
              </w:rPr>
            </w:pPr>
            <w:r>
              <w:rPr>
                <w:noProof/>
              </w:rPr>
              <w:t>For voiceOverNR, in FR1-FR2 CA, the network determines the support of capability based on the FR mode of the cells which network wants to configure voice bearer transmission</w:t>
            </w:r>
            <w:r w:rsidRPr="00F32EA4">
              <w:rPr>
                <w:noProof/>
              </w:rPr>
              <w:t>.</w:t>
            </w:r>
            <w:r w:rsidR="00FF10C8" w:rsidRPr="00F32EA4">
              <w:rPr>
                <w:noProof/>
              </w:rPr>
              <w:t xml:space="preserve"> (e.g. </w:t>
            </w:r>
            <w:r w:rsidR="006C3B22" w:rsidRPr="00F32EA4">
              <w:rPr>
                <w:noProof/>
              </w:rPr>
              <w:t xml:space="preserve">for UE supports lch-ToSCellRetriction capability, </w:t>
            </w:r>
            <w:r w:rsidR="00FF10C8" w:rsidRPr="00F32EA4">
              <w:rPr>
                <w:noProof/>
              </w:rPr>
              <w:t xml:space="preserve">the network can restrict the </w:t>
            </w:r>
            <w:r w:rsidR="006C3B22" w:rsidRPr="00F32EA4">
              <w:rPr>
                <w:noProof/>
              </w:rPr>
              <w:t>UL/</w:t>
            </w:r>
            <w:r w:rsidR="00FF10C8" w:rsidRPr="00F32EA4">
              <w:rPr>
                <w:noProof/>
              </w:rPr>
              <w:t xml:space="preserve">DL </w:t>
            </w:r>
            <w:r w:rsidR="006C3B22" w:rsidRPr="00F32EA4">
              <w:rPr>
                <w:noProof/>
              </w:rPr>
              <w:t xml:space="preserve">transmission of voice bearer </w:t>
            </w:r>
            <w:r w:rsidR="00FF10C8" w:rsidRPr="00F32EA4">
              <w:rPr>
                <w:noProof/>
              </w:rPr>
              <w:t>to the serving cells of the FR mode on which the UE supports voiceOverNR</w:t>
            </w:r>
            <w:r w:rsidR="006C3B22" w:rsidRPr="00F32EA4">
              <w:rPr>
                <w:noProof/>
              </w:rPr>
              <w:t xml:space="preserve"> by setting allowedServingCells field; for UE does not support lch-ToSCellRestriction capability</w:t>
            </w:r>
            <w:r w:rsidR="00FF10C8" w:rsidRPr="00F32EA4">
              <w:rPr>
                <w:noProof/>
              </w:rPr>
              <w:t>,</w:t>
            </w:r>
            <w:r w:rsidR="006C3B22" w:rsidRPr="00F32EA4">
              <w:rPr>
                <w:noProof/>
              </w:rPr>
              <w:t xml:space="preserve"> the network can configure voice bearer only if UE supports voiceOverNR for FR mode of all serving cells in this CG. </w:t>
            </w:r>
            <w:r w:rsidR="00FF10C8" w:rsidRPr="00F32EA4">
              <w:rPr>
                <w:noProof/>
              </w:rPr>
              <w:t>)</w:t>
            </w:r>
          </w:p>
          <w:p w14:paraId="7468080E" w14:textId="2DDDF110" w:rsidR="00ED7446" w:rsidRDefault="00ED7446" w:rsidP="00437111">
            <w:pPr>
              <w:pStyle w:val="CRCoverPage"/>
              <w:numPr>
                <w:ilvl w:val="0"/>
                <w:numId w:val="37"/>
              </w:numPr>
              <w:spacing w:before="120" w:after="0"/>
              <w:rPr>
                <w:noProof/>
              </w:rPr>
            </w:pPr>
            <w:r>
              <w:rPr>
                <w:noProof/>
              </w:rPr>
              <w:t>For tpc-PUCCH-RNTI, tpc-PUSCH-RNTI, tpc-SRS-RNTI and absoluteTPC-Command, in FR1-FR2 CA, the network determines the support of feature based on the FR mode of both the cell sending the command and the cell applying the command.</w:t>
            </w:r>
          </w:p>
          <w:p w14:paraId="0E1570C8" w14:textId="7FE78537" w:rsidR="00ED7446" w:rsidRDefault="00ED7446" w:rsidP="00437111">
            <w:pPr>
              <w:pStyle w:val="CRCoverPage"/>
              <w:numPr>
                <w:ilvl w:val="0"/>
                <w:numId w:val="37"/>
              </w:numPr>
              <w:spacing w:before="120" w:after="0"/>
              <w:rPr>
                <w:noProof/>
              </w:rPr>
            </w:pPr>
            <w:r>
              <w:rPr>
                <w:noProof/>
              </w:rPr>
              <w:t>For dynamicSFI, twoDifferentTPC-Loop-PUCCH, twoDifferentTPC-Loop-PUSCH, dl-SchedlulingOffset-PDSCH-TypeA, dl-SchedulingOffset-PDSCH-TypeB and ul-SchedulingOffset, in FR1-FR2 or FDD-TDD CA, the network determines the support of the feature based on the duplex mode and FR mode of both the cell sending the command and the cell applying the command.</w:t>
            </w:r>
          </w:p>
          <w:p w14:paraId="38457375" w14:textId="77777777" w:rsidR="00437111" w:rsidRPr="007660DB" w:rsidRDefault="00437111" w:rsidP="00437111">
            <w:pPr>
              <w:pStyle w:val="CRCoverPage"/>
              <w:spacing w:before="120" w:after="0"/>
              <w:rPr>
                <w:noProof/>
              </w:rPr>
            </w:pPr>
          </w:p>
          <w:p w14:paraId="48156A94" w14:textId="77777777" w:rsidR="007660DB" w:rsidRDefault="007660DB" w:rsidP="00B75103">
            <w:pPr>
              <w:pStyle w:val="CRCoverPage"/>
              <w:spacing w:after="0"/>
              <w:ind w:left="384"/>
              <w:rPr>
                <w:noProof/>
              </w:rPr>
            </w:pPr>
          </w:p>
          <w:p w14:paraId="23843B3C" w14:textId="77777777" w:rsidR="001E4BA6" w:rsidRDefault="001E4BA6" w:rsidP="00B75103">
            <w:pPr>
              <w:pStyle w:val="CRCoverPage"/>
              <w:spacing w:after="0"/>
              <w:rPr>
                <w:b/>
                <w:noProof/>
              </w:rPr>
            </w:pPr>
            <w:r>
              <w:rPr>
                <w:rFonts w:hint="eastAsia"/>
                <w:b/>
                <w:noProof/>
              </w:rPr>
              <w:t>Impact analysis</w:t>
            </w:r>
          </w:p>
          <w:p w14:paraId="672D9C3C" w14:textId="77777777" w:rsidR="00E11386" w:rsidRDefault="00E11386" w:rsidP="00B75103">
            <w:pPr>
              <w:pStyle w:val="CRCoverPage"/>
              <w:spacing w:after="0"/>
              <w:rPr>
                <w:noProof/>
                <w:u w:val="single"/>
                <w:lang w:eastAsia="zh-CN"/>
              </w:rPr>
            </w:pPr>
            <w:r>
              <w:rPr>
                <w:noProof/>
                <w:u w:val="single"/>
                <w:lang w:eastAsia="zh-CN"/>
              </w:rPr>
              <w:t>Impacted 5G architecture options:</w:t>
            </w:r>
          </w:p>
          <w:p w14:paraId="5BCFA2F4" w14:textId="01B9CB27" w:rsidR="00E11386" w:rsidRDefault="00E11386" w:rsidP="00B75103">
            <w:pPr>
              <w:pStyle w:val="CRCoverPage"/>
              <w:spacing w:after="0"/>
              <w:rPr>
                <w:noProof/>
                <w:lang w:eastAsia="zh-CN"/>
              </w:rPr>
            </w:pPr>
            <w:r>
              <w:rPr>
                <w:noProof/>
                <w:lang w:eastAsia="zh-CN"/>
              </w:rPr>
              <w:t>NR SA</w:t>
            </w:r>
            <w:r w:rsidR="00027DC7">
              <w:rPr>
                <w:noProof/>
                <w:lang w:eastAsia="zh-CN"/>
              </w:rPr>
              <w:t xml:space="preserve">, </w:t>
            </w:r>
            <w:r w:rsidR="006C2120">
              <w:rPr>
                <w:noProof/>
                <w:lang w:eastAsia="zh-CN"/>
              </w:rPr>
              <w:t>(NG)EN-DC, NE-DC, NR-DC</w:t>
            </w:r>
          </w:p>
          <w:p w14:paraId="33D71EE8" w14:textId="77777777" w:rsidR="00151CC5" w:rsidRDefault="00151CC5" w:rsidP="00B75103">
            <w:pPr>
              <w:pStyle w:val="CRCoverPage"/>
              <w:spacing w:after="0"/>
              <w:rPr>
                <w:noProof/>
                <w:u w:val="single"/>
              </w:rPr>
            </w:pPr>
          </w:p>
          <w:p w14:paraId="22E13C26" w14:textId="77777777" w:rsidR="001E4BA6" w:rsidRDefault="001E4BA6" w:rsidP="00B75103">
            <w:pPr>
              <w:pStyle w:val="CRCoverPage"/>
              <w:spacing w:after="0"/>
              <w:rPr>
                <w:noProof/>
              </w:rPr>
            </w:pPr>
            <w:r>
              <w:rPr>
                <w:noProof/>
                <w:u w:val="single"/>
              </w:rPr>
              <w:t>Impacted functionality</w:t>
            </w:r>
            <w:r>
              <w:rPr>
                <w:noProof/>
              </w:rPr>
              <w:t>:</w:t>
            </w:r>
          </w:p>
          <w:p w14:paraId="35CD3EFE" w14:textId="2EF009A0" w:rsidR="001E4BA6" w:rsidRDefault="00027DC7" w:rsidP="00B75103">
            <w:pPr>
              <w:pStyle w:val="CRCoverPage"/>
              <w:spacing w:after="0"/>
              <w:rPr>
                <w:rFonts w:eastAsia="Malgun Gothic"/>
              </w:rPr>
            </w:pPr>
            <w:r>
              <w:rPr>
                <w:rFonts w:eastAsia="Malgun Gothic"/>
              </w:rPr>
              <w:t>UE capability</w:t>
            </w:r>
          </w:p>
          <w:p w14:paraId="7876BA2E" w14:textId="77777777" w:rsidR="00FA50E5" w:rsidRDefault="00FA50E5" w:rsidP="00B75103">
            <w:pPr>
              <w:pStyle w:val="CRCoverPage"/>
              <w:spacing w:after="0"/>
              <w:rPr>
                <w:rFonts w:eastAsia="Malgun Gothic"/>
              </w:rPr>
            </w:pPr>
          </w:p>
          <w:p w14:paraId="460B0059" w14:textId="77777777" w:rsidR="00FA50E5" w:rsidRDefault="00FA50E5" w:rsidP="00B75103">
            <w:pPr>
              <w:pStyle w:val="CRCoverPage"/>
              <w:spacing w:after="0"/>
              <w:rPr>
                <w:noProof/>
                <w:u w:val="single"/>
              </w:rPr>
            </w:pPr>
            <w:r w:rsidRPr="00FA50E5">
              <w:rPr>
                <w:noProof/>
                <w:u w:val="single"/>
              </w:rPr>
              <w:t xml:space="preserve">Inter-operability: </w:t>
            </w:r>
          </w:p>
          <w:p w14:paraId="23026A32" w14:textId="77777777" w:rsidR="007C2416" w:rsidRDefault="007C2416" w:rsidP="00B75103">
            <w:pPr>
              <w:pStyle w:val="CRCoverPage"/>
              <w:spacing w:after="0"/>
              <w:rPr>
                <w:noProof/>
                <w:u w:val="single"/>
              </w:rPr>
            </w:pPr>
          </w:p>
          <w:p w14:paraId="1DF6712A" w14:textId="770B048E" w:rsidR="007C2416" w:rsidRPr="00E35004" w:rsidRDefault="00027DC7" w:rsidP="00E35004">
            <w:pPr>
              <w:pStyle w:val="CRCoverPage"/>
              <w:numPr>
                <w:ilvl w:val="0"/>
                <w:numId w:val="39"/>
              </w:numPr>
              <w:spacing w:after="0"/>
              <w:ind w:left="384"/>
              <w:rPr>
                <w:rFonts w:eastAsia="Malgun Gothic"/>
              </w:rPr>
            </w:pPr>
            <w:r>
              <w:rPr>
                <w:rFonts w:eastAsia="Malgun Gothic"/>
              </w:rPr>
              <w:t>If UE implementates according to the CR and the network is not, or if the network implementates according to the CR and the UE is not, UE and network may have different interpretation of the capability, and may cause undesirable configuration and result in reconfiguration failure</w:t>
            </w:r>
            <w:r w:rsidR="00740BA8">
              <w:rPr>
                <w:rFonts w:eastAsia="Malgun Gothic"/>
              </w:rPr>
              <w:t>.</w:t>
            </w:r>
          </w:p>
        </w:tc>
      </w:tr>
      <w:tr w:rsidR="001E4BA6" w14:paraId="648D488A" w14:textId="77777777" w:rsidTr="00B75103">
        <w:tc>
          <w:tcPr>
            <w:tcW w:w="2268" w:type="dxa"/>
            <w:gridSpan w:val="2"/>
            <w:tcBorders>
              <w:left w:val="single" w:sz="4" w:space="0" w:color="auto"/>
            </w:tcBorders>
          </w:tcPr>
          <w:p w14:paraId="0B94C71E"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B75103">
            <w:pPr>
              <w:pStyle w:val="CRCoverPage"/>
              <w:spacing w:after="0"/>
              <w:rPr>
                <w:noProof/>
                <w:sz w:val="8"/>
                <w:szCs w:val="8"/>
              </w:rPr>
            </w:pPr>
          </w:p>
        </w:tc>
      </w:tr>
      <w:tr w:rsidR="001E4BA6" w:rsidRPr="00E97295" w14:paraId="2A1BC7B6" w14:textId="77777777" w:rsidTr="00B75103">
        <w:tc>
          <w:tcPr>
            <w:tcW w:w="2268" w:type="dxa"/>
            <w:gridSpan w:val="2"/>
            <w:tcBorders>
              <w:left w:val="single" w:sz="4" w:space="0" w:color="auto"/>
              <w:bottom w:val="single" w:sz="4" w:space="0" w:color="auto"/>
            </w:tcBorders>
          </w:tcPr>
          <w:p w14:paraId="1B24B48C" w14:textId="77777777" w:rsidR="001E4BA6" w:rsidRDefault="001E4BA6" w:rsidP="00B751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4DD3C3E6" w:rsidR="001E4BA6" w:rsidRPr="00E97295" w:rsidRDefault="00027DC7" w:rsidP="00027DC7">
            <w:pPr>
              <w:pStyle w:val="CRCoverPage"/>
              <w:spacing w:after="0"/>
              <w:rPr>
                <w:noProof/>
              </w:rPr>
            </w:pPr>
            <w:r>
              <w:rPr>
                <w:noProof/>
              </w:rPr>
              <w:t>It is unclear which capability value should be considerred when network wants to enable the functionality in FDD-TDD CA, or FR1-FR2 CA, or measurement towards different duplex or FR mode frequency</w:t>
            </w:r>
            <w:r w:rsidR="00CE21AE">
              <w:rPr>
                <w:noProof/>
              </w:rPr>
              <w:t>.</w:t>
            </w:r>
          </w:p>
        </w:tc>
      </w:tr>
      <w:tr w:rsidR="001E4BA6" w14:paraId="0429ABD2" w14:textId="77777777" w:rsidTr="00B75103">
        <w:tc>
          <w:tcPr>
            <w:tcW w:w="2268" w:type="dxa"/>
            <w:gridSpan w:val="2"/>
          </w:tcPr>
          <w:p w14:paraId="06C94FD6" w14:textId="77777777" w:rsidR="001E4BA6" w:rsidRDefault="001E4BA6" w:rsidP="00B75103">
            <w:pPr>
              <w:pStyle w:val="CRCoverPage"/>
              <w:spacing w:after="0"/>
              <w:rPr>
                <w:b/>
                <w:i/>
                <w:noProof/>
                <w:sz w:val="8"/>
                <w:szCs w:val="8"/>
              </w:rPr>
            </w:pPr>
          </w:p>
        </w:tc>
        <w:tc>
          <w:tcPr>
            <w:tcW w:w="7373" w:type="dxa"/>
            <w:gridSpan w:val="9"/>
          </w:tcPr>
          <w:p w14:paraId="7408797D" w14:textId="77777777" w:rsidR="001E4BA6" w:rsidRDefault="001E4BA6" w:rsidP="00B75103">
            <w:pPr>
              <w:pStyle w:val="CRCoverPage"/>
              <w:spacing w:after="0"/>
              <w:rPr>
                <w:noProof/>
                <w:sz w:val="8"/>
                <w:szCs w:val="8"/>
              </w:rPr>
            </w:pPr>
          </w:p>
        </w:tc>
      </w:tr>
      <w:tr w:rsidR="001E4BA6" w14:paraId="0591B396" w14:textId="77777777" w:rsidTr="00B75103">
        <w:tc>
          <w:tcPr>
            <w:tcW w:w="2268" w:type="dxa"/>
            <w:gridSpan w:val="2"/>
            <w:tcBorders>
              <w:top w:val="single" w:sz="4" w:space="0" w:color="auto"/>
              <w:left w:val="single" w:sz="4" w:space="0" w:color="auto"/>
            </w:tcBorders>
          </w:tcPr>
          <w:p w14:paraId="4DB1510F" w14:textId="77777777" w:rsidR="001E4BA6" w:rsidRDefault="001E4BA6" w:rsidP="00B751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78432BFA" w:rsidR="001E4BA6" w:rsidRDefault="00AA57BB" w:rsidP="00B75103">
            <w:pPr>
              <w:pStyle w:val="CRCoverPage"/>
              <w:spacing w:after="0"/>
              <w:ind w:left="100"/>
              <w:rPr>
                <w:noProof/>
              </w:rPr>
            </w:pPr>
            <w:r>
              <w:rPr>
                <w:noProof/>
                <w:lang w:eastAsia="zh-CN"/>
              </w:rPr>
              <w:t xml:space="preserve">4.2.9, </w:t>
            </w:r>
            <w:r w:rsidR="004C58DA">
              <w:rPr>
                <w:noProof/>
                <w:lang w:eastAsia="zh-CN"/>
              </w:rPr>
              <w:t>Annex X</w:t>
            </w:r>
          </w:p>
        </w:tc>
      </w:tr>
      <w:tr w:rsidR="001E4BA6" w14:paraId="542C1099" w14:textId="77777777" w:rsidTr="00B75103">
        <w:tc>
          <w:tcPr>
            <w:tcW w:w="2268" w:type="dxa"/>
            <w:gridSpan w:val="2"/>
            <w:tcBorders>
              <w:left w:val="single" w:sz="4" w:space="0" w:color="auto"/>
            </w:tcBorders>
          </w:tcPr>
          <w:p w14:paraId="41A32276"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B75103">
            <w:pPr>
              <w:pStyle w:val="CRCoverPage"/>
              <w:spacing w:after="0"/>
              <w:rPr>
                <w:noProof/>
                <w:sz w:val="8"/>
                <w:szCs w:val="8"/>
              </w:rPr>
            </w:pPr>
          </w:p>
        </w:tc>
      </w:tr>
      <w:tr w:rsidR="001E4BA6" w14:paraId="5AF69C54" w14:textId="77777777" w:rsidTr="00B75103">
        <w:tc>
          <w:tcPr>
            <w:tcW w:w="2268" w:type="dxa"/>
            <w:gridSpan w:val="2"/>
            <w:tcBorders>
              <w:left w:val="single" w:sz="4" w:space="0" w:color="auto"/>
            </w:tcBorders>
          </w:tcPr>
          <w:p w14:paraId="3985A25C" w14:textId="77777777" w:rsidR="001E4BA6" w:rsidRDefault="001E4BA6" w:rsidP="00B751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B751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B75103">
            <w:pPr>
              <w:pStyle w:val="CRCoverPage"/>
              <w:spacing w:after="0"/>
              <w:jc w:val="center"/>
              <w:rPr>
                <w:b/>
                <w:caps/>
                <w:noProof/>
              </w:rPr>
            </w:pPr>
            <w:r>
              <w:rPr>
                <w:b/>
                <w:caps/>
                <w:noProof/>
              </w:rPr>
              <w:t>N</w:t>
            </w:r>
          </w:p>
        </w:tc>
        <w:tc>
          <w:tcPr>
            <w:tcW w:w="2977" w:type="dxa"/>
            <w:gridSpan w:val="3"/>
          </w:tcPr>
          <w:p w14:paraId="139F4E51" w14:textId="77777777" w:rsidR="001E4BA6" w:rsidRDefault="001E4BA6" w:rsidP="00B7510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B75103">
            <w:pPr>
              <w:pStyle w:val="CRCoverPage"/>
              <w:spacing w:after="0"/>
              <w:ind w:left="99"/>
              <w:rPr>
                <w:noProof/>
              </w:rPr>
            </w:pPr>
          </w:p>
        </w:tc>
      </w:tr>
      <w:tr w:rsidR="001E4BA6" w14:paraId="2804DA48" w14:textId="77777777" w:rsidTr="00B75103">
        <w:tc>
          <w:tcPr>
            <w:tcW w:w="2268" w:type="dxa"/>
            <w:gridSpan w:val="2"/>
            <w:tcBorders>
              <w:left w:val="single" w:sz="4" w:space="0" w:color="auto"/>
            </w:tcBorders>
          </w:tcPr>
          <w:p w14:paraId="41D82858" w14:textId="77777777" w:rsidR="001E4BA6" w:rsidRDefault="001E4BA6" w:rsidP="00B751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B75103">
            <w:pPr>
              <w:pStyle w:val="CRCoverPage"/>
              <w:spacing w:after="0"/>
              <w:jc w:val="center"/>
              <w:rPr>
                <w:b/>
                <w:caps/>
                <w:noProof/>
              </w:rPr>
            </w:pPr>
            <w:r>
              <w:rPr>
                <w:b/>
                <w:caps/>
                <w:noProof/>
              </w:rPr>
              <w:t>x</w:t>
            </w:r>
          </w:p>
        </w:tc>
        <w:tc>
          <w:tcPr>
            <w:tcW w:w="2977" w:type="dxa"/>
            <w:gridSpan w:val="3"/>
          </w:tcPr>
          <w:p w14:paraId="284001D2" w14:textId="77777777" w:rsidR="001E4BA6" w:rsidRDefault="001E4BA6" w:rsidP="00B751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B75103">
            <w:pPr>
              <w:pStyle w:val="CRCoverPage"/>
              <w:spacing w:after="0"/>
              <w:ind w:left="99"/>
              <w:rPr>
                <w:noProof/>
              </w:rPr>
            </w:pPr>
            <w:r>
              <w:rPr>
                <w:noProof/>
              </w:rPr>
              <w:t xml:space="preserve">TS/TR ... CR ... </w:t>
            </w:r>
          </w:p>
        </w:tc>
      </w:tr>
      <w:tr w:rsidR="001E4BA6" w14:paraId="0FCCD045" w14:textId="77777777" w:rsidTr="00B75103">
        <w:tc>
          <w:tcPr>
            <w:tcW w:w="2268" w:type="dxa"/>
            <w:gridSpan w:val="2"/>
            <w:tcBorders>
              <w:left w:val="single" w:sz="4" w:space="0" w:color="auto"/>
            </w:tcBorders>
          </w:tcPr>
          <w:p w14:paraId="5D36D5D8" w14:textId="77777777" w:rsidR="001E4BA6" w:rsidRDefault="001E4BA6" w:rsidP="00B751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B75103">
            <w:pPr>
              <w:pStyle w:val="CRCoverPage"/>
              <w:spacing w:after="0"/>
              <w:jc w:val="center"/>
              <w:rPr>
                <w:b/>
                <w:caps/>
                <w:noProof/>
              </w:rPr>
            </w:pPr>
            <w:r>
              <w:rPr>
                <w:b/>
                <w:caps/>
                <w:noProof/>
              </w:rPr>
              <w:t>x</w:t>
            </w:r>
          </w:p>
        </w:tc>
        <w:tc>
          <w:tcPr>
            <w:tcW w:w="2977" w:type="dxa"/>
            <w:gridSpan w:val="3"/>
          </w:tcPr>
          <w:p w14:paraId="4E03012D" w14:textId="77777777" w:rsidR="001E4BA6" w:rsidRDefault="001E4BA6" w:rsidP="00B751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B75103">
            <w:pPr>
              <w:pStyle w:val="CRCoverPage"/>
              <w:spacing w:after="0"/>
              <w:ind w:left="99"/>
              <w:rPr>
                <w:noProof/>
              </w:rPr>
            </w:pPr>
            <w:r>
              <w:rPr>
                <w:noProof/>
              </w:rPr>
              <w:t xml:space="preserve">TS/TR ... CR ... </w:t>
            </w:r>
          </w:p>
        </w:tc>
      </w:tr>
      <w:tr w:rsidR="001E4BA6" w14:paraId="487C9BA5" w14:textId="77777777" w:rsidTr="00B75103">
        <w:tc>
          <w:tcPr>
            <w:tcW w:w="2268" w:type="dxa"/>
            <w:gridSpan w:val="2"/>
            <w:tcBorders>
              <w:left w:val="single" w:sz="4" w:space="0" w:color="auto"/>
            </w:tcBorders>
          </w:tcPr>
          <w:p w14:paraId="3F5E9DD7" w14:textId="77777777" w:rsidR="001E4BA6" w:rsidRDefault="001E4BA6" w:rsidP="00B751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B75103">
            <w:pPr>
              <w:pStyle w:val="CRCoverPage"/>
              <w:spacing w:after="0"/>
              <w:jc w:val="center"/>
              <w:rPr>
                <w:b/>
                <w:caps/>
                <w:noProof/>
              </w:rPr>
            </w:pPr>
            <w:r>
              <w:rPr>
                <w:b/>
                <w:caps/>
                <w:noProof/>
              </w:rPr>
              <w:t>x</w:t>
            </w:r>
          </w:p>
        </w:tc>
        <w:tc>
          <w:tcPr>
            <w:tcW w:w="2977" w:type="dxa"/>
            <w:gridSpan w:val="3"/>
          </w:tcPr>
          <w:p w14:paraId="7171A13C" w14:textId="77777777" w:rsidR="001E4BA6" w:rsidRDefault="001E4BA6" w:rsidP="00B751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B75103">
            <w:pPr>
              <w:pStyle w:val="CRCoverPage"/>
              <w:spacing w:after="0"/>
              <w:ind w:left="99"/>
              <w:rPr>
                <w:noProof/>
              </w:rPr>
            </w:pPr>
            <w:r>
              <w:rPr>
                <w:noProof/>
              </w:rPr>
              <w:t xml:space="preserve">TS/TR ... CR ... </w:t>
            </w:r>
          </w:p>
        </w:tc>
      </w:tr>
      <w:tr w:rsidR="001E4BA6" w14:paraId="5D860D39" w14:textId="77777777" w:rsidTr="00B75103">
        <w:tc>
          <w:tcPr>
            <w:tcW w:w="2268" w:type="dxa"/>
            <w:gridSpan w:val="2"/>
            <w:tcBorders>
              <w:left w:val="single" w:sz="4" w:space="0" w:color="auto"/>
            </w:tcBorders>
          </w:tcPr>
          <w:p w14:paraId="6F6BF67C" w14:textId="77777777" w:rsidR="001E4BA6" w:rsidRDefault="001E4BA6" w:rsidP="00B75103">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B75103">
            <w:pPr>
              <w:pStyle w:val="CRCoverPage"/>
              <w:spacing w:after="0"/>
              <w:rPr>
                <w:noProof/>
              </w:rPr>
            </w:pPr>
          </w:p>
        </w:tc>
      </w:tr>
      <w:tr w:rsidR="001E4BA6" w14:paraId="0F12D4D6" w14:textId="77777777" w:rsidTr="00B75103">
        <w:tc>
          <w:tcPr>
            <w:tcW w:w="2268" w:type="dxa"/>
            <w:gridSpan w:val="2"/>
            <w:tcBorders>
              <w:left w:val="single" w:sz="4" w:space="0" w:color="auto"/>
              <w:bottom w:val="single" w:sz="4" w:space="0" w:color="auto"/>
            </w:tcBorders>
          </w:tcPr>
          <w:p w14:paraId="7AB62EB4" w14:textId="77777777" w:rsidR="001E4BA6" w:rsidRDefault="001E4BA6" w:rsidP="00B751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142DDB0E" w:rsidR="001E4BA6" w:rsidRDefault="001E4BA6" w:rsidP="00B75103">
            <w:pPr>
              <w:pStyle w:val="CRCoverPage"/>
              <w:spacing w:after="0"/>
              <w:ind w:left="100"/>
              <w:rPr>
                <w:noProof/>
              </w:rPr>
            </w:pPr>
          </w:p>
        </w:tc>
      </w:tr>
    </w:tbl>
    <w:p w14:paraId="607BCDA3" w14:textId="056CE496" w:rsidR="001E4BA6" w:rsidRDefault="00B75103" w:rsidP="001E4BA6">
      <w:r>
        <w:br w:type="textWrapping" w:clear="all"/>
      </w:r>
    </w:p>
    <w:p w14:paraId="088CD364" w14:textId="77777777" w:rsidR="001E4BA6" w:rsidRPr="00F35584" w:rsidRDefault="001E4BA6" w:rsidP="001E4BA6">
      <w:pPr>
        <w:sectPr w:rsidR="001E4BA6" w:rsidRPr="00F35584" w:rsidSect="006050FD">
          <w:footnotePr>
            <w:numRestart w:val="eachSect"/>
          </w:footnotePr>
          <w:pgSz w:w="11907" w:h="16840" w:code="9"/>
          <w:pgMar w:top="1416" w:right="1133" w:bottom="1133" w:left="1133" w:header="0" w:footer="0" w:gutter="0"/>
          <w:cols w:space="720"/>
          <w:formProt w:val="0"/>
          <w:docGrid w:linePitch="272"/>
        </w:sectPr>
      </w:pPr>
    </w:p>
    <w:p w14:paraId="5E8B79CF" w14:textId="77777777" w:rsidR="00A75B5B" w:rsidRDefault="00A75B5B">
      <w:pPr>
        <w:overflowPunct/>
        <w:autoSpaceDE/>
        <w:autoSpaceDN/>
        <w:adjustRightInd/>
        <w:spacing w:after="0"/>
        <w:textAlignment w:val="auto"/>
        <w:rPr>
          <w:noProof/>
          <w:sz w:val="32"/>
          <w:lang w:eastAsia="zh-CN"/>
        </w:rPr>
      </w:pPr>
      <w:bookmarkStart w:id="1" w:name="OLE_LINK184"/>
      <w:bookmarkStart w:id="2" w:name="OLE_LINK185"/>
      <w:r>
        <w:rPr>
          <w:noProof/>
          <w:sz w:val="32"/>
          <w:lang w:eastAsia="zh-CN"/>
        </w:rPr>
        <w:lastRenderedPageBreak/>
        <w:br w:type="page"/>
      </w:r>
    </w:p>
    <w:p w14:paraId="1D964965" w14:textId="75B93DF9" w:rsidR="001E4BA6" w:rsidRDefault="00366D77" w:rsidP="00A75B5B">
      <w:pPr>
        <w:keepNext/>
        <w:widowControl w:val="0"/>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 xml:space="preserve">Start of </w:t>
      </w:r>
      <w:r w:rsidR="00A75B5B">
        <w:rPr>
          <w:noProof/>
          <w:sz w:val="32"/>
          <w:lang w:eastAsia="zh-CN"/>
        </w:rPr>
        <w:t xml:space="preserve">first </w:t>
      </w:r>
      <w:r w:rsidR="001E4BA6">
        <w:rPr>
          <w:noProof/>
          <w:sz w:val="32"/>
          <w:lang w:eastAsia="zh-CN"/>
        </w:rPr>
        <w:t>change</w:t>
      </w:r>
    </w:p>
    <w:p w14:paraId="047BA54D" w14:textId="77777777" w:rsidR="00A75B5B" w:rsidRPr="00666F6D" w:rsidRDefault="00A75B5B" w:rsidP="00A75B5B">
      <w:pPr>
        <w:pStyle w:val="Heading3"/>
        <w:keepLines w:val="0"/>
        <w:widowControl w:val="0"/>
      </w:pPr>
      <w:bookmarkStart w:id="3" w:name="_Toc12750905"/>
      <w:bookmarkStart w:id="4" w:name="_Toc12750885"/>
      <w:bookmarkStart w:id="5" w:name="_Toc12718083"/>
      <w:bookmarkStart w:id="6" w:name="_Toc12718085"/>
      <w:bookmarkStart w:id="7" w:name="_Toc12718435"/>
      <w:bookmarkStart w:id="8" w:name="_Toc12718472"/>
      <w:bookmarkStart w:id="9" w:name="_Hlk726506"/>
      <w:bookmarkStart w:id="10" w:name="_Toc5285381"/>
      <w:bookmarkStart w:id="11" w:name="_Toc535261536"/>
      <w:bookmarkStart w:id="12" w:name="_Toc535261633"/>
      <w:bookmarkStart w:id="13" w:name="_Toc510018651"/>
      <w:bookmarkStart w:id="14" w:name="_Toc510018698"/>
      <w:bookmarkEnd w:id="1"/>
      <w:bookmarkEnd w:id="2"/>
      <w:r w:rsidRPr="00666F6D">
        <w:t>4.2.9</w:t>
      </w:r>
      <w:r w:rsidRPr="00666F6D">
        <w:tab/>
      </w:r>
      <w:r w:rsidRPr="00666F6D">
        <w:rPr>
          <w:i/>
        </w:rPr>
        <w:t>MeasAndMobParameters</w:t>
      </w:r>
      <w:bookmarkEnd w:id="3"/>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A75B5B" w:rsidRPr="00666F6D" w14:paraId="62D478A2" w14:textId="77777777" w:rsidTr="00A75B5B">
        <w:trPr>
          <w:cantSplit/>
          <w:tblHeader/>
        </w:trPr>
        <w:tc>
          <w:tcPr>
            <w:tcW w:w="6804" w:type="dxa"/>
          </w:tcPr>
          <w:p w14:paraId="16813A24" w14:textId="77777777" w:rsidR="00A75B5B" w:rsidRPr="00666F6D" w:rsidRDefault="00A75B5B" w:rsidP="00A75B5B">
            <w:pPr>
              <w:pStyle w:val="TAH"/>
              <w:rPr>
                <w:rFonts w:cs="Arial"/>
                <w:szCs w:val="18"/>
                <w:lang w:val="en-GB"/>
              </w:rPr>
            </w:pPr>
            <w:r w:rsidRPr="00666F6D">
              <w:rPr>
                <w:rFonts w:cs="Arial"/>
                <w:szCs w:val="18"/>
                <w:lang w:val="en-GB"/>
              </w:rPr>
              <w:lastRenderedPageBreak/>
              <w:t>Definitions for parameters</w:t>
            </w:r>
          </w:p>
        </w:tc>
        <w:tc>
          <w:tcPr>
            <w:tcW w:w="709" w:type="dxa"/>
          </w:tcPr>
          <w:p w14:paraId="76A02F45" w14:textId="77777777" w:rsidR="00A75B5B" w:rsidRPr="00666F6D" w:rsidRDefault="00A75B5B" w:rsidP="00A75B5B">
            <w:pPr>
              <w:pStyle w:val="TAH"/>
              <w:rPr>
                <w:rFonts w:cs="Arial"/>
                <w:szCs w:val="18"/>
                <w:lang w:val="en-GB"/>
              </w:rPr>
            </w:pPr>
            <w:r w:rsidRPr="00666F6D">
              <w:rPr>
                <w:rFonts w:cs="Arial"/>
                <w:szCs w:val="18"/>
                <w:lang w:val="en-GB"/>
              </w:rPr>
              <w:t>Per</w:t>
            </w:r>
          </w:p>
        </w:tc>
        <w:tc>
          <w:tcPr>
            <w:tcW w:w="564" w:type="dxa"/>
          </w:tcPr>
          <w:p w14:paraId="7A42731B" w14:textId="77777777" w:rsidR="00A75B5B" w:rsidRPr="00666F6D" w:rsidRDefault="00A75B5B" w:rsidP="00A75B5B">
            <w:pPr>
              <w:pStyle w:val="TAH"/>
              <w:rPr>
                <w:rFonts w:cs="Arial"/>
                <w:szCs w:val="18"/>
                <w:lang w:val="en-GB"/>
              </w:rPr>
            </w:pPr>
            <w:r w:rsidRPr="00666F6D">
              <w:rPr>
                <w:rFonts w:cs="Arial"/>
                <w:szCs w:val="18"/>
                <w:lang w:val="en-GB"/>
              </w:rPr>
              <w:t>M</w:t>
            </w:r>
          </w:p>
        </w:tc>
        <w:tc>
          <w:tcPr>
            <w:tcW w:w="712" w:type="dxa"/>
          </w:tcPr>
          <w:p w14:paraId="6246DB8D" w14:textId="77777777" w:rsidR="00A75B5B" w:rsidRPr="00666F6D" w:rsidRDefault="00A75B5B" w:rsidP="00A75B5B">
            <w:pPr>
              <w:pStyle w:val="TAH"/>
              <w:rPr>
                <w:rFonts w:cs="Arial"/>
                <w:szCs w:val="18"/>
                <w:lang w:val="en-GB"/>
              </w:rPr>
            </w:pPr>
            <w:r w:rsidRPr="00666F6D">
              <w:rPr>
                <w:rFonts w:cs="Arial"/>
                <w:szCs w:val="18"/>
                <w:lang w:val="en-GB"/>
              </w:rPr>
              <w:t>FDD-TDD DIFF</w:t>
            </w:r>
          </w:p>
        </w:tc>
        <w:tc>
          <w:tcPr>
            <w:tcW w:w="737" w:type="dxa"/>
          </w:tcPr>
          <w:p w14:paraId="53619D18" w14:textId="77777777" w:rsidR="00A75B5B" w:rsidRPr="00666F6D" w:rsidRDefault="00A75B5B" w:rsidP="00A75B5B">
            <w:pPr>
              <w:pStyle w:val="TAH"/>
              <w:rPr>
                <w:rFonts w:eastAsia="MS Mincho" w:cs="Arial"/>
                <w:szCs w:val="18"/>
                <w:lang w:val="en-GB" w:eastAsia="ja-JP"/>
              </w:rPr>
            </w:pPr>
            <w:r w:rsidRPr="00666F6D">
              <w:rPr>
                <w:rFonts w:eastAsia="MS Mincho" w:cs="Arial"/>
                <w:szCs w:val="18"/>
                <w:lang w:val="en-GB" w:eastAsia="ja-JP"/>
              </w:rPr>
              <w:t>FR1-FR2 DIFF</w:t>
            </w:r>
          </w:p>
        </w:tc>
      </w:tr>
      <w:tr w:rsidR="00A75B5B" w:rsidRPr="00666F6D" w14:paraId="49E86956" w14:textId="77777777" w:rsidTr="00A75B5B">
        <w:trPr>
          <w:cantSplit/>
        </w:trPr>
        <w:tc>
          <w:tcPr>
            <w:tcW w:w="6804" w:type="dxa"/>
          </w:tcPr>
          <w:p w14:paraId="0C24D3AB" w14:textId="77777777" w:rsidR="00A75B5B" w:rsidRPr="00666F6D" w:rsidRDefault="00A75B5B" w:rsidP="00A75B5B">
            <w:pPr>
              <w:pStyle w:val="TAL"/>
              <w:rPr>
                <w:rFonts w:cs="Arial"/>
                <w:b/>
                <w:bCs/>
                <w:i/>
                <w:iCs/>
                <w:szCs w:val="18"/>
              </w:rPr>
            </w:pPr>
            <w:r w:rsidRPr="00666F6D">
              <w:rPr>
                <w:rFonts w:cs="Arial"/>
                <w:b/>
                <w:bCs/>
                <w:i/>
                <w:iCs/>
                <w:szCs w:val="18"/>
              </w:rPr>
              <w:t>csi-RS-RLM</w:t>
            </w:r>
          </w:p>
          <w:p w14:paraId="7BD90169" w14:textId="77777777" w:rsidR="00A75B5B" w:rsidRPr="00666F6D" w:rsidDel="00914C0C" w:rsidRDefault="00A75B5B" w:rsidP="00A75B5B">
            <w:pPr>
              <w:pStyle w:val="TAL"/>
              <w:rPr>
                <w:rFonts w:cs="Arial"/>
                <w:b/>
                <w:bCs/>
                <w:i/>
                <w:iCs/>
                <w:szCs w:val="18"/>
              </w:rPr>
            </w:pPr>
            <w:r w:rsidRPr="00666F6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666F6D">
              <w:rPr>
                <w:rFonts w:eastAsia="MS PGothic" w:cs="Arial"/>
                <w:i/>
                <w:szCs w:val="18"/>
              </w:rPr>
              <w:t>maxNumberResource-CSI-RS-RLM</w:t>
            </w:r>
            <w:r w:rsidRPr="00666F6D">
              <w:rPr>
                <w:rFonts w:eastAsia="MS PGothic" w:cs="Arial"/>
                <w:szCs w:val="18"/>
              </w:rPr>
              <w:t>.</w:t>
            </w:r>
          </w:p>
        </w:tc>
        <w:tc>
          <w:tcPr>
            <w:tcW w:w="709" w:type="dxa"/>
          </w:tcPr>
          <w:p w14:paraId="4F18257C" w14:textId="77777777" w:rsidR="00A75B5B" w:rsidRPr="00666F6D" w:rsidDel="00914C0C" w:rsidRDefault="00A75B5B" w:rsidP="00A75B5B">
            <w:pPr>
              <w:pStyle w:val="TAL"/>
              <w:jc w:val="center"/>
              <w:rPr>
                <w:rFonts w:cs="Arial"/>
                <w:bCs/>
                <w:iCs/>
                <w:szCs w:val="18"/>
              </w:rPr>
            </w:pPr>
            <w:r w:rsidRPr="00666F6D">
              <w:rPr>
                <w:rFonts w:cs="Arial"/>
                <w:bCs/>
                <w:iCs/>
                <w:szCs w:val="18"/>
              </w:rPr>
              <w:t>UE</w:t>
            </w:r>
          </w:p>
        </w:tc>
        <w:tc>
          <w:tcPr>
            <w:tcW w:w="564" w:type="dxa"/>
          </w:tcPr>
          <w:p w14:paraId="6C62E820" w14:textId="77777777" w:rsidR="00A75B5B" w:rsidRPr="00666F6D" w:rsidDel="00914C0C" w:rsidRDefault="00A75B5B" w:rsidP="00A75B5B">
            <w:pPr>
              <w:pStyle w:val="TAL"/>
              <w:jc w:val="center"/>
              <w:rPr>
                <w:rFonts w:cs="Arial"/>
                <w:bCs/>
                <w:iCs/>
                <w:szCs w:val="18"/>
              </w:rPr>
            </w:pPr>
            <w:r w:rsidRPr="00666F6D">
              <w:rPr>
                <w:rFonts w:cs="Arial"/>
                <w:bCs/>
                <w:iCs/>
                <w:szCs w:val="18"/>
              </w:rPr>
              <w:t>Yes</w:t>
            </w:r>
          </w:p>
        </w:tc>
        <w:tc>
          <w:tcPr>
            <w:tcW w:w="712" w:type="dxa"/>
          </w:tcPr>
          <w:p w14:paraId="29700AEA" w14:textId="77777777" w:rsidR="00A75B5B" w:rsidRPr="00666F6D" w:rsidDel="00914C0C" w:rsidRDefault="00A75B5B" w:rsidP="00A75B5B">
            <w:pPr>
              <w:pStyle w:val="TAL"/>
              <w:jc w:val="center"/>
              <w:rPr>
                <w:rFonts w:cs="Arial"/>
                <w:bCs/>
                <w:iCs/>
                <w:szCs w:val="18"/>
              </w:rPr>
            </w:pPr>
            <w:r w:rsidRPr="00666F6D">
              <w:rPr>
                <w:rFonts w:cs="Arial"/>
                <w:bCs/>
                <w:iCs/>
                <w:szCs w:val="18"/>
              </w:rPr>
              <w:t>No</w:t>
            </w:r>
          </w:p>
        </w:tc>
        <w:tc>
          <w:tcPr>
            <w:tcW w:w="737" w:type="dxa"/>
          </w:tcPr>
          <w:p w14:paraId="4A5F6D14"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Yes</w:t>
            </w:r>
          </w:p>
        </w:tc>
      </w:tr>
      <w:tr w:rsidR="00A75B5B" w:rsidRPr="00666F6D" w14:paraId="378DD69E" w14:textId="77777777" w:rsidTr="00A75B5B">
        <w:trPr>
          <w:cantSplit/>
        </w:trPr>
        <w:tc>
          <w:tcPr>
            <w:tcW w:w="6804" w:type="dxa"/>
          </w:tcPr>
          <w:p w14:paraId="741DF69C" w14:textId="77777777" w:rsidR="00A75B5B" w:rsidRPr="00666F6D" w:rsidRDefault="00A75B5B" w:rsidP="00A75B5B">
            <w:pPr>
              <w:pStyle w:val="TAL"/>
              <w:rPr>
                <w:rFonts w:cs="Arial"/>
                <w:b/>
                <w:bCs/>
                <w:i/>
                <w:iCs/>
                <w:szCs w:val="18"/>
              </w:rPr>
            </w:pPr>
            <w:r w:rsidRPr="00666F6D">
              <w:rPr>
                <w:rFonts w:cs="Arial"/>
                <w:b/>
                <w:bCs/>
                <w:i/>
                <w:iCs/>
                <w:szCs w:val="18"/>
              </w:rPr>
              <w:t>csi-RSRP-AndRSRQ-MeasWithSSB</w:t>
            </w:r>
          </w:p>
          <w:p w14:paraId="3C8AADDE" w14:textId="03E526A6" w:rsidR="00A75B5B" w:rsidRPr="00666F6D" w:rsidDel="00914C0C" w:rsidRDefault="00A75B5B" w:rsidP="000E32A9">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with an associated SS/PBCH. </w:t>
            </w:r>
            <w:del w:id="15" w:author="ZTE2" w:date="2019-11-08T17:22:00Z">
              <w:r w:rsidRPr="00666F6D" w:rsidDel="000E32A9">
                <w:rPr>
                  <w:rFonts w:eastAsia="MS PGothic" w:cs="Arial"/>
                  <w:szCs w:val="18"/>
                </w:rPr>
                <w:delText xml:space="preserve">This </w:delText>
              </w:r>
            </w:del>
            <w:ins w:id="16" w:author="ZTE2" w:date="2019-11-08T17:23:00Z">
              <w:r w:rsidR="000E32A9">
                <w:rPr>
                  <w:rFonts w:eastAsia="MS PGothic" w:cs="Arial"/>
                  <w:szCs w:val="18"/>
                </w:rPr>
                <w:t xml:space="preserve">If </w:t>
              </w:r>
            </w:ins>
            <w:ins w:id="17" w:author="ZTE2" w:date="2019-11-08T17:22:00Z">
              <w:r w:rsidR="000E32A9">
                <w:rPr>
                  <w:rFonts w:eastAsia="MS PGothic" w:cs="Arial"/>
                  <w:szCs w:val="18"/>
                </w:rPr>
                <w:t>t</w:t>
              </w:r>
              <w:r w:rsidR="000E32A9" w:rsidRPr="00666F6D">
                <w:rPr>
                  <w:rFonts w:eastAsia="MS PGothic" w:cs="Arial"/>
                  <w:szCs w:val="18"/>
                </w:rPr>
                <w:t xml:space="preserve">his </w:t>
              </w:r>
            </w:ins>
            <w:r w:rsidRPr="00666F6D">
              <w:rPr>
                <w:rFonts w:eastAsia="MS PGothic" w:cs="Arial"/>
                <w:szCs w:val="18"/>
              </w:rPr>
              <w:t xml:space="preserve">parameter </w:t>
            </w:r>
            <w:del w:id="18" w:author="ZTE2" w:date="2019-10-18T00:22:00Z">
              <w:r w:rsidRPr="00666F6D" w:rsidDel="007A2AB1">
                <w:rPr>
                  <w:rFonts w:eastAsia="MS PGothic" w:cs="Arial"/>
                  <w:szCs w:val="18"/>
                </w:rPr>
                <w:delText xml:space="preserve">needs </w:delText>
              </w:r>
            </w:del>
            <w:ins w:id="19" w:author="ZTE2" w:date="2019-11-08T17:23:00Z">
              <w:r w:rsidR="000E32A9">
                <w:rPr>
                  <w:rFonts w:eastAsia="MS PGothic" w:cs="Arial"/>
                  <w:szCs w:val="18"/>
                </w:rPr>
                <w:t>is</w:t>
              </w:r>
            </w:ins>
            <w:ins w:id="20" w:author="ZTE2" w:date="2019-10-18T00:22:00Z">
              <w:r w:rsidR="007A2AB1">
                <w:rPr>
                  <w:rFonts w:eastAsia="MS PGothic" w:cs="Arial"/>
                  <w:szCs w:val="18"/>
                </w:rPr>
                <w:t xml:space="preserve"> indicated for</w:t>
              </w:r>
              <w:r w:rsidR="007A2AB1" w:rsidRPr="00666F6D">
                <w:rPr>
                  <w:rFonts w:eastAsia="MS PGothic" w:cs="Arial"/>
                  <w:szCs w:val="18"/>
                </w:rPr>
                <w:t xml:space="preserve"> </w:t>
              </w:r>
            </w:ins>
            <w:r w:rsidRPr="00666F6D">
              <w:rPr>
                <w:rFonts w:eastAsia="MS PGothic" w:cs="Arial"/>
                <w:szCs w:val="18"/>
              </w:rPr>
              <w:t xml:space="preserve">FR1 and FR2 </w:t>
            </w:r>
            <w:del w:id="21" w:author="ZTE2" w:date="2019-10-18T00:22:00Z">
              <w:r w:rsidRPr="00666F6D" w:rsidDel="007A2AB1">
                <w:rPr>
                  <w:rFonts w:eastAsia="MS PGothic" w:cs="Arial"/>
                  <w:szCs w:val="18"/>
                </w:rPr>
                <w:delText>differentiation</w:delText>
              </w:r>
            </w:del>
            <w:ins w:id="22" w:author="ZTE2" w:date="2019-10-18T00:22:00Z">
              <w:r w:rsidR="007A2AB1">
                <w:rPr>
                  <w:rFonts w:eastAsia="MS PGothic" w:cs="Arial"/>
                  <w:szCs w:val="18"/>
                </w:rPr>
                <w:t>differently, each indication corresponds to the frequency range of measured target cell</w:t>
              </w:r>
            </w:ins>
            <w:r w:rsidRPr="00666F6D">
              <w:rPr>
                <w:rFonts w:eastAsia="MS PGothic" w:cs="Arial"/>
                <w:szCs w:val="18"/>
              </w:rPr>
              <w:t xml:space="preserve">.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14:paraId="2F3CE668" w14:textId="77777777" w:rsidR="00A75B5B" w:rsidRPr="00666F6D" w:rsidDel="00914C0C" w:rsidRDefault="00A75B5B" w:rsidP="00A75B5B">
            <w:pPr>
              <w:pStyle w:val="TAL"/>
              <w:jc w:val="center"/>
              <w:rPr>
                <w:rFonts w:cs="Arial"/>
                <w:bCs/>
                <w:iCs/>
                <w:szCs w:val="18"/>
              </w:rPr>
            </w:pPr>
            <w:r w:rsidRPr="00666F6D">
              <w:rPr>
                <w:rFonts w:cs="Arial"/>
                <w:bCs/>
                <w:iCs/>
                <w:szCs w:val="18"/>
              </w:rPr>
              <w:t>UE</w:t>
            </w:r>
          </w:p>
        </w:tc>
        <w:tc>
          <w:tcPr>
            <w:tcW w:w="564" w:type="dxa"/>
          </w:tcPr>
          <w:p w14:paraId="4E5FE591" w14:textId="77777777" w:rsidR="00A75B5B" w:rsidRPr="00666F6D" w:rsidDel="00914C0C" w:rsidRDefault="00A75B5B" w:rsidP="00A75B5B">
            <w:pPr>
              <w:pStyle w:val="TAL"/>
              <w:jc w:val="center"/>
              <w:rPr>
                <w:rFonts w:cs="Arial"/>
                <w:bCs/>
                <w:iCs/>
                <w:szCs w:val="18"/>
              </w:rPr>
            </w:pPr>
            <w:r w:rsidRPr="00666F6D">
              <w:rPr>
                <w:rFonts w:cs="Arial"/>
                <w:bCs/>
                <w:iCs/>
                <w:szCs w:val="18"/>
              </w:rPr>
              <w:t>No</w:t>
            </w:r>
          </w:p>
        </w:tc>
        <w:tc>
          <w:tcPr>
            <w:tcW w:w="712" w:type="dxa"/>
          </w:tcPr>
          <w:p w14:paraId="4FF6D7F2" w14:textId="77777777" w:rsidR="00A75B5B" w:rsidRPr="00666F6D" w:rsidDel="00914C0C" w:rsidRDefault="00A75B5B" w:rsidP="00A75B5B">
            <w:pPr>
              <w:pStyle w:val="TAL"/>
              <w:jc w:val="center"/>
              <w:rPr>
                <w:rFonts w:cs="Arial"/>
                <w:bCs/>
                <w:iCs/>
                <w:szCs w:val="18"/>
              </w:rPr>
            </w:pPr>
            <w:r w:rsidRPr="00666F6D">
              <w:rPr>
                <w:rFonts w:cs="Arial"/>
                <w:bCs/>
                <w:iCs/>
                <w:szCs w:val="18"/>
              </w:rPr>
              <w:t>No</w:t>
            </w:r>
          </w:p>
        </w:tc>
        <w:tc>
          <w:tcPr>
            <w:tcW w:w="737" w:type="dxa"/>
          </w:tcPr>
          <w:p w14:paraId="4BC74ACF"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Yes</w:t>
            </w:r>
          </w:p>
        </w:tc>
      </w:tr>
      <w:tr w:rsidR="00A75B5B" w:rsidRPr="00666F6D" w14:paraId="260C0CF9" w14:textId="77777777" w:rsidTr="00A75B5B">
        <w:trPr>
          <w:cantSplit/>
        </w:trPr>
        <w:tc>
          <w:tcPr>
            <w:tcW w:w="6804" w:type="dxa"/>
          </w:tcPr>
          <w:p w14:paraId="576F490F" w14:textId="77777777" w:rsidR="00A75B5B" w:rsidRPr="00666F6D" w:rsidRDefault="00A75B5B" w:rsidP="00A75B5B">
            <w:pPr>
              <w:pStyle w:val="TAL"/>
              <w:rPr>
                <w:rFonts w:cs="Arial"/>
                <w:b/>
                <w:bCs/>
                <w:i/>
                <w:iCs/>
                <w:szCs w:val="18"/>
              </w:rPr>
            </w:pPr>
            <w:r w:rsidRPr="00666F6D">
              <w:rPr>
                <w:rFonts w:cs="Arial"/>
                <w:b/>
                <w:bCs/>
                <w:i/>
                <w:iCs/>
                <w:szCs w:val="18"/>
              </w:rPr>
              <w:t>csi-RSRP-AndRSRQ-MeasWithoutSSB</w:t>
            </w:r>
          </w:p>
          <w:p w14:paraId="6352A03C" w14:textId="634A2E41" w:rsidR="00A75B5B" w:rsidRPr="00666F6D" w:rsidRDefault="00A75B5B" w:rsidP="000E32A9">
            <w:pPr>
              <w:pStyle w:val="TAL"/>
              <w:rPr>
                <w:rFonts w:cs="Arial"/>
                <w:b/>
                <w:bCs/>
                <w:i/>
                <w:iCs/>
                <w:szCs w:val="18"/>
              </w:rPr>
            </w:pPr>
            <w:r w:rsidRPr="00666F6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w:t>
            </w:r>
            <w:del w:id="23" w:author="ZTE2" w:date="2019-11-08T17:23:00Z">
              <w:r w:rsidRPr="00666F6D" w:rsidDel="000E32A9">
                <w:rPr>
                  <w:rFonts w:eastAsia="MS PGothic" w:cs="Arial"/>
                  <w:szCs w:val="18"/>
                </w:rPr>
                <w:delText xml:space="preserve">This </w:delText>
              </w:r>
            </w:del>
            <w:ins w:id="24" w:author="ZTE2" w:date="2019-11-08T17:23:00Z">
              <w:r w:rsidR="000E32A9">
                <w:rPr>
                  <w:rFonts w:eastAsia="MS PGothic" w:cs="Arial"/>
                  <w:szCs w:val="18"/>
                </w:rPr>
                <w:t>If this</w:t>
              </w:r>
              <w:r w:rsidR="000E32A9" w:rsidRPr="00666F6D">
                <w:rPr>
                  <w:rFonts w:eastAsia="MS PGothic" w:cs="Arial"/>
                  <w:szCs w:val="18"/>
                </w:rPr>
                <w:t xml:space="preserve"> </w:t>
              </w:r>
            </w:ins>
            <w:r w:rsidRPr="00666F6D">
              <w:rPr>
                <w:rFonts w:eastAsia="MS PGothic" w:cs="Arial"/>
                <w:szCs w:val="18"/>
              </w:rPr>
              <w:t xml:space="preserve">parameter </w:t>
            </w:r>
            <w:del w:id="25" w:author="ZTE2" w:date="2019-10-18T00:13:00Z">
              <w:r w:rsidRPr="00666F6D" w:rsidDel="00A75B5B">
                <w:rPr>
                  <w:rFonts w:eastAsia="MS PGothic" w:cs="Arial"/>
                  <w:szCs w:val="18"/>
                </w:rPr>
                <w:delText xml:space="preserve">needs </w:delText>
              </w:r>
            </w:del>
            <w:ins w:id="26" w:author="ZTE2" w:date="2019-11-08T17:24:00Z">
              <w:r w:rsidR="000E32A9">
                <w:rPr>
                  <w:rFonts w:eastAsia="MS PGothic" w:cs="Arial"/>
                  <w:szCs w:val="18"/>
                </w:rPr>
                <w:t>is</w:t>
              </w:r>
            </w:ins>
            <w:ins w:id="27" w:author="ZTE2" w:date="2019-10-18T00:13:00Z">
              <w:r>
                <w:rPr>
                  <w:rFonts w:eastAsia="MS PGothic" w:cs="Arial"/>
                  <w:szCs w:val="18"/>
                </w:rPr>
                <w:t xml:space="preserve"> indicated for</w:t>
              </w:r>
              <w:r w:rsidRPr="00666F6D">
                <w:rPr>
                  <w:rFonts w:eastAsia="MS PGothic" w:cs="Arial"/>
                  <w:szCs w:val="18"/>
                </w:rPr>
                <w:t xml:space="preserve"> </w:t>
              </w:r>
            </w:ins>
            <w:r w:rsidRPr="00666F6D">
              <w:rPr>
                <w:rFonts w:eastAsia="MS PGothic" w:cs="Arial"/>
                <w:szCs w:val="18"/>
              </w:rPr>
              <w:t xml:space="preserve">FR1 and FR2 </w:t>
            </w:r>
            <w:del w:id="28" w:author="ZTE2" w:date="2019-10-18T00:13:00Z">
              <w:r w:rsidRPr="00666F6D" w:rsidDel="00A75B5B">
                <w:rPr>
                  <w:rFonts w:eastAsia="MS PGothic" w:cs="Arial"/>
                  <w:szCs w:val="18"/>
                </w:rPr>
                <w:delText>differentiation</w:delText>
              </w:r>
            </w:del>
            <w:ins w:id="29" w:author="ZTE2" w:date="2019-10-18T00:13:00Z">
              <w:r>
                <w:rPr>
                  <w:rFonts w:eastAsia="MS PGothic" w:cs="Arial"/>
                  <w:szCs w:val="18"/>
                </w:rPr>
                <w:t>differently, each indication correspond</w:t>
              </w:r>
            </w:ins>
            <w:ins w:id="30" w:author="ZTE2" w:date="2019-10-18T00:22:00Z">
              <w:r w:rsidR="007A2AB1">
                <w:rPr>
                  <w:rFonts w:eastAsia="MS PGothic" w:cs="Arial"/>
                  <w:szCs w:val="18"/>
                </w:rPr>
                <w:t>s</w:t>
              </w:r>
            </w:ins>
            <w:ins w:id="31" w:author="ZTE2" w:date="2019-10-18T00:13:00Z">
              <w:r>
                <w:rPr>
                  <w:rFonts w:eastAsia="MS PGothic" w:cs="Arial"/>
                  <w:szCs w:val="18"/>
                </w:rPr>
                <w:t xml:space="preserve"> to the f</w:t>
              </w:r>
            </w:ins>
            <w:ins w:id="32" w:author="ZTE2" w:date="2019-10-18T00:14:00Z">
              <w:r>
                <w:rPr>
                  <w:rFonts w:eastAsia="MS PGothic" w:cs="Arial"/>
                  <w:szCs w:val="18"/>
                </w:rPr>
                <w:t>requency range of measured target cell</w:t>
              </w:r>
            </w:ins>
            <w:r w:rsidRPr="00666F6D">
              <w:rPr>
                <w:rFonts w:eastAsia="MS PGothic" w:cs="Arial"/>
                <w:szCs w:val="18"/>
              </w:rPr>
              <w:t xml:space="preserve">.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14:paraId="73DA0B30"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0EEC3823"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17324865"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37" w:type="dxa"/>
          </w:tcPr>
          <w:p w14:paraId="7F100E93"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Yes</w:t>
            </w:r>
          </w:p>
        </w:tc>
      </w:tr>
      <w:tr w:rsidR="00A75B5B" w:rsidRPr="00666F6D" w14:paraId="3A0E3B59" w14:textId="77777777" w:rsidTr="00A75B5B">
        <w:trPr>
          <w:cantSplit/>
        </w:trPr>
        <w:tc>
          <w:tcPr>
            <w:tcW w:w="6804" w:type="dxa"/>
          </w:tcPr>
          <w:p w14:paraId="375A71C4" w14:textId="77777777" w:rsidR="00A75B5B" w:rsidRPr="00666F6D" w:rsidRDefault="00A75B5B" w:rsidP="00A75B5B">
            <w:pPr>
              <w:pStyle w:val="TAL"/>
              <w:rPr>
                <w:rFonts w:cs="Arial"/>
                <w:b/>
                <w:bCs/>
                <w:i/>
                <w:iCs/>
                <w:szCs w:val="18"/>
              </w:rPr>
            </w:pPr>
            <w:r w:rsidRPr="00666F6D">
              <w:rPr>
                <w:rFonts w:cs="Arial"/>
                <w:b/>
                <w:bCs/>
                <w:i/>
                <w:iCs/>
                <w:szCs w:val="18"/>
              </w:rPr>
              <w:t>csi-SINR-Meas</w:t>
            </w:r>
          </w:p>
          <w:p w14:paraId="23CB46B8" w14:textId="1EE03AE3" w:rsidR="00A75B5B" w:rsidRPr="00666F6D" w:rsidRDefault="00A75B5B" w:rsidP="000E32A9">
            <w:pPr>
              <w:pStyle w:val="TAL"/>
              <w:rPr>
                <w:rFonts w:cs="Arial"/>
                <w:b/>
                <w:bCs/>
                <w:i/>
                <w:iCs/>
                <w:szCs w:val="18"/>
              </w:rPr>
            </w:pPr>
            <w:r w:rsidRPr="00666F6D">
              <w:rPr>
                <w:rFonts w:eastAsia="MS PGothic" w:cs="Arial"/>
                <w:szCs w:val="18"/>
              </w:rPr>
              <w:t xml:space="preserve">Indicates whether the UE can perform CSI-SINR measurements based on configured CSI-RS resources as specified in TS 38.215 [13]. </w:t>
            </w:r>
            <w:del w:id="33" w:author="ZTE2" w:date="2019-11-08T17:24:00Z">
              <w:r w:rsidRPr="00666F6D" w:rsidDel="000E32A9">
                <w:rPr>
                  <w:rFonts w:eastAsia="MS PGothic" w:cs="Arial"/>
                  <w:szCs w:val="18"/>
                </w:rPr>
                <w:delText xml:space="preserve">This </w:delText>
              </w:r>
            </w:del>
            <w:ins w:id="34" w:author="ZTE2" w:date="2019-11-08T17:24:00Z">
              <w:r w:rsidR="000E32A9">
                <w:rPr>
                  <w:rFonts w:eastAsia="MS PGothic" w:cs="Arial"/>
                  <w:szCs w:val="18"/>
                </w:rPr>
                <w:t>If this</w:t>
              </w:r>
              <w:r w:rsidR="000E32A9" w:rsidRPr="00666F6D">
                <w:rPr>
                  <w:rFonts w:eastAsia="MS PGothic" w:cs="Arial"/>
                  <w:szCs w:val="18"/>
                </w:rPr>
                <w:t xml:space="preserve"> </w:t>
              </w:r>
            </w:ins>
            <w:r w:rsidRPr="00666F6D">
              <w:rPr>
                <w:rFonts w:eastAsia="MS PGothic" w:cs="Arial"/>
                <w:szCs w:val="18"/>
              </w:rPr>
              <w:t xml:space="preserve">parameter </w:t>
            </w:r>
            <w:del w:id="35" w:author="ZTE2" w:date="2019-10-18T00:14:00Z">
              <w:r w:rsidRPr="00666F6D" w:rsidDel="0087366B">
                <w:rPr>
                  <w:rFonts w:eastAsia="MS PGothic" w:cs="Arial"/>
                  <w:szCs w:val="18"/>
                </w:rPr>
                <w:delText xml:space="preserve">needs </w:delText>
              </w:r>
            </w:del>
            <w:ins w:id="36" w:author="ZTE2" w:date="2019-11-08T17:24:00Z">
              <w:r w:rsidR="000E32A9">
                <w:rPr>
                  <w:rFonts w:eastAsia="MS PGothic" w:cs="Arial"/>
                  <w:szCs w:val="18"/>
                </w:rPr>
                <w:t>is</w:t>
              </w:r>
            </w:ins>
            <w:ins w:id="37" w:author="ZTE2" w:date="2019-10-18T00:14:00Z">
              <w:r w:rsidR="0087366B">
                <w:rPr>
                  <w:rFonts w:eastAsia="MS PGothic" w:cs="Arial"/>
                  <w:szCs w:val="18"/>
                </w:rPr>
                <w:t xml:space="preserve"> indicated for</w:t>
              </w:r>
              <w:r w:rsidR="0087366B" w:rsidRPr="00666F6D">
                <w:rPr>
                  <w:rFonts w:eastAsia="MS PGothic" w:cs="Arial"/>
                  <w:szCs w:val="18"/>
                </w:rPr>
                <w:t xml:space="preserve"> </w:t>
              </w:r>
            </w:ins>
            <w:r w:rsidRPr="00666F6D">
              <w:rPr>
                <w:rFonts w:eastAsia="MS PGothic" w:cs="Arial"/>
                <w:szCs w:val="18"/>
              </w:rPr>
              <w:t xml:space="preserve">FR1 and FR2 </w:t>
            </w:r>
            <w:del w:id="38" w:author="ZTE2" w:date="2019-10-18T00:14:00Z">
              <w:r w:rsidRPr="00666F6D" w:rsidDel="0087366B">
                <w:rPr>
                  <w:rFonts w:eastAsia="MS PGothic" w:cs="Arial"/>
                  <w:szCs w:val="18"/>
                </w:rPr>
                <w:delText>differentiation</w:delText>
              </w:r>
            </w:del>
            <w:ins w:id="39" w:author="ZTE2" w:date="2019-10-18T00:14:00Z">
              <w:r w:rsidR="0087366B">
                <w:rPr>
                  <w:rFonts w:eastAsia="MS PGothic" w:cs="Arial"/>
                  <w:szCs w:val="18"/>
                </w:rPr>
                <w:t>differently, each indication corresponding to the freqency range of measured target cell</w:t>
              </w:r>
            </w:ins>
            <w:r w:rsidRPr="00666F6D">
              <w:rPr>
                <w:rFonts w:eastAsia="MS PGothic" w:cs="Arial"/>
                <w:szCs w:val="18"/>
              </w:rPr>
              <w:t xml:space="preserve">. If the UE supports this feature, the UE needs to report </w:t>
            </w:r>
            <w:r w:rsidRPr="00666F6D">
              <w:rPr>
                <w:rFonts w:eastAsia="MS PGothic" w:cs="Arial"/>
                <w:i/>
                <w:szCs w:val="18"/>
              </w:rPr>
              <w:t>maxNumberCSI-RS-RRM-RS-SINR</w:t>
            </w:r>
            <w:r w:rsidRPr="00666F6D">
              <w:rPr>
                <w:rFonts w:eastAsia="MS PGothic" w:cs="Arial"/>
                <w:szCs w:val="18"/>
              </w:rPr>
              <w:t>.</w:t>
            </w:r>
          </w:p>
        </w:tc>
        <w:tc>
          <w:tcPr>
            <w:tcW w:w="709" w:type="dxa"/>
          </w:tcPr>
          <w:p w14:paraId="4864C481"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5CD36386"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349E03A4"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37" w:type="dxa"/>
          </w:tcPr>
          <w:p w14:paraId="2CFE7D00"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Yes</w:t>
            </w:r>
          </w:p>
        </w:tc>
      </w:tr>
      <w:tr w:rsidR="00A75B5B" w:rsidRPr="00666F6D" w14:paraId="7A62DF9F" w14:textId="77777777" w:rsidTr="00A75B5B">
        <w:trPr>
          <w:cantSplit/>
        </w:trPr>
        <w:tc>
          <w:tcPr>
            <w:tcW w:w="6804" w:type="dxa"/>
          </w:tcPr>
          <w:p w14:paraId="4F0790B6" w14:textId="77777777" w:rsidR="00A75B5B" w:rsidRPr="00666F6D" w:rsidRDefault="00A75B5B" w:rsidP="00A75B5B">
            <w:pPr>
              <w:pStyle w:val="TAL"/>
              <w:rPr>
                <w:b/>
                <w:i/>
              </w:rPr>
            </w:pPr>
            <w:r w:rsidRPr="00666F6D">
              <w:rPr>
                <w:b/>
                <w:i/>
              </w:rPr>
              <w:t>eutra-CGI-Reporting</w:t>
            </w:r>
          </w:p>
          <w:p w14:paraId="7047659D" w14:textId="77777777" w:rsidR="00A75B5B" w:rsidRPr="00666F6D" w:rsidRDefault="00A75B5B" w:rsidP="00A75B5B">
            <w:pPr>
              <w:pStyle w:val="TAL"/>
            </w:pPr>
            <w:r w:rsidRPr="00666F6D">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14:paraId="7E122D85" w14:textId="77777777" w:rsidR="00A75B5B" w:rsidRPr="00666F6D" w:rsidRDefault="00A75B5B" w:rsidP="00A75B5B">
            <w:pPr>
              <w:pStyle w:val="TAL"/>
              <w:jc w:val="center"/>
            </w:pPr>
            <w:r w:rsidRPr="00666F6D">
              <w:t>UE</w:t>
            </w:r>
          </w:p>
        </w:tc>
        <w:tc>
          <w:tcPr>
            <w:tcW w:w="564" w:type="dxa"/>
          </w:tcPr>
          <w:p w14:paraId="1A694054" w14:textId="77777777" w:rsidR="00A75B5B" w:rsidRPr="00666F6D" w:rsidRDefault="00A75B5B" w:rsidP="00A75B5B">
            <w:pPr>
              <w:pStyle w:val="TAL"/>
              <w:jc w:val="center"/>
            </w:pPr>
            <w:r w:rsidRPr="00666F6D">
              <w:t>Yes</w:t>
            </w:r>
          </w:p>
        </w:tc>
        <w:tc>
          <w:tcPr>
            <w:tcW w:w="712" w:type="dxa"/>
          </w:tcPr>
          <w:p w14:paraId="52D5977A" w14:textId="77777777" w:rsidR="00A75B5B" w:rsidRPr="00666F6D" w:rsidRDefault="00A75B5B" w:rsidP="00A75B5B">
            <w:pPr>
              <w:pStyle w:val="TAL"/>
              <w:jc w:val="center"/>
            </w:pPr>
            <w:r w:rsidRPr="00666F6D">
              <w:t>No</w:t>
            </w:r>
          </w:p>
        </w:tc>
        <w:tc>
          <w:tcPr>
            <w:tcW w:w="737" w:type="dxa"/>
          </w:tcPr>
          <w:p w14:paraId="67210FAA"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1B474B5A" w14:textId="77777777" w:rsidTr="00A75B5B">
        <w:trPr>
          <w:cantSplit/>
        </w:trPr>
        <w:tc>
          <w:tcPr>
            <w:tcW w:w="6804" w:type="dxa"/>
          </w:tcPr>
          <w:p w14:paraId="3E29C20F" w14:textId="77777777" w:rsidR="00A75B5B" w:rsidRPr="00666F6D" w:rsidRDefault="00A75B5B" w:rsidP="00A75B5B">
            <w:pPr>
              <w:pStyle w:val="TAL"/>
              <w:rPr>
                <w:rFonts w:cs="Arial"/>
                <w:b/>
                <w:bCs/>
                <w:i/>
                <w:iCs/>
                <w:szCs w:val="18"/>
              </w:rPr>
            </w:pPr>
            <w:r w:rsidRPr="00666F6D">
              <w:rPr>
                <w:rFonts w:cs="Arial"/>
                <w:b/>
                <w:bCs/>
                <w:i/>
                <w:iCs/>
                <w:szCs w:val="18"/>
              </w:rPr>
              <w:t>eventA-MeasAndReport</w:t>
            </w:r>
          </w:p>
          <w:p w14:paraId="6306977B" w14:textId="77777777" w:rsidR="00A75B5B" w:rsidRPr="00666F6D" w:rsidRDefault="00A75B5B" w:rsidP="00A75B5B">
            <w:pPr>
              <w:pStyle w:val="TAL"/>
              <w:rPr>
                <w:rFonts w:cs="Arial"/>
                <w:b/>
                <w:bCs/>
                <w:i/>
                <w:iCs/>
                <w:szCs w:val="18"/>
              </w:rPr>
            </w:pPr>
            <w:r w:rsidRPr="00666F6D">
              <w:rPr>
                <w:rFonts w:cs="Arial"/>
                <w:bCs/>
                <w:iCs/>
                <w:szCs w:val="18"/>
              </w:rPr>
              <w:t xml:space="preserve">Indicates whether the UE supports NR measurements and events A triggered reporting as specified in TS 38.331 [9]. </w:t>
            </w:r>
            <w:r w:rsidRPr="00666F6D">
              <w:t>This field only applies to SN configured measurement when EN-DC is configured. For NR SA, this feature is mandatory supported.</w:t>
            </w:r>
          </w:p>
        </w:tc>
        <w:tc>
          <w:tcPr>
            <w:tcW w:w="709" w:type="dxa"/>
          </w:tcPr>
          <w:p w14:paraId="0EEE4851"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6658FDDA"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12" w:type="dxa"/>
          </w:tcPr>
          <w:p w14:paraId="7F0F7766"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37" w:type="dxa"/>
          </w:tcPr>
          <w:p w14:paraId="0F6470C7"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r w:rsidR="00A75B5B" w:rsidRPr="00666F6D" w14:paraId="7181EB7E" w14:textId="77777777" w:rsidTr="00A75B5B">
        <w:trPr>
          <w:cantSplit/>
        </w:trPr>
        <w:tc>
          <w:tcPr>
            <w:tcW w:w="6804" w:type="dxa"/>
          </w:tcPr>
          <w:p w14:paraId="192272FF" w14:textId="77777777" w:rsidR="00A75B5B" w:rsidRPr="00666F6D" w:rsidRDefault="00A75B5B" w:rsidP="00A75B5B">
            <w:pPr>
              <w:pStyle w:val="TAL"/>
              <w:rPr>
                <w:b/>
                <w:i/>
              </w:rPr>
            </w:pPr>
            <w:r w:rsidRPr="00666F6D">
              <w:rPr>
                <w:b/>
                <w:i/>
              </w:rPr>
              <w:t>eventB-MeasAndReport</w:t>
            </w:r>
          </w:p>
          <w:p w14:paraId="59A2560F" w14:textId="77777777" w:rsidR="00A75B5B" w:rsidRPr="00666F6D" w:rsidRDefault="00A75B5B" w:rsidP="00A75B5B">
            <w:pPr>
              <w:pStyle w:val="TAL"/>
            </w:pPr>
            <w:r w:rsidRPr="00666F6D">
              <w:t>Indicates whether the UE supports EUTRA measurement and event B triggered reporting as specified in TS 38.331 [9]. It is mandated if the UE supports EUTRA.</w:t>
            </w:r>
          </w:p>
        </w:tc>
        <w:tc>
          <w:tcPr>
            <w:tcW w:w="709" w:type="dxa"/>
          </w:tcPr>
          <w:p w14:paraId="43CC6AD8" w14:textId="77777777" w:rsidR="00A75B5B" w:rsidRPr="00666F6D" w:rsidRDefault="00A75B5B" w:rsidP="00A75B5B">
            <w:pPr>
              <w:pStyle w:val="TAL"/>
              <w:jc w:val="center"/>
            </w:pPr>
            <w:r w:rsidRPr="00666F6D">
              <w:t>UE</w:t>
            </w:r>
          </w:p>
        </w:tc>
        <w:tc>
          <w:tcPr>
            <w:tcW w:w="564" w:type="dxa"/>
          </w:tcPr>
          <w:p w14:paraId="142BC1CE" w14:textId="77777777" w:rsidR="00A75B5B" w:rsidRPr="00666F6D" w:rsidRDefault="00A75B5B" w:rsidP="00A75B5B">
            <w:pPr>
              <w:pStyle w:val="TAL"/>
              <w:jc w:val="center"/>
            </w:pPr>
            <w:r w:rsidRPr="00666F6D">
              <w:t>Yes</w:t>
            </w:r>
          </w:p>
        </w:tc>
        <w:tc>
          <w:tcPr>
            <w:tcW w:w="712" w:type="dxa"/>
          </w:tcPr>
          <w:p w14:paraId="6DB6AD70" w14:textId="77777777" w:rsidR="00A75B5B" w:rsidRPr="00666F6D" w:rsidRDefault="00A75B5B" w:rsidP="00A75B5B">
            <w:pPr>
              <w:pStyle w:val="TAL"/>
              <w:jc w:val="center"/>
            </w:pPr>
            <w:r w:rsidRPr="00666F6D">
              <w:t>No</w:t>
            </w:r>
          </w:p>
        </w:tc>
        <w:tc>
          <w:tcPr>
            <w:tcW w:w="737" w:type="dxa"/>
          </w:tcPr>
          <w:p w14:paraId="142884F8"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5AE49C12" w14:textId="77777777" w:rsidTr="00A75B5B">
        <w:trPr>
          <w:cantSplit/>
        </w:trPr>
        <w:tc>
          <w:tcPr>
            <w:tcW w:w="6804" w:type="dxa"/>
          </w:tcPr>
          <w:p w14:paraId="203432F7" w14:textId="77777777" w:rsidR="00A75B5B" w:rsidRPr="00666F6D" w:rsidRDefault="00A75B5B" w:rsidP="00A75B5B">
            <w:pPr>
              <w:pStyle w:val="TAL"/>
              <w:rPr>
                <w:b/>
                <w:i/>
              </w:rPr>
            </w:pPr>
            <w:r w:rsidRPr="00666F6D">
              <w:rPr>
                <w:b/>
                <w:i/>
              </w:rPr>
              <w:t>handoverLTE</w:t>
            </w:r>
            <w:r>
              <w:rPr>
                <w:b/>
                <w:i/>
              </w:rPr>
              <w:t>-5GC</w:t>
            </w:r>
          </w:p>
          <w:p w14:paraId="0D9400AE" w14:textId="77777777" w:rsidR="00A75B5B" w:rsidRPr="00666F6D" w:rsidRDefault="00A75B5B" w:rsidP="00A75B5B">
            <w:pPr>
              <w:pStyle w:val="TAL"/>
            </w:pPr>
            <w:r w:rsidRPr="00666F6D">
              <w:t>Indicates whether the UE supports HO to EUTRA connected to 5GC. It is mandated if the UE supports EUTRA connected to 5GC.</w:t>
            </w:r>
          </w:p>
        </w:tc>
        <w:tc>
          <w:tcPr>
            <w:tcW w:w="709" w:type="dxa"/>
          </w:tcPr>
          <w:p w14:paraId="01EAC99D" w14:textId="77777777" w:rsidR="00A75B5B" w:rsidRPr="00666F6D" w:rsidRDefault="00A75B5B" w:rsidP="00A75B5B">
            <w:pPr>
              <w:pStyle w:val="TAL"/>
              <w:jc w:val="center"/>
            </w:pPr>
            <w:r w:rsidRPr="00666F6D">
              <w:t>UE</w:t>
            </w:r>
          </w:p>
        </w:tc>
        <w:tc>
          <w:tcPr>
            <w:tcW w:w="564" w:type="dxa"/>
          </w:tcPr>
          <w:p w14:paraId="27453A91" w14:textId="77777777" w:rsidR="00A75B5B" w:rsidRPr="00666F6D" w:rsidRDefault="00A75B5B" w:rsidP="00A75B5B">
            <w:pPr>
              <w:pStyle w:val="TAL"/>
              <w:jc w:val="center"/>
            </w:pPr>
            <w:r w:rsidRPr="00666F6D">
              <w:t>Yes</w:t>
            </w:r>
          </w:p>
        </w:tc>
        <w:tc>
          <w:tcPr>
            <w:tcW w:w="712" w:type="dxa"/>
          </w:tcPr>
          <w:p w14:paraId="25E49ECD" w14:textId="77777777" w:rsidR="00A75B5B" w:rsidRPr="00666F6D" w:rsidRDefault="00A75B5B" w:rsidP="00A75B5B">
            <w:pPr>
              <w:pStyle w:val="TAL"/>
              <w:jc w:val="center"/>
            </w:pPr>
            <w:r w:rsidRPr="00666F6D">
              <w:t>Yes</w:t>
            </w:r>
          </w:p>
        </w:tc>
        <w:tc>
          <w:tcPr>
            <w:tcW w:w="737" w:type="dxa"/>
          </w:tcPr>
          <w:p w14:paraId="4EACEBF3" w14:textId="77777777" w:rsidR="00A75B5B" w:rsidRPr="00666F6D" w:rsidRDefault="00A75B5B" w:rsidP="00A75B5B">
            <w:pPr>
              <w:pStyle w:val="TAL"/>
              <w:jc w:val="center"/>
              <w:rPr>
                <w:rFonts w:eastAsia="MS Mincho"/>
                <w:lang w:eastAsia="ja-JP"/>
              </w:rPr>
            </w:pPr>
            <w:r w:rsidRPr="00666F6D">
              <w:rPr>
                <w:rFonts w:eastAsia="MS Mincho"/>
                <w:lang w:eastAsia="ja-JP"/>
              </w:rPr>
              <w:t>Yes</w:t>
            </w:r>
          </w:p>
        </w:tc>
      </w:tr>
      <w:tr w:rsidR="00A75B5B" w:rsidRPr="00666F6D" w14:paraId="2A465219" w14:textId="77777777" w:rsidTr="00A75B5B">
        <w:trPr>
          <w:cantSplit/>
        </w:trPr>
        <w:tc>
          <w:tcPr>
            <w:tcW w:w="6804" w:type="dxa"/>
          </w:tcPr>
          <w:p w14:paraId="0F4453BB" w14:textId="77777777" w:rsidR="00A75B5B" w:rsidRPr="00666F6D" w:rsidRDefault="00A75B5B" w:rsidP="00A75B5B">
            <w:pPr>
              <w:pStyle w:val="TAL"/>
              <w:rPr>
                <w:b/>
                <w:i/>
              </w:rPr>
            </w:pPr>
            <w:r w:rsidRPr="00666F6D">
              <w:rPr>
                <w:b/>
                <w:i/>
              </w:rPr>
              <w:t>handoverFDD-TDD</w:t>
            </w:r>
          </w:p>
          <w:p w14:paraId="4B4CE3B5" w14:textId="77777777" w:rsidR="00A75B5B" w:rsidRPr="00666F6D" w:rsidRDefault="00A75B5B" w:rsidP="00A75B5B">
            <w:pPr>
              <w:pStyle w:val="TAL"/>
            </w:pPr>
            <w:r w:rsidRPr="00666F6D">
              <w:t>Indicates whether the UE supports HO between FDD and TDD. It is mandated if the UE supports both FDD and TDD. This field only applies to NR SA (e.g. PCell handover). For PSCell change when EN-DC is configured, this feature is mandatory supported.</w:t>
            </w:r>
          </w:p>
        </w:tc>
        <w:tc>
          <w:tcPr>
            <w:tcW w:w="709" w:type="dxa"/>
          </w:tcPr>
          <w:p w14:paraId="5FC86820" w14:textId="77777777" w:rsidR="00A75B5B" w:rsidRPr="00666F6D" w:rsidRDefault="00A75B5B" w:rsidP="00A75B5B">
            <w:pPr>
              <w:pStyle w:val="TAL"/>
              <w:jc w:val="center"/>
            </w:pPr>
            <w:r w:rsidRPr="00666F6D">
              <w:t>UE</w:t>
            </w:r>
          </w:p>
        </w:tc>
        <w:tc>
          <w:tcPr>
            <w:tcW w:w="564" w:type="dxa"/>
          </w:tcPr>
          <w:p w14:paraId="264F7782" w14:textId="77777777" w:rsidR="00A75B5B" w:rsidRPr="00666F6D" w:rsidRDefault="00A75B5B" w:rsidP="00A75B5B">
            <w:pPr>
              <w:pStyle w:val="TAL"/>
              <w:jc w:val="center"/>
            </w:pPr>
            <w:r w:rsidRPr="00666F6D">
              <w:t>Yes</w:t>
            </w:r>
          </w:p>
        </w:tc>
        <w:tc>
          <w:tcPr>
            <w:tcW w:w="712" w:type="dxa"/>
          </w:tcPr>
          <w:p w14:paraId="51A86E92" w14:textId="77777777" w:rsidR="00A75B5B" w:rsidRPr="00666F6D" w:rsidRDefault="00A75B5B" w:rsidP="00A75B5B">
            <w:pPr>
              <w:pStyle w:val="TAL"/>
              <w:jc w:val="center"/>
            </w:pPr>
            <w:r w:rsidRPr="00666F6D">
              <w:t>No</w:t>
            </w:r>
          </w:p>
        </w:tc>
        <w:tc>
          <w:tcPr>
            <w:tcW w:w="737" w:type="dxa"/>
          </w:tcPr>
          <w:p w14:paraId="45A6C7A8"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0CA7BC79" w14:textId="77777777" w:rsidTr="00A75B5B">
        <w:trPr>
          <w:cantSplit/>
        </w:trPr>
        <w:tc>
          <w:tcPr>
            <w:tcW w:w="6804" w:type="dxa"/>
          </w:tcPr>
          <w:p w14:paraId="66C8494B" w14:textId="77777777" w:rsidR="00A75B5B" w:rsidRPr="00666F6D" w:rsidRDefault="00A75B5B" w:rsidP="00A75B5B">
            <w:pPr>
              <w:pStyle w:val="TAL"/>
              <w:rPr>
                <w:b/>
                <w:i/>
              </w:rPr>
            </w:pPr>
            <w:r w:rsidRPr="00666F6D">
              <w:rPr>
                <w:b/>
                <w:i/>
              </w:rPr>
              <w:t>handoverFR1-FR2</w:t>
            </w:r>
          </w:p>
          <w:p w14:paraId="2CB0B5A3" w14:textId="77777777" w:rsidR="00A75B5B" w:rsidRPr="00666F6D" w:rsidRDefault="00A75B5B" w:rsidP="00A75B5B">
            <w:pPr>
              <w:pStyle w:val="TAL"/>
              <w:rPr>
                <w:b/>
                <w:i/>
              </w:rPr>
            </w:pPr>
            <w:r w:rsidRPr="00666F6D">
              <w:t>Indicates whether the UE supports HO between FR1 and FR2. Support is mandatory for the UE supporting both FR1 and FR2. This field only applies to NR SA(e.g. PCell handover). For PSCell change when EN-DC is configured, this feature is mandatory supported.</w:t>
            </w:r>
          </w:p>
        </w:tc>
        <w:tc>
          <w:tcPr>
            <w:tcW w:w="709" w:type="dxa"/>
          </w:tcPr>
          <w:p w14:paraId="1234FD91" w14:textId="77777777" w:rsidR="00A75B5B" w:rsidRPr="00666F6D" w:rsidRDefault="00A75B5B" w:rsidP="00A75B5B">
            <w:pPr>
              <w:pStyle w:val="TAL"/>
              <w:jc w:val="center"/>
              <w:rPr>
                <w:rFonts w:eastAsia="Yu Mincho"/>
              </w:rPr>
            </w:pPr>
            <w:r w:rsidRPr="00666F6D">
              <w:rPr>
                <w:rFonts w:eastAsia="Yu Mincho"/>
              </w:rPr>
              <w:t>UE</w:t>
            </w:r>
          </w:p>
        </w:tc>
        <w:tc>
          <w:tcPr>
            <w:tcW w:w="564" w:type="dxa"/>
          </w:tcPr>
          <w:p w14:paraId="15F064DE" w14:textId="77777777" w:rsidR="00A75B5B" w:rsidRPr="00666F6D" w:rsidRDefault="00A75B5B" w:rsidP="00A75B5B">
            <w:pPr>
              <w:pStyle w:val="TAL"/>
              <w:jc w:val="center"/>
              <w:rPr>
                <w:rFonts w:eastAsia="Yu Mincho"/>
              </w:rPr>
            </w:pPr>
            <w:r w:rsidRPr="00666F6D">
              <w:rPr>
                <w:rFonts w:eastAsia="Yu Mincho"/>
              </w:rPr>
              <w:t>Yes</w:t>
            </w:r>
          </w:p>
        </w:tc>
        <w:tc>
          <w:tcPr>
            <w:tcW w:w="712" w:type="dxa"/>
          </w:tcPr>
          <w:p w14:paraId="425A4D2C" w14:textId="77777777" w:rsidR="00A75B5B" w:rsidRPr="00666F6D" w:rsidRDefault="00A75B5B" w:rsidP="00A75B5B">
            <w:pPr>
              <w:pStyle w:val="TAL"/>
              <w:jc w:val="center"/>
              <w:rPr>
                <w:rFonts w:eastAsia="Yu Mincho"/>
              </w:rPr>
            </w:pPr>
            <w:r w:rsidRPr="00666F6D">
              <w:rPr>
                <w:rFonts w:eastAsia="Yu Mincho"/>
              </w:rPr>
              <w:t>No</w:t>
            </w:r>
          </w:p>
        </w:tc>
        <w:tc>
          <w:tcPr>
            <w:tcW w:w="737" w:type="dxa"/>
          </w:tcPr>
          <w:p w14:paraId="1D4F777D" w14:textId="77777777" w:rsidR="00A75B5B" w:rsidRPr="00666F6D" w:rsidRDefault="00A75B5B" w:rsidP="00A75B5B">
            <w:pPr>
              <w:pStyle w:val="TAL"/>
              <w:jc w:val="center"/>
              <w:rPr>
                <w:rFonts w:eastAsia="MS Mincho"/>
              </w:rPr>
            </w:pPr>
            <w:r w:rsidRPr="00666F6D">
              <w:rPr>
                <w:rFonts w:eastAsia="MS Mincho"/>
              </w:rPr>
              <w:t>No</w:t>
            </w:r>
          </w:p>
        </w:tc>
      </w:tr>
      <w:tr w:rsidR="00A75B5B" w:rsidRPr="00666F6D" w14:paraId="13141900" w14:textId="77777777" w:rsidTr="00A75B5B">
        <w:trPr>
          <w:cantSplit/>
        </w:trPr>
        <w:tc>
          <w:tcPr>
            <w:tcW w:w="6804" w:type="dxa"/>
          </w:tcPr>
          <w:p w14:paraId="19F61B11" w14:textId="77777777" w:rsidR="00A75B5B" w:rsidRPr="00666F6D" w:rsidRDefault="00A75B5B" w:rsidP="00A75B5B">
            <w:pPr>
              <w:pStyle w:val="TAL"/>
              <w:rPr>
                <w:b/>
                <w:i/>
              </w:rPr>
            </w:pPr>
            <w:r w:rsidRPr="00666F6D">
              <w:rPr>
                <w:b/>
                <w:i/>
              </w:rPr>
              <w:t>handoverInterF</w:t>
            </w:r>
          </w:p>
          <w:p w14:paraId="11791BFE" w14:textId="77777777" w:rsidR="00A75B5B" w:rsidRPr="00666F6D" w:rsidRDefault="00A75B5B" w:rsidP="00A75B5B">
            <w:pPr>
              <w:pStyle w:val="TAL"/>
            </w:pPr>
            <w:r w:rsidRPr="00666F6D">
              <w:t xml:space="preserve">Indicates whether the UE supports inter-frequency HO. It indicates the support for inter-frequency HO from the corresponding duplex mode if this capability is included in </w:t>
            </w:r>
            <w:r w:rsidRPr="00666F6D">
              <w:rPr>
                <w:i/>
              </w:rPr>
              <w:t>fdd-Add-UE-NR-Capabilities</w:t>
            </w:r>
            <w:r w:rsidRPr="00666F6D">
              <w:t xml:space="preserve"> or </w:t>
            </w:r>
            <w:r w:rsidRPr="00666F6D">
              <w:rPr>
                <w:i/>
              </w:rPr>
              <w:t>tdd-Add-UE-NR-Capabilities</w:t>
            </w:r>
            <w:r w:rsidRPr="00666F6D">
              <w:t xml:space="preserve">. It indicates the support for of inter-frequency HO from the corresponding frequency range if this capability is included in </w:t>
            </w:r>
            <w:r w:rsidRPr="00666F6D">
              <w:rPr>
                <w:i/>
              </w:rPr>
              <w:t>fr1-Add-UE-NR-Capabilities</w:t>
            </w:r>
            <w:r w:rsidRPr="00666F6D">
              <w:t xml:space="preserve"> or </w:t>
            </w:r>
            <w:r w:rsidRPr="00666F6D">
              <w:rPr>
                <w:i/>
              </w:rPr>
              <w:t>fr2-Add-UE-NR-Capabilities</w:t>
            </w:r>
            <w:r w:rsidRPr="00666F6D">
              <w:t>. This field only applies to NR SA (e.g. PCell handover). For PSCell change when EN-DC is configured, this feature is mandatory supported.</w:t>
            </w:r>
          </w:p>
        </w:tc>
        <w:tc>
          <w:tcPr>
            <w:tcW w:w="709" w:type="dxa"/>
          </w:tcPr>
          <w:p w14:paraId="6E339751" w14:textId="77777777" w:rsidR="00A75B5B" w:rsidRPr="00666F6D" w:rsidRDefault="00A75B5B" w:rsidP="00A75B5B">
            <w:pPr>
              <w:pStyle w:val="TAL"/>
              <w:jc w:val="center"/>
            </w:pPr>
            <w:r w:rsidRPr="00666F6D">
              <w:t>UE</w:t>
            </w:r>
          </w:p>
        </w:tc>
        <w:tc>
          <w:tcPr>
            <w:tcW w:w="564" w:type="dxa"/>
          </w:tcPr>
          <w:p w14:paraId="4C40F988" w14:textId="77777777" w:rsidR="00A75B5B" w:rsidRPr="00666F6D" w:rsidRDefault="00A75B5B" w:rsidP="00A75B5B">
            <w:pPr>
              <w:pStyle w:val="TAL"/>
              <w:jc w:val="center"/>
            </w:pPr>
            <w:r w:rsidRPr="00666F6D">
              <w:t>Yes</w:t>
            </w:r>
          </w:p>
        </w:tc>
        <w:tc>
          <w:tcPr>
            <w:tcW w:w="712" w:type="dxa"/>
          </w:tcPr>
          <w:p w14:paraId="73B1C107" w14:textId="77777777" w:rsidR="00A75B5B" w:rsidRPr="00666F6D" w:rsidRDefault="00A75B5B" w:rsidP="00A75B5B">
            <w:pPr>
              <w:pStyle w:val="TAL"/>
              <w:jc w:val="center"/>
            </w:pPr>
            <w:r w:rsidRPr="00666F6D">
              <w:t>Yes</w:t>
            </w:r>
          </w:p>
        </w:tc>
        <w:tc>
          <w:tcPr>
            <w:tcW w:w="737" w:type="dxa"/>
          </w:tcPr>
          <w:p w14:paraId="05471598" w14:textId="77777777" w:rsidR="00A75B5B" w:rsidRPr="00666F6D" w:rsidRDefault="00A75B5B" w:rsidP="00A75B5B">
            <w:pPr>
              <w:pStyle w:val="TAL"/>
              <w:jc w:val="center"/>
              <w:rPr>
                <w:rFonts w:eastAsia="MS Mincho"/>
                <w:lang w:eastAsia="ja-JP"/>
              </w:rPr>
            </w:pPr>
            <w:r w:rsidRPr="00666F6D">
              <w:rPr>
                <w:rFonts w:eastAsia="MS Mincho"/>
                <w:lang w:eastAsia="ja-JP"/>
              </w:rPr>
              <w:t>Yes</w:t>
            </w:r>
          </w:p>
        </w:tc>
      </w:tr>
      <w:tr w:rsidR="00A75B5B" w:rsidRPr="00666F6D" w14:paraId="6BEE0FC6" w14:textId="77777777" w:rsidTr="00A75B5B">
        <w:trPr>
          <w:cantSplit/>
        </w:trPr>
        <w:tc>
          <w:tcPr>
            <w:tcW w:w="6804" w:type="dxa"/>
          </w:tcPr>
          <w:p w14:paraId="050FD1FF" w14:textId="77777777" w:rsidR="00A75B5B" w:rsidRPr="00666F6D" w:rsidRDefault="00A75B5B" w:rsidP="00A75B5B">
            <w:pPr>
              <w:pStyle w:val="TAL"/>
              <w:rPr>
                <w:b/>
                <w:i/>
              </w:rPr>
            </w:pPr>
            <w:r w:rsidRPr="00666F6D">
              <w:rPr>
                <w:b/>
                <w:i/>
              </w:rPr>
              <w:t>handoverLTE</w:t>
            </w:r>
            <w:r>
              <w:rPr>
                <w:b/>
                <w:i/>
              </w:rPr>
              <w:t>-EPC</w:t>
            </w:r>
          </w:p>
          <w:p w14:paraId="4AF7D191" w14:textId="77777777" w:rsidR="00A75B5B" w:rsidRPr="00666F6D" w:rsidRDefault="00A75B5B" w:rsidP="00A75B5B">
            <w:pPr>
              <w:pStyle w:val="TAL"/>
            </w:pPr>
            <w:r w:rsidRPr="00666F6D">
              <w:t>Indicates whether the UE supports HO to EUTRA connected to EPC. It is mandated if the UE supports EUTRA connected to EPC.</w:t>
            </w:r>
          </w:p>
        </w:tc>
        <w:tc>
          <w:tcPr>
            <w:tcW w:w="709" w:type="dxa"/>
          </w:tcPr>
          <w:p w14:paraId="202F8EC8" w14:textId="77777777" w:rsidR="00A75B5B" w:rsidRPr="00666F6D" w:rsidRDefault="00A75B5B" w:rsidP="00A75B5B">
            <w:pPr>
              <w:pStyle w:val="TAL"/>
              <w:jc w:val="center"/>
            </w:pPr>
            <w:r w:rsidRPr="00666F6D">
              <w:t>UE</w:t>
            </w:r>
          </w:p>
        </w:tc>
        <w:tc>
          <w:tcPr>
            <w:tcW w:w="564" w:type="dxa"/>
          </w:tcPr>
          <w:p w14:paraId="5B853FBC" w14:textId="77777777" w:rsidR="00A75B5B" w:rsidRPr="00666F6D" w:rsidRDefault="00A75B5B" w:rsidP="00A75B5B">
            <w:pPr>
              <w:pStyle w:val="TAL"/>
              <w:jc w:val="center"/>
            </w:pPr>
            <w:r w:rsidRPr="00666F6D">
              <w:t>Yes</w:t>
            </w:r>
          </w:p>
        </w:tc>
        <w:tc>
          <w:tcPr>
            <w:tcW w:w="712" w:type="dxa"/>
          </w:tcPr>
          <w:p w14:paraId="21EAE82A" w14:textId="77777777" w:rsidR="00A75B5B" w:rsidRPr="00666F6D" w:rsidRDefault="00A75B5B" w:rsidP="00A75B5B">
            <w:pPr>
              <w:pStyle w:val="TAL"/>
              <w:jc w:val="center"/>
            </w:pPr>
            <w:r w:rsidRPr="00666F6D">
              <w:t>Yes</w:t>
            </w:r>
          </w:p>
        </w:tc>
        <w:tc>
          <w:tcPr>
            <w:tcW w:w="737" w:type="dxa"/>
          </w:tcPr>
          <w:p w14:paraId="4BD95711" w14:textId="77777777" w:rsidR="00A75B5B" w:rsidRPr="00666F6D" w:rsidRDefault="00A75B5B" w:rsidP="00A75B5B">
            <w:pPr>
              <w:pStyle w:val="TAL"/>
              <w:jc w:val="center"/>
              <w:rPr>
                <w:rFonts w:eastAsia="MS Mincho"/>
                <w:lang w:eastAsia="ja-JP"/>
              </w:rPr>
            </w:pPr>
            <w:r w:rsidRPr="00666F6D">
              <w:rPr>
                <w:rFonts w:eastAsia="MS Mincho"/>
                <w:lang w:eastAsia="ja-JP"/>
              </w:rPr>
              <w:t>Yes</w:t>
            </w:r>
          </w:p>
        </w:tc>
      </w:tr>
      <w:tr w:rsidR="00A75B5B" w:rsidRPr="00666F6D" w14:paraId="4D1BDDCA" w14:textId="77777777" w:rsidTr="00A75B5B">
        <w:trPr>
          <w:cantSplit/>
        </w:trPr>
        <w:tc>
          <w:tcPr>
            <w:tcW w:w="6804" w:type="dxa"/>
          </w:tcPr>
          <w:p w14:paraId="26E00EA6" w14:textId="77777777" w:rsidR="00A75B5B" w:rsidRPr="00666F6D" w:rsidRDefault="00A75B5B" w:rsidP="00A75B5B">
            <w:pPr>
              <w:pStyle w:val="TAL"/>
              <w:rPr>
                <w:rFonts w:cs="Arial"/>
                <w:b/>
                <w:bCs/>
                <w:i/>
                <w:iCs/>
                <w:szCs w:val="18"/>
              </w:rPr>
            </w:pPr>
            <w:r w:rsidRPr="00666F6D">
              <w:rPr>
                <w:rFonts w:cs="Arial"/>
                <w:b/>
                <w:bCs/>
                <w:i/>
                <w:iCs/>
                <w:szCs w:val="18"/>
              </w:rPr>
              <w:lastRenderedPageBreak/>
              <w:t>independentGapConfig</w:t>
            </w:r>
          </w:p>
          <w:p w14:paraId="7C9EC98C" w14:textId="77777777" w:rsidR="00A75B5B" w:rsidRPr="00666F6D" w:rsidRDefault="00A75B5B" w:rsidP="00A75B5B">
            <w:pPr>
              <w:pStyle w:val="TAL"/>
              <w:rPr>
                <w:rFonts w:cs="Arial"/>
                <w:b/>
                <w:bCs/>
                <w:i/>
                <w:iCs/>
                <w:szCs w:val="18"/>
              </w:rPr>
            </w:pPr>
            <w:r w:rsidRPr="00666F6D">
              <w:t xml:space="preserve">This field indicates whether the UE supports two independent measurement gap configurations for FR1 and FR2 specified in clause 9.1.2 of TS 38.133 [5]. </w:t>
            </w:r>
            <w:r w:rsidRPr="00666F6D">
              <w:rPr>
                <w:bCs/>
                <w:iCs/>
              </w:rPr>
              <w:t>The field also indicates whether the UE supports the FR2 inter-RAT measurement without gaps when EN-DC is not configured.</w:t>
            </w:r>
          </w:p>
        </w:tc>
        <w:tc>
          <w:tcPr>
            <w:tcW w:w="709" w:type="dxa"/>
          </w:tcPr>
          <w:p w14:paraId="72A6F87E"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0A97E4B3"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002D624D"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37" w:type="dxa"/>
          </w:tcPr>
          <w:p w14:paraId="6820CB15"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r w:rsidR="00A75B5B" w:rsidRPr="00666F6D" w14:paraId="10264CC4" w14:textId="77777777" w:rsidTr="00A75B5B">
        <w:trPr>
          <w:cantSplit/>
        </w:trPr>
        <w:tc>
          <w:tcPr>
            <w:tcW w:w="6804" w:type="dxa"/>
          </w:tcPr>
          <w:p w14:paraId="41186B98" w14:textId="77777777" w:rsidR="00A75B5B" w:rsidRPr="00666F6D" w:rsidRDefault="00A75B5B" w:rsidP="00A75B5B">
            <w:pPr>
              <w:pStyle w:val="TAL"/>
              <w:rPr>
                <w:rFonts w:cs="Arial"/>
                <w:b/>
                <w:bCs/>
                <w:i/>
                <w:iCs/>
                <w:szCs w:val="18"/>
              </w:rPr>
            </w:pPr>
            <w:r w:rsidRPr="00666F6D">
              <w:rPr>
                <w:rFonts w:cs="Arial"/>
                <w:b/>
                <w:bCs/>
                <w:i/>
                <w:iCs/>
                <w:szCs w:val="18"/>
              </w:rPr>
              <w:t>intraAndInterF-MeasAndReport</w:t>
            </w:r>
          </w:p>
          <w:p w14:paraId="60E47E8F" w14:textId="77777777" w:rsidR="00A75B5B" w:rsidRPr="00666F6D" w:rsidRDefault="00A75B5B" w:rsidP="00A75B5B">
            <w:pPr>
              <w:pStyle w:val="TAL"/>
              <w:rPr>
                <w:rFonts w:cs="Arial"/>
                <w:b/>
                <w:bCs/>
                <w:i/>
                <w:iCs/>
                <w:szCs w:val="18"/>
              </w:rPr>
            </w:pPr>
            <w:r w:rsidRPr="00666F6D">
              <w:rPr>
                <w:rFonts w:cs="Arial"/>
                <w:bCs/>
                <w:iCs/>
                <w:szCs w:val="18"/>
              </w:rPr>
              <w:t xml:space="preserve">Indicates whether the UE supports NR intra-frequency and inter-frequency measurements and at least periodical reporting. </w:t>
            </w:r>
            <w:r w:rsidRPr="00666F6D">
              <w:t>This field only applies to SN configured measurement when EN-DC is configured. For NR SA, this feature is mandatory supported.</w:t>
            </w:r>
          </w:p>
        </w:tc>
        <w:tc>
          <w:tcPr>
            <w:tcW w:w="709" w:type="dxa"/>
          </w:tcPr>
          <w:p w14:paraId="38D813B5"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5478E5D6"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12" w:type="dxa"/>
          </w:tcPr>
          <w:p w14:paraId="3D162FD7"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37" w:type="dxa"/>
          </w:tcPr>
          <w:p w14:paraId="17361091"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r w:rsidR="00A75B5B" w:rsidRPr="00666F6D" w14:paraId="79B2079B" w14:textId="77777777" w:rsidTr="00A75B5B">
        <w:trPr>
          <w:cantSplit/>
        </w:trPr>
        <w:tc>
          <w:tcPr>
            <w:tcW w:w="6804" w:type="dxa"/>
            <w:tcBorders>
              <w:top w:val="single" w:sz="4" w:space="0" w:color="808080"/>
              <w:left w:val="single" w:sz="4" w:space="0" w:color="808080"/>
              <w:bottom w:val="single" w:sz="4" w:space="0" w:color="808080"/>
              <w:right w:val="single" w:sz="4" w:space="0" w:color="808080"/>
            </w:tcBorders>
          </w:tcPr>
          <w:p w14:paraId="285BB69F" w14:textId="77777777" w:rsidR="00A75B5B" w:rsidRPr="00666F6D" w:rsidRDefault="00A75B5B" w:rsidP="00A75B5B">
            <w:pPr>
              <w:keepNext/>
              <w:keepLines/>
              <w:spacing w:after="0"/>
              <w:rPr>
                <w:rFonts w:ascii="Arial" w:hAnsi="Arial" w:cs="Arial"/>
                <w:b/>
                <w:bCs/>
                <w:i/>
                <w:iCs/>
                <w:sz w:val="18"/>
                <w:szCs w:val="18"/>
              </w:rPr>
            </w:pPr>
            <w:r w:rsidRPr="00666F6D">
              <w:rPr>
                <w:rFonts w:ascii="Arial" w:hAnsi="Arial" w:cs="Arial"/>
                <w:b/>
                <w:bCs/>
                <w:i/>
                <w:iCs/>
                <w:sz w:val="18"/>
                <w:szCs w:val="18"/>
              </w:rPr>
              <w:t>periodicEUTRA-MeasAndReport</w:t>
            </w:r>
          </w:p>
          <w:p w14:paraId="6179CD2C" w14:textId="77777777" w:rsidR="00A75B5B" w:rsidRPr="00666F6D" w:rsidRDefault="00A75B5B" w:rsidP="00A75B5B">
            <w:pPr>
              <w:pStyle w:val="TAL"/>
              <w:rPr>
                <w:rFonts w:cs="Arial"/>
                <w:b/>
                <w:bCs/>
                <w:i/>
                <w:iCs/>
                <w:szCs w:val="18"/>
              </w:rPr>
            </w:pPr>
            <w:r w:rsidRPr="00666F6D">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18C101E7"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72CA7E" w14:textId="77777777" w:rsidR="00A75B5B" w:rsidRPr="00666F6D" w:rsidRDefault="00A75B5B" w:rsidP="00A75B5B">
            <w:pPr>
              <w:pStyle w:val="TAL"/>
              <w:jc w:val="center"/>
              <w:rPr>
                <w:rFonts w:cs="Arial"/>
                <w:bCs/>
                <w:iCs/>
                <w:szCs w:val="18"/>
              </w:rPr>
            </w:pPr>
            <w:r w:rsidRPr="00666F6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1CF19DE"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120282C"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rPr>
              <w:t>No</w:t>
            </w:r>
          </w:p>
        </w:tc>
      </w:tr>
      <w:tr w:rsidR="00A75B5B" w:rsidRPr="00666F6D" w14:paraId="2CE115A1" w14:textId="77777777" w:rsidTr="00A75B5B">
        <w:trPr>
          <w:cantSplit/>
        </w:trPr>
        <w:tc>
          <w:tcPr>
            <w:tcW w:w="6804" w:type="dxa"/>
          </w:tcPr>
          <w:p w14:paraId="3DDACD9B" w14:textId="77777777" w:rsidR="00A75B5B" w:rsidRPr="00666F6D" w:rsidRDefault="00A75B5B" w:rsidP="00A75B5B">
            <w:pPr>
              <w:pStyle w:val="TAL"/>
              <w:rPr>
                <w:b/>
                <w:i/>
              </w:rPr>
            </w:pPr>
            <w:r w:rsidRPr="00666F6D">
              <w:rPr>
                <w:b/>
                <w:i/>
              </w:rPr>
              <w:t>maxNumberCSI-RS-RRM-RS-SINR</w:t>
            </w:r>
          </w:p>
          <w:p w14:paraId="0E0E765F" w14:textId="77777777" w:rsidR="00A75B5B" w:rsidRPr="00666F6D" w:rsidRDefault="00A75B5B" w:rsidP="00A75B5B">
            <w:pPr>
              <w:pStyle w:val="TAL"/>
            </w:pPr>
            <w:r w:rsidRPr="00666F6D">
              <w:t xml:space="preserve">Defines the maximum number of CSI-RS resources for RRM and RS-SINR measurement across all measurement frequencies per slot. If UE supports any of </w:t>
            </w:r>
            <w:r w:rsidRPr="00666F6D">
              <w:rPr>
                <w:i/>
              </w:rPr>
              <w:t>csi-RSRP-AndRSRQ-MeasWithSSB</w:t>
            </w:r>
            <w:r w:rsidRPr="00666F6D">
              <w:t xml:space="preserve">, </w:t>
            </w:r>
            <w:r w:rsidRPr="00666F6D">
              <w:rPr>
                <w:i/>
              </w:rPr>
              <w:t>csi-RSRP-AndRSRQ-MeasWithoutSSB</w:t>
            </w:r>
            <w:r w:rsidRPr="00666F6D">
              <w:t xml:space="preserve">, and </w:t>
            </w:r>
            <w:r w:rsidRPr="00666F6D">
              <w:rPr>
                <w:i/>
              </w:rPr>
              <w:t>csi-SINR-Meas</w:t>
            </w:r>
            <w:r w:rsidRPr="00666F6D">
              <w:t>, UE shall report this capability.</w:t>
            </w:r>
          </w:p>
        </w:tc>
        <w:tc>
          <w:tcPr>
            <w:tcW w:w="709" w:type="dxa"/>
          </w:tcPr>
          <w:p w14:paraId="5BDFE3CA" w14:textId="77777777" w:rsidR="00A75B5B" w:rsidRPr="00666F6D" w:rsidRDefault="00A75B5B" w:rsidP="00A75B5B">
            <w:pPr>
              <w:pStyle w:val="TAL"/>
              <w:jc w:val="center"/>
            </w:pPr>
            <w:r w:rsidRPr="00666F6D">
              <w:rPr>
                <w:lang w:eastAsia="ja-JP"/>
              </w:rPr>
              <w:t>UE</w:t>
            </w:r>
          </w:p>
        </w:tc>
        <w:tc>
          <w:tcPr>
            <w:tcW w:w="564" w:type="dxa"/>
          </w:tcPr>
          <w:p w14:paraId="3732AEF3" w14:textId="77777777" w:rsidR="00A75B5B" w:rsidRPr="00666F6D" w:rsidRDefault="00A75B5B" w:rsidP="00A75B5B">
            <w:pPr>
              <w:pStyle w:val="TAL"/>
              <w:jc w:val="center"/>
            </w:pPr>
            <w:r w:rsidRPr="00666F6D">
              <w:rPr>
                <w:lang w:eastAsia="ja-JP"/>
              </w:rPr>
              <w:t>CY</w:t>
            </w:r>
          </w:p>
        </w:tc>
        <w:tc>
          <w:tcPr>
            <w:tcW w:w="712" w:type="dxa"/>
          </w:tcPr>
          <w:p w14:paraId="2E6E6FB4" w14:textId="77777777" w:rsidR="00A75B5B" w:rsidRPr="00666F6D" w:rsidRDefault="00A75B5B" w:rsidP="00A75B5B">
            <w:pPr>
              <w:pStyle w:val="TAL"/>
              <w:jc w:val="center"/>
            </w:pPr>
            <w:r w:rsidRPr="00666F6D">
              <w:rPr>
                <w:lang w:eastAsia="ja-JP"/>
              </w:rPr>
              <w:t>No</w:t>
            </w:r>
          </w:p>
        </w:tc>
        <w:tc>
          <w:tcPr>
            <w:tcW w:w="737" w:type="dxa"/>
          </w:tcPr>
          <w:p w14:paraId="5DC0148C"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7E069F1C" w14:textId="77777777" w:rsidTr="00A75B5B">
        <w:trPr>
          <w:cantSplit/>
        </w:trPr>
        <w:tc>
          <w:tcPr>
            <w:tcW w:w="6804" w:type="dxa"/>
          </w:tcPr>
          <w:p w14:paraId="52078200" w14:textId="77777777" w:rsidR="00A75B5B" w:rsidRPr="00666F6D" w:rsidRDefault="00A75B5B" w:rsidP="00A75B5B">
            <w:pPr>
              <w:pStyle w:val="TAL"/>
              <w:rPr>
                <w:b/>
                <w:i/>
              </w:rPr>
            </w:pPr>
            <w:r w:rsidRPr="00666F6D">
              <w:rPr>
                <w:b/>
                <w:i/>
              </w:rPr>
              <w:t>maxNumberResource-CSI-RS-RLM</w:t>
            </w:r>
          </w:p>
          <w:p w14:paraId="051322E7" w14:textId="77777777" w:rsidR="00A75B5B" w:rsidRPr="00666F6D" w:rsidRDefault="00A75B5B" w:rsidP="00A75B5B">
            <w:pPr>
              <w:pStyle w:val="TAL"/>
            </w:pPr>
            <w:r w:rsidRPr="00666F6D">
              <w:t xml:space="preserve">Defines the maximum number of CSI-RS resources within a slot per spCell for CSI-RS based RLM. If UE supports any of </w:t>
            </w:r>
            <w:r w:rsidRPr="00666F6D">
              <w:rPr>
                <w:i/>
              </w:rPr>
              <w:t>csi-RS-RLM</w:t>
            </w:r>
            <w:r w:rsidRPr="00666F6D">
              <w:t xml:space="preserve"> and </w:t>
            </w:r>
            <w:r w:rsidRPr="00666F6D">
              <w:rPr>
                <w:i/>
              </w:rPr>
              <w:t>ssb-AndCSI-RS-RLM</w:t>
            </w:r>
            <w:r w:rsidRPr="00666F6D">
              <w:t>, UE shall report this capability.</w:t>
            </w:r>
          </w:p>
        </w:tc>
        <w:tc>
          <w:tcPr>
            <w:tcW w:w="709" w:type="dxa"/>
          </w:tcPr>
          <w:p w14:paraId="4A2EB6C8" w14:textId="77777777" w:rsidR="00A75B5B" w:rsidRPr="00666F6D" w:rsidRDefault="00A75B5B" w:rsidP="00A75B5B">
            <w:pPr>
              <w:pStyle w:val="TAL"/>
              <w:jc w:val="center"/>
            </w:pPr>
            <w:r w:rsidRPr="00666F6D">
              <w:rPr>
                <w:lang w:eastAsia="ja-JP"/>
              </w:rPr>
              <w:t>UE</w:t>
            </w:r>
          </w:p>
        </w:tc>
        <w:tc>
          <w:tcPr>
            <w:tcW w:w="564" w:type="dxa"/>
          </w:tcPr>
          <w:p w14:paraId="7D26FFB4" w14:textId="77777777" w:rsidR="00A75B5B" w:rsidRPr="00666F6D" w:rsidRDefault="00A75B5B" w:rsidP="00A75B5B">
            <w:pPr>
              <w:pStyle w:val="TAL"/>
              <w:jc w:val="center"/>
            </w:pPr>
            <w:r w:rsidRPr="00666F6D">
              <w:rPr>
                <w:lang w:eastAsia="ja-JP"/>
              </w:rPr>
              <w:t>CY</w:t>
            </w:r>
          </w:p>
        </w:tc>
        <w:tc>
          <w:tcPr>
            <w:tcW w:w="712" w:type="dxa"/>
          </w:tcPr>
          <w:p w14:paraId="5C2C8F8E" w14:textId="77777777" w:rsidR="00A75B5B" w:rsidRPr="00666F6D" w:rsidRDefault="00A75B5B" w:rsidP="00A75B5B">
            <w:pPr>
              <w:pStyle w:val="TAL"/>
              <w:jc w:val="center"/>
            </w:pPr>
            <w:r w:rsidRPr="00666F6D">
              <w:rPr>
                <w:lang w:eastAsia="ja-JP"/>
              </w:rPr>
              <w:t>No</w:t>
            </w:r>
          </w:p>
        </w:tc>
        <w:tc>
          <w:tcPr>
            <w:tcW w:w="737" w:type="dxa"/>
          </w:tcPr>
          <w:p w14:paraId="348C1B78" w14:textId="77777777" w:rsidR="00A75B5B" w:rsidRPr="00666F6D" w:rsidRDefault="00A75B5B" w:rsidP="00A75B5B">
            <w:pPr>
              <w:pStyle w:val="TAL"/>
              <w:jc w:val="center"/>
              <w:rPr>
                <w:rFonts w:eastAsia="MS Mincho"/>
                <w:lang w:eastAsia="ja-JP"/>
              </w:rPr>
            </w:pPr>
            <w:r w:rsidRPr="00666F6D">
              <w:rPr>
                <w:rFonts w:eastAsia="MS Mincho"/>
                <w:lang w:eastAsia="ja-JP"/>
              </w:rPr>
              <w:t>Yes</w:t>
            </w:r>
          </w:p>
        </w:tc>
      </w:tr>
      <w:tr w:rsidR="00A75B5B" w:rsidRPr="00666F6D" w14:paraId="39659906" w14:textId="77777777" w:rsidTr="00A75B5B">
        <w:trPr>
          <w:cantSplit/>
        </w:trPr>
        <w:tc>
          <w:tcPr>
            <w:tcW w:w="6804" w:type="dxa"/>
          </w:tcPr>
          <w:p w14:paraId="5F12F12D" w14:textId="77777777" w:rsidR="00A75B5B" w:rsidRPr="00666F6D" w:rsidRDefault="00A75B5B" w:rsidP="00A75B5B">
            <w:pPr>
              <w:pStyle w:val="TAL"/>
              <w:rPr>
                <w:b/>
                <w:i/>
              </w:rPr>
            </w:pPr>
            <w:r w:rsidRPr="00666F6D">
              <w:rPr>
                <w:b/>
                <w:i/>
              </w:rPr>
              <w:t>nr-CGI-Reporting</w:t>
            </w:r>
          </w:p>
          <w:p w14:paraId="74BB3CDC" w14:textId="77777777" w:rsidR="00A75B5B" w:rsidRPr="00666F6D" w:rsidRDefault="00A75B5B" w:rsidP="00A75B5B">
            <w:pPr>
              <w:pStyle w:val="TAL"/>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4E1ACB3E" w14:textId="77777777" w:rsidR="00A75B5B" w:rsidRPr="00666F6D" w:rsidRDefault="00A75B5B" w:rsidP="00A75B5B">
            <w:pPr>
              <w:pStyle w:val="TAL"/>
              <w:jc w:val="center"/>
            </w:pPr>
            <w:r w:rsidRPr="00666F6D">
              <w:t>UE</w:t>
            </w:r>
          </w:p>
        </w:tc>
        <w:tc>
          <w:tcPr>
            <w:tcW w:w="564" w:type="dxa"/>
          </w:tcPr>
          <w:p w14:paraId="74F3E528" w14:textId="77777777" w:rsidR="00A75B5B" w:rsidRPr="00666F6D" w:rsidRDefault="00A75B5B" w:rsidP="00A75B5B">
            <w:pPr>
              <w:pStyle w:val="TAL"/>
              <w:jc w:val="center"/>
            </w:pPr>
            <w:r w:rsidRPr="00666F6D">
              <w:t>Yes</w:t>
            </w:r>
          </w:p>
        </w:tc>
        <w:tc>
          <w:tcPr>
            <w:tcW w:w="712" w:type="dxa"/>
          </w:tcPr>
          <w:p w14:paraId="4BAB355A" w14:textId="77777777" w:rsidR="00A75B5B" w:rsidRPr="00666F6D" w:rsidRDefault="00A75B5B" w:rsidP="00A75B5B">
            <w:pPr>
              <w:pStyle w:val="TAL"/>
              <w:jc w:val="center"/>
            </w:pPr>
            <w:r w:rsidRPr="00666F6D">
              <w:t>No</w:t>
            </w:r>
          </w:p>
        </w:tc>
        <w:tc>
          <w:tcPr>
            <w:tcW w:w="737" w:type="dxa"/>
          </w:tcPr>
          <w:p w14:paraId="022AA76C"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7FE132FF" w14:textId="77777777" w:rsidTr="00A75B5B">
        <w:trPr>
          <w:cantSplit/>
        </w:trPr>
        <w:tc>
          <w:tcPr>
            <w:tcW w:w="6804" w:type="dxa"/>
          </w:tcPr>
          <w:p w14:paraId="09AC5D44" w14:textId="77777777" w:rsidR="00A75B5B" w:rsidRPr="00666F6D" w:rsidRDefault="00A75B5B" w:rsidP="00A75B5B">
            <w:pPr>
              <w:keepNext/>
              <w:keepLines/>
              <w:spacing w:after="0"/>
              <w:rPr>
                <w:rFonts w:ascii="Arial" w:hAnsi="Arial"/>
                <w:b/>
                <w:i/>
                <w:sz w:val="18"/>
              </w:rPr>
            </w:pPr>
            <w:r w:rsidRPr="00666F6D">
              <w:rPr>
                <w:rFonts w:ascii="Arial" w:hAnsi="Arial"/>
                <w:b/>
                <w:i/>
                <w:sz w:val="18"/>
              </w:rPr>
              <w:t>nr-CGI-Reporting-ENDC</w:t>
            </w:r>
          </w:p>
          <w:p w14:paraId="3482BB44" w14:textId="77777777" w:rsidR="00A75B5B" w:rsidRPr="00666F6D" w:rsidRDefault="00A75B5B" w:rsidP="00A75B5B">
            <w:pPr>
              <w:pStyle w:val="TAL"/>
              <w:rPr>
                <w:b/>
                <w:i/>
              </w:rPr>
            </w:pPr>
            <w:r w:rsidRPr="00666F6D">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14:paraId="1656F713" w14:textId="77777777" w:rsidR="00A75B5B" w:rsidRPr="00666F6D" w:rsidRDefault="00A75B5B" w:rsidP="00A75B5B">
            <w:pPr>
              <w:pStyle w:val="TAL"/>
              <w:jc w:val="center"/>
            </w:pPr>
            <w:r w:rsidRPr="00666F6D">
              <w:t>UE</w:t>
            </w:r>
          </w:p>
        </w:tc>
        <w:tc>
          <w:tcPr>
            <w:tcW w:w="564" w:type="dxa"/>
          </w:tcPr>
          <w:p w14:paraId="21513F70" w14:textId="77777777" w:rsidR="00A75B5B" w:rsidRPr="00666F6D" w:rsidRDefault="00A75B5B" w:rsidP="00A75B5B">
            <w:pPr>
              <w:pStyle w:val="TAL"/>
              <w:jc w:val="center"/>
            </w:pPr>
            <w:r w:rsidRPr="00666F6D">
              <w:t>Yes</w:t>
            </w:r>
          </w:p>
        </w:tc>
        <w:tc>
          <w:tcPr>
            <w:tcW w:w="712" w:type="dxa"/>
          </w:tcPr>
          <w:p w14:paraId="44FB739E" w14:textId="77777777" w:rsidR="00A75B5B" w:rsidRPr="00666F6D" w:rsidRDefault="00A75B5B" w:rsidP="00A75B5B">
            <w:pPr>
              <w:pStyle w:val="TAL"/>
              <w:jc w:val="center"/>
            </w:pPr>
            <w:r w:rsidRPr="00666F6D">
              <w:t>No</w:t>
            </w:r>
          </w:p>
        </w:tc>
        <w:tc>
          <w:tcPr>
            <w:tcW w:w="737" w:type="dxa"/>
          </w:tcPr>
          <w:p w14:paraId="7D8F5C9F"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7040648D" w14:textId="77777777" w:rsidTr="00A75B5B">
        <w:trPr>
          <w:cantSplit/>
        </w:trPr>
        <w:tc>
          <w:tcPr>
            <w:tcW w:w="6804" w:type="dxa"/>
          </w:tcPr>
          <w:p w14:paraId="7D6E6EEC" w14:textId="77777777" w:rsidR="00A75B5B" w:rsidRPr="00666F6D" w:rsidRDefault="00A75B5B" w:rsidP="00A75B5B">
            <w:pPr>
              <w:pStyle w:val="TAL"/>
              <w:rPr>
                <w:rFonts w:cs="Arial"/>
                <w:b/>
                <w:bCs/>
                <w:i/>
                <w:iCs/>
                <w:szCs w:val="18"/>
              </w:rPr>
            </w:pPr>
            <w:r w:rsidRPr="00666F6D">
              <w:rPr>
                <w:rFonts w:cs="Arial"/>
                <w:b/>
                <w:bCs/>
                <w:i/>
                <w:iCs/>
                <w:szCs w:val="18"/>
              </w:rPr>
              <w:t>simultaneousRxDataSSB-DiffNumerology</w:t>
            </w:r>
          </w:p>
          <w:p w14:paraId="10A2518B" w14:textId="77777777" w:rsidR="00A75B5B" w:rsidRPr="00666F6D" w:rsidRDefault="00A75B5B" w:rsidP="00A75B5B">
            <w:pPr>
              <w:pStyle w:val="TAL"/>
              <w:rPr>
                <w:rFonts w:cs="Arial"/>
                <w:b/>
                <w:bCs/>
                <w:i/>
                <w:iCs/>
                <w:szCs w:val="18"/>
              </w:rPr>
            </w:pPr>
            <w:r w:rsidRPr="00666F6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E1EF413"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448647AE"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6E78C2B0"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37" w:type="dxa"/>
          </w:tcPr>
          <w:p w14:paraId="29D1CA08"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Yes</w:t>
            </w:r>
          </w:p>
        </w:tc>
      </w:tr>
      <w:tr w:rsidR="00A75B5B" w:rsidRPr="00666F6D" w14:paraId="1EFFB3B7" w14:textId="77777777" w:rsidTr="00A75B5B">
        <w:trPr>
          <w:cantSplit/>
        </w:trPr>
        <w:tc>
          <w:tcPr>
            <w:tcW w:w="6804" w:type="dxa"/>
          </w:tcPr>
          <w:p w14:paraId="715E78A5" w14:textId="77777777" w:rsidR="00A75B5B" w:rsidRPr="00666F6D" w:rsidRDefault="00A75B5B" w:rsidP="00A75B5B">
            <w:pPr>
              <w:pStyle w:val="TAL"/>
              <w:rPr>
                <w:rFonts w:cs="Arial"/>
                <w:b/>
                <w:bCs/>
                <w:i/>
                <w:iCs/>
                <w:szCs w:val="18"/>
              </w:rPr>
            </w:pPr>
            <w:r w:rsidRPr="00666F6D">
              <w:rPr>
                <w:rFonts w:cs="Arial"/>
                <w:b/>
                <w:bCs/>
                <w:i/>
                <w:iCs/>
                <w:szCs w:val="18"/>
              </w:rPr>
              <w:t>sftd-MeasPSCell</w:t>
            </w:r>
          </w:p>
          <w:p w14:paraId="504742DC" w14:textId="77777777" w:rsidR="00A75B5B" w:rsidRPr="00666F6D" w:rsidRDefault="00A75B5B" w:rsidP="00A75B5B">
            <w:pPr>
              <w:pStyle w:val="TAL"/>
              <w:rPr>
                <w:rFonts w:cs="Arial"/>
                <w:bCs/>
                <w:i/>
                <w:iCs/>
                <w:szCs w:val="18"/>
              </w:rPr>
            </w:pPr>
            <w:r w:rsidRPr="00666F6D">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8DCC192"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27FADB1A"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5DB43ED9"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37" w:type="dxa"/>
          </w:tcPr>
          <w:p w14:paraId="66DBF2D5"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r w:rsidR="00A75B5B" w:rsidRPr="00666F6D" w14:paraId="7B1AD4AE" w14:textId="77777777" w:rsidTr="00A75B5B">
        <w:trPr>
          <w:cantSplit/>
        </w:trPr>
        <w:tc>
          <w:tcPr>
            <w:tcW w:w="6804" w:type="dxa"/>
          </w:tcPr>
          <w:p w14:paraId="529E4141" w14:textId="77777777" w:rsidR="00A75B5B" w:rsidRPr="00666F6D" w:rsidRDefault="00A75B5B" w:rsidP="00A75B5B">
            <w:pPr>
              <w:pStyle w:val="TAL"/>
              <w:rPr>
                <w:b/>
                <w:i/>
              </w:rPr>
            </w:pPr>
            <w:r w:rsidRPr="00666F6D">
              <w:rPr>
                <w:b/>
                <w:i/>
              </w:rPr>
              <w:t>sftd-MeasPSCell-NEDC</w:t>
            </w:r>
          </w:p>
          <w:p w14:paraId="1C3A4949" w14:textId="77777777" w:rsidR="00A75B5B" w:rsidRPr="00666F6D" w:rsidRDefault="00A75B5B" w:rsidP="00A75B5B">
            <w:pPr>
              <w:pStyle w:val="TAL"/>
            </w:pPr>
            <w:r w:rsidRPr="00666F6D">
              <w:t>Indicates whether the UE supports SFTD measurement between the NR PCell and a configured E-UTRA PSCell in NE-DC.</w:t>
            </w:r>
          </w:p>
        </w:tc>
        <w:tc>
          <w:tcPr>
            <w:tcW w:w="709" w:type="dxa"/>
          </w:tcPr>
          <w:p w14:paraId="031A33DD" w14:textId="77777777" w:rsidR="00A75B5B" w:rsidRPr="00666F6D" w:rsidRDefault="00A75B5B" w:rsidP="00A75B5B">
            <w:pPr>
              <w:pStyle w:val="TAL"/>
              <w:jc w:val="center"/>
            </w:pPr>
            <w:r w:rsidRPr="00666F6D">
              <w:t>UE</w:t>
            </w:r>
          </w:p>
        </w:tc>
        <w:tc>
          <w:tcPr>
            <w:tcW w:w="564" w:type="dxa"/>
          </w:tcPr>
          <w:p w14:paraId="1F445D8F" w14:textId="77777777" w:rsidR="00A75B5B" w:rsidRPr="00666F6D" w:rsidRDefault="00A75B5B" w:rsidP="00A75B5B">
            <w:pPr>
              <w:pStyle w:val="TAL"/>
              <w:jc w:val="center"/>
            </w:pPr>
            <w:r w:rsidRPr="00666F6D">
              <w:t>No</w:t>
            </w:r>
          </w:p>
        </w:tc>
        <w:tc>
          <w:tcPr>
            <w:tcW w:w="712" w:type="dxa"/>
          </w:tcPr>
          <w:p w14:paraId="1CC5FA3D" w14:textId="77777777" w:rsidR="00A75B5B" w:rsidRPr="00666F6D" w:rsidRDefault="00A75B5B" w:rsidP="00A75B5B">
            <w:pPr>
              <w:pStyle w:val="TAL"/>
              <w:jc w:val="center"/>
            </w:pPr>
            <w:r w:rsidRPr="00666F6D">
              <w:t>Yes</w:t>
            </w:r>
          </w:p>
        </w:tc>
        <w:tc>
          <w:tcPr>
            <w:tcW w:w="737" w:type="dxa"/>
          </w:tcPr>
          <w:p w14:paraId="721DC4FB"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706DA347" w14:textId="77777777" w:rsidTr="00A75B5B">
        <w:trPr>
          <w:cantSplit/>
        </w:trPr>
        <w:tc>
          <w:tcPr>
            <w:tcW w:w="6804" w:type="dxa"/>
          </w:tcPr>
          <w:p w14:paraId="4F5E0F05" w14:textId="77777777" w:rsidR="00A75B5B" w:rsidRPr="00666F6D" w:rsidRDefault="00A75B5B" w:rsidP="00A75B5B">
            <w:pPr>
              <w:pStyle w:val="TAL"/>
              <w:rPr>
                <w:rFonts w:cs="Arial"/>
                <w:b/>
                <w:bCs/>
                <w:i/>
                <w:iCs/>
                <w:szCs w:val="18"/>
              </w:rPr>
            </w:pPr>
            <w:r w:rsidRPr="00666F6D">
              <w:rPr>
                <w:rFonts w:cs="Arial"/>
                <w:b/>
                <w:bCs/>
                <w:i/>
                <w:iCs/>
                <w:szCs w:val="18"/>
              </w:rPr>
              <w:t>sftd-MeasNR-Cell</w:t>
            </w:r>
          </w:p>
          <w:p w14:paraId="66731DBD" w14:textId="77777777" w:rsidR="00A75B5B" w:rsidRPr="00666F6D" w:rsidDel="006B1332" w:rsidRDefault="00A75B5B" w:rsidP="00A75B5B">
            <w:pPr>
              <w:pStyle w:val="TAL"/>
              <w:rPr>
                <w:rFonts w:cs="Arial"/>
                <w:b/>
                <w:bCs/>
                <w:i/>
                <w:iCs/>
                <w:szCs w:val="18"/>
              </w:rPr>
            </w:pPr>
            <w:r w:rsidRPr="00666F6D">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948BD37"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268FD3DA" w14:textId="77777777" w:rsidR="00A75B5B" w:rsidRPr="00666F6D" w:rsidDel="00DA5514" w:rsidRDefault="00A75B5B" w:rsidP="00A75B5B">
            <w:pPr>
              <w:pStyle w:val="TAL"/>
              <w:jc w:val="center"/>
              <w:rPr>
                <w:rFonts w:cs="Arial"/>
                <w:bCs/>
                <w:iCs/>
                <w:szCs w:val="18"/>
              </w:rPr>
            </w:pPr>
            <w:r w:rsidRPr="00666F6D">
              <w:rPr>
                <w:rFonts w:cs="Arial"/>
                <w:bCs/>
                <w:iCs/>
                <w:szCs w:val="18"/>
              </w:rPr>
              <w:t>No</w:t>
            </w:r>
          </w:p>
        </w:tc>
        <w:tc>
          <w:tcPr>
            <w:tcW w:w="712" w:type="dxa"/>
          </w:tcPr>
          <w:p w14:paraId="76BF291C"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37" w:type="dxa"/>
          </w:tcPr>
          <w:p w14:paraId="1E990BFD"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r w:rsidR="00A75B5B" w:rsidRPr="00666F6D" w14:paraId="7D1F3956" w14:textId="77777777" w:rsidTr="00A75B5B">
        <w:trPr>
          <w:cantSplit/>
        </w:trPr>
        <w:tc>
          <w:tcPr>
            <w:tcW w:w="6804" w:type="dxa"/>
          </w:tcPr>
          <w:p w14:paraId="391DC7BD" w14:textId="77777777" w:rsidR="00A75B5B" w:rsidRPr="00666F6D" w:rsidRDefault="00A75B5B" w:rsidP="00A75B5B">
            <w:pPr>
              <w:pStyle w:val="TAL"/>
              <w:rPr>
                <w:rFonts w:cs="Arial"/>
                <w:b/>
                <w:bCs/>
                <w:i/>
                <w:iCs/>
                <w:szCs w:val="18"/>
              </w:rPr>
            </w:pPr>
            <w:r w:rsidRPr="00666F6D">
              <w:rPr>
                <w:rFonts w:cs="Arial"/>
                <w:b/>
                <w:bCs/>
                <w:i/>
                <w:iCs/>
                <w:szCs w:val="18"/>
              </w:rPr>
              <w:t>sftd-MeasNR-</w:t>
            </w:r>
            <w:r>
              <w:rPr>
                <w:rFonts w:cs="Arial"/>
                <w:b/>
                <w:bCs/>
                <w:i/>
                <w:iCs/>
                <w:szCs w:val="18"/>
              </w:rPr>
              <w:t>Neigh</w:t>
            </w:r>
          </w:p>
          <w:p w14:paraId="46847BB2" w14:textId="77777777" w:rsidR="00A75B5B" w:rsidRPr="00666F6D" w:rsidRDefault="00A75B5B" w:rsidP="00A75B5B">
            <w:pPr>
              <w:pStyle w:val="TAL"/>
              <w:rPr>
                <w:rFonts w:cs="Arial"/>
                <w:b/>
                <w:bCs/>
                <w:i/>
                <w:iCs/>
                <w:szCs w:val="18"/>
              </w:rPr>
            </w:pPr>
            <w:r w:rsidRPr="00666F6D">
              <w:t xml:space="preserve">Indicates whether the </w:t>
            </w:r>
            <w:r>
              <w:t>inter-frequency</w:t>
            </w:r>
            <w:r w:rsidRPr="00666F6D">
              <w:t xml:space="preserve"> SFTD measurement with and without measurement gaps between the </w:t>
            </w:r>
            <w:r>
              <w:t xml:space="preserve">NR PCell and inter-frequency </w:t>
            </w:r>
            <w:r w:rsidRPr="00666F6D">
              <w:t xml:space="preserve">NR </w:t>
            </w:r>
            <w:r>
              <w:t xml:space="preserve">neighbour </w:t>
            </w:r>
            <w:r w:rsidRPr="00666F6D">
              <w:t xml:space="preserve">cells is supported by </w:t>
            </w:r>
            <w:r>
              <w:t>the UE when MR-DC is not configured</w:t>
            </w:r>
            <w:r w:rsidRPr="00666F6D">
              <w:t xml:space="preserve">. The SFTD measurement without gaps can be used when </w:t>
            </w:r>
            <w:r>
              <w:t xml:space="preserve">the UE supports at least one </w:t>
            </w:r>
            <w:r w:rsidRPr="00666F6D">
              <w:t xml:space="preserve">DC </w:t>
            </w:r>
            <w:r>
              <w:t xml:space="preserve">or CA </w:t>
            </w:r>
            <w:r w:rsidRPr="00666F6D">
              <w:t>band combination consisti</w:t>
            </w:r>
            <w:r>
              <w:t>ng of the set of the current NR</w:t>
            </w:r>
            <w:r w:rsidRPr="00666F6D">
              <w:t xml:space="preserve"> serving frequencies and the NR frequency where SFTD measurement is configured. </w:t>
            </w:r>
          </w:p>
        </w:tc>
        <w:tc>
          <w:tcPr>
            <w:tcW w:w="709" w:type="dxa"/>
          </w:tcPr>
          <w:p w14:paraId="638A33EE"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47F70A40"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6B511C74"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37" w:type="dxa"/>
          </w:tcPr>
          <w:p w14:paraId="21BD7ADD"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r w:rsidR="00A75B5B" w:rsidRPr="00666F6D" w14:paraId="46BCC2F6" w14:textId="77777777" w:rsidTr="00A75B5B">
        <w:trPr>
          <w:cantSplit/>
        </w:trPr>
        <w:tc>
          <w:tcPr>
            <w:tcW w:w="6804" w:type="dxa"/>
          </w:tcPr>
          <w:p w14:paraId="31E79C44" w14:textId="77777777" w:rsidR="00A75B5B" w:rsidRPr="00666F6D" w:rsidRDefault="00A75B5B" w:rsidP="00A75B5B">
            <w:pPr>
              <w:pStyle w:val="TAL"/>
              <w:rPr>
                <w:rFonts w:cs="Arial"/>
                <w:b/>
                <w:bCs/>
                <w:i/>
                <w:iCs/>
                <w:szCs w:val="18"/>
              </w:rPr>
            </w:pPr>
            <w:r w:rsidRPr="00666F6D">
              <w:rPr>
                <w:rFonts w:cs="Arial"/>
                <w:b/>
                <w:bCs/>
                <w:i/>
                <w:iCs/>
                <w:szCs w:val="18"/>
              </w:rPr>
              <w:lastRenderedPageBreak/>
              <w:t>sftd-MeasNR-</w:t>
            </w:r>
            <w:r>
              <w:rPr>
                <w:rFonts w:cs="Arial"/>
                <w:b/>
                <w:bCs/>
                <w:i/>
                <w:iCs/>
                <w:szCs w:val="18"/>
              </w:rPr>
              <w:t>Neigh-DRX</w:t>
            </w:r>
          </w:p>
          <w:p w14:paraId="1D62B8A4" w14:textId="77777777" w:rsidR="00A75B5B" w:rsidRPr="00666F6D" w:rsidRDefault="00A75B5B" w:rsidP="00A75B5B">
            <w:pPr>
              <w:pStyle w:val="TAL"/>
              <w:rPr>
                <w:rFonts w:cs="Arial"/>
                <w:b/>
                <w:bCs/>
                <w:i/>
                <w:iCs/>
                <w:szCs w:val="18"/>
              </w:rPr>
            </w:pPr>
            <w:r w:rsidRPr="00666F6D">
              <w:t xml:space="preserve">Indicates whether the </w:t>
            </w:r>
            <w:r>
              <w:t>inter-frequency</w:t>
            </w:r>
            <w:r w:rsidRPr="00666F6D">
              <w:t xml:space="preserve"> SFTD measurement </w:t>
            </w:r>
            <w:r>
              <w:t xml:space="preserve">using DRX off period </w:t>
            </w:r>
            <w:r w:rsidRPr="00666F6D">
              <w:t xml:space="preserve">between the </w:t>
            </w:r>
            <w:r>
              <w:t>NR</w:t>
            </w:r>
            <w:r w:rsidRPr="00666F6D">
              <w:t xml:space="preserve"> PCell and the </w:t>
            </w:r>
            <w:r>
              <w:t xml:space="preserve">inter-frequency </w:t>
            </w:r>
            <w:r w:rsidRPr="00666F6D">
              <w:t xml:space="preserve">NR </w:t>
            </w:r>
            <w:r>
              <w:t xml:space="preserve">neighbour </w:t>
            </w:r>
            <w:r w:rsidRPr="00666F6D">
              <w:t xml:space="preserve">cells is supported by </w:t>
            </w:r>
            <w:r>
              <w:t>the UE when MR-DC is not configured</w:t>
            </w:r>
            <w:r w:rsidRPr="00666F6D">
              <w:t>.</w:t>
            </w:r>
          </w:p>
        </w:tc>
        <w:tc>
          <w:tcPr>
            <w:tcW w:w="709" w:type="dxa"/>
          </w:tcPr>
          <w:p w14:paraId="6F52408B"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418313F3"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5CA12A11" w14:textId="77777777" w:rsidR="00A75B5B" w:rsidRPr="00666F6D" w:rsidRDefault="00A75B5B" w:rsidP="00A75B5B">
            <w:pPr>
              <w:pStyle w:val="TAL"/>
              <w:jc w:val="center"/>
              <w:rPr>
                <w:rFonts w:cs="Arial"/>
                <w:bCs/>
                <w:iCs/>
                <w:szCs w:val="18"/>
              </w:rPr>
            </w:pPr>
            <w:r w:rsidRPr="00666F6D">
              <w:rPr>
                <w:rFonts w:cs="Arial"/>
                <w:bCs/>
                <w:iCs/>
                <w:szCs w:val="18"/>
              </w:rPr>
              <w:t>Yes</w:t>
            </w:r>
          </w:p>
        </w:tc>
        <w:tc>
          <w:tcPr>
            <w:tcW w:w="737" w:type="dxa"/>
          </w:tcPr>
          <w:p w14:paraId="2DD7B162"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r w:rsidR="00A75B5B" w:rsidRPr="00666F6D" w14:paraId="71756DB5" w14:textId="77777777" w:rsidTr="00A75B5B">
        <w:trPr>
          <w:cantSplit/>
        </w:trPr>
        <w:tc>
          <w:tcPr>
            <w:tcW w:w="6804" w:type="dxa"/>
          </w:tcPr>
          <w:p w14:paraId="52902059" w14:textId="77777777" w:rsidR="00A75B5B" w:rsidRPr="00666F6D" w:rsidRDefault="00A75B5B" w:rsidP="00A75B5B">
            <w:pPr>
              <w:pStyle w:val="TAL"/>
              <w:rPr>
                <w:b/>
                <w:i/>
              </w:rPr>
            </w:pPr>
            <w:r w:rsidRPr="00666F6D">
              <w:rPr>
                <w:b/>
                <w:i/>
              </w:rPr>
              <w:t>ssb-RLM</w:t>
            </w:r>
          </w:p>
          <w:p w14:paraId="7E35CD05" w14:textId="77777777" w:rsidR="00A75B5B" w:rsidRPr="00666F6D" w:rsidRDefault="00A75B5B" w:rsidP="00A75B5B">
            <w:pPr>
              <w:pStyle w:val="TAL"/>
            </w:pPr>
            <w:r w:rsidRPr="00666F6D">
              <w:rPr>
                <w:rFonts w:eastAsia="MS PGothic"/>
              </w:rPr>
              <w:t>Indicates whether the UE can perform radio link monitoring procedure based on measurement of SS/PBCH block as specified in TS 38.213 [11] and TS 38.133 [5].</w:t>
            </w:r>
            <w:r w:rsidRPr="00666F6D">
              <w:t xml:space="preserve"> This field shall be set to 1.</w:t>
            </w:r>
          </w:p>
        </w:tc>
        <w:tc>
          <w:tcPr>
            <w:tcW w:w="709" w:type="dxa"/>
          </w:tcPr>
          <w:p w14:paraId="71073F16" w14:textId="77777777" w:rsidR="00A75B5B" w:rsidRPr="00666F6D" w:rsidRDefault="00A75B5B" w:rsidP="00A75B5B">
            <w:pPr>
              <w:pStyle w:val="TAL"/>
              <w:jc w:val="center"/>
            </w:pPr>
            <w:r w:rsidRPr="00666F6D">
              <w:rPr>
                <w:lang w:eastAsia="ja-JP"/>
              </w:rPr>
              <w:t>UE</w:t>
            </w:r>
          </w:p>
        </w:tc>
        <w:tc>
          <w:tcPr>
            <w:tcW w:w="564" w:type="dxa"/>
          </w:tcPr>
          <w:p w14:paraId="3E0C1C03" w14:textId="77777777" w:rsidR="00A75B5B" w:rsidRPr="00666F6D" w:rsidRDefault="00A75B5B" w:rsidP="00A75B5B">
            <w:pPr>
              <w:pStyle w:val="TAL"/>
              <w:jc w:val="center"/>
            </w:pPr>
            <w:r w:rsidRPr="00666F6D">
              <w:rPr>
                <w:lang w:eastAsia="ja-JP"/>
              </w:rPr>
              <w:t>Yes</w:t>
            </w:r>
          </w:p>
        </w:tc>
        <w:tc>
          <w:tcPr>
            <w:tcW w:w="712" w:type="dxa"/>
          </w:tcPr>
          <w:p w14:paraId="719B8404" w14:textId="77777777" w:rsidR="00A75B5B" w:rsidRPr="00666F6D" w:rsidRDefault="00A75B5B" w:rsidP="00A75B5B">
            <w:pPr>
              <w:pStyle w:val="TAL"/>
              <w:jc w:val="center"/>
            </w:pPr>
            <w:r w:rsidRPr="00666F6D">
              <w:rPr>
                <w:lang w:eastAsia="ja-JP"/>
              </w:rPr>
              <w:t>No</w:t>
            </w:r>
          </w:p>
        </w:tc>
        <w:tc>
          <w:tcPr>
            <w:tcW w:w="737" w:type="dxa"/>
          </w:tcPr>
          <w:p w14:paraId="762480FD"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6E3C4427" w14:textId="77777777" w:rsidTr="00A75B5B">
        <w:trPr>
          <w:cantSplit/>
        </w:trPr>
        <w:tc>
          <w:tcPr>
            <w:tcW w:w="6804" w:type="dxa"/>
          </w:tcPr>
          <w:p w14:paraId="40FEA613" w14:textId="77777777" w:rsidR="00A75B5B" w:rsidRPr="00666F6D" w:rsidRDefault="00A75B5B" w:rsidP="00A75B5B">
            <w:pPr>
              <w:pStyle w:val="TAL"/>
              <w:rPr>
                <w:b/>
                <w:i/>
              </w:rPr>
            </w:pPr>
            <w:r w:rsidRPr="00666F6D">
              <w:rPr>
                <w:b/>
                <w:i/>
              </w:rPr>
              <w:t>ssb-AndCSI-RS-RLM</w:t>
            </w:r>
          </w:p>
          <w:p w14:paraId="04360158" w14:textId="77777777" w:rsidR="00A75B5B" w:rsidRPr="00666F6D" w:rsidRDefault="00A75B5B" w:rsidP="00A75B5B">
            <w:pPr>
              <w:pStyle w:val="TAL"/>
            </w:pPr>
            <w:r w:rsidRPr="00666F6D">
              <w:rPr>
                <w:rFonts w:eastAsia="MS PGothic"/>
              </w:rPr>
              <w:t>Indicates whether the UE can perform radio link monitoring procedure based on measurement of SS/PBCH block and CSI-RS as specified in TS 38.213 [11] and TS 38.133 [5]. I</w:t>
            </w:r>
            <w:r w:rsidRPr="00666F6D">
              <w:rPr>
                <w:rFonts w:eastAsia="MS PGothic" w:cs="Arial"/>
                <w:szCs w:val="18"/>
              </w:rPr>
              <w:t xml:space="preserve">f the UE supports this feature, the UE needs to report </w:t>
            </w:r>
            <w:r w:rsidRPr="00666F6D">
              <w:rPr>
                <w:rFonts w:eastAsia="MS PGothic" w:cs="Arial"/>
                <w:i/>
                <w:szCs w:val="18"/>
              </w:rPr>
              <w:t>maxNumberResource-CSI-RS-RLM</w:t>
            </w:r>
            <w:r w:rsidRPr="00666F6D">
              <w:rPr>
                <w:rFonts w:eastAsia="MS PGothic" w:cs="Arial"/>
                <w:szCs w:val="18"/>
              </w:rPr>
              <w:t>.</w:t>
            </w:r>
          </w:p>
        </w:tc>
        <w:tc>
          <w:tcPr>
            <w:tcW w:w="709" w:type="dxa"/>
          </w:tcPr>
          <w:p w14:paraId="26DE49AA" w14:textId="77777777" w:rsidR="00A75B5B" w:rsidRPr="00666F6D" w:rsidRDefault="00A75B5B" w:rsidP="00A75B5B">
            <w:pPr>
              <w:pStyle w:val="TAL"/>
              <w:jc w:val="center"/>
            </w:pPr>
            <w:r w:rsidRPr="00666F6D">
              <w:rPr>
                <w:lang w:eastAsia="ja-JP"/>
              </w:rPr>
              <w:t>UE</w:t>
            </w:r>
          </w:p>
        </w:tc>
        <w:tc>
          <w:tcPr>
            <w:tcW w:w="564" w:type="dxa"/>
          </w:tcPr>
          <w:p w14:paraId="38BCB72E" w14:textId="77777777" w:rsidR="00A75B5B" w:rsidRPr="00666F6D" w:rsidRDefault="00A75B5B" w:rsidP="00A75B5B">
            <w:pPr>
              <w:pStyle w:val="TAL"/>
              <w:jc w:val="center"/>
            </w:pPr>
            <w:r w:rsidRPr="00666F6D">
              <w:rPr>
                <w:lang w:eastAsia="ja-JP"/>
              </w:rPr>
              <w:t>No</w:t>
            </w:r>
          </w:p>
        </w:tc>
        <w:tc>
          <w:tcPr>
            <w:tcW w:w="712" w:type="dxa"/>
          </w:tcPr>
          <w:p w14:paraId="3ACC30EF" w14:textId="77777777" w:rsidR="00A75B5B" w:rsidRPr="00666F6D" w:rsidRDefault="00A75B5B" w:rsidP="00A75B5B">
            <w:pPr>
              <w:pStyle w:val="TAL"/>
              <w:jc w:val="center"/>
            </w:pPr>
            <w:r w:rsidRPr="00666F6D">
              <w:rPr>
                <w:lang w:eastAsia="ja-JP"/>
              </w:rPr>
              <w:t>No</w:t>
            </w:r>
          </w:p>
        </w:tc>
        <w:tc>
          <w:tcPr>
            <w:tcW w:w="737" w:type="dxa"/>
          </w:tcPr>
          <w:p w14:paraId="467E16C4" w14:textId="77777777" w:rsidR="00A75B5B" w:rsidRPr="00666F6D" w:rsidRDefault="00A75B5B" w:rsidP="00A75B5B">
            <w:pPr>
              <w:pStyle w:val="TAL"/>
              <w:jc w:val="center"/>
              <w:rPr>
                <w:rFonts w:eastAsia="MS Mincho"/>
                <w:lang w:eastAsia="ja-JP"/>
              </w:rPr>
            </w:pPr>
            <w:r w:rsidRPr="00666F6D">
              <w:rPr>
                <w:rFonts w:eastAsia="MS Mincho"/>
                <w:lang w:eastAsia="ja-JP"/>
              </w:rPr>
              <w:t>No</w:t>
            </w:r>
          </w:p>
        </w:tc>
      </w:tr>
      <w:tr w:rsidR="00A75B5B" w:rsidRPr="00666F6D" w14:paraId="18EB8B32" w14:textId="77777777" w:rsidTr="00A75B5B">
        <w:trPr>
          <w:cantSplit/>
        </w:trPr>
        <w:tc>
          <w:tcPr>
            <w:tcW w:w="6804" w:type="dxa"/>
          </w:tcPr>
          <w:p w14:paraId="190F7C0A" w14:textId="77777777" w:rsidR="00A75B5B" w:rsidRPr="00666F6D" w:rsidRDefault="00A75B5B" w:rsidP="00A75B5B">
            <w:pPr>
              <w:pStyle w:val="TAL"/>
              <w:rPr>
                <w:rFonts w:cs="Arial"/>
                <w:b/>
                <w:bCs/>
                <w:i/>
                <w:iCs/>
                <w:szCs w:val="18"/>
              </w:rPr>
            </w:pPr>
            <w:r w:rsidRPr="00666F6D">
              <w:rPr>
                <w:rFonts w:cs="Arial"/>
                <w:b/>
                <w:bCs/>
                <w:i/>
                <w:iCs/>
                <w:szCs w:val="18"/>
              </w:rPr>
              <w:t>ss-SINR-Meas</w:t>
            </w:r>
          </w:p>
          <w:p w14:paraId="02164675" w14:textId="5D69194B" w:rsidR="00A75B5B" w:rsidRPr="00666F6D" w:rsidRDefault="00A75B5B" w:rsidP="000E32A9">
            <w:pPr>
              <w:pStyle w:val="TAL"/>
              <w:rPr>
                <w:rFonts w:cs="Arial"/>
                <w:b/>
                <w:bCs/>
                <w:i/>
                <w:iCs/>
                <w:szCs w:val="18"/>
              </w:rPr>
            </w:pPr>
            <w:r w:rsidRPr="00666F6D">
              <w:rPr>
                <w:rFonts w:eastAsia="MS PGothic" w:cs="Arial"/>
                <w:szCs w:val="18"/>
              </w:rPr>
              <w:t xml:space="preserve">Indicates whether the UE can perform SS-SINR measurement as specified in TS 38.215 [13]. </w:t>
            </w:r>
            <w:del w:id="40" w:author="ZTE2" w:date="2019-11-08T17:24:00Z">
              <w:r w:rsidRPr="00666F6D" w:rsidDel="000E32A9">
                <w:rPr>
                  <w:rFonts w:eastAsia="MS PGothic" w:cs="Arial"/>
                  <w:szCs w:val="18"/>
                </w:rPr>
                <w:delText xml:space="preserve">This </w:delText>
              </w:r>
            </w:del>
            <w:ins w:id="41" w:author="ZTE2" w:date="2019-11-08T17:24:00Z">
              <w:r w:rsidR="000E32A9">
                <w:rPr>
                  <w:rFonts w:eastAsia="MS PGothic" w:cs="Arial"/>
                  <w:szCs w:val="18"/>
                </w:rPr>
                <w:t>If this</w:t>
              </w:r>
              <w:r w:rsidR="000E32A9" w:rsidRPr="00666F6D">
                <w:rPr>
                  <w:rFonts w:eastAsia="MS PGothic" w:cs="Arial"/>
                  <w:szCs w:val="18"/>
                </w:rPr>
                <w:t xml:space="preserve"> </w:t>
              </w:r>
            </w:ins>
            <w:r w:rsidRPr="00666F6D">
              <w:rPr>
                <w:rFonts w:eastAsia="MS PGothic" w:cs="Arial"/>
                <w:szCs w:val="18"/>
              </w:rPr>
              <w:t xml:space="preserve">parameter </w:t>
            </w:r>
            <w:del w:id="42" w:author="ZTE2" w:date="2019-10-18T00:26:00Z">
              <w:r w:rsidRPr="00666F6D" w:rsidDel="00AA57BB">
                <w:rPr>
                  <w:rFonts w:eastAsia="MS PGothic" w:cs="Arial"/>
                  <w:szCs w:val="18"/>
                </w:rPr>
                <w:delText xml:space="preserve">needs </w:delText>
              </w:r>
            </w:del>
            <w:ins w:id="43" w:author="ZTE2" w:date="2019-11-08T17:24:00Z">
              <w:r w:rsidR="000E32A9">
                <w:rPr>
                  <w:rFonts w:eastAsia="MS PGothic" w:cs="Arial"/>
                  <w:szCs w:val="18"/>
                </w:rPr>
                <w:t>is</w:t>
              </w:r>
            </w:ins>
            <w:ins w:id="44" w:author="ZTE2" w:date="2019-10-18T00:26:00Z">
              <w:r w:rsidR="00AA57BB">
                <w:rPr>
                  <w:rFonts w:eastAsia="MS PGothic" w:cs="Arial"/>
                  <w:szCs w:val="18"/>
                </w:rPr>
                <w:t xml:space="preserve"> indicated for</w:t>
              </w:r>
              <w:r w:rsidR="00AA57BB" w:rsidRPr="00666F6D">
                <w:rPr>
                  <w:rFonts w:eastAsia="MS PGothic" w:cs="Arial"/>
                  <w:szCs w:val="18"/>
                </w:rPr>
                <w:t xml:space="preserve"> </w:t>
              </w:r>
            </w:ins>
            <w:r w:rsidRPr="00666F6D">
              <w:rPr>
                <w:rFonts w:eastAsia="MS PGothic" w:cs="Arial"/>
                <w:szCs w:val="18"/>
              </w:rPr>
              <w:t xml:space="preserve">FR1 and FR2 </w:t>
            </w:r>
            <w:del w:id="45" w:author="ZTE2" w:date="2019-10-18T00:26:00Z">
              <w:r w:rsidRPr="00666F6D" w:rsidDel="00AA57BB">
                <w:rPr>
                  <w:rFonts w:eastAsia="MS PGothic" w:cs="Arial"/>
                  <w:szCs w:val="18"/>
                </w:rPr>
                <w:delText>differentiation</w:delText>
              </w:r>
            </w:del>
            <w:ins w:id="46" w:author="ZTE2" w:date="2019-10-18T00:26:00Z">
              <w:r w:rsidR="00AA57BB">
                <w:rPr>
                  <w:rFonts w:eastAsia="MS PGothic" w:cs="Arial"/>
                  <w:szCs w:val="18"/>
                </w:rPr>
                <w:t xml:space="preserve">differently, </w:t>
              </w:r>
            </w:ins>
            <w:ins w:id="47" w:author="ZTE2" w:date="2019-10-18T00:27:00Z">
              <w:r w:rsidR="00AA57BB">
                <w:rPr>
                  <w:rFonts w:eastAsia="MS PGothic" w:cs="Arial"/>
                  <w:szCs w:val="18"/>
                </w:rPr>
                <w:t>each indica</w:t>
              </w:r>
            </w:ins>
            <w:ins w:id="48" w:author="ZTE2" w:date="2019-10-18T00:28:00Z">
              <w:r w:rsidR="00AA57BB">
                <w:rPr>
                  <w:rFonts w:eastAsia="MS PGothic" w:cs="Arial"/>
                  <w:szCs w:val="18"/>
                </w:rPr>
                <w:t xml:space="preserve">tion </w:t>
              </w:r>
            </w:ins>
            <w:ins w:id="49" w:author="ZTE2" w:date="2019-10-18T00:27:00Z">
              <w:r w:rsidR="00AA57BB">
                <w:rPr>
                  <w:rFonts w:eastAsia="MS PGothic" w:cs="Arial"/>
                  <w:szCs w:val="18"/>
                </w:rPr>
                <w:t>corresponds to the frequency range of measured target cell</w:t>
              </w:r>
            </w:ins>
            <w:r w:rsidRPr="00666F6D">
              <w:rPr>
                <w:rFonts w:eastAsia="MS PGothic" w:cs="Arial"/>
                <w:szCs w:val="18"/>
              </w:rPr>
              <w:t>.</w:t>
            </w:r>
          </w:p>
        </w:tc>
        <w:tc>
          <w:tcPr>
            <w:tcW w:w="709" w:type="dxa"/>
          </w:tcPr>
          <w:p w14:paraId="2B999A2C"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Pr>
          <w:p w14:paraId="3EBC4F25"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12" w:type="dxa"/>
          </w:tcPr>
          <w:p w14:paraId="59352205"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37" w:type="dxa"/>
          </w:tcPr>
          <w:p w14:paraId="66670304"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Yes</w:t>
            </w:r>
          </w:p>
        </w:tc>
      </w:tr>
      <w:tr w:rsidR="00A75B5B" w:rsidRPr="00666F6D" w14:paraId="30722F87" w14:textId="77777777" w:rsidTr="00A75B5B">
        <w:trPr>
          <w:cantSplit/>
        </w:trPr>
        <w:tc>
          <w:tcPr>
            <w:tcW w:w="6804" w:type="dxa"/>
            <w:tcBorders>
              <w:top w:val="single" w:sz="4" w:space="0" w:color="808080"/>
              <w:left w:val="single" w:sz="4" w:space="0" w:color="808080"/>
              <w:bottom w:val="single" w:sz="4" w:space="0" w:color="808080"/>
              <w:right w:val="single" w:sz="4" w:space="0" w:color="808080"/>
            </w:tcBorders>
          </w:tcPr>
          <w:p w14:paraId="1F47AF5E" w14:textId="77777777" w:rsidR="00A75B5B" w:rsidRPr="00666F6D" w:rsidRDefault="00A75B5B" w:rsidP="00A75B5B">
            <w:pPr>
              <w:pStyle w:val="TAL"/>
              <w:rPr>
                <w:rFonts w:cs="Arial"/>
                <w:b/>
                <w:bCs/>
                <w:i/>
                <w:iCs/>
                <w:szCs w:val="18"/>
              </w:rPr>
            </w:pPr>
            <w:r w:rsidRPr="00666F6D">
              <w:rPr>
                <w:rFonts w:cs="Arial"/>
                <w:b/>
                <w:bCs/>
                <w:i/>
                <w:iCs/>
                <w:szCs w:val="18"/>
              </w:rPr>
              <w:t>supportedGapPattern</w:t>
            </w:r>
          </w:p>
          <w:p w14:paraId="1C1F7773" w14:textId="77777777" w:rsidR="00A75B5B" w:rsidRPr="00666F6D" w:rsidRDefault="00A75B5B" w:rsidP="00A75B5B">
            <w:pPr>
              <w:pStyle w:val="TAL"/>
              <w:rPr>
                <w:rFonts w:cs="Arial"/>
                <w:bCs/>
                <w:iCs/>
                <w:szCs w:val="18"/>
              </w:rPr>
            </w:pPr>
            <w:r w:rsidRPr="00666F6D">
              <w:rPr>
                <w:rFonts w:cs="Arial"/>
                <w:bCs/>
                <w:iCs/>
                <w:szCs w:val="18"/>
              </w:rPr>
              <w:t>Indicates measurement gap pattern(s) optionally supported by the UE</w:t>
            </w:r>
            <w:r>
              <w:rPr>
                <w:rFonts w:cs="Arial"/>
                <w:bCs/>
                <w:iCs/>
                <w:szCs w:val="18"/>
              </w:rPr>
              <w:t xml:space="preserve"> for NR SA, for NR-DC, for NE-DC and for </w:t>
            </w:r>
            <w:r w:rsidRPr="00AF542D">
              <w:rPr>
                <w:rFonts w:cs="Arial"/>
                <w:bCs/>
                <w:iCs/>
                <w:szCs w:val="18"/>
              </w:rPr>
              <w:t xml:space="preserve">independent measurement gap configuration </w:t>
            </w:r>
            <w:r>
              <w:rPr>
                <w:rFonts w:cs="Arial"/>
                <w:bCs/>
                <w:iCs/>
                <w:szCs w:val="18"/>
              </w:rPr>
              <w:t>on</w:t>
            </w:r>
            <w:r w:rsidRPr="00AF542D">
              <w:rPr>
                <w:rFonts w:cs="Arial"/>
                <w:bCs/>
                <w:iCs/>
                <w:szCs w:val="18"/>
              </w:rPr>
              <w:t xml:space="preserve"> FR2</w:t>
            </w:r>
            <w:r>
              <w:rPr>
                <w:rFonts w:cs="Arial"/>
                <w:bCs/>
                <w:iCs/>
                <w:szCs w:val="18"/>
              </w:rPr>
              <w:t xml:space="preserve"> in (NG)EN-DC</w:t>
            </w:r>
            <w:r w:rsidRPr="00666F6D">
              <w:rPr>
                <w:rFonts w:cs="Arial"/>
                <w:bCs/>
                <w:iCs/>
                <w:szCs w:val="18"/>
              </w:rPr>
              <w:t>. The leading / leftmost bit (bit 0) corresponds to the gap pattern 2, the next bit corresponds to the gap pattern 3, as specified in TS 38.133 [5] and so on.</w:t>
            </w:r>
            <w:r>
              <w:rPr>
                <w:rFonts w:cs="Arial"/>
                <w:bCs/>
                <w:iCs/>
                <w:szCs w:val="18"/>
              </w:rPr>
              <w:t xml:space="preserve"> The UE shall set the bits corresponding to the measurement gap pattern 13 and 14 to 1 if the UE is an NR standalone capable UE that supports a band in FR2 or if the UE is an (NG)EN-DC capable UE that supports </w:t>
            </w:r>
            <w:r w:rsidRPr="00892760">
              <w:rPr>
                <w:rFonts w:cs="Arial"/>
                <w:bCs/>
                <w:i/>
                <w:iCs/>
                <w:szCs w:val="18"/>
              </w:rPr>
              <w:t>independentGapConfig</w:t>
            </w:r>
            <w:r>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7E36497F" w14:textId="77777777" w:rsidR="00A75B5B" w:rsidRPr="00666F6D" w:rsidRDefault="00A75B5B" w:rsidP="00A75B5B">
            <w:pPr>
              <w:pStyle w:val="TAL"/>
              <w:jc w:val="center"/>
              <w:rPr>
                <w:rFonts w:cs="Arial"/>
                <w:bCs/>
                <w:iCs/>
                <w:szCs w:val="18"/>
              </w:rPr>
            </w:pPr>
            <w:r w:rsidRPr="00666F6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AE7B5C" w14:textId="77777777" w:rsidR="00A75B5B" w:rsidRPr="00666F6D" w:rsidDel="00B42847" w:rsidRDefault="00A75B5B" w:rsidP="00A75B5B">
            <w:pPr>
              <w:pStyle w:val="TAL"/>
              <w:jc w:val="center"/>
              <w:rPr>
                <w:rFonts w:cs="Arial"/>
                <w:bCs/>
                <w:iCs/>
                <w:szCs w:val="18"/>
              </w:rPr>
            </w:pPr>
            <w:r>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7BF3364" w14:textId="77777777" w:rsidR="00A75B5B" w:rsidRPr="00666F6D" w:rsidRDefault="00A75B5B" w:rsidP="00A75B5B">
            <w:pPr>
              <w:pStyle w:val="TAL"/>
              <w:jc w:val="center"/>
              <w:rPr>
                <w:rFonts w:cs="Arial"/>
                <w:bCs/>
                <w:iCs/>
                <w:szCs w:val="18"/>
              </w:rPr>
            </w:pPr>
            <w:r w:rsidRPr="00666F6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D235B4B" w14:textId="77777777" w:rsidR="00A75B5B" w:rsidRPr="00666F6D" w:rsidRDefault="00A75B5B" w:rsidP="00A75B5B">
            <w:pPr>
              <w:pStyle w:val="TAL"/>
              <w:jc w:val="center"/>
              <w:rPr>
                <w:rFonts w:eastAsia="MS Mincho" w:cs="Arial"/>
                <w:bCs/>
                <w:iCs/>
                <w:szCs w:val="18"/>
                <w:lang w:eastAsia="ja-JP"/>
              </w:rPr>
            </w:pPr>
            <w:r w:rsidRPr="00666F6D">
              <w:rPr>
                <w:rFonts w:eastAsia="MS Mincho" w:cs="Arial"/>
                <w:bCs/>
                <w:iCs/>
                <w:szCs w:val="18"/>
                <w:lang w:eastAsia="ja-JP"/>
              </w:rPr>
              <w:t>No</w:t>
            </w:r>
          </w:p>
        </w:tc>
      </w:tr>
    </w:tbl>
    <w:p w14:paraId="31402029" w14:textId="77777777" w:rsidR="00A75B5B" w:rsidRDefault="00A75B5B" w:rsidP="00A75B5B"/>
    <w:p w14:paraId="08A4C3D7" w14:textId="77777777" w:rsidR="00A75B5B" w:rsidRDefault="00A75B5B" w:rsidP="00A75B5B"/>
    <w:p w14:paraId="09DE94C0" w14:textId="6955038A" w:rsidR="00A75B5B" w:rsidRDefault="00A75B5B" w:rsidP="00A75B5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first change</w:t>
      </w:r>
    </w:p>
    <w:p w14:paraId="3AFD44F2" w14:textId="77777777" w:rsidR="00A75B5B" w:rsidRDefault="00A75B5B" w:rsidP="00A75B5B"/>
    <w:p w14:paraId="214ABE6C" w14:textId="77777777" w:rsidR="00A75B5B" w:rsidRDefault="00A75B5B" w:rsidP="00A75B5B"/>
    <w:p w14:paraId="11F9DD91" w14:textId="77777777" w:rsidR="00A75B5B" w:rsidRDefault="00A75B5B" w:rsidP="00A75B5B"/>
    <w:p w14:paraId="39B5ADF0" w14:textId="77777777" w:rsidR="00A75B5B" w:rsidRDefault="00A75B5B" w:rsidP="00A75B5B"/>
    <w:p w14:paraId="3798A770" w14:textId="48488DBE" w:rsidR="00A75B5B" w:rsidRDefault="00A75B5B" w:rsidP="00A75B5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second change</w:t>
      </w:r>
    </w:p>
    <w:p w14:paraId="7099B7B3" w14:textId="77777777" w:rsidR="00FD1541" w:rsidRDefault="00FD1541" w:rsidP="00FD1541">
      <w:pPr>
        <w:pStyle w:val="Heading2"/>
        <w:rPr>
          <w:ins w:id="50" w:author="ZTE" w:date="2019-11-08T00:10:00Z"/>
        </w:rPr>
      </w:pPr>
      <w:ins w:id="51" w:author="ZTE" w:date="2019-11-08T00:10:00Z">
        <w:r>
          <w:t>Annex X:</w:t>
        </w:r>
      </w:ins>
    </w:p>
    <w:p w14:paraId="542947C9" w14:textId="77777777" w:rsidR="00FD1541" w:rsidRDefault="00FD1541" w:rsidP="00FD1541">
      <w:pPr>
        <w:pStyle w:val="Heading2"/>
        <w:rPr>
          <w:ins w:id="52" w:author="ZTE" w:date="2019-11-08T00:10:00Z"/>
        </w:rPr>
      </w:pPr>
      <w:ins w:id="53" w:author="ZTE" w:date="2019-11-08T00:10:00Z">
        <w:r w:rsidRPr="00666F6D">
          <w:t xml:space="preserve">Annex </w:t>
        </w:r>
        <w:r>
          <w:t>X.1 (normative</w:t>
        </w:r>
        <w:r w:rsidRPr="00666F6D">
          <w:t>):</w:t>
        </w:r>
      </w:ins>
    </w:p>
    <w:p w14:paraId="4EB3CA4D" w14:textId="77777777" w:rsidR="00FD1541" w:rsidRDefault="00FD1541" w:rsidP="00FD1541">
      <w:pPr>
        <w:pStyle w:val="Heading2"/>
        <w:ind w:left="0" w:firstLine="0"/>
        <w:rPr>
          <w:ins w:id="54" w:author="ZTE" w:date="2019-11-08T00:10:00Z"/>
        </w:rPr>
      </w:pPr>
      <w:ins w:id="55" w:author="ZTE" w:date="2019-11-08T00:10:00Z">
        <w:r w:rsidRPr="00867590">
          <w:t>TDD/FDD differentiation of capabilities in TDD-FDD CA</w:t>
        </w:r>
      </w:ins>
    </w:p>
    <w:p w14:paraId="6264D578" w14:textId="77777777" w:rsidR="00FD1541" w:rsidRPr="00867590" w:rsidRDefault="00FD1541" w:rsidP="00FD1541">
      <w:pPr>
        <w:rPr>
          <w:ins w:id="56" w:author="ZTE" w:date="2019-11-08T00:10:00Z"/>
          <w:lang w:eastAsia="ko-KR"/>
        </w:rPr>
      </w:pPr>
      <w:ins w:id="57" w:author="ZTE" w:date="2019-11-08T00:10:00Z">
        <w:r w:rsidRPr="00867590">
          <w:t xml:space="preserve">Annex </w:t>
        </w:r>
        <w:r>
          <w:t>X</w:t>
        </w:r>
        <w:r w:rsidRPr="00867590">
          <w:t xml:space="preserve"> specifies for which TDD and FDD serving cells a UE supporting TDD/FDD CA shall support a feature</w:t>
        </w:r>
        <w:r w:rsidRPr="00867590">
          <w:rPr>
            <w:lang w:eastAsia="ko-KR"/>
          </w:rPr>
          <w:t>/capability</w:t>
        </w:r>
        <w:r w:rsidRPr="00867590">
          <w:t xml:space="preserve"> for which it indicates support within the capability signalling</w:t>
        </w:r>
        <w:r w:rsidRPr="00867590">
          <w:rPr>
            <w:lang w:eastAsia="ko-KR"/>
          </w:rPr>
          <w:t>.</w:t>
        </w:r>
      </w:ins>
    </w:p>
    <w:p w14:paraId="515E5334" w14:textId="77777777" w:rsidR="00FD1541" w:rsidRPr="00867590" w:rsidRDefault="00FD1541" w:rsidP="00FD1541">
      <w:pPr>
        <w:rPr>
          <w:ins w:id="58" w:author="ZTE" w:date="2019-11-08T00:10:00Z"/>
          <w:lang w:eastAsia="ko-KR"/>
        </w:rPr>
      </w:pPr>
      <w:ins w:id="59" w:author="ZTE" w:date="2019-11-08T00:10:00Z">
        <w:r w:rsidRPr="00867590">
          <w:rPr>
            <w:lang w:eastAsia="ko-KR"/>
          </w:rPr>
          <w:t xml:space="preserve">A UE </w:t>
        </w:r>
        <w:r>
          <w:rPr>
            <w:lang w:eastAsia="ko-KR"/>
          </w:rPr>
          <w:t>that indicates support for TDD/</w:t>
        </w:r>
        <w:r w:rsidRPr="00867590">
          <w:rPr>
            <w:lang w:eastAsia="ko-KR"/>
          </w:rPr>
          <w:t>FDD CA</w:t>
        </w:r>
        <w:r>
          <w:rPr>
            <w:lang w:eastAsia="ko-KR"/>
          </w:rPr>
          <w:t xml:space="preserve"> </w:t>
        </w:r>
        <w:r w:rsidRPr="004607F2">
          <w:rPr>
            <w:lang w:eastAsia="ko-KR"/>
          </w:rPr>
          <w:t>(e.g. MCG or SCG):</w:t>
        </w:r>
      </w:ins>
    </w:p>
    <w:p w14:paraId="2AAAE056" w14:textId="77777777" w:rsidR="00FD1541" w:rsidRPr="00867590" w:rsidRDefault="00FD1541" w:rsidP="00FD1541">
      <w:pPr>
        <w:pStyle w:val="B1"/>
        <w:rPr>
          <w:ins w:id="60" w:author="ZTE" w:date="2019-11-08T00:10:00Z"/>
          <w:lang w:val="en-GB"/>
        </w:rPr>
      </w:pPr>
      <w:ins w:id="61" w:author="ZTE" w:date="2019-11-08T00:10:00Z">
        <w:r w:rsidRPr="00867590">
          <w:rPr>
            <w:lang w:val="en-GB"/>
          </w:rPr>
          <w:t>-</w:t>
        </w:r>
        <w:r w:rsidRPr="00867590">
          <w:rPr>
            <w:lang w:val="en-GB"/>
          </w:rPr>
          <w:tab/>
          <w:t>For the fields for which the UE is allowed to indicate different</w:t>
        </w:r>
        <w:r w:rsidRPr="00867590">
          <w:rPr>
            <w:lang w:val="en-GB"/>
          </w:rPr>
          <w:tab/>
          <w:t xml:space="preserve">support for FDD and TDD, the UE shall support the feature on the PCell and/or SCell(s), as specified in tables </w:t>
        </w:r>
        <w:r>
          <w:rPr>
            <w:lang w:val="en-GB"/>
          </w:rPr>
          <w:t>X.1</w:t>
        </w:r>
        <w:r w:rsidRPr="00867590">
          <w:rPr>
            <w:lang w:val="en-GB"/>
          </w:rPr>
          <w:t>-</w:t>
        </w:r>
        <w:r>
          <w:rPr>
            <w:lang w:val="en-GB"/>
          </w:rPr>
          <w:t xml:space="preserve">1 </w:t>
        </w:r>
        <w:r w:rsidRPr="00867590">
          <w:rPr>
            <w:lang w:val="en-GB"/>
          </w:rPr>
          <w:t>in accordance to the following rules:</w:t>
        </w:r>
      </w:ins>
    </w:p>
    <w:p w14:paraId="786D130A" w14:textId="77777777" w:rsidR="00FD1541" w:rsidRDefault="00FD1541" w:rsidP="00FD1541">
      <w:pPr>
        <w:pStyle w:val="B2"/>
        <w:rPr>
          <w:ins w:id="62" w:author="ZTE" w:date="2019-11-08T00:10:00Z"/>
          <w:lang w:val="en-GB"/>
        </w:rPr>
      </w:pPr>
      <w:ins w:id="63" w:author="ZTE" w:date="2019-11-08T00:10:00Z">
        <w:r w:rsidRPr="00867590">
          <w:rPr>
            <w:lang w:val="en-GB"/>
          </w:rPr>
          <w:t>-</w:t>
        </w:r>
        <w:r w:rsidRPr="00867590">
          <w:rPr>
            <w:lang w:val="en-GB"/>
          </w:rPr>
          <w:tab/>
          <w:t>PCell: the UE shall support the feature for the PCell, if the UE indicates support of the feature for the PCell duplex mode;</w:t>
        </w:r>
      </w:ins>
    </w:p>
    <w:p w14:paraId="0B8051A2" w14:textId="77777777" w:rsidR="00FD1541" w:rsidRPr="00867590" w:rsidRDefault="00FD1541" w:rsidP="00FD1541">
      <w:pPr>
        <w:pStyle w:val="B2"/>
        <w:rPr>
          <w:ins w:id="64" w:author="ZTE" w:date="2019-11-08T00:10:00Z"/>
          <w:lang w:val="en-GB"/>
        </w:rPr>
      </w:pPr>
      <w:ins w:id="65" w:author="ZTE" w:date="2019-11-08T00:10:00Z">
        <w:r w:rsidRPr="00867590">
          <w:rPr>
            <w:lang w:val="en-GB"/>
          </w:rPr>
          <w:lastRenderedPageBreak/>
          <w:t>-</w:t>
        </w:r>
        <w:r w:rsidRPr="00867590">
          <w:rPr>
            <w:lang w:val="en-GB"/>
          </w:rPr>
          <w:tab/>
          <w:t>P</w:t>
        </w:r>
        <w:r>
          <w:rPr>
            <w:lang w:val="en-GB"/>
          </w:rPr>
          <w:t>S</w:t>
        </w:r>
        <w:r w:rsidRPr="00867590">
          <w:rPr>
            <w:lang w:val="en-GB"/>
          </w:rPr>
          <w:t>Cell: the UE shall support the feature for the P</w:t>
        </w:r>
        <w:r>
          <w:rPr>
            <w:lang w:val="en-GB"/>
          </w:rPr>
          <w:t>S</w:t>
        </w:r>
        <w:r w:rsidRPr="00867590">
          <w:rPr>
            <w:lang w:val="en-GB"/>
          </w:rPr>
          <w:t>Cell, if the UE indicates support of the feature for the P</w:t>
        </w:r>
        <w:r>
          <w:rPr>
            <w:lang w:val="en-GB"/>
          </w:rPr>
          <w:t>S</w:t>
        </w:r>
        <w:r w:rsidRPr="00867590">
          <w:rPr>
            <w:lang w:val="en-GB"/>
          </w:rPr>
          <w:t>Cell duplex mode;</w:t>
        </w:r>
      </w:ins>
    </w:p>
    <w:p w14:paraId="54C87603" w14:textId="77777777" w:rsidR="00FD1541" w:rsidRPr="00867590" w:rsidRDefault="00FD1541" w:rsidP="00FD1541">
      <w:pPr>
        <w:pStyle w:val="B2"/>
        <w:rPr>
          <w:ins w:id="66" w:author="ZTE" w:date="2019-11-08T00:10:00Z"/>
          <w:lang w:val="en-GB"/>
        </w:rPr>
      </w:pPr>
      <w:ins w:id="67" w:author="ZTE" w:date="2019-11-08T00:10:00Z">
        <w:r w:rsidRPr="00867590">
          <w:rPr>
            <w:lang w:val="en-GB"/>
          </w:rPr>
          <w:t>-</w:t>
        </w:r>
        <w:r w:rsidRPr="00867590">
          <w:rPr>
            <w:lang w:val="en-GB"/>
          </w:rPr>
          <w:tab/>
          <w:t>Per serving cell: the UE shall support the feature for a serving cell if the UE indicates support of the feature for the serving cell's duplex mode;</w:t>
        </w:r>
      </w:ins>
    </w:p>
    <w:p w14:paraId="296439D7" w14:textId="77777777" w:rsidR="00FD1541" w:rsidRDefault="00FD1541" w:rsidP="00FD1541">
      <w:pPr>
        <w:pStyle w:val="B2"/>
        <w:rPr>
          <w:ins w:id="68" w:author="ZTE" w:date="2019-11-08T00:10:00Z"/>
          <w:lang w:val="en-GB"/>
        </w:rPr>
      </w:pPr>
      <w:ins w:id="69" w:author="ZTE" w:date="2019-11-08T00:10:00Z">
        <w:r w:rsidRPr="00867590">
          <w:rPr>
            <w:lang w:val="en-GB"/>
          </w:rPr>
          <w:t>-</w:t>
        </w:r>
        <w:r w:rsidRPr="00867590">
          <w:rPr>
            <w:lang w:val="en-GB"/>
          </w:rPr>
          <w:tab/>
          <w:t>All serving cells: UE shall support the feature</w:t>
        </w:r>
        <w:r>
          <w:rPr>
            <w:lang w:val="en-GB"/>
          </w:rPr>
          <w:t xml:space="preserve"> for all serving cells in a CG</w:t>
        </w:r>
        <w:r w:rsidRPr="00867590">
          <w:rPr>
            <w:lang w:val="en-GB"/>
          </w:rPr>
          <w:t xml:space="preserve"> if</w:t>
        </w:r>
        <w:r w:rsidRPr="00867590" w:rsidDel="00346D42">
          <w:rPr>
            <w:lang w:val="en-GB"/>
          </w:rPr>
          <w:t xml:space="preserve"> </w:t>
        </w:r>
        <w:r w:rsidRPr="00867590">
          <w:rPr>
            <w:lang w:val="en-GB"/>
          </w:rPr>
          <w:t>the UE indicates support of the feature for both TDD and FDD duplex modes;</w:t>
        </w:r>
      </w:ins>
    </w:p>
    <w:p w14:paraId="050BC467" w14:textId="77777777" w:rsidR="00FD1541" w:rsidRPr="00867590" w:rsidRDefault="00FD1541" w:rsidP="00FD1541">
      <w:pPr>
        <w:pStyle w:val="B2"/>
        <w:rPr>
          <w:ins w:id="70" w:author="ZTE" w:date="2019-11-08T00:10:00Z"/>
          <w:lang w:val="en-GB"/>
        </w:rPr>
      </w:pPr>
      <w:ins w:id="71" w:author="ZTE" w:date="2019-11-08T00:10:00Z">
        <w:r>
          <w:rPr>
            <w:lang w:val="en-GB"/>
          </w:rPr>
          <w:t>-</w:t>
        </w:r>
        <w:r>
          <w:rPr>
            <w:lang w:val="en-GB"/>
          </w:rPr>
          <w:tab/>
          <w:t>Associated</w:t>
        </w:r>
        <w:r w:rsidRPr="00867590">
          <w:rPr>
            <w:lang w:val="en-GB"/>
          </w:rPr>
          <w:t xml:space="preserve"> serving cell</w:t>
        </w:r>
        <w:r>
          <w:rPr>
            <w:lang w:val="en-GB"/>
          </w:rPr>
          <w:t>s</w:t>
        </w:r>
        <w:r w:rsidRPr="00867590">
          <w:rPr>
            <w:lang w:val="en-GB"/>
          </w:rPr>
          <w:t>: UE shall support the feature if</w:t>
        </w:r>
        <w:r w:rsidRPr="00867590" w:rsidDel="00346D42">
          <w:rPr>
            <w:lang w:val="en-GB"/>
          </w:rPr>
          <w:t xml:space="preserve"> </w:t>
        </w:r>
        <w:r w:rsidRPr="00867590">
          <w:rPr>
            <w:lang w:val="en-GB"/>
          </w:rPr>
          <w:t xml:space="preserve">the UE indicates support of the feature for </w:t>
        </w:r>
        <w:r>
          <w:rPr>
            <w:lang w:val="en-GB"/>
          </w:rPr>
          <w:t>all associated serving cells’s</w:t>
        </w:r>
        <w:r w:rsidRPr="00867590">
          <w:rPr>
            <w:lang w:val="en-GB"/>
          </w:rPr>
          <w:t xml:space="preserve"> duplex modes;</w:t>
        </w:r>
      </w:ins>
    </w:p>
    <w:p w14:paraId="2F7A47FC" w14:textId="77777777" w:rsidR="00FD1541" w:rsidRPr="00867590" w:rsidRDefault="00FD1541" w:rsidP="00FD1541">
      <w:pPr>
        <w:pStyle w:val="B1"/>
        <w:rPr>
          <w:ins w:id="72" w:author="ZTE" w:date="2019-11-08T00:10:00Z"/>
          <w:lang w:val="en-GB"/>
        </w:rPr>
      </w:pPr>
      <w:ins w:id="73" w:author="ZTE" w:date="2019-11-08T00:10:00Z">
        <w:r w:rsidRPr="00867590">
          <w:rPr>
            <w:lang w:val="en-GB"/>
          </w:rPr>
          <w:t>-</w:t>
        </w:r>
        <w:r w:rsidRPr="00867590">
          <w:rPr>
            <w:lang w:val="en-GB"/>
          </w:rPr>
          <w:tab/>
          <w:t>For the fields where the UE is not allowed to indicate different support for FDD and TDD, the UE shall support the feature for PCell and SCell(s) if the UE indicates support of the feature via the common capability bit.</w:t>
        </w:r>
      </w:ins>
    </w:p>
    <w:p w14:paraId="01285A9A" w14:textId="77777777" w:rsidR="00FD1541" w:rsidRPr="00867590" w:rsidRDefault="00FD1541" w:rsidP="00FD1541">
      <w:pPr>
        <w:pStyle w:val="TH"/>
        <w:rPr>
          <w:ins w:id="74" w:author="ZTE" w:date="2019-11-08T00:10:00Z"/>
          <w:lang w:val="en-GB"/>
        </w:rPr>
      </w:pPr>
      <w:ins w:id="75" w:author="ZTE" w:date="2019-11-08T00:10:00Z">
        <w:r w:rsidRPr="00867590">
          <w:rPr>
            <w:lang w:val="en-GB"/>
          </w:rPr>
          <w:t xml:space="preserve">Table </w:t>
        </w:r>
        <w:r>
          <w:rPr>
            <w:rFonts w:eastAsia="Malgun Gothic"/>
            <w:lang w:val="en-GB"/>
          </w:rPr>
          <w:t>X.1</w:t>
        </w:r>
        <w:r w:rsidRPr="00867590">
          <w:rPr>
            <w:lang w:val="en-GB"/>
          </w:rPr>
          <w:t>-</w:t>
        </w:r>
        <w:r>
          <w:rPr>
            <w:rFonts w:eastAsia="Malgun Gothic"/>
            <w:lang w:val="en-GB"/>
          </w:rPr>
          <w:t>1</w:t>
        </w:r>
        <w:r w:rsidRPr="00867590">
          <w:rPr>
            <w:lang w:val="en-GB"/>
          </w:rPr>
          <w:t xml:space="preserve">: </w:t>
        </w:r>
        <w:r w:rsidRPr="00867590">
          <w:rPr>
            <w:rFonts w:eastAsia="Malgun Gothic"/>
            <w:lang w:val="en-GB"/>
          </w:rPr>
          <w:t>Rel-1</w:t>
        </w:r>
        <w:r>
          <w:rPr>
            <w:rFonts w:eastAsia="Malgun Gothic"/>
            <w:lang w:val="en-GB"/>
          </w:rPr>
          <w:t>5</w:t>
        </w:r>
        <w:r w:rsidRPr="00867590">
          <w:rPr>
            <w:rFonts w:eastAsia="Malgun Gothic"/>
            <w:lang w:val="en-GB"/>
          </w:rPr>
          <w:t xml:space="preserve"> UE capabilities for which FDD/TDD differentiation is allowed</w:t>
        </w:r>
      </w:ins>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FD1541" w:rsidRPr="00867590" w14:paraId="184F9EC6" w14:textId="77777777" w:rsidTr="00C41A5B">
        <w:trPr>
          <w:jc w:val="center"/>
          <w:ins w:id="76" w:author="ZTE" w:date="2019-11-08T00:10:00Z"/>
        </w:trPr>
        <w:tc>
          <w:tcPr>
            <w:tcW w:w="3927" w:type="dxa"/>
          </w:tcPr>
          <w:p w14:paraId="04288770" w14:textId="77777777" w:rsidR="00FD1541" w:rsidRPr="00685606" w:rsidRDefault="00FD1541" w:rsidP="00C41A5B">
            <w:pPr>
              <w:pStyle w:val="TAH"/>
              <w:rPr>
                <w:ins w:id="77" w:author="ZTE" w:date="2019-11-08T00:10:00Z"/>
              </w:rPr>
            </w:pPr>
            <w:ins w:id="78" w:author="ZTE" w:date="2019-11-08T00:10:00Z">
              <w:r w:rsidRPr="00685606">
                <w:t>UE-NR-Capability or</w:t>
              </w:r>
            </w:ins>
          </w:p>
          <w:p w14:paraId="21E07DBA" w14:textId="77777777" w:rsidR="00FD1541" w:rsidRPr="00DA71F2" w:rsidRDefault="00FD1541" w:rsidP="00C41A5B">
            <w:pPr>
              <w:pStyle w:val="TAH"/>
              <w:rPr>
                <w:ins w:id="79" w:author="ZTE" w:date="2019-11-08T00:10:00Z"/>
              </w:rPr>
            </w:pPr>
            <w:ins w:id="80" w:author="ZTE" w:date="2019-11-08T00:10:00Z">
              <w:r w:rsidRPr="00DA71F2">
                <w:t xml:space="preserve"> UE-MRDC-Capability</w:t>
              </w:r>
            </w:ins>
          </w:p>
        </w:tc>
        <w:tc>
          <w:tcPr>
            <w:tcW w:w="2855" w:type="dxa"/>
          </w:tcPr>
          <w:p w14:paraId="3C4403B9" w14:textId="77777777" w:rsidR="00FD1541" w:rsidRPr="00DA71F2" w:rsidRDefault="00FD1541" w:rsidP="00C41A5B">
            <w:pPr>
              <w:pStyle w:val="TAH"/>
              <w:rPr>
                <w:ins w:id="81" w:author="ZTE" w:date="2019-11-08T00:10:00Z"/>
              </w:rPr>
            </w:pPr>
            <w:ins w:id="82" w:author="ZTE" w:date="2019-11-08T00:10:00Z">
              <w:r w:rsidRPr="00DA71F2">
                <w:t>Classification</w:t>
              </w:r>
            </w:ins>
          </w:p>
        </w:tc>
      </w:tr>
      <w:tr w:rsidR="00FD1541" w:rsidRPr="00867590" w14:paraId="4B3EFC43" w14:textId="77777777" w:rsidTr="00C41A5B">
        <w:trPr>
          <w:jc w:val="center"/>
          <w:ins w:id="83" w:author="ZTE" w:date="2019-11-08T00:10:00Z"/>
        </w:trPr>
        <w:tc>
          <w:tcPr>
            <w:tcW w:w="3927" w:type="dxa"/>
            <w:vAlign w:val="bottom"/>
          </w:tcPr>
          <w:p w14:paraId="418AC388" w14:textId="77777777" w:rsidR="00FD1541" w:rsidRPr="00867590" w:rsidRDefault="00FD1541" w:rsidP="00C41A5B">
            <w:pPr>
              <w:pStyle w:val="TAL"/>
              <w:rPr>
                <w:ins w:id="84" w:author="ZTE" w:date="2019-11-08T00:10:00Z"/>
              </w:rPr>
            </w:pPr>
            <w:ins w:id="85" w:author="ZTE" w:date="2019-11-08T00:10:00Z">
              <w:r>
                <w:t>eventA-MeasAndReport</w:t>
              </w:r>
            </w:ins>
          </w:p>
        </w:tc>
        <w:tc>
          <w:tcPr>
            <w:tcW w:w="2855" w:type="dxa"/>
          </w:tcPr>
          <w:p w14:paraId="037C1BB1" w14:textId="77777777" w:rsidR="00FD1541" w:rsidRPr="00867590" w:rsidRDefault="00FD1541" w:rsidP="00C41A5B">
            <w:pPr>
              <w:pStyle w:val="TAL"/>
              <w:rPr>
                <w:ins w:id="86" w:author="ZTE" w:date="2019-11-08T00:10:00Z"/>
              </w:rPr>
            </w:pPr>
            <w:ins w:id="87" w:author="ZTE" w:date="2019-11-08T00:10:00Z">
              <w:r>
                <w:t xml:space="preserve">PSCell </w:t>
              </w:r>
            </w:ins>
          </w:p>
        </w:tc>
      </w:tr>
      <w:tr w:rsidR="00FD1541" w:rsidRPr="00867590" w14:paraId="76808D9F" w14:textId="77777777" w:rsidTr="00C41A5B">
        <w:trPr>
          <w:jc w:val="center"/>
          <w:ins w:id="88" w:author="ZTE" w:date="2019-11-08T00:10:00Z"/>
        </w:trPr>
        <w:tc>
          <w:tcPr>
            <w:tcW w:w="3927" w:type="dxa"/>
            <w:vAlign w:val="bottom"/>
          </w:tcPr>
          <w:p w14:paraId="4A608190" w14:textId="77777777" w:rsidR="00FD1541" w:rsidRDefault="00FD1541" w:rsidP="00C41A5B">
            <w:pPr>
              <w:pStyle w:val="TAL"/>
              <w:rPr>
                <w:ins w:id="89" w:author="ZTE" w:date="2019-11-08T00:10:00Z"/>
              </w:rPr>
            </w:pPr>
            <w:ins w:id="90" w:author="ZTE" w:date="2019-11-08T00:10:00Z">
              <w:r>
                <w:t>dl-SchedulingOffset-PDSCH-TypeA (Note3)</w:t>
              </w:r>
            </w:ins>
          </w:p>
        </w:tc>
        <w:tc>
          <w:tcPr>
            <w:tcW w:w="2855" w:type="dxa"/>
          </w:tcPr>
          <w:p w14:paraId="73574860" w14:textId="77777777" w:rsidR="00FD1541" w:rsidRDefault="00FD1541" w:rsidP="00C41A5B">
            <w:pPr>
              <w:pStyle w:val="TAL"/>
              <w:rPr>
                <w:ins w:id="91" w:author="ZTE" w:date="2019-11-08T00:10:00Z"/>
              </w:rPr>
            </w:pPr>
            <w:ins w:id="92" w:author="ZTE" w:date="2019-11-08T00:10:00Z">
              <w:r>
                <w:t>Associated serving cells</w:t>
              </w:r>
            </w:ins>
          </w:p>
        </w:tc>
      </w:tr>
      <w:tr w:rsidR="00FD1541" w:rsidRPr="00867590" w14:paraId="033F83A6" w14:textId="77777777" w:rsidTr="00C41A5B">
        <w:trPr>
          <w:jc w:val="center"/>
          <w:ins w:id="93" w:author="ZTE" w:date="2019-11-08T00:10:00Z"/>
        </w:trPr>
        <w:tc>
          <w:tcPr>
            <w:tcW w:w="3927" w:type="dxa"/>
            <w:vAlign w:val="bottom"/>
          </w:tcPr>
          <w:p w14:paraId="3CC60B9E" w14:textId="77777777" w:rsidR="00FD1541" w:rsidRDefault="00FD1541" w:rsidP="00C41A5B">
            <w:pPr>
              <w:pStyle w:val="TAL"/>
              <w:rPr>
                <w:ins w:id="94" w:author="ZTE" w:date="2019-11-08T00:10:00Z"/>
              </w:rPr>
            </w:pPr>
            <w:ins w:id="95" w:author="ZTE" w:date="2019-11-08T00:10:00Z">
              <w:r>
                <w:t>dl-SchedulingOffset-PDSCH-TypeB (Note3)</w:t>
              </w:r>
            </w:ins>
          </w:p>
        </w:tc>
        <w:tc>
          <w:tcPr>
            <w:tcW w:w="2855" w:type="dxa"/>
          </w:tcPr>
          <w:p w14:paraId="14B873CF" w14:textId="77777777" w:rsidR="00FD1541" w:rsidRDefault="00FD1541" w:rsidP="00C41A5B">
            <w:pPr>
              <w:pStyle w:val="TAL"/>
              <w:rPr>
                <w:ins w:id="96" w:author="ZTE" w:date="2019-11-08T00:10:00Z"/>
              </w:rPr>
            </w:pPr>
            <w:ins w:id="97" w:author="ZTE" w:date="2019-11-08T00:10:00Z">
              <w:r>
                <w:t>Associated serving cells</w:t>
              </w:r>
            </w:ins>
          </w:p>
        </w:tc>
      </w:tr>
      <w:tr w:rsidR="00FD1541" w:rsidRPr="00867590" w14:paraId="088D93BB" w14:textId="77777777" w:rsidTr="00C41A5B">
        <w:trPr>
          <w:jc w:val="center"/>
          <w:ins w:id="98" w:author="ZTE" w:date="2019-11-08T00:10:00Z"/>
        </w:trPr>
        <w:tc>
          <w:tcPr>
            <w:tcW w:w="3927" w:type="dxa"/>
            <w:vAlign w:val="bottom"/>
          </w:tcPr>
          <w:p w14:paraId="36AA3AAB" w14:textId="77777777" w:rsidR="00FD1541" w:rsidRDefault="00FD1541" w:rsidP="00C41A5B">
            <w:pPr>
              <w:pStyle w:val="TAL"/>
              <w:rPr>
                <w:ins w:id="99" w:author="ZTE" w:date="2019-11-08T00:10:00Z"/>
              </w:rPr>
            </w:pPr>
            <w:ins w:id="100" w:author="ZTE" w:date="2019-11-08T00:10:00Z">
              <w:r>
                <w:t>dynamicSFI (Note3)</w:t>
              </w:r>
            </w:ins>
          </w:p>
        </w:tc>
        <w:tc>
          <w:tcPr>
            <w:tcW w:w="2855" w:type="dxa"/>
          </w:tcPr>
          <w:p w14:paraId="3B9970EA" w14:textId="77777777" w:rsidR="00FD1541" w:rsidRDefault="00FD1541" w:rsidP="00C41A5B">
            <w:pPr>
              <w:pStyle w:val="TAL"/>
              <w:rPr>
                <w:ins w:id="101" w:author="ZTE" w:date="2019-11-08T00:10:00Z"/>
              </w:rPr>
            </w:pPr>
            <w:ins w:id="102" w:author="ZTE" w:date="2019-11-08T00:10:00Z">
              <w:r>
                <w:t>Associated serving cells</w:t>
              </w:r>
            </w:ins>
          </w:p>
        </w:tc>
      </w:tr>
      <w:tr w:rsidR="00FD1541" w:rsidRPr="00867590" w14:paraId="35740694" w14:textId="77777777" w:rsidTr="00C41A5B">
        <w:trPr>
          <w:jc w:val="center"/>
          <w:ins w:id="103" w:author="ZTE" w:date="2019-11-08T00:10:00Z"/>
        </w:trPr>
        <w:tc>
          <w:tcPr>
            <w:tcW w:w="3927" w:type="dxa"/>
            <w:vAlign w:val="bottom"/>
          </w:tcPr>
          <w:p w14:paraId="3A6934CA" w14:textId="77777777" w:rsidR="00FD1541" w:rsidRDefault="00FD1541" w:rsidP="00C41A5B">
            <w:pPr>
              <w:pStyle w:val="TAL"/>
              <w:rPr>
                <w:ins w:id="104" w:author="ZTE" w:date="2019-11-08T00:10:00Z"/>
              </w:rPr>
            </w:pPr>
            <w:ins w:id="105" w:author="ZTE" w:date="2019-11-08T00:10:00Z">
              <w:r>
                <w:t>handoverInterF</w:t>
              </w:r>
            </w:ins>
          </w:p>
        </w:tc>
        <w:tc>
          <w:tcPr>
            <w:tcW w:w="2855" w:type="dxa"/>
          </w:tcPr>
          <w:p w14:paraId="711B0AA3" w14:textId="77777777" w:rsidR="00FD1541" w:rsidRDefault="00FD1541" w:rsidP="00C41A5B">
            <w:pPr>
              <w:pStyle w:val="TAL"/>
              <w:rPr>
                <w:ins w:id="106" w:author="ZTE" w:date="2019-11-08T00:10:00Z"/>
              </w:rPr>
            </w:pPr>
            <w:ins w:id="107" w:author="ZTE" w:date="2019-11-08T00:10:00Z">
              <w:r>
                <w:t>PCell</w:t>
              </w:r>
            </w:ins>
          </w:p>
        </w:tc>
      </w:tr>
      <w:tr w:rsidR="00FD1541" w:rsidRPr="00867590" w14:paraId="2FC792A8" w14:textId="77777777" w:rsidTr="00C41A5B">
        <w:trPr>
          <w:jc w:val="center"/>
          <w:ins w:id="108" w:author="ZTE" w:date="2019-11-08T00:10:00Z"/>
        </w:trPr>
        <w:tc>
          <w:tcPr>
            <w:tcW w:w="3927" w:type="dxa"/>
            <w:vAlign w:val="bottom"/>
          </w:tcPr>
          <w:p w14:paraId="3F2D1CE1" w14:textId="77777777" w:rsidR="00FD1541" w:rsidRDefault="00FD1541" w:rsidP="00C41A5B">
            <w:pPr>
              <w:pStyle w:val="TAL"/>
              <w:rPr>
                <w:ins w:id="109" w:author="ZTE" w:date="2019-11-08T00:10:00Z"/>
              </w:rPr>
            </w:pPr>
            <w:ins w:id="110" w:author="ZTE" w:date="2019-11-08T00:10:00Z">
              <w:r>
                <w:t>handoverLTE-EPC</w:t>
              </w:r>
            </w:ins>
          </w:p>
        </w:tc>
        <w:tc>
          <w:tcPr>
            <w:tcW w:w="2855" w:type="dxa"/>
          </w:tcPr>
          <w:p w14:paraId="40B9B7A9" w14:textId="77777777" w:rsidR="00FD1541" w:rsidRDefault="00FD1541" w:rsidP="00C41A5B">
            <w:pPr>
              <w:pStyle w:val="TAL"/>
              <w:rPr>
                <w:ins w:id="111" w:author="ZTE" w:date="2019-11-08T00:10:00Z"/>
              </w:rPr>
            </w:pPr>
            <w:ins w:id="112" w:author="ZTE" w:date="2019-11-08T00:10:00Z">
              <w:r>
                <w:t>PCell</w:t>
              </w:r>
            </w:ins>
          </w:p>
        </w:tc>
      </w:tr>
      <w:tr w:rsidR="00FD1541" w:rsidRPr="00867590" w14:paraId="041C2A61" w14:textId="77777777" w:rsidTr="00C41A5B">
        <w:trPr>
          <w:jc w:val="center"/>
          <w:ins w:id="113" w:author="ZTE" w:date="2019-11-08T00:10:00Z"/>
        </w:trPr>
        <w:tc>
          <w:tcPr>
            <w:tcW w:w="3927" w:type="dxa"/>
            <w:vAlign w:val="bottom"/>
          </w:tcPr>
          <w:p w14:paraId="1651FCB8" w14:textId="77777777" w:rsidR="00FD1541" w:rsidRDefault="00FD1541" w:rsidP="00C41A5B">
            <w:pPr>
              <w:pStyle w:val="TAL"/>
              <w:rPr>
                <w:ins w:id="114" w:author="ZTE" w:date="2019-11-08T00:10:00Z"/>
              </w:rPr>
            </w:pPr>
            <w:ins w:id="115" w:author="ZTE" w:date="2019-11-08T00:10:00Z">
              <w:r>
                <w:t>handoverLTE-5GC</w:t>
              </w:r>
            </w:ins>
          </w:p>
        </w:tc>
        <w:tc>
          <w:tcPr>
            <w:tcW w:w="2855" w:type="dxa"/>
          </w:tcPr>
          <w:p w14:paraId="6258CF78" w14:textId="77777777" w:rsidR="00FD1541" w:rsidRDefault="00FD1541" w:rsidP="00C41A5B">
            <w:pPr>
              <w:pStyle w:val="TAL"/>
              <w:rPr>
                <w:ins w:id="116" w:author="ZTE" w:date="2019-11-08T00:10:00Z"/>
              </w:rPr>
            </w:pPr>
            <w:ins w:id="117" w:author="ZTE" w:date="2019-11-08T00:10:00Z">
              <w:r>
                <w:t>PCell</w:t>
              </w:r>
            </w:ins>
          </w:p>
        </w:tc>
      </w:tr>
      <w:tr w:rsidR="00FD1541" w:rsidRPr="00867590" w14:paraId="4ED7099F" w14:textId="77777777" w:rsidTr="00C41A5B">
        <w:trPr>
          <w:jc w:val="center"/>
          <w:ins w:id="118" w:author="ZTE" w:date="2019-11-08T00:10:00Z"/>
        </w:trPr>
        <w:tc>
          <w:tcPr>
            <w:tcW w:w="3927" w:type="dxa"/>
            <w:vAlign w:val="bottom"/>
          </w:tcPr>
          <w:p w14:paraId="47928169" w14:textId="77777777" w:rsidR="00FD1541" w:rsidRPr="00867590" w:rsidRDefault="00FD1541" w:rsidP="00C41A5B">
            <w:pPr>
              <w:pStyle w:val="TAL"/>
              <w:rPr>
                <w:ins w:id="119" w:author="ZTE" w:date="2019-11-08T00:10:00Z"/>
              </w:rPr>
            </w:pPr>
            <w:ins w:id="120" w:author="ZTE" w:date="2019-11-08T00:10:00Z">
              <w:r>
                <w:t>intraAndInterF-MeasAndReport</w:t>
              </w:r>
            </w:ins>
          </w:p>
        </w:tc>
        <w:tc>
          <w:tcPr>
            <w:tcW w:w="2855" w:type="dxa"/>
          </w:tcPr>
          <w:p w14:paraId="5A7B7F7F" w14:textId="77777777" w:rsidR="00FD1541" w:rsidRPr="00867590" w:rsidRDefault="00FD1541" w:rsidP="00C41A5B">
            <w:pPr>
              <w:pStyle w:val="TAL"/>
              <w:rPr>
                <w:ins w:id="121" w:author="ZTE" w:date="2019-11-08T00:10:00Z"/>
              </w:rPr>
            </w:pPr>
            <w:ins w:id="122" w:author="ZTE" w:date="2019-11-08T00:10:00Z">
              <w:r>
                <w:t>PSCell</w:t>
              </w:r>
            </w:ins>
          </w:p>
        </w:tc>
      </w:tr>
      <w:tr w:rsidR="00FD1541" w:rsidRPr="00867590" w14:paraId="7ACD110D" w14:textId="77777777" w:rsidTr="00C41A5B">
        <w:trPr>
          <w:jc w:val="center"/>
          <w:ins w:id="123" w:author="ZTE" w:date="2019-11-08T00:10:00Z"/>
        </w:trPr>
        <w:tc>
          <w:tcPr>
            <w:tcW w:w="3927" w:type="dxa"/>
            <w:vAlign w:val="bottom"/>
          </w:tcPr>
          <w:p w14:paraId="2A98F47A" w14:textId="77777777" w:rsidR="00FD1541" w:rsidRDefault="00FD1541" w:rsidP="00C41A5B">
            <w:pPr>
              <w:pStyle w:val="TAL"/>
              <w:rPr>
                <w:ins w:id="124" w:author="ZTE" w:date="2019-11-08T00:10:00Z"/>
              </w:rPr>
            </w:pPr>
            <w:ins w:id="125" w:author="ZTE" w:date="2019-11-08T00:10:00Z">
              <w:r w:rsidRPr="00FC0311">
                <w:t>logicalChannelSR-DelayTimer</w:t>
              </w:r>
              <w:r>
                <w:t>(Note2)</w:t>
              </w:r>
            </w:ins>
          </w:p>
        </w:tc>
        <w:tc>
          <w:tcPr>
            <w:tcW w:w="2855" w:type="dxa"/>
          </w:tcPr>
          <w:p w14:paraId="48E7AC62" w14:textId="77777777" w:rsidR="00FD1541" w:rsidRDefault="00FD1541" w:rsidP="00C41A5B">
            <w:pPr>
              <w:pStyle w:val="TAL"/>
              <w:rPr>
                <w:ins w:id="126" w:author="ZTE" w:date="2019-11-08T00:10:00Z"/>
              </w:rPr>
            </w:pPr>
            <w:ins w:id="127" w:author="ZTE" w:date="2019-11-08T00:10:00Z">
              <w:r>
                <w:t>Associated serving cells</w:t>
              </w:r>
            </w:ins>
          </w:p>
        </w:tc>
      </w:tr>
      <w:tr w:rsidR="00FD1541" w:rsidRPr="00867590" w14:paraId="2FC90E1C" w14:textId="77777777" w:rsidTr="00C41A5B">
        <w:trPr>
          <w:jc w:val="center"/>
          <w:ins w:id="128" w:author="ZTE" w:date="2019-11-08T00:10:00Z"/>
        </w:trPr>
        <w:tc>
          <w:tcPr>
            <w:tcW w:w="3927" w:type="dxa"/>
            <w:vAlign w:val="bottom"/>
          </w:tcPr>
          <w:p w14:paraId="28141DAE" w14:textId="77777777" w:rsidR="00FD1541" w:rsidRPr="00867590" w:rsidRDefault="00FD1541" w:rsidP="00C41A5B">
            <w:pPr>
              <w:pStyle w:val="TAL"/>
              <w:rPr>
                <w:ins w:id="129" w:author="ZTE" w:date="2019-11-08T00:10:00Z"/>
              </w:rPr>
            </w:pPr>
            <w:ins w:id="130" w:author="ZTE" w:date="2019-11-08T00:10:00Z">
              <w:r>
                <w:t>longDRX-Cycle</w:t>
              </w:r>
            </w:ins>
          </w:p>
        </w:tc>
        <w:tc>
          <w:tcPr>
            <w:tcW w:w="2855" w:type="dxa"/>
          </w:tcPr>
          <w:p w14:paraId="26C35CBA" w14:textId="77777777" w:rsidR="00FD1541" w:rsidRPr="00867590" w:rsidRDefault="00FD1541" w:rsidP="00C41A5B">
            <w:pPr>
              <w:pStyle w:val="TAL"/>
              <w:rPr>
                <w:ins w:id="131" w:author="ZTE" w:date="2019-11-08T00:10:00Z"/>
              </w:rPr>
            </w:pPr>
            <w:ins w:id="132" w:author="ZTE" w:date="2019-11-08T00:10:00Z">
              <w:r>
                <w:t>All serving cells-</w:t>
              </w:r>
            </w:ins>
          </w:p>
        </w:tc>
      </w:tr>
      <w:tr w:rsidR="00FD1541" w:rsidRPr="00867590" w14:paraId="2A2A8F98" w14:textId="77777777" w:rsidTr="00C41A5B">
        <w:trPr>
          <w:jc w:val="center"/>
          <w:ins w:id="133" w:author="ZTE" w:date="2019-11-08T00:10:00Z"/>
        </w:trPr>
        <w:tc>
          <w:tcPr>
            <w:tcW w:w="3927" w:type="dxa"/>
            <w:vAlign w:val="bottom"/>
          </w:tcPr>
          <w:p w14:paraId="4F2F0709" w14:textId="77777777" w:rsidR="00FD1541" w:rsidRPr="00867590" w:rsidRDefault="00FD1541" w:rsidP="00C41A5B">
            <w:pPr>
              <w:pStyle w:val="TAL"/>
              <w:rPr>
                <w:ins w:id="134" w:author="ZTE" w:date="2019-11-08T00:10:00Z"/>
              </w:rPr>
            </w:pPr>
            <w:ins w:id="135" w:author="ZTE" w:date="2019-11-08T00:10:00Z">
              <w:r w:rsidRPr="001A1ED9">
                <w:t>multipleConfiguredGrants</w:t>
              </w:r>
              <w:r>
                <w:t>(Note1)</w:t>
              </w:r>
            </w:ins>
          </w:p>
        </w:tc>
        <w:tc>
          <w:tcPr>
            <w:tcW w:w="2855" w:type="dxa"/>
          </w:tcPr>
          <w:p w14:paraId="5A2DCD51" w14:textId="77777777" w:rsidR="00FD1541" w:rsidRPr="00867590" w:rsidRDefault="00FD1541" w:rsidP="00C41A5B">
            <w:pPr>
              <w:pStyle w:val="TAL"/>
              <w:rPr>
                <w:ins w:id="136" w:author="ZTE" w:date="2019-11-08T00:10:00Z"/>
              </w:rPr>
            </w:pPr>
            <w:ins w:id="137" w:author="ZTE" w:date="2019-11-08T00:10:00Z">
              <w:r>
                <w:t>Associated serving cells</w:t>
              </w:r>
            </w:ins>
          </w:p>
        </w:tc>
      </w:tr>
      <w:tr w:rsidR="00FD1541" w:rsidRPr="00867590" w14:paraId="5A348F76" w14:textId="77777777" w:rsidTr="00C41A5B">
        <w:trPr>
          <w:jc w:val="center"/>
          <w:ins w:id="138" w:author="ZTE" w:date="2019-11-08T00:10:00Z"/>
        </w:trPr>
        <w:tc>
          <w:tcPr>
            <w:tcW w:w="3927" w:type="dxa"/>
            <w:vAlign w:val="bottom"/>
          </w:tcPr>
          <w:p w14:paraId="3DD374AA" w14:textId="77777777" w:rsidR="00FD1541" w:rsidRPr="006703DF" w:rsidRDefault="00FD1541" w:rsidP="00C41A5B">
            <w:pPr>
              <w:pStyle w:val="TAL"/>
              <w:rPr>
                <w:ins w:id="139" w:author="ZTE" w:date="2019-11-08T00:10:00Z"/>
                <w:highlight w:val="yellow"/>
              </w:rPr>
            </w:pPr>
            <w:ins w:id="140" w:author="ZTE" w:date="2019-11-08T00:10:00Z">
              <w:r w:rsidRPr="00FC0311">
                <w:t>multipleSR-Configurations</w:t>
              </w:r>
            </w:ins>
          </w:p>
        </w:tc>
        <w:tc>
          <w:tcPr>
            <w:tcW w:w="2855" w:type="dxa"/>
          </w:tcPr>
          <w:p w14:paraId="742F6B4E" w14:textId="77777777" w:rsidR="00FD1541" w:rsidRDefault="00FD1541" w:rsidP="00C41A5B">
            <w:pPr>
              <w:pStyle w:val="TAL"/>
              <w:rPr>
                <w:ins w:id="141" w:author="ZTE" w:date="2019-11-08T00:10:00Z"/>
              </w:rPr>
            </w:pPr>
            <w:ins w:id="142" w:author="ZTE" w:date="2019-11-08T00:10:00Z">
              <w:r>
                <w:t>Per serving cell</w:t>
              </w:r>
            </w:ins>
          </w:p>
        </w:tc>
      </w:tr>
      <w:tr w:rsidR="00FD1541" w:rsidRPr="00867590" w14:paraId="49565CE0" w14:textId="77777777" w:rsidTr="00C41A5B">
        <w:trPr>
          <w:jc w:val="center"/>
          <w:ins w:id="143" w:author="ZTE" w:date="2019-11-08T00:10:00Z"/>
        </w:trPr>
        <w:tc>
          <w:tcPr>
            <w:tcW w:w="3927" w:type="dxa"/>
            <w:vAlign w:val="bottom"/>
          </w:tcPr>
          <w:p w14:paraId="2D709316" w14:textId="77777777" w:rsidR="00FD1541" w:rsidRPr="00867590" w:rsidRDefault="00FD1541" w:rsidP="00C41A5B">
            <w:pPr>
              <w:pStyle w:val="TAL"/>
              <w:rPr>
                <w:ins w:id="144" w:author="ZTE" w:date="2019-11-08T00:10:00Z"/>
              </w:rPr>
            </w:pPr>
            <w:ins w:id="145" w:author="ZTE" w:date="2019-11-08T00:10:00Z">
              <w:r>
                <w:t>sftd-MeasNR-Cell</w:t>
              </w:r>
            </w:ins>
          </w:p>
        </w:tc>
        <w:tc>
          <w:tcPr>
            <w:tcW w:w="2855" w:type="dxa"/>
          </w:tcPr>
          <w:p w14:paraId="52C77813" w14:textId="77777777" w:rsidR="00FD1541" w:rsidRPr="00867590" w:rsidRDefault="00FD1541" w:rsidP="00C41A5B">
            <w:pPr>
              <w:pStyle w:val="TAL"/>
              <w:rPr>
                <w:ins w:id="146" w:author="ZTE" w:date="2019-11-08T00:10:00Z"/>
              </w:rPr>
            </w:pPr>
            <w:ins w:id="147" w:author="ZTE" w:date="2019-11-08T00:10:00Z">
              <w:r>
                <w:t>PCell</w:t>
              </w:r>
            </w:ins>
          </w:p>
        </w:tc>
      </w:tr>
      <w:tr w:rsidR="00FD1541" w:rsidRPr="00867590" w14:paraId="4FFEF261" w14:textId="77777777" w:rsidTr="00C41A5B">
        <w:trPr>
          <w:jc w:val="center"/>
          <w:ins w:id="148" w:author="ZTE" w:date="2019-11-08T00:10:00Z"/>
        </w:trPr>
        <w:tc>
          <w:tcPr>
            <w:tcW w:w="3927" w:type="dxa"/>
            <w:vAlign w:val="bottom"/>
          </w:tcPr>
          <w:p w14:paraId="1135CD67" w14:textId="77777777" w:rsidR="00FD1541" w:rsidRDefault="00FD1541" w:rsidP="00C41A5B">
            <w:pPr>
              <w:pStyle w:val="TAL"/>
              <w:rPr>
                <w:ins w:id="149" w:author="ZTE" w:date="2019-11-08T00:10:00Z"/>
              </w:rPr>
            </w:pPr>
            <w:ins w:id="150" w:author="ZTE" w:date="2019-11-08T00:10:00Z">
              <w:r>
                <w:t>sftd-MeasNR-Neigh</w:t>
              </w:r>
            </w:ins>
          </w:p>
        </w:tc>
        <w:tc>
          <w:tcPr>
            <w:tcW w:w="2855" w:type="dxa"/>
          </w:tcPr>
          <w:p w14:paraId="58159B98" w14:textId="77777777" w:rsidR="00FD1541" w:rsidRDefault="00FD1541" w:rsidP="00C41A5B">
            <w:pPr>
              <w:pStyle w:val="TAL"/>
              <w:rPr>
                <w:ins w:id="151" w:author="ZTE" w:date="2019-11-08T00:10:00Z"/>
              </w:rPr>
            </w:pPr>
            <w:ins w:id="152" w:author="ZTE" w:date="2019-11-08T00:10:00Z">
              <w:r>
                <w:t>PCell</w:t>
              </w:r>
            </w:ins>
          </w:p>
        </w:tc>
      </w:tr>
      <w:tr w:rsidR="00FD1541" w:rsidRPr="00867590" w14:paraId="084E5A2F" w14:textId="77777777" w:rsidTr="00C41A5B">
        <w:trPr>
          <w:jc w:val="center"/>
          <w:ins w:id="153" w:author="ZTE" w:date="2019-11-08T00:10:00Z"/>
        </w:trPr>
        <w:tc>
          <w:tcPr>
            <w:tcW w:w="3927" w:type="dxa"/>
            <w:vAlign w:val="bottom"/>
          </w:tcPr>
          <w:p w14:paraId="02A55D1E" w14:textId="77777777" w:rsidR="00FD1541" w:rsidRDefault="00FD1541" w:rsidP="00C41A5B">
            <w:pPr>
              <w:pStyle w:val="TAL"/>
              <w:rPr>
                <w:ins w:id="154" w:author="ZTE" w:date="2019-11-08T00:10:00Z"/>
              </w:rPr>
            </w:pPr>
            <w:ins w:id="155" w:author="ZTE" w:date="2019-11-08T00:10:00Z">
              <w:r>
                <w:t>sftd-MeasNR-Neigh-DRX</w:t>
              </w:r>
            </w:ins>
          </w:p>
        </w:tc>
        <w:tc>
          <w:tcPr>
            <w:tcW w:w="2855" w:type="dxa"/>
          </w:tcPr>
          <w:p w14:paraId="1CF1EE44" w14:textId="77777777" w:rsidR="00FD1541" w:rsidRDefault="00FD1541" w:rsidP="00C41A5B">
            <w:pPr>
              <w:pStyle w:val="TAL"/>
              <w:rPr>
                <w:ins w:id="156" w:author="ZTE" w:date="2019-11-08T00:10:00Z"/>
              </w:rPr>
            </w:pPr>
            <w:ins w:id="157" w:author="ZTE" w:date="2019-11-08T00:10:00Z">
              <w:r>
                <w:t>PCell</w:t>
              </w:r>
            </w:ins>
          </w:p>
        </w:tc>
      </w:tr>
      <w:tr w:rsidR="00FD1541" w:rsidRPr="00867590" w14:paraId="7083EAEE" w14:textId="77777777" w:rsidTr="00C41A5B">
        <w:trPr>
          <w:jc w:val="center"/>
          <w:ins w:id="158" w:author="ZTE" w:date="2019-11-08T00:10:00Z"/>
        </w:trPr>
        <w:tc>
          <w:tcPr>
            <w:tcW w:w="3927" w:type="dxa"/>
            <w:vAlign w:val="bottom"/>
          </w:tcPr>
          <w:p w14:paraId="40E67F63" w14:textId="77777777" w:rsidR="00FD1541" w:rsidRPr="00867590" w:rsidRDefault="00FD1541" w:rsidP="00C41A5B">
            <w:pPr>
              <w:pStyle w:val="TAL"/>
              <w:rPr>
                <w:ins w:id="159" w:author="ZTE" w:date="2019-11-08T00:10:00Z"/>
              </w:rPr>
            </w:pPr>
            <w:ins w:id="160" w:author="ZTE" w:date="2019-11-08T00:10:00Z">
              <w:r>
                <w:t>sftd-MeasPSCell</w:t>
              </w:r>
            </w:ins>
          </w:p>
        </w:tc>
        <w:tc>
          <w:tcPr>
            <w:tcW w:w="2855" w:type="dxa"/>
          </w:tcPr>
          <w:p w14:paraId="65B1C949" w14:textId="77777777" w:rsidR="00FD1541" w:rsidRPr="00867590" w:rsidRDefault="00FD1541" w:rsidP="00C41A5B">
            <w:pPr>
              <w:pStyle w:val="TAL"/>
              <w:rPr>
                <w:ins w:id="161" w:author="ZTE" w:date="2019-11-08T00:10:00Z"/>
              </w:rPr>
            </w:pPr>
            <w:ins w:id="162" w:author="ZTE" w:date="2019-11-08T00:10:00Z">
              <w:r>
                <w:t>PCell</w:t>
              </w:r>
            </w:ins>
          </w:p>
        </w:tc>
      </w:tr>
      <w:tr w:rsidR="00FD1541" w:rsidRPr="00867590" w14:paraId="794D32C1" w14:textId="77777777" w:rsidTr="00C41A5B">
        <w:trPr>
          <w:jc w:val="center"/>
          <w:ins w:id="163" w:author="ZTE" w:date="2019-11-08T00:10:00Z"/>
        </w:trPr>
        <w:tc>
          <w:tcPr>
            <w:tcW w:w="3927" w:type="dxa"/>
            <w:vAlign w:val="bottom"/>
          </w:tcPr>
          <w:p w14:paraId="0FD89E81" w14:textId="77777777" w:rsidR="00FD1541" w:rsidRPr="00867590" w:rsidRDefault="00FD1541" w:rsidP="00C41A5B">
            <w:pPr>
              <w:pStyle w:val="TAL"/>
              <w:rPr>
                <w:ins w:id="164" w:author="ZTE" w:date="2019-11-08T00:10:00Z"/>
              </w:rPr>
            </w:pPr>
            <w:ins w:id="165" w:author="ZTE" w:date="2019-11-08T00:10:00Z">
              <w:r>
                <w:t>sftd-MeasPSCell-NEDC</w:t>
              </w:r>
            </w:ins>
          </w:p>
        </w:tc>
        <w:tc>
          <w:tcPr>
            <w:tcW w:w="2855" w:type="dxa"/>
          </w:tcPr>
          <w:p w14:paraId="04458007" w14:textId="77777777" w:rsidR="00FD1541" w:rsidRPr="00867590" w:rsidRDefault="00FD1541" w:rsidP="00C41A5B">
            <w:pPr>
              <w:pStyle w:val="TAL"/>
              <w:rPr>
                <w:ins w:id="166" w:author="ZTE" w:date="2019-11-08T00:10:00Z"/>
              </w:rPr>
            </w:pPr>
            <w:ins w:id="167" w:author="ZTE" w:date="2019-11-08T00:10:00Z">
              <w:r>
                <w:t>PCell</w:t>
              </w:r>
            </w:ins>
          </w:p>
        </w:tc>
      </w:tr>
      <w:tr w:rsidR="00FD1541" w:rsidRPr="00867590" w14:paraId="4711CFAE" w14:textId="77777777" w:rsidTr="00C41A5B">
        <w:trPr>
          <w:jc w:val="center"/>
          <w:ins w:id="168" w:author="ZTE" w:date="2019-11-08T00:10:00Z"/>
        </w:trPr>
        <w:tc>
          <w:tcPr>
            <w:tcW w:w="3927" w:type="dxa"/>
            <w:vAlign w:val="bottom"/>
          </w:tcPr>
          <w:p w14:paraId="21A10862" w14:textId="77777777" w:rsidR="00FD1541" w:rsidRPr="00867590" w:rsidRDefault="00FD1541" w:rsidP="00C41A5B">
            <w:pPr>
              <w:pStyle w:val="TAL"/>
              <w:rPr>
                <w:ins w:id="169" w:author="ZTE" w:date="2019-11-08T00:10:00Z"/>
              </w:rPr>
            </w:pPr>
            <w:ins w:id="170" w:author="ZTE" w:date="2019-11-08T00:10:00Z">
              <w:r>
                <w:t>shortDRX-Cycle</w:t>
              </w:r>
            </w:ins>
          </w:p>
        </w:tc>
        <w:tc>
          <w:tcPr>
            <w:tcW w:w="2855" w:type="dxa"/>
          </w:tcPr>
          <w:p w14:paraId="39CB4B3A" w14:textId="77777777" w:rsidR="00FD1541" w:rsidRPr="00867590" w:rsidRDefault="00FD1541" w:rsidP="00C41A5B">
            <w:pPr>
              <w:pStyle w:val="TAL"/>
              <w:rPr>
                <w:ins w:id="171" w:author="ZTE" w:date="2019-11-08T00:10:00Z"/>
              </w:rPr>
            </w:pPr>
            <w:ins w:id="172" w:author="ZTE" w:date="2019-11-08T00:10:00Z">
              <w:r>
                <w:t>All serving cells</w:t>
              </w:r>
            </w:ins>
          </w:p>
        </w:tc>
      </w:tr>
      <w:tr w:rsidR="00FD1541" w:rsidRPr="00867590" w14:paraId="744354C3" w14:textId="77777777" w:rsidTr="00C41A5B">
        <w:trPr>
          <w:jc w:val="center"/>
          <w:ins w:id="173" w:author="ZTE" w:date="2019-11-08T00:10:00Z"/>
        </w:trPr>
        <w:tc>
          <w:tcPr>
            <w:tcW w:w="3927" w:type="dxa"/>
            <w:vAlign w:val="bottom"/>
          </w:tcPr>
          <w:p w14:paraId="1159175D" w14:textId="77777777" w:rsidR="00FD1541" w:rsidRPr="00FC0311" w:rsidRDefault="00FD1541" w:rsidP="00C41A5B">
            <w:pPr>
              <w:pStyle w:val="TAL"/>
              <w:rPr>
                <w:ins w:id="174" w:author="ZTE" w:date="2019-11-08T00:10:00Z"/>
              </w:rPr>
            </w:pPr>
            <w:ins w:id="175" w:author="ZTE" w:date="2019-11-08T00:10:00Z">
              <w:r w:rsidRPr="00FC0311">
                <w:t>skipUplinkTxDynamic</w:t>
              </w:r>
            </w:ins>
          </w:p>
        </w:tc>
        <w:tc>
          <w:tcPr>
            <w:tcW w:w="2855" w:type="dxa"/>
          </w:tcPr>
          <w:p w14:paraId="21E1F366" w14:textId="77777777" w:rsidR="00FD1541" w:rsidRPr="00867590" w:rsidRDefault="00FD1541" w:rsidP="00C41A5B">
            <w:pPr>
              <w:pStyle w:val="TAL"/>
              <w:rPr>
                <w:ins w:id="176" w:author="ZTE" w:date="2019-11-08T00:10:00Z"/>
              </w:rPr>
            </w:pPr>
            <w:ins w:id="177" w:author="ZTE" w:date="2019-11-08T00:10:00Z">
              <w:r>
                <w:t>Per serving cell</w:t>
              </w:r>
            </w:ins>
          </w:p>
        </w:tc>
      </w:tr>
      <w:tr w:rsidR="00FD1541" w:rsidRPr="00867590" w14:paraId="27E7DBE5" w14:textId="77777777" w:rsidTr="00C41A5B">
        <w:trPr>
          <w:jc w:val="center"/>
          <w:ins w:id="178" w:author="ZTE" w:date="2019-11-08T00:10:00Z"/>
        </w:trPr>
        <w:tc>
          <w:tcPr>
            <w:tcW w:w="3927" w:type="dxa"/>
            <w:vAlign w:val="bottom"/>
          </w:tcPr>
          <w:p w14:paraId="5617AC55" w14:textId="77777777" w:rsidR="00FD1541" w:rsidRPr="00FC0311" w:rsidRDefault="00FD1541" w:rsidP="00C41A5B">
            <w:pPr>
              <w:pStyle w:val="TAL"/>
              <w:rPr>
                <w:ins w:id="179" w:author="ZTE" w:date="2019-11-08T00:10:00Z"/>
              </w:rPr>
            </w:pPr>
            <w:ins w:id="180" w:author="ZTE" w:date="2019-11-08T00:10:00Z">
              <w:r>
                <w:t>twoDifferentTPC-Loop-PUCCH (Note3)</w:t>
              </w:r>
            </w:ins>
          </w:p>
        </w:tc>
        <w:tc>
          <w:tcPr>
            <w:tcW w:w="2855" w:type="dxa"/>
          </w:tcPr>
          <w:p w14:paraId="653B1D81" w14:textId="77777777" w:rsidR="00FD1541" w:rsidRDefault="00FD1541" w:rsidP="00C41A5B">
            <w:pPr>
              <w:pStyle w:val="TAL"/>
              <w:rPr>
                <w:ins w:id="181" w:author="ZTE" w:date="2019-11-08T00:10:00Z"/>
              </w:rPr>
            </w:pPr>
            <w:ins w:id="182" w:author="ZTE" w:date="2019-11-08T00:10:00Z">
              <w:r>
                <w:t>Associated serving cells</w:t>
              </w:r>
            </w:ins>
          </w:p>
        </w:tc>
      </w:tr>
      <w:tr w:rsidR="00FD1541" w:rsidRPr="00867590" w14:paraId="378FC40E" w14:textId="77777777" w:rsidTr="00C41A5B">
        <w:trPr>
          <w:jc w:val="center"/>
          <w:ins w:id="183" w:author="ZTE" w:date="2019-11-08T00:10:00Z"/>
        </w:trPr>
        <w:tc>
          <w:tcPr>
            <w:tcW w:w="3927" w:type="dxa"/>
            <w:vAlign w:val="bottom"/>
          </w:tcPr>
          <w:p w14:paraId="04EBA79A" w14:textId="77777777" w:rsidR="00FD1541" w:rsidRPr="00FC0311" w:rsidRDefault="00FD1541" w:rsidP="00C41A5B">
            <w:pPr>
              <w:pStyle w:val="TAL"/>
              <w:rPr>
                <w:ins w:id="184" w:author="ZTE" w:date="2019-11-08T00:10:00Z"/>
              </w:rPr>
            </w:pPr>
            <w:ins w:id="185" w:author="ZTE" w:date="2019-11-08T00:10:00Z">
              <w:r>
                <w:t>twoDifferentTPC-Loop-PUSCH (Note3)</w:t>
              </w:r>
            </w:ins>
          </w:p>
        </w:tc>
        <w:tc>
          <w:tcPr>
            <w:tcW w:w="2855" w:type="dxa"/>
          </w:tcPr>
          <w:p w14:paraId="5F897664" w14:textId="77777777" w:rsidR="00FD1541" w:rsidRDefault="00FD1541" w:rsidP="00C41A5B">
            <w:pPr>
              <w:pStyle w:val="TAL"/>
              <w:rPr>
                <w:ins w:id="186" w:author="ZTE" w:date="2019-11-08T00:10:00Z"/>
              </w:rPr>
            </w:pPr>
            <w:ins w:id="187" w:author="ZTE" w:date="2019-11-08T00:10:00Z">
              <w:r>
                <w:t>Associated serving cells</w:t>
              </w:r>
            </w:ins>
          </w:p>
        </w:tc>
      </w:tr>
      <w:tr w:rsidR="00FD1541" w:rsidRPr="00867590" w14:paraId="6F60C36D" w14:textId="77777777" w:rsidTr="00C41A5B">
        <w:trPr>
          <w:jc w:val="center"/>
          <w:ins w:id="188" w:author="ZTE" w:date="2019-11-08T00:10:00Z"/>
        </w:trPr>
        <w:tc>
          <w:tcPr>
            <w:tcW w:w="3927" w:type="dxa"/>
            <w:vAlign w:val="bottom"/>
          </w:tcPr>
          <w:p w14:paraId="21610BE1" w14:textId="77777777" w:rsidR="00FD1541" w:rsidRPr="00867590" w:rsidRDefault="00FD1541" w:rsidP="00C41A5B">
            <w:pPr>
              <w:pStyle w:val="TAL"/>
              <w:rPr>
                <w:ins w:id="189" w:author="ZTE" w:date="2019-11-08T00:10:00Z"/>
              </w:rPr>
            </w:pPr>
            <w:ins w:id="190" w:author="ZTE" w:date="2019-11-08T00:10:00Z">
              <w:r>
                <w:t>ul-SchedulingOffset (Note3)</w:t>
              </w:r>
            </w:ins>
          </w:p>
        </w:tc>
        <w:tc>
          <w:tcPr>
            <w:tcW w:w="2855" w:type="dxa"/>
          </w:tcPr>
          <w:p w14:paraId="23117275" w14:textId="77777777" w:rsidR="00FD1541" w:rsidRPr="00867590" w:rsidRDefault="00FD1541" w:rsidP="00C41A5B">
            <w:pPr>
              <w:pStyle w:val="TAL"/>
              <w:rPr>
                <w:ins w:id="191" w:author="ZTE" w:date="2019-11-08T00:10:00Z"/>
              </w:rPr>
            </w:pPr>
            <w:ins w:id="192" w:author="ZTE" w:date="2019-11-08T00:10:00Z">
              <w:r>
                <w:t>Associated serving cells</w:t>
              </w:r>
            </w:ins>
          </w:p>
        </w:tc>
      </w:tr>
      <w:tr w:rsidR="00FD1541" w:rsidRPr="00867590" w14:paraId="5117B764" w14:textId="77777777" w:rsidTr="00C41A5B">
        <w:trPr>
          <w:jc w:val="center"/>
          <w:ins w:id="193" w:author="ZTE" w:date="2019-11-08T00:10:00Z"/>
        </w:trPr>
        <w:tc>
          <w:tcPr>
            <w:tcW w:w="6782" w:type="dxa"/>
            <w:gridSpan w:val="2"/>
            <w:vAlign w:val="bottom"/>
          </w:tcPr>
          <w:p w14:paraId="6E360D07" w14:textId="59AC966B" w:rsidR="00FD1541" w:rsidRDefault="00FD1541" w:rsidP="00FD1541">
            <w:pPr>
              <w:keepNext/>
              <w:keepLines/>
              <w:spacing w:after="60"/>
              <w:ind w:left="516" w:hanging="516"/>
              <w:rPr>
                <w:ins w:id="194" w:author="ZTE" w:date="2019-11-08T00:10:00Z"/>
                <w:rFonts w:ascii="Arial" w:hAnsi="Arial"/>
                <w:sz w:val="18"/>
              </w:rPr>
            </w:pPr>
            <w:ins w:id="195" w:author="ZTE" w:date="2019-11-08T00:10:00Z">
              <w:r>
                <w:rPr>
                  <w:rFonts w:ascii="Arial" w:hAnsi="Arial"/>
                  <w:sz w:val="18"/>
                </w:rPr>
                <w:t>Note1: The associated serving cells including the serving cell(s) configured with configured grant.</w:t>
              </w:r>
              <w:del w:id="196" w:author="ZTE2" w:date="2019-11-22T14:00:00Z">
                <w:r w:rsidDel="008179CE">
                  <w:rPr>
                    <w:rFonts w:ascii="Arial" w:hAnsi="Arial"/>
                    <w:sz w:val="18"/>
                  </w:rPr>
                  <w:delText xml:space="preserve"> </w:delText>
                </w:r>
              </w:del>
            </w:ins>
          </w:p>
          <w:p w14:paraId="2A9EBD0E" w14:textId="77777777" w:rsidR="00FD1541" w:rsidRDefault="00FD1541" w:rsidP="00FD1541">
            <w:pPr>
              <w:keepNext/>
              <w:keepLines/>
              <w:spacing w:after="60"/>
              <w:ind w:left="516" w:hanging="516"/>
              <w:rPr>
                <w:ins w:id="197" w:author="ZTE" w:date="2019-11-08T00:10:00Z"/>
                <w:rFonts w:ascii="Arial" w:hAnsi="Arial"/>
                <w:sz w:val="18"/>
              </w:rPr>
            </w:pPr>
            <w:ins w:id="198" w:author="ZTE" w:date="2019-11-08T00:10:00Z">
              <w:r w:rsidRPr="004607F2">
                <w:rPr>
                  <w:rFonts w:ascii="Arial" w:hAnsi="Arial"/>
                  <w:sz w:val="18"/>
                </w:rPr>
                <w:t xml:space="preserve">Note2: For a given </w:t>
              </w:r>
              <w:r>
                <w:rPr>
                  <w:rFonts w:ascii="Arial" w:hAnsi="Arial"/>
                  <w:sz w:val="18"/>
                </w:rPr>
                <w:t xml:space="preserve">logical channel, the associated serving cells including the PUCCH cell(s) associated with this logical channel (via </w:t>
              </w:r>
              <w:r w:rsidRPr="00500694">
                <w:rPr>
                  <w:rFonts w:ascii="Arial" w:hAnsi="Arial"/>
                  <w:i/>
                  <w:sz w:val="18"/>
                </w:rPr>
                <w:t>schedulingRequestID</w:t>
              </w:r>
              <w:r>
                <w:rPr>
                  <w:rFonts w:ascii="Arial" w:hAnsi="Arial"/>
                  <w:sz w:val="18"/>
                </w:rPr>
                <w:t xml:space="preserve">).  </w:t>
              </w:r>
            </w:ins>
          </w:p>
          <w:p w14:paraId="26C79123" w14:textId="1D9EB7BB" w:rsidR="00FD1541" w:rsidRPr="00C73763" w:rsidRDefault="00FD1541" w:rsidP="00FD1541">
            <w:pPr>
              <w:keepNext/>
              <w:keepLines/>
              <w:spacing w:after="60"/>
              <w:ind w:left="516" w:hanging="516"/>
              <w:rPr>
                <w:ins w:id="199" w:author="ZTE" w:date="2019-11-08T00:10:00Z"/>
                <w:rFonts w:ascii="Arial" w:hAnsi="Arial"/>
                <w:sz w:val="18"/>
              </w:rPr>
            </w:pPr>
            <w:ins w:id="200" w:author="ZTE" w:date="2019-11-08T00:10:00Z">
              <w:r>
                <w:rPr>
                  <w:rFonts w:ascii="Arial" w:hAnsi="Arial"/>
                  <w:sz w:val="18"/>
                </w:rPr>
                <w:t>Note3: The associated serving cells including both the cell sending the command and the cell applying the command.</w:t>
              </w:r>
            </w:ins>
            <w:ins w:id="201" w:author="ZTE" w:date="2019-11-08T16:41:00Z">
              <w:del w:id="202" w:author="ZTE2" w:date="2019-11-22T14:00:00Z">
                <w:r w:rsidR="0013319D" w:rsidDel="008179CE">
                  <w:rPr>
                    <w:rFonts w:ascii="Arial" w:hAnsi="Arial"/>
                    <w:sz w:val="18"/>
                  </w:rPr>
                  <w:delText xml:space="preserve"> </w:delText>
                </w:r>
              </w:del>
            </w:ins>
          </w:p>
        </w:tc>
      </w:tr>
    </w:tbl>
    <w:p w14:paraId="15E362B4" w14:textId="77777777" w:rsidR="00FD1541" w:rsidRPr="00266736" w:rsidRDefault="00FD1541" w:rsidP="00FD1541">
      <w:pPr>
        <w:rPr>
          <w:ins w:id="203" w:author="ZTE" w:date="2019-11-08T00:10:00Z"/>
        </w:rPr>
      </w:pPr>
    </w:p>
    <w:p w14:paraId="4F4E5208" w14:textId="77777777" w:rsidR="00FD1541" w:rsidRDefault="00FD1541" w:rsidP="00FD1541">
      <w:pPr>
        <w:pStyle w:val="Heading2"/>
        <w:rPr>
          <w:ins w:id="204" w:author="ZTE" w:date="2019-11-08T00:10:00Z"/>
        </w:rPr>
      </w:pPr>
      <w:ins w:id="205" w:author="ZTE" w:date="2019-11-08T00:10:00Z">
        <w:r w:rsidRPr="00666F6D">
          <w:t xml:space="preserve">Annex </w:t>
        </w:r>
        <w:r>
          <w:t>X.2 (normative</w:t>
        </w:r>
        <w:r w:rsidRPr="00666F6D">
          <w:t>):</w:t>
        </w:r>
      </w:ins>
    </w:p>
    <w:p w14:paraId="0AADD10E" w14:textId="77777777" w:rsidR="00FD1541" w:rsidRDefault="00FD1541" w:rsidP="00FD1541">
      <w:pPr>
        <w:pStyle w:val="Heading2"/>
        <w:ind w:left="0" w:firstLine="0"/>
        <w:rPr>
          <w:ins w:id="206" w:author="ZTE" w:date="2019-11-08T00:10:00Z"/>
        </w:rPr>
      </w:pPr>
      <w:ins w:id="207" w:author="ZTE" w:date="2019-11-08T00:10:00Z">
        <w:r>
          <w:t>FR1</w:t>
        </w:r>
        <w:r w:rsidRPr="00867590">
          <w:t>/F</w:t>
        </w:r>
        <w:r>
          <w:t>R2</w:t>
        </w:r>
        <w:r w:rsidRPr="00867590">
          <w:t xml:space="preserve"> differentiation of capabilities in </w:t>
        </w:r>
        <w:r>
          <w:t>FR1-FR2</w:t>
        </w:r>
        <w:r w:rsidRPr="00867590">
          <w:t xml:space="preserve"> CA</w:t>
        </w:r>
      </w:ins>
    </w:p>
    <w:p w14:paraId="4939B8E3" w14:textId="77777777" w:rsidR="00FD1541" w:rsidRPr="00867590" w:rsidRDefault="00FD1541" w:rsidP="00FD1541">
      <w:pPr>
        <w:rPr>
          <w:ins w:id="208" w:author="ZTE" w:date="2019-11-08T00:10:00Z"/>
          <w:lang w:eastAsia="ko-KR"/>
        </w:rPr>
      </w:pPr>
      <w:ins w:id="209" w:author="ZTE" w:date="2019-11-08T00:10:00Z">
        <w:r w:rsidRPr="00867590">
          <w:t xml:space="preserve">Annex </w:t>
        </w:r>
        <w:r>
          <w:t>X.2</w:t>
        </w:r>
        <w:r w:rsidRPr="00867590">
          <w:t xml:space="preserve"> specifies for which </w:t>
        </w:r>
        <w:r>
          <w:t>FR1</w:t>
        </w:r>
        <w:r w:rsidRPr="00867590">
          <w:t xml:space="preserve"> and </w:t>
        </w:r>
        <w:r>
          <w:t>FR2</w:t>
        </w:r>
        <w:r w:rsidRPr="00867590">
          <w:t xml:space="preserve"> serving cells a UE supporting </w:t>
        </w:r>
        <w:r>
          <w:t>FR1/FR2</w:t>
        </w:r>
        <w:r w:rsidRPr="00867590">
          <w:t xml:space="preserve"> CA shall support a feature</w:t>
        </w:r>
        <w:r w:rsidRPr="00867590">
          <w:rPr>
            <w:lang w:eastAsia="ko-KR"/>
          </w:rPr>
          <w:t>/capability</w:t>
        </w:r>
        <w:r w:rsidRPr="00867590">
          <w:t xml:space="preserve"> for which it indicates support within the capability signalling</w:t>
        </w:r>
        <w:r w:rsidRPr="00867590">
          <w:rPr>
            <w:lang w:eastAsia="ko-KR"/>
          </w:rPr>
          <w:t>.</w:t>
        </w:r>
      </w:ins>
    </w:p>
    <w:p w14:paraId="4676BC26" w14:textId="77777777" w:rsidR="00FD1541" w:rsidRPr="00867590" w:rsidRDefault="00FD1541" w:rsidP="00FD1541">
      <w:pPr>
        <w:rPr>
          <w:ins w:id="210" w:author="ZTE" w:date="2019-11-08T00:10:00Z"/>
          <w:lang w:eastAsia="ko-KR"/>
        </w:rPr>
      </w:pPr>
      <w:ins w:id="211" w:author="ZTE" w:date="2019-11-08T00:10:00Z">
        <w:r w:rsidRPr="004607F2">
          <w:rPr>
            <w:lang w:eastAsia="ko-KR"/>
          </w:rPr>
          <w:t xml:space="preserve">A </w:t>
        </w:r>
        <w:r w:rsidRPr="00867590">
          <w:rPr>
            <w:lang w:eastAsia="ko-KR"/>
          </w:rPr>
          <w:t xml:space="preserve">UE that indicates support for </w:t>
        </w:r>
        <w:r>
          <w:rPr>
            <w:lang w:eastAsia="ko-KR"/>
          </w:rPr>
          <w:t xml:space="preserve">FR1/FR2 CA </w:t>
        </w:r>
        <w:r w:rsidRPr="004607F2">
          <w:rPr>
            <w:lang w:eastAsia="ko-KR"/>
          </w:rPr>
          <w:t>(e.g. MCG or SCG)</w:t>
        </w:r>
        <w:r w:rsidRPr="00867590">
          <w:rPr>
            <w:lang w:eastAsia="ko-KR"/>
          </w:rPr>
          <w:t>:</w:t>
        </w:r>
      </w:ins>
    </w:p>
    <w:p w14:paraId="541CD5EB" w14:textId="77777777" w:rsidR="00FD1541" w:rsidRPr="00867590" w:rsidRDefault="00FD1541" w:rsidP="00FD1541">
      <w:pPr>
        <w:pStyle w:val="B1"/>
        <w:rPr>
          <w:ins w:id="212" w:author="ZTE" w:date="2019-11-08T00:10:00Z"/>
          <w:lang w:val="en-GB"/>
        </w:rPr>
      </w:pPr>
      <w:ins w:id="213" w:author="ZTE" w:date="2019-11-08T00:10:00Z">
        <w:r w:rsidRPr="00867590">
          <w:rPr>
            <w:lang w:val="en-GB"/>
          </w:rPr>
          <w:t>-</w:t>
        </w:r>
        <w:r w:rsidRPr="00867590">
          <w:rPr>
            <w:lang w:val="en-GB"/>
          </w:rPr>
          <w:tab/>
          <w:t>For the fields for which the UE i</w:t>
        </w:r>
        <w:r>
          <w:rPr>
            <w:lang w:val="en-GB"/>
          </w:rPr>
          <w:t xml:space="preserve">s allowed to indicate different </w:t>
        </w:r>
        <w:r w:rsidRPr="00867590">
          <w:rPr>
            <w:lang w:val="en-GB"/>
          </w:rPr>
          <w:t>support for F</w:t>
        </w:r>
        <w:r>
          <w:rPr>
            <w:lang w:val="en-GB"/>
          </w:rPr>
          <w:t>R1</w:t>
        </w:r>
        <w:r w:rsidRPr="00867590">
          <w:rPr>
            <w:lang w:val="en-GB"/>
          </w:rPr>
          <w:t xml:space="preserve"> and </w:t>
        </w:r>
        <w:r>
          <w:rPr>
            <w:lang w:val="en-GB"/>
          </w:rPr>
          <w:t>FR2</w:t>
        </w:r>
        <w:r w:rsidRPr="00867590">
          <w:rPr>
            <w:lang w:val="en-GB"/>
          </w:rPr>
          <w:t xml:space="preserve">, the UE shall support the feature on the PCell and/or SCell(s), as specified in tables </w:t>
        </w:r>
        <w:r>
          <w:rPr>
            <w:lang w:val="en-GB"/>
          </w:rPr>
          <w:t>X.2</w:t>
        </w:r>
        <w:r w:rsidRPr="00867590">
          <w:rPr>
            <w:lang w:val="en-GB"/>
          </w:rPr>
          <w:t>-</w:t>
        </w:r>
        <w:r>
          <w:rPr>
            <w:lang w:val="en-GB"/>
          </w:rPr>
          <w:t xml:space="preserve">1 </w:t>
        </w:r>
        <w:r w:rsidRPr="00867590">
          <w:rPr>
            <w:lang w:val="en-GB"/>
          </w:rPr>
          <w:t>in accordance to the following rules:</w:t>
        </w:r>
      </w:ins>
    </w:p>
    <w:p w14:paraId="71478996" w14:textId="77777777" w:rsidR="00FD1541" w:rsidRPr="00867590" w:rsidRDefault="00FD1541" w:rsidP="00FD1541">
      <w:pPr>
        <w:pStyle w:val="B2"/>
        <w:rPr>
          <w:ins w:id="214" w:author="ZTE" w:date="2019-11-08T00:10:00Z"/>
          <w:lang w:val="en-GB"/>
        </w:rPr>
      </w:pPr>
      <w:ins w:id="215" w:author="ZTE" w:date="2019-11-08T00:10:00Z">
        <w:r w:rsidRPr="00867590">
          <w:rPr>
            <w:lang w:val="en-GB"/>
          </w:rPr>
          <w:lastRenderedPageBreak/>
          <w:t>-</w:t>
        </w:r>
        <w:r w:rsidRPr="00867590">
          <w:rPr>
            <w:lang w:val="en-GB"/>
          </w:rPr>
          <w:tab/>
          <w:t xml:space="preserve">PCell: the UE shall support the feature for the PCell, if the UE indicates support of the feature for the PCell </w:t>
        </w:r>
        <w:r>
          <w:rPr>
            <w:lang w:val="en-GB"/>
          </w:rPr>
          <w:t>FR</w:t>
        </w:r>
        <w:r w:rsidRPr="00867590">
          <w:rPr>
            <w:lang w:val="en-GB"/>
          </w:rPr>
          <w:t xml:space="preserve"> mode;</w:t>
        </w:r>
      </w:ins>
    </w:p>
    <w:p w14:paraId="305A254F" w14:textId="77777777" w:rsidR="00FD1541" w:rsidRPr="00867590" w:rsidRDefault="00FD1541" w:rsidP="00FD1541">
      <w:pPr>
        <w:pStyle w:val="B2"/>
        <w:rPr>
          <w:ins w:id="216" w:author="ZTE" w:date="2019-11-08T00:10:00Z"/>
          <w:lang w:val="en-GB"/>
        </w:rPr>
      </w:pPr>
      <w:ins w:id="217" w:author="ZTE" w:date="2019-11-08T00:10:00Z">
        <w:r>
          <w:rPr>
            <w:lang w:val="en-GB"/>
          </w:rPr>
          <w:t>-</w:t>
        </w:r>
        <w:r>
          <w:rPr>
            <w:lang w:val="en-GB"/>
          </w:rPr>
          <w:tab/>
          <w:t>Associated</w:t>
        </w:r>
        <w:r w:rsidRPr="00867590">
          <w:rPr>
            <w:lang w:val="en-GB"/>
          </w:rPr>
          <w:t xml:space="preserve"> serving cell</w:t>
        </w:r>
        <w:r>
          <w:rPr>
            <w:lang w:val="en-GB"/>
          </w:rPr>
          <w:t>s</w:t>
        </w:r>
        <w:r w:rsidRPr="00867590">
          <w:rPr>
            <w:lang w:val="en-GB"/>
          </w:rPr>
          <w:t>: UE shall support the feature if</w:t>
        </w:r>
        <w:r w:rsidRPr="00867590" w:rsidDel="00346D42">
          <w:rPr>
            <w:lang w:val="en-GB"/>
          </w:rPr>
          <w:t xml:space="preserve"> </w:t>
        </w:r>
        <w:r w:rsidRPr="00867590">
          <w:rPr>
            <w:lang w:val="en-GB"/>
          </w:rPr>
          <w:t xml:space="preserve">the UE indicates support of the feature for </w:t>
        </w:r>
        <w:r>
          <w:rPr>
            <w:lang w:val="en-GB"/>
          </w:rPr>
          <w:t>associated serving cells’s</w:t>
        </w:r>
        <w:r w:rsidRPr="00867590">
          <w:rPr>
            <w:lang w:val="en-GB"/>
          </w:rPr>
          <w:t xml:space="preserve"> </w:t>
        </w:r>
        <w:r>
          <w:rPr>
            <w:lang w:val="en-GB"/>
          </w:rPr>
          <w:t>FR</w:t>
        </w:r>
        <w:r w:rsidRPr="00867590">
          <w:rPr>
            <w:lang w:val="en-GB"/>
          </w:rPr>
          <w:t xml:space="preserve"> modes;</w:t>
        </w:r>
      </w:ins>
    </w:p>
    <w:p w14:paraId="0D5625AA" w14:textId="77777777" w:rsidR="00FD1541" w:rsidRPr="00867590" w:rsidRDefault="00FD1541" w:rsidP="00FD1541">
      <w:pPr>
        <w:pStyle w:val="B1"/>
        <w:rPr>
          <w:ins w:id="218" w:author="ZTE" w:date="2019-11-08T00:10:00Z"/>
          <w:lang w:val="en-GB"/>
        </w:rPr>
      </w:pPr>
      <w:ins w:id="219" w:author="ZTE" w:date="2019-11-08T00:10:00Z">
        <w:r w:rsidRPr="00867590">
          <w:rPr>
            <w:lang w:val="en-GB"/>
          </w:rPr>
          <w:t>-</w:t>
        </w:r>
        <w:r w:rsidRPr="00867590">
          <w:rPr>
            <w:lang w:val="en-GB"/>
          </w:rPr>
          <w:tab/>
          <w:t>For the fields where the UE is not allowed to indicate different support for F</w:t>
        </w:r>
        <w:r>
          <w:rPr>
            <w:lang w:val="en-GB"/>
          </w:rPr>
          <w:t>R1</w:t>
        </w:r>
        <w:r w:rsidRPr="00867590">
          <w:rPr>
            <w:lang w:val="en-GB"/>
          </w:rPr>
          <w:t xml:space="preserve"> and </w:t>
        </w:r>
        <w:r>
          <w:rPr>
            <w:lang w:val="en-GB"/>
          </w:rPr>
          <w:t>FR2</w:t>
        </w:r>
        <w:r w:rsidRPr="00867590">
          <w:rPr>
            <w:lang w:val="en-GB"/>
          </w:rPr>
          <w:t>, the UE shall support the feature for PCell and SCell(s) if the UE indicates support of the feature via the common capability bit.</w:t>
        </w:r>
      </w:ins>
    </w:p>
    <w:p w14:paraId="3CEF95B1" w14:textId="77777777" w:rsidR="00FD1541" w:rsidRPr="00867590" w:rsidRDefault="00FD1541" w:rsidP="00FD1541">
      <w:pPr>
        <w:pStyle w:val="TH"/>
        <w:rPr>
          <w:ins w:id="220" w:author="ZTE" w:date="2019-11-08T00:10:00Z"/>
          <w:lang w:val="en-GB"/>
        </w:rPr>
      </w:pPr>
      <w:ins w:id="221" w:author="ZTE" w:date="2019-11-08T00:10:00Z">
        <w:r w:rsidRPr="00867590">
          <w:rPr>
            <w:lang w:val="en-GB"/>
          </w:rPr>
          <w:t xml:space="preserve">Table </w:t>
        </w:r>
        <w:r>
          <w:rPr>
            <w:rFonts w:eastAsia="Malgun Gothic"/>
            <w:lang w:val="en-GB"/>
          </w:rPr>
          <w:t>X.2</w:t>
        </w:r>
        <w:r w:rsidRPr="00867590">
          <w:rPr>
            <w:lang w:val="en-GB"/>
          </w:rPr>
          <w:t>-</w:t>
        </w:r>
        <w:r>
          <w:rPr>
            <w:rFonts w:eastAsia="Malgun Gothic"/>
            <w:lang w:val="en-GB"/>
          </w:rPr>
          <w:t>1</w:t>
        </w:r>
        <w:r w:rsidRPr="00867590">
          <w:rPr>
            <w:lang w:val="en-GB"/>
          </w:rPr>
          <w:t xml:space="preserve">: </w:t>
        </w:r>
        <w:r w:rsidRPr="00867590">
          <w:rPr>
            <w:rFonts w:eastAsia="Malgun Gothic"/>
            <w:lang w:val="en-GB"/>
          </w:rPr>
          <w:t>Rel-1</w:t>
        </w:r>
        <w:r>
          <w:rPr>
            <w:rFonts w:eastAsia="Malgun Gothic"/>
            <w:lang w:val="en-GB"/>
          </w:rPr>
          <w:t>5</w:t>
        </w:r>
        <w:r w:rsidRPr="00867590">
          <w:rPr>
            <w:rFonts w:eastAsia="Malgun Gothic"/>
            <w:lang w:val="en-GB"/>
          </w:rPr>
          <w:t xml:space="preserve"> UE capabilities for which F</w:t>
        </w:r>
        <w:r>
          <w:rPr>
            <w:rFonts w:eastAsia="Malgun Gothic"/>
            <w:lang w:val="en-GB"/>
          </w:rPr>
          <w:t>R1</w:t>
        </w:r>
        <w:r w:rsidRPr="00867590">
          <w:rPr>
            <w:rFonts w:eastAsia="Malgun Gothic"/>
            <w:lang w:val="en-GB"/>
          </w:rPr>
          <w:t>/</w:t>
        </w:r>
        <w:r>
          <w:rPr>
            <w:rFonts w:eastAsia="Malgun Gothic"/>
            <w:lang w:val="en-GB"/>
          </w:rPr>
          <w:t>FR2</w:t>
        </w:r>
        <w:r w:rsidRPr="00867590">
          <w:rPr>
            <w:rFonts w:eastAsia="Malgun Gothic"/>
            <w:lang w:val="en-GB"/>
          </w:rPr>
          <w:t xml:space="preserve"> differentiation is allowed</w:t>
        </w:r>
      </w:ins>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FD1541" w:rsidRPr="00867590" w14:paraId="7DF27BA7" w14:textId="77777777" w:rsidTr="00C41A5B">
        <w:trPr>
          <w:jc w:val="center"/>
          <w:ins w:id="222" w:author="ZTE" w:date="2019-11-08T00:10:00Z"/>
        </w:trPr>
        <w:tc>
          <w:tcPr>
            <w:tcW w:w="3875" w:type="dxa"/>
          </w:tcPr>
          <w:p w14:paraId="4E4E8436" w14:textId="77777777" w:rsidR="00FD1541" w:rsidRPr="00867590" w:rsidRDefault="00FD1541" w:rsidP="00C41A5B">
            <w:pPr>
              <w:pStyle w:val="TAH"/>
              <w:rPr>
                <w:ins w:id="223" w:author="ZTE" w:date="2019-11-08T00:10:00Z"/>
              </w:rPr>
            </w:pPr>
            <w:ins w:id="224" w:author="ZTE" w:date="2019-11-08T00:10:00Z">
              <w:r w:rsidRPr="00867590">
                <w:t>UE-</w:t>
              </w:r>
              <w:r>
                <w:t>NR</w:t>
              </w:r>
              <w:r w:rsidRPr="00867590">
                <w:t>-Capability</w:t>
              </w:r>
            </w:ins>
          </w:p>
        </w:tc>
        <w:tc>
          <w:tcPr>
            <w:tcW w:w="2661" w:type="dxa"/>
          </w:tcPr>
          <w:p w14:paraId="3532EE73" w14:textId="77777777" w:rsidR="00FD1541" w:rsidRPr="00867590" w:rsidRDefault="00FD1541" w:rsidP="00C41A5B">
            <w:pPr>
              <w:pStyle w:val="TAH"/>
              <w:rPr>
                <w:ins w:id="225" w:author="ZTE" w:date="2019-11-08T00:10:00Z"/>
              </w:rPr>
            </w:pPr>
            <w:ins w:id="226" w:author="ZTE" w:date="2019-11-08T00:10:00Z">
              <w:r w:rsidRPr="00867590">
                <w:t>Classification</w:t>
              </w:r>
            </w:ins>
          </w:p>
        </w:tc>
      </w:tr>
      <w:tr w:rsidR="00FD1541" w:rsidRPr="00867590" w14:paraId="05BB8A5F" w14:textId="77777777" w:rsidTr="00C41A5B">
        <w:trPr>
          <w:jc w:val="center"/>
          <w:ins w:id="227" w:author="ZTE" w:date="2019-11-08T00:10:00Z"/>
        </w:trPr>
        <w:tc>
          <w:tcPr>
            <w:tcW w:w="3875" w:type="dxa"/>
          </w:tcPr>
          <w:p w14:paraId="5A7EB99E" w14:textId="77777777" w:rsidR="00FD1541" w:rsidRPr="00867590" w:rsidRDefault="00FD1541" w:rsidP="00C41A5B">
            <w:pPr>
              <w:pStyle w:val="TAL"/>
              <w:rPr>
                <w:ins w:id="228" w:author="ZTE" w:date="2019-11-08T00:10:00Z"/>
              </w:rPr>
            </w:pPr>
            <w:ins w:id="229" w:author="ZTE" w:date="2019-11-08T00:10:00Z">
              <w:r>
                <w:t>absoluteTPC-Command (Note2)</w:t>
              </w:r>
            </w:ins>
          </w:p>
        </w:tc>
        <w:tc>
          <w:tcPr>
            <w:tcW w:w="2661" w:type="dxa"/>
          </w:tcPr>
          <w:p w14:paraId="4AA3B74B" w14:textId="77777777" w:rsidR="00FD1541" w:rsidRPr="00867590" w:rsidRDefault="00FD1541" w:rsidP="00C41A5B">
            <w:pPr>
              <w:pStyle w:val="TAL"/>
              <w:rPr>
                <w:ins w:id="230" w:author="ZTE" w:date="2019-11-08T00:10:00Z"/>
              </w:rPr>
            </w:pPr>
            <w:ins w:id="231" w:author="ZTE" w:date="2019-11-08T00:10:00Z">
              <w:r>
                <w:t>Associated serving cells</w:t>
              </w:r>
            </w:ins>
          </w:p>
        </w:tc>
      </w:tr>
      <w:tr w:rsidR="00FD1541" w:rsidRPr="00867590" w14:paraId="19660126" w14:textId="77777777" w:rsidTr="00C41A5B">
        <w:trPr>
          <w:jc w:val="center"/>
          <w:ins w:id="232" w:author="ZTE" w:date="2019-11-08T00:10:00Z"/>
        </w:trPr>
        <w:tc>
          <w:tcPr>
            <w:tcW w:w="3875" w:type="dxa"/>
          </w:tcPr>
          <w:p w14:paraId="06B814FD" w14:textId="77777777" w:rsidR="00FD1541" w:rsidRDefault="00FD1541" w:rsidP="00C41A5B">
            <w:pPr>
              <w:pStyle w:val="TAL"/>
              <w:rPr>
                <w:ins w:id="233" w:author="ZTE" w:date="2019-11-08T00:10:00Z"/>
              </w:rPr>
            </w:pPr>
            <w:ins w:id="234" w:author="ZTE" w:date="2019-11-08T00:10:00Z">
              <w:r>
                <w:t>dl-SchedulingOffset-PDSCH-TypeA (Note2)</w:t>
              </w:r>
            </w:ins>
          </w:p>
        </w:tc>
        <w:tc>
          <w:tcPr>
            <w:tcW w:w="2661" w:type="dxa"/>
          </w:tcPr>
          <w:p w14:paraId="5F09E368" w14:textId="77777777" w:rsidR="00FD1541" w:rsidRPr="00867590" w:rsidRDefault="00FD1541" w:rsidP="00C41A5B">
            <w:pPr>
              <w:pStyle w:val="TAL"/>
              <w:rPr>
                <w:ins w:id="235" w:author="ZTE" w:date="2019-11-08T00:10:00Z"/>
              </w:rPr>
            </w:pPr>
            <w:ins w:id="236" w:author="ZTE" w:date="2019-11-08T00:10:00Z">
              <w:r>
                <w:t>Associated serving cells</w:t>
              </w:r>
            </w:ins>
          </w:p>
        </w:tc>
      </w:tr>
      <w:tr w:rsidR="00FD1541" w:rsidRPr="00867590" w14:paraId="09EADC90" w14:textId="77777777" w:rsidTr="00C41A5B">
        <w:trPr>
          <w:jc w:val="center"/>
          <w:ins w:id="237" w:author="ZTE" w:date="2019-11-08T00:10:00Z"/>
        </w:trPr>
        <w:tc>
          <w:tcPr>
            <w:tcW w:w="3875" w:type="dxa"/>
          </w:tcPr>
          <w:p w14:paraId="7946C5A6" w14:textId="77777777" w:rsidR="00FD1541" w:rsidRDefault="00FD1541" w:rsidP="00C41A5B">
            <w:pPr>
              <w:pStyle w:val="TAL"/>
              <w:rPr>
                <w:ins w:id="238" w:author="ZTE" w:date="2019-11-08T00:10:00Z"/>
              </w:rPr>
            </w:pPr>
            <w:ins w:id="239" w:author="ZTE" w:date="2019-11-08T00:10:00Z">
              <w:r>
                <w:t>dl-SchedulingOffset-PDSCH-TypeB (Note2)</w:t>
              </w:r>
            </w:ins>
          </w:p>
        </w:tc>
        <w:tc>
          <w:tcPr>
            <w:tcW w:w="2661" w:type="dxa"/>
          </w:tcPr>
          <w:p w14:paraId="2B197003" w14:textId="77777777" w:rsidR="00FD1541" w:rsidRPr="00867590" w:rsidRDefault="00FD1541" w:rsidP="00C41A5B">
            <w:pPr>
              <w:pStyle w:val="TAL"/>
              <w:rPr>
                <w:ins w:id="240" w:author="ZTE" w:date="2019-11-08T00:10:00Z"/>
              </w:rPr>
            </w:pPr>
            <w:ins w:id="241" w:author="ZTE" w:date="2019-11-08T00:10:00Z">
              <w:r>
                <w:t>Associated serving cells</w:t>
              </w:r>
            </w:ins>
          </w:p>
        </w:tc>
      </w:tr>
      <w:tr w:rsidR="00FD1541" w:rsidRPr="00867590" w14:paraId="2CC0C4A8" w14:textId="77777777" w:rsidTr="00C41A5B">
        <w:trPr>
          <w:jc w:val="center"/>
          <w:ins w:id="242" w:author="ZTE" w:date="2019-11-08T00:10:00Z"/>
        </w:trPr>
        <w:tc>
          <w:tcPr>
            <w:tcW w:w="3875" w:type="dxa"/>
          </w:tcPr>
          <w:p w14:paraId="121C4001" w14:textId="77777777" w:rsidR="00FD1541" w:rsidRDefault="00FD1541" w:rsidP="00C41A5B">
            <w:pPr>
              <w:pStyle w:val="TAL"/>
              <w:rPr>
                <w:ins w:id="243" w:author="ZTE" w:date="2019-11-08T00:10:00Z"/>
              </w:rPr>
            </w:pPr>
            <w:ins w:id="244" w:author="ZTE" w:date="2019-11-08T00:10:00Z">
              <w:r>
                <w:t>dynamicSFI (Note2)</w:t>
              </w:r>
            </w:ins>
          </w:p>
        </w:tc>
        <w:tc>
          <w:tcPr>
            <w:tcW w:w="2661" w:type="dxa"/>
          </w:tcPr>
          <w:p w14:paraId="60D028F9" w14:textId="77777777" w:rsidR="00FD1541" w:rsidRPr="00867590" w:rsidRDefault="00FD1541" w:rsidP="00C41A5B">
            <w:pPr>
              <w:pStyle w:val="TAL"/>
              <w:rPr>
                <w:ins w:id="245" w:author="ZTE" w:date="2019-11-08T00:10:00Z"/>
              </w:rPr>
            </w:pPr>
            <w:ins w:id="246" w:author="ZTE" w:date="2019-11-08T00:10:00Z">
              <w:r>
                <w:t>Associated serving cells</w:t>
              </w:r>
            </w:ins>
          </w:p>
        </w:tc>
      </w:tr>
      <w:tr w:rsidR="00FD1541" w:rsidRPr="00867590" w14:paraId="6DE8D8E9" w14:textId="77777777" w:rsidTr="00C41A5B">
        <w:trPr>
          <w:jc w:val="center"/>
          <w:ins w:id="247" w:author="ZTE" w:date="2019-11-08T00:10:00Z"/>
        </w:trPr>
        <w:tc>
          <w:tcPr>
            <w:tcW w:w="3875" w:type="dxa"/>
            <w:vAlign w:val="bottom"/>
          </w:tcPr>
          <w:p w14:paraId="7A451F98" w14:textId="77777777" w:rsidR="00FD1541" w:rsidRDefault="00FD1541" w:rsidP="00C41A5B">
            <w:pPr>
              <w:pStyle w:val="TAL"/>
              <w:rPr>
                <w:ins w:id="248" w:author="ZTE" w:date="2019-11-08T00:10:00Z"/>
              </w:rPr>
            </w:pPr>
            <w:ins w:id="249" w:author="ZTE" w:date="2019-11-08T00:10:00Z">
              <w:r>
                <w:t>handoverInterF</w:t>
              </w:r>
            </w:ins>
          </w:p>
        </w:tc>
        <w:tc>
          <w:tcPr>
            <w:tcW w:w="2661" w:type="dxa"/>
          </w:tcPr>
          <w:p w14:paraId="48D9FDC2" w14:textId="77777777" w:rsidR="00FD1541" w:rsidRDefault="00FD1541" w:rsidP="00C41A5B">
            <w:pPr>
              <w:pStyle w:val="TAL"/>
              <w:rPr>
                <w:ins w:id="250" w:author="ZTE" w:date="2019-11-08T00:10:00Z"/>
              </w:rPr>
            </w:pPr>
            <w:ins w:id="251" w:author="ZTE" w:date="2019-11-08T00:10:00Z">
              <w:r>
                <w:t>PCell</w:t>
              </w:r>
            </w:ins>
          </w:p>
        </w:tc>
      </w:tr>
      <w:tr w:rsidR="00FD1541" w:rsidRPr="00867590" w14:paraId="1E7877A9" w14:textId="77777777" w:rsidTr="00C41A5B">
        <w:trPr>
          <w:jc w:val="center"/>
          <w:ins w:id="252" w:author="ZTE" w:date="2019-11-08T00:10:00Z"/>
        </w:trPr>
        <w:tc>
          <w:tcPr>
            <w:tcW w:w="3875" w:type="dxa"/>
            <w:vAlign w:val="bottom"/>
          </w:tcPr>
          <w:p w14:paraId="18D64FE5" w14:textId="77777777" w:rsidR="00FD1541" w:rsidRPr="00867590" w:rsidRDefault="00FD1541" w:rsidP="00C41A5B">
            <w:pPr>
              <w:pStyle w:val="TAL"/>
              <w:rPr>
                <w:ins w:id="253" w:author="ZTE" w:date="2019-11-08T00:10:00Z"/>
              </w:rPr>
            </w:pPr>
            <w:ins w:id="254" w:author="ZTE" w:date="2019-11-08T00:10:00Z">
              <w:r>
                <w:t>handoverLTE-EPC</w:t>
              </w:r>
            </w:ins>
          </w:p>
        </w:tc>
        <w:tc>
          <w:tcPr>
            <w:tcW w:w="2661" w:type="dxa"/>
          </w:tcPr>
          <w:p w14:paraId="70C3B15F" w14:textId="77777777" w:rsidR="00FD1541" w:rsidRPr="00867590" w:rsidRDefault="00FD1541" w:rsidP="00C41A5B">
            <w:pPr>
              <w:pStyle w:val="TAL"/>
              <w:rPr>
                <w:ins w:id="255" w:author="ZTE" w:date="2019-11-08T00:10:00Z"/>
              </w:rPr>
            </w:pPr>
            <w:ins w:id="256" w:author="ZTE" w:date="2019-11-08T00:10:00Z">
              <w:r>
                <w:t>PCell</w:t>
              </w:r>
            </w:ins>
          </w:p>
        </w:tc>
      </w:tr>
      <w:tr w:rsidR="00FD1541" w:rsidRPr="00867590" w14:paraId="71A93716" w14:textId="77777777" w:rsidTr="00C41A5B">
        <w:trPr>
          <w:jc w:val="center"/>
          <w:ins w:id="257" w:author="ZTE" w:date="2019-11-08T00:10:00Z"/>
        </w:trPr>
        <w:tc>
          <w:tcPr>
            <w:tcW w:w="3875" w:type="dxa"/>
            <w:vAlign w:val="bottom"/>
          </w:tcPr>
          <w:p w14:paraId="0E934279" w14:textId="77777777" w:rsidR="00FD1541" w:rsidRPr="00867590" w:rsidRDefault="00FD1541" w:rsidP="00C41A5B">
            <w:pPr>
              <w:pStyle w:val="TAL"/>
              <w:rPr>
                <w:ins w:id="258" w:author="ZTE" w:date="2019-11-08T00:10:00Z"/>
              </w:rPr>
            </w:pPr>
            <w:ins w:id="259" w:author="ZTE" w:date="2019-11-08T00:10:00Z">
              <w:r>
                <w:t>handoverLTE-5GC</w:t>
              </w:r>
            </w:ins>
          </w:p>
        </w:tc>
        <w:tc>
          <w:tcPr>
            <w:tcW w:w="2661" w:type="dxa"/>
          </w:tcPr>
          <w:p w14:paraId="4269D8A6" w14:textId="77777777" w:rsidR="00FD1541" w:rsidRPr="00867590" w:rsidRDefault="00FD1541" w:rsidP="00C41A5B">
            <w:pPr>
              <w:pStyle w:val="TAL"/>
              <w:rPr>
                <w:ins w:id="260" w:author="ZTE" w:date="2019-11-08T00:10:00Z"/>
              </w:rPr>
            </w:pPr>
            <w:ins w:id="261" w:author="ZTE" w:date="2019-11-08T00:10:00Z">
              <w:r>
                <w:t>PCell</w:t>
              </w:r>
            </w:ins>
          </w:p>
        </w:tc>
      </w:tr>
      <w:tr w:rsidR="00FD1541" w:rsidRPr="00867590" w14:paraId="27D3CBB5" w14:textId="77777777" w:rsidTr="00C41A5B">
        <w:trPr>
          <w:jc w:val="center"/>
          <w:ins w:id="262" w:author="ZTE" w:date="2019-11-08T00:10:00Z"/>
        </w:trPr>
        <w:tc>
          <w:tcPr>
            <w:tcW w:w="3875" w:type="dxa"/>
            <w:vAlign w:val="bottom"/>
          </w:tcPr>
          <w:p w14:paraId="03B33E95" w14:textId="77777777" w:rsidR="00FD1541" w:rsidRDefault="00FD1541" w:rsidP="00C41A5B">
            <w:pPr>
              <w:pStyle w:val="TAL"/>
              <w:rPr>
                <w:ins w:id="263" w:author="ZTE" w:date="2019-11-08T00:10:00Z"/>
              </w:rPr>
            </w:pPr>
            <w:ins w:id="264" w:author="ZTE" w:date="2019-11-08T00:10:00Z">
              <w:r>
                <w:t>tpc-PUCCH-RNTI (Note2)</w:t>
              </w:r>
            </w:ins>
          </w:p>
        </w:tc>
        <w:tc>
          <w:tcPr>
            <w:tcW w:w="2661" w:type="dxa"/>
          </w:tcPr>
          <w:p w14:paraId="0E7489B6" w14:textId="77777777" w:rsidR="00FD1541" w:rsidRDefault="00FD1541" w:rsidP="00C41A5B">
            <w:pPr>
              <w:pStyle w:val="TAL"/>
              <w:rPr>
                <w:ins w:id="265" w:author="ZTE" w:date="2019-11-08T00:10:00Z"/>
              </w:rPr>
            </w:pPr>
            <w:ins w:id="266" w:author="ZTE" w:date="2019-11-08T00:10:00Z">
              <w:r>
                <w:t>Associated serving cells</w:t>
              </w:r>
            </w:ins>
          </w:p>
        </w:tc>
      </w:tr>
      <w:tr w:rsidR="00FD1541" w:rsidRPr="00867590" w14:paraId="02A9880F" w14:textId="77777777" w:rsidTr="00C41A5B">
        <w:trPr>
          <w:jc w:val="center"/>
          <w:ins w:id="267" w:author="ZTE" w:date="2019-11-08T00:10:00Z"/>
        </w:trPr>
        <w:tc>
          <w:tcPr>
            <w:tcW w:w="3875" w:type="dxa"/>
            <w:vAlign w:val="bottom"/>
          </w:tcPr>
          <w:p w14:paraId="033AA843" w14:textId="77777777" w:rsidR="00FD1541" w:rsidRDefault="00FD1541" w:rsidP="00C41A5B">
            <w:pPr>
              <w:pStyle w:val="TAL"/>
              <w:rPr>
                <w:ins w:id="268" w:author="ZTE" w:date="2019-11-08T00:10:00Z"/>
              </w:rPr>
            </w:pPr>
            <w:ins w:id="269" w:author="ZTE" w:date="2019-11-08T00:10:00Z">
              <w:r>
                <w:t>tpc-PUSCH-RNTI (Note2)</w:t>
              </w:r>
            </w:ins>
          </w:p>
        </w:tc>
        <w:tc>
          <w:tcPr>
            <w:tcW w:w="2661" w:type="dxa"/>
          </w:tcPr>
          <w:p w14:paraId="7C55CD15" w14:textId="77777777" w:rsidR="00FD1541" w:rsidRDefault="00FD1541" w:rsidP="00C41A5B">
            <w:pPr>
              <w:pStyle w:val="TAL"/>
              <w:rPr>
                <w:ins w:id="270" w:author="ZTE" w:date="2019-11-08T00:10:00Z"/>
              </w:rPr>
            </w:pPr>
            <w:ins w:id="271" w:author="ZTE" w:date="2019-11-08T00:10:00Z">
              <w:r>
                <w:t>Associated serving cells</w:t>
              </w:r>
            </w:ins>
          </w:p>
        </w:tc>
      </w:tr>
      <w:tr w:rsidR="00FD1541" w:rsidRPr="00867590" w14:paraId="20F4938F" w14:textId="77777777" w:rsidTr="00C41A5B">
        <w:trPr>
          <w:jc w:val="center"/>
          <w:ins w:id="272" w:author="ZTE" w:date="2019-11-08T00:10:00Z"/>
        </w:trPr>
        <w:tc>
          <w:tcPr>
            <w:tcW w:w="3875" w:type="dxa"/>
            <w:vAlign w:val="bottom"/>
          </w:tcPr>
          <w:p w14:paraId="3CD5615F" w14:textId="77777777" w:rsidR="00FD1541" w:rsidRDefault="00FD1541" w:rsidP="00C41A5B">
            <w:pPr>
              <w:pStyle w:val="TAL"/>
              <w:rPr>
                <w:ins w:id="273" w:author="ZTE" w:date="2019-11-08T00:10:00Z"/>
              </w:rPr>
            </w:pPr>
            <w:ins w:id="274" w:author="ZTE" w:date="2019-11-08T00:10:00Z">
              <w:r>
                <w:t>tpc-SRS-RNTI (Note2)</w:t>
              </w:r>
            </w:ins>
          </w:p>
        </w:tc>
        <w:tc>
          <w:tcPr>
            <w:tcW w:w="2661" w:type="dxa"/>
          </w:tcPr>
          <w:p w14:paraId="61053CA6" w14:textId="77777777" w:rsidR="00FD1541" w:rsidRDefault="00FD1541" w:rsidP="00C41A5B">
            <w:pPr>
              <w:pStyle w:val="TAL"/>
              <w:rPr>
                <w:ins w:id="275" w:author="ZTE" w:date="2019-11-08T00:10:00Z"/>
              </w:rPr>
            </w:pPr>
            <w:ins w:id="276" w:author="ZTE" w:date="2019-11-08T00:10:00Z">
              <w:r>
                <w:t>Associated serving cells</w:t>
              </w:r>
            </w:ins>
          </w:p>
        </w:tc>
      </w:tr>
      <w:tr w:rsidR="00FD1541" w:rsidRPr="00867590" w14:paraId="1E9BD69F" w14:textId="77777777" w:rsidTr="00C41A5B">
        <w:trPr>
          <w:jc w:val="center"/>
          <w:ins w:id="277" w:author="ZTE" w:date="2019-11-08T00:10:00Z"/>
        </w:trPr>
        <w:tc>
          <w:tcPr>
            <w:tcW w:w="3875" w:type="dxa"/>
            <w:vAlign w:val="bottom"/>
          </w:tcPr>
          <w:p w14:paraId="61CD93F6" w14:textId="77777777" w:rsidR="00FD1541" w:rsidRDefault="00FD1541" w:rsidP="00C41A5B">
            <w:pPr>
              <w:pStyle w:val="TAL"/>
              <w:rPr>
                <w:ins w:id="278" w:author="ZTE" w:date="2019-11-08T00:10:00Z"/>
              </w:rPr>
            </w:pPr>
            <w:ins w:id="279" w:author="ZTE" w:date="2019-11-08T00:10:00Z">
              <w:r>
                <w:t>twoDifferentTPC-Loop-PUCCH (Note2)</w:t>
              </w:r>
            </w:ins>
          </w:p>
        </w:tc>
        <w:tc>
          <w:tcPr>
            <w:tcW w:w="2661" w:type="dxa"/>
          </w:tcPr>
          <w:p w14:paraId="26B23B5B" w14:textId="77777777" w:rsidR="00FD1541" w:rsidRDefault="00FD1541" w:rsidP="00C41A5B">
            <w:pPr>
              <w:pStyle w:val="TAL"/>
              <w:rPr>
                <w:ins w:id="280" w:author="ZTE" w:date="2019-11-08T00:10:00Z"/>
              </w:rPr>
            </w:pPr>
            <w:ins w:id="281" w:author="ZTE" w:date="2019-11-08T00:10:00Z">
              <w:r>
                <w:t>Associated serving cells</w:t>
              </w:r>
            </w:ins>
          </w:p>
        </w:tc>
      </w:tr>
      <w:tr w:rsidR="00FD1541" w:rsidRPr="00867590" w14:paraId="4D6D8D82" w14:textId="77777777" w:rsidTr="00C41A5B">
        <w:trPr>
          <w:jc w:val="center"/>
          <w:ins w:id="282" w:author="ZTE" w:date="2019-11-08T00:10:00Z"/>
        </w:trPr>
        <w:tc>
          <w:tcPr>
            <w:tcW w:w="3875" w:type="dxa"/>
            <w:vAlign w:val="bottom"/>
          </w:tcPr>
          <w:p w14:paraId="5B854CF4" w14:textId="77777777" w:rsidR="00FD1541" w:rsidRDefault="00FD1541" w:rsidP="00C41A5B">
            <w:pPr>
              <w:pStyle w:val="TAL"/>
              <w:rPr>
                <w:ins w:id="283" w:author="ZTE" w:date="2019-11-08T00:10:00Z"/>
              </w:rPr>
            </w:pPr>
            <w:ins w:id="284" w:author="ZTE" w:date="2019-11-08T00:10:00Z">
              <w:r>
                <w:t>twoDifferentTPC-Loop-PUSCH (Note2)</w:t>
              </w:r>
            </w:ins>
          </w:p>
        </w:tc>
        <w:tc>
          <w:tcPr>
            <w:tcW w:w="2661" w:type="dxa"/>
          </w:tcPr>
          <w:p w14:paraId="23E61983" w14:textId="77777777" w:rsidR="00FD1541" w:rsidRDefault="00FD1541" w:rsidP="00C41A5B">
            <w:pPr>
              <w:pStyle w:val="TAL"/>
              <w:rPr>
                <w:ins w:id="285" w:author="ZTE" w:date="2019-11-08T00:10:00Z"/>
              </w:rPr>
            </w:pPr>
            <w:ins w:id="286" w:author="ZTE" w:date="2019-11-08T00:10:00Z">
              <w:r>
                <w:t>Associated serving cells</w:t>
              </w:r>
            </w:ins>
          </w:p>
        </w:tc>
      </w:tr>
      <w:tr w:rsidR="00FD1541" w:rsidRPr="00867590" w14:paraId="2430C5FE" w14:textId="77777777" w:rsidTr="00C41A5B">
        <w:trPr>
          <w:jc w:val="center"/>
          <w:ins w:id="287" w:author="ZTE" w:date="2019-11-08T00:10:00Z"/>
        </w:trPr>
        <w:tc>
          <w:tcPr>
            <w:tcW w:w="3875" w:type="dxa"/>
            <w:vAlign w:val="bottom"/>
          </w:tcPr>
          <w:p w14:paraId="7EDA82AC" w14:textId="77777777" w:rsidR="00FD1541" w:rsidRDefault="00FD1541" w:rsidP="00C41A5B">
            <w:pPr>
              <w:pStyle w:val="TAL"/>
              <w:rPr>
                <w:ins w:id="288" w:author="ZTE" w:date="2019-11-08T00:10:00Z"/>
              </w:rPr>
            </w:pPr>
            <w:ins w:id="289" w:author="ZTE" w:date="2019-11-08T00:10:00Z">
              <w:r>
                <w:t>ul-SchedulingOffset (Note2)</w:t>
              </w:r>
            </w:ins>
          </w:p>
        </w:tc>
        <w:tc>
          <w:tcPr>
            <w:tcW w:w="2661" w:type="dxa"/>
          </w:tcPr>
          <w:p w14:paraId="1FD40782" w14:textId="77777777" w:rsidR="00FD1541" w:rsidRDefault="00FD1541" w:rsidP="00C41A5B">
            <w:pPr>
              <w:pStyle w:val="TAL"/>
              <w:rPr>
                <w:ins w:id="290" w:author="ZTE" w:date="2019-11-08T00:10:00Z"/>
              </w:rPr>
            </w:pPr>
            <w:ins w:id="291" w:author="ZTE" w:date="2019-11-08T00:10:00Z">
              <w:r>
                <w:t>Associated serving cells</w:t>
              </w:r>
            </w:ins>
          </w:p>
        </w:tc>
      </w:tr>
      <w:tr w:rsidR="00FD1541" w:rsidRPr="00867590" w14:paraId="3874DD72" w14:textId="77777777" w:rsidTr="00C41A5B">
        <w:trPr>
          <w:jc w:val="center"/>
          <w:ins w:id="292" w:author="ZTE" w:date="2019-11-08T00:10:00Z"/>
        </w:trPr>
        <w:tc>
          <w:tcPr>
            <w:tcW w:w="3875" w:type="dxa"/>
            <w:vAlign w:val="bottom"/>
          </w:tcPr>
          <w:p w14:paraId="7E286AD9" w14:textId="77777777" w:rsidR="00FD1541" w:rsidRPr="00867590" w:rsidRDefault="00FD1541" w:rsidP="00C41A5B">
            <w:pPr>
              <w:pStyle w:val="TAL"/>
              <w:rPr>
                <w:ins w:id="293" w:author="ZTE" w:date="2019-11-08T00:10:00Z"/>
              </w:rPr>
            </w:pPr>
            <w:ins w:id="294" w:author="ZTE" w:date="2019-11-08T00:10:00Z">
              <w:r>
                <w:t>voiceOverNR (Note1)</w:t>
              </w:r>
            </w:ins>
          </w:p>
        </w:tc>
        <w:tc>
          <w:tcPr>
            <w:tcW w:w="2661" w:type="dxa"/>
          </w:tcPr>
          <w:p w14:paraId="6F981545" w14:textId="77777777" w:rsidR="00FD1541" w:rsidRPr="00867590" w:rsidRDefault="00FD1541" w:rsidP="00C41A5B">
            <w:pPr>
              <w:pStyle w:val="TAL"/>
              <w:rPr>
                <w:ins w:id="295" w:author="ZTE" w:date="2019-11-08T00:10:00Z"/>
              </w:rPr>
            </w:pPr>
            <w:ins w:id="296" w:author="ZTE" w:date="2019-11-08T00:10:00Z">
              <w:r w:rsidRPr="00FD1541">
                <w:t>Associated serving cells.</w:t>
              </w:r>
            </w:ins>
          </w:p>
        </w:tc>
      </w:tr>
      <w:tr w:rsidR="00FD1541" w:rsidRPr="00867590" w14:paraId="00D93E41" w14:textId="77777777" w:rsidTr="00C41A5B">
        <w:trPr>
          <w:jc w:val="center"/>
          <w:ins w:id="297" w:author="ZTE" w:date="2019-11-08T00:10:00Z"/>
        </w:trPr>
        <w:tc>
          <w:tcPr>
            <w:tcW w:w="6536" w:type="dxa"/>
            <w:gridSpan w:val="2"/>
            <w:vAlign w:val="bottom"/>
          </w:tcPr>
          <w:p w14:paraId="76602F1C" w14:textId="77777777" w:rsidR="00FD1541" w:rsidRDefault="00FD1541" w:rsidP="00FD1541">
            <w:pPr>
              <w:keepNext/>
              <w:keepLines/>
              <w:spacing w:after="60"/>
              <w:ind w:left="516" w:hanging="516"/>
              <w:rPr>
                <w:ins w:id="298" w:author="ZTE" w:date="2019-11-08T00:10:00Z"/>
                <w:rFonts w:ascii="Arial" w:hAnsi="Arial"/>
                <w:sz w:val="18"/>
              </w:rPr>
            </w:pPr>
            <w:ins w:id="299" w:author="ZTE" w:date="2019-11-08T00:10:00Z">
              <w:r>
                <w:rPr>
                  <w:rFonts w:ascii="Arial" w:hAnsi="Arial"/>
                  <w:sz w:val="18"/>
                </w:rPr>
                <w:t>Note1</w:t>
              </w:r>
              <w:r w:rsidRPr="00FD1541">
                <w:rPr>
                  <w:rFonts w:ascii="Arial" w:hAnsi="Arial"/>
                  <w:sz w:val="18"/>
                </w:rPr>
                <w:t xml:space="preserve">: For UE does not support </w:t>
              </w:r>
              <w:r w:rsidRPr="00FD1541">
                <w:rPr>
                  <w:rFonts w:ascii="Arial" w:hAnsi="Arial"/>
                  <w:i/>
                  <w:sz w:val="18"/>
                </w:rPr>
                <w:t>lch-ToSCellRestriction</w:t>
              </w:r>
              <w:r w:rsidRPr="00FD1541">
                <w:rPr>
                  <w:rFonts w:ascii="Arial" w:hAnsi="Arial"/>
                  <w:sz w:val="18"/>
                </w:rPr>
                <w:t xml:space="preserve"> capability, the associated serving cells includes all serving cells in the CG; For UE supports </w:t>
              </w:r>
              <w:r w:rsidRPr="00FD1541">
                <w:rPr>
                  <w:rFonts w:ascii="Arial" w:hAnsi="Arial"/>
                  <w:i/>
                  <w:sz w:val="18"/>
                </w:rPr>
                <w:t>lch-ToSCellRestriction</w:t>
              </w:r>
              <w:r w:rsidRPr="00FD1541">
                <w:rPr>
                  <w:rFonts w:ascii="Arial" w:hAnsi="Arial"/>
                  <w:sz w:val="18"/>
                </w:rPr>
                <w:t xml:space="preserve"> capability, the associated serving cells includes the serving cells indicated by </w:t>
              </w:r>
              <w:r w:rsidRPr="00FD1541">
                <w:rPr>
                  <w:rFonts w:ascii="Arial" w:hAnsi="Arial"/>
                  <w:i/>
                  <w:sz w:val="18"/>
                </w:rPr>
                <w:t>allowedServingCells</w:t>
              </w:r>
              <w:r w:rsidRPr="00FD1541">
                <w:rPr>
                  <w:rFonts w:ascii="Arial" w:hAnsi="Arial"/>
                  <w:sz w:val="18"/>
                </w:rPr>
                <w:t xml:space="preserve"> for the LCH.</w:t>
              </w:r>
            </w:ins>
          </w:p>
          <w:p w14:paraId="62FC3710" w14:textId="77777777" w:rsidR="00FD1541" w:rsidRDefault="00FD1541" w:rsidP="00FD1541">
            <w:pPr>
              <w:keepNext/>
              <w:keepLines/>
              <w:spacing w:after="60"/>
              <w:ind w:left="516" w:hanging="516"/>
              <w:rPr>
                <w:ins w:id="300" w:author="ZTE" w:date="2019-11-08T00:10:00Z"/>
                <w:rFonts w:ascii="Arial" w:hAnsi="Arial"/>
                <w:sz w:val="18"/>
              </w:rPr>
            </w:pPr>
            <w:ins w:id="301" w:author="ZTE" w:date="2019-11-08T00:10:00Z">
              <w:r>
                <w:rPr>
                  <w:rFonts w:ascii="Arial" w:hAnsi="Arial"/>
                  <w:sz w:val="18"/>
                </w:rPr>
                <w:t>Note2: The associated serving cells including both the cell sending the command and the cell applying the command.</w:t>
              </w:r>
            </w:ins>
          </w:p>
        </w:tc>
      </w:tr>
    </w:tbl>
    <w:p w14:paraId="2935E422" w14:textId="77777777" w:rsidR="00FD1541" w:rsidRDefault="00FD1541" w:rsidP="00FD1541">
      <w:pPr>
        <w:rPr>
          <w:ins w:id="302" w:author="ZTE" w:date="2019-11-08T00:10:00Z"/>
        </w:rPr>
      </w:pPr>
    </w:p>
    <w:p w14:paraId="33F9C162" w14:textId="77777777" w:rsidR="00A75B5B" w:rsidRDefault="00A75B5B" w:rsidP="00A75B5B"/>
    <w:p w14:paraId="3F5E6307" w14:textId="77777777" w:rsidR="00FD1541" w:rsidRPr="00A75B5B" w:rsidRDefault="00FD1541" w:rsidP="00A75B5B"/>
    <w:bookmarkEnd w:id="4"/>
    <w:p w14:paraId="0CA2CF14" w14:textId="0E335637" w:rsidR="00DB54A8" w:rsidRDefault="00DB54A8" w:rsidP="00DB54A8">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bookmarkEnd w:id="5"/>
    <w:bookmarkEnd w:id="6"/>
    <w:bookmarkEnd w:id="7"/>
    <w:bookmarkEnd w:id="8"/>
    <w:bookmarkEnd w:id="9"/>
    <w:bookmarkEnd w:id="10"/>
    <w:bookmarkEnd w:id="11"/>
    <w:bookmarkEnd w:id="12"/>
    <w:bookmarkEnd w:id="13"/>
    <w:bookmarkEnd w:id="14"/>
    <w:p w14:paraId="139DCF1D" w14:textId="77777777" w:rsidR="00DB54A8" w:rsidRPr="00666F6D" w:rsidRDefault="00DB54A8" w:rsidP="00DB54A8"/>
    <w:sectPr w:rsidR="00DB54A8" w:rsidRPr="00666F6D" w:rsidSect="00A75B5B">
      <w:headerReference w:type="default" r:id="rId16"/>
      <w:footerReference w:type="default" r:id="rId17"/>
      <w:footnotePr>
        <w:numRestart w:val="eachSect"/>
      </w:footnotePr>
      <w:type w:val="continuous"/>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17264" w14:textId="77777777" w:rsidR="00B63571" w:rsidRDefault="00B63571">
      <w:pPr>
        <w:spacing w:after="0"/>
      </w:pPr>
      <w:r>
        <w:separator/>
      </w:r>
    </w:p>
  </w:endnote>
  <w:endnote w:type="continuationSeparator" w:id="0">
    <w:p w14:paraId="69811AA0" w14:textId="77777777" w:rsidR="00B63571" w:rsidRDefault="00B635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A840B5" w:rsidRDefault="00A840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786E7" w14:textId="77777777" w:rsidR="00B63571" w:rsidRDefault="00B63571">
      <w:pPr>
        <w:spacing w:after="0"/>
      </w:pPr>
      <w:r>
        <w:separator/>
      </w:r>
    </w:p>
  </w:footnote>
  <w:footnote w:type="continuationSeparator" w:id="0">
    <w:p w14:paraId="0F0AD7ED" w14:textId="77777777" w:rsidR="00B63571" w:rsidRDefault="00B635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97CCF" w14:textId="455518DB" w:rsidR="00A840B5" w:rsidRDefault="00A840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2E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7AEE2B23" w:rsidR="00A840B5" w:rsidRDefault="00A840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40CD">
      <w:rPr>
        <w:rFonts w:ascii="Arial" w:hAnsi="Arial" w:cs="Arial"/>
        <w:b/>
        <w:noProof/>
        <w:sz w:val="18"/>
        <w:szCs w:val="18"/>
      </w:rPr>
      <w:t>8</w:t>
    </w:r>
    <w:r>
      <w:rPr>
        <w:rFonts w:ascii="Arial" w:hAnsi="Arial" w:cs="Arial"/>
        <w:b/>
        <w:sz w:val="18"/>
        <w:szCs w:val="18"/>
      </w:rPr>
      <w:fldChar w:fldCharType="end"/>
    </w:r>
  </w:p>
  <w:p w14:paraId="1F5D3AE3" w14:textId="77777777" w:rsidR="00A840B5" w:rsidRDefault="00A840B5">
    <w:pPr>
      <w:pStyle w:val="Header"/>
    </w:pPr>
  </w:p>
  <w:p w14:paraId="56A8C811" w14:textId="77777777" w:rsidR="00A840B5" w:rsidRDefault="00A840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893043"/>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38903B58"/>
    <w:multiLevelType w:val="hybridMultilevel"/>
    <w:tmpl w:val="33A6D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48C32B5E"/>
    <w:multiLevelType w:val="hybridMultilevel"/>
    <w:tmpl w:val="67269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2"/>
  </w:num>
  <w:num w:numId="4">
    <w:abstractNumId w:val="6"/>
  </w:num>
  <w:num w:numId="5">
    <w:abstractNumId w:val="30"/>
  </w:num>
  <w:num w:numId="6">
    <w:abstractNumId w:val="5"/>
  </w:num>
  <w:num w:numId="7">
    <w:abstractNumId w:val="28"/>
  </w:num>
  <w:num w:numId="8">
    <w:abstractNumId w:val="14"/>
  </w:num>
  <w:num w:numId="9">
    <w:abstractNumId w:val="16"/>
  </w:num>
  <w:num w:numId="10">
    <w:abstractNumId w:val="24"/>
  </w:num>
  <w:num w:numId="11">
    <w:abstractNumId w:val="4"/>
  </w:num>
  <w:num w:numId="12">
    <w:abstractNumId w:val="9"/>
  </w:num>
  <w:num w:numId="13">
    <w:abstractNumId w:val="21"/>
  </w:num>
  <w:num w:numId="14">
    <w:abstractNumId w:val="29"/>
  </w:num>
  <w:num w:numId="15">
    <w:abstractNumId w:val="37"/>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22"/>
  </w:num>
  <w:num w:numId="19">
    <w:abstractNumId w:val="18"/>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0"/>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3"/>
  </w:num>
  <w:num w:numId="27">
    <w:abstractNumId w:val="25"/>
  </w:num>
  <w:num w:numId="28">
    <w:abstractNumId w:val="26"/>
  </w:num>
  <w:num w:numId="29">
    <w:abstractNumId w:val="26"/>
  </w:num>
  <w:num w:numId="30">
    <w:abstractNumId w:val="19"/>
  </w:num>
  <w:num w:numId="31">
    <w:abstractNumId w:val="35"/>
  </w:num>
  <w:num w:numId="32">
    <w:abstractNumId w:val="2"/>
  </w:num>
  <w:num w:numId="33">
    <w:abstractNumId w:val="34"/>
  </w:num>
  <w:num w:numId="34">
    <w:abstractNumId w:val="27"/>
  </w:num>
  <w:num w:numId="35">
    <w:abstractNumId w:val="3"/>
  </w:num>
  <w:num w:numId="36">
    <w:abstractNumId w:val="11"/>
  </w:num>
  <w:num w:numId="37">
    <w:abstractNumId w:val="8"/>
  </w:num>
  <w:num w:numId="38">
    <w:abstractNumId w:val="15"/>
  </w:num>
  <w:num w:numId="39">
    <w:abstractNumId w:val="13"/>
  </w:num>
  <w:num w:numId="40">
    <w:abstractNumId w:val="1"/>
  </w:num>
  <w:num w:numId="41">
    <w:abstractNumId w:val="17"/>
  </w:num>
  <w:num w:numId="42">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2">
    <w15:presenceInfo w15:providerId="None" w15:userId="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47A7A"/>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72FC"/>
    <w:rsid w:val="0020794C"/>
    <w:rsid w:val="00207B54"/>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85C20080-A477-492B-B459-18938CCCA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rPr>
      <w:lang w:val="x-none"/>
    </w:rPr>
  </w:style>
  <w:style w:type="paragraph" w:styleId="List5">
    <w:name w:val="List 5"/>
    <w:basedOn w:val="List4"/>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1EA697-275E-4091-8A05-E54C4AC34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2978</Words>
  <Characters>16976</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19915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MCC</cp:lastModifiedBy>
  <cp:revision>3</cp:revision>
  <cp:lastPrinted>2017-05-08T10:55:00Z</cp:lastPrinted>
  <dcterms:created xsi:type="dcterms:W3CDTF">2019-11-27T21:46:00Z</dcterms:created>
  <dcterms:modified xsi:type="dcterms:W3CDTF">2019-11-27T21:47:00Z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