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8E156" w14:textId="1364FCBF" w:rsidR="00E81052" w:rsidRDefault="00E81052" w:rsidP="00FB1C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439"/>
      <w:r>
        <w:rPr>
          <w:b/>
          <w:noProof/>
          <w:sz w:val="24"/>
        </w:rPr>
        <w:t>3GPP TSG-</w:t>
      </w:r>
      <w:r w:rsidR="000D40ED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#10</w:t>
      </w:r>
      <w:r w:rsidR="00FB1CCE">
        <w:rPr>
          <w:b/>
          <w:noProof/>
          <w:sz w:val="24"/>
        </w:rPr>
        <w:t>8</w:t>
      </w:r>
      <w:r w:rsidR="00FB1CCE">
        <w:rPr>
          <w:b/>
          <w:noProof/>
          <w:sz w:val="24"/>
        </w:rPr>
        <w:tab/>
      </w:r>
      <w:r w:rsidR="00FB1CCE" w:rsidRPr="00FB1CCE">
        <w:rPr>
          <w:b/>
          <w:noProof/>
          <w:sz w:val="28"/>
          <w:szCs w:val="28"/>
        </w:rPr>
        <w:t>R2-1916605</w:t>
      </w:r>
    </w:p>
    <w:p w14:paraId="06C9833A" w14:textId="274B7C4A" w:rsidR="00E81052" w:rsidRDefault="00FB1CCE" w:rsidP="00FB1CC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1" w:name="OLE_LINK17"/>
      <w:bookmarkStart w:id="2" w:name="OLE_LINK18"/>
      <w:r>
        <w:rPr>
          <w:rFonts w:eastAsia="Batang" w:cs="Arial"/>
          <w:b/>
          <w:color w:val="000000"/>
          <w:sz w:val="24"/>
          <w:szCs w:val="24"/>
        </w:rPr>
        <w:t>Reno, USA</w:t>
      </w:r>
      <w:r w:rsidR="00AF5CAB" w:rsidRPr="00FD49F5">
        <w:rPr>
          <w:rFonts w:eastAsia="Batang" w:cs="Arial"/>
          <w:b/>
          <w:color w:val="000000"/>
          <w:sz w:val="24"/>
          <w:szCs w:val="24"/>
        </w:rPr>
        <w:t>, 1</w:t>
      </w:r>
      <w:r>
        <w:rPr>
          <w:rFonts w:eastAsia="Batang" w:cs="Arial"/>
          <w:b/>
          <w:color w:val="000000"/>
          <w:sz w:val="24"/>
          <w:szCs w:val="24"/>
        </w:rPr>
        <w:t>8</w:t>
      </w:r>
      <w:r w:rsidR="00AF5CAB" w:rsidRPr="00FD49F5">
        <w:rPr>
          <w:rFonts w:eastAsia="Batang" w:cs="Arial"/>
          <w:b/>
          <w:color w:val="000000"/>
          <w:sz w:val="24"/>
          <w:szCs w:val="24"/>
        </w:rPr>
        <w:t>-</w:t>
      </w:r>
      <w:r>
        <w:rPr>
          <w:rFonts w:eastAsia="Batang" w:cs="Arial"/>
          <w:b/>
          <w:color w:val="000000"/>
          <w:sz w:val="24"/>
          <w:szCs w:val="24"/>
        </w:rPr>
        <w:t>22</w:t>
      </w:r>
      <w:r w:rsidR="00AF5CAB" w:rsidRPr="00FD49F5">
        <w:rPr>
          <w:rFonts w:eastAsia="Batang" w:cs="Arial"/>
          <w:b/>
          <w:color w:val="000000"/>
          <w:sz w:val="24"/>
          <w:szCs w:val="24"/>
        </w:rPr>
        <w:t xml:space="preserve"> </w:t>
      </w:r>
      <w:r w:rsidR="000D40ED">
        <w:rPr>
          <w:rFonts w:eastAsia="Batang" w:cs="Arial"/>
          <w:b/>
          <w:color w:val="000000"/>
          <w:sz w:val="24"/>
          <w:szCs w:val="24"/>
        </w:rPr>
        <w:t>Novem</w:t>
      </w:r>
      <w:bookmarkStart w:id="3" w:name="_GoBack"/>
      <w:bookmarkEnd w:id="3"/>
      <w:r w:rsidR="00AF5CAB" w:rsidRPr="00FD49F5">
        <w:rPr>
          <w:rFonts w:eastAsia="Batang" w:cs="Arial"/>
          <w:b/>
          <w:color w:val="000000"/>
          <w:sz w:val="24"/>
          <w:szCs w:val="24"/>
        </w:rPr>
        <w:t>ber 2019</w:t>
      </w:r>
      <w:bookmarkEnd w:id="1"/>
      <w:bookmarkEnd w:id="2"/>
      <w:r w:rsidR="00412C1F">
        <w:rPr>
          <w:rFonts w:eastAsia="Batang" w:cs="Arial"/>
          <w:b/>
          <w:color w:val="000000"/>
          <w:sz w:val="24"/>
          <w:szCs w:val="24"/>
        </w:rPr>
        <w:tab/>
      </w:r>
      <w:r w:rsidRPr="00FB1CCE">
        <w:rPr>
          <w:rFonts w:eastAsia="Batang" w:cs="Arial"/>
          <w:b/>
          <w:i/>
          <w:color w:val="000000"/>
          <w:sz w:val="24"/>
          <w:szCs w:val="24"/>
        </w:rPr>
        <w:t>was R3-196248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1052" w14:paraId="75605F05" w14:textId="77777777" w:rsidTr="000926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BF985" w14:textId="77777777" w:rsidR="00E81052" w:rsidRDefault="00E81052" w:rsidP="000926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81052" w14:paraId="28B8EFCF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A3ED3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1052" w14:paraId="4B10513C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492CB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3BF3A67" w14:textId="77777777" w:rsidTr="0009265F">
        <w:tc>
          <w:tcPr>
            <w:tcW w:w="142" w:type="dxa"/>
            <w:tcBorders>
              <w:left w:val="single" w:sz="4" w:space="0" w:color="auto"/>
            </w:tcBorders>
          </w:tcPr>
          <w:p w14:paraId="4C093C52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5BE13F" w14:textId="33AD7510" w:rsidR="00E81052" w:rsidRPr="00410371" w:rsidRDefault="00E81052" w:rsidP="00381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816E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816E7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4DCDDFD" w14:textId="77777777" w:rsidR="00E81052" w:rsidRDefault="00E81052" w:rsidP="000926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D2447" w14:textId="2224DF8E" w:rsidR="00E81052" w:rsidRPr="00410371" w:rsidRDefault="00A61B1A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0182</w:t>
            </w:r>
          </w:p>
        </w:tc>
        <w:tc>
          <w:tcPr>
            <w:tcW w:w="709" w:type="dxa"/>
          </w:tcPr>
          <w:p w14:paraId="3CA58AE4" w14:textId="77777777" w:rsidR="00E81052" w:rsidRDefault="00E81052" w:rsidP="000926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E112A" w14:textId="77777777" w:rsidR="00E81052" w:rsidRPr="00410371" w:rsidRDefault="00E81052" w:rsidP="000926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7544E9" w14:textId="77777777" w:rsidR="00E81052" w:rsidRDefault="00E81052" w:rsidP="000926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E17184" w14:textId="48DFDC20" w:rsidR="00E81052" w:rsidRPr="00410371" w:rsidRDefault="00E81052" w:rsidP="007F43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F433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CCAAC0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4AF3529E" w14:textId="77777777" w:rsidTr="000926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532B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0B9EBDFE" w14:textId="77777777" w:rsidTr="000926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B54180" w14:textId="77777777" w:rsidR="00E81052" w:rsidRPr="00F25D98" w:rsidRDefault="00E81052" w:rsidP="000926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1052" w14:paraId="5CDCAF36" w14:textId="77777777" w:rsidTr="0009265F">
        <w:tc>
          <w:tcPr>
            <w:tcW w:w="9641" w:type="dxa"/>
            <w:gridSpan w:val="9"/>
          </w:tcPr>
          <w:p w14:paraId="63EB81BA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3A8103" w14:textId="77777777" w:rsidR="00E81052" w:rsidRDefault="00E81052" w:rsidP="00E810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1052" w14:paraId="49B21C35" w14:textId="77777777" w:rsidTr="0009265F">
        <w:tc>
          <w:tcPr>
            <w:tcW w:w="2835" w:type="dxa"/>
          </w:tcPr>
          <w:p w14:paraId="7474141F" w14:textId="77777777" w:rsidR="00E81052" w:rsidRDefault="00E81052" w:rsidP="000926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34E6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85D0A3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A1B21D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AE584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83D0C5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ECEAE8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FCC236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37C3D" w14:textId="6BF3F065" w:rsidR="00E81052" w:rsidRDefault="00E81052" w:rsidP="000926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F0F43F" w14:textId="77777777" w:rsidR="00E81052" w:rsidRDefault="00E81052" w:rsidP="00E810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1052" w14:paraId="3DE78EDF" w14:textId="77777777" w:rsidTr="0009265F">
        <w:tc>
          <w:tcPr>
            <w:tcW w:w="9640" w:type="dxa"/>
            <w:gridSpan w:val="11"/>
          </w:tcPr>
          <w:p w14:paraId="46D6EA4E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0D0867DB" w14:textId="77777777" w:rsidTr="000926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0E75C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B945" w14:textId="6A4F0FAC" w:rsidR="00E81052" w:rsidRDefault="00EC3C4D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EC3C4D">
              <w:t>Independent migration to IPv6 on NG-U</w:t>
            </w:r>
          </w:p>
        </w:tc>
      </w:tr>
      <w:tr w:rsidR="00E81052" w14:paraId="5AEC9E67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1685039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E7993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4FFEC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4285B8B3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B785B" w14:textId="46D3F0AC" w:rsidR="00E81052" w:rsidRDefault="00A61B1A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DD7D72">
              <w:rPr>
                <w:noProof/>
              </w:rPr>
              <w:t>Samsung</w:t>
            </w:r>
            <w:r>
              <w:rPr>
                <w:noProof/>
              </w:rPr>
              <w:t>)</w:t>
            </w:r>
          </w:p>
        </w:tc>
      </w:tr>
      <w:tr w:rsidR="00E81052" w14:paraId="23049B52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3EAAB170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5F213" w14:textId="57595EC1" w:rsidR="00E81052" w:rsidRDefault="00A61B1A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E81052" w14:paraId="79A8C775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02C75928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4082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D0C9410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5AF8D2CE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C1A0E" w14:textId="65630D05" w:rsidR="00E81052" w:rsidRDefault="00DA3399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DA339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40502B" w14:textId="77777777" w:rsidR="00E81052" w:rsidRDefault="00E81052" w:rsidP="0009265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506D98" w14:textId="77777777" w:rsidR="00E81052" w:rsidRDefault="00E81052" w:rsidP="000926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89303D" w14:textId="44A65D83" w:rsidR="00E81052" w:rsidRDefault="00E81052" w:rsidP="00B62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62D84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B62D84">
              <w:rPr>
                <w:noProof/>
              </w:rPr>
              <w:t>3</w:t>
            </w:r>
          </w:p>
        </w:tc>
      </w:tr>
      <w:tr w:rsidR="00E81052" w14:paraId="7D95F818" w14:textId="77777777" w:rsidTr="0009265F">
        <w:tc>
          <w:tcPr>
            <w:tcW w:w="1843" w:type="dxa"/>
            <w:tcBorders>
              <w:left w:val="single" w:sz="4" w:space="0" w:color="auto"/>
            </w:tcBorders>
          </w:tcPr>
          <w:p w14:paraId="7699060C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89EB33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0F2A6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98C1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3AA1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648C22F2" w14:textId="77777777" w:rsidTr="000926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BA71A" w14:textId="77777777" w:rsidR="00E81052" w:rsidRDefault="00E81052" w:rsidP="000926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269059" w14:textId="77777777" w:rsidR="00E81052" w:rsidRDefault="00E81052" w:rsidP="00092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7C8292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9E585" w14:textId="77777777" w:rsidR="00E81052" w:rsidRDefault="00E81052" w:rsidP="000926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6E7ED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81052" w14:paraId="75F20D68" w14:textId="77777777" w:rsidTr="000926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25926D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6F4AC0" w14:textId="77777777" w:rsidR="00E81052" w:rsidRDefault="00E81052" w:rsidP="000926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351A3" w14:textId="77777777" w:rsidR="00E81052" w:rsidRDefault="00E81052" w:rsidP="000926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FA24C" w14:textId="77777777" w:rsidR="00E81052" w:rsidRPr="007C2097" w:rsidRDefault="00E81052" w:rsidP="000926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81052" w14:paraId="44108DAD" w14:textId="77777777" w:rsidTr="0009265F">
        <w:tc>
          <w:tcPr>
            <w:tcW w:w="1843" w:type="dxa"/>
          </w:tcPr>
          <w:p w14:paraId="61F939C7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A6FD2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9672DC7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7FD2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71902" w14:textId="602872BD" w:rsidR="00637AB5" w:rsidRDefault="0006646A" w:rsidP="00066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</w:t>
            </w:r>
            <w:r w:rsidRPr="00B23324">
              <w:t xml:space="preserve">network </w:t>
            </w:r>
            <w:r>
              <w:t>deployments</w:t>
            </w:r>
            <w:r w:rsidRPr="00B23324">
              <w:t xml:space="preserve"> </w:t>
            </w:r>
            <w:r>
              <w:t>with</w:t>
            </w:r>
            <w:r w:rsidRPr="00B23324">
              <w:t xml:space="preserve"> </w:t>
            </w:r>
            <w:r>
              <w:t xml:space="preserve">different IP version </w:t>
            </w:r>
            <w:r w:rsidRPr="00B23324">
              <w:t xml:space="preserve">on </w:t>
            </w:r>
            <w:r>
              <w:t>NG</w:t>
            </w:r>
            <w:r w:rsidRPr="00B23324">
              <w:t xml:space="preserve">-U in </w:t>
            </w:r>
            <w:r>
              <w:t>case of MR-DC or CP-UP seperation</w:t>
            </w:r>
            <w:r w:rsidR="00637AB5">
              <w:t>.</w:t>
            </w:r>
          </w:p>
        </w:tc>
      </w:tr>
      <w:tr w:rsidR="00E81052" w14:paraId="7164081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4132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F42D7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161BA62A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7B2F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A7F88" w14:textId="02D65E2D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95576E">
              <w:t>t</w:t>
            </w:r>
            <w:r w:rsidR="0095576E" w:rsidRPr="00697D15">
              <w:t xml:space="preserve">he Transport Layer Address signalled in </w:t>
            </w:r>
            <w:r w:rsidR="0006646A">
              <w:t>NG</w:t>
            </w:r>
            <w:r w:rsidR="0095576E" w:rsidRPr="00697D15">
              <w:t>AP messages</w:t>
            </w:r>
            <w:r w:rsidRPr="00E81052">
              <w:rPr>
                <w:noProof/>
              </w:rPr>
              <w:t xml:space="preserve"> may </w:t>
            </w:r>
            <w:r>
              <w:rPr>
                <w:noProof/>
              </w:rPr>
              <w:t>include</w:t>
            </w:r>
            <w:r w:rsidRPr="00E81052">
              <w:rPr>
                <w:noProof/>
              </w:rPr>
              <w:t xml:space="preserve"> two transport layer addresses of different versions</w:t>
            </w:r>
            <w:r>
              <w:rPr>
                <w:noProof/>
              </w:rPr>
              <w:t xml:space="preserve"> </w:t>
            </w:r>
            <w:r w:rsidRPr="00E81052">
              <w:rPr>
                <w:noProof/>
              </w:rPr>
              <w:t xml:space="preserve">to enable that an </w:t>
            </w:r>
            <w:r w:rsidR="0006646A">
              <w:rPr>
                <w:noProof/>
              </w:rPr>
              <w:t>SN node or CP-UP</w:t>
            </w:r>
            <w:r w:rsidRPr="00E81052">
              <w:rPr>
                <w:noProof/>
              </w:rPr>
              <w:t xml:space="preserve"> can select either IPv4 or IPv6 for a bearer</w:t>
            </w:r>
            <w:r>
              <w:rPr>
                <w:noProof/>
              </w:rPr>
              <w:t>.</w:t>
            </w:r>
          </w:p>
          <w:p w14:paraId="3EBB6CDB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4BEF57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7729B804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685625F" w14:textId="7DADDBB1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</w:rPr>
              <w:t xml:space="preserve">This CR has </w:t>
            </w:r>
            <w:r>
              <w:rPr>
                <w:noProof/>
              </w:rPr>
              <w:t>isolated</w:t>
            </w:r>
            <w:r w:rsidRPr="001E6AE5">
              <w:rPr>
                <w:noProof/>
              </w:rPr>
              <w:t xml:space="preserve"> impact </w:t>
            </w:r>
            <w:r>
              <w:rPr>
                <w:noProof/>
              </w:rPr>
              <w:t xml:space="preserve">since the changes only clarify the </w:t>
            </w:r>
            <w:r w:rsidR="001F48C8">
              <w:rPr>
                <w:noProof/>
              </w:rPr>
              <w:t>usage</w:t>
            </w:r>
            <w:r>
              <w:rPr>
                <w:noProof/>
              </w:rPr>
              <w:t xml:space="preserve"> of an existing IE.</w:t>
            </w:r>
          </w:p>
        </w:tc>
      </w:tr>
      <w:tr w:rsidR="00E81052" w14:paraId="382161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24FF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23468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478C4C2E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113FD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8C50C" w14:textId="5DC9DD8A" w:rsidR="00E81052" w:rsidRDefault="001F48C8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migration case will not be possible.</w:t>
            </w:r>
          </w:p>
        </w:tc>
      </w:tr>
      <w:tr w:rsidR="00E81052" w14:paraId="33D14A6A" w14:textId="77777777" w:rsidTr="0009265F">
        <w:tc>
          <w:tcPr>
            <w:tcW w:w="2694" w:type="dxa"/>
            <w:gridSpan w:val="2"/>
          </w:tcPr>
          <w:p w14:paraId="6C534D0F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03C2C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548DEADC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08398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55C2D" w14:textId="364D0E23" w:rsidR="00E81052" w:rsidRDefault="00435651" w:rsidP="00076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076A48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E81052" w14:paraId="4906EC01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7E2D2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57785" w14:textId="77777777" w:rsidR="00E81052" w:rsidRDefault="00E81052" w:rsidP="000926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1052" w14:paraId="73CEE76C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8AF2B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4BF1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2BCBA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2F0556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C7EF3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1052" w14:paraId="48F2B50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10E72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42120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7B02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E893D" w14:textId="77777777" w:rsidR="00E81052" w:rsidRDefault="00E81052" w:rsidP="000926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A94D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55B7BC8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7C761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8950E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F222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7D719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39E44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07918CFE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82C6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D949D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B04BC" w14:textId="77777777" w:rsidR="00E81052" w:rsidRDefault="00E81052" w:rsidP="00092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14E87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E6DA8" w14:textId="77777777" w:rsidR="00E81052" w:rsidRDefault="00E81052" w:rsidP="000926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1052" w14:paraId="3A999FEF" w14:textId="77777777" w:rsidTr="000926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AA045" w14:textId="77777777" w:rsidR="00E81052" w:rsidRDefault="00E81052" w:rsidP="000926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37984" w14:textId="77777777" w:rsidR="00E81052" w:rsidRDefault="00E81052" w:rsidP="0009265F">
            <w:pPr>
              <w:pStyle w:val="CRCoverPage"/>
              <w:spacing w:after="0"/>
              <w:rPr>
                <w:noProof/>
              </w:rPr>
            </w:pPr>
          </w:p>
        </w:tc>
      </w:tr>
      <w:tr w:rsidR="00E81052" w14:paraId="58AAFE4D" w14:textId="77777777" w:rsidTr="000926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996BA4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47EC" w14:textId="472C36B7" w:rsidR="00E81052" w:rsidRDefault="0055240D" w:rsidP="00092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R3-196248.</w:t>
            </w:r>
          </w:p>
        </w:tc>
      </w:tr>
      <w:tr w:rsidR="00E81052" w:rsidRPr="008863B9" w14:paraId="72B244E9" w14:textId="77777777" w:rsidTr="000926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BA72" w14:textId="77777777" w:rsidR="00E81052" w:rsidRPr="008863B9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FF8585" w14:textId="77777777" w:rsidR="00E81052" w:rsidRPr="008863B9" w:rsidRDefault="00E81052" w:rsidP="000926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1052" w14:paraId="47A7398F" w14:textId="77777777" w:rsidTr="000926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A99C1" w14:textId="77777777" w:rsidR="00E81052" w:rsidRDefault="00E81052" w:rsidP="000926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9455F" w14:textId="77777777" w:rsidR="00E81052" w:rsidRDefault="00E81052" w:rsidP="000926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7FA17" w14:textId="77777777" w:rsidR="00E81052" w:rsidRDefault="00E81052" w:rsidP="00E81052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446DA22" w14:textId="77777777" w:rsidR="000D66E9" w:rsidRDefault="000D66E9" w:rsidP="008C2A3F">
      <w:pPr>
        <w:rPr>
          <w:rFonts w:eastAsiaTheme="minorEastAsia"/>
        </w:rPr>
      </w:pPr>
    </w:p>
    <w:p w14:paraId="75B318DA" w14:textId="77777777" w:rsidR="000D66E9" w:rsidRPr="000D66E9" w:rsidRDefault="000D66E9" w:rsidP="008C2A3F">
      <w:pPr>
        <w:rPr>
          <w:rFonts w:eastAsiaTheme="minorEastAsia"/>
        </w:rPr>
      </w:pPr>
    </w:p>
    <w:p w14:paraId="2D2AF7FC" w14:textId="77777777" w:rsidR="000D66E9" w:rsidRDefault="000D66E9" w:rsidP="008C2A3F"/>
    <w:p w14:paraId="647849C6" w14:textId="77777777" w:rsidR="000D66E9" w:rsidRDefault="000D66E9" w:rsidP="008C2A3F"/>
    <w:p w14:paraId="32F77932" w14:textId="0B8054F2" w:rsidR="00862E97" w:rsidRPr="002E50A6" w:rsidRDefault="00862E97" w:rsidP="00862E97">
      <w:pPr>
        <w:pStyle w:val="Heading2"/>
        <w:rPr>
          <w:ins w:id="5" w:author="Samsung" w:date="2019-10-17T20:00:00Z"/>
        </w:rPr>
      </w:pPr>
      <w:ins w:id="6" w:author="Samsung" w:date="2019-10-17T20:00:00Z">
        <w:r w:rsidRPr="002E50A6">
          <w:lastRenderedPageBreak/>
          <w:t>8.</w:t>
        </w:r>
      </w:ins>
      <w:ins w:id="7" w:author="Samsung" w:date="2019-10-17T20:08:00Z">
        <w:r w:rsidR="00B519F5">
          <w:t>x</w:t>
        </w:r>
      </w:ins>
      <w:ins w:id="8" w:author="Samsung" w:date="2019-10-17T20:00:00Z">
        <w:r w:rsidRPr="002E50A6">
          <w:tab/>
        </w:r>
        <w:r>
          <w:t>U</w:t>
        </w:r>
        <w:r w:rsidRPr="007A1C4B">
          <w:t xml:space="preserve">ser </w:t>
        </w:r>
        <w:r>
          <w:t>D</w:t>
        </w:r>
        <w:r w:rsidRPr="007A1C4B">
          <w:t xml:space="preserve">ata </w:t>
        </w:r>
        <w:r>
          <w:t>T</w:t>
        </w:r>
        <w:r w:rsidRPr="007A1C4B">
          <w:t xml:space="preserve">ransport on the CN-RAN </w:t>
        </w:r>
        <w:r>
          <w:t>I</w:t>
        </w:r>
        <w:r w:rsidRPr="007A1C4B">
          <w:t>nterface</w:t>
        </w:r>
      </w:ins>
    </w:p>
    <w:p w14:paraId="4AE67799" w14:textId="5484FE53" w:rsidR="00EE1B97" w:rsidRPr="007A1C4B" w:rsidRDefault="00EE1B97" w:rsidP="007A1C4B">
      <w:pPr>
        <w:rPr>
          <w:rFonts w:eastAsiaTheme="minorEastAsia"/>
        </w:rPr>
      </w:pPr>
      <w:ins w:id="9" w:author="Samsung" w:date="2019-10-15T20:21:00Z">
        <w:r w:rsidRPr="00CE3F9A">
          <w:t xml:space="preserve">The </w:t>
        </w:r>
        <w:r>
          <w:t>core network</w:t>
        </w:r>
        <w:r w:rsidRPr="00CE3F9A">
          <w:t xml:space="preserve"> may </w:t>
        </w:r>
        <w:r>
          <w:t>provide</w:t>
        </w:r>
        <w:r w:rsidRPr="00CE3F9A">
          <w:t xml:space="preserve"> two transport layer addresses of different versions </w:t>
        </w:r>
        <w:r>
          <w:t xml:space="preserve">to enable that a </w:t>
        </w:r>
      </w:ins>
      <w:ins w:id="10" w:author="Samsung" w:date="2019-09-30T11:39:00Z">
        <w:r>
          <w:t>NG-RAN node</w:t>
        </w:r>
      </w:ins>
      <w:ins w:id="11" w:author="Samsung" w:date="2019-10-15T20:21:00Z">
        <w:r>
          <w:t xml:space="preserve"> can select either IPv4 or IPv6.</w:t>
        </w:r>
      </w:ins>
    </w:p>
    <w:sectPr w:rsidR="00EE1B97" w:rsidRPr="007A1C4B">
      <w:headerReference w:type="even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B07C7" w14:textId="77777777" w:rsidR="00940929" w:rsidRDefault="00940929">
      <w:r>
        <w:separator/>
      </w:r>
    </w:p>
  </w:endnote>
  <w:endnote w:type="continuationSeparator" w:id="0">
    <w:p w14:paraId="1D55ED4D" w14:textId="77777777" w:rsidR="00940929" w:rsidRDefault="0094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187DC" w14:textId="77777777" w:rsidR="00940929" w:rsidRDefault="00940929">
      <w:r>
        <w:separator/>
      </w:r>
    </w:p>
  </w:footnote>
  <w:footnote w:type="continuationSeparator" w:id="0">
    <w:p w14:paraId="0BA2C6C1" w14:textId="77777777" w:rsidR="00940929" w:rsidRDefault="00940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B73FD" w14:textId="77777777" w:rsidR="00E81052" w:rsidRDefault="00E810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6CF6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0C7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646A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6A48"/>
    <w:rsid w:val="00077547"/>
    <w:rsid w:val="00080347"/>
    <w:rsid w:val="00082A3B"/>
    <w:rsid w:val="00083169"/>
    <w:rsid w:val="00083665"/>
    <w:rsid w:val="00083EDD"/>
    <w:rsid w:val="000841E9"/>
    <w:rsid w:val="00084750"/>
    <w:rsid w:val="00084AA7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CF5"/>
    <w:rsid w:val="000D40ED"/>
    <w:rsid w:val="000D4434"/>
    <w:rsid w:val="000D49DA"/>
    <w:rsid w:val="000D5751"/>
    <w:rsid w:val="000D5C66"/>
    <w:rsid w:val="000D62E1"/>
    <w:rsid w:val="000D66E9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007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1E79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653A"/>
    <w:rsid w:val="001E702D"/>
    <w:rsid w:val="001E71A4"/>
    <w:rsid w:val="001E7921"/>
    <w:rsid w:val="001F0D68"/>
    <w:rsid w:val="001F0E04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48C8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47F9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995"/>
    <w:rsid w:val="002D5C5A"/>
    <w:rsid w:val="002D5F05"/>
    <w:rsid w:val="002D6001"/>
    <w:rsid w:val="002D66FC"/>
    <w:rsid w:val="002D6CA3"/>
    <w:rsid w:val="002D7A6C"/>
    <w:rsid w:val="002E14E1"/>
    <w:rsid w:val="002E2877"/>
    <w:rsid w:val="002E51E3"/>
    <w:rsid w:val="002E7384"/>
    <w:rsid w:val="002E7449"/>
    <w:rsid w:val="002F1D9A"/>
    <w:rsid w:val="002F2ED3"/>
    <w:rsid w:val="002F4966"/>
    <w:rsid w:val="002F49B9"/>
    <w:rsid w:val="002F5292"/>
    <w:rsid w:val="002F5658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046E"/>
    <w:rsid w:val="0033130D"/>
    <w:rsid w:val="003314DA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16E7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9C3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2C1F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651"/>
    <w:rsid w:val="0043581A"/>
    <w:rsid w:val="00436286"/>
    <w:rsid w:val="00440274"/>
    <w:rsid w:val="004436F3"/>
    <w:rsid w:val="00443D88"/>
    <w:rsid w:val="00443F33"/>
    <w:rsid w:val="00444609"/>
    <w:rsid w:val="00445A88"/>
    <w:rsid w:val="00447219"/>
    <w:rsid w:val="004477A5"/>
    <w:rsid w:val="00450359"/>
    <w:rsid w:val="00450A21"/>
    <w:rsid w:val="00450F1D"/>
    <w:rsid w:val="00450FC3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E7404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40D"/>
    <w:rsid w:val="005527C2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2DD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AB5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59C9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41CE"/>
    <w:rsid w:val="00756853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29E5"/>
    <w:rsid w:val="00793653"/>
    <w:rsid w:val="007967CF"/>
    <w:rsid w:val="007A16DC"/>
    <w:rsid w:val="007A1C4B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4197"/>
    <w:rsid w:val="007F433E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4ABC"/>
    <w:rsid w:val="00845766"/>
    <w:rsid w:val="008461E3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2E97"/>
    <w:rsid w:val="00864F19"/>
    <w:rsid w:val="00865D6B"/>
    <w:rsid w:val="008676C2"/>
    <w:rsid w:val="00867A2C"/>
    <w:rsid w:val="00867FA8"/>
    <w:rsid w:val="0087087B"/>
    <w:rsid w:val="00870D0B"/>
    <w:rsid w:val="00872421"/>
    <w:rsid w:val="0087277E"/>
    <w:rsid w:val="00875454"/>
    <w:rsid w:val="00875D93"/>
    <w:rsid w:val="008762DB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A7BDA"/>
    <w:rsid w:val="008B056B"/>
    <w:rsid w:val="008B0873"/>
    <w:rsid w:val="008B1C71"/>
    <w:rsid w:val="008B23A4"/>
    <w:rsid w:val="008B2689"/>
    <w:rsid w:val="008B2A58"/>
    <w:rsid w:val="008B2F22"/>
    <w:rsid w:val="008B5E24"/>
    <w:rsid w:val="008B781E"/>
    <w:rsid w:val="008C0C84"/>
    <w:rsid w:val="008C2A3F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0929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576E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705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162BD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48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1B1A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5024"/>
    <w:rsid w:val="00AA5963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5CAB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19F5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A7F"/>
    <w:rsid w:val="00B60F9A"/>
    <w:rsid w:val="00B6175E"/>
    <w:rsid w:val="00B61D68"/>
    <w:rsid w:val="00B62031"/>
    <w:rsid w:val="00B62D84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082B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69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65C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823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6A3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3F9A"/>
    <w:rsid w:val="00CE6054"/>
    <w:rsid w:val="00CE6F6E"/>
    <w:rsid w:val="00CE73B1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2DC7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399"/>
    <w:rsid w:val="00DA378F"/>
    <w:rsid w:val="00DA3B31"/>
    <w:rsid w:val="00DA3E24"/>
    <w:rsid w:val="00DA624B"/>
    <w:rsid w:val="00DA6412"/>
    <w:rsid w:val="00DA6700"/>
    <w:rsid w:val="00DA7019"/>
    <w:rsid w:val="00DA7568"/>
    <w:rsid w:val="00DA7D59"/>
    <w:rsid w:val="00DB0516"/>
    <w:rsid w:val="00DB0885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D72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0A9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052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C4D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03A"/>
    <w:rsid w:val="00EE113E"/>
    <w:rsid w:val="00EE1613"/>
    <w:rsid w:val="00EE1B97"/>
    <w:rsid w:val="00EE1EFB"/>
    <w:rsid w:val="00EE34E3"/>
    <w:rsid w:val="00EE3BC5"/>
    <w:rsid w:val="00EE3EED"/>
    <w:rsid w:val="00EE59BB"/>
    <w:rsid w:val="00EE7296"/>
    <w:rsid w:val="00EF1031"/>
    <w:rsid w:val="00EF1F0D"/>
    <w:rsid w:val="00EF4546"/>
    <w:rsid w:val="00EF4BFC"/>
    <w:rsid w:val="00EF63D0"/>
    <w:rsid w:val="00EF6AAE"/>
    <w:rsid w:val="00EF746E"/>
    <w:rsid w:val="00F00E9D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1476"/>
    <w:rsid w:val="00F11A67"/>
    <w:rsid w:val="00F13366"/>
    <w:rsid w:val="00F13A0F"/>
    <w:rsid w:val="00F1419C"/>
    <w:rsid w:val="00F14AC6"/>
    <w:rsid w:val="00F156A3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4038"/>
    <w:rsid w:val="00F3454A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5AAE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203D"/>
    <w:rsid w:val="00FA3BCA"/>
    <w:rsid w:val="00FA3DAF"/>
    <w:rsid w:val="00FA4349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1CC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0D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0D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0D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0D6D"/>
    <w:pPr>
      <w:outlineLvl w:val="5"/>
    </w:pPr>
  </w:style>
  <w:style w:type="paragraph" w:styleId="Heading7">
    <w:name w:val="heading 7"/>
    <w:basedOn w:val="H6"/>
    <w:next w:val="Normal"/>
    <w:qFormat/>
    <w:rsid w:val="00240D6D"/>
    <w:pPr>
      <w:outlineLvl w:val="6"/>
    </w:pPr>
  </w:style>
  <w:style w:type="paragraph" w:styleId="Heading8">
    <w:name w:val="heading 8"/>
    <w:basedOn w:val="Heading1"/>
    <w:next w:val="Normal"/>
    <w:qFormat/>
    <w:rsid w:val="00240D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D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382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paragraph" w:customStyle="1" w:styleId="H6">
    <w:name w:val="H6"/>
    <w:basedOn w:val="Heading5"/>
    <w:next w:val="Normal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TOC9">
    <w:name w:val="toc 9"/>
    <w:basedOn w:val="TOC8"/>
    <w:uiPriority w:val="39"/>
    <w:rsid w:val="00240D6D"/>
    <w:pPr>
      <w:ind w:left="1418" w:hanging="1418"/>
    </w:pPr>
  </w:style>
  <w:style w:type="paragraph" w:styleId="TOC8">
    <w:name w:val="toc 8"/>
    <w:basedOn w:val="TOC1"/>
    <w:uiPriority w:val="39"/>
    <w:rsid w:val="00240D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Header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0D6D"/>
    <w:pPr>
      <w:ind w:left="1701" w:hanging="1701"/>
    </w:pPr>
  </w:style>
  <w:style w:type="paragraph" w:styleId="TOC4">
    <w:name w:val="toc 4"/>
    <w:basedOn w:val="TOC3"/>
    <w:uiPriority w:val="39"/>
    <w:rsid w:val="00240D6D"/>
    <w:pPr>
      <w:ind w:left="1418" w:hanging="1418"/>
    </w:pPr>
  </w:style>
  <w:style w:type="paragraph" w:styleId="TOC3">
    <w:name w:val="toc 3"/>
    <w:basedOn w:val="TOC2"/>
    <w:uiPriority w:val="39"/>
    <w:rsid w:val="00240D6D"/>
    <w:pPr>
      <w:ind w:left="1134" w:hanging="1134"/>
    </w:pPr>
  </w:style>
  <w:style w:type="paragraph" w:styleId="TOC2">
    <w:name w:val="toc 2"/>
    <w:basedOn w:val="TOC1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40D6D"/>
    <w:pPr>
      <w:keepLines/>
      <w:spacing w:after="0"/>
    </w:pPr>
  </w:style>
  <w:style w:type="paragraph" w:styleId="Index2">
    <w:name w:val="index 2"/>
    <w:basedOn w:val="Index1"/>
    <w:semiHidden/>
    <w:rsid w:val="00240D6D"/>
    <w:pPr>
      <w:ind w:left="284"/>
    </w:pPr>
  </w:style>
  <w:style w:type="paragraph" w:customStyle="1" w:styleId="TT">
    <w:name w:val="TT"/>
    <w:basedOn w:val="Heading1"/>
    <w:next w:val="Normal"/>
    <w:rsid w:val="00240D6D"/>
    <w:pPr>
      <w:outlineLvl w:val="9"/>
    </w:pPr>
  </w:style>
  <w:style w:type="paragraph" w:styleId="Footer">
    <w:name w:val="footer"/>
    <w:basedOn w:val="Header"/>
    <w:rsid w:val="00240D6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240D6D"/>
    <w:rPr>
      <w:b/>
      <w:position w:val="6"/>
      <w:sz w:val="16"/>
    </w:rPr>
  </w:style>
  <w:style w:type="paragraph" w:styleId="FootnoteText">
    <w:name w:val="footnote text"/>
    <w:basedOn w:val="Normal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40D6D"/>
    <w:pPr>
      <w:keepLines/>
      <w:ind w:left="1135" w:hanging="851"/>
    </w:pPr>
  </w:style>
  <w:style w:type="paragraph" w:styleId="BalloonText">
    <w:name w:val="Balloon Text"/>
    <w:basedOn w:val="Normal"/>
    <w:link w:val="BalloonText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Normal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240D6D"/>
    <w:pPr>
      <w:ind w:left="851"/>
    </w:pPr>
  </w:style>
  <w:style w:type="paragraph" w:styleId="ListNumber">
    <w:name w:val="List Number"/>
    <w:basedOn w:val="List"/>
    <w:rsid w:val="00240D6D"/>
  </w:style>
  <w:style w:type="paragraph" w:styleId="List">
    <w:name w:val="List"/>
    <w:basedOn w:val="Normal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Normal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List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TOC6">
    <w:name w:val="toc 6"/>
    <w:basedOn w:val="TOC5"/>
    <w:next w:val="Normal"/>
    <w:uiPriority w:val="39"/>
    <w:rsid w:val="00240D6D"/>
    <w:pPr>
      <w:ind w:left="1985" w:hanging="1985"/>
    </w:pPr>
  </w:style>
  <w:style w:type="paragraph" w:styleId="TOC7">
    <w:name w:val="toc 7"/>
    <w:basedOn w:val="TOC6"/>
    <w:next w:val="Normal"/>
    <w:uiPriority w:val="39"/>
    <w:rsid w:val="00240D6D"/>
    <w:pPr>
      <w:ind w:left="2268" w:hanging="2268"/>
    </w:pPr>
  </w:style>
  <w:style w:type="paragraph" w:styleId="ListBullet2">
    <w:name w:val="List Bullet 2"/>
    <w:basedOn w:val="ListBullet"/>
    <w:rsid w:val="00240D6D"/>
    <w:pPr>
      <w:ind w:left="851"/>
    </w:pPr>
  </w:style>
  <w:style w:type="paragraph" w:styleId="ListBullet">
    <w:name w:val="List Bullet"/>
    <w:basedOn w:val="List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240D6D"/>
    <w:pPr>
      <w:ind w:left="1135"/>
    </w:pPr>
  </w:style>
  <w:style w:type="paragraph" w:styleId="List2">
    <w:name w:val="List 2"/>
    <w:basedOn w:val="List"/>
    <w:rsid w:val="00240D6D"/>
    <w:pPr>
      <w:ind w:left="851"/>
    </w:pPr>
  </w:style>
  <w:style w:type="paragraph" w:styleId="List3">
    <w:name w:val="List 3"/>
    <w:basedOn w:val="List2"/>
    <w:rsid w:val="00240D6D"/>
    <w:pPr>
      <w:ind w:left="1135"/>
    </w:pPr>
  </w:style>
  <w:style w:type="paragraph" w:styleId="List4">
    <w:name w:val="List 4"/>
    <w:basedOn w:val="List3"/>
    <w:rsid w:val="00240D6D"/>
    <w:pPr>
      <w:ind w:left="1418"/>
    </w:pPr>
  </w:style>
  <w:style w:type="paragraph" w:styleId="List5">
    <w:name w:val="List 5"/>
    <w:basedOn w:val="List4"/>
    <w:rsid w:val="00240D6D"/>
    <w:pPr>
      <w:ind w:left="1702"/>
    </w:pPr>
  </w:style>
  <w:style w:type="paragraph" w:styleId="ListBullet4">
    <w:name w:val="List Bullet 4"/>
    <w:basedOn w:val="ListBullet3"/>
    <w:rsid w:val="00240D6D"/>
    <w:pPr>
      <w:ind w:left="1418"/>
    </w:pPr>
  </w:style>
  <w:style w:type="paragraph" w:styleId="ListBullet5">
    <w:name w:val="List Bullet 5"/>
    <w:basedOn w:val="ListBullet4"/>
    <w:rsid w:val="00240D6D"/>
    <w:pPr>
      <w:ind w:left="1702"/>
    </w:pPr>
  </w:style>
  <w:style w:type="paragraph" w:customStyle="1" w:styleId="B2">
    <w:name w:val="B2"/>
    <w:basedOn w:val="List2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List3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List4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List5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szCs w:val="22"/>
    </w:rPr>
  </w:style>
  <w:style w:type="paragraph" w:styleId="Revision">
    <w:name w:val="Revision"/>
    <w:hidden/>
    <w:uiPriority w:val="99"/>
    <w:semiHidden/>
    <w:rsid w:val="00D43ADC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82DB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C1C42"/>
    <w:rPr>
      <w:rFonts w:ascii="Arial" w:eastAsia="Times New Roman" w:hAnsi="Arial"/>
      <w:sz w:val="22"/>
    </w:rPr>
  </w:style>
  <w:style w:type="character" w:styleId="Hyperlink">
    <w:name w:val="Hyperlink"/>
    <w:rsid w:val="00E81052"/>
    <w:rPr>
      <w:color w:val="0000FF"/>
      <w:u w:val="single"/>
    </w:rPr>
  </w:style>
  <w:style w:type="paragraph" w:customStyle="1" w:styleId="CRCoverPage">
    <w:name w:val="CR Cover Page"/>
    <w:rsid w:val="00E81052"/>
    <w:pPr>
      <w:spacing w:after="120"/>
    </w:pPr>
    <w:rPr>
      <w:rFonts w:ascii="Arial" w:eastAsia="Times New Roman" w:hAnsi="Arial"/>
      <w:lang w:eastAsia="en-US"/>
    </w:rPr>
  </w:style>
  <w:style w:type="character" w:customStyle="1" w:styleId="B1Char">
    <w:name w:val="B1 Char"/>
    <w:basedOn w:val="DefaultParagraphFont"/>
    <w:rsid w:val="001E6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C2776B-FF75-4011-B576-566573303F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9E9D05-FF55-48BC-AFF6-A3EAC6DD993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9D89C16-1281-4B70-8853-5C999CA3F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C487E3-29B4-417E-A949-CD49B39A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2369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MCC</cp:lastModifiedBy>
  <cp:revision>5</cp:revision>
  <cp:lastPrinted>2010-06-07T10:14:00Z</cp:lastPrinted>
  <dcterms:created xsi:type="dcterms:W3CDTF">2019-11-28T19:52:00Z</dcterms:created>
  <dcterms:modified xsi:type="dcterms:W3CDTF">2019-11-28T21:24:00Z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C:\Users\samsung\AppData\Local\Temp\BNZ.5d91716f12c37a5e\R3-194369_36300-f60_DualStack.docx</vt:lpwstr>
  </property>
</Properties>
</file>