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10</w:t>
      </w:r>
      <w:r w:rsidR="002E1720">
        <w:rPr>
          <w:b/>
          <w:noProof/>
          <w:sz w:val="24"/>
        </w:rPr>
        <w:t>8</w:t>
      </w:r>
      <w:r>
        <w:rPr>
          <w:b/>
          <w:i/>
          <w:noProof/>
          <w:sz w:val="28"/>
        </w:rPr>
        <w:tab/>
      </w:r>
      <w:bookmarkStart w:id="0" w:name="_GoBack"/>
      <w:r w:rsidR="0061570F" w:rsidRPr="0061570F">
        <w:rPr>
          <w:b/>
          <w:i/>
          <w:noProof/>
          <w:sz w:val="28"/>
        </w:rPr>
        <w:t>R2-</w:t>
      </w:r>
      <w:r w:rsidR="0061570F" w:rsidRPr="002E1720">
        <w:rPr>
          <w:b/>
          <w:i/>
          <w:noProof/>
          <w:sz w:val="28"/>
        </w:rPr>
        <w:t>191</w:t>
      </w:r>
      <w:r w:rsidR="00B65083">
        <w:rPr>
          <w:b/>
          <w:i/>
          <w:noProof/>
          <w:sz w:val="28"/>
        </w:rPr>
        <w:t>6491</w:t>
      </w:r>
      <w:bookmarkEnd w:id="0"/>
    </w:p>
    <w:p w:rsidR="001E41F3" w:rsidRDefault="002E1720" w:rsidP="005E2C44">
      <w:pPr>
        <w:pStyle w:val="CRCoverPage"/>
        <w:outlineLvl w:val="0"/>
        <w:rPr>
          <w:b/>
          <w:noProof/>
          <w:sz w:val="24"/>
        </w:rPr>
      </w:pPr>
      <w:r>
        <w:rPr>
          <w:rFonts w:cs="SimHei"/>
          <w:b/>
          <w:sz w:val="24"/>
          <w:szCs w:val="24"/>
        </w:rPr>
        <w:t>Reno, USA, 18</w:t>
      </w:r>
      <w:r w:rsidRPr="002E1720">
        <w:rPr>
          <w:rFonts w:cs="SimHei"/>
          <w:b/>
          <w:sz w:val="24"/>
          <w:szCs w:val="24"/>
          <w:vertAlign w:val="superscript"/>
        </w:rPr>
        <w:t>th</w:t>
      </w:r>
      <w:r>
        <w:rPr>
          <w:rFonts w:cs="SimHei"/>
          <w:b/>
          <w:sz w:val="24"/>
          <w:szCs w:val="24"/>
        </w:rPr>
        <w:t xml:space="preserve"> – 22</w:t>
      </w:r>
      <w:r w:rsidRPr="002E1720">
        <w:rPr>
          <w:rFonts w:cs="SimHei"/>
          <w:b/>
          <w:sz w:val="24"/>
          <w:szCs w:val="24"/>
          <w:vertAlign w:val="superscript"/>
        </w:rPr>
        <w:t>nd</w:t>
      </w:r>
      <w:r w:rsidR="00F960CC" w:rsidRPr="008D678C">
        <w:rPr>
          <w:rFonts w:cs="SimHei"/>
          <w:b/>
          <w:sz w:val="24"/>
          <w:szCs w:val="24"/>
        </w:rPr>
        <w:t xml:space="preserve"> </w:t>
      </w:r>
      <w:r>
        <w:rPr>
          <w:rFonts w:cs="SimHei"/>
          <w:b/>
          <w:sz w:val="24"/>
          <w:szCs w:val="24"/>
        </w:rPr>
        <w:t xml:space="preserve">Nov </w:t>
      </w:r>
      <w:r w:rsidR="00F960CC" w:rsidRPr="008D678C">
        <w:rPr>
          <w:rFonts w:cs="SimHei"/>
          <w:b/>
          <w:sz w:val="24"/>
          <w:szCs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E13F3D">
            <w:pPr>
              <w:pStyle w:val="CRCoverPage"/>
              <w:spacing w:after="0"/>
              <w:jc w:val="right"/>
              <w:rPr>
                <w:b/>
                <w:noProof/>
                <w:sz w:val="28"/>
              </w:rPr>
            </w:pPr>
            <w:r>
              <w:rPr>
                <w:b/>
                <w:noProof/>
                <w:sz w:val="28"/>
              </w:rPr>
              <w:t>38.3</w:t>
            </w:r>
            <w:r w:rsidR="0004475F">
              <w:rPr>
                <w:b/>
                <w:noProof/>
                <w:sz w:val="28"/>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05BB" w:rsidP="00547111">
            <w:pPr>
              <w:pStyle w:val="CRCoverPage"/>
              <w:spacing w:after="0"/>
              <w:rPr>
                <w:noProof/>
              </w:rPr>
            </w:pPr>
            <w:r w:rsidRPr="00D705BB">
              <w:rPr>
                <w:b/>
                <w:noProof/>
                <w:sz w:val="28"/>
              </w:rPr>
              <w:t>1389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65083"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B2CDD" w:rsidP="00CD5C79">
            <w:pPr>
              <w:pStyle w:val="CRCoverPage"/>
              <w:spacing w:after="0"/>
              <w:ind w:left="100"/>
              <w:rPr>
                <w:noProof/>
                <w:lang w:eastAsia="zh-CN"/>
              </w:rPr>
            </w:pPr>
            <w:r>
              <w:t>C</w:t>
            </w:r>
            <w:r w:rsidR="00545EBE">
              <w:t xml:space="preserve">orrection on </w:t>
            </w:r>
            <w:r w:rsidR="00CD5C79">
              <w:rPr>
                <w:rFonts w:hint="eastAsia"/>
                <w:lang w:eastAsia="zh-CN"/>
              </w:rPr>
              <w:t>SIB1 description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196C14">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07D9">
            <w:pPr>
              <w:pStyle w:val="CRCoverPage"/>
              <w:spacing w:after="0"/>
              <w:ind w:left="100"/>
              <w:rPr>
                <w:noProof/>
              </w:rPr>
            </w:pPr>
            <w:r w:rsidRPr="00C507D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6660E" w:rsidP="001934EA">
            <w:pPr>
              <w:pStyle w:val="CRCoverPage"/>
              <w:spacing w:after="0"/>
              <w:ind w:left="100"/>
              <w:rPr>
                <w:noProof/>
                <w:lang w:eastAsia="zh-CN"/>
              </w:rPr>
            </w:pPr>
            <w:r>
              <w:rPr>
                <w:noProof/>
              </w:rPr>
              <w:t>2019-</w:t>
            </w:r>
            <w:r w:rsidR="00C441F3">
              <w:rPr>
                <w:noProof/>
              </w:rPr>
              <w:t>1</w:t>
            </w:r>
            <w:r w:rsidR="002E1720">
              <w:rPr>
                <w:noProof/>
              </w:rPr>
              <w:t>1</w:t>
            </w:r>
            <w:r>
              <w:rPr>
                <w:noProof/>
              </w:rPr>
              <w:t>-</w:t>
            </w:r>
            <w:r w:rsidR="001934EA">
              <w:rPr>
                <w:rFonts w:hint="eastAsia"/>
                <w:noProof/>
                <w:lang w:eastAsia="zh-CN"/>
              </w:rPr>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7408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196C14">
            <w:pPr>
              <w:pStyle w:val="CRCoverPage"/>
              <w:spacing w:after="0"/>
              <w:ind w:left="100"/>
              <w:rPr>
                <w:noProof/>
              </w:rPr>
            </w:pPr>
            <w:r w:rsidRPr="00E6660E">
              <w:rPr>
                <w:noProof/>
              </w:rPr>
              <w:t>Rel-1</w:t>
            </w:r>
            <w:r w:rsidR="00196C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D5C79" w:rsidRPr="001934EA" w:rsidRDefault="00CD5C79" w:rsidP="00CD5C79">
            <w:pPr>
              <w:pStyle w:val="CRCoverPage"/>
              <w:ind w:left="100"/>
              <w:rPr>
                <w:noProof/>
                <w:lang w:eastAsia="zh-CN"/>
              </w:rPr>
            </w:pPr>
            <w:r>
              <w:rPr>
                <w:rFonts w:hint="eastAsia"/>
                <w:noProof/>
                <w:lang w:eastAsia="zh-CN"/>
              </w:rPr>
              <w:t xml:space="preserve">Under SIB1, the field description of </w:t>
            </w:r>
            <w:r w:rsidRPr="00CD5C79">
              <w:rPr>
                <w:noProof/>
                <w:lang w:eastAsia="zh-CN"/>
              </w:rPr>
              <w:t>ue-TimersAndConstants</w:t>
            </w:r>
            <w:r>
              <w:rPr>
                <w:rFonts w:hint="eastAsia"/>
                <w:noProof/>
                <w:lang w:eastAsia="zh-CN"/>
              </w:rPr>
              <w:t xml:space="preserve"> says </w:t>
            </w:r>
            <w:r>
              <w:rPr>
                <w:noProof/>
                <w:lang w:eastAsia="zh-CN"/>
              </w:rPr>
              <w:t>“</w:t>
            </w:r>
            <w:r w:rsidRPr="00CD5C79">
              <w:rPr>
                <w:noProof/>
                <w:lang w:eastAsia="zh-CN"/>
              </w:rPr>
              <w:t xml:space="preserve">Timer and constant values to be used by the UE. This field is always provided, except in cells configured to operate as (NG)EN-DC </w:t>
            </w:r>
            <w:r>
              <w:rPr>
                <w:noProof/>
                <w:lang w:eastAsia="zh-CN"/>
              </w:rPr>
              <w:t>Scell only”</w:t>
            </w:r>
            <w:r>
              <w:rPr>
                <w:rFonts w:hint="eastAsia"/>
                <w:noProof/>
                <w:lang w:eastAsia="zh-CN"/>
              </w:rPr>
              <w:t xml:space="preserve">. </w:t>
            </w:r>
            <w:r>
              <w:rPr>
                <w:noProof/>
                <w:lang w:eastAsia="zh-CN"/>
              </w:rPr>
              <w:t>“</w:t>
            </w:r>
            <w:r w:rsidRPr="00CD5C79">
              <w:rPr>
                <w:noProof/>
                <w:lang w:eastAsia="zh-CN"/>
              </w:rPr>
              <w:t>(NG)EN-DC Scell</w:t>
            </w:r>
            <w:r>
              <w:rPr>
                <w:noProof/>
                <w:lang w:eastAsia="zh-CN"/>
              </w:rPr>
              <w:t>”</w:t>
            </w:r>
            <w:r>
              <w:rPr>
                <w:rFonts w:hint="eastAsia"/>
                <w:noProof/>
                <w:lang w:eastAsia="zh-CN"/>
              </w:rPr>
              <w:t xml:space="preserve"> here is not </w:t>
            </w:r>
            <w:r w:rsidR="003112B2">
              <w:rPr>
                <w:rFonts w:hint="eastAsia"/>
                <w:noProof/>
                <w:lang w:eastAsia="zh-CN"/>
              </w:rPr>
              <w:t xml:space="preserve">the only case where </w:t>
            </w:r>
            <w:r w:rsidR="003112B2" w:rsidRPr="00CD5C79">
              <w:rPr>
                <w:noProof/>
                <w:lang w:eastAsia="zh-CN"/>
              </w:rPr>
              <w:t>ue-TimersAndConstants</w:t>
            </w:r>
            <w:r w:rsidR="003112B2">
              <w:rPr>
                <w:rFonts w:hint="eastAsia"/>
                <w:noProof/>
                <w:lang w:eastAsia="zh-CN"/>
              </w:rPr>
              <w:t xml:space="preserve"> is not needed</w:t>
            </w:r>
            <w:r>
              <w:rPr>
                <w:rFonts w:hint="eastAsia"/>
                <w:noProof/>
                <w:lang w:eastAsia="zh-CN"/>
              </w:rPr>
              <w:t>. If the Cell is used for (NG)EN-DC</w:t>
            </w:r>
            <w:r w:rsidR="003112B2">
              <w:rPr>
                <w:rFonts w:hint="eastAsia"/>
                <w:noProof/>
                <w:lang w:eastAsia="zh-CN"/>
              </w:rPr>
              <w:t>/NR-DC</w:t>
            </w:r>
            <w:r>
              <w:rPr>
                <w:rFonts w:hint="eastAsia"/>
                <w:noProof/>
                <w:lang w:eastAsia="zh-CN"/>
              </w:rPr>
              <w:t xml:space="preserve"> PSCell or SCell only, </w:t>
            </w:r>
            <w:r w:rsidRPr="00CD5C79">
              <w:rPr>
                <w:noProof/>
                <w:lang w:eastAsia="zh-CN"/>
              </w:rPr>
              <w:t>ue-TimersAndConstants</w:t>
            </w:r>
            <w:r>
              <w:rPr>
                <w:rFonts w:hint="eastAsia"/>
                <w:noProof/>
                <w:lang w:eastAsia="zh-CN"/>
              </w:rPr>
              <w:t xml:space="preserve"> is also not needed even if SIB1 is provided for other purposes, e.g. ANR.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E6055" w:rsidRDefault="00CD5C79" w:rsidP="001A263E">
            <w:pPr>
              <w:pStyle w:val="CRCoverPage"/>
              <w:spacing w:after="0"/>
              <w:ind w:left="100"/>
              <w:rPr>
                <w:noProof/>
                <w:lang w:eastAsia="zh-CN"/>
              </w:rPr>
            </w:pPr>
            <w:r>
              <w:rPr>
                <w:rFonts w:hint="eastAsia"/>
                <w:noProof/>
                <w:lang w:eastAsia="zh-CN"/>
              </w:rPr>
              <w:t xml:space="preserve">Change </w:t>
            </w:r>
            <w:r w:rsidR="00B65083">
              <w:rPr>
                <w:noProof/>
                <w:lang w:eastAsia="zh-CN"/>
              </w:rPr>
              <w:t>to "</w:t>
            </w:r>
            <w:r w:rsidR="004E5DCE">
              <w:rPr>
                <w:noProof/>
                <w:lang w:eastAsia="zh-CN"/>
              </w:rPr>
              <w:t>The cell operating as PCell always provides this field</w:t>
            </w:r>
            <w:r w:rsidR="00B65083">
              <w:rPr>
                <w:noProof/>
                <w:lang w:eastAsia="zh-CN"/>
              </w:rPr>
              <w:t>"</w:t>
            </w:r>
          </w:p>
          <w:p w:rsidR="007961EB" w:rsidRPr="003112B2" w:rsidRDefault="007961EB">
            <w:pPr>
              <w:pStyle w:val="CRCoverPage"/>
              <w:spacing w:after="0"/>
              <w:ind w:left="100"/>
              <w:rPr>
                <w:noProof/>
              </w:rPr>
            </w:pPr>
          </w:p>
          <w:p w:rsidR="007961EB" w:rsidRPr="009A158D" w:rsidRDefault="007961EB" w:rsidP="007961EB">
            <w:pPr>
              <w:pStyle w:val="CRCoverPage"/>
              <w:spacing w:after="0"/>
              <w:ind w:left="100"/>
              <w:rPr>
                <w:b/>
                <w:noProof/>
              </w:rPr>
            </w:pPr>
            <w:r w:rsidRPr="009A158D">
              <w:rPr>
                <w:b/>
                <w:noProof/>
              </w:rPr>
              <w:t>Impact Analysis</w:t>
            </w:r>
          </w:p>
          <w:p w:rsidR="0012314C" w:rsidRDefault="007961EB" w:rsidP="007961EB">
            <w:pPr>
              <w:pStyle w:val="CRCoverPage"/>
              <w:spacing w:after="0"/>
              <w:ind w:left="100"/>
              <w:rPr>
                <w:noProof/>
                <w:lang w:val="en-US" w:eastAsia="zh-CN"/>
              </w:rPr>
            </w:pPr>
            <w:r w:rsidRPr="0012314C">
              <w:rPr>
                <w:rFonts w:hint="eastAsia"/>
                <w:noProof/>
                <w:u w:val="single"/>
                <w:lang w:val="en-US" w:eastAsia="zh-CN"/>
              </w:rPr>
              <w:t>Impacted 5G architecture options:</w:t>
            </w:r>
          </w:p>
          <w:p w:rsidR="007961EB" w:rsidRPr="00546312" w:rsidRDefault="001934EA" w:rsidP="007961EB">
            <w:pPr>
              <w:pStyle w:val="CRCoverPage"/>
              <w:spacing w:after="0"/>
              <w:ind w:left="100"/>
              <w:rPr>
                <w:noProof/>
                <w:lang w:val="en-US" w:eastAsia="zh-CN"/>
              </w:rPr>
            </w:pPr>
            <w:r>
              <w:rPr>
                <w:rFonts w:hint="eastAsia"/>
                <w:noProof/>
                <w:lang w:val="en-US" w:eastAsia="zh-CN"/>
              </w:rPr>
              <w:t xml:space="preserve">(NG)EN-DC, </w:t>
            </w:r>
            <w:r w:rsidR="0015511D">
              <w:rPr>
                <w:noProof/>
                <w:lang w:val="en-US" w:eastAsia="zh-CN"/>
              </w:rPr>
              <w:t xml:space="preserve">SA, </w:t>
            </w:r>
            <w:r w:rsidR="0012314C">
              <w:rPr>
                <w:noProof/>
                <w:lang w:val="en-US" w:eastAsia="zh-CN"/>
              </w:rPr>
              <w:t>NE-DC</w:t>
            </w:r>
            <w:r w:rsidR="0015511D">
              <w:rPr>
                <w:noProof/>
                <w:lang w:val="en-US" w:eastAsia="zh-CN"/>
              </w:rPr>
              <w:t>, NR-DC</w:t>
            </w:r>
          </w:p>
          <w:p w:rsidR="007961EB" w:rsidRDefault="007961EB" w:rsidP="007961EB">
            <w:pPr>
              <w:pStyle w:val="CRCoverPage"/>
              <w:spacing w:after="0"/>
              <w:ind w:left="100"/>
              <w:rPr>
                <w:noProof/>
                <w:u w:val="single"/>
              </w:rPr>
            </w:pPr>
          </w:p>
          <w:p w:rsidR="007961EB" w:rsidRPr="00477F75" w:rsidRDefault="007961EB" w:rsidP="007961EB">
            <w:pPr>
              <w:pStyle w:val="CRCoverPage"/>
              <w:spacing w:after="0"/>
              <w:ind w:left="100"/>
              <w:rPr>
                <w:noProof/>
                <w:u w:val="single"/>
              </w:rPr>
            </w:pPr>
            <w:r w:rsidRPr="00477F75">
              <w:rPr>
                <w:noProof/>
                <w:u w:val="single"/>
              </w:rPr>
              <w:t>Impacted functionality:</w:t>
            </w:r>
          </w:p>
          <w:p w:rsidR="007961EB" w:rsidRDefault="00CD5C79" w:rsidP="007961EB">
            <w:pPr>
              <w:pStyle w:val="CRCoverPage"/>
              <w:spacing w:after="0"/>
              <w:ind w:left="100"/>
              <w:rPr>
                <w:noProof/>
              </w:rPr>
            </w:pPr>
            <w:r>
              <w:rPr>
                <w:rFonts w:hint="eastAsia"/>
                <w:kern w:val="2"/>
                <w:lang w:eastAsia="zh-CN"/>
              </w:rPr>
              <w:t>SIB1</w:t>
            </w:r>
          </w:p>
          <w:p w:rsidR="007961EB" w:rsidRPr="00477F75" w:rsidRDefault="007961EB" w:rsidP="007961EB">
            <w:pPr>
              <w:pStyle w:val="CRCoverPage"/>
              <w:spacing w:after="0"/>
              <w:ind w:left="100"/>
              <w:rPr>
                <w:noProof/>
              </w:rPr>
            </w:pPr>
          </w:p>
          <w:p w:rsidR="007961EB" w:rsidRPr="00477F75" w:rsidRDefault="007961EB" w:rsidP="007961EB">
            <w:pPr>
              <w:pStyle w:val="CRCoverPage"/>
              <w:spacing w:after="0"/>
              <w:ind w:left="100"/>
              <w:rPr>
                <w:noProof/>
                <w:u w:val="single"/>
              </w:rPr>
            </w:pPr>
            <w:r w:rsidRPr="00477F75">
              <w:rPr>
                <w:noProof/>
                <w:u w:val="single"/>
              </w:rPr>
              <w:t>Inter-operability:</w:t>
            </w:r>
          </w:p>
          <w:p w:rsidR="007961EB" w:rsidRPr="0015511D" w:rsidRDefault="00813D4B" w:rsidP="00006EAC">
            <w:pPr>
              <w:pStyle w:val="CRCoverPage"/>
              <w:spacing w:after="0"/>
              <w:ind w:left="100"/>
              <w:rPr>
                <w:lang w:eastAsia="zh-CN"/>
              </w:rPr>
            </w:pPr>
            <w:r w:rsidRPr="00E2137B">
              <w:rPr>
                <w:rFonts w:eastAsia="Times New Roman"/>
                <w:lang w:eastAsia="zh-CN"/>
              </w:rPr>
              <w:t>I</w:t>
            </w:r>
            <w:r w:rsidRPr="00C471DB">
              <w:rPr>
                <w:lang w:eastAsia="zh-CN"/>
              </w:rPr>
              <w:t>f the network is implemented accordin</w:t>
            </w:r>
            <w:r>
              <w:rPr>
                <w:lang w:eastAsia="zh-CN"/>
              </w:rPr>
              <w:t>g to the CR and the UE is not</w:t>
            </w:r>
            <w:r w:rsidR="00006EAC">
              <w:rPr>
                <w:lang w:eastAsia="zh-CN"/>
              </w:rPr>
              <w:t xml:space="preserve"> o</w:t>
            </w:r>
            <w:r w:rsidR="00B65083">
              <w:rPr>
                <w:lang w:eastAsia="zh-CN"/>
              </w:rPr>
              <w:t>r</w:t>
            </w:r>
            <w:r w:rsidR="00006EAC">
              <w:rPr>
                <w:lang w:eastAsia="zh-CN"/>
              </w:rPr>
              <w:t xml:space="preserve"> vice-versa</w:t>
            </w:r>
            <w:r>
              <w:rPr>
                <w:lang w:eastAsia="zh-CN"/>
              </w:rPr>
              <w:t>,</w:t>
            </w:r>
            <w:r w:rsidR="00D0667B">
              <w:rPr>
                <w:lang w:eastAsia="zh-CN"/>
              </w:rPr>
              <w:t xml:space="preserve"> there is no inter-operability issue</w:t>
            </w:r>
            <w:r>
              <w:rPr>
                <w:i/>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12C5" w:rsidRPr="00006EAC" w:rsidRDefault="003112B2" w:rsidP="00D0667B">
            <w:pPr>
              <w:pStyle w:val="CRCoverPage"/>
              <w:spacing w:after="0"/>
              <w:rPr>
                <w:noProof/>
                <w:lang w:val="en-US" w:eastAsia="zh-CN"/>
              </w:rPr>
            </w:pPr>
            <w:r>
              <w:rPr>
                <w:rFonts w:hint="eastAsia"/>
                <w:noProof/>
                <w:lang w:val="en-US" w:eastAsia="zh-CN"/>
              </w:rPr>
              <w:t xml:space="preserve">The network has to provide </w:t>
            </w:r>
            <w:r w:rsidRPr="00CD5C79">
              <w:rPr>
                <w:noProof/>
                <w:lang w:eastAsia="zh-CN"/>
              </w:rPr>
              <w:t>ue-TimersAndConstants</w:t>
            </w:r>
            <w:r>
              <w:rPr>
                <w:rFonts w:hint="eastAsia"/>
                <w:noProof/>
                <w:lang w:eastAsia="zh-CN"/>
              </w:rPr>
              <w:t xml:space="preserve"> for a cell operating as PScell only or SCell only, even if it is not needed</w:t>
            </w:r>
            <w:r w:rsidR="008B12C5">
              <w:rPr>
                <w:rFonts w:hint="eastAsia"/>
                <w:noProof/>
                <w:lang w:val="en-US"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450BA" w:rsidP="00D0667B">
            <w:pPr>
              <w:pStyle w:val="CRCoverPage"/>
              <w:spacing w:after="0"/>
              <w:rPr>
                <w:noProof/>
                <w:lang w:eastAsia="zh-CN"/>
              </w:rPr>
            </w:pPr>
            <w:r>
              <w:rPr>
                <w:rFonts w:hint="eastAsia"/>
                <w:noProof/>
                <w:lang w:eastAsia="zh-CN"/>
              </w:rPr>
              <w:t>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D335E" w:rsidRDefault="00FD335E">
      <w:pPr>
        <w:rPr>
          <w:noProof/>
        </w:rPr>
      </w:pPr>
      <w:r>
        <w:rPr>
          <w:noProof/>
        </w:rPr>
        <w:br w:type="page"/>
      </w: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5927" w:rsidRDefault="00431CDB" w:rsidP="00E35927">
      <w:pPr>
        <w:jc w:val="center"/>
        <w:rPr>
          <w:noProof/>
          <w:sz w:val="24"/>
        </w:rPr>
      </w:pPr>
      <w:r w:rsidRPr="00431CDB">
        <w:rPr>
          <w:noProof/>
          <w:sz w:val="24"/>
          <w:highlight w:val="yellow"/>
        </w:rPr>
        <w:lastRenderedPageBreak/>
        <w:t>---------------------------------------------START OF CHANGE-------------------------------------------</w:t>
      </w:r>
      <w:bookmarkStart w:id="3" w:name="_Toc5883512"/>
    </w:p>
    <w:p w:rsidR="003112B2" w:rsidRPr="003112B2" w:rsidRDefault="003112B2" w:rsidP="003112B2">
      <w:pPr>
        <w:keepNext/>
        <w:keepLines/>
        <w:overflowPunct w:val="0"/>
        <w:autoSpaceDE w:val="0"/>
        <w:autoSpaceDN w:val="0"/>
        <w:adjustRightInd w:val="0"/>
        <w:spacing w:before="120"/>
        <w:ind w:left="1418" w:hanging="1418"/>
        <w:outlineLvl w:val="3"/>
        <w:rPr>
          <w:rFonts w:ascii="Arial" w:eastAsia="Times New Roman" w:hAnsi="Arial"/>
          <w:i/>
          <w:noProof/>
          <w:sz w:val="24"/>
        </w:rPr>
      </w:pPr>
      <w:bookmarkStart w:id="4" w:name="_Toc20425910"/>
      <w:bookmarkEnd w:id="3"/>
      <w:r w:rsidRPr="003112B2">
        <w:rPr>
          <w:rFonts w:ascii="Arial" w:eastAsia="Times New Roman" w:hAnsi="Arial"/>
          <w:sz w:val="24"/>
        </w:rPr>
        <w:t>–</w:t>
      </w:r>
      <w:r w:rsidRPr="003112B2">
        <w:rPr>
          <w:rFonts w:ascii="Arial" w:eastAsia="Times New Roman" w:hAnsi="Arial"/>
          <w:sz w:val="24"/>
        </w:rPr>
        <w:tab/>
      </w:r>
      <w:r w:rsidRPr="003112B2">
        <w:rPr>
          <w:rFonts w:ascii="Arial" w:eastAsia="Times New Roman" w:hAnsi="Arial"/>
          <w:i/>
          <w:noProof/>
          <w:sz w:val="24"/>
        </w:rPr>
        <w:t>SIB1</w:t>
      </w:r>
      <w:bookmarkEnd w:id="4"/>
    </w:p>
    <w:p w:rsidR="003112B2" w:rsidRPr="003112B2" w:rsidRDefault="003112B2" w:rsidP="003112B2">
      <w:pPr>
        <w:overflowPunct w:val="0"/>
        <w:autoSpaceDE w:val="0"/>
        <w:autoSpaceDN w:val="0"/>
        <w:adjustRightInd w:val="0"/>
        <w:rPr>
          <w:rFonts w:eastAsia="Times New Roman"/>
          <w:lang w:eastAsia="ja-JP"/>
        </w:rPr>
      </w:pPr>
      <w:r w:rsidRPr="003112B2">
        <w:rPr>
          <w:rFonts w:eastAsia="Times New Roman"/>
          <w:i/>
          <w:lang w:eastAsia="ja-JP"/>
        </w:rPr>
        <w:t>SIB1</w:t>
      </w:r>
      <w:r w:rsidRPr="003112B2">
        <w:rPr>
          <w:rFonts w:eastAsia="Times New Roman"/>
          <w:lang w:eastAsia="ja-JP"/>
        </w:rPr>
        <w:t xml:space="preserve"> contains information relevant when evaluating if a UE is allowed to access a cell and defines the scheduling of other system information.</w:t>
      </w:r>
      <w:r w:rsidRPr="003112B2">
        <w:rPr>
          <w:rFonts w:eastAsia="Times New Roman"/>
          <w:i/>
          <w:lang w:eastAsia="ja-JP"/>
        </w:rPr>
        <w:t xml:space="preserve"> </w:t>
      </w:r>
      <w:r w:rsidRPr="003112B2">
        <w:rPr>
          <w:rFonts w:eastAsia="Times New Roman"/>
          <w:lang w:eastAsia="ja-JP"/>
        </w:rPr>
        <w:t>It also contains radio resource configuration information that is common for all UEs and barring information applied to the unified access control.</w:t>
      </w:r>
    </w:p>
    <w:p w:rsidR="003112B2" w:rsidRPr="003112B2" w:rsidRDefault="003112B2" w:rsidP="003112B2">
      <w:pPr>
        <w:overflowPunct w:val="0"/>
        <w:autoSpaceDE w:val="0"/>
        <w:autoSpaceDN w:val="0"/>
        <w:adjustRightInd w:val="0"/>
        <w:ind w:left="568" w:hanging="284"/>
        <w:rPr>
          <w:rFonts w:eastAsia="Times New Roman"/>
        </w:rPr>
      </w:pPr>
      <w:r w:rsidRPr="003112B2">
        <w:rPr>
          <w:rFonts w:eastAsia="Times New Roman"/>
        </w:rPr>
        <w:t>Signalling radio bearer: N/A</w:t>
      </w:r>
    </w:p>
    <w:p w:rsidR="003112B2" w:rsidRPr="003112B2" w:rsidRDefault="003112B2" w:rsidP="003112B2">
      <w:pPr>
        <w:overflowPunct w:val="0"/>
        <w:autoSpaceDE w:val="0"/>
        <w:autoSpaceDN w:val="0"/>
        <w:adjustRightInd w:val="0"/>
        <w:ind w:left="568" w:hanging="284"/>
        <w:rPr>
          <w:rFonts w:eastAsia="Times New Roman"/>
        </w:rPr>
      </w:pPr>
      <w:r w:rsidRPr="003112B2">
        <w:rPr>
          <w:rFonts w:eastAsia="Times New Roman"/>
        </w:rPr>
        <w:t>RLC-SAP: TM</w:t>
      </w:r>
    </w:p>
    <w:p w:rsidR="003112B2" w:rsidRPr="003112B2" w:rsidRDefault="003112B2" w:rsidP="003112B2">
      <w:pPr>
        <w:overflowPunct w:val="0"/>
        <w:autoSpaceDE w:val="0"/>
        <w:autoSpaceDN w:val="0"/>
        <w:adjustRightInd w:val="0"/>
        <w:ind w:left="568" w:hanging="284"/>
        <w:rPr>
          <w:rFonts w:eastAsia="Times New Roman"/>
        </w:rPr>
      </w:pPr>
      <w:r w:rsidRPr="003112B2">
        <w:rPr>
          <w:rFonts w:eastAsia="Times New Roman"/>
        </w:rPr>
        <w:t>Logical channels: BCCH</w:t>
      </w:r>
    </w:p>
    <w:p w:rsidR="003112B2" w:rsidRPr="003112B2" w:rsidRDefault="003112B2" w:rsidP="003112B2">
      <w:pPr>
        <w:overflowPunct w:val="0"/>
        <w:autoSpaceDE w:val="0"/>
        <w:autoSpaceDN w:val="0"/>
        <w:adjustRightInd w:val="0"/>
        <w:ind w:left="568" w:hanging="284"/>
        <w:rPr>
          <w:rFonts w:eastAsia="Times New Roman"/>
        </w:rPr>
      </w:pPr>
      <w:r w:rsidRPr="003112B2">
        <w:rPr>
          <w:rFonts w:eastAsia="Times New Roman"/>
        </w:rPr>
        <w:t>Direction: Network to UE</w:t>
      </w:r>
    </w:p>
    <w:p w:rsidR="003112B2" w:rsidRPr="003112B2" w:rsidRDefault="003112B2" w:rsidP="003112B2">
      <w:pPr>
        <w:keepNext/>
        <w:keepLines/>
        <w:overflowPunct w:val="0"/>
        <w:autoSpaceDE w:val="0"/>
        <w:autoSpaceDN w:val="0"/>
        <w:adjustRightInd w:val="0"/>
        <w:spacing w:before="60"/>
        <w:jc w:val="center"/>
        <w:outlineLvl w:val="0"/>
        <w:rPr>
          <w:rFonts w:ascii="Arial" w:eastAsia="Times New Roman" w:hAnsi="Arial" w:cs="Arial"/>
          <w:b/>
          <w:bCs/>
          <w:i/>
          <w:iCs/>
        </w:rPr>
      </w:pPr>
      <w:r w:rsidRPr="003112B2">
        <w:rPr>
          <w:rFonts w:ascii="Arial" w:eastAsia="Times New Roman" w:hAnsi="Arial" w:cs="Arial"/>
          <w:b/>
          <w:bCs/>
          <w:i/>
          <w:iCs/>
        </w:rPr>
        <w:t xml:space="preserve">SIB1 </w:t>
      </w:r>
      <w:r w:rsidRPr="003112B2">
        <w:rPr>
          <w:rFonts w:ascii="Arial" w:eastAsia="Times New Roman" w:hAnsi="Arial" w:cs="Arial"/>
          <w:b/>
          <w:bCs/>
          <w:iCs/>
        </w:rPr>
        <w:t>message</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color w:val="808080"/>
          <w:sz w:val="16"/>
          <w:lang w:eastAsia="en-GB"/>
        </w:rPr>
        <w:t>-- ASN1START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color w:val="808080"/>
          <w:sz w:val="16"/>
          <w:lang w:eastAsia="en-GB"/>
        </w:rPr>
        <w:t>-- TAG-SIB1-START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SIB1 ::=        </w:t>
      </w:r>
      <w:r w:rsidRPr="003112B2">
        <w:rPr>
          <w:rFonts w:ascii="Courier New" w:eastAsia="Times New Roman" w:hAnsi="Courier New" w:cs="Courier New"/>
          <w:noProof/>
          <w:color w:val="993366"/>
          <w:sz w:val="16"/>
          <w:lang w:eastAsia="en-GB"/>
        </w:rPr>
        <w:t>SEQUENCE</w:t>
      </w:r>
      <w:r w:rsidRPr="003112B2">
        <w:rPr>
          <w:rFonts w:ascii="Courier New" w:eastAsia="Times New Roman" w:hAnsi="Courier New" w:cs="Courier New"/>
          <w:noProof/>
          <w:sz w:val="16"/>
          <w:lang w:eastAsia="en-GB"/>
        </w:rPr>
        <w:t xml:space="preserve"> {</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cellSelectionInfo                   </w:t>
      </w:r>
      <w:r w:rsidRPr="003112B2">
        <w:rPr>
          <w:rFonts w:ascii="Courier New" w:eastAsia="Times New Roman" w:hAnsi="Courier New" w:cs="Courier New"/>
          <w:noProof/>
          <w:color w:val="993366"/>
          <w:sz w:val="16"/>
          <w:lang w:eastAsia="en-GB"/>
        </w:rPr>
        <w:t>SEQUENCE</w:t>
      </w:r>
      <w:r w:rsidRPr="003112B2">
        <w:rPr>
          <w:rFonts w:ascii="Courier New" w:eastAsia="Times New Roman" w:hAnsi="Courier New" w:cs="Courier New"/>
          <w:noProof/>
          <w:sz w:val="16"/>
          <w:lang w:eastAsia="en-GB"/>
        </w:rPr>
        <w:t xml:space="preserve"> {</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q-RxLevMin                          Q-RxLevMin,</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q-RxLevMinOffset                    </w:t>
      </w:r>
      <w:r w:rsidRPr="003112B2">
        <w:rPr>
          <w:rFonts w:ascii="Courier New" w:eastAsia="Times New Roman" w:hAnsi="Courier New" w:cs="Courier New"/>
          <w:noProof/>
          <w:color w:val="993366"/>
          <w:sz w:val="16"/>
          <w:lang w:eastAsia="en-GB"/>
        </w:rPr>
        <w:t>INTEGER</w:t>
      </w:r>
      <w:r w:rsidRPr="003112B2">
        <w:rPr>
          <w:rFonts w:ascii="Courier New" w:eastAsia="Times New Roman" w:hAnsi="Courier New" w:cs="Courier New"/>
          <w:noProof/>
          <w:sz w:val="16"/>
          <w:lang w:eastAsia="en-GB"/>
        </w:rPr>
        <w:t xml:space="preserve"> (1..8)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q-RxLevMinSUL                       Q-RxLevMin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q-QualMin                           Q-QualMin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q-QualMinOffset                     </w:t>
      </w:r>
      <w:r w:rsidRPr="003112B2">
        <w:rPr>
          <w:rFonts w:ascii="Courier New" w:eastAsia="Times New Roman" w:hAnsi="Courier New" w:cs="Courier New"/>
          <w:noProof/>
          <w:color w:val="993366"/>
          <w:sz w:val="16"/>
          <w:lang w:eastAsia="en-GB"/>
        </w:rPr>
        <w:t>INTEGER</w:t>
      </w:r>
      <w:r w:rsidRPr="003112B2">
        <w:rPr>
          <w:rFonts w:ascii="Courier New" w:eastAsia="Times New Roman" w:hAnsi="Courier New" w:cs="Courier New"/>
          <w:noProof/>
          <w:sz w:val="16"/>
          <w:lang w:eastAsia="en-GB"/>
        </w:rPr>
        <w:t xml:space="preserve"> (1..8)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Cond Standalone</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cellAccessRelatedInfo               CellAccessRelatedInfo,</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connEstFailureControl               ConnEstFailureControl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si-SchedulingInfo                   SI-SchedulingInfo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servingCellConfigCommon             ServingCellConfigCommonSIB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ims-EmergencySupport                </w:t>
      </w:r>
      <w:r w:rsidRPr="003112B2">
        <w:rPr>
          <w:rFonts w:ascii="Courier New" w:eastAsia="Times New Roman" w:hAnsi="Courier New" w:cs="Courier New"/>
          <w:noProof/>
          <w:color w:val="993366"/>
          <w:sz w:val="16"/>
          <w:lang w:eastAsia="en-GB"/>
        </w:rPr>
        <w:t>ENUMERATED</w:t>
      </w:r>
      <w:r w:rsidRPr="003112B2">
        <w:rPr>
          <w:rFonts w:ascii="Courier New" w:eastAsia="Times New Roman" w:hAnsi="Courier New" w:cs="Courier New"/>
          <w:noProof/>
          <w:sz w:val="16"/>
          <w:lang w:eastAsia="en-GB"/>
        </w:rPr>
        <w:t xml:space="preserve"> {true}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eCallOverIMS-Support                </w:t>
      </w:r>
      <w:r w:rsidRPr="003112B2">
        <w:rPr>
          <w:rFonts w:ascii="Courier New" w:eastAsia="Times New Roman" w:hAnsi="Courier New" w:cs="Courier New"/>
          <w:noProof/>
          <w:color w:val="993366"/>
          <w:sz w:val="16"/>
          <w:lang w:eastAsia="en-GB"/>
        </w:rPr>
        <w:t>ENUMERATED</w:t>
      </w:r>
      <w:r w:rsidRPr="003112B2">
        <w:rPr>
          <w:rFonts w:ascii="Courier New" w:eastAsia="Times New Roman" w:hAnsi="Courier New" w:cs="Courier New"/>
          <w:noProof/>
          <w:sz w:val="16"/>
          <w:lang w:eastAsia="en-GB"/>
        </w:rPr>
        <w:t xml:space="preserve"> {true}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Cond Absent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ue-TimersAndConstants               UE-TimersAndConstants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uac-BarringInfo                     </w:t>
      </w:r>
      <w:r w:rsidRPr="003112B2">
        <w:rPr>
          <w:rFonts w:ascii="Courier New" w:eastAsia="Times New Roman" w:hAnsi="Courier New" w:cs="Courier New"/>
          <w:noProof/>
          <w:color w:val="993366"/>
          <w:sz w:val="16"/>
          <w:lang w:eastAsia="en-GB"/>
        </w:rPr>
        <w:t>SEQUENCE</w:t>
      </w:r>
      <w:r w:rsidRPr="003112B2">
        <w:rPr>
          <w:rFonts w:ascii="Courier New" w:eastAsia="Times New Roman" w:hAnsi="Courier New" w:cs="Courier New"/>
          <w:noProof/>
          <w:sz w:val="16"/>
          <w:lang w:eastAsia="en-GB"/>
        </w:rPr>
        <w:t xml:space="preserve"> {</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uac-BarringForCommon                UAC-BarringPerCatList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uac-BarringPerPLMN-List             UAC-BarringPerPLMN-List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uac-BarringInfoSetList              UAC-BarringInfoSetList,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uac-AccessCategory1-SelectionAssistanceInfo </w:t>
      </w:r>
      <w:r w:rsidRPr="003112B2">
        <w:rPr>
          <w:rFonts w:ascii="Courier New" w:eastAsia="Times New Roman" w:hAnsi="Courier New" w:cs="Courier New"/>
          <w:noProof/>
          <w:color w:val="993366"/>
          <w:sz w:val="16"/>
          <w:lang w:eastAsia="en-GB"/>
        </w:rPr>
        <w:t>CHOICE</w:t>
      </w:r>
      <w:r w:rsidRPr="003112B2">
        <w:rPr>
          <w:rFonts w:ascii="Courier New" w:eastAsia="Times New Roman" w:hAnsi="Courier New" w:cs="Courier New"/>
          <w:noProof/>
          <w:sz w:val="16"/>
          <w:lang w:eastAsia="en-GB"/>
        </w:rPr>
        <w:t xml:space="preserve"> {</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plmnCommon                           UAC-AccessCategory1-SelectionAssistanceInfo,</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individualPLMNList                   </w:t>
      </w:r>
      <w:r w:rsidRPr="003112B2">
        <w:rPr>
          <w:rFonts w:ascii="Courier New" w:eastAsia="Times New Roman" w:hAnsi="Courier New" w:cs="Courier New"/>
          <w:noProof/>
          <w:color w:val="993366"/>
          <w:sz w:val="16"/>
          <w:lang w:eastAsia="en-GB"/>
        </w:rPr>
        <w:t>SEQUENCE</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993366"/>
          <w:sz w:val="16"/>
          <w:lang w:eastAsia="en-GB"/>
        </w:rPr>
        <w:t>SIZE</w:t>
      </w:r>
      <w:r w:rsidRPr="003112B2">
        <w:rPr>
          <w:rFonts w:ascii="Courier New" w:eastAsia="Times New Roman" w:hAnsi="Courier New" w:cs="Courier New"/>
          <w:noProof/>
          <w:sz w:val="16"/>
          <w:lang w:eastAsia="en-GB"/>
        </w:rPr>
        <w:t xml:space="preserve"> (2..maxPLMN))</w:t>
      </w:r>
      <w:r w:rsidRPr="003112B2">
        <w:rPr>
          <w:rFonts w:ascii="Courier New" w:eastAsia="Times New Roman" w:hAnsi="Courier New" w:cs="Courier New"/>
          <w:noProof/>
          <w:color w:val="993366"/>
          <w:sz w:val="16"/>
          <w:lang w:eastAsia="en-GB"/>
        </w:rPr>
        <w:t xml:space="preserve"> OF</w:t>
      </w:r>
      <w:r w:rsidRPr="003112B2">
        <w:rPr>
          <w:rFonts w:ascii="Courier New" w:eastAsia="Times New Roman" w:hAnsi="Courier New" w:cs="Courier New"/>
          <w:noProof/>
          <w:sz w:val="16"/>
          <w:lang w:eastAsia="en-GB"/>
        </w:rPr>
        <w:t xml:space="preserve"> UAC-AccessCategory1-SelectionAssistanceInfo</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S</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sz w:val="16"/>
          <w:lang w:eastAsia="en-GB"/>
        </w:rPr>
        <w:t xml:space="preserve">    useFullResumeID                     </w:t>
      </w:r>
      <w:r w:rsidRPr="003112B2">
        <w:rPr>
          <w:rFonts w:ascii="Courier New" w:eastAsia="Times New Roman" w:hAnsi="Courier New" w:cs="Courier New"/>
          <w:noProof/>
          <w:color w:val="993366"/>
          <w:sz w:val="16"/>
          <w:lang w:eastAsia="en-GB"/>
        </w:rPr>
        <w:t>ENUMERATED</w:t>
      </w:r>
      <w:r w:rsidRPr="003112B2">
        <w:rPr>
          <w:rFonts w:ascii="Courier New" w:eastAsia="Times New Roman" w:hAnsi="Courier New" w:cs="Courier New"/>
          <w:noProof/>
          <w:sz w:val="16"/>
          <w:lang w:eastAsia="en-GB"/>
        </w:rPr>
        <w:t xml:space="preserve"> {true}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808080"/>
          <w:sz w:val="16"/>
          <w:lang w:eastAsia="en-GB"/>
        </w:rPr>
        <w:t>-- Need R</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lateNonCriticalExtension            </w:t>
      </w:r>
      <w:r w:rsidRPr="003112B2">
        <w:rPr>
          <w:rFonts w:ascii="Courier New" w:eastAsia="Times New Roman" w:hAnsi="Courier New" w:cs="Courier New"/>
          <w:noProof/>
          <w:color w:val="993366"/>
          <w:sz w:val="16"/>
          <w:lang w:eastAsia="en-GB"/>
        </w:rPr>
        <w:t>OCTET</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993366"/>
          <w:sz w:val="16"/>
          <w:lang w:eastAsia="en-GB"/>
        </w:rPr>
        <w:t>STRING</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993366"/>
          <w:sz w:val="16"/>
          <w:lang w:eastAsia="en-GB"/>
        </w:rPr>
        <w:t>OPTIONAL</w:t>
      </w:r>
      <w:r w:rsidRPr="003112B2">
        <w:rPr>
          <w:rFonts w:ascii="Courier New" w:eastAsia="Times New Roman" w:hAnsi="Courier New" w:cs="Courier New"/>
          <w:noProof/>
          <w:sz w:val="16"/>
          <w:lang w:eastAsia="en-GB"/>
        </w:rPr>
        <w: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    nonCriticalExtension                </w:t>
      </w:r>
      <w:r w:rsidRPr="003112B2">
        <w:rPr>
          <w:rFonts w:ascii="Courier New" w:eastAsia="Times New Roman" w:hAnsi="Courier New" w:cs="Courier New"/>
          <w:noProof/>
          <w:color w:val="993366"/>
          <w:sz w:val="16"/>
          <w:lang w:eastAsia="en-GB"/>
        </w:rPr>
        <w:t>SEQUENCE</w:t>
      </w:r>
      <w:r w:rsidRPr="003112B2">
        <w:rPr>
          <w:rFonts w:ascii="Courier New" w:eastAsia="Times New Roman" w:hAnsi="Courier New" w:cs="Courier New"/>
          <w:noProof/>
          <w:sz w:val="16"/>
          <w:lang w:eastAsia="en-GB"/>
        </w:rPr>
        <w:t xml:space="preserve">{}                                                      </w:t>
      </w:r>
      <w:r w:rsidRPr="003112B2">
        <w:rPr>
          <w:rFonts w:ascii="Courier New" w:eastAsia="Times New Roman" w:hAnsi="Courier New" w:cs="Courier New"/>
          <w:noProof/>
          <w:color w:val="993366"/>
          <w:sz w:val="16"/>
          <w:lang w:eastAsia="en-GB"/>
        </w:rPr>
        <w:t>OPTIONAL</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lastRenderedPageBreak/>
        <w:t>}</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112B2">
        <w:rPr>
          <w:rFonts w:ascii="Courier New" w:eastAsia="Times New Roman" w:hAnsi="Courier New" w:cs="Courier New"/>
          <w:noProof/>
          <w:sz w:val="16"/>
          <w:lang w:eastAsia="en-GB"/>
        </w:rPr>
        <w:t xml:space="preserve">UAC-AccessCategory1-SelectionAssistanceInfo ::=    </w:t>
      </w:r>
      <w:r w:rsidRPr="003112B2">
        <w:rPr>
          <w:rFonts w:ascii="Courier New" w:eastAsia="Times New Roman" w:hAnsi="Courier New" w:cs="Courier New"/>
          <w:noProof/>
          <w:color w:val="993366"/>
          <w:sz w:val="16"/>
          <w:lang w:eastAsia="en-GB"/>
        </w:rPr>
        <w:t>ENUMERATED</w:t>
      </w:r>
      <w:r w:rsidRPr="003112B2">
        <w:rPr>
          <w:rFonts w:ascii="Courier New" w:eastAsia="Times New Roman" w:hAnsi="Courier New" w:cs="Courier New"/>
          <w:noProof/>
          <w:sz w:val="16"/>
          <w:lang w:eastAsia="en-GB"/>
        </w:rPr>
        <w:t xml:space="preserve"> {a, b, c}</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color w:val="808080"/>
          <w:sz w:val="16"/>
          <w:lang w:eastAsia="en-GB"/>
        </w:rPr>
        <w:t>-- TAG-SIB1-STOP</w:t>
      </w:r>
    </w:p>
    <w:p w:rsidR="003112B2" w:rsidRPr="003112B2" w:rsidRDefault="003112B2" w:rsidP="003112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3112B2">
        <w:rPr>
          <w:rFonts w:ascii="Courier New" w:eastAsia="Times New Roman" w:hAnsi="Courier New" w:cs="Courier New"/>
          <w:noProof/>
          <w:color w:val="808080"/>
          <w:sz w:val="16"/>
          <w:lang w:eastAsia="en-GB"/>
        </w:rPr>
        <w:t>-- ASN1STOP</w:t>
      </w:r>
    </w:p>
    <w:p w:rsidR="003112B2" w:rsidRPr="003112B2" w:rsidRDefault="003112B2" w:rsidP="003112B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3112B2">
              <w:rPr>
                <w:rFonts w:ascii="Arial" w:eastAsia="Times New Roman" w:hAnsi="Arial" w:cs="Arial"/>
                <w:b/>
                <w:i/>
                <w:sz w:val="18"/>
                <w:szCs w:val="22"/>
                <w:lang w:eastAsia="ja-JP"/>
              </w:rPr>
              <w:t xml:space="preserve">SIB1 </w:t>
            </w:r>
            <w:r w:rsidRPr="003112B2">
              <w:rPr>
                <w:rFonts w:ascii="Arial" w:eastAsia="Times New Roman" w:hAnsi="Arial" w:cs="Arial"/>
                <w:b/>
                <w:sz w:val="18"/>
                <w:szCs w:val="22"/>
                <w:lang w:eastAsia="ja-JP"/>
              </w:rPr>
              <w:t>field descriptions</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3112B2">
              <w:rPr>
                <w:rFonts w:ascii="Arial" w:eastAsia="Times New Roman" w:hAnsi="Arial" w:cs="Arial"/>
                <w:b/>
                <w:bCs/>
                <w:i/>
                <w:sz w:val="18"/>
                <w:szCs w:val="22"/>
                <w:lang w:eastAsia="en-GB"/>
              </w:rPr>
              <w:t>cellSelectionInfo</w:t>
            </w:r>
            <w:proofErr w:type="spellEnd"/>
          </w:p>
          <w:p w:rsidR="003112B2" w:rsidRPr="003112B2" w:rsidRDefault="003112B2" w:rsidP="003112B2">
            <w:pPr>
              <w:keepNext/>
              <w:keepLines/>
              <w:overflowPunct w:val="0"/>
              <w:autoSpaceDE w:val="0"/>
              <w:autoSpaceDN w:val="0"/>
              <w:adjustRightInd w:val="0"/>
              <w:spacing w:after="0"/>
              <w:rPr>
                <w:rFonts w:ascii="Arial" w:eastAsia="Times New Roman" w:hAnsi="Arial" w:cs="Arial"/>
                <w:bCs/>
                <w:sz w:val="18"/>
                <w:szCs w:val="22"/>
                <w:lang w:eastAsia="en-GB"/>
              </w:rPr>
            </w:pPr>
            <w:r w:rsidRPr="003112B2">
              <w:rPr>
                <w:rFonts w:ascii="Arial" w:eastAsia="Times New Roman" w:hAnsi="Arial" w:cs="Arial"/>
                <w:bCs/>
                <w:sz w:val="18"/>
                <w:szCs w:val="22"/>
                <w:lang w:eastAsia="en-GB"/>
              </w:rPr>
              <w:t>Parameters for cell selection related to the serving cell.</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proofErr w:type="spellStart"/>
            <w:r w:rsidRPr="003112B2">
              <w:rPr>
                <w:rFonts w:ascii="Arial" w:eastAsia="Times New Roman" w:hAnsi="Arial" w:cs="Arial"/>
                <w:b/>
                <w:bCs/>
                <w:i/>
                <w:sz w:val="18"/>
                <w:szCs w:val="22"/>
                <w:lang w:eastAsia="en-GB"/>
              </w:rPr>
              <w:t>ims-EmergencySupport</w:t>
            </w:r>
            <w:proofErr w:type="spellEnd"/>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q-</w:t>
            </w:r>
            <w:proofErr w:type="spellStart"/>
            <w:r w:rsidRPr="003112B2">
              <w:rPr>
                <w:rFonts w:ascii="Arial" w:eastAsia="Times New Roman" w:hAnsi="Arial" w:cs="Arial"/>
                <w:b/>
                <w:bCs/>
                <w:i/>
                <w:sz w:val="18"/>
                <w:szCs w:val="22"/>
                <w:lang w:eastAsia="en-GB"/>
              </w:rPr>
              <w:t>QualMin</w:t>
            </w:r>
            <w:proofErr w:type="spellEnd"/>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sz w:val="18"/>
                <w:szCs w:val="22"/>
                <w:lang w:eastAsia="en-GB"/>
              </w:rPr>
              <w:t>Parameter "</w:t>
            </w:r>
            <w:proofErr w:type="spellStart"/>
            <w:r w:rsidRPr="003112B2">
              <w:rPr>
                <w:rFonts w:ascii="Arial" w:eastAsia="Times New Roman" w:hAnsi="Arial" w:cs="Arial"/>
                <w:sz w:val="18"/>
                <w:szCs w:val="22"/>
                <w:lang w:eastAsia="en-GB"/>
              </w:rPr>
              <w:t>Q</w:t>
            </w:r>
            <w:r w:rsidRPr="003112B2">
              <w:rPr>
                <w:rFonts w:ascii="Arial" w:eastAsia="Times New Roman" w:hAnsi="Arial" w:cs="Arial"/>
                <w:sz w:val="18"/>
                <w:szCs w:val="22"/>
                <w:vertAlign w:val="subscript"/>
                <w:lang w:eastAsia="en-GB"/>
              </w:rPr>
              <w:t>qualmin</w:t>
            </w:r>
            <w:proofErr w:type="spellEnd"/>
            <w:r w:rsidRPr="003112B2">
              <w:rPr>
                <w:rFonts w:ascii="Arial" w:eastAsia="Times New Roman" w:hAnsi="Arial" w:cs="Arial"/>
                <w:sz w:val="18"/>
                <w:szCs w:val="22"/>
                <w:lang w:eastAsia="en-GB"/>
              </w:rPr>
              <w:t xml:space="preserve">" in TS 38.304 [20], applicable for serving cell. If the field is absent, the UE applies the (default) value of negative infinity for </w:t>
            </w:r>
            <w:proofErr w:type="spellStart"/>
            <w:r w:rsidRPr="003112B2">
              <w:rPr>
                <w:rFonts w:ascii="Arial" w:eastAsia="Times New Roman" w:hAnsi="Arial" w:cs="Arial"/>
                <w:sz w:val="18"/>
                <w:szCs w:val="22"/>
                <w:lang w:eastAsia="en-GB"/>
              </w:rPr>
              <w:t>Q</w:t>
            </w:r>
            <w:r w:rsidRPr="003112B2">
              <w:rPr>
                <w:rFonts w:ascii="Arial" w:eastAsia="Times New Roman" w:hAnsi="Arial" w:cs="Arial"/>
                <w:sz w:val="18"/>
                <w:szCs w:val="22"/>
                <w:vertAlign w:val="subscript"/>
                <w:lang w:eastAsia="en-GB"/>
              </w:rPr>
              <w:t>qualmin</w:t>
            </w:r>
            <w:proofErr w:type="spellEnd"/>
            <w:r w:rsidRPr="003112B2">
              <w:rPr>
                <w:rFonts w:ascii="Arial" w:eastAsia="Times New Roman" w:hAnsi="Arial" w:cs="Arial"/>
                <w:sz w:val="18"/>
                <w:szCs w:val="22"/>
                <w:lang w:eastAsia="en-GB"/>
              </w:rPr>
              <w:t xml:space="preserve">.  </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q-</w:t>
            </w:r>
            <w:proofErr w:type="spellStart"/>
            <w:r w:rsidRPr="003112B2">
              <w:rPr>
                <w:rFonts w:ascii="Arial" w:eastAsia="Times New Roman" w:hAnsi="Arial" w:cs="Arial"/>
                <w:b/>
                <w:bCs/>
                <w:i/>
                <w:sz w:val="18"/>
                <w:szCs w:val="22"/>
                <w:lang w:eastAsia="en-GB"/>
              </w:rPr>
              <w:t>QualMinOffset</w:t>
            </w:r>
            <w:proofErr w:type="spellEnd"/>
          </w:p>
          <w:p w:rsidR="003112B2" w:rsidRPr="003112B2" w:rsidRDefault="003112B2" w:rsidP="003112B2">
            <w:pPr>
              <w:keepNext/>
              <w:keepLines/>
              <w:overflowPunct w:val="0"/>
              <w:autoSpaceDE w:val="0"/>
              <w:autoSpaceDN w:val="0"/>
              <w:adjustRightInd w:val="0"/>
              <w:spacing w:after="0"/>
              <w:rPr>
                <w:rFonts w:ascii="Arial" w:eastAsia="Times New Roman" w:hAnsi="Arial" w:cs="Arial"/>
                <w:sz w:val="18"/>
                <w:lang w:eastAsia="ja-JP"/>
              </w:rPr>
            </w:pPr>
            <w:r w:rsidRPr="003112B2">
              <w:rPr>
                <w:rFonts w:ascii="Arial" w:eastAsia="Times New Roman" w:hAnsi="Arial" w:cs="Arial"/>
                <w:sz w:val="18"/>
                <w:lang w:eastAsia="en-GB"/>
              </w:rPr>
              <w:t>Parameter "</w:t>
            </w:r>
            <w:proofErr w:type="spellStart"/>
            <w:r w:rsidRPr="003112B2">
              <w:rPr>
                <w:rFonts w:ascii="Arial" w:eastAsia="Times New Roman" w:hAnsi="Arial" w:cs="Arial"/>
                <w:sz w:val="18"/>
                <w:lang w:eastAsia="en-GB"/>
              </w:rPr>
              <w:t>Q</w:t>
            </w:r>
            <w:r w:rsidRPr="003112B2">
              <w:rPr>
                <w:rFonts w:ascii="Arial" w:eastAsia="Times New Roman" w:hAnsi="Arial" w:cs="Arial"/>
                <w:sz w:val="18"/>
                <w:vertAlign w:val="subscript"/>
                <w:lang w:eastAsia="en-GB"/>
              </w:rPr>
              <w:t>qualminoffset</w:t>
            </w:r>
            <w:proofErr w:type="spellEnd"/>
            <w:r w:rsidRPr="003112B2">
              <w:rPr>
                <w:rFonts w:ascii="Arial" w:eastAsia="Times New Roman" w:hAnsi="Arial" w:cs="Arial"/>
                <w:sz w:val="18"/>
                <w:lang w:eastAsia="en-GB"/>
              </w:rPr>
              <w:t xml:space="preserve">" in TS 38.304 [20]. Actual value </w:t>
            </w:r>
            <w:proofErr w:type="spellStart"/>
            <w:r w:rsidRPr="003112B2">
              <w:rPr>
                <w:rFonts w:ascii="Arial" w:eastAsia="Times New Roman" w:hAnsi="Arial" w:cs="Arial"/>
                <w:sz w:val="18"/>
                <w:lang w:eastAsia="en-GB"/>
              </w:rPr>
              <w:t>Q</w:t>
            </w:r>
            <w:r w:rsidRPr="003112B2">
              <w:rPr>
                <w:rFonts w:ascii="Arial" w:eastAsia="Times New Roman" w:hAnsi="Arial" w:cs="Arial"/>
                <w:sz w:val="18"/>
                <w:vertAlign w:val="subscript"/>
                <w:lang w:eastAsia="en-GB"/>
              </w:rPr>
              <w:t>qualminoffset</w:t>
            </w:r>
            <w:proofErr w:type="spellEnd"/>
            <w:r w:rsidRPr="003112B2">
              <w:rPr>
                <w:rFonts w:ascii="Arial" w:eastAsia="Times New Roman" w:hAnsi="Arial" w:cs="Arial"/>
                <w:sz w:val="18"/>
                <w:lang w:eastAsia="en-GB"/>
              </w:rPr>
              <w:t xml:space="preserve"> = field value [dB]. If the field is </w:t>
            </w:r>
            <w:r w:rsidRPr="003112B2">
              <w:rPr>
                <w:rFonts w:ascii="Arial" w:eastAsia="Times New Roman" w:hAnsi="Arial" w:cs="Arial"/>
                <w:sz w:val="18"/>
                <w:szCs w:val="22"/>
                <w:lang w:eastAsia="en-GB"/>
              </w:rPr>
              <w:t>absent</w:t>
            </w:r>
            <w:r w:rsidRPr="003112B2">
              <w:rPr>
                <w:rFonts w:ascii="Arial" w:eastAsia="Times New Roman" w:hAnsi="Arial" w:cs="Arial"/>
                <w:sz w:val="18"/>
                <w:lang w:eastAsia="en-GB"/>
              </w:rPr>
              <w:t xml:space="preserve">, the UE applies the (default) value of 0 dB for </w:t>
            </w:r>
            <w:proofErr w:type="spellStart"/>
            <w:r w:rsidRPr="003112B2">
              <w:rPr>
                <w:rFonts w:ascii="Arial" w:eastAsia="Times New Roman" w:hAnsi="Arial" w:cs="Arial"/>
                <w:sz w:val="18"/>
                <w:lang w:eastAsia="en-GB"/>
              </w:rPr>
              <w:t>Q</w:t>
            </w:r>
            <w:r w:rsidRPr="003112B2">
              <w:rPr>
                <w:rFonts w:ascii="Arial" w:eastAsia="Times New Roman" w:hAnsi="Arial" w:cs="Arial"/>
                <w:sz w:val="18"/>
                <w:vertAlign w:val="subscript"/>
                <w:lang w:eastAsia="en-GB"/>
              </w:rPr>
              <w:t>qualminoffset</w:t>
            </w:r>
            <w:proofErr w:type="spellEnd"/>
            <w:r w:rsidRPr="003112B2">
              <w:rPr>
                <w:rFonts w:ascii="Arial" w:eastAsia="Times New Roman" w:hAnsi="Arial" w:cs="Arial"/>
                <w:sz w:val="18"/>
                <w:lang w:eastAsia="en-GB"/>
              </w:rPr>
              <w:t>.</w:t>
            </w:r>
            <w:r w:rsidRPr="003112B2">
              <w:rPr>
                <w:rFonts w:ascii="Arial" w:eastAsia="Times New Roman" w:hAnsi="Arial" w:cs="Arial"/>
                <w:i/>
                <w:noProof/>
                <w:sz w:val="18"/>
                <w:lang w:eastAsia="en-GB"/>
              </w:rPr>
              <w:t xml:space="preserve"> </w:t>
            </w:r>
            <w:r w:rsidRPr="003112B2">
              <w:rPr>
                <w:rFonts w:ascii="Arial" w:eastAsia="Times New Roman" w:hAnsi="Arial" w:cs="Arial"/>
                <w:sz w:val="18"/>
                <w:lang w:eastAsia="en-GB"/>
              </w:rPr>
              <w:t>Affects the minimum required quality level in the cell.</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q-</w:t>
            </w:r>
            <w:proofErr w:type="spellStart"/>
            <w:r w:rsidRPr="003112B2">
              <w:rPr>
                <w:rFonts w:ascii="Arial" w:eastAsia="Times New Roman" w:hAnsi="Arial" w:cs="Arial"/>
                <w:b/>
                <w:bCs/>
                <w:i/>
                <w:sz w:val="18"/>
                <w:szCs w:val="22"/>
                <w:lang w:eastAsia="en-GB"/>
              </w:rPr>
              <w:t>RxLevMin</w:t>
            </w:r>
            <w:proofErr w:type="spellEnd"/>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sz w:val="18"/>
                <w:szCs w:val="22"/>
                <w:lang w:eastAsia="en-GB"/>
              </w:rPr>
              <w:t>Parameter "</w:t>
            </w:r>
            <w:proofErr w:type="spellStart"/>
            <w:r w:rsidRPr="003112B2">
              <w:rPr>
                <w:rFonts w:ascii="Arial" w:eastAsia="Times New Roman" w:hAnsi="Arial" w:cs="Arial"/>
                <w:sz w:val="18"/>
                <w:szCs w:val="22"/>
                <w:lang w:eastAsia="en-GB"/>
              </w:rPr>
              <w:t>Q</w:t>
            </w:r>
            <w:r w:rsidRPr="003112B2">
              <w:rPr>
                <w:rFonts w:ascii="Arial" w:eastAsia="Times New Roman" w:hAnsi="Arial" w:cs="Arial"/>
                <w:sz w:val="18"/>
                <w:szCs w:val="22"/>
                <w:vertAlign w:val="subscript"/>
                <w:lang w:eastAsia="en-GB"/>
              </w:rPr>
              <w:t>rxlevmin</w:t>
            </w:r>
            <w:proofErr w:type="spellEnd"/>
            <w:r w:rsidRPr="003112B2">
              <w:rPr>
                <w:rFonts w:ascii="Arial" w:eastAsia="Times New Roman" w:hAnsi="Arial" w:cs="Arial"/>
                <w:sz w:val="18"/>
                <w:szCs w:val="22"/>
                <w:lang w:eastAsia="en-GB"/>
              </w:rPr>
              <w:t>" in TS 38.304 [20], applicable for serving cell.</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q-</w:t>
            </w:r>
            <w:proofErr w:type="spellStart"/>
            <w:r w:rsidRPr="003112B2">
              <w:rPr>
                <w:rFonts w:ascii="Arial" w:eastAsia="Times New Roman" w:hAnsi="Arial" w:cs="Arial"/>
                <w:b/>
                <w:bCs/>
                <w:i/>
                <w:sz w:val="18"/>
                <w:szCs w:val="22"/>
                <w:lang w:eastAsia="en-GB"/>
              </w:rPr>
              <w:t>RxLevMinOffset</w:t>
            </w:r>
            <w:proofErr w:type="spellEnd"/>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sz w:val="18"/>
                <w:lang w:eastAsia="en-GB"/>
              </w:rPr>
              <w:t>Parameter "</w:t>
            </w:r>
            <w:proofErr w:type="spellStart"/>
            <w:r w:rsidRPr="003112B2">
              <w:rPr>
                <w:rFonts w:ascii="Arial" w:eastAsia="Times New Roman" w:hAnsi="Arial" w:cs="Arial"/>
                <w:sz w:val="18"/>
                <w:lang w:eastAsia="en-GB"/>
              </w:rPr>
              <w:t>Q</w:t>
            </w:r>
            <w:r w:rsidRPr="003112B2">
              <w:rPr>
                <w:rFonts w:ascii="Arial" w:eastAsia="Times New Roman" w:hAnsi="Arial" w:cs="Arial"/>
                <w:sz w:val="18"/>
                <w:vertAlign w:val="subscript"/>
                <w:lang w:eastAsia="en-GB"/>
              </w:rPr>
              <w:t>rxlevminoffset</w:t>
            </w:r>
            <w:proofErr w:type="spellEnd"/>
            <w:r w:rsidRPr="003112B2">
              <w:rPr>
                <w:rFonts w:ascii="Arial" w:eastAsia="Times New Roman" w:hAnsi="Arial" w:cs="Arial"/>
                <w:sz w:val="18"/>
                <w:lang w:eastAsia="en-GB"/>
              </w:rPr>
              <w:t xml:space="preserve">" in TS 38.304 [20]. Actual value </w:t>
            </w:r>
            <w:proofErr w:type="spellStart"/>
            <w:r w:rsidRPr="003112B2">
              <w:rPr>
                <w:rFonts w:ascii="Arial" w:eastAsia="Times New Roman" w:hAnsi="Arial" w:cs="Arial"/>
                <w:sz w:val="18"/>
                <w:lang w:eastAsia="en-GB"/>
              </w:rPr>
              <w:t>Q</w:t>
            </w:r>
            <w:r w:rsidRPr="003112B2">
              <w:rPr>
                <w:rFonts w:ascii="Arial" w:eastAsia="Times New Roman" w:hAnsi="Arial" w:cs="Arial"/>
                <w:sz w:val="18"/>
                <w:vertAlign w:val="subscript"/>
                <w:lang w:eastAsia="en-GB"/>
              </w:rPr>
              <w:t>rxlevminoffset</w:t>
            </w:r>
            <w:proofErr w:type="spellEnd"/>
            <w:r w:rsidRPr="003112B2">
              <w:rPr>
                <w:rFonts w:ascii="Arial" w:eastAsia="Times New Roman" w:hAnsi="Arial" w:cs="Arial"/>
                <w:sz w:val="18"/>
                <w:lang w:eastAsia="en-GB"/>
              </w:rPr>
              <w:t xml:space="preserve"> = field value * 2 [dB]. If absent, the UE applies the (default) value of 0 dB for </w:t>
            </w:r>
            <w:proofErr w:type="spellStart"/>
            <w:r w:rsidRPr="003112B2">
              <w:rPr>
                <w:rFonts w:ascii="Arial" w:eastAsia="Times New Roman" w:hAnsi="Arial" w:cs="Arial"/>
                <w:sz w:val="18"/>
                <w:lang w:eastAsia="en-GB"/>
              </w:rPr>
              <w:t>Q</w:t>
            </w:r>
            <w:r w:rsidRPr="003112B2">
              <w:rPr>
                <w:rFonts w:ascii="Arial" w:eastAsia="Times New Roman" w:hAnsi="Arial" w:cs="Arial"/>
                <w:sz w:val="18"/>
                <w:vertAlign w:val="subscript"/>
                <w:lang w:eastAsia="en-GB"/>
              </w:rPr>
              <w:t>rxlevminoffset</w:t>
            </w:r>
            <w:proofErr w:type="spellEnd"/>
            <w:r w:rsidRPr="003112B2">
              <w:rPr>
                <w:rFonts w:ascii="Arial" w:eastAsia="Times New Roman" w:hAnsi="Arial" w:cs="Arial"/>
                <w:i/>
                <w:noProof/>
                <w:sz w:val="18"/>
                <w:lang w:eastAsia="en-GB"/>
              </w:rPr>
              <w:t xml:space="preserve">. </w:t>
            </w:r>
            <w:r w:rsidRPr="003112B2">
              <w:rPr>
                <w:rFonts w:ascii="Arial" w:eastAsia="Times New Roman" w:hAnsi="Arial" w:cs="Arial"/>
                <w:sz w:val="18"/>
                <w:lang w:eastAsia="en-GB"/>
              </w:rPr>
              <w:t>Affects the minimum required Rx level in the cell</w:t>
            </w:r>
            <w:r w:rsidRPr="003112B2">
              <w:rPr>
                <w:rFonts w:ascii="Arial" w:eastAsia="Times New Roman" w:hAnsi="Arial" w:cs="Arial"/>
                <w:sz w:val="18"/>
                <w:szCs w:val="22"/>
                <w:lang w:eastAsia="en-GB"/>
              </w:rPr>
              <w:t>.</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b/>
                <w:bCs/>
                <w:i/>
                <w:sz w:val="18"/>
                <w:szCs w:val="22"/>
                <w:lang w:eastAsia="en-GB"/>
              </w:rPr>
              <w:t>q-</w:t>
            </w:r>
            <w:proofErr w:type="spellStart"/>
            <w:r w:rsidRPr="003112B2">
              <w:rPr>
                <w:rFonts w:ascii="Arial" w:eastAsia="Times New Roman" w:hAnsi="Arial" w:cs="Arial"/>
                <w:b/>
                <w:bCs/>
                <w:i/>
                <w:sz w:val="18"/>
                <w:szCs w:val="22"/>
                <w:lang w:eastAsia="en-GB"/>
              </w:rPr>
              <w:t>RxLevMinSUL</w:t>
            </w:r>
            <w:proofErr w:type="spellEnd"/>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Times New Roman" w:hAnsi="Arial" w:cs="Arial"/>
                <w:sz w:val="18"/>
                <w:szCs w:val="22"/>
                <w:lang w:eastAsia="en-GB"/>
              </w:rPr>
              <w:t>Parameter "</w:t>
            </w:r>
            <w:proofErr w:type="spellStart"/>
            <w:r w:rsidRPr="003112B2">
              <w:rPr>
                <w:rFonts w:ascii="Arial" w:eastAsia="Times New Roman" w:hAnsi="Arial" w:cs="Arial"/>
                <w:sz w:val="18"/>
                <w:szCs w:val="22"/>
                <w:lang w:eastAsia="en-GB"/>
              </w:rPr>
              <w:t>Q</w:t>
            </w:r>
            <w:r w:rsidRPr="003112B2">
              <w:rPr>
                <w:rFonts w:ascii="Arial" w:eastAsia="Times New Roman" w:hAnsi="Arial" w:cs="Arial"/>
                <w:sz w:val="18"/>
                <w:szCs w:val="22"/>
                <w:vertAlign w:val="subscript"/>
                <w:lang w:eastAsia="en-GB"/>
              </w:rPr>
              <w:t>rxlevmin</w:t>
            </w:r>
            <w:proofErr w:type="spellEnd"/>
            <w:r w:rsidRPr="003112B2">
              <w:rPr>
                <w:rFonts w:ascii="Arial" w:eastAsia="Times New Roman" w:hAnsi="Arial" w:cs="Arial"/>
                <w:sz w:val="18"/>
                <w:szCs w:val="22"/>
                <w:lang w:eastAsia="en-GB"/>
              </w:rPr>
              <w:t>" in TS 38.304 [20], applicable for serving cell.</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Calibri" w:hAnsi="Arial" w:cs="Arial"/>
                <w:b/>
                <w:i/>
                <w:sz w:val="18"/>
                <w:szCs w:val="22"/>
                <w:lang w:eastAsia="ja-JP"/>
              </w:rPr>
            </w:pPr>
            <w:proofErr w:type="spellStart"/>
            <w:r w:rsidRPr="003112B2">
              <w:rPr>
                <w:rFonts w:ascii="Arial" w:eastAsia="Calibri" w:hAnsi="Arial" w:cs="Arial"/>
                <w:b/>
                <w:i/>
                <w:sz w:val="18"/>
                <w:szCs w:val="22"/>
                <w:lang w:eastAsia="ja-JP"/>
              </w:rPr>
              <w:t>servingCellConfigCommon</w:t>
            </w:r>
            <w:proofErr w:type="spellEnd"/>
          </w:p>
          <w:p w:rsidR="003112B2" w:rsidRPr="003112B2" w:rsidRDefault="003112B2" w:rsidP="003112B2">
            <w:pPr>
              <w:keepNext/>
              <w:keepLines/>
              <w:overflowPunct w:val="0"/>
              <w:autoSpaceDE w:val="0"/>
              <w:autoSpaceDN w:val="0"/>
              <w:adjustRightInd w:val="0"/>
              <w:spacing w:after="0"/>
              <w:rPr>
                <w:rFonts w:ascii="Arial" w:eastAsia="Calibri" w:hAnsi="Arial" w:cs="Arial"/>
                <w:sz w:val="18"/>
                <w:szCs w:val="22"/>
                <w:lang w:eastAsia="ja-JP"/>
              </w:rPr>
            </w:pPr>
            <w:r w:rsidRPr="003112B2">
              <w:rPr>
                <w:rFonts w:ascii="Arial" w:eastAsia="Calibri" w:hAnsi="Arial" w:cs="Arial"/>
                <w:sz w:val="18"/>
                <w:szCs w:val="22"/>
                <w:lang w:eastAsia="ja-JP"/>
              </w:rPr>
              <w:t>Configuration of the serving cell.</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i/>
                <w:sz w:val="18"/>
                <w:lang w:eastAsia="ja-JP"/>
              </w:rPr>
            </w:pPr>
            <w:r w:rsidRPr="003112B2">
              <w:rPr>
                <w:rFonts w:ascii="Arial" w:eastAsia="Times New Roman" w:hAnsi="Arial" w:cs="Arial"/>
                <w:b/>
                <w:i/>
                <w:sz w:val="18"/>
                <w:lang w:eastAsia="ja-JP"/>
              </w:rPr>
              <w:t>uac-AccessCategory1-SelectionAssistanceInfo</w:t>
            </w:r>
          </w:p>
          <w:p w:rsidR="003112B2" w:rsidRPr="003112B2" w:rsidRDefault="003112B2" w:rsidP="003112B2">
            <w:pPr>
              <w:keepNext/>
              <w:keepLines/>
              <w:overflowPunct w:val="0"/>
              <w:autoSpaceDE w:val="0"/>
              <w:autoSpaceDN w:val="0"/>
              <w:adjustRightInd w:val="0"/>
              <w:spacing w:after="0"/>
              <w:rPr>
                <w:rFonts w:ascii="Arial" w:eastAsia="Times New Roman" w:hAnsi="Arial" w:cs="Arial"/>
                <w:b/>
                <w:i/>
                <w:sz w:val="18"/>
                <w:lang w:eastAsia="ja-JP"/>
              </w:rPr>
            </w:pPr>
            <w:r w:rsidRPr="003112B2">
              <w:rPr>
                <w:rFonts w:ascii="Arial" w:eastAsia="Times New Roman" w:hAnsi="Arial" w:cs="Arial"/>
                <w:sz w:val="18"/>
                <w:lang w:eastAsia="ja-JP"/>
              </w:rPr>
              <w:t>Information used to determine whether Access Category 1 applies to the UE, as defined in TS 22.261 [25].</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Calibri" w:hAnsi="Arial" w:cs="Arial"/>
                <w:b/>
                <w:i/>
                <w:sz w:val="18"/>
                <w:szCs w:val="22"/>
                <w:lang w:eastAsia="ja-JP"/>
              </w:rPr>
            </w:pPr>
            <w:proofErr w:type="spellStart"/>
            <w:r w:rsidRPr="003112B2">
              <w:rPr>
                <w:rFonts w:ascii="Arial" w:eastAsia="Calibri" w:hAnsi="Arial" w:cs="Arial"/>
                <w:b/>
                <w:i/>
                <w:sz w:val="18"/>
                <w:szCs w:val="22"/>
                <w:lang w:eastAsia="ja-JP"/>
              </w:rPr>
              <w:t>uac-BarringForCommon</w:t>
            </w:r>
            <w:proofErr w:type="spellEnd"/>
          </w:p>
          <w:p w:rsidR="003112B2" w:rsidRPr="003112B2" w:rsidRDefault="003112B2" w:rsidP="003112B2">
            <w:pPr>
              <w:keepNext/>
              <w:keepLines/>
              <w:overflowPunct w:val="0"/>
              <w:autoSpaceDE w:val="0"/>
              <w:autoSpaceDN w:val="0"/>
              <w:adjustRightInd w:val="0"/>
              <w:spacing w:after="0"/>
              <w:rPr>
                <w:rFonts w:ascii="Arial" w:eastAsia="Times New Roman" w:hAnsi="Arial" w:cs="Arial"/>
                <w:b/>
                <w:bCs/>
                <w:i/>
                <w:sz w:val="18"/>
                <w:szCs w:val="22"/>
                <w:lang w:eastAsia="en-GB"/>
              </w:rPr>
            </w:pPr>
            <w:r w:rsidRPr="003112B2">
              <w:rPr>
                <w:rFonts w:ascii="Arial" w:eastAsia="Calibri" w:hAnsi="Arial" w:cs="Arial"/>
                <w:sz w:val="18"/>
                <w:szCs w:val="22"/>
                <w:lang w:eastAsia="ja-JP"/>
              </w:rPr>
              <w:t xml:space="preserve">Common access control parameters for each access category. Common values are used for all PLMNs, unless overwritten by the PLMN specific configuration provided in </w:t>
            </w:r>
            <w:proofErr w:type="spellStart"/>
            <w:r w:rsidRPr="003112B2">
              <w:rPr>
                <w:rFonts w:ascii="Arial" w:eastAsia="Calibri" w:hAnsi="Arial" w:cs="Arial"/>
                <w:i/>
                <w:sz w:val="18"/>
                <w:szCs w:val="22"/>
                <w:lang w:eastAsia="ja-JP"/>
              </w:rPr>
              <w:t>uac</w:t>
            </w:r>
            <w:proofErr w:type="spellEnd"/>
            <w:r w:rsidRPr="003112B2">
              <w:rPr>
                <w:rFonts w:ascii="Arial" w:eastAsia="Calibri" w:hAnsi="Arial" w:cs="Arial"/>
                <w:i/>
                <w:sz w:val="18"/>
                <w:szCs w:val="22"/>
                <w:lang w:eastAsia="ja-JP"/>
              </w:rPr>
              <w:t>-</w:t>
            </w:r>
            <w:proofErr w:type="spellStart"/>
            <w:r w:rsidRPr="003112B2">
              <w:rPr>
                <w:rFonts w:ascii="Arial" w:eastAsia="Calibri" w:hAnsi="Arial" w:cs="Arial"/>
                <w:i/>
                <w:sz w:val="18"/>
                <w:szCs w:val="22"/>
                <w:lang w:eastAsia="ja-JP"/>
              </w:rPr>
              <w:t>BarringPerPLMN</w:t>
            </w:r>
            <w:proofErr w:type="spellEnd"/>
            <w:r w:rsidRPr="003112B2">
              <w:rPr>
                <w:rFonts w:ascii="Arial" w:eastAsia="Calibri" w:hAnsi="Arial" w:cs="Arial"/>
                <w:i/>
                <w:sz w:val="18"/>
                <w:szCs w:val="22"/>
                <w:lang w:eastAsia="ja-JP"/>
              </w:rPr>
              <w:t>-List</w:t>
            </w:r>
            <w:r w:rsidRPr="003112B2">
              <w:rPr>
                <w:rFonts w:ascii="Arial" w:eastAsia="Calibri" w:hAnsi="Arial" w:cs="Arial"/>
                <w:sz w:val="18"/>
                <w:szCs w:val="22"/>
                <w:lang w:eastAsia="ja-JP"/>
              </w:rPr>
              <w:t>. The parameters are specified by providing an index to the set of configurations (</w:t>
            </w:r>
            <w:proofErr w:type="spellStart"/>
            <w:r w:rsidRPr="003112B2">
              <w:rPr>
                <w:rFonts w:ascii="Arial" w:eastAsia="Calibri" w:hAnsi="Arial" w:cs="Arial"/>
                <w:i/>
                <w:sz w:val="18"/>
                <w:szCs w:val="22"/>
                <w:lang w:eastAsia="ja-JP"/>
              </w:rPr>
              <w:t>uac-BarringInfoSetList</w:t>
            </w:r>
            <w:proofErr w:type="spellEnd"/>
            <w:r w:rsidRPr="003112B2">
              <w:rPr>
                <w:rFonts w:ascii="Arial" w:eastAsia="Calibri" w:hAnsi="Arial" w:cs="Arial"/>
                <w:sz w:val="18"/>
                <w:szCs w:val="22"/>
                <w:lang w:eastAsia="ja-JP"/>
              </w:rPr>
              <w:t>). UE behaviour upon absence of this field is specified in clause 5.3.14.2.</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3112B2">
              <w:rPr>
                <w:rFonts w:ascii="Arial" w:eastAsia="Times New Roman" w:hAnsi="Arial" w:cs="Arial"/>
                <w:b/>
                <w:i/>
                <w:sz w:val="18"/>
                <w:lang w:eastAsia="ja-JP"/>
              </w:rPr>
              <w:t>ue-TimersAndConstants</w:t>
            </w:r>
            <w:proofErr w:type="spellEnd"/>
          </w:p>
          <w:p w:rsidR="003112B2" w:rsidRPr="003112B2" w:rsidRDefault="003112B2" w:rsidP="004E5DCE">
            <w:pPr>
              <w:keepNext/>
              <w:keepLines/>
              <w:overflowPunct w:val="0"/>
              <w:autoSpaceDE w:val="0"/>
              <w:autoSpaceDN w:val="0"/>
              <w:adjustRightInd w:val="0"/>
              <w:spacing w:after="0"/>
              <w:rPr>
                <w:rFonts w:ascii="Arial" w:eastAsia="Times New Roman" w:hAnsi="Arial" w:cs="Arial"/>
                <w:sz w:val="18"/>
                <w:lang w:eastAsia="ja-JP"/>
              </w:rPr>
            </w:pPr>
            <w:r w:rsidRPr="003112B2">
              <w:rPr>
                <w:rFonts w:ascii="Arial" w:eastAsia="Times New Roman" w:hAnsi="Arial" w:cs="Arial"/>
                <w:sz w:val="18"/>
                <w:lang w:eastAsia="ja-JP"/>
              </w:rPr>
              <w:t>Timer and constant values to be used by the UE.</w:t>
            </w:r>
            <w:r w:rsidRPr="003112B2">
              <w:rPr>
                <w:rFonts w:ascii="Arial" w:eastAsia="Calibri" w:hAnsi="Arial" w:cs="Arial"/>
                <w:sz w:val="18"/>
                <w:szCs w:val="22"/>
                <w:lang w:eastAsia="ja-JP"/>
              </w:rPr>
              <w:t xml:space="preserve"> Th</w:t>
            </w:r>
            <w:ins w:id="5" w:author="Huawei" w:date="2019-11-22T08:36:00Z">
              <w:r w:rsidR="004E5DCE">
                <w:rPr>
                  <w:rFonts w:ascii="Arial" w:eastAsia="Calibri" w:hAnsi="Arial" w:cs="Arial"/>
                  <w:sz w:val="18"/>
                  <w:szCs w:val="22"/>
                  <w:lang w:eastAsia="ja-JP"/>
                </w:rPr>
                <w:t xml:space="preserve">e cell operating as </w:t>
              </w:r>
              <w:proofErr w:type="spellStart"/>
              <w:r w:rsidR="004E5DCE">
                <w:rPr>
                  <w:rFonts w:ascii="Arial" w:eastAsia="Calibri" w:hAnsi="Arial" w:cs="Arial"/>
                  <w:sz w:val="18"/>
                  <w:szCs w:val="22"/>
                  <w:lang w:eastAsia="ja-JP"/>
                </w:rPr>
                <w:t>PCell</w:t>
              </w:r>
              <w:proofErr w:type="spellEnd"/>
              <w:r w:rsidR="004E5DCE">
                <w:rPr>
                  <w:rFonts w:ascii="Arial" w:eastAsia="Calibri" w:hAnsi="Arial" w:cs="Arial"/>
                  <w:sz w:val="18"/>
                  <w:szCs w:val="22"/>
                  <w:lang w:eastAsia="ja-JP"/>
                </w:rPr>
                <w:t xml:space="preserve"> </w:t>
              </w:r>
            </w:ins>
            <w:ins w:id="6" w:author="Huawei" w:date="2019-11-22T08:37:00Z">
              <w:r w:rsidR="004E5DCE">
                <w:rPr>
                  <w:rFonts w:ascii="Arial" w:eastAsia="Calibri" w:hAnsi="Arial" w:cs="Arial"/>
                  <w:sz w:val="18"/>
                  <w:szCs w:val="22"/>
                  <w:lang w:eastAsia="ja-JP"/>
                </w:rPr>
                <w:t>always provides th</w:t>
              </w:r>
            </w:ins>
            <w:r w:rsidRPr="003112B2">
              <w:rPr>
                <w:rFonts w:ascii="Arial" w:eastAsia="Calibri" w:hAnsi="Arial" w:cs="Arial"/>
                <w:sz w:val="18"/>
                <w:szCs w:val="22"/>
                <w:lang w:eastAsia="ja-JP"/>
              </w:rPr>
              <w:t>is field</w:t>
            </w:r>
            <w:del w:id="7" w:author="Huawei" w:date="2019-11-22T08:37:00Z">
              <w:r w:rsidRPr="003112B2" w:rsidDel="004E5DCE">
                <w:rPr>
                  <w:rFonts w:ascii="Arial" w:eastAsia="Calibri" w:hAnsi="Arial" w:cs="Arial"/>
                  <w:sz w:val="18"/>
                  <w:szCs w:val="22"/>
                  <w:lang w:eastAsia="ja-JP"/>
                </w:rPr>
                <w:delText xml:space="preserve"> is always provided,</w:delText>
              </w:r>
            </w:del>
            <w:del w:id="8" w:author="david lecompte" w:date="2019-11-19T13:01:00Z">
              <w:r w:rsidRPr="003112B2" w:rsidDel="00B65083">
                <w:rPr>
                  <w:rFonts w:ascii="Arial" w:eastAsia="Calibri" w:hAnsi="Arial" w:cs="Arial"/>
                  <w:sz w:val="18"/>
                  <w:szCs w:val="22"/>
                  <w:lang w:eastAsia="ja-JP"/>
                </w:rPr>
                <w:delText xml:space="preserve"> except in cells configured to operate as (NG)EN-DC Scell only</w:delText>
              </w:r>
            </w:del>
            <w:r w:rsidRPr="003112B2">
              <w:rPr>
                <w:rFonts w:ascii="Arial" w:eastAsia="Calibri" w:hAnsi="Arial" w:cs="Arial"/>
                <w:sz w:val="18"/>
                <w:szCs w:val="22"/>
                <w:lang w:eastAsia="ja-JP"/>
              </w:rPr>
              <w:t>.</w:t>
            </w:r>
          </w:p>
        </w:tc>
      </w:tr>
      <w:tr w:rsidR="003112B2" w:rsidRPr="003112B2" w:rsidTr="003112B2">
        <w:tc>
          <w:tcPr>
            <w:tcW w:w="14173"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b/>
                <w:i/>
                <w:sz w:val="18"/>
                <w:lang w:eastAsia="ja-JP"/>
              </w:rPr>
            </w:pPr>
            <w:bookmarkStart w:id="9" w:name="_Hlk535754596"/>
            <w:proofErr w:type="spellStart"/>
            <w:r w:rsidRPr="003112B2">
              <w:rPr>
                <w:rFonts w:ascii="Arial" w:eastAsia="Times New Roman" w:hAnsi="Arial" w:cs="Arial"/>
                <w:b/>
                <w:i/>
                <w:sz w:val="18"/>
                <w:lang w:eastAsia="ja-JP"/>
              </w:rPr>
              <w:t>useFullResumeID</w:t>
            </w:r>
            <w:proofErr w:type="spellEnd"/>
          </w:p>
          <w:p w:rsidR="003112B2" w:rsidRPr="003112B2" w:rsidRDefault="003112B2" w:rsidP="003112B2">
            <w:pPr>
              <w:keepNext/>
              <w:keepLines/>
              <w:overflowPunct w:val="0"/>
              <w:autoSpaceDE w:val="0"/>
              <w:autoSpaceDN w:val="0"/>
              <w:adjustRightInd w:val="0"/>
              <w:spacing w:after="0"/>
              <w:rPr>
                <w:rFonts w:ascii="Arial" w:eastAsia="Calibri" w:hAnsi="Arial" w:cs="Arial"/>
                <w:b/>
                <w:i/>
                <w:sz w:val="18"/>
                <w:szCs w:val="22"/>
                <w:lang w:eastAsia="ja-JP"/>
              </w:rPr>
            </w:pPr>
            <w:r w:rsidRPr="003112B2">
              <w:rPr>
                <w:rFonts w:ascii="Arial" w:eastAsia="Times New Roman" w:hAnsi="Arial" w:cs="Arial"/>
                <w:sz w:val="18"/>
                <w:lang w:eastAsia="ja-JP"/>
              </w:rPr>
              <w:t xml:space="preserve">Indicates which resume identifier and Resume request message should be used. UE uses </w:t>
            </w:r>
            <w:proofErr w:type="spellStart"/>
            <w:r w:rsidRPr="003112B2">
              <w:rPr>
                <w:rFonts w:ascii="Arial" w:eastAsia="Times New Roman" w:hAnsi="Arial" w:cs="Arial"/>
                <w:i/>
                <w:sz w:val="18"/>
                <w:lang w:eastAsia="ja-JP"/>
              </w:rPr>
              <w:t>fullI</w:t>
            </w:r>
            <w:proofErr w:type="spellEnd"/>
            <w:r w:rsidRPr="003112B2">
              <w:rPr>
                <w:rFonts w:ascii="Arial" w:eastAsia="Times New Roman" w:hAnsi="Arial" w:cs="Arial"/>
                <w:i/>
                <w:sz w:val="18"/>
              </w:rPr>
              <w:t>-RNTI</w:t>
            </w:r>
            <w:r w:rsidRPr="003112B2">
              <w:rPr>
                <w:rFonts w:ascii="Arial" w:eastAsia="Times New Roman" w:hAnsi="Arial" w:cs="Arial"/>
                <w:sz w:val="18"/>
                <w:lang w:eastAsia="ja-JP"/>
              </w:rPr>
              <w:t xml:space="preserve"> and </w:t>
            </w:r>
            <w:r w:rsidRPr="003112B2">
              <w:rPr>
                <w:rFonts w:ascii="Arial" w:eastAsia="Times New Roman" w:hAnsi="Arial" w:cs="Arial"/>
                <w:i/>
                <w:sz w:val="18"/>
                <w:lang w:eastAsia="ja-JP"/>
              </w:rPr>
              <w:t>RRCResumeRequest1</w:t>
            </w:r>
            <w:r w:rsidRPr="003112B2">
              <w:rPr>
                <w:rFonts w:ascii="Arial" w:eastAsia="Times New Roman" w:hAnsi="Arial" w:cs="Arial"/>
                <w:sz w:val="18"/>
                <w:lang w:eastAsia="ja-JP"/>
              </w:rPr>
              <w:t xml:space="preserve"> if the field is present, or </w:t>
            </w:r>
            <w:proofErr w:type="spellStart"/>
            <w:r w:rsidRPr="003112B2">
              <w:rPr>
                <w:rFonts w:ascii="Arial" w:eastAsia="Times New Roman" w:hAnsi="Arial" w:cs="Arial"/>
                <w:i/>
                <w:sz w:val="18"/>
                <w:lang w:eastAsia="ja-JP"/>
              </w:rPr>
              <w:t>shortI</w:t>
            </w:r>
            <w:proofErr w:type="spellEnd"/>
            <w:r w:rsidRPr="003112B2">
              <w:rPr>
                <w:rFonts w:ascii="Arial" w:eastAsia="Times New Roman" w:hAnsi="Arial" w:cs="Arial"/>
                <w:i/>
                <w:sz w:val="18"/>
              </w:rPr>
              <w:t>-RNTI</w:t>
            </w:r>
            <w:r w:rsidRPr="003112B2">
              <w:rPr>
                <w:rFonts w:ascii="Arial" w:eastAsia="Times New Roman" w:hAnsi="Arial" w:cs="Arial"/>
                <w:sz w:val="18"/>
                <w:lang w:eastAsia="ja-JP"/>
              </w:rPr>
              <w:t xml:space="preserve"> and </w:t>
            </w:r>
            <w:proofErr w:type="spellStart"/>
            <w:r w:rsidRPr="003112B2">
              <w:rPr>
                <w:rFonts w:ascii="Arial" w:eastAsia="Times New Roman" w:hAnsi="Arial" w:cs="Arial"/>
                <w:i/>
                <w:sz w:val="18"/>
                <w:lang w:eastAsia="ja-JP"/>
              </w:rPr>
              <w:t>RRCResumeRequest</w:t>
            </w:r>
            <w:proofErr w:type="spellEnd"/>
            <w:r w:rsidRPr="003112B2">
              <w:rPr>
                <w:rFonts w:ascii="Arial" w:eastAsia="Times New Roman" w:hAnsi="Arial" w:cs="Arial"/>
                <w:sz w:val="18"/>
                <w:lang w:eastAsia="ja-JP"/>
              </w:rPr>
              <w:t xml:space="preserve"> if the field is absent.</w:t>
            </w:r>
            <w:bookmarkEnd w:id="9"/>
          </w:p>
        </w:tc>
      </w:tr>
    </w:tbl>
    <w:p w:rsidR="003112B2" w:rsidRPr="003112B2" w:rsidRDefault="003112B2" w:rsidP="003112B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112B2" w:rsidRPr="003112B2" w:rsidTr="003112B2">
        <w:tc>
          <w:tcPr>
            <w:tcW w:w="4027"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3112B2">
              <w:rPr>
                <w:rFonts w:ascii="Arial" w:eastAsia="Times New Roman"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3112B2">
              <w:rPr>
                <w:rFonts w:ascii="Arial" w:eastAsia="Times New Roman" w:hAnsi="Arial" w:cs="Arial"/>
                <w:b/>
                <w:sz w:val="18"/>
                <w:szCs w:val="22"/>
                <w:lang w:eastAsia="ja-JP"/>
              </w:rPr>
              <w:t>Explanation</w:t>
            </w:r>
          </w:p>
        </w:tc>
      </w:tr>
      <w:tr w:rsidR="003112B2" w:rsidRPr="003112B2" w:rsidTr="003112B2">
        <w:tc>
          <w:tcPr>
            <w:tcW w:w="4027"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i/>
                <w:sz w:val="18"/>
                <w:szCs w:val="22"/>
                <w:lang w:eastAsia="ja-JP"/>
              </w:rPr>
            </w:pPr>
            <w:r w:rsidRPr="003112B2">
              <w:rPr>
                <w:rFonts w:ascii="Arial" w:eastAsia="Times New Roman" w:hAnsi="Arial" w:cs="Arial"/>
                <w:i/>
                <w:sz w:val="18"/>
                <w:szCs w:val="22"/>
                <w:lang w:eastAsia="ja-JP"/>
              </w:rPr>
              <w:t>Absent</w:t>
            </w:r>
          </w:p>
        </w:tc>
        <w:tc>
          <w:tcPr>
            <w:tcW w:w="10146"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sz w:val="18"/>
                <w:szCs w:val="22"/>
                <w:lang w:eastAsia="ja-JP"/>
              </w:rPr>
            </w:pPr>
            <w:r w:rsidRPr="003112B2">
              <w:rPr>
                <w:rFonts w:ascii="Arial" w:eastAsia="Times New Roman" w:hAnsi="Arial" w:cs="Arial"/>
                <w:sz w:val="18"/>
                <w:szCs w:val="22"/>
                <w:lang w:eastAsia="ja-JP"/>
              </w:rPr>
              <w:t>The field is not used in this version of the specification, if received the UE shall ignore.</w:t>
            </w:r>
          </w:p>
        </w:tc>
      </w:tr>
      <w:tr w:rsidR="003112B2" w:rsidRPr="003112B2" w:rsidTr="003112B2">
        <w:tc>
          <w:tcPr>
            <w:tcW w:w="4027"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i/>
                <w:sz w:val="18"/>
                <w:szCs w:val="22"/>
                <w:lang w:eastAsia="ja-JP"/>
              </w:rPr>
            </w:pPr>
            <w:r w:rsidRPr="003112B2">
              <w:rPr>
                <w:rFonts w:ascii="Arial" w:eastAsia="Times New Roman" w:hAnsi="Arial" w:cs="Arial"/>
                <w:i/>
                <w:sz w:val="18"/>
                <w:szCs w:val="22"/>
                <w:lang w:eastAsia="ja-JP"/>
              </w:rPr>
              <w:t>Standalone</w:t>
            </w:r>
          </w:p>
        </w:tc>
        <w:tc>
          <w:tcPr>
            <w:tcW w:w="10146" w:type="dxa"/>
            <w:tcBorders>
              <w:top w:val="single" w:sz="4" w:space="0" w:color="auto"/>
              <w:left w:val="single" w:sz="4" w:space="0" w:color="auto"/>
              <w:bottom w:val="single" w:sz="4" w:space="0" w:color="auto"/>
              <w:right w:val="single" w:sz="4" w:space="0" w:color="auto"/>
            </w:tcBorders>
            <w:hideMark/>
          </w:tcPr>
          <w:p w:rsidR="003112B2" w:rsidRPr="003112B2" w:rsidRDefault="003112B2" w:rsidP="003112B2">
            <w:pPr>
              <w:keepNext/>
              <w:keepLines/>
              <w:overflowPunct w:val="0"/>
              <w:autoSpaceDE w:val="0"/>
              <w:autoSpaceDN w:val="0"/>
              <w:adjustRightInd w:val="0"/>
              <w:spacing w:after="0"/>
              <w:rPr>
                <w:rFonts w:ascii="Arial" w:eastAsia="Times New Roman" w:hAnsi="Arial" w:cs="Arial"/>
                <w:sz w:val="18"/>
                <w:szCs w:val="22"/>
                <w:lang w:eastAsia="ja-JP"/>
              </w:rPr>
            </w:pPr>
            <w:r w:rsidRPr="003112B2">
              <w:rPr>
                <w:rFonts w:ascii="Arial" w:eastAsia="Times New Roman" w:hAnsi="Arial" w:cs="Arial"/>
                <w:sz w:val="18"/>
                <w:szCs w:val="22"/>
                <w:lang w:eastAsia="ja-JP"/>
              </w:rPr>
              <w:t xml:space="preserve">The field is mandatory present in a cell that supports standalone operation, otherwise it is </w:t>
            </w:r>
            <w:r w:rsidRPr="003112B2">
              <w:rPr>
                <w:rFonts w:ascii="Arial" w:eastAsia="Times New Roman" w:hAnsi="Arial" w:cs="Arial"/>
                <w:sz w:val="18"/>
                <w:szCs w:val="22"/>
                <w:lang w:eastAsia="en-GB"/>
              </w:rPr>
              <w:t>absent</w:t>
            </w:r>
            <w:r w:rsidRPr="003112B2">
              <w:rPr>
                <w:rFonts w:ascii="Arial" w:eastAsia="Times New Roman" w:hAnsi="Arial" w:cs="Arial"/>
                <w:sz w:val="18"/>
                <w:szCs w:val="22"/>
                <w:lang w:eastAsia="ja-JP"/>
              </w:rPr>
              <w:t>.</w:t>
            </w:r>
          </w:p>
        </w:tc>
      </w:tr>
    </w:tbl>
    <w:p w:rsidR="003112B2" w:rsidRPr="003112B2" w:rsidRDefault="003112B2" w:rsidP="003112B2">
      <w:pPr>
        <w:overflowPunct w:val="0"/>
        <w:autoSpaceDE w:val="0"/>
        <w:autoSpaceDN w:val="0"/>
        <w:adjustRightInd w:val="0"/>
        <w:rPr>
          <w:rFonts w:eastAsia="Times New Roman"/>
          <w:lang w:eastAsia="ja-JP"/>
        </w:rPr>
      </w:pPr>
    </w:p>
    <w:p w:rsidR="00E35927" w:rsidRPr="003112B2" w:rsidRDefault="00E35927" w:rsidP="00E35927">
      <w:pPr>
        <w:rPr>
          <w:noProof/>
          <w:highlight w:val="yellow"/>
        </w:rPr>
      </w:pPr>
    </w:p>
    <w:p w:rsidR="00921FF7" w:rsidRPr="00921FF7" w:rsidRDefault="00431CDB" w:rsidP="00225A3D">
      <w:pPr>
        <w:jc w:val="center"/>
        <w:rPr>
          <w:noProof/>
          <w:sz w:val="24"/>
        </w:rPr>
      </w:pPr>
      <w:r w:rsidRPr="00431CDB">
        <w:rPr>
          <w:noProof/>
          <w:sz w:val="24"/>
          <w:highlight w:val="yellow"/>
        </w:rPr>
        <w:t>---------------------------------------------END OF CHANGE---------------------------------------------</w:t>
      </w:r>
    </w:p>
    <w:sectPr w:rsidR="00921FF7" w:rsidRPr="00921FF7" w:rsidSect="008B12C5">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817" w:rsidRDefault="002E1817">
      <w:r>
        <w:separator/>
      </w:r>
    </w:p>
  </w:endnote>
  <w:endnote w:type="continuationSeparator" w:id="0">
    <w:p w:rsidR="002E1817" w:rsidRDefault="002E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817" w:rsidRDefault="002E1817">
      <w:r>
        <w:separator/>
      </w:r>
    </w:p>
  </w:footnote>
  <w:footnote w:type="continuationSeparator" w:id="0">
    <w:p w:rsidR="002E1817" w:rsidRDefault="002E1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r>
      <w:t xml:space="preserve">Page </w:t>
    </w:r>
    <w:r w:rsidR="001F4FE2">
      <w:fldChar w:fldCharType="begin"/>
    </w:r>
    <w:r>
      <w:instrText>PAGE</w:instrText>
    </w:r>
    <w:r w:rsidR="001F4FE2">
      <w:fldChar w:fldCharType="separate"/>
    </w:r>
    <w:r>
      <w:rPr>
        <w:noProof/>
      </w:rPr>
      <w:t>1</w:t>
    </w:r>
    <w:r w:rsidR="001F4FE2">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58E9" w:rsidRDefault="005558E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2"/>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david lecompte">
    <w15:presenceInfo w15:providerId="AD" w15:userId="S-1-5-21-147214757-305610072-1517763936-101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AC"/>
    <w:rsid w:val="0001790D"/>
    <w:rsid w:val="00022E4A"/>
    <w:rsid w:val="00025029"/>
    <w:rsid w:val="0004475F"/>
    <w:rsid w:val="00065D26"/>
    <w:rsid w:val="00090DDA"/>
    <w:rsid w:val="00095179"/>
    <w:rsid w:val="00095BE1"/>
    <w:rsid w:val="000A0FEF"/>
    <w:rsid w:val="000A6394"/>
    <w:rsid w:val="000A7088"/>
    <w:rsid w:val="000B12B6"/>
    <w:rsid w:val="000B36EB"/>
    <w:rsid w:val="000B7FED"/>
    <w:rsid w:val="000C038A"/>
    <w:rsid w:val="000C6598"/>
    <w:rsid w:val="00115F0D"/>
    <w:rsid w:val="00117F15"/>
    <w:rsid w:val="0012314C"/>
    <w:rsid w:val="00145D43"/>
    <w:rsid w:val="0015511D"/>
    <w:rsid w:val="0019105F"/>
    <w:rsid w:val="00192C46"/>
    <w:rsid w:val="001934EA"/>
    <w:rsid w:val="00196C14"/>
    <w:rsid w:val="001A08B3"/>
    <w:rsid w:val="001A263E"/>
    <w:rsid w:val="001A73D7"/>
    <w:rsid w:val="001A7448"/>
    <w:rsid w:val="001A7B60"/>
    <w:rsid w:val="001B52F0"/>
    <w:rsid w:val="001B7048"/>
    <w:rsid w:val="001B7A65"/>
    <w:rsid w:val="001C0A93"/>
    <w:rsid w:val="001C0CF0"/>
    <w:rsid w:val="001D4F1F"/>
    <w:rsid w:val="001E41F3"/>
    <w:rsid w:val="001F08ED"/>
    <w:rsid w:val="001F4FE2"/>
    <w:rsid w:val="002049F6"/>
    <w:rsid w:val="00216D24"/>
    <w:rsid w:val="00222F8F"/>
    <w:rsid w:val="00225A3D"/>
    <w:rsid w:val="00240A2B"/>
    <w:rsid w:val="00243375"/>
    <w:rsid w:val="002501AF"/>
    <w:rsid w:val="0025755F"/>
    <w:rsid w:val="0026004D"/>
    <w:rsid w:val="002640DD"/>
    <w:rsid w:val="0027408C"/>
    <w:rsid w:val="002759B7"/>
    <w:rsid w:val="00275D12"/>
    <w:rsid w:val="0028004C"/>
    <w:rsid w:val="00284FEB"/>
    <w:rsid w:val="002860C4"/>
    <w:rsid w:val="00293D16"/>
    <w:rsid w:val="002A0B0F"/>
    <w:rsid w:val="002B5741"/>
    <w:rsid w:val="002C57A2"/>
    <w:rsid w:val="002E1720"/>
    <w:rsid w:val="002E1817"/>
    <w:rsid w:val="002F3D42"/>
    <w:rsid w:val="00305409"/>
    <w:rsid w:val="003112B2"/>
    <w:rsid w:val="003163EF"/>
    <w:rsid w:val="00345FF9"/>
    <w:rsid w:val="0035231B"/>
    <w:rsid w:val="003609EF"/>
    <w:rsid w:val="0036231A"/>
    <w:rsid w:val="00373969"/>
    <w:rsid w:val="00374AF1"/>
    <w:rsid w:val="00374DD4"/>
    <w:rsid w:val="00382E12"/>
    <w:rsid w:val="00397E8B"/>
    <w:rsid w:val="003A0CC0"/>
    <w:rsid w:val="003B306A"/>
    <w:rsid w:val="003B427E"/>
    <w:rsid w:val="003B4421"/>
    <w:rsid w:val="003B7F57"/>
    <w:rsid w:val="003C2AB2"/>
    <w:rsid w:val="003E1A36"/>
    <w:rsid w:val="003E59F9"/>
    <w:rsid w:val="00402B1A"/>
    <w:rsid w:val="00410371"/>
    <w:rsid w:val="004159C0"/>
    <w:rsid w:val="004242F1"/>
    <w:rsid w:val="00424763"/>
    <w:rsid w:val="00425394"/>
    <w:rsid w:val="00431CDB"/>
    <w:rsid w:val="004450BA"/>
    <w:rsid w:val="00457096"/>
    <w:rsid w:val="00463556"/>
    <w:rsid w:val="00482676"/>
    <w:rsid w:val="00491F7C"/>
    <w:rsid w:val="004B75B7"/>
    <w:rsid w:val="004C0C68"/>
    <w:rsid w:val="004C647E"/>
    <w:rsid w:val="004D519F"/>
    <w:rsid w:val="004E5DCE"/>
    <w:rsid w:val="004E6055"/>
    <w:rsid w:val="00500C7A"/>
    <w:rsid w:val="00514039"/>
    <w:rsid w:val="0051580D"/>
    <w:rsid w:val="00545EBE"/>
    <w:rsid w:val="00547111"/>
    <w:rsid w:val="00550F2F"/>
    <w:rsid w:val="005538E3"/>
    <w:rsid w:val="005558E9"/>
    <w:rsid w:val="0055601E"/>
    <w:rsid w:val="00556186"/>
    <w:rsid w:val="0058368B"/>
    <w:rsid w:val="00584DAE"/>
    <w:rsid w:val="00592D74"/>
    <w:rsid w:val="005A7BFD"/>
    <w:rsid w:val="005B1FA1"/>
    <w:rsid w:val="005B2CDD"/>
    <w:rsid w:val="005B39D0"/>
    <w:rsid w:val="005B3CA3"/>
    <w:rsid w:val="005E2C44"/>
    <w:rsid w:val="005F63E0"/>
    <w:rsid w:val="006032C8"/>
    <w:rsid w:val="0061036F"/>
    <w:rsid w:val="0061570F"/>
    <w:rsid w:val="00621188"/>
    <w:rsid w:val="00621865"/>
    <w:rsid w:val="0062447D"/>
    <w:rsid w:val="006257ED"/>
    <w:rsid w:val="00653429"/>
    <w:rsid w:val="006602E7"/>
    <w:rsid w:val="00677B59"/>
    <w:rsid w:val="00695808"/>
    <w:rsid w:val="006B46FB"/>
    <w:rsid w:val="006D6834"/>
    <w:rsid w:val="006D6996"/>
    <w:rsid w:val="006E21FB"/>
    <w:rsid w:val="006F56D7"/>
    <w:rsid w:val="006F6C1F"/>
    <w:rsid w:val="007529BB"/>
    <w:rsid w:val="00776E5E"/>
    <w:rsid w:val="007866F8"/>
    <w:rsid w:val="00792342"/>
    <w:rsid w:val="007961EB"/>
    <w:rsid w:val="007977A8"/>
    <w:rsid w:val="007B125C"/>
    <w:rsid w:val="007B32F1"/>
    <w:rsid w:val="007B497A"/>
    <w:rsid w:val="007B512A"/>
    <w:rsid w:val="007C2097"/>
    <w:rsid w:val="007D30C1"/>
    <w:rsid w:val="007D43E7"/>
    <w:rsid w:val="007D6A07"/>
    <w:rsid w:val="007F7259"/>
    <w:rsid w:val="0080359F"/>
    <w:rsid w:val="008040A8"/>
    <w:rsid w:val="0081203C"/>
    <w:rsid w:val="008131E3"/>
    <w:rsid w:val="00813D4B"/>
    <w:rsid w:val="00816272"/>
    <w:rsid w:val="008279FA"/>
    <w:rsid w:val="008626E7"/>
    <w:rsid w:val="00870EE7"/>
    <w:rsid w:val="008739AB"/>
    <w:rsid w:val="00874538"/>
    <w:rsid w:val="0087738C"/>
    <w:rsid w:val="008863B9"/>
    <w:rsid w:val="008A2B87"/>
    <w:rsid w:val="008A45A6"/>
    <w:rsid w:val="008B12C5"/>
    <w:rsid w:val="008E3BF1"/>
    <w:rsid w:val="008F130F"/>
    <w:rsid w:val="008F686C"/>
    <w:rsid w:val="009078AD"/>
    <w:rsid w:val="009148DE"/>
    <w:rsid w:val="00914BFF"/>
    <w:rsid w:val="0092054A"/>
    <w:rsid w:val="00921FF7"/>
    <w:rsid w:val="009258FB"/>
    <w:rsid w:val="0093573F"/>
    <w:rsid w:val="00941E30"/>
    <w:rsid w:val="00951279"/>
    <w:rsid w:val="00951CA0"/>
    <w:rsid w:val="009619F0"/>
    <w:rsid w:val="009777D9"/>
    <w:rsid w:val="00991B88"/>
    <w:rsid w:val="00994A1A"/>
    <w:rsid w:val="009A0FAC"/>
    <w:rsid w:val="009A18F6"/>
    <w:rsid w:val="009A5753"/>
    <w:rsid w:val="009A579D"/>
    <w:rsid w:val="009B0899"/>
    <w:rsid w:val="009C65CA"/>
    <w:rsid w:val="009D356C"/>
    <w:rsid w:val="009E05DF"/>
    <w:rsid w:val="009E0B75"/>
    <w:rsid w:val="009E3297"/>
    <w:rsid w:val="009F500D"/>
    <w:rsid w:val="009F5DCB"/>
    <w:rsid w:val="009F734F"/>
    <w:rsid w:val="00A246B6"/>
    <w:rsid w:val="00A30655"/>
    <w:rsid w:val="00A47E70"/>
    <w:rsid w:val="00A50CF0"/>
    <w:rsid w:val="00A64B6C"/>
    <w:rsid w:val="00A7671C"/>
    <w:rsid w:val="00A80150"/>
    <w:rsid w:val="00AA2CBC"/>
    <w:rsid w:val="00AB242C"/>
    <w:rsid w:val="00AC5820"/>
    <w:rsid w:val="00AD1CD8"/>
    <w:rsid w:val="00B0282D"/>
    <w:rsid w:val="00B15383"/>
    <w:rsid w:val="00B258BB"/>
    <w:rsid w:val="00B266AE"/>
    <w:rsid w:val="00B442B0"/>
    <w:rsid w:val="00B47D9F"/>
    <w:rsid w:val="00B65083"/>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F1011"/>
    <w:rsid w:val="00BF5F2A"/>
    <w:rsid w:val="00C0704C"/>
    <w:rsid w:val="00C33C76"/>
    <w:rsid w:val="00C43929"/>
    <w:rsid w:val="00C441F3"/>
    <w:rsid w:val="00C507D9"/>
    <w:rsid w:val="00C54AC5"/>
    <w:rsid w:val="00C66BA2"/>
    <w:rsid w:val="00C67F05"/>
    <w:rsid w:val="00C70692"/>
    <w:rsid w:val="00C82B63"/>
    <w:rsid w:val="00C95985"/>
    <w:rsid w:val="00C9759E"/>
    <w:rsid w:val="00CA45E5"/>
    <w:rsid w:val="00CA6304"/>
    <w:rsid w:val="00CC5026"/>
    <w:rsid w:val="00CC68D0"/>
    <w:rsid w:val="00CD084E"/>
    <w:rsid w:val="00CD5C79"/>
    <w:rsid w:val="00CF06BE"/>
    <w:rsid w:val="00D03780"/>
    <w:rsid w:val="00D03F9A"/>
    <w:rsid w:val="00D0667B"/>
    <w:rsid w:val="00D06D51"/>
    <w:rsid w:val="00D24991"/>
    <w:rsid w:val="00D372D4"/>
    <w:rsid w:val="00D40BB2"/>
    <w:rsid w:val="00D50255"/>
    <w:rsid w:val="00D565A2"/>
    <w:rsid w:val="00D62998"/>
    <w:rsid w:val="00D66520"/>
    <w:rsid w:val="00D67FA3"/>
    <w:rsid w:val="00D705BB"/>
    <w:rsid w:val="00D7191D"/>
    <w:rsid w:val="00D725E0"/>
    <w:rsid w:val="00D73848"/>
    <w:rsid w:val="00DA409F"/>
    <w:rsid w:val="00DC69E1"/>
    <w:rsid w:val="00DE159E"/>
    <w:rsid w:val="00DE34CF"/>
    <w:rsid w:val="00E13F3D"/>
    <w:rsid w:val="00E2353F"/>
    <w:rsid w:val="00E34898"/>
    <w:rsid w:val="00E35927"/>
    <w:rsid w:val="00E60FEF"/>
    <w:rsid w:val="00E61E79"/>
    <w:rsid w:val="00E6660E"/>
    <w:rsid w:val="00EA360F"/>
    <w:rsid w:val="00EB09B7"/>
    <w:rsid w:val="00ED3E9A"/>
    <w:rsid w:val="00EE7D7C"/>
    <w:rsid w:val="00EF3DE5"/>
    <w:rsid w:val="00F064FC"/>
    <w:rsid w:val="00F14732"/>
    <w:rsid w:val="00F25D98"/>
    <w:rsid w:val="00F300FB"/>
    <w:rsid w:val="00F36F7D"/>
    <w:rsid w:val="00F5730D"/>
    <w:rsid w:val="00F70A49"/>
    <w:rsid w:val="00F7448A"/>
    <w:rsid w:val="00F960CC"/>
    <w:rsid w:val="00FB4D21"/>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EA8719E-9040-4669-B65C-327E47DE6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ListParagraph">
    <w:name w:val="List Paragraph"/>
    <w:aliases w:val="- Bullets,목록 단락,Lista1,?? ??,?????,????,列出段落1,中等深浅网格 1 - 着色 21,列表段落,¥¡¡¡¡ì¬º¥¹¥È¶ÎÂä,ÁÐ³ö¶ÎÂä,列表段落1,—ño’i—Ž,¥ê¥¹¥È¶ÎÂä"/>
    <w:basedOn w:val="Normal"/>
    <w:link w:val="ListParagraphChar"/>
    <w:uiPriority w:val="34"/>
    <w:qFormat/>
    <w:rsid w:val="007D30C1"/>
    <w:pPr>
      <w:spacing w:after="0"/>
      <w:ind w:leftChars="400" w:left="840" w:hanging="72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列表段落1 Char,—ño’i—Ž Char,¥ê¥¹¥È¶ÎÂä Char"/>
    <w:link w:val="ListParagraph"/>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89031">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124153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56288-1425-45BC-88FE-42CED6110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1271</Words>
  <Characters>7245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1900-01-01T08:00:00Z</cp:lastPrinted>
  <dcterms:created xsi:type="dcterms:W3CDTF">2019-11-22T23:29:00Z</dcterms:created>
  <dcterms:modified xsi:type="dcterms:W3CDTF">2019-11-22T23:29:00Z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(3)0tsmp6Z35bqBPRIOgkdKJ8UUinzVGgmrnKMFjLqvJ79I8arBTsQ1WRo9g2UaqxoYVIPoiTjd
3RMM0u1Vj6ot+qDsUdZnR0BMNyiABnQZV6zi1NrqktYkLoMiJXN7XgsJYA57zrkQw0l3srFD
SQThHcI57xA3EE85pBI0822dw+ENPAgwlSq45eClhRH8ZpgoShOjP7q1ao+EUIiXOiPkb7jE
Ch1cIp7e1Pb4MYcmHv</vt:lpwstr>
  </property>
  <property fmtid="{D5CDD505-2E9C-101B-9397-08002B2CF9AE}" pid="22" name="_2015_ms_pID_7253431">
    <vt:lpwstr>wcneiCUKDJlMgdYeJeoK4YuYWT3lvv+cSVKk9F2Cv2eS0yFiqY9Im2
jQnwmvwsHd/IfjtpVKh7n/zfcM5l7YTeuslcOI7MHvymxc7MuILoWMFwkDYLTf0WFE4s1TEH
gRjqUNuz5efKIhFxgMGclT1taidvQeTdEG72rJzsWYnoFNgdjQaqfl8KcCgMwgVhdYTlnpBA
rZYMlnRDMwFnHAwOSc49eyWvwpTODNyhmbbk</vt:lpwstr>
  </property>
  <property fmtid="{D5CDD505-2E9C-101B-9397-08002B2CF9AE}" pid="23" name="_2015_ms_pID_7253432">
    <vt:lpwstr>FPHtf9+EY/npRqr5mpxbQwg=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1573147321</vt:lpwstr>
  </property>
</Properties>
</file>