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38B" w:rsidRPr="00357893" w:rsidRDefault="0079438B" w:rsidP="00A078F2">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907BD5" w:rsidRPr="00907BD5">
        <w:rPr>
          <w:rFonts w:ascii="Arial" w:eastAsia="MS Mincho" w:hAnsi="Arial"/>
          <w:b/>
          <w:sz w:val="24"/>
          <w:szCs w:val="24"/>
          <w:lang w:eastAsia="x-none"/>
        </w:rPr>
        <w:t>R2-1916480</w:t>
      </w:r>
    </w:p>
    <w:p w:rsidR="0079438B" w:rsidRPr="000D7BA5" w:rsidRDefault="0079438B" w:rsidP="0079438B">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28C8" w:rsidP="00547111">
            <w:pPr>
              <w:pStyle w:val="CRCoverPage"/>
              <w:spacing w:after="0"/>
              <w:rPr>
                <w:noProof/>
              </w:rPr>
            </w:pPr>
            <w:r w:rsidRPr="009F28C8">
              <w:rPr>
                <w:b/>
                <w:noProof/>
                <w:sz w:val="28"/>
              </w:rPr>
              <w:t>1375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7C0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507969">
            <w:pPr>
              <w:pStyle w:val="CRCoverPage"/>
              <w:spacing w:after="0"/>
              <w:jc w:val="center"/>
              <w:rPr>
                <w:noProof/>
                <w:sz w:val="28"/>
              </w:rPr>
            </w:pPr>
            <w:r w:rsidRPr="007B797F">
              <w:rPr>
                <w:b/>
                <w:noProof/>
                <w:sz w:val="28"/>
              </w:rPr>
              <w:t>15.</w:t>
            </w:r>
            <w:r w:rsidR="00507969">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4B59" w:rsidP="00E1321D">
            <w:pPr>
              <w:pStyle w:val="CRCoverPage"/>
              <w:spacing w:after="0"/>
              <w:ind w:left="100"/>
              <w:rPr>
                <w:noProof/>
              </w:rPr>
            </w:pPr>
            <w:r w:rsidRPr="00D846B3">
              <w:t xml:space="preserve">Correction on the </w:t>
            </w:r>
            <w:r>
              <w:t>configuration of</w:t>
            </w:r>
            <w:r w:rsidRPr="00D846B3">
              <w:t xml:space="preserve"> split SRB</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r w:rsidR="00B87EE3">
              <w:rPr>
                <w:noProof/>
              </w:rPr>
              <w:t xml:space="preserve">, </w:t>
            </w:r>
            <w:r w:rsidR="00B87EE3" w:rsidRPr="00191BEA">
              <w:rPr>
                <w:noProof/>
              </w:rPr>
              <w:t>Samsung</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7323C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4828D3">
              <w:rPr>
                <w:noProof/>
                <w:lang w:eastAsia="zh-CN"/>
              </w:rPr>
              <w:t>1</w:t>
            </w:r>
            <w:r w:rsidR="007323C0">
              <w:rPr>
                <w:noProof/>
                <w:lang w:eastAsia="zh-CN"/>
              </w:rPr>
              <w:t>1</w:t>
            </w:r>
            <w:r w:rsidRPr="00FF4565">
              <w:rPr>
                <w:noProof/>
              </w:rPr>
              <w:t>-</w:t>
            </w:r>
            <w:r w:rsidR="007323C0">
              <w:rPr>
                <w:noProof/>
                <w:lang w:eastAsia="zh-CN"/>
              </w:rPr>
              <w:t>18</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2B2B" w:rsidRDefault="00F92B2B" w:rsidP="00AF28D6">
            <w:pPr>
              <w:pStyle w:val="CRCoverPage"/>
              <w:spacing w:after="0"/>
              <w:ind w:left="100"/>
              <w:rPr>
                <w:iCs/>
                <w:kern w:val="2"/>
                <w:lang w:eastAsia="zh-CN"/>
              </w:rPr>
            </w:pPr>
            <w:r>
              <w:rPr>
                <w:rFonts w:hint="eastAsia"/>
                <w:iCs/>
                <w:kern w:val="2"/>
                <w:lang w:eastAsia="zh-CN"/>
              </w:rPr>
              <w:t>1</w:t>
            </w:r>
            <w:r>
              <w:rPr>
                <w:iCs/>
                <w:kern w:val="2"/>
                <w:lang w:eastAsia="zh-CN"/>
              </w:rPr>
              <w:t xml:space="preserve">)  </w:t>
            </w:r>
          </w:p>
          <w:p w:rsidR="00EB4BAB" w:rsidRDefault="00EB4BAB" w:rsidP="00EB4BAB">
            <w:pPr>
              <w:pStyle w:val="CRCoverPage"/>
              <w:spacing w:after="0"/>
              <w:ind w:left="100"/>
              <w:rPr>
                <w:iCs/>
                <w:kern w:val="2"/>
              </w:rPr>
            </w:pPr>
            <w:r>
              <w:rPr>
                <w:iCs/>
                <w:kern w:val="2"/>
              </w:rPr>
              <w:t xml:space="preserve"> </w:t>
            </w:r>
            <w:r w:rsidR="00826846">
              <w:rPr>
                <w:iCs/>
                <w:kern w:val="2"/>
              </w:rPr>
              <w:t xml:space="preserve">In the presence condition of </w:t>
            </w:r>
            <w:proofErr w:type="spellStart"/>
            <w:r w:rsidR="00826846">
              <w:rPr>
                <w:iCs/>
                <w:kern w:val="2"/>
              </w:rPr>
              <w:t>pdcp-Config</w:t>
            </w:r>
            <w:proofErr w:type="spellEnd"/>
            <w:r w:rsidR="00826846">
              <w:rPr>
                <w:iCs/>
                <w:kern w:val="2"/>
              </w:rPr>
              <w:t xml:space="preserve"> in SRB/DRB-</w:t>
            </w:r>
            <w:proofErr w:type="spellStart"/>
            <w:r w:rsidR="00826846">
              <w:rPr>
                <w:iCs/>
                <w:kern w:val="2"/>
              </w:rPr>
              <w:t>ToAddMod</w:t>
            </w:r>
            <w:proofErr w:type="spellEnd"/>
            <w:r w:rsidR="00826846">
              <w:rPr>
                <w:rFonts w:hint="eastAsia"/>
                <w:iCs/>
                <w:kern w:val="2"/>
                <w:lang w:eastAsia="zh-CN"/>
              </w:rPr>
              <w:t>,</w:t>
            </w:r>
            <w:r w:rsidR="00826846">
              <w:rPr>
                <w:iCs/>
                <w:kern w:val="2"/>
              </w:rPr>
              <w:t xml:space="preserve"> </w:t>
            </w:r>
            <w:r>
              <w:rPr>
                <w:iCs/>
                <w:kern w:val="2"/>
              </w:rPr>
              <w:t>“</w:t>
            </w:r>
            <w:r w:rsidRPr="0096519C">
              <w:rPr>
                <w:lang w:eastAsia="ja-JP"/>
              </w:rPr>
              <w:t>The field is mandatory present</w:t>
            </w:r>
            <w:r>
              <w:rPr>
                <w:iCs/>
                <w:kern w:val="2"/>
              </w:rPr>
              <w:t xml:space="preserve">” should also apply to the SRB in CA duplication, which is not named as “split SRB”. The “split SRB” should be </w:t>
            </w:r>
            <w:proofErr w:type="spellStart"/>
            <w:r>
              <w:rPr>
                <w:iCs/>
                <w:kern w:val="2"/>
              </w:rPr>
              <w:t>precisedly</w:t>
            </w:r>
            <w:proofErr w:type="spellEnd"/>
            <w:r>
              <w:rPr>
                <w:iCs/>
                <w:kern w:val="2"/>
              </w:rPr>
              <w:t xml:space="preserve"> stated as “</w:t>
            </w:r>
            <w:r w:rsidRPr="0096519C">
              <w:rPr>
                <w:lang w:eastAsia="ja-JP"/>
              </w:rPr>
              <w:t>SRB</w:t>
            </w:r>
            <w:r>
              <w:rPr>
                <w:lang w:eastAsia="ja-JP"/>
              </w:rPr>
              <w:t xml:space="preserve"> associated with two RLC entities</w:t>
            </w:r>
            <w:r>
              <w:rPr>
                <w:iCs/>
                <w:kern w:val="2"/>
              </w:rPr>
              <w:t>”. As a consequence, the “non-split” SRB case should be the “S</w:t>
            </w:r>
            <w:r w:rsidRPr="0096519C">
              <w:rPr>
                <w:lang w:eastAsia="ja-JP"/>
              </w:rPr>
              <w:t>RB</w:t>
            </w:r>
            <w:r>
              <w:rPr>
                <w:lang w:eastAsia="ja-JP"/>
              </w:rPr>
              <w:t xml:space="preserve"> associated with one RLC entity</w:t>
            </w:r>
            <w:r>
              <w:rPr>
                <w:iCs/>
                <w:kern w:val="2"/>
              </w:rPr>
              <w:t>”.</w:t>
            </w:r>
          </w:p>
          <w:p w:rsidR="00EB4BAB" w:rsidRDefault="00EB4BAB" w:rsidP="00EB4BAB">
            <w:pPr>
              <w:pStyle w:val="CRCoverPage"/>
              <w:spacing w:after="0"/>
              <w:ind w:left="100"/>
              <w:rPr>
                <w:iCs/>
                <w:kern w:val="2"/>
              </w:rPr>
            </w:pPr>
          </w:p>
          <w:p w:rsidR="00EB4BAB" w:rsidRDefault="00EB4BAB" w:rsidP="00EB4BAB">
            <w:pPr>
              <w:pStyle w:val="CRCoverPage"/>
              <w:spacing w:after="0"/>
              <w:ind w:left="100"/>
              <w:rPr>
                <w:iCs/>
                <w:kern w:val="2"/>
                <w:lang w:eastAsia="zh-CN"/>
              </w:rPr>
            </w:pPr>
            <w:r>
              <w:rPr>
                <w:rFonts w:hint="eastAsia"/>
                <w:iCs/>
                <w:kern w:val="2"/>
                <w:lang w:eastAsia="zh-CN"/>
              </w:rPr>
              <w:t>T</w:t>
            </w:r>
            <w:r>
              <w:rPr>
                <w:iCs/>
                <w:kern w:val="2"/>
                <w:lang w:eastAsia="zh-CN"/>
              </w:rPr>
              <w:t>he SRB with CA duplication case</w:t>
            </w:r>
            <w:r w:rsidR="00834963">
              <w:rPr>
                <w:iCs/>
                <w:kern w:val="2"/>
                <w:lang w:eastAsia="zh-CN"/>
              </w:rPr>
              <w:t xml:space="preserve"> is</w:t>
            </w:r>
            <w:r>
              <w:rPr>
                <w:iCs/>
                <w:kern w:val="2"/>
                <w:lang w:eastAsia="zh-CN"/>
              </w:rPr>
              <w:t xml:space="preserve"> not clear for the network to determine when to</w:t>
            </w:r>
            <w:r>
              <w:rPr>
                <w:rFonts w:eastAsia="宋体"/>
                <w:noProof/>
                <w:lang w:eastAsia="zh-CN"/>
              </w:rPr>
              <w:t xml:space="preserve"> configure </w:t>
            </w:r>
            <w:r>
              <w:rPr>
                <w:rFonts w:eastAsia="MS Mincho"/>
              </w:rPr>
              <w:t xml:space="preserve">the </w:t>
            </w:r>
            <w:proofErr w:type="spellStart"/>
            <w:r w:rsidRPr="00CA35BC">
              <w:rPr>
                <w:rFonts w:eastAsia="MS Mincho"/>
              </w:rPr>
              <w:t>pdcp-Config</w:t>
            </w:r>
            <w:proofErr w:type="spellEnd"/>
            <w:r>
              <w:rPr>
                <w:rFonts w:eastAsia="MS Mincho"/>
              </w:rPr>
              <w:t>.</w:t>
            </w:r>
            <w:r>
              <w:rPr>
                <w:iCs/>
                <w:kern w:val="2"/>
                <w:lang w:eastAsia="zh-CN"/>
              </w:rPr>
              <w:t xml:space="preserve"> </w:t>
            </w:r>
          </w:p>
          <w:p w:rsidR="00EB4BAB" w:rsidRDefault="00EB4BAB" w:rsidP="00EB4BAB">
            <w:pPr>
              <w:pStyle w:val="CRCoverPage"/>
              <w:spacing w:after="0"/>
              <w:ind w:left="100"/>
              <w:rPr>
                <w:iCs/>
                <w:kern w:val="2"/>
                <w:lang w:eastAsia="zh-CN"/>
              </w:rPr>
            </w:pPr>
          </w:p>
          <w:p w:rsidR="00EB4BAB" w:rsidRDefault="00EB4BAB" w:rsidP="00EB4BAB">
            <w:pPr>
              <w:pStyle w:val="CRCoverPage"/>
              <w:spacing w:after="0"/>
              <w:ind w:left="100"/>
              <w:rPr>
                <w:iCs/>
                <w:kern w:val="2"/>
                <w:lang w:eastAsia="zh-CN"/>
              </w:rPr>
            </w:pPr>
            <w:r>
              <w:rPr>
                <w:iCs/>
                <w:kern w:val="2"/>
                <w:lang w:eastAsia="zh-CN"/>
              </w:rPr>
              <w:t>2)</w:t>
            </w:r>
          </w:p>
          <w:p w:rsidR="00AF28D6" w:rsidRDefault="00C27C01" w:rsidP="00AF28D6">
            <w:pPr>
              <w:pStyle w:val="CRCoverPage"/>
              <w:spacing w:after="0"/>
              <w:ind w:left="100"/>
              <w:rPr>
                <w:iCs/>
                <w:kern w:val="2"/>
              </w:rPr>
            </w:pPr>
            <w:r>
              <w:rPr>
                <w:iCs/>
                <w:kern w:val="2"/>
              </w:rPr>
              <w:t xml:space="preserve">In the </w:t>
            </w:r>
            <w:r w:rsidR="00684B59">
              <w:rPr>
                <w:iCs/>
                <w:kern w:val="2"/>
              </w:rPr>
              <w:t xml:space="preserve">presence </w:t>
            </w:r>
            <w:r>
              <w:rPr>
                <w:iCs/>
                <w:kern w:val="2"/>
              </w:rPr>
              <w:t xml:space="preserve">condition of </w:t>
            </w:r>
            <w:proofErr w:type="spellStart"/>
            <w:r w:rsidR="00684B59">
              <w:rPr>
                <w:iCs/>
                <w:kern w:val="2"/>
              </w:rPr>
              <w:t>pdcp-Config</w:t>
            </w:r>
            <w:proofErr w:type="spellEnd"/>
            <w:r w:rsidR="00684B59">
              <w:rPr>
                <w:iCs/>
                <w:kern w:val="2"/>
              </w:rPr>
              <w:t xml:space="preserve"> in SRB/DRB-</w:t>
            </w:r>
            <w:proofErr w:type="spellStart"/>
            <w:r w:rsidR="00684B59">
              <w:rPr>
                <w:iCs/>
                <w:kern w:val="2"/>
              </w:rPr>
              <w:t>ToAddMod</w:t>
            </w:r>
            <w:proofErr w:type="spellEnd"/>
            <w:r>
              <w:rPr>
                <w:iCs/>
                <w:kern w:val="2"/>
              </w:rPr>
              <w:t>, t</w:t>
            </w:r>
            <w:r w:rsidR="00A90C7D" w:rsidRPr="00A90C7D">
              <w:rPr>
                <w:iCs/>
                <w:kern w:val="2"/>
              </w:rPr>
              <w:t>he statement</w:t>
            </w:r>
            <w:r w:rsidR="00684B59">
              <w:rPr>
                <w:iCs/>
                <w:kern w:val="2"/>
              </w:rPr>
              <w:t xml:space="preserve">s </w:t>
            </w:r>
            <w:r w:rsidR="00A90C7D" w:rsidRPr="00A90C7D">
              <w:rPr>
                <w:iCs/>
                <w:kern w:val="2"/>
              </w:rPr>
              <w:t xml:space="preserve">“The field is mandatory present if …. </w:t>
            </w:r>
            <w:proofErr w:type="gramStart"/>
            <w:r w:rsidR="00860A5C">
              <w:rPr>
                <w:iCs/>
                <w:kern w:val="2"/>
              </w:rPr>
              <w:t>c</w:t>
            </w:r>
            <w:r w:rsidR="00860A5C" w:rsidRPr="00A90C7D">
              <w:rPr>
                <w:iCs/>
                <w:kern w:val="2"/>
              </w:rPr>
              <w:t>orresponding</w:t>
            </w:r>
            <w:proofErr w:type="gramEnd"/>
            <w:r w:rsidR="00A90C7D" w:rsidRPr="00A90C7D">
              <w:rPr>
                <w:iCs/>
                <w:kern w:val="2"/>
              </w:rPr>
              <w:t xml:space="preserve"> </w:t>
            </w:r>
            <w:r w:rsidR="00A90C7D" w:rsidRPr="006D043B">
              <w:rPr>
                <w:iCs/>
                <w:kern w:val="2"/>
              </w:rPr>
              <w:t>split SRB</w:t>
            </w:r>
            <w:r w:rsidR="00A90C7D" w:rsidRPr="00A90C7D">
              <w:rPr>
                <w:iCs/>
                <w:kern w:val="2"/>
              </w:rPr>
              <w:t xml:space="preserve"> is being setu</w:t>
            </w:r>
            <w:r>
              <w:rPr>
                <w:iCs/>
                <w:kern w:val="2"/>
              </w:rPr>
              <w:t>p…”  and “</w:t>
            </w:r>
            <w:r w:rsidR="00A90C7D" w:rsidRPr="00A90C7D">
              <w:rPr>
                <w:iCs/>
                <w:kern w:val="2"/>
              </w:rPr>
              <w:t xml:space="preserve">The field is optionally present, Need S, if the corresponding </w:t>
            </w:r>
            <w:r w:rsidR="00A90C7D" w:rsidRPr="006D043B">
              <w:rPr>
                <w:iCs/>
                <w:kern w:val="2"/>
              </w:rPr>
              <w:t>SRB</w:t>
            </w:r>
            <w:r w:rsidR="00A90C7D" w:rsidRPr="00A90C7D">
              <w:rPr>
                <w:iCs/>
                <w:kern w:val="2"/>
              </w:rPr>
              <w:t xml:space="preserve"> is being setup” </w:t>
            </w:r>
            <w:r w:rsidR="00902608">
              <w:rPr>
                <w:iCs/>
                <w:kern w:val="2"/>
              </w:rPr>
              <w:t xml:space="preserve">seems </w:t>
            </w:r>
            <w:r w:rsidR="00684B59">
              <w:rPr>
                <w:iCs/>
                <w:kern w:val="2"/>
              </w:rPr>
              <w:t>contradicting each other</w:t>
            </w:r>
            <w:r w:rsidR="00684B59" w:rsidRPr="00A90C7D">
              <w:rPr>
                <w:iCs/>
                <w:kern w:val="2"/>
              </w:rPr>
              <w:t xml:space="preserve"> for </w:t>
            </w:r>
            <w:r w:rsidR="00684B59">
              <w:rPr>
                <w:iCs/>
                <w:kern w:val="2"/>
              </w:rPr>
              <w:t xml:space="preserve">the </w:t>
            </w:r>
            <w:r w:rsidR="00684B59" w:rsidRPr="00A90C7D">
              <w:rPr>
                <w:iCs/>
                <w:kern w:val="2"/>
              </w:rPr>
              <w:t>split SRB</w:t>
            </w:r>
            <w:r w:rsidR="00684B59">
              <w:rPr>
                <w:iCs/>
                <w:kern w:val="2"/>
              </w:rPr>
              <w:t xml:space="preserve"> case</w:t>
            </w:r>
            <w:r w:rsidR="00A90C7D" w:rsidRPr="00A90C7D">
              <w:rPr>
                <w:iCs/>
                <w:kern w:val="2"/>
              </w:rPr>
              <w:t xml:space="preserve">. </w:t>
            </w:r>
            <w:r w:rsidR="00902608">
              <w:rPr>
                <w:iCs/>
                <w:kern w:val="2"/>
              </w:rPr>
              <w:t>T</w:t>
            </w:r>
            <w:r w:rsidR="00E35013">
              <w:rPr>
                <w:iCs/>
                <w:kern w:val="2"/>
              </w:rPr>
              <w:t xml:space="preserve">he </w:t>
            </w:r>
            <w:proofErr w:type="spellStart"/>
            <w:r w:rsidR="00E35013" w:rsidRPr="00FC6EE0">
              <w:rPr>
                <w:i/>
                <w:iCs/>
                <w:kern w:val="2"/>
              </w:rPr>
              <w:t>pdcp-Config</w:t>
            </w:r>
            <w:proofErr w:type="spellEnd"/>
            <w:r w:rsidR="00E35013" w:rsidRPr="00FC6EE0">
              <w:rPr>
                <w:i/>
                <w:iCs/>
                <w:kern w:val="2"/>
              </w:rPr>
              <w:t xml:space="preserve"> </w:t>
            </w:r>
            <w:r w:rsidR="00FC6EE0">
              <w:rPr>
                <w:iCs/>
                <w:kern w:val="2"/>
              </w:rPr>
              <w:t>should be</w:t>
            </w:r>
            <w:r w:rsidR="00E35013">
              <w:rPr>
                <w:iCs/>
                <w:kern w:val="2"/>
              </w:rPr>
              <w:t xml:space="preserve"> mandatory for </w:t>
            </w:r>
            <w:r w:rsidR="00E25DF6">
              <w:rPr>
                <w:iCs/>
                <w:kern w:val="2"/>
              </w:rPr>
              <w:t xml:space="preserve">the “split” SRB case and </w:t>
            </w:r>
            <w:r w:rsidR="00FC6EE0">
              <w:rPr>
                <w:iCs/>
                <w:kern w:val="2"/>
              </w:rPr>
              <w:t xml:space="preserve">be </w:t>
            </w:r>
            <w:r w:rsidR="00E25DF6">
              <w:rPr>
                <w:iCs/>
                <w:kern w:val="2"/>
              </w:rPr>
              <w:t>optional, Need S, for the “non-split” case.</w:t>
            </w:r>
          </w:p>
          <w:p w:rsidR="00057C6C" w:rsidRPr="00171BF5" w:rsidRDefault="00057C6C">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ED40D1" w:rsidP="00EA6B2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11D8" w:rsidRDefault="00684B59" w:rsidP="00293B1B">
            <w:pPr>
              <w:pStyle w:val="CRCoverPage"/>
              <w:spacing w:after="0"/>
              <w:ind w:left="100"/>
            </w:pPr>
            <w:r>
              <w:rPr>
                <w:rFonts w:cs="Arial"/>
                <w:noProof/>
              </w:rPr>
              <w:t xml:space="preserve">In the presence condition of </w:t>
            </w:r>
            <w:proofErr w:type="spellStart"/>
            <w:r>
              <w:rPr>
                <w:i/>
                <w:lang w:eastAsia="ja-JP"/>
              </w:rPr>
              <w:t>pdcp-Config</w:t>
            </w:r>
            <w:proofErr w:type="spellEnd"/>
            <w:r w:rsidR="00293B1B">
              <w:t>,</w:t>
            </w:r>
          </w:p>
          <w:p w:rsidR="003D11D8" w:rsidRDefault="003D11D8" w:rsidP="00123018">
            <w:pPr>
              <w:pStyle w:val="CRCoverPage"/>
              <w:numPr>
                <w:ilvl w:val="0"/>
                <w:numId w:val="2"/>
              </w:numPr>
              <w:spacing w:after="0"/>
            </w:pPr>
            <w:r>
              <w:t>Change the “split SRB” into “</w:t>
            </w:r>
            <w:r w:rsidRPr="0096519C">
              <w:rPr>
                <w:lang w:eastAsia="ja-JP"/>
              </w:rPr>
              <w:t>SRB</w:t>
            </w:r>
            <w:r>
              <w:rPr>
                <w:lang w:eastAsia="ja-JP"/>
              </w:rPr>
              <w:t xml:space="preserve"> associated with two RLC entities</w:t>
            </w:r>
            <w:r>
              <w:t>”, to address the CA duplication case</w:t>
            </w:r>
          </w:p>
          <w:p w:rsidR="00293B1B" w:rsidRDefault="003D11D8" w:rsidP="00123018">
            <w:pPr>
              <w:pStyle w:val="CRCoverPage"/>
              <w:numPr>
                <w:ilvl w:val="0"/>
                <w:numId w:val="2"/>
              </w:numPr>
              <w:spacing w:after="0"/>
            </w:pPr>
            <w:r>
              <w:t>Add “</w:t>
            </w:r>
            <w:r>
              <w:rPr>
                <w:lang w:eastAsia="ja-JP"/>
              </w:rPr>
              <w:t>associated with one RLC entity</w:t>
            </w:r>
            <w:r>
              <w:t>” to the “</w:t>
            </w:r>
            <w:r w:rsidRPr="0096519C">
              <w:t>if the corresponding SRB</w:t>
            </w:r>
            <w:r>
              <w:rPr>
                <w:lang w:eastAsia="ja-JP"/>
              </w:rPr>
              <w:t xml:space="preserve"> </w:t>
            </w:r>
            <w:r w:rsidRPr="0096519C">
              <w:t>is being setup</w:t>
            </w:r>
            <w:r>
              <w:t xml:space="preserve">” </w:t>
            </w:r>
            <w:r w:rsidR="00775D08">
              <w:t xml:space="preserve"> to address the “non-split” case </w:t>
            </w:r>
          </w:p>
          <w:p w:rsidR="00AB792D" w:rsidRDefault="00AB792D" w:rsidP="006D043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w:t>
            </w:r>
            <w:r w:rsidRPr="00ED40D1">
              <w:rPr>
                <w:rFonts w:cs="Arial"/>
                <w:lang w:eastAsia="zh-CN"/>
              </w:rPr>
              <w:t xml:space="preserve">: </w:t>
            </w:r>
            <w:r w:rsidR="00530A0F" w:rsidRPr="00ED40D1">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2E4C21" w:rsidP="00AB792D">
            <w:pPr>
              <w:pStyle w:val="CRCoverPage"/>
              <w:spacing w:after="0"/>
              <w:rPr>
                <w:rFonts w:eastAsia="MS Mincho"/>
              </w:rPr>
            </w:pPr>
            <w:r>
              <w:rPr>
                <w:rFonts w:eastAsia="MS Mincho"/>
              </w:rPr>
              <w:t>PDCP</w:t>
            </w:r>
            <w:r w:rsidR="00F97BBA">
              <w:rPr>
                <w:rFonts w:eastAsia="MS Mincho"/>
              </w:rPr>
              <w:t xml:space="preserve"> configuration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00057C6C">
              <w:rPr>
                <w:rFonts w:eastAsia="宋体"/>
                <w:noProof/>
                <w:lang w:eastAsia="zh-CN"/>
              </w:rPr>
              <w:t xml:space="preserve">the network does </w:t>
            </w:r>
            <w:r w:rsidR="00053BAA">
              <w:rPr>
                <w:rFonts w:eastAsia="宋体"/>
                <w:noProof/>
                <w:lang w:eastAsia="zh-CN"/>
              </w:rPr>
              <w:t xml:space="preserve">not </w:t>
            </w:r>
            <w:r w:rsidR="00057C6C">
              <w:rPr>
                <w:rFonts w:eastAsia="宋体"/>
                <w:noProof/>
                <w:lang w:eastAsia="zh-CN"/>
              </w:rPr>
              <w:t xml:space="preserve">know </w:t>
            </w:r>
            <w:r w:rsidR="00053BAA">
              <w:rPr>
                <w:rFonts w:eastAsia="宋体"/>
                <w:noProof/>
                <w:lang w:eastAsia="zh-CN"/>
              </w:rPr>
              <w:t>when</w:t>
            </w:r>
            <w:r w:rsidR="00057C6C">
              <w:rPr>
                <w:rFonts w:eastAsia="宋体"/>
                <w:noProof/>
                <w:lang w:eastAsia="zh-CN"/>
              </w:rPr>
              <w:t xml:space="preserve"> to configure </w:t>
            </w:r>
            <w:r w:rsidR="00053BAA">
              <w:rPr>
                <w:rFonts w:eastAsia="MS Mincho"/>
              </w:rPr>
              <w:t xml:space="preserve">the </w:t>
            </w:r>
            <w:proofErr w:type="spellStart"/>
            <w:r w:rsidR="00053BAA" w:rsidRPr="00CA35BC">
              <w:rPr>
                <w:rFonts w:eastAsia="MS Mincho"/>
              </w:rPr>
              <w:t>pdcp-Config</w:t>
            </w:r>
            <w:proofErr w:type="spellEnd"/>
            <w:r w:rsidR="00053BAA">
              <w:rPr>
                <w:rFonts w:eastAsia="MS Mincho"/>
              </w:rPr>
              <w:t xml:space="preserve"> for the non-split SRB and SRB with CA duplication</w:t>
            </w:r>
            <w:r w:rsidR="006423F9">
              <w:rPr>
                <w:rFonts w:eastAsia="MS Mincho"/>
              </w:rPr>
              <w:t xml:space="preserve"> cases</w:t>
            </w:r>
            <w:r w:rsidR="001759A0">
              <w:rPr>
                <w:rFonts w:eastAsia="宋体"/>
                <w:noProof/>
                <w:lang w:eastAsia="zh-CN"/>
              </w:rPr>
              <w:t xml:space="preserve">. </w:t>
            </w:r>
          </w:p>
          <w:p w:rsidR="00AB792D" w:rsidRPr="00F03FDC" w:rsidRDefault="00AB792D" w:rsidP="00057C6C">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230FA2">
              <w:rPr>
                <w:rFonts w:eastAsia="宋体"/>
                <w:noProof/>
                <w:lang w:eastAsia="zh-CN"/>
              </w:rPr>
              <w:t xml:space="preserve">, </w:t>
            </w:r>
            <w:r w:rsidR="00057C6C">
              <w:rPr>
                <w:rFonts w:eastAsia="宋体"/>
                <w:noProof/>
                <w:lang w:eastAsia="zh-CN"/>
              </w:rPr>
              <w:t xml:space="preserve">because the network would configure the </w:t>
            </w:r>
            <w:proofErr w:type="spellStart"/>
            <w:r w:rsidR="00CA35BC" w:rsidRPr="00123018">
              <w:rPr>
                <w:rFonts w:eastAsia="MS Mincho"/>
                <w:i/>
              </w:rPr>
              <w:t>pdcp-Config</w:t>
            </w:r>
            <w:proofErr w:type="spellEnd"/>
            <w:r w:rsidR="00CA35BC">
              <w:rPr>
                <w:rFonts w:eastAsia="宋体"/>
                <w:noProof/>
                <w:lang w:eastAsia="zh-CN"/>
              </w:rPr>
              <w:t xml:space="preserve"> </w:t>
            </w:r>
            <w:r w:rsidR="00057C6C">
              <w:rPr>
                <w:rFonts w:eastAsia="宋体"/>
                <w:noProof/>
                <w:lang w:eastAsia="zh-CN"/>
              </w:rPr>
              <w:t xml:space="preserve">in case of </w:t>
            </w:r>
            <w:r w:rsidR="00057C6C" w:rsidRPr="00A90C7D">
              <w:rPr>
                <w:iCs/>
                <w:kern w:val="2"/>
              </w:rPr>
              <w:t>SRB</w:t>
            </w:r>
            <w:r w:rsidR="00057C6C">
              <w:rPr>
                <w:iCs/>
                <w:kern w:val="2"/>
              </w:rPr>
              <w:t xml:space="preserve"> associated with two RLC entities</w:t>
            </w:r>
            <w:r w:rsidR="00E0615A">
              <w:rPr>
                <w:iCs/>
                <w:kern w:val="2"/>
              </w:rPr>
              <w:t xml:space="preserve"> and non-split SRB</w:t>
            </w:r>
            <w:r w:rsidR="00057C6C" w:rsidRPr="00A90C7D">
              <w:rPr>
                <w:iCs/>
                <w:kern w:val="2"/>
              </w:rPr>
              <w:t xml:space="preserve"> being setu</w:t>
            </w:r>
            <w:r w:rsidR="00057C6C">
              <w:rPr>
                <w:iCs/>
                <w:kern w:val="2"/>
              </w:rPr>
              <w:t>p</w:t>
            </w:r>
            <w:r w:rsidR="00057C6C">
              <w:rPr>
                <w:rFonts w:eastAsia="宋体"/>
                <w:noProof/>
                <w:lang w:eastAsia="zh-CN"/>
              </w:rPr>
              <w:t xml:space="preserve"> by implementation</w:t>
            </w:r>
            <w:r w:rsidR="00E0615A">
              <w:rPr>
                <w:rFonts w:eastAsia="宋体"/>
                <w:noProof/>
                <w:lang w:eastAsia="zh-CN"/>
              </w:rPr>
              <w:t xml:space="preserve"> correctly</w:t>
            </w:r>
            <w:r w:rsidR="001759A0">
              <w:rPr>
                <w:rFonts w:eastAsia="宋体"/>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1B1487" w:rsidRDefault="00CA35BC" w:rsidP="00CA35BC">
            <w:pPr>
              <w:rPr>
                <w:rFonts w:ascii="Arial" w:eastAsia="MS Mincho" w:hAnsi="Arial"/>
              </w:rPr>
            </w:pPr>
            <w:r>
              <w:rPr>
                <w:rFonts w:ascii="Arial" w:eastAsia="MS Mincho" w:hAnsi="Arial"/>
              </w:rPr>
              <w:t xml:space="preserve">It is unclear for the </w:t>
            </w:r>
            <w:proofErr w:type="spellStart"/>
            <w:r>
              <w:rPr>
                <w:rFonts w:ascii="Arial" w:eastAsia="MS Mincho" w:hAnsi="Arial"/>
              </w:rPr>
              <w:t>netwok</w:t>
            </w:r>
            <w:proofErr w:type="spellEnd"/>
            <w:r>
              <w:rPr>
                <w:rFonts w:ascii="Arial" w:eastAsia="MS Mincho" w:hAnsi="Arial"/>
              </w:rPr>
              <w:t xml:space="preserve"> when to configure the </w:t>
            </w:r>
            <w:proofErr w:type="spellStart"/>
            <w:r w:rsidRPr="00CA35BC">
              <w:rPr>
                <w:rFonts w:ascii="Arial" w:eastAsia="MS Mincho" w:hAnsi="Arial"/>
              </w:rPr>
              <w:t>pdcp-Config</w:t>
            </w:r>
            <w:proofErr w:type="spellEnd"/>
            <w:r>
              <w:rPr>
                <w:rFonts w:ascii="Arial" w:eastAsia="MS Mincho" w:hAnsi="Arial"/>
              </w:rPr>
              <w:t xml:space="preserve"> for the non-split SRB and SRB with CA duplication. </w:t>
            </w:r>
            <w:r w:rsidR="00230FA2">
              <w:rPr>
                <w:rFonts w:ascii="Arial" w:eastAsia="MS Mincho" w:hAnsi="Arial"/>
              </w:rPr>
              <w:t xml:space="preserve">A statement in the conditional presence of </w:t>
            </w:r>
            <w:proofErr w:type="spellStart"/>
            <w:r w:rsidR="00230FA2">
              <w:rPr>
                <w:rFonts w:ascii="Arial" w:eastAsia="MS Mincho" w:hAnsi="Arial"/>
              </w:rPr>
              <w:t>pdcp-Config</w:t>
            </w:r>
            <w:proofErr w:type="spellEnd"/>
            <w:r w:rsidR="00230FA2">
              <w:rPr>
                <w:rFonts w:ascii="Arial" w:eastAsia="MS Mincho" w:hAnsi="Arial"/>
              </w:rPr>
              <w:t xml:space="preserve"> seems to allow </w:t>
            </w:r>
            <w:proofErr w:type="spellStart"/>
            <w:r w:rsidR="00230FA2">
              <w:rPr>
                <w:rFonts w:ascii="Arial" w:eastAsia="MS Mincho" w:hAnsi="Arial"/>
              </w:rPr>
              <w:t>pdcp-Config</w:t>
            </w:r>
            <w:proofErr w:type="spellEnd"/>
            <w:r w:rsidR="00230FA2">
              <w:rPr>
                <w:rFonts w:ascii="Arial" w:eastAsia="MS Mincho" w:hAnsi="Arial"/>
              </w:rPr>
              <w:t xml:space="preserve"> to be absent upon configuration of a split SRB and SRB with CA duplication, which can lead to unpredictable UE behaviour.</w:t>
            </w:r>
            <w:r w:rsidR="00F40055">
              <w:rPr>
                <w:rFonts w:ascii="Arial" w:eastAsia="MS Mincho" w:hAnsi="Arial"/>
              </w:rPr>
              <w:t xml:space="preserve"> </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84B88">
        <w:rPr>
          <w:rFonts w:hint="eastAsia"/>
          <w:sz w:val="36"/>
          <w:szCs w:val="36"/>
          <w:vertAlign w:val="superscript"/>
          <w:lang w:eastAsia="zh-CN"/>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FE6971" w:rsidRPr="0096519C" w:rsidRDefault="00FE6971" w:rsidP="00FE6971">
      <w:pPr>
        <w:pStyle w:val="4"/>
      </w:pPr>
      <w:bookmarkStart w:id="3" w:name="_Toc20426069"/>
      <w:bookmarkStart w:id="4" w:name="_Toc12718360"/>
      <w:r w:rsidRPr="0096519C">
        <w:t>–</w:t>
      </w:r>
      <w:r w:rsidRPr="0096519C">
        <w:tab/>
      </w:r>
      <w:proofErr w:type="spellStart"/>
      <w:r w:rsidRPr="0096519C">
        <w:rPr>
          <w:i/>
        </w:rPr>
        <w:t>RadioBearerConfig</w:t>
      </w:r>
      <w:bookmarkEnd w:id="3"/>
      <w:proofErr w:type="spellEnd"/>
    </w:p>
    <w:p w:rsidR="00DC4995" w:rsidRPr="00DC4995" w:rsidRDefault="00DC4995" w:rsidP="00DC4995">
      <w:pPr>
        <w:overflowPunct w:val="0"/>
        <w:autoSpaceDE w:val="0"/>
        <w:autoSpaceDN w:val="0"/>
        <w:adjustRightInd w:val="0"/>
        <w:textAlignment w:val="baseline"/>
        <w:rPr>
          <w:rFonts w:eastAsia="Times New Roman"/>
          <w:lang w:eastAsia="ja-JP"/>
        </w:rPr>
      </w:pPr>
      <w:r w:rsidRPr="00DC4995">
        <w:rPr>
          <w:rFonts w:eastAsia="Times New Roman"/>
          <w:lang w:eastAsia="ja-JP"/>
        </w:rPr>
        <w:t xml:space="preserve">The IE </w:t>
      </w:r>
      <w:proofErr w:type="spellStart"/>
      <w:r w:rsidRPr="00DC4995">
        <w:rPr>
          <w:rFonts w:eastAsia="Times New Roman"/>
          <w:i/>
          <w:lang w:eastAsia="ja-JP"/>
        </w:rPr>
        <w:t>RadioBearerConfig</w:t>
      </w:r>
      <w:proofErr w:type="spellEnd"/>
      <w:r w:rsidRPr="00DC4995">
        <w:rPr>
          <w:rFonts w:eastAsia="Times New Roman"/>
          <w:i/>
          <w:lang w:eastAsia="ja-JP"/>
        </w:rPr>
        <w:t xml:space="preserve"> </w:t>
      </w:r>
      <w:r w:rsidRPr="00DC4995">
        <w:rPr>
          <w:rFonts w:eastAsia="Times New Roman"/>
          <w:lang w:eastAsia="ja-JP"/>
        </w:rPr>
        <w:t>is used to add, modify and release signalling and/or data radio bearers. Specifically, this IE carries the parameters for PDCP and, if applicable, SDAP entities for the radio bearers.</w:t>
      </w:r>
    </w:p>
    <w:p w:rsidR="00DC4995" w:rsidRPr="00DC4995" w:rsidRDefault="00DC4995" w:rsidP="00DC4995">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DC4995">
        <w:rPr>
          <w:rFonts w:ascii="Arial" w:eastAsia="Times New Roman" w:hAnsi="Arial"/>
          <w:b/>
          <w:bCs/>
          <w:i/>
          <w:iCs/>
          <w:lang w:eastAsia="x-none"/>
        </w:rPr>
        <w:t>RadioBearerConfig</w:t>
      </w:r>
      <w:proofErr w:type="spellEnd"/>
      <w:r w:rsidRPr="00DC4995">
        <w:rPr>
          <w:rFonts w:ascii="Arial" w:eastAsia="Times New Roman" w:hAnsi="Arial"/>
          <w:b/>
          <w:bCs/>
          <w:i/>
          <w:iCs/>
          <w:lang w:eastAsia="x-none"/>
        </w:rPr>
        <w:t xml:space="preserve"> </w:t>
      </w:r>
      <w:r w:rsidRPr="00DC4995">
        <w:rPr>
          <w:rFonts w:ascii="Arial" w:eastAsia="Times New Roman" w:hAnsi="Arial"/>
          <w:b/>
          <w:lang w:eastAsia="x-none"/>
        </w:rPr>
        <w:t>information element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ASN1START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TAG-RADIOBEARERCONFIG-START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RadioBearerConfig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srb-ToAddModList                        SRB-ToAddModList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HO-Conn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srb3-ToRelease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drb-ToAddModList                        DRB-ToAddModList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HO-toNR</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drb-ToReleaseList                       DRB-ToReleaseList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securityConfig                          SecurityConfig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M</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SRB-ToAddModList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(1..2))</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SRB-ToAddMod</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SRB-ToAddMod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srb-Identity                            SRB-Identity,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reestablishPDCP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discardOnPDCP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pdcp-Config                             PDCP-Config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PDCP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DRB-ToAddModList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(1..maxDRB))</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DRB-ToAddMod</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DRB-ToAddMod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cnAssociation                           </w:t>
      </w:r>
      <w:r w:rsidRPr="00DC4995">
        <w:rPr>
          <w:rFonts w:ascii="Courier New" w:eastAsia="Times New Roman" w:hAnsi="Courier New"/>
          <w:noProof/>
          <w:color w:val="993366"/>
          <w:sz w:val="16"/>
          <w:lang w:eastAsia="en-GB"/>
        </w:rPr>
        <w:t>CHOICE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eps-BearerIdentity                      </w:t>
      </w:r>
      <w:r w:rsidRPr="00DC4995">
        <w:rPr>
          <w:rFonts w:ascii="Courier New" w:eastAsia="Times New Roman" w:hAnsi="Courier New"/>
          <w:noProof/>
          <w:color w:val="993366"/>
          <w:sz w:val="16"/>
          <w:lang w:eastAsia="en-GB"/>
        </w:rPr>
        <w:t>INTEGER</w:t>
      </w:r>
      <w:r w:rsidRPr="00DC4995">
        <w:rPr>
          <w:rFonts w:ascii="Courier New" w:eastAsia="Times New Roman" w:hAnsi="Courier New"/>
          <w:noProof/>
          <w:sz w:val="16"/>
          <w:lang w:eastAsia="en-GB"/>
        </w:rPr>
        <w:t xml:space="preserve"> (0..15),</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sdap-Config                             SDAP-Config</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DRBSetup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drb-Identity                            DRB-Identity,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reestablishPDCP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recoverPDCP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{true}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Need N</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pdcp-Config                             PDCP-Config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PDCP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DRB-ToReleaseList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993366"/>
          <w:sz w:val="16"/>
          <w:lang w:eastAsia="en-GB"/>
        </w:rPr>
        <w:t>SIZE</w:t>
      </w:r>
      <w:r w:rsidRPr="00DC4995">
        <w:rPr>
          <w:rFonts w:ascii="Courier New" w:eastAsia="Times New Roman" w:hAnsi="Courier New"/>
          <w:noProof/>
          <w:sz w:val="16"/>
          <w:lang w:eastAsia="en-GB"/>
        </w:rPr>
        <w:t xml:space="preserve"> (1..maxDRB))</w:t>
      </w:r>
      <w:r w:rsidRPr="00DC4995">
        <w:rPr>
          <w:rFonts w:ascii="Courier New" w:eastAsia="Times New Roman" w:hAnsi="Courier New"/>
          <w:noProof/>
          <w:color w:val="993366"/>
          <w:sz w:val="16"/>
          <w:lang w:eastAsia="en-GB"/>
        </w:rPr>
        <w:t xml:space="preserve"> OF</w:t>
      </w:r>
      <w:r w:rsidRPr="00DC4995">
        <w:rPr>
          <w:rFonts w:ascii="Courier New" w:eastAsia="Times New Roman" w:hAnsi="Courier New"/>
          <w:noProof/>
          <w:sz w:val="16"/>
          <w:lang w:eastAsia="en-GB"/>
        </w:rPr>
        <w:t xml:space="preserve"> DRB-Identity</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SecurityConfig ::=                      </w:t>
      </w:r>
      <w:r w:rsidRPr="00DC4995">
        <w:rPr>
          <w:rFonts w:ascii="Courier New" w:eastAsia="Times New Roman" w:hAnsi="Courier New"/>
          <w:noProof/>
          <w:color w:val="993366"/>
          <w:sz w:val="16"/>
          <w:lang w:eastAsia="en-GB"/>
        </w:rPr>
        <w:t>SEQUENCE</w:t>
      </w: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securityAlgorithmConfig                 SecurityAlgorithmConfig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RBTermChange1</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sz w:val="16"/>
          <w:lang w:eastAsia="en-GB"/>
        </w:rPr>
        <w:t xml:space="preserve">    keyToUse                                </w:t>
      </w:r>
      <w:r w:rsidRPr="00DC4995">
        <w:rPr>
          <w:rFonts w:ascii="Courier New" w:eastAsia="Times New Roman" w:hAnsi="Courier New"/>
          <w:noProof/>
          <w:color w:val="993366"/>
          <w:sz w:val="16"/>
          <w:lang w:eastAsia="en-GB"/>
        </w:rPr>
        <w:t>ENUMERATED</w:t>
      </w:r>
      <w:r w:rsidRPr="00DC4995">
        <w:rPr>
          <w:rFonts w:ascii="Courier New" w:eastAsia="Times New Roman" w:hAnsi="Courier New"/>
          <w:noProof/>
          <w:sz w:val="16"/>
          <w:lang w:eastAsia="en-GB"/>
        </w:rPr>
        <w:t xml:space="preserve">{master, secondary}                           </w:t>
      </w:r>
      <w:r w:rsidRPr="00DC4995">
        <w:rPr>
          <w:rFonts w:ascii="Courier New" w:eastAsia="Times New Roman" w:hAnsi="Courier New"/>
          <w:noProof/>
          <w:color w:val="993366"/>
          <w:sz w:val="16"/>
          <w:lang w:eastAsia="en-GB"/>
        </w:rPr>
        <w:t>OPTIONAL</w:t>
      </w:r>
      <w:r w:rsidRPr="00DC4995">
        <w:rPr>
          <w:rFonts w:ascii="Courier New" w:eastAsia="Times New Roman" w:hAnsi="Courier New"/>
          <w:noProof/>
          <w:sz w:val="16"/>
          <w:lang w:eastAsia="en-GB"/>
        </w:rPr>
        <w:t xml:space="preserve">,   </w:t>
      </w:r>
      <w:r w:rsidRPr="00DC4995">
        <w:rPr>
          <w:rFonts w:ascii="Courier New" w:eastAsia="Times New Roman" w:hAnsi="Courier New"/>
          <w:noProof/>
          <w:color w:val="808080"/>
          <w:sz w:val="16"/>
          <w:lang w:eastAsia="en-GB"/>
        </w:rPr>
        <w:t>-- Cond RBTermChange</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 xml:space="preserve">    ...</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C4995">
        <w:rPr>
          <w:rFonts w:ascii="Courier New" w:eastAsia="Times New Roman" w:hAnsi="Courier New"/>
          <w:noProof/>
          <w:sz w:val="16"/>
          <w:lang w:eastAsia="en-GB"/>
        </w:rPr>
        <w:t>}</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TAG-RADIOBEARERCONFIG-STOP</w:t>
      </w:r>
    </w:p>
    <w:p w:rsidR="00DC4995" w:rsidRPr="00DC4995" w:rsidRDefault="00DC4995" w:rsidP="00DC4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C4995">
        <w:rPr>
          <w:rFonts w:ascii="Courier New" w:eastAsia="Times New Roman" w:hAnsi="Courier New"/>
          <w:noProof/>
          <w:color w:val="808080"/>
          <w:sz w:val="16"/>
          <w:lang w:eastAsia="en-GB"/>
        </w:rPr>
        <w:t>-- ASN1STOP</w:t>
      </w:r>
    </w:p>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t>DRB-</w:t>
            </w:r>
            <w:proofErr w:type="spellStart"/>
            <w:r w:rsidRPr="0096519C">
              <w:rPr>
                <w:rFonts w:eastAsia="宋体"/>
                <w:i/>
                <w:szCs w:val="22"/>
                <w:lang w:eastAsia="ja-JP"/>
              </w:rPr>
              <w:t>ToAddMod</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cnAssociation</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if the bearer is associated with the </w:t>
            </w:r>
            <w:proofErr w:type="spellStart"/>
            <w:r w:rsidRPr="0096519C">
              <w:rPr>
                <w:rFonts w:eastAsia="宋体"/>
                <w:i/>
                <w:szCs w:val="22"/>
                <w:lang w:eastAsia="ja-JP"/>
              </w:rPr>
              <w:t>eps-bearerIdentity</w:t>
            </w:r>
            <w:proofErr w:type="spellEnd"/>
            <w:r w:rsidRPr="0096519C">
              <w:rPr>
                <w:rFonts w:eastAsia="宋体"/>
                <w:szCs w:val="22"/>
                <w:lang w:eastAsia="ja-JP"/>
              </w:rPr>
              <w:t xml:space="preserve"> (when connected to EPC) or </w:t>
            </w:r>
            <w:proofErr w:type="spellStart"/>
            <w:r w:rsidRPr="0096519C">
              <w:rPr>
                <w:rFonts w:eastAsia="宋体"/>
                <w:i/>
                <w:szCs w:val="22"/>
                <w:lang w:eastAsia="ja-JP"/>
              </w:rPr>
              <w:t>sdap-Config</w:t>
            </w:r>
            <w:proofErr w:type="spellEnd"/>
            <w:r w:rsidRPr="0096519C">
              <w:rPr>
                <w:rFonts w:eastAsia="宋体"/>
                <w:szCs w:val="22"/>
                <w:lang w:eastAsia="ja-JP"/>
              </w:rPr>
              <w:t xml:space="preserve"> (when connected to 5GC).</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drb</w:t>
            </w:r>
            <w:proofErr w:type="spellEnd"/>
            <w:r w:rsidRPr="0096519C">
              <w:rPr>
                <w:rFonts w:eastAsia="宋体"/>
                <w:b/>
                <w:i/>
                <w:szCs w:val="22"/>
                <w:lang w:eastAsia="ja-JP"/>
              </w:rPr>
              <w:t>-Identity</w:t>
            </w:r>
          </w:p>
          <w:p w:rsidR="00FE6971" w:rsidRPr="0096519C" w:rsidRDefault="00FE6971" w:rsidP="00571390">
            <w:pPr>
              <w:pStyle w:val="TAL"/>
              <w:rPr>
                <w:rFonts w:eastAsia="宋体"/>
                <w:szCs w:val="22"/>
                <w:lang w:eastAsia="ja-JP"/>
              </w:rPr>
            </w:pPr>
            <w:r w:rsidRPr="0096519C">
              <w:rPr>
                <w:rFonts w:eastAsia="宋体"/>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FE6971" w:rsidRPr="0096519C" w:rsidDel="001C74DD"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b/>
                <w:i/>
                <w:lang w:eastAsia="ja-JP"/>
              </w:rPr>
            </w:pPr>
            <w:proofErr w:type="spellStart"/>
            <w:r w:rsidRPr="0096519C">
              <w:rPr>
                <w:rFonts w:eastAsia="宋体"/>
                <w:b/>
                <w:i/>
                <w:lang w:eastAsia="ja-JP"/>
              </w:rPr>
              <w:t>eps-BearerIdentity</w:t>
            </w:r>
            <w:proofErr w:type="spellEnd"/>
          </w:p>
          <w:p w:rsidR="00FE6971" w:rsidRPr="0096519C" w:rsidDel="001C74DD" w:rsidRDefault="00FE6971" w:rsidP="00571390">
            <w:pPr>
              <w:pStyle w:val="TAL"/>
              <w:rPr>
                <w:rFonts w:eastAsia="宋体"/>
                <w:lang w:eastAsia="ja-JP"/>
              </w:rPr>
            </w:pPr>
            <w:r w:rsidRPr="0096519C">
              <w:rPr>
                <w:rFonts w:eastAsia="宋体"/>
                <w:lang w:eastAsia="ja-JP"/>
              </w:rPr>
              <w:t>The EPS bearer ID determines the EPS bearer.</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reestablishPDCP</w:t>
            </w:r>
            <w:proofErr w:type="spellEnd"/>
          </w:p>
          <w:p w:rsidR="00FE6971" w:rsidRPr="0096519C" w:rsidRDefault="00FE6971" w:rsidP="00571390">
            <w:pPr>
              <w:pStyle w:val="TAL"/>
              <w:rPr>
                <w:rFonts w:eastAsia="宋体"/>
                <w:lang w:eastAsia="ja-JP"/>
              </w:rPr>
            </w:pPr>
            <w:r w:rsidRPr="0096519C">
              <w:rPr>
                <w:rFonts w:eastAsia="宋体"/>
                <w:lang w:eastAsia="ja-JP"/>
              </w:rPr>
              <w:t xml:space="preserve">Indicates that PDCP should be re-established. Network sets this to </w:t>
            </w:r>
            <w:r w:rsidRPr="0096519C">
              <w:rPr>
                <w:i/>
                <w:iCs/>
                <w:lang w:eastAsia="en-GB"/>
              </w:rPr>
              <w:t>true</w:t>
            </w:r>
            <w:r w:rsidRPr="0096519C" w:rsidDel="00413A89">
              <w:rPr>
                <w:rFonts w:eastAsia="宋体"/>
                <w:lang w:eastAsia="ja-JP"/>
              </w:rPr>
              <w:t xml:space="preserve"> </w:t>
            </w:r>
            <w:r w:rsidRPr="0096519C">
              <w:rPr>
                <w:rFonts w:eastAsia="宋体"/>
                <w:lang w:eastAsia="ja-JP"/>
              </w:rPr>
              <w:t>whenever the security key used for this radio bearer changes. Key change could for example be due to termination point change for the bearer,</w:t>
            </w:r>
            <w:r w:rsidRPr="0096519C">
              <w:rPr>
                <w:lang w:eastAsia="ja-JP"/>
              </w:rPr>
              <w:t xml:space="preserve"> </w:t>
            </w:r>
            <w:r w:rsidRPr="0096519C">
              <w:rPr>
                <w:rFonts w:eastAsia="宋体"/>
                <w:lang w:eastAsia="ja-JP"/>
              </w:rPr>
              <w:t>reconfiguration with sync, resuming an RRC connection, or the first reconfiguration after reestablishment.</w:t>
            </w:r>
            <w:r w:rsidRPr="0096519C">
              <w:rPr>
                <w:lang w:eastAsia="ja-JP"/>
              </w:rPr>
              <w:t xml:space="preserve"> It is also applicable for LTE procedures when NR PDCP is configured.</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rFonts w:eastAsia="宋体"/>
                <w:b/>
                <w:i/>
                <w:szCs w:val="22"/>
                <w:lang w:eastAsia="ja-JP"/>
              </w:rPr>
            </w:pPr>
            <w:proofErr w:type="spellStart"/>
            <w:r w:rsidRPr="0096519C">
              <w:rPr>
                <w:rFonts w:eastAsia="宋体"/>
                <w:b/>
                <w:i/>
                <w:szCs w:val="22"/>
                <w:lang w:eastAsia="ja-JP"/>
              </w:rPr>
              <w:t>recoverPDCP</w:t>
            </w:r>
            <w:proofErr w:type="spellEnd"/>
          </w:p>
          <w:p w:rsidR="00FE6971" w:rsidRPr="0096519C" w:rsidRDefault="00FE6971" w:rsidP="00571390">
            <w:pPr>
              <w:pStyle w:val="TAL"/>
              <w:rPr>
                <w:rFonts w:eastAsia="宋体"/>
                <w:b/>
                <w:i/>
                <w:szCs w:val="22"/>
                <w:lang w:eastAsia="ja-JP"/>
              </w:rPr>
            </w:pPr>
            <w:r w:rsidRPr="0096519C">
              <w:rPr>
                <w:rFonts w:eastAsia="宋体"/>
                <w:szCs w:val="22"/>
                <w:lang w:eastAsia="ja-JP"/>
              </w:rPr>
              <w:t>Indicates that PDCP should perform recovery according to TS 38.323 [5].</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sdap-Config</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The SDAP configuration determines how to map </w:t>
            </w:r>
            <w:proofErr w:type="spellStart"/>
            <w:r w:rsidRPr="0096519C">
              <w:rPr>
                <w:rFonts w:eastAsia="宋体"/>
                <w:szCs w:val="22"/>
                <w:lang w:eastAsia="ja-JP"/>
              </w:rPr>
              <w:t>QoS</w:t>
            </w:r>
            <w:proofErr w:type="spellEnd"/>
            <w:r w:rsidRPr="0096519C">
              <w:rPr>
                <w:rFonts w:eastAsia="宋体"/>
                <w:szCs w:val="22"/>
                <w:lang w:eastAsia="ja-JP"/>
              </w:rPr>
              <w:t xml:space="preserve"> flows to DRBs when NR or E-UTRA connects to the 5GC and presence/absence of UL/DL SDAP headers.</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proofErr w:type="spellStart"/>
            <w:r w:rsidRPr="0096519C">
              <w:rPr>
                <w:rFonts w:eastAsia="宋体"/>
                <w:i/>
                <w:szCs w:val="22"/>
                <w:lang w:eastAsia="ja-JP"/>
              </w:rPr>
              <w:t>RadioBearerConfig</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b/>
                <w:i/>
                <w:szCs w:val="22"/>
                <w:lang w:eastAsia="ja-JP"/>
              </w:rPr>
            </w:pPr>
            <w:proofErr w:type="spellStart"/>
            <w:r w:rsidRPr="0096519C">
              <w:rPr>
                <w:b/>
                <w:i/>
                <w:szCs w:val="22"/>
                <w:lang w:eastAsia="ja-JP"/>
              </w:rPr>
              <w:t>securityConfig</w:t>
            </w:r>
            <w:proofErr w:type="spellEnd"/>
          </w:p>
          <w:p w:rsidR="00FE6971" w:rsidRPr="0096519C" w:rsidRDefault="00FE6971" w:rsidP="00571390">
            <w:pPr>
              <w:pStyle w:val="TAL"/>
              <w:rPr>
                <w:rFonts w:eastAsia="宋体"/>
                <w:szCs w:val="22"/>
                <w:lang w:eastAsia="ja-JP"/>
              </w:rPr>
            </w:pPr>
            <w:r w:rsidRPr="0096519C">
              <w:rPr>
                <w:szCs w:val="22"/>
                <w:lang w:eastAsia="ja-JP"/>
              </w:rPr>
              <w:t>Indicates the security algorithm and key to use for the signalling and data radio bearers configured with the list in this IE</w:t>
            </w:r>
            <w:r w:rsidRPr="0096519C">
              <w:rPr>
                <w:i/>
                <w:szCs w:val="22"/>
                <w:lang w:eastAsia="ja-JP"/>
              </w:rPr>
              <w:t xml:space="preserve"> </w:t>
            </w:r>
            <w:proofErr w:type="spellStart"/>
            <w:r w:rsidRPr="0096519C">
              <w:rPr>
                <w:i/>
                <w:szCs w:val="22"/>
                <w:lang w:eastAsia="ja-JP"/>
              </w:rPr>
              <w:t>RadioBearerConfig</w:t>
            </w:r>
            <w:proofErr w:type="spellEnd"/>
            <w:r w:rsidRPr="0096519C">
              <w:rPr>
                <w:szCs w:val="22"/>
                <w:lang w:eastAsia="ja-JP"/>
              </w:rPr>
              <w:t xml:space="preserve">. When the field is not included </w:t>
            </w:r>
            <w:r w:rsidRPr="0096519C">
              <w:rPr>
                <w:rFonts w:eastAsia="Batang"/>
                <w:lang w:eastAsia="ja-JP"/>
              </w:rPr>
              <w:t xml:space="preserve">after </w:t>
            </w:r>
            <w:r w:rsidRPr="0096519C">
              <w:t xml:space="preserve">AS </w:t>
            </w:r>
            <w:r w:rsidRPr="0096519C">
              <w:rPr>
                <w:rFonts w:eastAsia="Batang"/>
                <w:lang w:eastAsia="ja-JP"/>
              </w:rPr>
              <w:t>security has been activated</w:t>
            </w:r>
            <w:r w:rsidRPr="0096519C">
              <w:rPr>
                <w:szCs w:val="22"/>
                <w:lang w:eastAsia="ja-JP"/>
              </w:rPr>
              <w:t xml:space="preserve">, the UE shall continue to use the currently configured </w:t>
            </w:r>
            <w:proofErr w:type="spellStart"/>
            <w:r w:rsidRPr="0096519C">
              <w:rPr>
                <w:i/>
                <w:szCs w:val="22"/>
                <w:lang w:eastAsia="ja-JP"/>
              </w:rPr>
              <w:t>keyToUse</w:t>
            </w:r>
            <w:proofErr w:type="spellEnd"/>
            <w:r w:rsidRPr="0096519C">
              <w:rPr>
                <w:szCs w:val="22"/>
                <w:lang w:eastAsia="ja-JP"/>
              </w:rPr>
              <w:t xml:space="preserve"> and security algorithm for the radio bearers reconfigured with the lists in this IE </w:t>
            </w:r>
            <w:proofErr w:type="spellStart"/>
            <w:r w:rsidRPr="0096519C">
              <w:rPr>
                <w:i/>
                <w:szCs w:val="22"/>
                <w:lang w:eastAsia="ja-JP"/>
              </w:rPr>
              <w:t>RadioBearerConfig</w:t>
            </w:r>
            <w:proofErr w:type="spellEnd"/>
            <w:r w:rsidRPr="0096519C">
              <w:rPr>
                <w:szCs w:val="22"/>
                <w:lang w:eastAsia="ja-JP"/>
              </w:rPr>
              <w:t xml:space="preserve">. The field is not included when configuring SRB1 before </w:t>
            </w:r>
            <w:r w:rsidRPr="0096519C">
              <w:t xml:space="preserve">AS </w:t>
            </w:r>
            <w:r w:rsidRPr="0096519C">
              <w:rPr>
                <w:szCs w:val="22"/>
                <w:lang w:eastAsia="ja-JP"/>
              </w:rPr>
              <w:t>security is activated.</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szCs w:val="22"/>
                <w:lang w:eastAsia="ja-JP"/>
              </w:rPr>
            </w:pPr>
            <w:r w:rsidRPr="0096519C">
              <w:rPr>
                <w:b/>
                <w:i/>
                <w:szCs w:val="22"/>
                <w:lang w:eastAsia="ja-JP"/>
              </w:rPr>
              <w:t>srb3-ToRelease</w:t>
            </w:r>
          </w:p>
          <w:p w:rsidR="00FE6971" w:rsidRPr="0096519C" w:rsidRDefault="00FE6971" w:rsidP="00571390">
            <w:pPr>
              <w:pStyle w:val="TAL"/>
              <w:rPr>
                <w:b/>
                <w:i/>
                <w:szCs w:val="22"/>
                <w:lang w:eastAsia="ja-JP"/>
              </w:rPr>
            </w:pPr>
            <w:r w:rsidRPr="0096519C">
              <w:rPr>
                <w:szCs w:val="22"/>
                <w:lang w:eastAsia="ja-JP"/>
              </w:rPr>
              <w:t>Release SRB3. SRB3 release can only be done over SRB1 and only at SCG release and reconfiguration with sync.</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proofErr w:type="spellStart"/>
            <w:r w:rsidRPr="0096519C">
              <w:rPr>
                <w:rFonts w:eastAsia="宋体"/>
                <w:i/>
                <w:szCs w:val="22"/>
                <w:lang w:eastAsia="ja-JP"/>
              </w:rPr>
              <w:t>SecurityConfig</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keyToUse</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if the bearers configured with the list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6519C">
              <w:rPr>
                <w:rFonts w:eastAsia="宋体"/>
                <w:i/>
                <w:szCs w:val="22"/>
                <w:lang w:eastAsia="ja-JP"/>
              </w:rPr>
              <w:t>keyToUse</w:t>
            </w:r>
            <w:proofErr w:type="spellEnd"/>
            <w:r w:rsidRPr="0096519C">
              <w:rPr>
                <w:rFonts w:eastAsia="宋体"/>
                <w:szCs w:val="22"/>
                <w:lang w:eastAsia="ja-JP"/>
              </w:rPr>
              <w:t xml:space="preserve"> for the radio bearers reconfigured with the lists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securityAlgorithmConfig</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the security algorithm for the signalling and data radio bearers configured with the list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 xml:space="preserve">. When the field is not included, the UE shall continue to use the currently configured security algorithm for the radio bearers reconfigured with the lists in this </w:t>
            </w:r>
            <w:r w:rsidRPr="0096519C">
              <w:rPr>
                <w:szCs w:val="22"/>
                <w:lang w:eastAsia="ja-JP"/>
              </w:rPr>
              <w:t xml:space="preserve">IE </w:t>
            </w:r>
            <w:proofErr w:type="spellStart"/>
            <w:r w:rsidRPr="0096519C">
              <w:rPr>
                <w:i/>
                <w:szCs w:val="22"/>
                <w:lang w:eastAsia="ja-JP"/>
              </w:rPr>
              <w:t>RadioBearerConfig</w:t>
            </w:r>
            <w:proofErr w:type="spellEnd"/>
            <w:r w:rsidRPr="0096519C">
              <w:rPr>
                <w:rFonts w:eastAsia="宋体"/>
                <w:szCs w:val="22"/>
                <w:lang w:eastAsia="ja-JP"/>
              </w:rPr>
              <w:t>.</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rFonts w:eastAsia="宋体"/>
                <w:szCs w:val="22"/>
                <w:lang w:eastAsia="ja-JP"/>
              </w:rPr>
            </w:pPr>
            <w:r w:rsidRPr="0096519C">
              <w:rPr>
                <w:rFonts w:eastAsia="宋体"/>
                <w:i/>
                <w:szCs w:val="22"/>
                <w:lang w:eastAsia="ja-JP"/>
              </w:rPr>
              <w:lastRenderedPageBreak/>
              <w:t>SRB-</w:t>
            </w:r>
            <w:proofErr w:type="spellStart"/>
            <w:r w:rsidRPr="0096519C">
              <w:rPr>
                <w:rFonts w:eastAsia="宋体"/>
                <w:i/>
                <w:szCs w:val="22"/>
                <w:lang w:eastAsia="ja-JP"/>
              </w:rPr>
              <w:t>ToAddMod</w:t>
            </w:r>
            <w:proofErr w:type="spellEnd"/>
            <w:r w:rsidRPr="0096519C">
              <w:rPr>
                <w:rFonts w:eastAsia="宋体"/>
                <w:i/>
                <w:szCs w:val="22"/>
                <w:lang w:eastAsia="ja-JP"/>
              </w:rPr>
              <w:t xml:space="preserve"> </w:t>
            </w:r>
            <w:r w:rsidRPr="0096519C">
              <w:rPr>
                <w:rFonts w:eastAsia="宋体"/>
                <w:szCs w:val="22"/>
                <w:lang w:eastAsia="ja-JP"/>
              </w:rPr>
              <w:t>field descriptions</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rFonts w:eastAsia="宋体"/>
                <w:b/>
                <w:i/>
                <w:szCs w:val="22"/>
                <w:lang w:eastAsia="ja-JP"/>
              </w:rPr>
            </w:pPr>
            <w:proofErr w:type="spellStart"/>
            <w:r w:rsidRPr="0096519C">
              <w:rPr>
                <w:rFonts w:eastAsia="宋体"/>
                <w:b/>
                <w:i/>
                <w:szCs w:val="22"/>
                <w:lang w:eastAsia="ja-JP"/>
              </w:rPr>
              <w:t>discardOnPDCP</w:t>
            </w:r>
            <w:proofErr w:type="spellEnd"/>
          </w:p>
          <w:p w:rsidR="00FE6971" w:rsidRPr="0096519C" w:rsidRDefault="00FE6971" w:rsidP="00571390">
            <w:pPr>
              <w:pStyle w:val="TAL"/>
              <w:rPr>
                <w:rFonts w:eastAsia="宋体"/>
                <w:b/>
                <w:i/>
                <w:szCs w:val="22"/>
                <w:lang w:eastAsia="ja-JP"/>
              </w:rPr>
            </w:pPr>
            <w:r w:rsidRPr="0096519C">
              <w:rPr>
                <w:lang w:eastAsia="ja-JP"/>
              </w:rPr>
              <w:t>Indicates that PDCP should discard stored SDU and PDU according to TS 38.323 [5].</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reestablishPDCP</w:t>
            </w:r>
            <w:proofErr w:type="spellEnd"/>
          </w:p>
          <w:p w:rsidR="00FE6971" w:rsidRPr="0096519C" w:rsidRDefault="00FE6971" w:rsidP="00571390">
            <w:pPr>
              <w:pStyle w:val="TAL"/>
              <w:rPr>
                <w:rFonts w:eastAsia="宋体"/>
                <w:szCs w:val="22"/>
                <w:lang w:eastAsia="ja-JP"/>
              </w:rPr>
            </w:pPr>
            <w:r w:rsidRPr="0096519C">
              <w:rPr>
                <w:rFonts w:eastAsia="宋体"/>
                <w:szCs w:val="22"/>
                <w:lang w:eastAsia="ja-JP"/>
              </w:rPr>
              <w:t xml:space="preserve">Indicates that PDCP should be re-established. Network sets this to </w:t>
            </w:r>
            <w:r w:rsidRPr="0096519C">
              <w:rPr>
                <w:i/>
                <w:iCs/>
                <w:lang w:eastAsia="en-GB"/>
              </w:rPr>
              <w:t>true</w:t>
            </w:r>
            <w:r w:rsidRPr="0096519C" w:rsidDel="00413A89">
              <w:rPr>
                <w:rFonts w:eastAsia="宋体"/>
                <w:szCs w:val="22"/>
                <w:lang w:eastAsia="ja-JP"/>
              </w:rPr>
              <w:t xml:space="preserve"> </w:t>
            </w:r>
            <w:r w:rsidRPr="0096519C">
              <w:rPr>
                <w:rFonts w:eastAsia="宋体"/>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FE6971" w:rsidRPr="0096519C" w:rsidTr="00571390">
        <w:tc>
          <w:tcPr>
            <w:tcW w:w="14173"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rFonts w:eastAsia="宋体"/>
                <w:szCs w:val="22"/>
                <w:lang w:eastAsia="ja-JP"/>
              </w:rPr>
            </w:pPr>
            <w:proofErr w:type="spellStart"/>
            <w:r w:rsidRPr="0096519C">
              <w:rPr>
                <w:rFonts w:eastAsia="宋体"/>
                <w:b/>
                <w:i/>
                <w:szCs w:val="22"/>
                <w:lang w:eastAsia="ja-JP"/>
              </w:rPr>
              <w:t>srb</w:t>
            </w:r>
            <w:proofErr w:type="spellEnd"/>
            <w:r w:rsidRPr="0096519C">
              <w:rPr>
                <w:rFonts w:eastAsia="宋体"/>
                <w:b/>
                <w:i/>
                <w:szCs w:val="22"/>
                <w:lang w:eastAsia="ja-JP"/>
              </w:rPr>
              <w:t>-Identity</w:t>
            </w:r>
          </w:p>
          <w:p w:rsidR="00FE6971" w:rsidRPr="0096519C" w:rsidRDefault="00FE6971" w:rsidP="00571390">
            <w:pPr>
              <w:pStyle w:val="TAL"/>
              <w:rPr>
                <w:rFonts w:eastAsia="宋体"/>
                <w:szCs w:val="22"/>
                <w:lang w:eastAsia="ja-JP"/>
              </w:rPr>
            </w:pPr>
            <w:r w:rsidRPr="0096519C">
              <w:rPr>
                <w:rFonts w:eastAsia="宋体"/>
                <w:szCs w:val="22"/>
                <w:lang w:eastAsia="ja-JP"/>
              </w:rPr>
              <w:t>Value 1 is applicable for SRB1 only. Value 2 is applicable for SRB2 only. Value 3 is applicable for SRB3 only.</w:t>
            </w:r>
          </w:p>
        </w:tc>
      </w:tr>
    </w:tbl>
    <w:p w:rsidR="00FE6971" w:rsidRPr="0096519C" w:rsidRDefault="00FE6971" w:rsidP="00FE69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lang w:eastAsia="ja-JP"/>
              </w:rPr>
            </w:pPr>
            <w:r w:rsidRPr="0096519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H"/>
              <w:rPr>
                <w:lang w:eastAsia="ja-JP"/>
              </w:rPr>
            </w:pPr>
            <w:r w:rsidRPr="0096519C">
              <w:rPr>
                <w:lang w:eastAsia="ja-JP"/>
              </w:rPr>
              <w:t>Explanation</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proofErr w:type="spellStart"/>
            <w:r w:rsidRPr="0096519C">
              <w:rPr>
                <w:i/>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 xml:space="preserve">The field is mandatory present in case of set up of signalling and data radio bearer and </w:t>
            </w:r>
            <w:r w:rsidRPr="0096519C">
              <w:rPr>
                <w:bCs/>
                <w:iCs/>
                <w:lang w:eastAsia="ja-JP"/>
              </w:rPr>
              <w:t xml:space="preserve">change of termination point </w:t>
            </w:r>
            <w:r w:rsidRPr="0096519C">
              <w:rPr>
                <w:lang w:eastAsia="ja-JP"/>
              </w:rPr>
              <w:t>for the radio bearer</w:t>
            </w:r>
            <w:r w:rsidRPr="0096519C">
              <w:rPr>
                <w:bCs/>
                <w:iCs/>
                <w:lang w:eastAsia="ja-JP"/>
              </w:rPr>
              <w:t xml:space="preserve"> between MN and SN</w:t>
            </w:r>
            <w:r w:rsidRPr="0096519C">
              <w:rPr>
                <w:lang w:eastAsia="ja-JP"/>
              </w:rPr>
              <w:t>. It is optionally present otherwise, Need S.</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rPr>
                <w:i/>
              </w:rPr>
            </w:pPr>
            <w:r w:rsidRPr="0096519C">
              <w:rPr>
                <w:i/>
              </w:rPr>
              <w:t>RBTermChange1</w:t>
            </w:r>
          </w:p>
        </w:tc>
        <w:tc>
          <w:tcPr>
            <w:tcW w:w="10146" w:type="dxa"/>
            <w:tcBorders>
              <w:top w:val="single" w:sz="4" w:space="0" w:color="auto"/>
              <w:left w:val="single" w:sz="4" w:space="0" w:color="auto"/>
              <w:bottom w:val="single" w:sz="4" w:space="0" w:color="auto"/>
              <w:right w:val="single" w:sz="4" w:space="0" w:color="auto"/>
            </w:tcBorders>
          </w:tcPr>
          <w:p w:rsidR="00FE6971" w:rsidRPr="0096519C" w:rsidRDefault="00FE6971" w:rsidP="00571390">
            <w:pPr>
              <w:pStyle w:val="TAL"/>
            </w:pPr>
            <w:r w:rsidRPr="0096519C">
              <w:t>The field is mandatory present in case of set up of signalling and data radio bearer and change of termination point for the radio bearer between MN and SN in (NG)EN-DC/NE-DC, and inter-system handover from E-UTRA (connected to EPC) or E-UTRA (connected to 5GC) to NR. It is optionally present otherwise, Need S.</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057C6C">
            <w:pPr>
              <w:pStyle w:val="TAL"/>
              <w:rPr>
                <w:lang w:eastAsia="ja-JP"/>
              </w:rPr>
            </w:pPr>
            <w:r w:rsidRPr="0096519C">
              <w:rPr>
                <w:lang w:eastAsia="ja-JP"/>
              </w:rPr>
              <w:t xml:space="preserve">The field is mandatory present if the corresponding DRB is being setup or corresponding DRB is reconfigured with NR PDCP or corresponding </w:t>
            </w:r>
            <w:del w:id="5" w:author="Huawei" w:date="2019-10-18T11:16:00Z">
              <w:r w:rsidRPr="0096519C" w:rsidDel="001D6191">
                <w:rPr>
                  <w:lang w:eastAsia="ja-JP"/>
                </w:rPr>
                <w:delText xml:space="preserve">split </w:delText>
              </w:r>
            </w:del>
            <w:r w:rsidRPr="0096519C">
              <w:rPr>
                <w:lang w:eastAsia="ja-JP"/>
              </w:rPr>
              <w:t>SRB</w:t>
            </w:r>
            <w:ins w:id="6" w:author="Huawei" w:date="2019-10-18T11:16:00Z">
              <w:r w:rsidR="001D6191">
                <w:rPr>
                  <w:lang w:eastAsia="ja-JP"/>
                </w:rPr>
                <w:t xml:space="preserve"> </w:t>
              </w:r>
            </w:ins>
            <w:ins w:id="7" w:author="Huawei" w:date="2019-11-04T10:53:00Z">
              <w:r w:rsidR="00B701BB">
                <w:rPr>
                  <w:lang w:eastAsia="ja-JP"/>
                </w:rPr>
                <w:t xml:space="preserve">associated </w:t>
              </w:r>
            </w:ins>
            <w:ins w:id="8" w:author="Huawei" w:date="2019-10-18T11:16:00Z">
              <w:r w:rsidR="001D6191">
                <w:rPr>
                  <w:lang w:eastAsia="ja-JP"/>
                </w:rPr>
                <w:t>w</w:t>
              </w:r>
            </w:ins>
            <w:ins w:id="9" w:author="Huawei" w:date="2019-10-18T11:17:00Z">
              <w:r w:rsidR="001D6191">
                <w:rPr>
                  <w:lang w:eastAsia="ja-JP"/>
                </w:rPr>
                <w:t>ith two RLC</w:t>
              </w:r>
            </w:ins>
            <w:ins w:id="10" w:author="Huawei" w:date="2019-11-04T10:54:00Z">
              <w:r w:rsidR="00B701BB">
                <w:rPr>
                  <w:lang w:eastAsia="ja-JP"/>
                </w:rPr>
                <w:t xml:space="preserve"> entities</w:t>
              </w:r>
            </w:ins>
            <w:r w:rsidRPr="0096519C">
              <w:rPr>
                <w:lang w:eastAsia="ja-JP"/>
              </w:rPr>
              <w:t xml:space="preserve"> is being setup or if the number of RLC bearers associated with the DRB or SRB is changed. </w:t>
            </w:r>
            <w:r w:rsidRPr="0096519C">
              <w:t>The field is optionally present, Need S, if the corresponding SRB</w:t>
            </w:r>
            <w:ins w:id="11" w:author="Huawei" w:date="2019-11-04T10:54:00Z">
              <w:r w:rsidR="00B701BB">
                <w:rPr>
                  <w:lang w:eastAsia="ja-JP"/>
                </w:rPr>
                <w:t xml:space="preserve"> associated with one RLC entity</w:t>
              </w:r>
            </w:ins>
            <w:r w:rsidRPr="0096519C">
              <w:t xml:space="preserve"> is being setup or corresponding SRB is reconfigured with NR PDCP; </w:t>
            </w:r>
            <w:r w:rsidRPr="0096519C">
              <w:rPr>
                <w:lang w:eastAsia="ja-JP"/>
              </w:rPr>
              <w:t>otherwise the field is optionally present, need M.</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proofErr w:type="spellStart"/>
            <w:r w:rsidRPr="0096519C">
              <w:rPr>
                <w:i/>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 if the corresponding DRB is being setup; otherwise the field is optionally present, need M.</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lang w:eastAsia="ja-JP"/>
              </w:rPr>
            </w:pPr>
            <w:r w:rsidRPr="0096519C">
              <w:rPr>
                <w:i/>
                <w:iCs/>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in case of inter-system handover from E-UTRA (connected to EPC) to E-UTRA (connected to 5GC) or NR,</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when the </w:t>
            </w:r>
            <w:proofErr w:type="spellStart"/>
            <w:r w:rsidRPr="0096519C">
              <w:rPr>
                <w:rFonts w:ascii="Arial" w:hAnsi="Arial" w:cs="Arial"/>
                <w:i/>
                <w:sz w:val="18"/>
                <w:szCs w:val="18"/>
              </w:rPr>
              <w:t>fullConfig</w:t>
            </w:r>
            <w:proofErr w:type="spellEnd"/>
            <w:r w:rsidRPr="0096519C">
              <w:rPr>
                <w:rFonts w:ascii="Arial" w:hAnsi="Arial" w:cs="Arial"/>
                <w:sz w:val="18"/>
                <w:szCs w:val="18"/>
              </w:rPr>
              <w:t xml:space="preserve"> is included in the </w:t>
            </w:r>
            <w:proofErr w:type="spellStart"/>
            <w:r w:rsidRPr="0096519C">
              <w:rPr>
                <w:rFonts w:ascii="Arial" w:hAnsi="Arial" w:cs="Arial"/>
                <w:i/>
                <w:sz w:val="18"/>
                <w:szCs w:val="18"/>
              </w:rPr>
              <w:t>RRCReconfiguration</w:t>
            </w:r>
            <w:proofErr w:type="spellEnd"/>
            <w:r w:rsidRPr="0096519C">
              <w:rPr>
                <w:rFonts w:ascii="Arial" w:hAnsi="Arial" w:cs="Arial"/>
                <w:sz w:val="18"/>
                <w:szCs w:val="18"/>
              </w:rPr>
              <w:t xml:space="preserve"> message</w:t>
            </w:r>
            <w:r w:rsidRPr="0096519C">
              <w:rPr>
                <w:rFonts w:ascii="Arial" w:hAnsi="Arial" w:cs="Arial"/>
                <w:sz w:val="18"/>
                <w:szCs w:val="18"/>
                <w:lang w:eastAsia="zh-CN"/>
              </w:rPr>
              <w:t xml:space="preserve"> </w:t>
            </w:r>
            <w:r w:rsidRPr="0096519C">
              <w:rPr>
                <w:rFonts w:ascii="Arial" w:hAnsi="Arial" w:cs="Arial"/>
                <w:sz w:val="18"/>
                <w:szCs w:val="18"/>
              </w:rPr>
              <w:t>and NE-DC/NR-DC is not configured,</w:t>
            </w:r>
          </w:p>
          <w:p w:rsidR="00FE6971" w:rsidRPr="0096519C" w:rsidRDefault="00FE6971" w:rsidP="00571390">
            <w:pPr>
              <w:pStyle w:val="B1"/>
              <w:spacing w:after="0"/>
              <w:rPr>
                <w:rFonts w:cs="Arial"/>
                <w:szCs w:val="18"/>
              </w:rPr>
            </w:pPr>
            <w:r w:rsidRPr="0096519C">
              <w:rPr>
                <w:rFonts w:ascii="Arial" w:hAnsi="Arial" w:cs="Arial"/>
                <w:sz w:val="18"/>
                <w:szCs w:val="18"/>
              </w:rPr>
              <w:t>-</w:t>
            </w:r>
            <w:r w:rsidRPr="0096519C">
              <w:rPr>
                <w:rFonts w:ascii="Arial" w:hAnsi="Arial" w:cs="Arial"/>
                <w:sz w:val="18"/>
                <w:szCs w:val="18"/>
              </w:rPr>
              <w:tab/>
              <w:t xml:space="preserve">or in case of </w:t>
            </w:r>
            <w:proofErr w:type="spellStart"/>
            <w:r w:rsidRPr="0096519C">
              <w:rPr>
                <w:rFonts w:ascii="Arial" w:hAnsi="Arial" w:cs="Arial"/>
                <w:i/>
                <w:sz w:val="18"/>
                <w:szCs w:val="18"/>
              </w:rPr>
              <w:t>RRCSetup</w:t>
            </w:r>
            <w:proofErr w:type="spellEnd"/>
            <w:r w:rsidRPr="0096519C">
              <w:rPr>
                <w:rFonts w:ascii="Arial" w:hAnsi="Arial" w:cs="Arial"/>
                <w:sz w:val="18"/>
                <w:szCs w:val="18"/>
              </w:rPr>
              <w:t>;</w:t>
            </w:r>
          </w:p>
          <w:p w:rsidR="00FE6971" w:rsidRPr="0096519C" w:rsidRDefault="00FE6971" w:rsidP="00571390">
            <w:pPr>
              <w:pStyle w:val="TAL"/>
              <w:rPr>
                <w:lang w:eastAsia="ja-JP"/>
              </w:rPr>
            </w:pPr>
            <w:proofErr w:type="gramStart"/>
            <w:r w:rsidRPr="0096519C">
              <w:rPr>
                <w:lang w:eastAsia="ja-JP"/>
              </w:rPr>
              <w:t>otherwise</w:t>
            </w:r>
            <w:proofErr w:type="gramEnd"/>
            <w:r w:rsidRPr="0096519C">
              <w:rPr>
                <w:lang w:eastAsia="ja-JP"/>
              </w:rPr>
              <w:t xml:space="preserve"> the field is optionally present, need N.</w:t>
            </w:r>
          </w:p>
          <w:p w:rsidR="00FE6971" w:rsidRPr="0096519C" w:rsidRDefault="00FE6971" w:rsidP="00571390">
            <w:pPr>
              <w:pStyle w:val="TAL"/>
              <w:rPr>
                <w:lang w:eastAsia="ja-JP"/>
              </w:rPr>
            </w:pPr>
            <w:r w:rsidRPr="0096519C">
              <w:rPr>
                <w:lang w:eastAsia="ja-JP"/>
              </w:rPr>
              <w:t xml:space="preserve">Upon </w:t>
            </w:r>
            <w:proofErr w:type="spellStart"/>
            <w:r w:rsidRPr="0096519C">
              <w:rPr>
                <w:i/>
                <w:lang w:eastAsia="ja-JP"/>
              </w:rPr>
              <w:t>RRCSetup</w:t>
            </w:r>
            <w:proofErr w:type="spellEnd"/>
            <w:r w:rsidRPr="0096519C">
              <w:rPr>
                <w:lang w:eastAsia="ja-JP"/>
              </w:rPr>
              <w:t>, only SRB1 can be present.</w:t>
            </w:r>
          </w:p>
        </w:tc>
      </w:tr>
      <w:tr w:rsidR="00FE6971" w:rsidRPr="0096519C" w:rsidTr="00571390">
        <w:tc>
          <w:tcPr>
            <w:tcW w:w="4027"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i/>
                <w:iCs/>
                <w:lang w:eastAsia="ja-JP"/>
              </w:rPr>
            </w:pPr>
            <w:r w:rsidRPr="0096519C">
              <w:rPr>
                <w:i/>
                <w:iCs/>
                <w:lang w:eastAsia="ja-JP"/>
              </w:rPr>
              <w:t>HO-</w:t>
            </w:r>
            <w:proofErr w:type="spellStart"/>
            <w:r w:rsidRPr="0096519C">
              <w:rPr>
                <w:i/>
                <w:iCs/>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6971" w:rsidRPr="0096519C" w:rsidRDefault="00FE6971" w:rsidP="00571390">
            <w:pPr>
              <w:pStyle w:val="TAL"/>
              <w:rPr>
                <w:lang w:eastAsia="ja-JP"/>
              </w:rPr>
            </w:pPr>
            <w:r w:rsidRPr="0096519C">
              <w:rPr>
                <w:lang w:eastAsia="ja-JP"/>
              </w:rPr>
              <w:t>The field is mandatory present</w:t>
            </w:r>
          </w:p>
          <w:p w:rsidR="00FE6971" w:rsidRPr="0096519C" w:rsidRDefault="00FE6971" w:rsidP="00571390">
            <w:pPr>
              <w:pStyle w:val="B1"/>
              <w:spacing w:after="0"/>
              <w:rPr>
                <w:lang w:eastAsia="ja-JP"/>
              </w:rPr>
            </w:pPr>
            <w:r w:rsidRPr="0096519C">
              <w:rPr>
                <w:rFonts w:ascii="Arial" w:hAnsi="Arial"/>
                <w:sz w:val="18"/>
                <w:lang w:eastAsia="ja-JP"/>
              </w:rPr>
              <w:t>-</w:t>
            </w:r>
            <w:r w:rsidRPr="0096519C">
              <w:rPr>
                <w:rFonts w:ascii="Arial" w:hAnsi="Arial"/>
                <w:sz w:val="18"/>
                <w:lang w:eastAsia="ja-JP"/>
              </w:rPr>
              <w:tab/>
              <w:t>in case of inter-system handover from E-UTRA (connected to EPC) to E-UTRA (connected to 5GC) or NR,</w:t>
            </w:r>
          </w:p>
          <w:p w:rsidR="00FE6971" w:rsidRPr="0096519C" w:rsidRDefault="00FE6971" w:rsidP="00571390">
            <w:pPr>
              <w:pStyle w:val="B1"/>
              <w:spacing w:after="0"/>
              <w:rPr>
                <w:lang w:eastAsia="ja-JP"/>
              </w:rPr>
            </w:pPr>
            <w:r w:rsidRPr="0096519C">
              <w:rPr>
                <w:rFonts w:ascii="Arial" w:hAnsi="Arial"/>
                <w:sz w:val="18"/>
                <w:lang w:eastAsia="ja-JP"/>
              </w:rPr>
              <w:t>-</w:t>
            </w:r>
            <w:r w:rsidRPr="0096519C">
              <w:rPr>
                <w:rFonts w:ascii="Arial" w:hAnsi="Arial"/>
                <w:sz w:val="18"/>
                <w:lang w:eastAsia="ja-JP"/>
              </w:rPr>
              <w:tab/>
            </w:r>
            <w:proofErr w:type="gramStart"/>
            <w:r w:rsidRPr="0096519C">
              <w:rPr>
                <w:rFonts w:ascii="Arial" w:hAnsi="Arial"/>
                <w:sz w:val="18"/>
                <w:lang w:eastAsia="ja-JP"/>
              </w:rPr>
              <w:t>or</w:t>
            </w:r>
            <w:proofErr w:type="gramEnd"/>
            <w:r w:rsidRPr="0096519C">
              <w:rPr>
                <w:rFonts w:ascii="Arial" w:hAnsi="Arial"/>
                <w:sz w:val="18"/>
                <w:lang w:eastAsia="ja-JP"/>
              </w:rPr>
              <w:t xml:space="preserve"> when the </w:t>
            </w:r>
            <w:proofErr w:type="spellStart"/>
            <w:r w:rsidRPr="0096519C">
              <w:rPr>
                <w:rFonts w:ascii="Arial" w:hAnsi="Arial"/>
                <w:i/>
                <w:sz w:val="18"/>
                <w:lang w:eastAsia="ja-JP"/>
              </w:rPr>
              <w:t>fullConfig</w:t>
            </w:r>
            <w:proofErr w:type="spellEnd"/>
            <w:r w:rsidRPr="0096519C">
              <w:rPr>
                <w:rFonts w:ascii="Arial" w:hAnsi="Arial"/>
                <w:sz w:val="18"/>
                <w:lang w:eastAsia="ja-JP"/>
              </w:rPr>
              <w:t xml:space="preserve"> is included in the </w:t>
            </w:r>
            <w:proofErr w:type="spellStart"/>
            <w:r w:rsidRPr="0096519C">
              <w:rPr>
                <w:rFonts w:ascii="Arial" w:hAnsi="Arial"/>
                <w:i/>
                <w:sz w:val="18"/>
                <w:lang w:eastAsia="ja-JP"/>
              </w:rPr>
              <w:t>RRCReconfiguration</w:t>
            </w:r>
            <w:proofErr w:type="spellEnd"/>
            <w:r w:rsidRPr="0096519C">
              <w:rPr>
                <w:rFonts w:ascii="Arial" w:hAnsi="Arial"/>
                <w:sz w:val="18"/>
                <w:lang w:eastAsia="ja-JP"/>
              </w:rPr>
              <w:t xml:space="preserve"> message and NE-DC/NR-DC is not configured.</w:t>
            </w:r>
          </w:p>
          <w:p w:rsidR="00FE6971" w:rsidRPr="0096519C" w:rsidRDefault="00FE6971" w:rsidP="00571390">
            <w:pPr>
              <w:pStyle w:val="TAL"/>
              <w:rPr>
                <w:lang w:eastAsia="ja-JP"/>
              </w:rPr>
            </w:pPr>
            <w:r w:rsidRPr="0096519C">
              <w:rPr>
                <w:lang w:eastAsia="ja-JP"/>
              </w:rPr>
              <w:t xml:space="preserve">In case of </w:t>
            </w:r>
            <w:proofErr w:type="spellStart"/>
            <w:r w:rsidRPr="0096519C">
              <w:rPr>
                <w:i/>
                <w:lang w:eastAsia="ja-JP"/>
              </w:rPr>
              <w:t>RRCSetup</w:t>
            </w:r>
            <w:proofErr w:type="spellEnd"/>
            <w:r w:rsidRPr="0096519C">
              <w:rPr>
                <w:lang w:eastAsia="ja-JP"/>
              </w:rPr>
              <w:t>, the field is absent; otherwise the field is optionally present, need N.</w:t>
            </w:r>
          </w:p>
        </w:tc>
      </w:tr>
    </w:tbl>
    <w:p w:rsidR="004828D3" w:rsidRPr="004828D3" w:rsidRDefault="00FE6971" w:rsidP="004828D3">
      <w:pPr>
        <w:overflowPunct w:val="0"/>
        <w:autoSpaceDE w:val="0"/>
        <w:autoSpaceDN w:val="0"/>
        <w:adjustRightInd w:val="0"/>
        <w:textAlignment w:val="baseline"/>
        <w:rPr>
          <w:lang w:eastAsia="ja-JP"/>
        </w:rPr>
      </w:pPr>
      <w:r>
        <w:t xml:space="preserve"> </w:t>
      </w:r>
    </w:p>
    <w:bookmarkEnd w:id="4"/>
    <w:p w:rsidR="00B84B88" w:rsidRPr="00AB1696" w:rsidRDefault="00B84B88" w:rsidP="00137E47">
      <w:pPr>
        <w:jc w:val="center"/>
        <w:rPr>
          <w:sz w:val="36"/>
          <w:szCs w:val="36"/>
        </w:rPr>
      </w:pPr>
      <w:proofErr w:type="gramStart"/>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83D" w:rsidRDefault="0051783D">
      <w:r>
        <w:separator/>
      </w:r>
    </w:p>
  </w:endnote>
  <w:endnote w:type="continuationSeparator" w:id="0">
    <w:p w:rsidR="0051783D" w:rsidRDefault="0051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83D" w:rsidRDefault="0051783D">
      <w:r>
        <w:separator/>
      </w:r>
    </w:p>
  </w:footnote>
  <w:footnote w:type="continuationSeparator" w:id="0">
    <w:p w:rsidR="0051783D" w:rsidRDefault="00517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BD30E7"/>
    <w:multiLevelType w:val="hybridMultilevel"/>
    <w:tmpl w:val="ABC8AD4C"/>
    <w:lvl w:ilvl="0" w:tplc="D62E4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53BAA"/>
    <w:rsid w:val="00057C6C"/>
    <w:rsid w:val="00066A0A"/>
    <w:rsid w:val="00070745"/>
    <w:rsid w:val="00074ED9"/>
    <w:rsid w:val="000844CD"/>
    <w:rsid w:val="00090013"/>
    <w:rsid w:val="000914D6"/>
    <w:rsid w:val="000A0E84"/>
    <w:rsid w:val="000A6394"/>
    <w:rsid w:val="000B7428"/>
    <w:rsid w:val="000B7FED"/>
    <w:rsid w:val="000C038A"/>
    <w:rsid w:val="000C6598"/>
    <w:rsid w:val="000D7BA5"/>
    <w:rsid w:val="000E51BA"/>
    <w:rsid w:val="000F27A2"/>
    <w:rsid w:val="0011647B"/>
    <w:rsid w:val="00120599"/>
    <w:rsid w:val="00123018"/>
    <w:rsid w:val="00134213"/>
    <w:rsid w:val="00137E47"/>
    <w:rsid w:val="00145D43"/>
    <w:rsid w:val="00151527"/>
    <w:rsid w:val="0016238D"/>
    <w:rsid w:val="00163C19"/>
    <w:rsid w:val="00171BF5"/>
    <w:rsid w:val="001759A0"/>
    <w:rsid w:val="00187E96"/>
    <w:rsid w:val="00191BEA"/>
    <w:rsid w:val="00192C46"/>
    <w:rsid w:val="001A08B3"/>
    <w:rsid w:val="001A0AC9"/>
    <w:rsid w:val="001A51A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6004D"/>
    <w:rsid w:val="0026156F"/>
    <w:rsid w:val="00263294"/>
    <w:rsid w:val="00263449"/>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E4C21"/>
    <w:rsid w:val="002F0D15"/>
    <w:rsid w:val="002F5A82"/>
    <w:rsid w:val="00305409"/>
    <w:rsid w:val="0030650C"/>
    <w:rsid w:val="003202DD"/>
    <w:rsid w:val="00357660"/>
    <w:rsid w:val="003609EF"/>
    <w:rsid w:val="0036180E"/>
    <w:rsid w:val="0036231A"/>
    <w:rsid w:val="00363AF2"/>
    <w:rsid w:val="003671CD"/>
    <w:rsid w:val="00374DD4"/>
    <w:rsid w:val="0039016D"/>
    <w:rsid w:val="00397BBC"/>
    <w:rsid w:val="003B4874"/>
    <w:rsid w:val="003D11D8"/>
    <w:rsid w:val="003D34ED"/>
    <w:rsid w:val="003E1A36"/>
    <w:rsid w:val="003E2DD5"/>
    <w:rsid w:val="003E3614"/>
    <w:rsid w:val="003F219E"/>
    <w:rsid w:val="003F3B8A"/>
    <w:rsid w:val="003F5126"/>
    <w:rsid w:val="00403F52"/>
    <w:rsid w:val="00410371"/>
    <w:rsid w:val="00416B13"/>
    <w:rsid w:val="00417AF1"/>
    <w:rsid w:val="004242F1"/>
    <w:rsid w:val="004254F4"/>
    <w:rsid w:val="00437649"/>
    <w:rsid w:val="004409F3"/>
    <w:rsid w:val="004432B2"/>
    <w:rsid w:val="0045433E"/>
    <w:rsid w:val="004563BB"/>
    <w:rsid w:val="00481F30"/>
    <w:rsid w:val="004828D3"/>
    <w:rsid w:val="00491387"/>
    <w:rsid w:val="00491FB3"/>
    <w:rsid w:val="004A2D94"/>
    <w:rsid w:val="004A405C"/>
    <w:rsid w:val="004A59F0"/>
    <w:rsid w:val="004A5BEF"/>
    <w:rsid w:val="004A757F"/>
    <w:rsid w:val="004B5518"/>
    <w:rsid w:val="004B75B7"/>
    <w:rsid w:val="004C0D14"/>
    <w:rsid w:val="004C2F0F"/>
    <w:rsid w:val="004D1363"/>
    <w:rsid w:val="004D1F48"/>
    <w:rsid w:val="004D2028"/>
    <w:rsid w:val="004E01EB"/>
    <w:rsid w:val="004E1A7F"/>
    <w:rsid w:val="004F11F1"/>
    <w:rsid w:val="004F20EC"/>
    <w:rsid w:val="004F31D8"/>
    <w:rsid w:val="005036BC"/>
    <w:rsid w:val="005039D2"/>
    <w:rsid w:val="0050441C"/>
    <w:rsid w:val="005057F3"/>
    <w:rsid w:val="00507969"/>
    <w:rsid w:val="0051580D"/>
    <w:rsid w:val="0051783D"/>
    <w:rsid w:val="005221C4"/>
    <w:rsid w:val="00523D14"/>
    <w:rsid w:val="00530A0F"/>
    <w:rsid w:val="00547111"/>
    <w:rsid w:val="00567195"/>
    <w:rsid w:val="005854E8"/>
    <w:rsid w:val="00592D74"/>
    <w:rsid w:val="005A0117"/>
    <w:rsid w:val="005A0C5E"/>
    <w:rsid w:val="005B50FE"/>
    <w:rsid w:val="005C1AD5"/>
    <w:rsid w:val="005D652B"/>
    <w:rsid w:val="005E26F7"/>
    <w:rsid w:val="005E2C44"/>
    <w:rsid w:val="005F30AC"/>
    <w:rsid w:val="005F350E"/>
    <w:rsid w:val="00606FF2"/>
    <w:rsid w:val="00621188"/>
    <w:rsid w:val="006247C5"/>
    <w:rsid w:val="006257ED"/>
    <w:rsid w:val="00636E3C"/>
    <w:rsid w:val="0064036E"/>
    <w:rsid w:val="006423F9"/>
    <w:rsid w:val="00661BDE"/>
    <w:rsid w:val="00666B32"/>
    <w:rsid w:val="00670FD7"/>
    <w:rsid w:val="00684B59"/>
    <w:rsid w:val="006909FA"/>
    <w:rsid w:val="00695808"/>
    <w:rsid w:val="00696100"/>
    <w:rsid w:val="00696F87"/>
    <w:rsid w:val="006B14FF"/>
    <w:rsid w:val="006B46FB"/>
    <w:rsid w:val="006B5B55"/>
    <w:rsid w:val="006C4CBE"/>
    <w:rsid w:val="006D043B"/>
    <w:rsid w:val="006D32A7"/>
    <w:rsid w:val="006E21FB"/>
    <w:rsid w:val="006E4A49"/>
    <w:rsid w:val="006E56A1"/>
    <w:rsid w:val="006E5FD5"/>
    <w:rsid w:val="006F12C4"/>
    <w:rsid w:val="006F3198"/>
    <w:rsid w:val="006F5CBF"/>
    <w:rsid w:val="00711C28"/>
    <w:rsid w:val="007323C0"/>
    <w:rsid w:val="00734D5B"/>
    <w:rsid w:val="00736529"/>
    <w:rsid w:val="0073720E"/>
    <w:rsid w:val="0075379E"/>
    <w:rsid w:val="007605DD"/>
    <w:rsid w:val="007625A5"/>
    <w:rsid w:val="00774882"/>
    <w:rsid w:val="00775D08"/>
    <w:rsid w:val="00787CF8"/>
    <w:rsid w:val="007922BF"/>
    <w:rsid w:val="00792342"/>
    <w:rsid w:val="0079438B"/>
    <w:rsid w:val="00795654"/>
    <w:rsid w:val="007977A8"/>
    <w:rsid w:val="007B0044"/>
    <w:rsid w:val="007B512A"/>
    <w:rsid w:val="007B70C9"/>
    <w:rsid w:val="007B797F"/>
    <w:rsid w:val="007C2097"/>
    <w:rsid w:val="007D14CE"/>
    <w:rsid w:val="007D6A07"/>
    <w:rsid w:val="007F1E4A"/>
    <w:rsid w:val="007F1F16"/>
    <w:rsid w:val="007F47E6"/>
    <w:rsid w:val="007F7259"/>
    <w:rsid w:val="00801EEA"/>
    <w:rsid w:val="008023C7"/>
    <w:rsid w:val="008040A8"/>
    <w:rsid w:val="00805ED0"/>
    <w:rsid w:val="008171AC"/>
    <w:rsid w:val="00817BAB"/>
    <w:rsid w:val="00826846"/>
    <w:rsid w:val="008279FA"/>
    <w:rsid w:val="00834963"/>
    <w:rsid w:val="008462B2"/>
    <w:rsid w:val="00860041"/>
    <w:rsid w:val="00860A5C"/>
    <w:rsid w:val="00860EFF"/>
    <w:rsid w:val="008626E7"/>
    <w:rsid w:val="00866E3B"/>
    <w:rsid w:val="00870EE7"/>
    <w:rsid w:val="00876861"/>
    <w:rsid w:val="008863B9"/>
    <w:rsid w:val="00887C08"/>
    <w:rsid w:val="00896E8D"/>
    <w:rsid w:val="008A1137"/>
    <w:rsid w:val="008A45A6"/>
    <w:rsid w:val="008A4C7E"/>
    <w:rsid w:val="008C19B4"/>
    <w:rsid w:val="008D4DA8"/>
    <w:rsid w:val="008D4EB3"/>
    <w:rsid w:val="008D5E8B"/>
    <w:rsid w:val="008E01C4"/>
    <w:rsid w:val="008F686C"/>
    <w:rsid w:val="00901671"/>
    <w:rsid w:val="00902608"/>
    <w:rsid w:val="00907BD5"/>
    <w:rsid w:val="009148DE"/>
    <w:rsid w:val="00916CB1"/>
    <w:rsid w:val="009209DE"/>
    <w:rsid w:val="00922661"/>
    <w:rsid w:val="009235BF"/>
    <w:rsid w:val="009336EA"/>
    <w:rsid w:val="00934329"/>
    <w:rsid w:val="009343A0"/>
    <w:rsid w:val="00941E30"/>
    <w:rsid w:val="00960180"/>
    <w:rsid w:val="009777D9"/>
    <w:rsid w:val="00985117"/>
    <w:rsid w:val="00991B88"/>
    <w:rsid w:val="009A5753"/>
    <w:rsid w:val="009A579D"/>
    <w:rsid w:val="009A5B8F"/>
    <w:rsid w:val="009D57E4"/>
    <w:rsid w:val="009D5FD6"/>
    <w:rsid w:val="009E2512"/>
    <w:rsid w:val="009E3297"/>
    <w:rsid w:val="009F0934"/>
    <w:rsid w:val="009F0CDC"/>
    <w:rsid w:val="009F28C8"/>
    <w:rsid w:val="009F734F"/>
    <w:rsid w:val="00A0043D"/>
    <w:rsid w:val="00A02AD3"/>
    <w:rsid w:val="00A04AC8"/>
    <w:rsid w:val="00A246B6"/>
    <w:rsid w:val="00A30FED"/>
    <w:rsid w:val="00A463E0"/>
    <w:rsid w:val="00A46998"/>
    <w:rsid w:val="00A47E70"/>
    <w:rsid w:val="00A50CF0"/>
    <w:rsid w:val="00A63BEE"/>
    <w:rsid w:val="00A64F3D"/>
    <w:rsid w:val="00A67D72"/>
    <w:rsid w:val="00A76613"/>
    <w:rsid w:val="00A7671C"/>
    <w:rsid w:val="00A90C7D"/>
    <w:rsid w:val="00AA2CBC"/>
    <w:rsid w:val="00AB1105"/>
    <w:rsid w:val="00AB792D"/>
    <w:rsid w:val="00AC0BE1"/>
    <w:rsid w:val="00AC5820"/>
    <w:rsid w:val="00AD02CE"/>
    <w:rsid w:val="00AD1CD8"/>
    <w:rsid w:val="00AD230A"/>
    <w:rsid w:val="00AE14AE"/>
    <w:rsid w:val="00AE693C"/>
    <w:rsid w:val="00AF1A65"/>
    <w:rsid w:val="00AF28D6"/>
    <w:rsid w:val="00B06DB8"/>
    <w:rsid w:val="00B14606"/>
    <w:rsid w:val="00B153AD"/>
    <w:rsid w:val="00B206F9"/>
    <w:rsid w:val="00B21DA3"/>
    <w:rsid w:val="00B258BB"/>
    <w:rsid w:val="00B305E5"/>
    <w:rsid w:val="00B32A11"/>
    <w:rsid w:val="00B45DC1"/>
    <w:rsid w:val="00B67B97"/>
    <w:rsid w:val="00B701BB"/>
    <w:rsid w:val="00B71223"/>
    <w:rsid w:val="00B827D4"/>
    <w:rsid w:val="00B84B88"/>
    <w:rsid w:val="00B87EE3"/>
    <w:rsid w:val="00B945AB"/>
    <w:rsid w:val="00B966FD"/>
    <w:rsid w:val="00B968C8"/>
    <w:rsid w:val="00BA3D43"/>
    <w:rsid w:val="00BA3EC5"/>
    <w:rsid w:val="00BA51D9"/>
    <w:rsid w:val="00BB3ED8"/>
    <w:rsid w:val="00BB5DFC"/>
    <w:rsid w:val="00BD279D"/>
    <w:rsid w:val="00BD6BB8"/>
    <w:rsid w:val="00BF65D2"/>
    <w:rsid w:val="00C05A08"/>
    <w:rsid w:val="00C27C01"/>
    <w:rsid w:val="00C40014"/>
    <w:rsid w:val="00C605C3"/>
    <w:rsid w:val="00C626B7"/>
    <w:rsid w:val="00C66BA2"/>
    <w:rsid w:val="00C70B63"/>
    <w:rsid w:val="00C8741D"/>
    <w:rsid w:val="00C91E43"/>
    <w:rsid w:val="00C926FA"/>
    <w:rsid w:val="00C95985"/>
    <w:rsid w:val="00CA35BC"/>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50255"/>
    <w:rsid w:val="00D55B74"/>
    <w:rsid w:val="00D57C0B"/>
    <w:rsid w:val="00D62A44"/>
    <w:rsid w:val="00D63480"/>
    <w:rsid w:val="00D66520"/>
    <w:rsid w:val="00D66746"/>
    <w:rsid w:val="00D757B1"/>
    <w:rsid w:val="00D7790B"/>
    <w:rsid w:val="00D846B3"/>
    <w:rsid w:val="00D865CF"/>
    <w:rsid w:val="00D86E82"/>
    <w:rsid w:val="00D93FD1"/>
    <w:rsid w:val="00D95A1A"/>
    <w:rsid w:val="00DA2A21"/>
    <w:rsid w:val="00DB2E23"/>
    <w:rsid w:val="00DC33F0"/>
    <w:rsid w:val="00DC4995"/>
    <w:rsid w:val="00DC4F86"/>
    <w:rsid w:val="00DC5439"/>
    <w:rsid w:val="00DD0105"/>
    <w:rsid w:val="00DD49FE"/>
    <w:rsid w:val="00DE34CF"/>
    <w:rsid w:val="00DE5045"/>
    <w:rsid w:val="00DF106C"/>
    <w:rsid w:val="00DF2686"/>
    <w:rsid w:val="00DF2BDD"/>
    <w:rsid w:val="00E01F4A"/>
    <w:rsid w:val="00E0615A"/>
    <w:rsid w:val="00E07EBA"/>
    <w:rsid w:val="00E1321D"/>
    <w:rsid w:val="00E13F3D"/>
    <w:rsid w:val="00E25DF6"/>
    <w:rsid w:val="00E34898"/>
    <w:rsid w:val="00E35013"/>
    <w:rsid w:val="00E472D9"/>
    <w:rsid w:val="00E47F74"/>
    <w:rsid w:val="00E81EDD"/>
    <w:rsid w:val="00E82E7C"/>
    <w:rsid w:val="00EA16A4"/>
    <w:rsid w:val="00EA275E"/>
    <w:rsid w:val="00EA386A"/>
    <w:rsid w:val="00EA6B2E"/>
    <w:rsid w:val="00EB09B7"/>
    <w:rsid w:val="00EB4BAB"/>
    <w:rsid w:val="00EC0F5A"/>
    <w:rsid w:val="00ED21E5"/>
    <w:rsid w:val="00ED40D1"/>
    <w:rsid w:val="00EE36BC"/>
    <w:rsid w:val="00EE7D7C"/>
    <w:rsid w:val="00F00F3C"/>
    <w:rsid w:val="00F03FDC"/>
    <w:rsid w:val="00F04B4D"/>
    <w:rsid w:val="00F20F21"/>
    <w:rsid w:val="00F25D98"/>
    <w:rsid w:val="00F271AF"/>
    <w:rsid w:val="00F300FB"/>
    <w:rsid w:val="00F40055"/>
    <w:rsid w:val="00F40EA0"/>
    <w:rsid w:val="00F509D7"/>
    <w:rsid w:val="00F57FA7"/>
    <w:rsid w:val="00F63F1E"/>
    <w:rsid w:val="00F6568B"/>
    <w:rsid w:val="00F841B8"/>
    <w:rsid w:val="00F90030"/>
    <w:rsid w:val="00F92B2B"/>
    <w:rsid w:val="00F97BBA"/>
    <w:rsid w:val="00FA600E"/>
    <w:rsid w:val="00FB1741"/>
    <w:rsid w:val="00FB6386"/>
    <w:rsid w:val="00FC14DB"/>
    <w:rsid w:val="00FC17D2"/>
    <w:rsid w:val="00FC6EE0"/>
    <w:rsid w:val="00FD3AF1"/>
    <w:rsid w:val="00FE5934"/>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1EAAE-CE23-4790-AE32-E246C47C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2019-10-18T03:31:00Z</dcterms:created>
  <dcterms:modified xsi:type="dcterms:W3CDTF">2019-11-22T06:33:00Z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(3)hjCzEsXSKBRrJdmC4YTbNa6ve/Zht1cGlkDifTTgMdRQt5NkRw2x0T84FF9QgrLDKn+3uv07
T247WDF0NkzZsy4+OH/EcZO5dGbIRSwOuH6xcxR+nfhuw4P3WgzAGkXt9i1kry827bYYQM4n
OvOTdbrgJlFeWJKydYpVbZDpZM09DnI5zu+AoNOCUWclH9h7kPqgQtN+PB7MgVHD3M1IApl3
StBE4I2r9Rc/6G9Jjq</vt:lpwstr>
  </property>
  <property fmtid="{D5CDD505-2E9C-101B-9397-08002B2CF9AE}" pid="22" name="_2015_ms_pID_7253431">
    <vt:lpwstr>5TsFknBLIfmP3XrK9DMR5555pVkn3Pb5bKTKz6AOYYp3q9y1M/jc9T
O3xuTPijkGqqmII/fVNCXuBdvkMVWeiMXPiaNykCyGjp3uusnjwrXZHKEx2J9Gg53FzPwObg
yFDSLcIIJBi79JZzYKDSWzD73K2+BG8ktL8KrQuguLTxe798dfDkHDNeAcGJoj5rnl5fMC7G
xbz6Q6ShR89HJ9EbqB/iUmUxKpyBlmSvYCDX</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