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4619" w14:textId="059F4F5A" w:rsidR="00896087" w:rsidRDefault="00896087" w:rsidP="00896087">
      <w:pPr>
        <w:pStyle w:val="CRCoverPage"/>
        <w:tabs>
          <w:tab w:val="right" w:pos="9639"/>
        </w:tabs>
        <w:spacing w:after="0"/>
        <w:rPr>
          <w:b/>
          <w:i/>
          <w:noProof/>
          <w:sz w:val="28"/>
        </w:rPr>
      </w:pPr>
      <w:r>
        <w:rPr>
          <w:b/>
          <w:noProof/>
          <w:sz w:val="24"/>
        </w:rPr>
        <w:t>3GPP TSG-</w:t>
      </w:r>
      <w:r w:rsidRPr="00DE0210">
        <w:rPr>
          <w:b/>
          <w:noProof/>
          <w:sz w:val="24"/>
        </w:rPr>
        <w:t>RAN WG2 Meeting #10</w:t>
      </w:r>
      <w:r w:rsidR="00702272">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sidR="00B304E9">
        <w:rPr>
          <w:b/>
          <w:i/>
          <w:noProof/>
          <w:sz w:val="28"/>
        </w:rPr>
        <w:t>6</w:t>
      </w:r>
      <w:r w:rsidR="00E92206">
        <w:rPr>
          <w:b/>
          <w:i/>
          <w:noProof/>
          <w:sz w:val="28"/>
        </w:rPr>
        <w:t>5</w:t>
      </w:r>
      <w:r w:rsidR="00B304E9">
        <w:rPr>
          <w:b/>
          <w:i/>
          <w:noProof/>
          <w:sz w:val="28"/>
        </w:rPr>
        <w:t>07</w:t>
      </w:r>
      <w:r>
        <w:rPr>
          <w:b/>
          <w:i/>
          <w:noProof/>
          <w:sz w:val="28"/>
        </w:rPr>
        <w:fldChar w:fldCharType="end"/>
      </w:r>
    </w:p>
    <w:p w14:paraId="0F6C1B88" w14:textId="46A50300" w:rsidR="00896087" w:rsidRDefault="00702272" w:rsidP="00896087">
      <w:pPr>
        <w:pStyle w:val="CRCoverPage"/>
        <w:outlineLvl w:val="0"/>
        <w:rPr>
          <w:b/>
          <w:noProof/>
          <w:sz w:val="24"/>
        </w:rPr>
      </w:pPr>
      <w:r>
        <w:rPr>
          <w:b/>
          <w:noProof/>
          <w:sz w:val="24"/>
        </w:rPr>
        <w:t>Reno</w:t>
      </w:r>
      <w:r w:rsidR="00896087" w:rsidRPr="0079696B">
        <w:rPr>
          <w:b/>
          <w:noProof/>
          <w:sz w:val="24"/>
        </w:rPr>
        <w:t xml:space="preserve">, </w:t>
      </w:r>
      <w:r>
        <w:rPr>
          <w:b/>
          <w:noProof/>
          <w:sz w:val="24"/>
        </w:rPr>
        <w:t>US</w:t>
      </w:r>
      <w:r w:rsidR="00896087" w:rsidRPr="0079696B">
        <w:rPr>
          <w:b/>
          <w:noProof/>
          <w:sz w:val="24"/>
        </w:rPr>
        <w:t xml:space="preserve">, </w:t>
      </w:r>
      <w:r w:rsidR="00896087">
        <w:rPr>
          <w:b/>
          <w:noProof/>
          <w:sz w:val="24"/>
        </w:rPr>
        <w:t>1</w:t>
      </w:r>
      <w:r>
        <w:rPr>
          <w:b/>
          <w:noProof/>
          <w:sz w:val="24"/>
        </w:rPr>
        <w:t>8</w:t>
      </w:r>
      <w:r w:rsidR="00896087" w:rsidRPr="0079696B">
        <w:rPr>
          <w:b/>
          <w:noProof/>
          <w:sz w:val="24"/>
        </w:rPr>
        <w:t xml:space="preserve"> – </w:t>
      </w:r>
      <w:r>
        <w:rPr>
          <w:b/>
          <w:noProof/>
          <w:sz w:val="24"/>
        </w:rPr>
        <w:t xml:space="preserve">22 November </w:t>
      </w:r>
      <w:r w:rsidR="00896087" w:rsidRPr="0079696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087" w14:paraId="6E7FB7D8" w14:textId="77777777" w:rsidTr="005B1831">
        <w:tc>
          <w:tcPr>
            <w:tcW w:w="9641" w:type="dxa"/>
            <w:gridSpan w:val="9"/>
            <w:tcBorders>
              <w:top w:val="single" w:sz="4" w:space="0" w:color="auto"/>
              <w:left w:val="single" w:sz="4" w:space="0" w:color="auto"/>
              <w:right w:val="single" w:sz="4" w:space="0" w:color="auto"/>
            </w:tcBorders>
          </w:tcPr>
          <w:p w14:paraId="4168D9FE" w14:textId="77777777" w:rsidR="00896087" w:rsidRDefault="00896087" w:rsidP="005B1831">
            <w:pPr>
              <w:pStyle w:val="CRCoverPage"/>
              <w:spacing w:after="0"/>
              <w:jc w:val="right"/>
              <w:rPr>
                <w:i/>
                <w:noProof/>
              </w:rPr>
            </w:pPr>
            <w:r>
              <w:rPr>
                <w:i/>
                <w:noProof/>
                <w:sz w:val="14"/>
              </w:rPr>
              <w:t>CR-Form-v11.4</w:t>
            </w:r>
          </w:p>
        </w:tc>
      </w:tr>
      <w:tr w:rsidR="00896087" w14:paraId="472EE453" w14:textId="77777777" w:rsidTr="005B1831">
        <w:tc>
          <w:tcPr>
            <w:tcW w:w="9641" w:type="dxa"/>
            <w:gridSpan w:val="9"/>
            <w:tcBorders>
              <w:left w:val="single" w:sz="4" w:space="0" w:color="auto"/>
              <w:right w:val="single" w:sz="4" w:space="0" w:color="auto"/>
            </w:tcBorders>
          </w:tcPr>
          <w:p w14:paraId="34BCB9C1" w14:textId="77777777" w:rsidR="00896087" w:rsidRDefault="00896087" w:rsidP="005B1831">
            <w:pPr>
              <w:pStyle w:val="CRCoverPage"/>
              <w:spacing w:after="0"/>
              <w:jc w:val="center"/>
              <w:rPr>
                <w:noProof/>
              </w:rPr>
            </w:pPr>
            <w:r>
              <w:rPr>
                <w:b/>
                <w:noProof/>
                <w:sz w:val="32"/>
              </w:rPr>
              <w:t>CHANGE REQUEST</w:t>
            </w:r>
          </w:p>
        </w:tc>
      </w:tr>
      <w:tr w:rsidR="00896087" w14:paraId="51F8CF79" w14:textId="77777777" w:rsidTr="005B1831">
        <w:tc>
          <w:tcPr>
            <w:tcW w:w="9641" w:type="dxa"/>
            <w:gridSpan w:val="9"/>
            <w:tcBorders>
              <w:left w:val="single" w:sz="4" w:space="0" w:color="auto"/>
              <w:right w:val="single" w:sz="4" w:space="0" w:color="auto"/>
            </w:tcBorders>
          </w:tcPr>
          <w:p w14:paraId="6CFA1B5E" w14:textId="77777777" w:rsidR="00896087" w:rsidRDefault="00896087" w:rsidP="005B1831">
            <w:pPr>
              <w:pStyle w:val="CRCoverPage"/>
              <w:spacing w:after="0"/>
              <w:rPr>
                <w:noProof/>
                <w:sz w:val="8"/>
                <w:szCs w:val="8"/>
              </w:rPr>
            </w:pPr>
          </w:p>
        </w:tc>
      </w:tr>
      <w:tr w:rsidR="00896087" w14:paraId="34C8E8CD" w14:textId="77777777" w:rsidTr="005B1831">
        <w:tc>
          <w:tcPr>
            <w:tcW w:w="142" w:type="dxa"/>
            <w:tcBorders>
              <w:left w:val="single" w:sz="4" w:space="0" w:color="auto"/>
            </w:tcBorders>
          </w:tcPr>
          <w:p w14:paraId="513C2534" w14:textId="77777777" w:rsidR="00896087" w:rsidRDefault="00896087" w:rsidP="005B1831">
            <w:pPr>
              <w:pStyle w:val="CRCoverPage"/>
              <w:spacing w:after="0"/>
              <w:jc w:val="right"/>
              <w:rPr>
                <w:noProof/>
              </w:rPr>
            </w:pPr>
          </w:p>
        </w:tc>
        <w:tc>
          <w:tcPr>
            <w:tcW w:w="1559" w:type="dxa"/>
            <w:shd w:val="pct30" w:color="FFFF00" w:fill="auto"/>
          </w:tcPr>
          <w:p w14:paraId="0B6C2A57" w14:textId="77777777" w:rsidR="00896087" w:rsidRPr="00410371" w:rsidRDefault="00896087" w:rsidP="005B1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t>0</w:t>
            </w:r>
            <w:r>
              <w:rPr>
                <w:b/>
                <w:noProof/>
                <w:sz w:val="28"/>
              </w:rPr>
              <w:fldChar w:fldCharType="end"/>
            </w:r>
            <w:r>
              <w:rPr>
                <w:b/>
                <w:noProof/>
                <w:sz w:val="28"/>
              </w:rPr>
              <w:t>6</w:t>
            </w:r>
          </w:p>
        </w:tc>
        <w:tc>
          <w:tcPr>
            <w:tcW w:w="709" w:type="dxa"/>
          </w:tcPr>
          <w:p w14:paraId="4FA0F50A" w14:textId="77777777" w:rsidR="00896087" w:rsidRDefault="00896087" w:rsidP="005B1831">
            <w:pPr>
              <w:pStyle w:val="CRCoverPage"/>
              <w:spacing w:after="0"/>
              <w:jc w:val="center"/>
              <w:rPr>
                <w:noProof/>
              </w:rPr>
            </w:pPr>
            <w:r>
              <w:rPr>
                <w:b/>
                <w:noProof/>
                <w:sz w:val="28"/>
              </w:rPr>
              <w:t>CR</w:t>
            </w:r>
          </w:p>
        </w:tc>
        <w:tc>
          <w:tcPr>
            <w:tcW w:w="1276" w:type="dxa"/>
            <w:shd w:val="pct30" w:color="FFFF00" w:fill="auto"/>
          </w:tcPr>
          <w:p w14:paraId="6CE56BA1" w14:textId="293C8F3C" w:rsidR="00896087" w:rsidRPr="00410371" w:rsidRDefault="001A728C" w:rsidP="005B1831">
            <w:pPr>
              <w:pStyle w:val="CRCoverPage"/>
              <w:spacing w:after="0"/>
              <w:rPr>
                <w:noProof/>
              </w:rPr>
            </w:pPr>
            <w:r>
              <w:rPr>
                <w:b/>
                <w:noProof/>
                <w:sz w:val="28"/>
              </w:rPr>
              <w:t>0186</w:t>
            </w:r>
          </w:p>
        </w:tc>
        <w:tc>
          <w:tcPr>
            <w:tcW w:w="709" w:type="dxa"/>
          </w:tcPr>
          <w:p w14:paraId="385EE804" w14:textId="77777777" w:rsidR="00896087" w:rsidRDefault="00896087" w:rsidP="005B1831">
            <w:pPr>
              <w:pStyle w:val="CRCoverPage"/>
              <w:tabs>
                <w:tab w:val="right" w:pos="625"/>
              </w:tabs>
              <w:spacing w:after="0"/>
              <w:jc w:val="center"/>
              <w:rPr>
                <w:noProof/>
              </w:rPr>
            </w:pPr>
            <w:r>
              <w:rPr>
                <w:b/>
                <w:bCs/>
                <w:noProof/>
                <w:sz w:val="28"/>
              </w:rPr>
              <w:t>rev</w:t>
            </w:r>
          </w:p>
        </w:tc>
        <w:tc>
          <w:tcPr>
            <w:tcW w:w="992" w:type="dxa"/>
            <w:shd w:val="pct30" w:color="FFFF00" w:fill="auto"/>
          </w:tcPr>
          <w:p w14:paraId="2BF7A3EB" w14:textId="0D369490" w:rsidR="00896087" w:rsidRPr="00410371" w:rsidRDefault="00BA2C73" w:rsidP="005B1831">
            <w:pPr>
              <w:pStyle w:val="CRCoverPage"/>
              <w:spacing w:after="0"/>
              <w:jc w:val="center"/>
              <w:rPr>
                <w:b/>
                <w:noProof/>
              </w:rPr>
            </w:pPr>
            <w:r>
              <w:rPr>
                <w:b/>
                <w:noProof/>
                <w:sz w:val="28"/>
              </w:rPr>
              <w:t>3</w:t>
            </w:r>
          </w:p>
        </w:tc>
        <w:tc>
          <w:tcPr>
            <w:tcW w:w="2410" w:type="dxa"/>
          </w:tcPr>
          <w:p w14:paraId="56582644" w14:textId="77777777" w:rsidR="00896087" w:rsidRDefault="00896087" w:rsidP="005B1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0EBE1" w14:textId="77777777" w:rsidR="00896087" w:rsidRPr="00410371" w:rsidRDefault="00896087" w:rsidP="005B1831">
            <w:pPr>
              <w:pStyle w:val="CRCoverPage"/>
              <w:spacing w:after="0"/>
              <w:jc w:val="center"/>
              <w:rPr>
                <w:noProof/>
                <w:sz w:val="28"/>
              </w:rPr>
            </w:pPr>
            <w:r>
              <w:rPr>
                <w:b/>
                <w:noProof/>
                <w:sz w:val="28"/>
              </w:rPr>
              <w:t>15.7.0</w:t>
            </w:r>
          </w:p>
        </w:tc>
        <w:tc>
          <w:tcPr>
            <w:tcW w:w="143" w:type="dxa"/>
            <w:tcBorders>
              <w:right w:val="single" w:sz="4" w:space="0" w:color="auto"/>
            </w:tcBorders>
          </w:tcPr>
          <w:p w14:paraId="1A25BCCE" w14:textId="77777777" w:rsidR="00896087" w:rsidRDefault="00896087" w:rsidP="005B1831">
            <w:pPr>
              <w:pStyle w:val="CRCoverPage"/>
              <w:spacing w:after="0"/>
              <w:rPr>
                <w:noProof/>
              </w:rPr>
            </w:pPr>
          </w:p>
        </w:tc>
      </w:tr>
      <w:tr w:rsidR="00896087" w14:paraId="4FDE1261" w14:textId="77777777" w:rsidTr="005B1831">
        <w:tc>
          <w:tcPr>
            <w:tcW w:w="9641" w:type="dxa"/>
            <w:gridSpan w:val="9"/>
            <w:tcBorders>
              <w:left w:val="single" w:sz="4" w:space="0" w:color="auto"/>
              <w:right w:val="single" w:sz="4" w:space="0" w:color="auto"/>
            </w:tcBorders>
          </w:tcPr>
          <w:p w14:paraId="1A97E2A2" w14:textId="77777777" w:rsidR="00896087" w:rsidRDefault="00896087" w:rsidP="005B1831">
            <w:pPr>
              <w:pStyle w:val="CRCoverPage"/>
              <w:spacing w:after="0"/>
              <w:rPr>
                <w:noProof/>
              </w:rPr>
            </w:pPr>
          </w:p>
        </w:tc>
      </w:tr>
      <w:tr w:rsidR="00896087" w14:paraId="1BB9C5AC" w14:textId="77777777" w:rsidTr="005B1831">
        <w:tc>
          <w:tcPr>
            <w:tcW w:w="9641" w:type="dxa"/>
            <w:gridSpan w:val="9"/>
            <w:tcBorders>
              <w:top w:val="single" w:sz="4" w:space="0" w:color="auto"/>
            </w:tcBorders>
          </w:tcPr>
          <w:p w14:paraId="1573EF8E" w14:textId="77777777" w:rsidR="00896087" w:rsidRPr="00F25D98" w:rsidRDefault="00896087" w:rsidP="005B18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6087" w14:paraId="16FAD3AF" w14:textId="77777777" w:rsidTr="005B1831">
        <w:tc>
          <w:tcPr>
            <w:tcW w:w="9641" w:type="dxa"/>
            <w:gridSpan w:val="9"/>
          </w:tcPr>
          <w:p w14:paraId="40E11BF8" w14:textId="77777777" w:rsidR="00896087" w:rsidRDefault="00896087" w:rsidP="005B1831">
            <w:pPr>
              <w:pStyle w:val="CRCoverPage"/>
              <w:spacing w:after="0"/>
              <w:rPr>
                <w:noProof/>
                <w:sz w:val="8"/>
                <w:szCs w:val="8"/>
              </w:rPr>
            </w:pPr>
          </w:p>
        </w:tc>
      </w:tr>
    </w:tbl>
    <w:p w14:paraId="2F97AB34" w14:textId="77777777" w:rsidR="00896087" w:rsidRDefault="00896087" w:rsidP="008960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087" w14:paraId="421E8A39" w14:textId="77777777" w:rsidTr="005B1831">
        <w:tc>
          <w:tcPr>
            <w:tcW w:w="2835" w:type="dxa"/>
          </w:tcPr>
          <w:p w14:paraId="688FC06E" w14:textId="77777777" w:rsidR="00896087" w:rsidRDefault="00896087" w:rsidP="005B1831">
            <w:pPr>
              <w:pStyle w:val="CRCoverPage"/>
              <w:tabs>
                <w:tab w:val="right" w:pos="2751"/>
              </w:tabs>
              <w:spacing w:after="0"/>
              <w:rPr>
                <w:b/>
                <w:i/>
                <w:noProof/>
              </w:rPr>
            </w:pPr>
            <w:r>
              <w:rPr>
                <w:b/>
                <w:i/>
                <w:noProof/>
              </w:rPr>
              <w:t>Proposed change affects:</w:t>
            </w:r>
          </w:p>
        </w:tc>
        <w:tc>
          <w:tcPr>
            <w:tcW w:w="1418" w:type="dxa"/>
          </w:tcPr>
          <w:p w14:paraId="6DD6344B" w14:textId="77777777" w:rsidR="00896087" w:rsidRDefault="00896087" w:rsidP="005B1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1682" w14:textId="77777777" w:rsidR="00896087" w:rsidRDefault="00896087" w:rsidP="005B1831">
            <w:pPr>
              <w:pStyle w:val="CRCoverPage"/>
              <w:spacing w:after="0"/>
              <w:jc w:val="center"/>
              <w:rPr>
                <w:b/>
                <w:caps/>
                <w:noProof/>
              </w:rPr>
            </w:pPr>
          </w:p>
        </w:tc>
        <w:tc>
          <w:tcPr>
            <w:tcW w:w="709" w:type="dxa"/>
            <w:tcBorders>
              <w:left w:val="single" w:sz="4" w:space="0" w:color="auto"/>
            </w:tcBorders>
          </w:tcPr>
          <w:p w14:paraId="37E95D68" w14:textId="77777777" w:rsidR="00896087" w:rsidRDefault="00896087" w:rsidP="005B1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13301" w14:textId="77777777" w:rsidR="00896087" w:rsidRDefault="00896087" w:rsidP="005B1831">
            <w:pPr>
              <w:pStyle w:val="CRCoverPage"/>
              <w:spacing w:after="0"/>
              <w:jc w:val="center"/>
              <w:rPr>
                <w:b/>
                <w:caps/>
                <w:noProof/>
              </w:rPr>
            </w:pPr>
            <w:r>
              <w:rPr>
                <w:b/>
                <w:caps/>
                <w:noProof/>
              </w:rPr>
              <w:t>x</w:t>
            </w:r>
          </w:p>
        </w:tc>
        <w:tc>
          <w:tcPr>
            <w:tcW w:w="2126" w:type="dxa"/>
          </w:tcPr>
          <w:p w14:paraId="3EFE6722" w14:textId="77777777" w:rsidR="00896087" w:rsidRDefault="00896087" w:rsidP="005B1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75EEA" w14:textId="77777777" w:rsidR="00896087" w:rsidRDefault="00896087" w:rsidP="005B1831">
            <w:pPr>
              <w:pStyle w:val="CRCoverPage"/>
              <w:spacing w:after="0"/>
              <w:jc w:val="center"/>
              <w:rPr>
                <w:b/>
                <w:caps/>
                <w:noProof/>
              </w:rPr>
            </w:pPr>
            <w:r>
              <w:rPr>
                <w:b/>
                <w:caps/>
                <w:noProof/>
              </w:rPr>
              <w:t>X</w:t>
            </w:r>
          </w:p>
        </w:tc>
        <w:tc>
          <w:tcPr>
            <w:tcW w:w="1418" w:type="dxa"/>
            <w:tcBorders>
              <w:left w:val="nil"/>
            </w:tcBorders>
          </w:tcPr>
          <w:p w14:paraId="3B910F80" w14:textId="77777777" w:rsidR="00896087" w:rsidRDefault="00896087" w:rsidP="005B1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C68D5" w14:textId="77777777" w:rsidR="00896087" w:rsidRDefault="00896087" w:rsidP="005B1831">
            <w:pPr>
              <w:pStyle w:val="CRCoverPage"/>
              <w:spacing w:after="0"/>
              <w:jc w:val="center"/>
              <w:rPr>
                <w:b/>
                <w:bCs/>
                <w:caps/>
                <w:noProof/>
              </w:rPr>
            </w:pPr>
          </w:p>
        </w:tc>
      </w:tr>
    </w:tbl>
    <w:p w14:paraId="28A97431" w14:textId="77777777" w:rsidR="00896087" w:rsidRDefault="00896087" w:rsidP="008960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087" w14:paraId="00553596" w14:textId="77777777" w:rsidTr="005B1831">
        <w:tc>
          <w:tcPr>
            <w:tcW w:w="9640" w:type="dxa"/>
            <w:gridSpan w:val="11"/>
          </w:tcPr>
          <w:p w14:paraId="07DB3A38" w14:textId="77777777" w:rsidR="00896087" w:rsidRDefault="00896087" w:rsidP="005B1831">
            <w:pPr>
              <w:pStyle w:val="CRCoverPage"/>
              <w:spacing w:after="0"/>
              <w:rPr>
                <w:noProof/>
                <w:sz w:val="8"/>
                <w:szCs w:val="8"/>
              </w:rPr>
            </w:pPr>
          </w:p>
        </w:tc>
      </w:tr>
      <w:tr w:rsidR="00896087" w14:paraId="36665AEC" w14:textId="77777777" w:rsidTr="005B1831">
        <w:tc>
          <w:tcPr>
            <w:tcW w:w="1843" w:type="dxa"/>
            <w:tcBorders>
              <w:top w:val="single" w:sz="4" w:space="0" w:color="auto"/>
              <w:left w:val="single" w:sz="4" w:space="0" w:color="auto"/>
            </w:tcBorders>
          </w:tcPr>
          <w:p w14:paraId="5FF57AA8" w14:textId="77777777" w:rsidR="00896087" w:rsidRDefault="00896087" w:rsidP="005B1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5D97" w14:textId="2AD78A34" w:rsidR="00896087" w:rsidRPr="009F7777" w:rsidRDefault="004C6BF5" w:rsidP="005B1831">
            <w:pPr>
              <w:pStyle w:val="TAL"/>
              <w:rPr>
                <w:b/>
                <w:bCs/>
                <w:i/>
                <w:iCs/>
                <w:lang w:val="en-US"/>
              </w:rPr>
            </w:pPr>
            <w:r>
              <w:t>Miscellaneous</w:t>
            </w:r>
            <w:r w:rsidR="00754E9D">
              <w:t xml:space="preserve"> corrections on UE capability fields</w:t>
            </w:r>
          </w:p>
        </w:tc>
      </w:tr>
      <w:tr w:rsidR="00896087" w14:paraId="6D2EBCEF" w14:textId="77777777" w:rsidTr="005B1831">
        <w:tc>
          <w:tcPr>
            <w:tcW w:w="1843" w:type="dxa"/>
            <w:tcBorders>
              <w:left w:val="single" w:sz="4" w:space="0" w:color="auto"/>
            </w:tcBorders>
          </w:tcPr>
          <w:p w14:paraId="0FBAED40"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112C57BE" w14:textId="77777777" w:rsidR="00896087" w:rsidRDefault="00896087" w:rsidP="005B1831">
            <w:pPr>
              <w:pStyle w:val="CRCoverPage"/>
              <w:spacing w:after="0"/>
              <w:rPr>
                <w:noProof/>
                <w:sz w:val="8"/>
                <w:szCs w:val="8"/>
              </w:rPr>
            </w:pPr>
          </w:p>
        </w:tc>
      </w:tr>
      <w:tr w:rsidR="00896087" w14:paraId="216DD462" w14:textId="77777777" w:rsidTr="005B1831">
        <w:tc>
          <w:tcPr>
            <w:tcW w:w="1843" w:type="dxa"/>
            <w:tcBorders>
              <w:left w:val="single" w:sz="4" w:space="0" w:color="auto"/>
            </w:tcBorders>
          </w:tcPr>
          <w:p w14:paraId="3512FD68" w14:textId="77777777" w:rsidR="00896087" w:rsidRDefault="00896087" w:rsidP="005B1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05DDE" w14:textId="7310150D" w:rsidR="00896087" w:rsidRDefault="00896087" w:rsidP="005B18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r w:rsidR="006E0CC1">
              <w:rPr>
                <w:noProof/>
              </w:rPr>
              <w:t xml:space="preserve"> NTT DoCoMo</w:t>
            </w:r>
          </w:p>
        </w:tc>
      </w:tr>
      <w:tr w:rsidR="00896087" w14:paraId="392F8556" w14:textId="77777777" w:rsidTr="005B1831">
        <w:tc>
          <w:tcPr>
            <w:tcW w:w="1843" w:type="dxa"/>
            <w:tcBorders>
              <w:left w:val="single" w:sz="4" w:space="0" w:color="auto"/>
            </w:tcBorders>
          </w:tcPr>
          <w:p w14:paraId="0D797910" w14:textId="77777777" w:rsidR="00896087" w:rsidRDefault="00896087" w:rsidP="005B1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61CE7" w14:textId="77777777" w:rsidR="00896087" w:rsidRDefault="00896087" w:rsidP="005B1831">
            <w:pPr>
              <w:pStyle w:val="CRCoverPage"/>
              <w:spacing w:after="0"/>
              <w:ind w:left="100"/>
              <w:rPr>
                <w:noProof/>
              </w:rPr>
            </w:pPr>
            <w:r>
              <w:rPr>
                <w:noProof/>
              </w:rPr>
              <w:t>R2</w:t>
            </w:r>
          </w:p>
        </w:tc>
      </w:tr>
      <w:tr w:rsidR="00896087" w14:paraId="01E9CC25" w14:textId="77777777" w:rsidTr="005B1831">
        <w:tc>
          <w:tcPr>
            <w:tcW w:w="1843" w:type="dxa"/>
            <w:tcBorders>
              <w:left w:val="single" w:sz="4" w:space="0" w:color="auto"/>
            </w:tcBorders>
          </w:tcPr>
          <w:p w14:paraId="6F1B0FA7"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7C346A95" w14:textId="77777777" w:rsidR="00896087" w:rsidRDefault="00896087" w:rsidP="005B1831">
            <w:pPr>
              <w:pStyle w:val="CRCoverPage"/>
              <w:spacing w:after="0"/>
              <w:rPr>
                <w:noProof/>
                <w:sz w:val="8"/>
                <w:szCs w:val="8"/>
              </w:rPr>
            </w:pPr>
          </w:p>
        </w:tc>
      </w:tr>
      <w:tr w:rsidR="00896087" w14:paraId="532A8A72" w14:textId="77777777" w:rsidTr="005B1831">
        <w:tc>
          <w:tcPr>
            <w:tcW w:w="1843" w:type="dxa"/>
            <w:tcBorders>
              <w:left w:val="single" w:sz="4" w:space="0" w:color="auto"/>
            </w:tcBorders>
          </w:tcPr>
          <w:p w14:paraId="01495E38" w14:textId="77777777" w:rsidR="00896087" w:rsidRDefault="00896087" w:rsidP="005B1831">
            <w:pPr>
              <w:pStyle w:val="CRCoverPage"/>
              <w:tabs>
                <w:tab w:val="right" w:pos="1759"/>
              </w:tabs>
              <w:spacing w:after="0"/>
              <w:rPr>
                <w:b/>
                <w:i/>
                <w:noProof/>
              </w:rPr>
            </w:pPr>
            <w:r>
              <w:rPr>
                <w:b/>
                <w:i/>
                <w:noProof/>
              </w:rPr>
              <w:t>Work item code:</w:t>
            </w:r>
          </w:p>
        </w:tc>
        <w:tc>
          <w:tcPr>
            <w:tcW w:w="3686" w:type="dxa"/>
            <w:gridSpan w:val="5"/>
            <w:shd w:val="pct30" w:color="FFFF00" w:fill="auto"/>
          </w:tcPr>
          <w:p w14:paraId="76B0355A" w14:textId="64F6609C" w:rsidR="00896087" w:rsidRDefault="00C95165" w:rsidP="005B1831">
            <w:pPr>
              <w:pStyle w:val="CRCoverPage"/>
              <w:spacing w:after="0"/>
              <w:ind w:left="100"/>
              <w:rPr>
                <w:noProof/>
              </w:rPr>
            </w:pPr>
            <w:proofErr w:type="spellStart"/>
            <w:r>
              <w:rPr>
                <w:rFonts w:ascii="Calibri" w:hAnsi="Calibri" w:cs="Calibri"/>
                <w:color w:val="444444"/>
                <w:sz w:val="22"/>
                <w:szCs w:val="22"/>
              </w:rPr>
              <w:t>NR_newRAT</w:t>
            </w:r>
            <w:proofErr w:type="spellEnd"/>
            <w:r>
              <w:rPr>
                <w:rFonts w:ascii="Calibri" w:hAnsi="Calibri" w:cs="Calibri"/>
                <w:color w:val="444444"/>
                <w:sz w:val="22"/>
                <w:szCs w:val="22"/>
              </w:rPr>
              <w:t>-Core</w:t>
            </w:r>
            <w:r w:rsidR="00896087" w:rsidRPr="00493F7E">
              <w:rPr>
                <w:noProof/>
              </w:rPr>
              <w:t xml:space="preserve"> </w:t>
            </w:r>
            <w:r w:rsidR="00896087">
              <w:rPr>
                <w:noProof/>
              </w:rPr>
              <w:fldChar w:fldCharType="begin"/>
            </w:r>
            <w:r w:rsidR="00896087">
              <w:rPr>
                <w:noProof/>
              </w:rPr>
              <w:instrText xml:space="preserve"> DOCPROPERTY  RelatedWis  \* MERGEFORMAT </w:instrText>
            </w:r>
            <w:r w:rsidR="00896087">
              <w:rPr>
                <w:noProof/>
              </w:rPr>
              <w:fldChar w:fldCharType="end"/>
            </w:r>
          </w:p>
        </w:tc>
        <w:tc>
          <w:tcPr>
            <w:tcW w:w="567" w:type="dxa"/>
            <w:tcBorders>
              <w:left w:val="nil"/>
            </w:tcBorders>
          </w:tcPr>
          <w:p w14:paraId="60FBB892" w14:textId="77777777" w:rsidR="00896087" w:rsidRDefault="00896087" w:rsidP="005B1831">
            <w:pPr>
              <w:pStyle w:val="CRCoverPage"/>
              <w:spacing w:after="0"/>
              <w:ind w:right="100"/>
              <w:rPr>
                <w:noProof/>
              </w:rPr>
            </w:pPr>
          </w:p>
        </w:tc>
        <w:tc>
          <w:tcPr>
            <w:tcW w:w="1417" w:type="dxa"/>
            <w:gridSpan w:val="3"/>
            <w:tcBorders>
              <w:left w:val="nil"/>
            </w:tcBorders>
          </w:tcPr>
          <w:p w14:paraId="33E4A204" w14:textId="77777777" w:rsidR="00896087" w:rsidRDefault="00896087" w:rsidP="005B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83949" w14:textId="77777777" w:rsidR="00896087" w:rsidRDefault="00896087" w:rsidP="005B1831">
            <w:pPr>
              <w:pStyle w:val="CRCoverPage"/>
              <w:spacing w:after="0"/>
              <w:ind w:left="100"/>
              <w:rPr>
                <w:noProof/>
              </w:rPr>
            </w:pPr>
            <w:r>
              <w:rPr>
                <w:noProof/>
              </w:rPr>
              <w:t>2019-10-03</w:t>
            </w:r>
            <w:r>
              <w:rPr>
                <w:noProof/>
              </w:rPr>
              <w:fldChar w:fldCharType="begin"/>
            </w:r>
            <w:r>
              <w:rPr>
                <w:noProof/>
              </w:rPr>
              <w:instrText xml:space="preserve"> DOCPROPERTY  ResDate  \* MERGEFORMAT </w:instrText>
            </w:r>
            <w:r>
              <w:rPr>
                <w:noProof/>
              </w:rPr>
              <w:fldChar w:fldCharType="end"/>
            </w:r>
          </w:p>
        </w:tc>
      </w:tr>
      <w:tr w:rsidR="00896087" w14:paraId="753F4F16" w14:textId="77777777" w:rsidTr="005B1831">
        <w:tc>
          <w:tcPr>
            <w:tcW w:w="1843" w:type="dxa"/>
            <w:tcBorders>
              <w:left w:val="single" w:sz="4" w:space="0" w:color="auto"/>
            </w:tcBorders>
          </w:tcPr>
          <w:p w14:paraId="220E2AF5" w14:textId="77777777" w:rsidR="00896087" w:rsidRDefault="00896087" w:rsidP="005B1831">
            <w:pPr>
              <w:pStyle w:val="CRCoverPage"/>
              <w:spacing w:after="0"/>
              <w:rPr>
                <w:b/>
                <w:i/>
                <w:noProof/>
                <w:sz w:val="8"/>
                <w:szCs w:val="8"/>
              </w:rPr>
            </w:pPr>
          </w:p>
        </w:tc>
        <w:tc>
          <w:tcPr>
            <w:tcW w:w="1986" w:type="dxa"/>
            <w:gridSpan w:val="4"/>
          </w:tcPr>
          <w:p w14:paraId="1492AFEE" w14:textId="77777777" w:rsidR="00896087" w:rsidRDefault="00896087" w:rsidP="005B1831">
            <w:pPr>
              <w:pStyle w:val="CRCoverPage"/>
              <w:spacing w:after="0"/>
              <w:rPr>
                <w:noProof/>
                <w:sz w:val="8"/>
                <w:szCs w:val="8"/>
              </w:rPr>
            </w:pPr>
          </w:p>
        </w:tc>
        <w:tc>
          <w:tcPr>
            <w:tcW w:w="2267" w:type="dxa"/>
            <w:gridSpan w:val="2"/>
          </w:tcPr>
          <w:p w14:paraId="5A73F668" w14:textId="77777777" w:rsidR="00896087" w:rsidRDefault="00896087" w:rsidP="005B1831">
            <w:pPr>
              <w:pStyle w:val="CRCoverPage"/>
              <w:spacing w:after="0"/>
              <w:rPr>
                <w:noProof/>
                <w:sz w:val="8"/>
                <w:szCs w:val="8"/>
              </w:rPr>
            </w:pPr>
          </w:p>
        </w:tc>
        <w:tc>
          <w:tcPr>
            <w:tcW w:w="1417" w:type="dxa"/>
            <w:gridSpan w:val="3"/>
          </w:tcPr>
          <w:p w14:paraId="2DC0CF6C" w14:textId="77777777" w:rsidR="00896087" w:rsidRDefault="00896087" w:rsidP="005B1831">
            <w:pPr>
              <w:pStyle w:val="CRCoverPage"/>
              <w:spacing w:after="0"/>
              <w:rPr>
                <w:noProof/>
                <w:sz w:val="8"/>
                <w:szCs w:val="8"/>
              </w:rPr>
            </w:pPr>
          </w:p>
        </w:tc>
        <w:tc>
          <w:tcPr>
            <w:tcW w:w="2127" w:type="dxa"/>
            <w:tcBorders>
              <w:right w:val="single" w:sz="4" w:space="0" w:color="auto"/>
            </w:tcBorders>
          </w:tcPr>
          <w:p w14:paraId="58E21B54" w14:textId="77777777" w:rsidR="00896087" w:rsidRDefault="00896087" w:rsidP="005B1831">
            <w:pPr>
              <w:pStyle w:val="CRCoverPage"/>
              <w:spacing w:after="0"/>
              <w:rPr>
                <w:noProof/>
                <w:sz w:val="8"/>
                <w:szCs w:val="8"/>
              </w:rPr>
            </w:pPr>
          </w:p>
        </w:tc>
      </w:tr>
      <w:tr w:rsidR="00896087" w14:paraId="67C6C891" w14:textId="77777777" w:rsidTr="005B1831">
        <w:trPr>
          <w:cantSplit/>
        </w:trPr>
        <w:tc>
          <w:tcPr>
            <w:tcW w:w="1843" w:type="dxa"/>
            <w:tcBorders>
              <w:left w:val="single" w:sz="4" w:space="0" w:color="auto"/>
            </w:tcBorders>
          </w:tcPr>
          <w:p w14:paraId="18C9FC93" w14:textId="77777777" w:rsidR="00896087" w:rsidRDefault="00896087" w:rsidP="005B1831">
            <w:pPr>
              <w:pStyle w:val="CRCoverPage"/>
              <w:tabs>
                <w:tab w:val="right" w:pos="1759"/>
              </w:tabs>
              <w:spacing w:after="0"/>
              <w:rPr>
                <w:b/>
                <w:i/>
                <w:noProof/>
              </w:rPr>
            </w:pPr>
            <w:r>
              <w:rPr>
                <w:b/>
                <w:i/>
                <w:noProof/>
              </w:rPr>
              <w:t>Category:</w:t>
            </w:r>
          </w:p>
        </w:tc>
        <w:tc>
          <w:tcPr>
            <w:tcW w:w="851" w:type="dxa"/>
            <w:shd w:val="pct30" w:color="FFFF00" w:fill="auto"/>
          </w:tcPr>
          <w:p w14:paraId="17EB575D" w14:textId="77777777" w:rsidR="00896087" w:rsidRDefault="00896087" w:rsidP="005B1831">
            <w:pPr>
              <w:pStyle w:val="CRCoverPage"/>
              <w:spacing w:after="0"/>
              <w:ind w:left="100" w:right="-609"/>
              <w:rPr>
                <w:b/>
                <w:noProof/>
              </w:rPr>
            </w:pPr>
            <w:r>
              <w:rPr>
                <w:b/>
                <w:noProof/>
              </w:rPr>
              <w:t>F</w:t>
            </w:r>
          </w:p>
        </w:tc>
        <w:tc>
          <w:tcPr>
            <w:tcW w:w="3402" w:type="dxa"/>
            <w:gridSpan w:val="5"/>
            <w:tcBorders>
              <w:left w:val="nil"/>
            </w:tcBorders>
          </w:tcPr>
          <w:p w14:paraId="3A835AF6" w14:textId="77777777" w:rsidR="00896087" w:rsidRDefault="00896087" w:rsidP="005B1831">
            <w:pPr>
              <w:pStyle w:val="CRCoverPage"/>
              <w:spacing w:after="0"/>
              <w:rPr>
                <w:noProof/>
              </w:rPr>
            </w:pPr>
          </w:p>
        </w:tc>
        <w:tc>
          <w:tcPr>
            <w:tcW w:w="1417" w:type="dxa"/>
            <w:gridSpan w:val="3"/>
            <w:tcBorders>
              <w:left w:val="nil"/>
            </w:tcBorders>
          </w:tcPr>
          <w:p w14:paraId="5C45507A" w14:textId="77777777" w:rsidR="00896087" w:rsidRDefault="00896087" w:rsidP="005B1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D529A" w14:textId="77777777" w:rsidR="00896087" w:rsidRDefault="00896087" w:rsidP="005B1831">
            <w:pPr>
              <w:pStyle w:val="CRCoverPage"/>
              <w:spacing w:after="0"/>
              <w:rPr>
                <w:noProof/>
              </w:rPr>
            </w:pPr>
            <w:r>
              <w:rPr>
                <w:noProof/>
              </w:rPr>
              <w:t xml:space="preserve"> Rel-15</w:t>
            </w:r>
          </w:p>
        </w:tc>
      </w:tr>
      <w:tr w:rsidR="00896087" w14:paraId="2C644122" w14:textId="77777777" w:rsidTr="005B1831">
        <w:tc>
          <w:tcPr>
            <w:tcW w:w="1843" w:type="dxa"/>
            <w:tcBorders>
              <w:left w:val="single" w:sz="4" w:space="0" w:color="auto"/>
              <w:bottom w:val="single" w:sz="4" w:space="0" w:color="auto"/>
            </w:tcBorders>
          </w:tcPr>
          <w:p w14:paraId="50094EB9" w14:textId="77777777" w:rsidR="00896087" w:rsidRDefault="00896087" w:rsidP="005B1831">
            <w:pPr>
              <w:pStyle w:val="CRCoverPage"/>
              <w:spacing w:after="0"/>
              <w:rPr>
                <w:b/>
                <w:i/>
                <w:noProof/>
              </w:rPr>
            </w:pPr>
          </w:p>
        </w:tc>
        <w:tc>
          <w:tcPr>
            <w:tcW w:w="4677" w:type="dxa"/>
            <w:gridSpan w:val="8"/>
            <w:tcBorders>
              <w:bottom w:val="single" w:sz="4" w:space="0" w:color="auto"/>
            </w:tcBorders>
          </w:tcPr>
          <w:p w14:paraId="101DE634" w14:textId="77777777" w:rsidR="00896087" w:rsidRDefault="00896087" w:rsidP="005B1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507F2" w14:textId="77777777" w:rsidR="00896087" w:rsidRDefault="00896087" w:rsidP="005B18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EAB73" w14:textId="77777777" w:rsidR="00896087" w:rsidRPr="007C2097" w:rsidRDefault="00896087" w:rsidP="005B1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087" w14:paraId="6A40048C" w14:textId="77777777" w:rsidTr="005B1831">
        <w:tc>
          <w:tcPr>
            <w:tcW w:w="1843" w:type="dxa"/>
          </w:tcPr>
          <w:p w14:paraId="1D236D7A" w14:textId="77777777" w:rsidR="00896087" w:rsidRDefault="00896087" w:rsidP="005B1831">
            <w:pPr>
              <w:pStyle w:val="CRCoverPage"/>
              <w:spacing w:after="0"/>
              <w:rPr>
                <w:b/>
                <w:i/>
                <w:noProof/>
                <w:sz w:val="8"/>
                <w:szCs w:val="8"/>
              </w:rPr>
            </w:pPr>
          </w:p>
        </w:tc>
        <w:tc>
          <w:tcPr>
            <w:tcW w:w="7797" w:type="dxa"/>
            <w:gridSpan w:val="10"/>
          </w:tcPr>
          <w:p w14:paraId="732B96AB" w14:textId="77777777" w:rsidR="00896087" w:rsidRDefault="00896087" w:rsidP="005B1831">
            <w:pPr>
              <w:pStyle w:val="CRCoverPage"/>
              <w:spacing w:after="0"/>
              <w:rPr>
                <w:noProof/>
                <w:sz w:val="8"/>
                <w:szCs w:val="8"/>
              </w:rPr>
            </w:pPr>
          </w:p>
        </w:tc>
      </w:tr>
      <w:tr w:rsidR="00896087" w14:paraId="6E5C7C20" w14:textId="77777777" w:rsidTr="005B1831">
        <w:tc>
          <w:tcPr>
            <w:tcW w:w="2694" w:type="dxa"/>
            <w:gridSpan w:val="2"/>
            <w:tcBorders>
              <w:top w:val="single" w:sz="4" w:space="0" w:color="auto"/>
              <w:left w:val="single" w:sz="4" w:space="0" w:color="auto"/>
            </w:tcBorders>
          </w:tcPr>
          <w:p w14:paraId="34FB5463" w14:textId="77777777" w:rsidR="00896087" w:rsidRDefault="00896087" w:rsidP="005B1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6596" w14:textId="3662C818" w:rsidR="00754E9D" w:rsidRDefault="002E5B80" w:rsidP="005B1831">
            <w:pPr>
              <w:pStyle w:val="TAL"/>
              <w:rPr>
                <w:noProof/>
              </w:rPr>
            </w:pPr>
            <w:r w:rsidRPr="00E214B6">
              <w:rPr>
                <w:noProof/>
              </w:rPr>
              <w:t xml:space="preserve">RAN1 LS (R2-1912016) on UE feature list provides RAN1 recommendation on </w:t>
            </w:r>
            <w:r>
              <w:rPr>
                <w:noProof/>
              </w:rPr>
              <w:t>the following points.</w:t>
            </w:r>
          </w:p>
          <w:p w14:paraId="001674D5" w14:textId="77777777" w:rsidR="002E5B80" w:rsidRPr="00C53F86" w:rsidRDefault="002E5B80" w:rsidP="00B160A9">
            <w:pPr>
              <w:pStyle w:val="TAL"/>
              <w:numPr>
                <w:ilvl w:val="0"/>
                <w:numId w:val="16"/>
              </w:numPr>
              <w:rPr>
                <w:rFonts w:eastAsia="Yu Mincho" w:cs="Arial"/>
                <w:bCs/>
                <w:iCs/>
                <w:lang w:eastAsia="ja-JP"/>
              </w:rPr>
            </w:pPr>
            <w:r w:rsidRPr="00C53F86">
              <w:rPr>
                <w:rFonts w:eastAsia="Yu Mincho" w:cs="Arial"/>
                <w:bCs/>
                <w:iCs/>
                <w:lang w:eastAsia="ja-JP"/>
              </w:rPr>
              <w:t>PDCCH blind detection capability for CA (6-5a) is applicable only for UE which supports CA with 4carriers or more. And this to be considered as optional feature for the UE</w:t>
            </w:r>
          </w:p>
          <w:p w14:paraId="57A41C1E" w14:textId="77777777" w:rsidR="002E5B80" w:rsidRPr="002E5B80" w:rsidRDefault="002E5B80" w:rsidP="00B160A9">
            <w:pPr>
              <w:pStyle w:val="TAL"/>
              <w:numPr>
                <w:ilvl w:val="0"/>
                <w:numId w:val="16"/>
              </w:numPr>
              <w:rPr>
                <w:bCs/>
                <w:i/>
                <w:iCs/>
                <w:lang w:val="en-US"/>
              </w:rPr>
            </w:pPr>
            <w:r w:rsidRPr="002E5B80">
              <w:rPr>
                <w:bCs/>
                <w:iCs/>
                <w:lang w:val="en-US"/>
              </w:rPr>
              <w:t>Support of multiple number of TAGs is applicable only to the UEs which support NR CA or NR DC. If the UE does not support NR CA or NR DC, UE is expected to support 1 TAG in the NR part and no capability signaling is necessary.</w:t>
            </w:r>
          </w:p>
          <w:p w14:paraId="3F3BD110" w14:textId="7D71D2CF" w:rsidR="00446AF5" w:rsidRPr="002E5B80" w:rsidRDefault="002E5B80" w:rsidP="00B160A9">
            <w:pPr>
              <w:pStyle w:val="TAL"/>
              <w:numPr>
                <w:ilvl w:val="0"/>
                <w:numId w:val="16"/>
              </w:numPr>
              <w:rPr>
                <w:bCs/>
                <w:i/>
                <w:iCs/>
                <w:lang w:val="en-US"/>
              </w:rPr>
            </w:pPr>
            <w:r w:rsidRPr="002E5B80">
              <w:rPr>
                <w:lang w:val="en-US"/>
              </w:rPr>
              <w:t xml:space="preserve">UE power scaling </w:t>
            </w:r>
            <w:proofErr w:type="spellStart"/>
            <w:r w:rsidRPr="002E5B80">
              <w:rPr>
                <w:lang w:val="en-US"/>
              </w:rPr>
              <w:t>behaviour</w:t>
            </w:r>
            <w:proofErr w:type="spellEnd"/>
            <w:r w:rsidRPr="002E5B80">
              <w:rPr>
                <w:lang w:val="en-US"/>
              </w:rPr>
              <w:t xml:space="preserve"> based on the support of the capability field ‘</w:t>
            </w:r>
            <w:proofErr w:type="spellStart"/>
            <w:r w:rsidRPr="002E5B80">
              <w:rPr>
                <w:lang w:val="en-US"/>
              </w:rPr>
              <w:t>dynamicPowerSharing</w:t>
            </w:r>
            <w:proofErr w:type="spellEnd"/>
            <w:r w:rsidRPr="002E5B80">
              <w:rPr>
                <w:lang w:val="en-US"/>
              </w:rPr>
              <w:t>’ is captured in RAN1 TS 38.213, and so TS38.306 does not need to specify this.</w:t>
            </w:r>
          </w:p>
          <w:p w14:paraId="3728F533" w14:textId="77777777" w:rsidR="002E5B80" w:rsidRDefault="002E5B80" w:rsidP="00B160A9">
            <w:pPr>
              <w:pStyle w:val="TAL"/>
              <w:numPr>
                <w:ilvl w:val="0"/>
                <w:numId w:val="16"/>
              </w:numPr>
              <w:jc w:val="both"/>
              <w:rPr>
                <w:bCs/>
                <w:iCs/>
                <w:lang w:val="en-US"/>
              </w:rPr>
            </w:pPr>
            <w:r w:rsidRPr="00C53F86">
              <w:rPr>
                <w:bCs/>
                <w:iCs/>
                <w:lang w:val="en-US"/>
              </w:rPr>
              <w:t xml:space="preserve">There was no </w:t>
            </w:r>
            <w:proofErr w:type="spellStart"/>
            <w:r w:rsidRPr="00C53F86">
              <w:rPr>
                <w:bCs/>
                <w:iCs/>
                <w:lang w:val="en-US"/>
              </w:rPr>
              <w:t>concensus</w:t>
            </w:r>
            <w:proofErr w:type="spellEnd"/>
            <w:r w:rsidRPr="00C53F86">
              <w:rPr>
                <w:bCs/>
                <w:iCs/>
                <w:lang w:val="en-US"/>
              </w:rPr>
              <w:t xml:space="preserve"> in RAN1 on agreeing to the FR1/FR2 differentiation for the PDSCH repetition over multi-slots capability(</w:t>
            </w:r>
            <w:proofErr w:type="spellStart"/>
            <w:r w:rsidRPr="00C53F86">
              <w:rPr>
                <w:lang w:eastAsia="ja-JP"/>
              </w:rPr>
              <w:t>pdsch-RepetitionMultiSlots</w:t>
            </w:r>
            <w:proofErr w:type="spellEnd"/>
            <w:r w:rsidRPr="00C53F86">
              <w:rPr>
                <w:b/>
                <w:lang w:eastAsia="ja-JP"/>
              </w:rPr>
              <w:t>)</w:t>
            </w:r>
            <w:r w:rsidRPr="00C53F86">
              <w:rPr>
                <w:bCs/>
                <w:iCs/>
                <w:lang w:val="en-US"/>
              </w:rPr>
              <w:t xml:space="preserve">. But, </w:t>
            </w:r>
            <w:r>
              <w:rPr>
                <w:bCs/>
                <w:iCs/>
                <w:lang w:val="en-US"/>
              </w:rPr>
              <w:t xml:space="preserve">in </w:t>
            </w:r>
            <w:r w:rsidRPr="00C53F86">
              <w:rPr>
                <w:bCs/>
                <w:iCs/>
                <w:lang w:val="en-US"/>
              </w:rPr>
              <w:t>TS38.331</w:t>
            </w:r>
            <w:r>
              <w:rPr>
                <w:bCs/>
                <w:iCs/>
                <w:lang w:val="en-US"/>
              </w:rPr>
              <w:t xml:space="preserve">, it is already defined </w:t>
            </w:r>
            <w:r w:rsidRPr="00C53F86">
              <w:rPr>
                <w:bCs/>
                <w:iCs/>
                <w:lang w:val="en-US"/>
              </w:rPr>
              <w:t xml:space="preserve">in </w:t>
            </w:r>
            <w:proofErr w:type="spellStart"/>
            <w:r w:rsidRPr="00C53F86">
              <w:rPr>
                <w:bCs/>
                <w:iCs/>
                <w:lang w:val="en-US"/>
              </w:rPr>
              <w:t>Phy-ParametersCommon</w:t>
            </w:r>
            <w:proofErr w:type="spellEnd"/>
            <w:r w:rsidRPr="00C53F86">
              <w:rPr>
                <w:bCs/>
                <w:iCs/>
                <w:lang w:val="en-US"/>
              </w:rPr>
              <w:t xml:space="preserve">. </w:t>
            </w:r>
          </w:p>
          <w:p w14:paraId="12B14ECE" w14:textId="28877974" w:rsidR="002E5B80" w:rsidRDefault="002E5B80" w:rsidP="002E5B80">
            <w:pPr>
              <w:pStyle w:val="TAL"/>
              <w:rPr>
                <w:bCs/>
                <w:i/>
                <w:iCs/>
                <w:lang w:val="en-US"/>
              </w:rPr>
            </w:pPr>
          </w:p>
          <w:p w14:paraId="0A95590E" w14:textId="77777777" w:rsidR="002E5B80" w:rsidRDefault="002E5B80" w:rsidP="002E5B80">
            <w:pPr>
              <w:pStyle w:val="TAL"/>
              <w:rPr>
                <w:bCs/>
                <w:iCs/>
                <w:lang w:val="en-US"/>
              </w:rPr>
            </w:pPr>
            <w:r>
              <w:rPr>
                <w:bCs/>
                <w:iCs/>
                <w:lang w:val="en-US"/>
              </w:rPr>
              <w:t xml:space="preserve">In addition, some more minor updates. </w:t>
            </w:r>
          </w:p>
          <w:p w14:paraId="1E862E27" w14:textId="77777777" w:rsidR="002E5B80" w:rsidRDefault="002E5B80" w:rsidP="002E5B80">
            <w:pPr>
              <w:pStyle w:val="TAL"/>
              <w:rPr>
                <w:bCs/>
                <w:iCs/>
                <w:lang w:val="en-US"/>
              </w:rPr>
            </w:pPr>
          </w:p>
          <w:p w14:paraId="2BA7F7AC" w14:textId="01004EDD" w:rsidR="002C2E2C" w:rsidRDefault="002C2E2C" w:rsidP="002C2E2C">
            <w:pPr>
              <w:pStyle w:val="TAL"/>
              <w:numPr>
                <w:ilvl w:val="0"/>
                <w:numId w:val="16"/>
              </w:numPr>
              <w:rPr>
                <w:bCs/>
                <w:iCs/>
                <w:lang w:val="en-US"/>
              </w:rPr>
            </w:pPr>
            <w:proofErr w:type="spellStart"/>
            <w:r>
              <w:rPr>
                <w:bCs/>
                <w:iCs/>
                <w:lang w:val="en-US"/>
              </w:rPr>
              <w:t>Inorrect</w:t>
            </w:r>
            <w:proofErr w:type="spellEnd"/>
            <w:r>
              <w:rPr>
                <w:bCs/>
                <w:iCs/>
                <w:lang w:val="en-US"/>
              </w:rPr>
              <w:t xml:space="preserve"> description of reference [1</w:t>
            </w:r>
            <w:r w:rsidR="0006090B">
              <w:rPr>
                <w:bCs/>
                <w:iCs/>
                <w:lang w:val="en-US"/>
              </w:rPr>
              <w:t>8</w:t>
            </w:r>
            <w:r>
              <w:rPr>
                <w:bCs/>
                <w:iCs/>
                <w:lang w:val="en-US"/>
              </w:rPr>
              <w:t xml:space="preserve">] </w:t>
            </w:r>
          </w:p>
          <w:p w14:paraId="65D54E49" w14:textId="77777777" w:rsidR="002C2E2C" w:rsidRPr="00BA2C73" w:rsidRDefault="002C2E2C" w:rsidP="002C2E2C">
            <w:pPr>
              <w:pStyle w:val="TAL"/>
              <w:numPr>
                <w:ilvl w:val="0"/>
                <w:numId w:val="16"/>
              </w:numPr>
              <w:rPr>
                <w:bCs/>
                <w:iCs/>
                <w:lang w:val="en-US"/>
              </w:rPr>
            </w:pPr>
            <w:r>
              <w:rPr>
                <w:bCs/>
                <w:iCs/>
                <w:lang w:val="en-US"/>
              </w:rPr>
              <w:t xml:space="preserve">The field description is missing field </w:t>
            </w:r>
            <w:proofErr w:type="spellStart"/>
            <w:r>
              <w:rPr>
                <w:bCs/>
                <w:i/>
                <w:iCs/>
                <w:lang w:val="en-US"/>
              </w:rPr>
              <w:t>accessStratumRelease</w:t>
            </w:r>
            <w:proofErr w:type="spellEnd"/>
          </w:p>
          <w:p w14:paraId="1CA54D43" w14:textId="14B60AA6" w:rsidR="002E5B80" w:rsidRDefault="002E5B80" w:rsidP="00B160A9">
            <w:pPr>
              <w:pStyle w:val="TAL"/>
              <w:numPr>
                <w:ilvl w:val="0"/>
                <w:numId w:val="16"/>
              </w:numPr>
              <w:rPr>
                <w:bCs/>
                <w:iCs/>
                <w:lang w:val="en-US"/>
              </w:rPr>
            </w:pPr>
            <w:r>
              <w:rPr>
                <w:noProof/>
              </w:rPr>
              <w:t xml:space="preserve">Correct the reference to TS 36.331 in the field </w:t>
            </w:r>
            <w:r w:rsidRPr="005E5B0C">
              <w:rPr>
                <w:i/>
                <w:noProof/>
              </w:rPr>
              <w:t>v2x-EUTRA</w:t>
            </w:r>
            <w:r>
              <w:rPr>
                <w:bCs/>
                <w:iCs/>
                <w:lang w:val="en-US"/>
              </w:rPr>
              <w:t xml:space="preserve"> is not correct. </w:t>
            </w:r>
          </w:p>
          <w:p w14:paraId="0C91B492" w14:textId="77777777" w:rsidR="002E5B80" w:rsidRDefault="002E5B80" w:rsidP="00B160A9">
            <w:pPr>
              <w:pStyle w:val="TAL"/>
              <w:numPr>
                <w:ilvl w:val="0"/>
                <w:numId w:val="16"/>
              </w:numPr>
              <w:rPr>
                <w:bCs/>
                <w:iCs/>
                <w:lang w:val="en-US"/>
              </w:rPr>
            </w:pPr>
            <w:proofErr w:type="spellStart"/>
            <w:r>
              <w:rPr>
                <w:bCs/>
                <w:iCs/>
                <w:lang w:val="en-US"/>
              </w:rPr>
              <w:t>SupportedBandwidthDL</w:t>
            </w:r>
            <w:proofErr w:type="spellEnd"/>
            <w:r>
              <w:rPr>
                <w:bCs/>
                <w:iCs/>
                <w:lang w:val="en-US"/>
              </w:rPr>
              <w:t xml:space="preserve"> and </w:t>
            </w:r>
            <w:proofErr w:type="spellStart"/>
            <w:r>
              <w:rPr>
                <w:bCs/>
                <w:iCs/>
                <w:lang w:val="en-US"/>
              </w:rPr>
              <w:t>SupportedBandwidthUL</w:t>
            </w:r>
            <w:proofErr w:type="spellEnd"/>
            <w:r>
              <w:rPr>
                <w:bCs/>
                <w:iCs/>
                <w:lang w:val="en-US"/>
              </w:rPr>
              <w:t xml:space="preserve"> do not needed FR1/FR2 specific signaling, as they are reported for each carrier within each band and each band can clearly belong to an FR.</w:t>
            </w:r>
          </w:p>
          <w:p w14:paraId="4CC9057A" w14:textId="4C3675ED" w:rsidR="002E5B80" w:rsidRDefault="002E5B80" w:rsidP="00B160A9">
            <w:pPr>
              <w:pStyle w:val="TAL"/>
              <w:numPr>
                <w:ilvl w:val="0"/>
                <w:numId w:val="16"/>
              </w:numPr>
              <w:rPr>
                <w:bCs/>
                <w:iCs/>
                <w:lang w:val="en-US"/>
              </w:rPr>
            </w:pPr>
            <w:proofErr w:type="spellStart"/>
            <w:r w:rsidRPr="00E214B6">
              <w:rPr>
                <w:bCs/>
                <w:iCs/>
                <w:lang w:val="en-US"/>
              </w:rPr>
              <w:t>additionalActiveTCI-StatePDCCH</w:t>
            </w:r>
            <w:proofErr w:type="spellEnd"/>
            <w:r w:rsidRPr="00E214B6">
              <w:rPr>
                <w:bCs/>
                <w:iCs/>
                <w:lang w:val="en-US"/>
              </w:rPr>
              <w:t xml:space="preserve"> field </w:t>
            </w:r>
            <w:r>
              <w:rPr>
                <w:bCs/>
                <w:iCs/>
                <w:lang w:val="en-US"/>
              </w:rPr>
              <w:t xml:space="preserve">description </w:t>
            </w:r>
            <w:r w:rsidRPr="00E214B6">
              <w:rPr>
                <w:bCs/>
                <w:iCs/>
                <w:lang w:val="en-US"/>
              </w:rPr>
              <w:t xml:space="preserve">is not aligned with RAN1 feature list. </w:t>
            </w:r>
          </w:p>
          <w:p w14:paraId="7FBC0E78" w14:textId="6A91DAF2" w:rsidR="00B160A9" w:rsidRDefault="00B160A9" w:rsidP="00B160A9">
            <w:pPr>
              <w:pStyle w:val="CRCoverPage"/>
              <w:numPr>
                <w:ilvl w:val="0"/>
                <w:numId w:val="16"/>
              </w:numPr>
              <w:spacing w:after="0"/>
            </w:pPr>
            <w:r>
              <w:t xml:space="preserve">In the current text, only MR-DC capable UEs are required to support max data rate </w:t>
            </w:r>
            <w:r>
              <w:rPr>
                <w:noProof/>
              </w:rPr>
              <w:t>requirements</w:t>
            </w:r>
            <w:r>
              <w:t xml:space="preserve">. Existing text </w:t>
            </w:r>
            <w:r>
              <w:rPr>
                <w:noProof/>
              </w:rPr>
              <w:t>need</w:t>
            </w:r>
            <w:r>
              <w:t xml:space="preserve"> to be corrected to include NR SA.</w:t>
            </w:r>
          </w:p>
          <w:p w14:paraId="1F833DCB" w14:textId="1CD68F12" w:rsidR="003D17E9" w:rsidRDefault="001313D2" w:rsidP="003D17E9">
            <w:pPr>
              <w:pStyle w:val="CRCoverPage"/>
              <w:numPr>
                <w:ilvl w:val="0"/>
                <w:numId w:val="16"/>
              </w:numPr>
              <w:spacing w:after="0"/>
            </w:pPr>
            <w:r>
              <w:rPr>
                <w:noProof/>
              </w:rPr>
              <w:t xml:space="preserve">The capability for </w:t>
            </w:r>
            <w:r w:rsidRPr="00E3346F">
              <w:rPr>
                <w:noProof/>
              </w:rPr>
              <w:t>supportedBandCombinationListNEDC-Only</w:t>
            </w:r>
            <w:r>
              <w:rPr>
                <w:noProof/>
              </w:rPr>
              <w:t xml:space="preserve"> has been missed out</w:t>
            </w:r>
            <w:r w:rsidR="003D17E9">
              <w:rPr>
                <w:noProof/>
              </w:rPr>
              <w:t xml:space="preserve"> </w:t>
            </w:r>
          </w:p>
          <w:p w14:paraId="6E3B58F0" w14:textId="345F7E17" w:rsidR="002C2E2C" w:rsidRDefault="002C2E2C" w:rsidP="002C2E2C">
            <w:pPr>
              <w:pStyle w:val="CRCoverPage"/>
              <w:numPr>
                <w:ilvl w:val="0"/>
                <w:numId w:val="16"/>
              </w:numPr>
              <w:spacing w:after="0"/>
            </w:pPr>
            <w:r>
              <w:rPr>
                <w:noProof/>
              </w:rPr>
              <w:t xml:space="preserve">For the fields </w:t>
            </w:r>
            <w:r w:rsidRPr="006D02CE">
              <w:rPr>
                <w:i/>
                <w:lang w:val="sv-SE"/>
              </w:rPr>
              <w:t xml:space="preserve">multipleTCI, </w:t>
            </w:r>
            <w:proofErr w:type="spellStart"/>
            <w:r w:rsidRPr="006D02CE">
              <w:rPr>
                <w:i/>
              </w:rPr>
              <w:t>dynamicHARQ</w:t>
            </w:r>
            <w:proofErr w:type="spellEnd"/>
            <w:r w:rsidRPr="006D02CE">
              <w:rPr>
                <w:i/>
              </w:rPr>
              <w:t xml:space="preserve">-ACK-Codebook, </w:t>
            </w:r>
            <w:proofErr w:type="spellStart"/>
            <w:r w:rsidRPr="006D02CE">
              <w:rPr>
                <w:i/>
              </w:rPr>
              <w:t>pdsch-MappingTypeA</w:t>
            </w:r>
            <w:proofErr w:type="spellEnd"/>
            <w:r w:rsidRPr="006D02CE">
              <w:rPr>
                <w:i/>
              </w:rPr>
              <w:t>, pucch-F2-WithFH, pucch-F3-WithFH</w:t>
            </w:r>
            <w:r>
              <w:rPr>
                <w:i/>
              </w:rPr>
              <w:t xml:space="preserve">, </w:t>
            </w:r>
            <w:proofErr w:type="spellStart"/>
            <w:r w:rsidRPr="006D02CE">
              <w:rPr>
                <w:i/>
              </w:rPr>
              <w:t>ssb</w:t>
            </w:r>
            <w:proofErr w:type="spellEnd"/>
            <w:r w:rsidRPr="006D02CE">
              <w:rPr>
                <w:i/>
              </w:rPr>
              <w:t>-RLM</w:t>
            </w:r>
            <w:r>
              <w:rPr>
                <w:i/>
              </w:rPr>
              <w:t xml:space="preserve"> </w:t>
            </w:r>
            <w:r>
              <w:t xml:space="preserve">the </w:t>
            </w:r>
            <w:r>
              <w:lastRenderedPageBreak/>
              <w:t xml:space="preserve">value UE sets to is </w:t>
            </w:r>
            <w:proofErr w:type="spellStart"/>
            <w:r>
              <w:t>oncorrectly</w:t>
            </w:r>
            <w:proofErr w:type="spellEnd"/>
            <w:r>
              <w:t xml:space="preserve"> set to ‘1’, while only </w:t>
            </w:r>
            <w:r>
              <w:rPr>
                <w:i/>
              </w:rPr>
              <w:t xml:space="preserve">supported </w:t>
            </w:r>
            <w:r>
              <w:t>is defined for these fields.</w:t>
            </w:r>
          </w:p>
          <w:p w14:paraId="14A09F2F" w14:textId="613E7ABC" w:rsidR="003D17E9" w:rsidRDefault="003D17E9" w:rsidP="006D02CE">
            <w:pPr>
              <w:pStyle w:val="CRCoverPage"/>
              <w:spacing w:after="0"/>
              <w:ind w:left="720"/>
            </w:pPr>
          </w:p>
          <w:p w14:paraId="2F22E21E" w14:textId="684973EF" w:rsidR="005138DC" w:rsidRPr="00B160A9" w:rsidRDefault="005138DC" w:rsidP="00B160A9">
            <w:pPr>
              <w:pStyle w:val="TAL"/>
              <w:ind w:left="720"/>
              <w:rPr>
                <w:bCs/>
                <w:iCs/>
                <w:lang w:val="en-US"/>
              </w:rPr>
            </w:pPr>
          </w:p>
          <w:p w14:paraId="64F18C43" w14:textId="77777777" w:rsidR="005138DC" w:rsidRPr="005138DC" w:rsidRDefault="005138DC" w:rsidP="005B1831">
            <w:pPr>
              <w:pStyle w:val="TAL"/>
              <w:rPr>
                <w:bCs/>
                <w:iCs/>
                <w:lang w:val="en-US"/>
              </w:rPr>
            </w:pPr>
          </w:p>
          <w:p w14:paraId="3D9DEB66" w14:textId="77777777" w:rsidR="00896087" w:rsidRDefault="00896087" w:rsidP="005B1831">
            <w:pPr>
              <w:pStyle w:val="CRCoverPage"/>
              <w:spacing w:after="0"/>
              <w:rPr>
                <w:noProof/>
              </w:rPr>
            </w:pPr>
            <w:r>
              <w:rPr>
                <w:noProof/>
              </w:rPr>
              <w:t xml:space="preserve"> </w:t>
            </w:r>
          </w:p>
        </w:tc>
      </w:tr>
      <w:tr w:rsidR="00896087" w14:paraId="4FB289F8" w14:textId="77777777" w:rsidTr="005B1831">
        <w:tc>
          <w:tcPr>
            <w:tcW w:w="2694" w:type="dxa"/>
            <w:gridSpan w:val="2"/>
            <w:tcBorders>
              <w:left w:val="single" w:sz="4" w:space="0" w:color="auto"/>
            </w:tcBorders>
          </w:tcPr>
          <w:p w14:paraId="6D12C0D2" w14:textId="77777777" w:rsidR="00896087" w:rsidRDefault="00896087" w:rsidP="005B1831">
            <w:pPr>
              <w:pStyle w:val="CRCoverPage"/>
              <w:spacing w:after="0"/>
              <w:rPr>
                <w:b/>
                <w:i/>
                <w:noProof/>
                <w:sz w:val="8"/>
                <w:szCs w:val="8"/>
              </w:rPr>
            </w:pPr>
          </w:p>
        </w:tc>
        <w:tc>
          <w:tcPr>
            <w:tcW w:w="6946" w:type="dxa"/>
            <w:gridSpan w:val="9"/>
            <w:tcBorders>
              <w:right w:val="single" w:sz="4" w:space="0" w:color="auto"/>
            </w:tcBorders>
          </w:tcPr>
          <w:p w14:paraId="037C3965" w14:textId="77777777" w:rsidR="00896087" w:rsidRDefault="00896087" w:rsidP="005B1831">
            <w:pPr>
              <w:pStyle w:val="CRCoverPage"/>
              <w:spacing w:after="0"/>
              <w:rPr>
                <w:noProof/>
                <w:sz w:val="8"/>
                <w:szCs w:val="8"/>
              </w:rPr>
            </w:pPr>
          </w:p>
        </w:tc>
      </w:tr>
      <w:tr w:rsidR="00896087" w:rsidRPr="00B2491A" w14:paraId="2C225770" w14:textId="77777777" w:rsidTr="005B1831">
        <w:tc>
          <w:tcPr>
            <w:tcW w:w="2694" w:type="dxa"/>
            <w:gridSpan w:val="2"/>
            <w:tcBorders>
              <w:left w:val="single" w:sz="4" w:space="0" w:color="auto"/>
            </w:tcBorders>
          </w:tcPr>
          <w:p w14:paraId="0F63C45E" w14:textId="77777777" w:rsidR="00896087" w:rsidRPr="00B2491A" w:rsidRDefault="00896087" w:rsidP="005B1831">
            <w:pPr>
              <w:pStyle w:val="CRCoverPage"/>
              <w:tabs>
                <w:tab w:val="right" w:pos="2184"/>
              </w:tabs>
              <w:spacing w:after="0"/>
              <w:rPr>
                <w:b/>
                <w:i/>
                <w:noProof/>
              </w:rPr>
            </w:pPr>
            <w:r w:rsidRPr="00B2491A">
              <w:rPr>
                <w:b/>
                <w:i/>
                <w:noProof/>
              </w:rPr>
              <w:t>Summary of change:</w:t>
            </w:r>
          </w:p>
        </w:tc>
        <w:tc>
          <w:tcPr>
            <w:tcW w:w="6946" w:type="dxa"/>
            <w:gridSpan w:val="9"/>
            <w:tcBorders>
              <w:right w:val="single" w:sz="4" w:space="0" w:color="auto"/>
            </w:tcBorders>
            <w:shd w:val="pct30" w:color="FFFF00" w:fill="auto"/>
          </w:tcPr>
          <w:p w14:paraId="700416D3" w14:textId="082893AB" w:rsidR="00B160A9" w:rsidRDefault="00B160A9" w:rsidP="00B160A9">
            <w:pPr>
              <w:pStyle w:val="TAL"/>
              <w:rPr>
                <w:noProof/>
              </w:rPr>
            </w:pPr>
          </w:p>
          <w:p w14:paraId="1FCD7E6F" w14:textId="7E0125FE" w:rsidR="00335FC6" w:rsidRDefault="00335FC6" w:rsidP="00335FC6">
            <w:pPr>
              <w:pStyle w:val="CRCoverPage"/>
              <w:numPr>
                <w:ilvl w:val="0"/>
                <w:numId w:val="13"/>
              </w:numPr>
              <w:spacing w:after="0"/>
            </w:pPr>
            <w:r>
              <w:t xml:space="preserve">Corrected the </w:t>
            </w:r>
            <w:r>
              <w:rPr>
                <w:bCs/>
                <w:iCs/>
                <w:lang w:val="en-US"/>
              </w:rPr>
              <w:t>description of reference [1</w:t>
            </w:r>
            <w:r w:rsidR="0006090B">
              <w:rPr>
                <w:bCs/>
                <w:iCs/>
                <w:lang w:val="en-US"/>
              </w:rPr>
              <w:t>8</w:t>
            </w:r>
            <w:proofErr w:type="gramStart"/>
            <w:r>
              <w:rPr>
                <w:bCs/>
                <w:iCs/>
                <w:lang w:val="en-US"/>
              </w:rPr>
              <w:t>]  to</w:t>
            </w:r>
            <w:proofErr w:type="gramEnd"/>
            <w:r>
              <w:rPr>
                <w:bCs/>
                <w:iCs/>
                <w:lang w:val="en-US"/>
              </w:rPr>
              <w:t xml:space="preserve"> TS 38.101-4 from TS38.101-3</w:t>
            </w:r>
          </w:p>
          <w:p w14:paraId="716F6CF2" w14:textId="7F531E45" w:rsidR="00B160A9" w:rsidRDefault="00B160A9" w:rsidP="00874A9C">
            <w:pPr>
              <w:pStyle w:val="CRCoverPage"/>
              <w:numPr>
                <w:ilvl w:val="0"/>
                <w:numId w:val="13"/>
              </w:numPr>
              <w:spacing w:after="0"/>
            </w:pPr>
            <w:r>
              <w:t>Included NR SA to max data rate applicability</w:t>
            </w:r>
          </w:p>
          <w:p w14:paraId="615AD90D" w14:textId="77777777" w:rsidR="00335FC6" w:rsidRPr="00BA2C73" w:rsidRDefault="00335FC6" w:rsidP="00335FC6">
            <w:pPr>
              <w:pStyle w:val="TAL"/>
              <w:numPr>
                <w:ilvl w:val="0"/>
                <w:numId w:val="13"/>
              </w:numPr>
              <w:rPr>
                <w:bCs/>
                <w:iCs/>
                <w:lang w:val="en-US"/>
              </w:rPr>
            </w:pPr>
            <w:r>
              <w:rPr>
                <w:bCs/>
                <w:iCs/>
                <w:lang w:val="en-US"/>
              </w:rPr>
              <w:t xml:space="preserve">Add the description of the missing field </w:t>
            </w:r>
            <w:proofErr w:type="spellStart"/>
            <w:r>
              <w:rPr>
                <w:bCs/>
                <w:i/>
                <w:iCs/>
                <w:lang w:val="en-US"/>
              </w:rPr>
              <w:t>accessStratumRelease</w:t>
            </w:r>
            <w:proofErr w:type="spellEnd"/>
          </w:p>
          <w:p w14:paraId="029EC3BC" w14:textId="1E1A59B5" w:rsidR="002E5B80" w:rsidRDefault="002E5B80" w:rsidP="00874A9C">
            <w:pPr>
              <w:pStyle w:val="TAL"/>
              <w:numPr>
                <w:ilvl w:val="0"/>
                <w:numId w:val="13"/>
              </w:numPr>
              <w:rPr>
                <w:noProof/>
              </w:rPr>
            </w:pPr>
            <w:r>
              <w:rPr>
                <w:noProof/>
              </w:rPr>
              <w:t xml:space="preserve">Correct the reference to TS 36.331 in the field </w:t>
            </w:r>
            <w:r w:rsidRPr="005E5B0C">
              <w:rPr>
                <w:i/>
                <w:noProof/>
              </w:rPr>
              <w:t>v2x-EUTRA</w:t>
            </w:r>
            <w:r>
              <w:rPr>
                <w:noProof/>
              </w:rPr>
              <w:t xml:space="preserve">. </w:t>
            </w:r>
          </w:p>
          <w:p w14:paraId="1FC7B427" w14:textId="77777777" w:rsidR="002E5B80" w:rsidRPr="00B2491A" w:rsidRDefault="002E5B80" w:rsidP="00874A9C">
            <w:pPr>
              <w:pStyle w:val="TAL"/>
              <w:numPr>
                <w:ilvl w:val="0"/>
                <w:numId w:val="13"/>
              </w:numPr>
              <w:rPr>
                <w:noProof/>
              </w:rPr>
            </w:pPr>
            <w:r>
              <w:rPr>
                <w:noProof/>
              </w:rPr>
              <w:t xml:space="preserve">Correct the </w:t>
            </w:r>
            <w:proofErr w:type="spellStart"/>
            <w:r w:rsidRPr="00E214B6">
              <w:rPr>
                <w:bCs/>
                <w:iCs/>
                <w:lang w:val="en-US"/>
              </w:rPr>
              <w:t>additionalActiveTCI-StatePDCCH</w:t>
            </w:r>
            <w:proofErr w:type="spellEnd"/>
            <w:r>
              <w:rPr>
                <w:noProof/>
              </w:rPr>
              <w:t xml:space="preserve"> field description of  to state that </w:t>
            </w:r>
            <w:r>
              <w:rPr>
                <w:rFonts w:cs="Arial"/>
                <w:szCs w:val="18"/>
                <w:lang w:eastAsia="ja-JP"/>
              </w:rPr>
              <w:t xml:space="preserve">The UE can include this field only if </w:t>
            </w:r>
            <w:proofErr w:type="spellStart"/>
            <w:r>
              <w:rPr>
                <w:rFonts w:cs="Arial"/>
                <w:i/>
                <w:szCs w:val="18"/>
                <w:lang w:eastAsia="ja-JP"/>
              </w:rPr>
              <w:t>maxNumberActiveTCI-PerBWP</w:t>
            </w:r>
            <w:proofErr w:type="spellEnd"/>
            <w:r>
              <w:rPr>
                <w:rFonts w:cs="Arial"/>
                <w:szCs w:val="18"/>
                <w:lang w:eastAsia="ja-JP"/>
              </w:rPr>
              <w:t xml:space="preserve"> in </w:t>
            </w:r>
            <w:proofErr w:type="spellStart"/>
            <w:r>
              <w:rPr>
                <w:rFonts w:cs="Arial"/>
                <w:i/>
                <w:szCs w:val="18"/>
                <w:lang w:eastAsia="ja-JP"/>
              </w:rPr>
              <w:t>tci-StatePDSCH</w:t>
            </w:r>
            <w:proofErr w:type="spellEnd"/>
            <w:r>
              <w:rPr>
                <w:rFonts w:cs="Arial"/>
                <w:i/>
                <w:szCs w:val="18"/>
                <w:lang w:eastAsia="ja-JP"/>
              </w:rPr>
              <w:t xml:space="preserve"> </w:t>
            </w:r>
            <w:r>
              <w:rPr>
                <w:rFonts w:cs="Arial"/>
                <w:szCs w:val="18"/>
                <w:lang w:eastAsia="ja-JP"/>
              </w:rPr>
              <w:t>is set to ‘</w:t>
            </w:r>
            <w:r>
              <w:rPr>
                <w:rFonts w:cs="Arial"/>
                <w:i/>
                <w:szCs w:val="18"/>
                <w:lang w:eastAsia="ja-JP"/>
              </w:rPr>
              <w:t>n1’</w:t>
            </w:r>
            <w:r>
              <w:rPr>
                <w:rFonts w:cs="Arial"/>
                <w:szCs w:val="18"/>
                <w:lang w:eastAsia="ja-JP"/>
              </w:rPr>
              <w:t>.</w:t>
            </w:r>
          </w:p>
          <w:p w14:paraId="4B570021" w14:textId="77777777" w:rsidR="002E5B80" w:rsidRDefault="002E5B80" w:rsidP="00874A9C">
            <w:pPr>
              <w:pStyle w:val="TAL"/>
              <w:numPr>
                <w:ilvl w:val="0"/>
                <w:numId w:val="13"/>
              </w:numPr>
              <w:rPr>
                <w:noProof/>
              </w:rPr>
            </w:pPr>
            <w:r>
              <w:rPr>
                <w:noProof/>
              </w:rPr>
              <w:t>For the field ‘</w:t>
            </w:r>
            <w:proofErr w:type="spellStart"/>
            <w:proofErr w:type="gramStart"/>
            <w:r w:rsidRPr="005E5B0C">
              <w:rPr>
                <w:b/>
                <w:i/>
              </w:rPr>
              <w:t>supportedNumberTAG</w:t>
            </w:r>
            <w:proofErr w:type="spellEnd"/>
            <w:r>
              <w:rPr>
                <w:noProof/>
              </w:rPr>
              <w:t>‘</w:t>
            </w:r>
            <w:proofErr w:type="gramEnd"/>
            <w:r>
              <w:rPr>
                <w:noProof/>
              </w:rPr>
              <w:t>, set the support of the UE to conditional mandatory (CY), where the UE needs to report this capability for NR-DC.</w:t>
            </w:r>
          </w:p>
          <w:p w14:paraId="63ACD92A" w14:textId="77777777" w:rsidR="002E5B80" w:rsidRDefault="002E5B80" w:rsidP="00874A9C">
            <w:pPr>
              <w:pStyle w:val="TAL"/>
              <w:numPr>
                <w:ilvl w:val="0"/>
                <w:numId w:val="13"/>
              </w:numPr>
              <w:rPr>
                <w:noProof/>
              </w:rPr>
            </w:pPr>
            <w:r>
              <w:rPr>
                <w:noProof/>
              </w:rPr>
              <w:t>For the field ‘</w:t>
            </w:r>
            <w:r>
              <w:rPr>
                <w:b/>
                <w:i/>
                <w:noProof/>
              </w:rPr>
              <w:t xml:space="preserve">supportedBandwidthDL’, </w:t>
            </w:r>
            <w:r>
              <w:rPr>
                <w:noProof/>
              </w:rPr>
              <w:t>there is no FR1/FR2 differentiation needed.</w:t>
            </w:r>
          </w:p>
          <w:p w14:paraId="7913FEAA" w14:textId="77777777" w:rsidR="002E5B80" w:rsidRDefault="002E5B80" w:rsidP="00874A9C">
            <w:pPr>
              <w:pStyle w:val="TAL"/>
              <w:numPr>
                <w:ilvl w:val="0"/>
                <w:numId w:val="13"/>
              </w:numPr>
              <w:rPr>
                <w:noProof/>
              </w:rPr>
            </w:pPr>
            <w:r>
              <w:rPr>
                <w:noProof/>
              </w:rPr>
              <w:t>For the field ‘</w:t>
            </w:r>
            <w:r>
              <w:rPr>
                <w:b/>
                <w:i/>
                <w:noProof/>
              </w:rPr>
              <w:t xml:space="preserve">supportedBandwidthUL’, </w:t>
            </w:r>
            <w:r>
              <w:rPr>
                <w:noProof/>
              </w:rPr>
              <w:t>there is no FR1/FR2 differentiation needed.</w:t>
            </w:r>
          </w:p>
          <w:p w14:paraId="0F1DBADE" w14:textId="77777777" w:rsidR="002E5B80" w:rsidRPr="005E5B0C" w:rsidRDefault="002E5B80" w:rsidP="00874A9C">
            <w:pPr>
              <w:pStyle w:val="TAL"/>
              <w:numPr>
                <w:ilvl w:val="0"/>
                <w:numId w:val="13"/>
              </w:numPr>
              <w:rPr>
                <w:noProof/>
              </w:rPr>
            </w:pPr>
            <w:r>
              <w:rPr>
                <w:noProof/>
              </w:rPr>
              <w:t>Update the description of the field ‘</w:t>
            </w:r>
            <w:proofErr w:type="spellStart"/>
            <w:proofErr w:type="gramStart"/>
            <w:r w:rsidRPr="005E5B0C">
              <w:rPr>
                <w:b/>
                <w:bCs/>
                <w:i/>
                <w:iCs/>
                <w:lang w:val="en-US"/>
              </w:rPr>
              <w:t>dynamicPowerSharing</w:t>
            </w:r>
            <w:proofErr w:type="spellEnd"/>
            <w:r>
              <w:rPr>
                <w:noProof/>
              </w:rPr>
              <w:t>‘</w:t>
            </w:r>
            <w:proofErr w:type="gramEnd"/>
            <w:r>
              <w:rPr>
                <w:noProof/>
              </w:rPr>
              <w:t xml:space="preserve">, to refer to the TS 38.213 for the UE behaviour. </w:t>
            </w:r>
          </w:p>
          <w:p w14:paraId="02969AEA" w14:textId="77777777" w:rsidR="002E5B80" w:rsidRDefault="002E5B80" w:rsidP="00874A9C">
            <w:pPr>
              <w:pStyle w:val="TAL"/>
              <w:numPr>
                <w:ilvl w:val="0"/>
                <w:numId w:val="13"/>
              </w:numPr>
              <w:rPr>
                <w:noProof/>
              </w:rPr>
            </w:pPr>
            <w:r>
              <w:rPr>
                <w:noProof/>
              </w:rPr>
              <w:t>For the field ‘</w:t>
            </w:r>
            <w:proofErr w:type="spellStart"/>
            <w:r w:rsidRPr="005E5B0C">
              <w:rPr>
                <w:b/>
                <w:i/>
              </w:rPr>
              <w:t>pdcch-</w:t>
            </w:r>
            <w:proofErr w:type="gramStart"/>
            <w:r w:rsidRPr="005E5B0C">
              <w:rPr>
                <w:b/>
                <w:i/>
              </w:rPr>
              <w:t>BlindDetectionCA</w:t>
            </w:r>
            <w:proofErr w:type="spellEnd"/>
            <w:r>
              <w:rPr>
                <w:noProof/>
              </w:rPr>
              <w:t>‘</w:t>
            </w:r>
            <w:proofErr w:type="gramEnd"/>
            <w:r>
              <w:rPr>
                <w:noProof/>
              </w:rPr>
              <w:t xml:space="preserve">, set the support of the UE as optional. </w:t>
            </w:r>
          </w:p>
          <w:p w14:paraId="36AC3920" w14:textId="77777777" w:rsidR="001313D2" w:rsidRDefault="002E5B80" w:rsidP="00874A9C">
            <w:pPr>
              <w:pStyle w:val="TAL"/>
              <w:numPr>
                <w:ilvl w:val="0"/>
                <w:numId w:val="13"/>
              </w:numPr>
              <w:rPr>
                <w:noProof/>
              </w:rPr>
            </w:pPr>
            <w:r>
              <w:rPr>
                <w:noProof/>
              </w:rPr>
              <w:t>For the field ‘</w:t>
            </w:r>
            <w:proofErr w:type="spellStart"/>
            <w:r w:rsidRPr="003B6C74">
              <w:rPr>
                <w:b/>
                <w:i/>
                <w:lang w:eastAsia="ja-JP"/>
              </w:rPr>
              <w:t>pdsch-RepetitionMultiSlots</w:t>
            </w:r>
            <w:proofErr w:type="spellEnd"/>
            <w:r>
              <w:rPr>
                <w:noProof/>
              </w:rPr>
              <w:t>‘,</w:t>
            </w:r>
            <w:r>
              <w:rPr>
                <w:b/>
                <w:i/>
                <w:noProof/>
              </w:rPr>
              <w:t xml:space="preserve">, </w:t>
            </w:r>
            <w:r>
              <w:rPr>
                <w:noProof/>
              </w:rPr>
              <w:t>there is no FR1/FR2 differentiation needed.</w:t>
            </w:r>
            <w:r w:rsidR="001313D2">
              <w:rPr>
                <w:noProof/>
              </w:rPr>
              <w:t xml:space="preserve"> </w:t>
            </w:r>
          </w:p>
          <w:p w14:paraId="38E252D2" w14:textId="0B5F6278" w:rsidR="001313D2" w:rsidRDefault="001313D2" w:rsidP="00874A9C">
            <w:pPr>
              <w:pStyle w:val="TAL"/>
              <w:numPr>
                <w:ilvl w:val="0"/>
                <w:numId w:val="13"/>
              </w:numPr>
              <w:rPr>
                <w:noProof/>
              </w:rPr>
            </w:pPr>
            <w:r w:rsidRPr="00E3346F">
              <w:rPr>
                <w:noProof/>
              </w:rPr>
              <w:t xml:space="preserve">The capability for supportedBandCombinationListNEDC-Only has been  </w:t>
            </w:r>
            <w:r>
              <w:rPr>
                <w:noProof/>
              </w:rPr>
              <w:t>added</w:t>
            </w:r>
          </w:p>
          <w:p w14:paraId="65515EA6" w14:textId="58D01D70" w:rsidR="00335FC6" w:rsidRPr="00DB04D1" w:rsidRDefault="00335FC6" w:rsidP="00335FC6">
            <w:pPr>
              <w:pStyle w:val="TAL"/>
              <w:numPr>
                <w:ilvl w:val="0"/>
                <w:numId w:val="13"/>
              </w:numPr>
              <w:rPr>
                <w:noProof/>
              </w:rPr>
            </w:pPr>
            <w:r>
              <w:rPr>
                <w:noProof/>
              </w:rPr>
              <w:t xml:space="preserve">Correct the field value the UE can set for the fields </w:t>
            </w:r>
            <w:r w:rsidRPr="006D02CE">
              <w:rPr>
                <w:i/>
                <w:lang w:val="sv-SE"/>
              </w:rPr>
              <w:t xml:space="preserve">multipleTCI, </w:t>
            </w:r>
            <w:proofErr w:type="spellStart"/>
            <w:r w:rsidRPr="006D02CE">
              <w:rPr>
                <w:i/>
              </w:rPr>
              <w:t>dynamicHARQ</w:t>
            </w:r>
            <w:proofErr w:type="spellEnd"/>
            <w:r w:rsidRPr="006D02CE">
              <w:rPr>
                <w:i/>
              </w:rPr>
              <w:t xml:space="preserve">-ACK-Codebook, </w:t>
            </w:r>
            <w:proofErr w:type="spellStart"/>
            <w:r w:rsidRPr="006D02CE">
              <w:rPr>
                <w:i/>
              </w:rPr>
              <w:t>pdsch-MappingTypeA</w:t>
            </w:r>
            <w:proofErr w:type="spellEnd"/>
            <w:r w:rsidRPr="006D02CE">
              <w:rPr>
                <w:i/>
              </w:rPr>
              <w:t>, pucch-F2-WithFH, pucch-F3-WithFH</w:t>
            </w:r>
            <w:r>
              <w:rPr>
                <w:i/>
              </w:rPr>
              <w:t xml:space="preserve">, </w:t>
            </w:r>
            <w:proofErr w:type="spellStart"/>
            <w:r w:rsidRPr="006D02CE">
              <w:rPr>
                <w:i/>
              </w:rPr>
              <w:t>ssb</w:t>
            </w:r>
            <w:proofErr w:type="spellEnd"/>
            <w:r w:rsidRPr="006D02CE">
              <w:rPr>
                <w:i/>
              </w:rPr>
              <w:t>-RLM</w:t>
            </w:r>
          </w:p>
          <w:p w14:paraId="43062515" w14:textId="5FFBDE3C" w:rsidR="008D03A1" w:rsidRDefault="008D03A1" w:rsidP="00335FC6">
            <w:pPr>
              <w:pStyle w:val="TAL"/>
              <w:numPr>
                <w:ilvl w:val="0"/>
                <w:numId w:val="13"/>
              </w:numPr>
              <w:rPr>
                <w:noProof/>
              </w:rPr>
            </w:pPr>
            <w:r>
              <w:rPr>
                <w:noProof/>
              </w:rPr>
              <w:t xml:space="preserve">Clarify that </w:t>
            </w:r>
            <w:r>
              <w:rPr>
                <w:i/>
                <w:noProof/>
              </w:rPr>
              <w:t>nr-CGI-Reporting-ENDC</w:t>
            </w:r>
            <w:r>
              <w:rPr>
                <w:noProof/>
              </w:rPr>
              <w:t xml:space="preserve"> is also applicable to NGEN-DC based on R2-1915676</w:t>
            </w:r>
          </w:p>
          <w:p w14:paraId="06387495" w14:textId="54234093" w:rsidR="005B1831" w:rsidRPr="005B1831" w:rsidRDefault="005B1831" w:rsidP="005B1831">
            <w:pPr>
              <w:pStyle w:val="TAL"/>
              <w:rPr>
                <w:b/>
                <w:i/>
              </w:rPr>
            </w:pPr>
          </w:p>
          <w:p w14:paraId="7EC5E8BF" w14:textId="77777777" w:rsidR="005B1831" w:rsidRPr="00B2491A" w:rsidRDefault="005B1831" w:rsidP="005B1831">
            <w:pPr>
              <w:pStyle w:val="CRCoverPage"/>
              <w:spacing w:after="0"/>
              <w:rPr>
                <w:noProof/>
              </w:rPr>
            </w:pPr>
          </w:p>
          <w:p w14:paraId="53B48CE1" w14:textId="77777777" w:rsidR="00301B87" w:rsidRPr="00821F0B" w:rsidRDefault="00301B87" w:rsidP="00301B8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08D718C" w14:textId="77777777" w:rsidR="00301B87" w:rsidRDefault="00301B87" w:rsidP="00301B87">
            <w:pPr>
              <w:pStyle w:val="CRCoverPage"/>
              <w:spacing w:after="0"/>
              <w:rPr>
                <w:noProof/>
                <w:lang w:eastAsia="zh-CN"/>
              </w:rPr>
            </w:pPr>
            <w:r w:rsidRPr="009B2191">
              <w:rPr>
                <w:noProof/>
                <w:u w:val="single"/>
              </w:rPr>
              <w:t>Impacted architecture options</w:t>
            </w:r>
            <w:r>
              <w:rPr>
                <w:noProof/>
              </w:rPr>
              <w:t xml:space="preserve">: </w:t>
            </w:r>
          </w:p>
          <w:p w14:paraId="5D49F195" w14:textId="77777777" w:rsidR="00301B87" w:rsidRDefault="00301B87" w:rsidP="00301B87">
            <w:pPr>
              <w:pStyle w:val="CRCoverPage"/>
              <w:spacing w:after="0"/>
              <w:rPr>
                <w:noProof/>
                <w:lang w:eastAsia="zh-CN"/>
              </w:rPr>
            </w:pPr>
            <w:r>
              <w:rPr>
                <w:rFonts w:hint="eastAsia"/>
                <w:noProof/>
                <w:lang w:eastAsia="zh-CN"/>
              </w:rPr>
              <w:t xml:space="preserve">Impacted 5G architecture: </w:t>
            </w:r>
            <w:r w:rsidRPr="001D06A4">
              <w:rPr>
                <w:rFonts w:hint="eastAsia"/>
                <w:noProof/>
                <w:lang w:eastAsia="zh-CN"/>
              </w:rPr>
              <w:t>standalone, (NG)EN-DC,NE-DC,NR-DC</w:t>
            </w:r>
          </w:p>
          <w:p w14:paraId="78C5C647" w14:textId="77777777" w:rsidR="00301B87" w:rsidRDefault="00301B87" w:rsidP="00301B87">
            <w:pPr>
              <w:pStyle w:val="CRCoverPage"/>
              <w:spacing w:after="0"/>
              <w:rPr>
                <w:rFonts w:cs="Arial"/>
                <w:lang w:eastAsia="zh-CN"/>
              </w:rPr>
            </w:pPr>
          </w:p>
          <w:p w14:paraId="56549A3D" w14:textId="77777777" w:rsidR="00301B87" w:rsidRPr="00821F0B" w:rsidRDefault="00301B87" w:rsidP="00301B8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6ADE729" w14:textId="699172C6" w:rsidR="00301B87" w:rsidRDefault="00301B87" w:rsidP="00301B87">
            <w:pPr>
              <w:pStyle w:val="CRCoverPage"/>
              <w:spacing w:after="0"/>
              <w:rPr>
                <w:rFonts w:cs="Arial"/>
                <w:lang w:eastAsia="zh-CN"/>
              </w:rPr>
            </w:pPr>
            <w:r>
              <w:rPr>
                <w:rFonts w:cs="Arial"/>
                <w:lang w:eastAsia="zh-CN"/>
              </w:rPr>
              <w:t xml:space="preserve">UE capability </w:t>
            </w:r>
            <w:proofErr w:type="spellStart"/>
            <w:r>
              <w:rPr>
                <w:rFonts w:cs="Arial"/>
                <w:lang w:eastAsia="zh-CN"/>
              </w:rPr>
              <w:t>signaling</w:t>
            </w:r>
            <w:proofErr w:type="spellEnd"/>
          </w:p>
          <w:p w14:paraId="5889D0EE" w14:textId="77777777" w:rsidR="00301B87" w:rsidRPr="009E0123" w:rsidRDefault="00301B87" w:rsidP="00301B87">
            <w:pPr>
              <w:pStyle w:val="CRCoverPage"/>
              <w:spacing w:after="0"/>
              <w:rPr>
                <w:rFonts w:cs="Arial"/>
                <w:lang w:eastAsia="zh-CN"/>
              </w:rPr>
            </w:pPr>
          </w:p>
          <w:p w14:paraId="3A212DC7" w14:textId="77777777" w:rsidR="00301B87" w:rsidRPr="00821F0B" w:rsidRDefault="00301B87" w:rsidP="00301B87">
            <w:pPr>
              <w:pStyle w:val="CRCoverPage"/>
              <w:tabs>
                <w:tab w:val="left" w:pos="1995"/>
              </w:tabs>
              <w:spacing w:before="40" w:afterLines="40" w:after="96"/>
              <w:rPr>
                <w:rFonts w:cs="Arial"/>
                <w:u w:val="single"/>
              </w:rPr>
            </w:pPr>
            <w:r w:rsidRPr="00821F0B">
              <w:rPr>
                <w:rFonts w:cs="Arial"/>
                <w:u w:val="single"/>
              </w:rPr>
              <w:t xml:space="preserve">Inter-operability: </w:t>
            </w:r>
          </w:p>
          <w:p w14:paraId="73072814" w14:textId="0A945B6F"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supportedBandwidthDL</w:t>
            </w:r>
            <w:proofErr w:type="spellEnd"/>
            <w:r w:rsidRPr="005E51C7">
              <w:rPr>
                <w:rFonts w:ascii="Arial" w:hAnsi="Arial"/>
                <w:lang w:eastAsia="zh-CN"/>
              </w:rPr>
              <w:t xml:space="preserve">, </w:t>
            </w:r>
            <w:proofErr w:type="spellStart"/>
            <w:r w:rsidRPr="005E51C7">
              <w:rPr>
                <w:rFonts w:ascii="Arial" w:hAnsi="Arial"/>
                <w:lang w:eastAsia="zh-CN"/>
              </w:rPr>
              <w:t>supportedBandwidthUL</w:t>
            </w:r>
            <w:proofErr w:type="spellEnd"/>
            <w:r w:rsidRPr="005E51C7">
              <w:rPr>
                <w:rFonts w:ascii="Arial" w:hAnsi="Arial"/>
                <w:lang w:eastAsia="zh-CN"/>
              </w:rPr>
              <w:t xml:space="preserve">, and </w:t>
            </w:r>
            <w:proofErr w:type="spellStart"/>
            <w:r w:rsidRPr="005E51C7">
              <w:rPr>
                <w:rFonts w:ascii="Arial" w:hAnsi="Arial"/>
                <w:lang w:eastAsia="zh-CN"/>
              </w:rPr>
              <w:t>pdsch-RepetitionMultiSlots</w:t>
            </w:r>
            <w:proofErr w:type="spellEnd"/>
            <w:r w:rsidRPr="005E51C7">
              <w:rPr>
                <w:rFonts w:ascii="Arial" w:hAnsi="Arial"/>
                <w:lang w:eastAsia="zh-CN"/>
              </w:rPr>
              <w:t xml:space="preserve"> just align the FR1/FR2 differentiation column to what is already captured in the ASN.1 signalling (no differentiation). Therefore, there is no change to be implemented by UE or network and hence no interoperability issue.</w:t>
            </w:r>
          </w:p>
          <w:p w14:paraId="3EE96F9F" w14:textId="77777777"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supportedNumberTAG</w:t>
            </w:r>
            <w:proofErr w:type="spellEnd"/>
            <w:r w:rsidRPr="005E51C7">
              <w:rPr>
                <w:rFonts w:ascii="Arial" w:hAnsi="Arial"/>
                <w:lang w:eastAsia="zh-CN"/>
              </w:rPr>
              <w:t xml:space="preserve"> and </w:t>
            </w:r>
            <w:proofErr w:type="spellStart"/>
            <w:r w:rsidRPr="005E51C7">
              <w:rPr>
                <w:rFonts w:ascii="Arial" w:hAnsi="Arial"/>
                <w:lang w:eastAsia="zh-CN"/>
              </w:rPr>
              <w:t>pdcch-BlindDetectionCA</w:t>
            </w:r>
            <w:proofErr w:type="spellEnd"/>
            <w:r w:rsidRPr="005E51C7">
              <w:rPr>
                <w:rFonts w:ascii="Arial" w:hAnsi="Arial"/>
                <w:lang w:eastAsia="zh-CN"/>
              </w:rPr>
              <w:t xml:space="preserve"> just specify whether a feature is mandatory or optional for the UE. As the capability signalling is already present these changes only impact the UE and hence there is no interoperability issue.</w:t>
            </w:r>
          </w:p>
          <w:p w14:paraId="738B8634" w14:textId="72F29488" w:rsidR="005E51C7" w:rsidRDefault="005E51C7" w:rsidP="005E51C7">
            <w:pPr>
              <w:pStyle w:val="CommentText"/>
              <w:rPr>
                <w:rFonts w:ascii="Arial" w:hAnsi="Arial"/>
                <w:lang w:eastAsia="zh-CN"/>
              </w:rPr>
            </w:pPr>
            <w:r w:rsidRPr="005E51C7">
              <w:rPr>
                <w:rFonts w:ascii="Arial" w:hAnsi="Arial"/>
                <w:lang w:eastAsia="zh-CN"/>
              </w:rPr>
              <w:t xml:space="preserve">Change to dynamic power sharing is simply to reference behaviour in RAN1 spec instead of attempting to duplicate the </w:t>
            </w:r>
            <w:proofErr w:type="spellStart"/>
            <w:r w:rsidRPr="005E51C7">
              <w:rPr>
                <w:rFonts w:ascii="Arial" w:hAnsi="Arial"/>
                <w:lang w:eastAsia="zh-CN"/>
              </w:rPr>
              <w:t>bheaviour</w:t>
            </w:r>
            <w:proofErr w:type="spellEnd"/>
            <w:r w:rsidRPr="005E51C7">
              <w:rPr>
                <w:rFonts w:ascii="Arial" w:hAnsi="Arial"/>
                <w:lang w:eastAsia="zh-CN"/>
              </w:rPr>
              <w:t xml:space="preserve"> description in this spec. </w:t>
            </w:r>
            <w:proofErr w:type="gramStart"/>
            <w:r w:rsidRPr="005E51C7">
              <w:rPr>
                <w:rFonts w:ascii="Arial" w:hAnsi="Arial"/>
                <w:lang w:eastAsia="zh-CN"/>
              </w:rPr>
              <w:t>Assuming that</w:t>
            </w:r>
            <w:proofErr w:type="gramEnd"/>
            <w:r w:rsidRPr="005E51C7">
              <w:rPr>
                <w:rFonts w:ascii="Arial" w:hAnsi="Arial"/>
                <w:lang w:eastAsia="zh-CN"/>
              </w:rPr>
              <w:t xml:space="preserve"> UEs are implemented according to RAN1 spec then this has no UE implementation impact and hence no </w:t>
            </w:r>
            <w:proofErr w:type="spellStart"/>
            <w:r w:rsidRPr="005E51C7">
              <w:rPr>
                <w:rFonts w:ascii="Arial" w:hAnsi="Arial"/>
                <w:lang w:eastAsia="zh-CN"/>
              </w:rPr>
              <w:t>interoperavility</w:t>
            </w:r>
            <w:proofErr w:type="spellEnd"/>
            <w:r w:rsidRPr="005E51C7">
              <w:rPr>
                <w:rFonts w:ascii="Arial" w:hAnsi="Arial"/>
                <w:lang w:eastAsia="zh-CN"/>
              </w:rPr>
              <w:t xml:space="preserve"> issue.</w:t>
            </w:r>
          </w:p>
          <w:p w14:paraId="5F391A11" w14:textId="73DF3D8B" w:rsidR="005E51C7" w:rsidRPr="005E51C7" w:rsidRDefault="005E51C7" w:rsidP="005E51C7">
            <w:pPr>
              <w:pStyle w:val="CommentText"/>
              <w:rPr>
                <w:rFonts w:ascii="Arial" w:hAnsi="Arial"/>
                <w:i/>
                <w:lang w:eastAsia="zh-CN"/>
              </w:rPr>
            </w:pPr>
            <w:r>
              <w:rPr>
                <w:rFonts w:ascii="Arial" w:hAnsi="Arial"/>
                <w:lang w:eastAsia="zh-CN"/>
              </w:rPr>
              <w:lastRenderedPageBreak/>
              <w:t xml:space="preserve">Change to the field description of </w:t>
            </w:r>
            <w:proofErr w:type="spellStart"/>
            <w:r w:rsidRPr="00446AF5">
              <w:rPr>
                <w:b/>
                <w:bCs/>
                <w:i/>
                <w:iCs/>
              </w:rPr>
              <w:t>additionalActiveTCI-StatePDCCH</w:t>
            </w:r>
            <w:proofErr w:type="spellEnd"/>
            <w:r w:rsidRPr="00446AF5">
              <w:rPr>
                <w:b/>
                <w:bCs/>
                <w:i/>
                <w:iCs/>
              </w:rPr>
              <w:t xml:space="preserve"> </w:t>
            </w:r>
            <w:r w:rsidRPr="005E51C7">
              <w:rPr>
                <w:rFonts w:ascii="Arial" w:hAnsi="Arial"/>
                <w:lang w:eastAsia="zh-CN"/>
              </w:rPr>
              <w:t>only impacts the UE and no change is needed on the network, so there is no interoperability issue.</w:t>
            </w:r>
          </w:p>
          <w:p w14:paraId="08A96782" w14:textId="77777777" w:rsidR="005E51C7" w:rsidRDefault="005E51C7" w:rsidP="00301B87">
            <w:pPr>
              <w:pStyle w:val="CRCoverPage"/>
            </w:pPr>
          </w:p>
          <w:p w14:paraId="6718592F" w14:textId="77777777" w:rsidR="00896087" w:rsidRPr="00B2491A" w:rsidRDefault="00896087" w:rsidP="005B1831">
            <w:pPr>
              <w:pStyle w:val="CRCoverPage"/>
              <w:spacing w:after="0"/>
              <w:ind w:left="1087"/>
              <w:rPr>
                <w:noProof/>
              </w:rPr>
            </w:pPr>
          </w:p>
        </w:tc>
      </w:tr>
      <w:tr w:rsidR="00896087" w:rsidRPr="00B2491A" w14:paraId="37689D10" w14:textId="77777777" w:rsidTr="005B1831">
        <w:tc>
          <w:tcPr>
            <w:tcW w:w="2694" w:type="dxa"/>
            <w:gridSpan w:val="2"/>
            <w:tcBorders>
              <w:left w:val="single" w:sz="4" w:space="0" w:color="auto"/>
            </w:tcBorders>
          </w:tcPr>
          <w:p w14:paraId="3C8124BA"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16AC086" w14:textId="77777777" w:rsidR="00896087" w:rsidRPr="00B2491A" w:rsidRDefault="00896087" w:rsidP="005B1831">
            <w:pPr>
              <w:pStyle w:val="CRCoverPage"/>
              <w:spacing w:after="0"/>
              <w:rPr>
                <w:noProof/>
                <w:sz w:val="8"/>
                <w:szCs w:val="8"/>
              </w:rPr>
            </w:pPr>
          </w:p>
        </w:tc>
      </w:tr>
      <w:tr w:rsidR="00896087" w:rsidRPr="00B2491A" w14:paraId="46BA8CF4" w14:textId="77777777" w:rsidTr="005B1831">
        <w:tc>
          <w:tcPr>
            <w:tcW w:w="2694" w:type="dxa"/>
            <w:gridSpan w:val="2"/>
            <w:tcBorders>
              <w:left w:val="single" w:sz="4" w:space="0" w:color="auto"/>
              <w:bottom w:val="single" w:sz="4" w:space="0" w:color="auto"/>
            </w:tcBorders>
          </w:tcPr>
          <w:p w14:paraId="435E341F" w14:textId="77777777" w:rsidR="00896087" w:rsidRPr="00B2491A" w:rsidRDefault="00896087" w:rsidP="005B1831">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CAE7" w14:textId="77777777" w:rsidR="002E5B80" w:rsidRDefault="002E5B80" w:rsidP="002E5B80">
            <w:pPr>
              <w:pStyle w:val="TAL"/>
              <w:rPr>
                <w:bCs/>
                <w:i/>
                <w:iCs/>
                <w:lang w:val="en-US"/>
              </w:rPr>
            </w:pPr>
            <w:r>
              <w:rPr>
                <w:noProof/>
              </w:rPr>
              <w:t xml:space="preserve">The specification is not aligned with RAN1 agreement on the usage or applicability of the fields </w:t>
            </w:r>
            <w:proofErr w:type="spellStart"/>
            <w:r w:rsidRPr="00C53F86">
              <w:rPr>
                <w:bCs/>
                <w:i/>
                <w:iCs/>
                <w:lang w:val="en-US"/>
              </w:rPr>
              <w:t>additionalActiveTCI-StatePDCCH</w:t>
            </w:r>
            <w:proofErr w:type="spellEnd"/>
            <w:r>
              <w:rPr>
                <w:i/>
              </w:rPr>
              <w:t xml:space="preserve">, </w:t>
            </w:r>
            <w:proofErr w:type="spellStart"/>
            <w:r w:rsidRPr="004B1CDC">
              <w:rPr>
                <w:i/>
              </w:rPr>
              <w:t>supportedNumberTAG</w:t>
            </w:r>
            <w:proofErr w:type="spellEnd"/>
            <w:r w:rsidRPr="004B1CDC">
              <w:rPr>
                <w:i/>
              </w:rPr>
              <w:t>,</w:t>
            </w:r>
            <w:r w:rsidRPr="004B1CDC">
              <w:rPr>
                <w:i/>
                <w:noProof/>
              </w:rPr>
              <w:t xml:space="preserve"> supportedBandwidthDL, </w:t>
            </w:r>
            <w:proofErr w:type="gramStart"/>
            <w:r w:rsidRPr="004B1CDC">
              <w:rPr>
                <w:i/>
                <w:noProof/>
              </w:rPr>
              <w:t>supportedBandwidthUL</w:t>
            </w:r>
            <w:r w:rsidRPr="004B1CDC">
              <w:rPr>
                <w:i/>
              </w:rPr>
              <w:t xml:space="preserve"> </w:t>
            </w:r>
            <w:r w:rsidRPr="004B1CDC">
              <w:rPr>
                <w:noProof/>
              </w:rPr>
              <w:t>,</w:t>
            </w:r>
            <w:proofErr w:type="spellStart"/>
            <w:r w:rsidRPr="004B1CDC">
              <w:rPr>
                <w:i/>
              </w:rPr>
              <w:t>pdcch</w:t>
            </w:r>
            <w:proofErr w:type="gramEnd"/>
            <w:r w:rsidRPr="004B1CDC">
              <w:rPr>
                <w:i/>
              </w:rPr>
              <w:t>-BlindDetectionCA</w:t>
            </w:r>
            <w:proofErr w:type="spellEnd"/>
            <w:r w:rsidRPr="004B1CDC">
              <w:rPr>
                <w:i/>
              </w:rPr>
              <w:t xml:space="preserve">, </w:t>
            </w:r>
            <w:proofErr w:type="spellStart"/>
            <w:r w:rsidRPr="004B1CDC">
              <w:rPr>
                <w:i/>
                <w:lang w:eastAsia="ja-JP"/>
              </w:rPr>
              <w:t>pdsch-RepetitionMultiSlots</w:t>
            </w:r>
            <w:proofErr w:type="spellEnd"/>
            <w:r w:rsidRPr="004B1CDC">
              <w:rPr>
                <w:i/>
              </w:rPr>
              <w:t xml:space="preserve"> </w:t>
            </w:r>
            <w:r w:rsidRPr="004B1CDC">
              <w:t>and</w:t>
            </w:r>
            <w:r w:rsidRPr="004B1CDC">
              <w:rPr>
                <w:i/>
              </w:rPr>
              <w:t xml:space="preserve"> </w:t>
            </w:r>
            <w:proofErr w:type="spellStart"/>
            <w:r w:rsidRPr="004B1CDC">
              <w:rPr>
                <w:bCs/>
                <w:i/>
                <w:iCs/>
                <w:lang w:val="en-US"/>
              </w:rPr>
              <w:t>dynamicPowerSharing</w:t>
            </w:r>
            <w:proofErr w:type="spellEnd"/>
          </w:p>
          <w:p w14:paraId="100263C7" w14:textId="2EC827F6" w:rsidR="00446AF5" w:rsidRPr="00B2491A" w:rsidRDefault="00446AF5" w:rsidP="00BE1E73">
            <w:pPr>
              <w:pStyle w:val="TAL"/>
              <w:rPr>
                <w:noProof/>
              </w:rPr>
            </w:pPr>
          </w:p>
        </w:tc>
      </w:tr>
      <w:tr w:rsidR="00896087" w:rsidRPr="00B2491A" w14:paraId="440E3F52" w14:textId="77777777" w:rsidTr="005B1831">
        <w:tc>
          <w:tcPr>
            <w:tcW w:w="2694" w:type="dxa"/>
            <w:gridSpan w:val="2"/>
          </w:tcPr>
          <w:p w14:paraId="7DBE474D" w14:textId="77777777" w:rsidR="00896087" w:rsidRPr="00B2491A" w:rsidRDefault="00896087" w:rsidP="005B1831">
            <w:pPr>
              <w:pStyle w:val="CRCoverPage"/>
              <w:spacing w:after="0"/>
              <w:rPr>
                <w:b/>
                <w:i/>
                <w:noProof/>
                <w:sz w:val="8"/>
                <w:szCs w:val="8"/>
              </w:rPr>
            </w:pPr>
          </w:p>
        </w:tc>
        <w:tc>
          <w:tcPr>
            <w:tcW w:w="6946" w:type="dxa"/>
            <w:gridSpan w:val="9"/>
          </w:tcPr>
          <w:p w14:paraId="07C24CF0" w14:textId="77777777" w:rsidR="00896087" w:rsidRPr="00B2491A" w:rsidRDefault="00896087" w:rsidP="005B1831">
            <w:pPr>
              <w:pStyle w:val="CRCoverPage"/>
              <w:spacing w:after="0"/>
              <w:rPr>
                <w:noProof/>
                <w:sz w:val="8"/>
                <w:szCs w:val="8"/>
              </w:rPr>
            </w:pPr>
          </w:p>
        </w:tc>
      </w:tr>
      <w:tr w:rsidR="00896087" w:rsidRPr="00B2491A" w14:paraId="4490B920" w14:textId="77777777" w:rsidTr="005B1831">
        <w:tc>
          <w:tcPr>
            <w:tcW w:w="2694" w:type="dxa"/>
            <w:gridSpan w:val="2"/>
            <w:tcBorders>
              <w:top w:val="single" w:sz="4" w:space="0" w:color="auto"/>
              <w:left w:val="single" w:sz="4" w:space="0" w:color="auto"/>
            </w:tcBorders>
          </w:tcPr>
          <w:p w14:paraId="71A0061A" w14:textId="77777777" w:rsidR="00896087" w:rsidRPr="00B2491A" w:rsidRDefault="00896087" w:rsidP="005B1831">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23170111" w14:textId="71EFD144" w:rsidR="00896087" w:rsidRPr="00B2491A" w:rsidRDefault="003B1242" w:rsidP="005B1831">
            <w:pPr>
              <w:pStyle w:val="CRCoverPage"/>
              <w:spacing w:after="0"/>
              <w:ind w:left="100"/>
              <w:rPr>
                <w:noProof/>
              </w:rPr>
            </w:pPr>
            <w:r>
              <w:rPr>
                <w:noProof/>
              </w:rPr>
              <w:t xml:space="preserve">2, </w:t>
            </w:r>
            <w:r w:rsidR="00B160A9">
              <w:rPr>
                <w:noProof/>
              </w:rPr>
              <w:t xml:space="preserve">4.1, </w:t>
            </w:r>
            <w:r w:rsidR="00D30EB6">
              <w:rPr>
                <w:noProof/>
              </w:rPr>
              <w:t xml:space="preserve">4.2.1, </w:t>
            </w:r>
            <w:r w:rsidR="00C81E34">
              <w:rPr>
                <w:noProof/>
              </w:rPr>
              <w:t xml:space="preserve">4.2.2, </w:t>
            </w:r>
            <w:r w:rsidR="00896087">
              <w:rPr>
                <w:noProof/>
              </w:rPr>
              <w:t>4.2.7</w:t>
            </w:r>
            <w:r>
              <w:rPr>
                <w:noProof/>
              </w:rPr>
              <w:t xml:space="preserve">, </w:t>
            </w:r>
            <w:r w:rsidR="00940EAF">
              <w:rPr>
                <w:noProof/>
              </w:rPr>
              <w:t>4.2.9</w:t>
            </w:r>
          </w:p>
        </w:tc>
      </w:tr>
      <w:tr w:rsidR="00896087" w:rsidRPr="00B2491A" w14:paraId="7E4ECFFC" w14:textId="77777777" w:rsidTr="005B1831">
        <w:tc>
          <w:tcPr>
            <w:tcW w:w="2694" w:type="dxa"/>
            <w:gridSpan w:val="2"/>
            <w:tcBorders>
              <w:left w:val="single" w:sz="4" w:space="0" w:color="auto"/>
            </w:tcBorders>
          </w:tcPr>
          <w:p w14:paraId="7F1AD331"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3250572" w14:textId="77777777" w:rsidR="00896087" w:rsidRPr="00B2491A" w:rsidRDefault="00896087" w:rsidP="005B1831">
            <w:pPr>
              <w:pStyle w:val="CRCoverPage"/>
              <w:spacing w:after="0"/>
              <w:rPr>
                <w:noProof/>
                <w:sz w:val="8"/>
                <w:szCs w:val="8"/>
              </w:rPr>
            </w:pPr>
          </w:p>
        </w:tc>
      </w:tr>
      <w:tr w:rsidR="00896087" w:rsidRPr="00B2491A" w14:paraId="22833F08" w14:textId="77777777" w:rsidTr="005B1831">
        <w:tc>
          <w:tcPr>
            <w:tcW w:w="2694" w:type="dxa"/>
            <w:gridSpan w:val="2"/>
            <w:tcBorders>
              <w:left w:val="single" w:sz="4" w:space="0" w:color="auto"/>
            </w:tcBorders>
          </w:tcPr>
          <w:p w14:paraId="308DF421" w14:textId="77777777" w:rsidR="00896087" w:rsidRPr="00B2491A" w:rsidRDefault="00896087" w:rsidP="005B1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B59F3" w14:textId="77777777" w:rsidR="00896087" w:rsidRPr="00B2491A" w:rsidRDefault="00896087" w:rsidP="005B1831">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68F74" w14:textId="77777777" w:rsidR="00896087" w:rsidRPr="00B2491A" w:rsidRDefault="00896087" w:rsidP="005B1831">
            <w:pPr>
              <w:pStyle w:val="CRCoverPage"/>
              <w:spacing w:after="0"/>
              <w:jc w:val="center"/>
              <w:rPr>
                <w:b/>
                <w:caps/>
                <w:noProof/>
              </w:rPr>
            </w:pPr>
            <w:r w:rsidRPr="00B2491A">
              <w:rPr>
                <w:b/>
                <w:caps/>
                <w:noProof/>
              </w:rPr>
              <w:t>N</w:t>
            </w:r>
          </w:p>
        </w:tc>
        <w:tc>
          <w:tcPr>
            <w:tcW w:w="2977" w:type="dxa"/>
            <w:gridSpan w:val="4"/>
          </w:tcPr>
          <w:p w14:paraId="1E8A1641" w14:textId="77777777" w:rsidR="00896087" w:rsidRPr="00B2491A" w:rsidRDefault="00896087" w:rsidP="005B1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8F89" w14:textId="77777777" w:rsidR="00896087" w:rsidRPr="00B2491A" w:rsidRDefault="00896087" w:rsidP="005B1831">
            <w:pPr>
              <w:pStyle w:val="CRCoverPage"/>
              <w:spacing w:after="0"/>
              <w:ind w:left="99"/>
              <w:rPr>
                <w:noProof/>
              </w:rPr>
            </w:pPr>
          </w:p>
        </w:tc>
      </w:tr>
      <w:tr w:rsidR="00896087" w:rsidRPr="00B2491A" w14:paraId="0ED66AF4" w14:textId="77777777" w:rsidTr="005B1831">
        <w:tc>
          <w:tcPr>
            <w:tcW w:w="2694" w:type="dxa"/>
            <w:gridSpan w:val="2"/>
            <w:tcBorders>
              <w:left w:val="single" w:sz="4" w:space="0" w:color="auto"/>
            </w:tcBorders>
          </w:tcPr>
          <w:p w14:paraId="2015DB98" w14:textId="77777777" w:rsidR="00896087" w:rsidRPr="00B2491A" w:rsidRDefault="00896087" w:rsidP="005B1831">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606DA"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1883F"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3124DBCA" w14:textId="77777777" w:rsidR="00896087" w:rsidRPr="00B2491A" w:rsidRDefault="00896087" w:rsidP="005B1831">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6E109FFC"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0EEFCEB3" w14:textId="77777777" w:rsidTr="005B1831">
        <w:tc>
          <w:tcPr>
            <w:tcW w:w="2694" w:type="dxa"/>
            <w:gridSpan w:val="2"/>
            <w:tcBorders>
              <w:left w:val="single" w:sz="4" w:space="0" w:color="auto"/>
            </w:tcBorders>
          </w:tcPr>
          <w:p w14:paraId="52D1D567" w14:textId="77777777" w:rsidR="00896087" w:rsidRPr="00B2491A" w:rsidRDefault="00896087" w:rsidP="005B1831">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A430"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A221"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2A97738D" w14:textId="77777777" w:rsidR="00896087" w:rsidRPr="00B2491A" w:rsidRDefault="00896087" w:rsidP="005B1831">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0F38BE79"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3C6D0BD4" w14:textId="77777777" w:rsidTr="005B1831">
        <w:tc>
          <w:tcPr>
            <w:tcW w:w="2694" w:type="dxa"/>
            <w:gridSpan w:val="2"/>
            <w:tcBorders>
              <w:left w:val="single" w:sz="4" w:space="0" w:color="auto"/>
            </w:tcBorders>
          </w:tcPr>
          <w:p w14:paraId="20D958FC" w14:textId="77777777" w:rsidR="00896087" w:rsidRPr="00B2491A" w:rsidRDefault="00896087" w:rsidP="005B1831">
            <w:pPr>
              <w:pStyle w:val="CRCoverPage"/>
              <w:spacing w:after="0"/>
              <w:rPr>
                <w:b/>
                <w:i/>
                <w:noProof/>
              </w:rPr>
            </w:pPr>
            <w:r w:rsidRPr="00B249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7789D"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AFA4C"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7A011896" w14:textId="77777777" w:rsidR="00896087" w:rsidRPr="00B2491A" w:rsidRDefault="00896087" w:rsidP="005B1831">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171930AD"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4B95990E" w14:textId="77777777" w:rsidTr="005B1831">
        <w:tc>
          <w:tcPr>
            <w:tcW w:w="2694" w:type="dxa"/>
            <w:gridSpan w:val="2"/>
            <w:tcBorders>
              <w:left w:val="single" w:sz="4" w:space="0" w:color="auto"/>
            </w:tcBorders>
          </w:tcPr>
          <w:p w14:paraId="3E6B9996" w14:textId="77777777" w:rsidR="00896087" w:rsidRPr="00B2491A" w:rsidRDefault="00896087" w:rsidP="005B1831">
            <w:pPr>
              <w:pStyle w:val="CRCoverPage"/>
              <w:spacing w:after="0"/>
              <w:rPr>
                <w:b/>
                <w:i/>
                <w:noProof/>
              </w:rPr>
            </w:pPr>
          </w:p>
        </w:tc>
        <w:tc>
          <w:tcPr>
            <w:tcW w:w="6946" w:type="dxa"/>
            <w:gridSpan w:val="9"/>
            <w:tcBorders>
              <w:right w:val="single" w:sz="4" w:space="0" w:color="auto"/>
            </w:tcBorders>
          </w:tcPr>
          <w:p w14:paraId="40EFD39A" w14:textId="77777777" w:rsidR="00896087" w:rsidRPr="00B2491A" w:rsidRDefault="00896087" w:rsidP="005B1831">
            <w:pPr>
              <w:pStyle w:val="CRCoverPage"/>
              <w:spacing w:after="0"/>
              <w:rPr>
                <w:noProof/>
              </w:rPr>
            </w:pPr>
          </w:p>
        </w:tc>
      </w:tr>
      <w:tr w:rsidR="00896087" w:rsidRPr="00B2491A" w14:paraId="75FF0715" w14:textId="77777777" w:rsidTr="005B1831">
        <w:tc>
          <w:tcPr>
            <w:tcW w:w="2694" w:type="dxa"/>
            <w:gridSpan w:val="2"/>
            <w:tcBorders>
              <w:left w:val="single" w:sz="4" w:space="0" w:color="auto"/>
              <w:bottom w:val="single" w:sz="4" w:space="0" w:color="auto"/>
            </w:tcBorders>
          </w:tcPr>
          <w:p w14:paraId="451D8D52" w14:textId="77777777" w:rsidR="00896087" w:rsidRPr="00B2491A" w:rsidRDefault="00896087" w:rsidP="005B1831">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19C35776" w14:textId="77777777" w:rsidR="00896087" w:rsidRPr="00B2491A" w:rsidRDefault="00896087" w:rsidP="005B1831">
            <w:pPr>
              <w:pStyle w:val="CRCoverPage"/>
              <w:spacing w:after="0"/>
              <w:rPr>
                <w:noProof/>
              </w:rPr>
            </w:pPr>
          </w:p>
        </w:tc>
      </w:tr>
    </w:tbl>
    <w:p w14:paraId="53BF99D4" w14:textId="77777777" w:rsidR="00896087" w:rsidRDefault="00896087" w:rsidP="00896087">
      <w:pPr>
        <w:pStyle w:val="CRCoverPage"/>
        <w:spacing w:after="0"/>
        <w:rPr>
          <w:noProof/>
          <w:sz w:val="8"/>
          <w:szCs w:val="8"/>
        </w:rPr>
      </w:pPr>
    </w:p>
    <w:p w14:paraId="787D34C0" w14:textId="77777777" w:rsidR="00896087" w:rsidRDefault="00896087" w:rsidP="00896087">
      <w:pPr>
        <w:rPr>
          <w:noProof/>
        </w:rPr>
        <w:sectPr w:rsidR="00896087">
          <w:headerReference w:type="even" r:id="rId15"/>
          <w:footnotePr>
            <w:numRestart w:val="eachSect"/>
          </w:footnotePr>
          <w:pgSz w:w="11907" w:h="16840" w:code="9"/>
          <w:pgMar w:top="1418" w:right="1134" w:bottom="1134" w:left="1134" w:header="680" w:footer="567" w:gutter="0"/>
          <w:cols w:space="720"/>
        </w:sectPr>
      </w:pPr>
    </w:p>
    <w:p w14:paraId="35C2D5FF" w14:textId="77777777" w:rsidR="004D32F7" w:rsidRDefault="004D32F7" w:rsidP="004D32F7">
      <w:pPr>
        <w:rPr>
          <w:highlight w:val="yellow"/>
        </w:rPr>
      </w:pPr>
      <w:bookmarkStart w:id="2" w:name="_Toc12750887"/>
      <w:bookmarkStart w:id="3" w:name="_Toc12750892"/>
      <w:r w:rsidRPr="0011190B">
        <w:rPr>
          <w:highlight w:val="yellow"/>
        </w:rPr>
        <w:lastRenderedPageBreak/>
        <w:t>&lt;&lt; omitted non-relevant sections &gt;&gt;</w:t>
      </w:r>
    </w:p>
    <w:p w14:paraId="59470C36" w14:textId="77777777" w:rsidR="003B1242" w:rsidRPr="00666F6D" w:rsidRDefault="003B1242" w:rsidP="003B1242">
      <w:pPr>
        <w:pStyle w:val="Heading1"/>
      </w:pPr>
      <w:bookmarkStart w:id="4" w:name="_Toc12750874"/>
      <w:bookmarkStart w:id="5" w:name="_Toc12750879"/>
      <w:r w:rsidRPr="00666F6D">
        <w:t>2</w:t>
      </w:r>
      <w:r w:rsidRPr="00666F6D">
        <w:tab/>
        <w:t>References</w:t>
      </w:r>
      <w:bookmarkEnd w:id="4"/>
    </w:p>
    <w:p w14:paraId="15AC6A02" w14:textId="77777777" w:rsidR="003B1242" w:rsidRPr="00666F6D" w:rsidRDefault="003B1242" w:rsidP="003B1242">
      <w:r w:rsidRPr="00666F6D">
        <w:t>The following documents contain provisions which, through reference in this text, constitute provisions of the present document.</w:t>
      </w:r>
    </w:p>
    <w:p w14:paraId="126B81E8" w14:textId="77777777" w:rsidR="003B1242" w:rsidRPr="00666F6D" w:rsidRDefault="003B1242" w:rsidP="003B1242">
      <w:pPr>
        <w:pStyle w:val="B1"/>
      </w:pPr>
      <w:bookmarkStart w:id="6" w:name="OLE_LINK2"/>
      <w:bookmarkStart w:id="7" w:name="OLE_LINK3"/>
      <w:bookmarkStart w:id="8" w:name="OLE_LINK4"/>
      <w:r w:rsidRPr="00666F6D">
        <w:t>-</w:t>
      </w:r>
      <w:r w:rsidRPr="00666F6D">
        <w:tab/>
        <w:t>References are either specific (identified by date of publication, edition number, version number, etc.) or non</w:t>
      </w:r>
      <w:r w:rsidRPr="00666F6D">
        <w:noBreakHyphen/>
        <w:t>specific.</w:t>
      </w:r>
    </w:p>
    <w:p w14:paraId="41635714" w14:textId="77777777" w:rsidR="003B1242" w:rsidRPr="00666F6D" w:rsidRDefault="003B1242" w:rsidP="003B1242">
      <w:pPr>
        <w:pStyle w:val="B1"/>
      </w:pPr>
      <w:r w:rsidRPr="00666F6D">
        <w:t>-</w:t>
      </w:r>
      <w:r w:rsidRPr="00666F6D">
        <w:tab/>
        <w:t>For a specific reference, subsequent revisions do not apply.</w:t>
      </w:r>
    </w:p>
    <w:p w14:paraId="1B108424" w14:textId="77777777" w:rsidR="003B1242" w:rsidRPr="00666F6D" w:rsidRDefault="003B1242" w:rsidP="003B1242">
      <w:pPr>
        <w:pStyle w:val="B1"/>
      </w:pPr>
      <w:r w:rsidRPr="00666F6D">
        <w:t>-</w:t>
      </w:r>
      <w:r w:rsidRPr="00666F6D">
        <w:tab/>
        <w:t>For a non-specific reference, the latest version applies. In the case of a reference to a 3GPP document (including a GSM document), a non-specific reference implicitly refers to the latest version of that document</w:t>
      </w:r>
      <w:r w:rsidRPr="00666F6D">
        <w:rPr>
          <w:i/>
        </w:rPr>
        <w:t xml:space="preserve"> in the same Release as the present document</w:t>
      </w:r>
      <w:r w:rsidRPr="00666F6D">
        <w:t>.</w:t>
      </w:r>
    </w:p>
    <w:bookmarkEnd w:id="6"/>
    <w:bookmarkEnd w:id="7"/>
    <w:bookmarkEnd w:id="8"/>
    <w:p w14:paraId="63AA25CE" w14:textId="77777777" w:rsidR="003B1242" w:rsidRPr="00666F6D" w:rsidRDefault="003B1242" w:rsidP="003B1242">
      <w:pPr>
        <w:pStyle w:val="EX"/>
      </w:pPr>
      <w:r w:rsidRPr="00666F6D">
        <w:t>[1]</w:t>
      </w:r>
      <w:r w:rsidRPr="00666F6D">
        <w:tab/>
        <w:t>3GPP TR 21.905: "Vocabulary for 3GPP Specifications".</w:t>
      </w:r>
    </w:p>
    <w:p w14:paraId="117929AE" w14:textId="77777777" w:rsidR="003B1242" w:rsidRPr="00666F6D" w:rsidRDefault="003B1242" w:rsidP="003B1242">
      <w:pPr>
        <w:pStyle w:val="EX"/>
      </w:pPr>
      <w:r w:rsidRPr="00666F6D">
        <w:t>[2]</w:t>
      </w:r>
      <w:r w:rsidRPr="00666F6D">
        <w:tab/>
        <w:t>3GPP TS 38.101-1: "NR; User Equipment (UE) radio transmission and reception Part 1: Range 1 Standalone".</w:t>
      </w:r>
    </w:p>
    <w:p w14:paraId="7040A384" w14:textId="77777777" w:rsidR="003B1242" w:rsidRPr="00666F6D" w:rsidRDefault="003B1242" w:rsidP="003B1242">
      <w:pPr>
        <w:pStyle w:val="EX"/>
      </w:pPr>
      <w:r w:rsidRPr="00666F6D">
        <w:t>[3]</w:t>
      </w:r>
      <w:r w:rsidRPr="00666F6D">
        <w:tab/>
        <w:t>3GPP TS 38.101-2: "NR; User Equipment (UE) radio transmission and reception Part 2: Range 2 Standalone".</w:t>
      </w:r>
    </w:p>
    <w:p w14:paraId="7ACDFEB4" w14:textId="77777777" w:rsidR="003B1242" w:rsidRPr="00666F6D" w:rsidRDefault="003B1242" w:rsidP="003B1242">
      <w:pPr>
        <w:pStyle w:val="EX"/>
      </w:pPr>
      <w:r w:rsidRPr="00666F6D">
        <w:t>[4]</w:t>
      </w:r>
      <w:r w:rsidRPr="00666F6D">
        <w:tab/>
        <w:t>3GPP TS 38.101-3: "NR; User Equipment (UE) radio transmission and reception Part 3: Range 1 and Range 2 Interworking operation with other radios".</w:t>
      </w:r>
    </w:p>
    <w:p w14:paraId="4BB1340E" w14:textId="77777777" w:rsidR="003B1242" w:rsidRPr="00666F6D" w:rsidRDefault="003B1242" w:rsidP="003B1242">
      <w:pPr>
        <w:pStyle w:val="EX"/>
      </w:pPr>
      <w:r w:rsidRPr="00666F6D">
        <w:t>[5]</w:t>
      </w:r>
      <w:r w:rsidRPr="00666F6D">
        <w:tab/>
        <w:t>3GPP TS 38.133: "NR; Requirements for support of radio resource management".</w:t>
      </w:r>
    </w:p>
    <w:p w14:paraId="6826CFE1" w14:textId="77777777" w:rsidR="003B1242" w:rsidRPr="00666F6D" w:rsidRDefault="003B1242" w:rsidP="003B1242">
      <w:pPr>
        <w:pStyle w:val="EX"/>
      </w:pPr>
      <w:r w:rsidRPr="00666F6D">
        <w:t>[6]</w:t>
      </w:r>
      <w:r w:rsidRPr="00666F6D">
        <w:tab/>
        <w:t>3GPP TS 38.211: "NR; Physical channels and modulation".</w:t>
      </w:r>
    </w:p>
    <w:p w14:paraId="3401DFED" w14:textId="77777777" w:rsidR="003B1242" w:rsidRPr="00666F6D" w:rsidRDefault="003B1242" w:rsidP="003B1242">
      <w:pPr>
        <w:pStyle w:val="EX"/>
      </w:pPr>
      <w:r w:rsidRPr="00666F6D">
        <w:t>[7]</w:t>
      </w:r>
      <w:r w:rsidRPr="00666F6D">
        <w:tab/>
        <w:t>3GPP TS 37.340: "Evolved Universal Terrestrial Radio Access (E-UTRA) and NR Multi-connectivity".</w:t>
      </w:r>
    </w:p>
    <w:p w14:paraId="46F8643C" w14:textId="77777777" w:rsidR="003B1242" w:rsidRPr="00666F6D" w:rsidRDefault="003B1242" w:rsidP="003B1242">
      <w:pPr>
        <w:pStyle w:val="EX"/>
      </w:pPr>
      <w:r w:rsidRPr="00666F6D">
        <w:t>[8]</w:t>
      </w:r>
      <w:r w:rsidRPr="00666F6D">
        <w:tab/>
        <w:t>3GPP TS 38.321: "NR; Medium Access Control (MAC) protocol specification".</w:t>
      </w:r>
    </w:p>
    <w:p w14:paraId="422A232B" w14:textId="77777777" w:rsidR="003B1242" w:rsidRPr="00666F6D" w:rsidRDefault="003B1242" w:rsidP="003B1242">
      <w:pPr>
        <w:pStyle w:val="EX"/>
      </w:pPr>
      <w:r w:rsidRPr="00666F6D">
        <w:t>[9]</w:t>
      </w:r>
      <w:r w:rsidRPr="00666F6D">
        <w:tab/>
        <w:t>3GPP TS 38.331: "NR; Radio Resource Control (RRC) protocol specification".</w:t>
      </w:r>
    </w:p>
    <w:p w14:paraId="65940C80" w14:textId="77777777" w:rsidR="003B1242" w:rsidRPr="00666F6D" w:rsidRDefault="003B1242" w:rsidP="003B1242">
      <w:pPr>
        <w:pStyle w:val="EX"/>
      </w:pPr>
      <w:r w:rsidRPr="00666F6D">
        <w:t>[10]</w:t>
      </w:r>
      <w:r w:rsidRPr="00666F6D">
        <w:tab/>
        <w:t>3GPP TS 38.212: "NR; Multiplexing and channel coding".</w:t>
      </w:r>
    </w:p>
    <w:p w14:paraId="7BB06935" w14:textId="77777777" w:rsidR="003B1242" w:rsidRPr="00666F6D" w:rsidRDefault="003B1242" w:rsidP="003B1242">
      <w:pPr>
        <w:pStyle w:val="EX"/>
      </w:pPr>
      <w:r w:rsidRPr="00666F6D">
        <w:t>[11]</w:t>
      </w:r>
      <w:r w:rsidRPr="00666F6D">
        <w:tab/>
        <w:t>3GPP TS 38.213: "NR; Physical layer procedures for control".</w:t>
      </w:r>
    </w:p>
    <w:p w14:paraId="39C106DF" w14:textId="77777777" w:rsidR="003B1242" w:rsidRPr="00666F6D" w:rsidRDefault="003B1242" w:rsidP="003B1242">
      <w:pPr>
        <w:pStyle w:val="EX"/>
      </w:pPr>
      <w:r w:rsidRPr="00666F6D">
        <w:t>[12]</w:t>
      </w:r>
      <w:r w:rsidRPr="00666F6D">
        <w:tab/>
        <w:t>3GPP TS 38.214: "NR; Physical layer procedures for data".</w:t>
      </w:r>
    </w:p>
    <w:p w14:paraId="3D317327" w14:textId="77777777" w:rsidR="003B1242" w:rsidRPr="00666F6D" w:rsidRDefault="003B1242" w:rsidP="003B1242">
      <w:pPr>
        <w:pStyle w:val="EX"/>
      </w:pPr>
      <w:r w:rsidRPr="00666F6D">
        <w:t>[13]</w:t>
      </w:r>
      <w:r w:rsidRPr="00666F6D">
        <w:tab/>
        <w:t>3GPP TS 38.215: "NR; Physical layer measurements".</w:t>
      </w:r>
    </w:p>
    <w:p w14:paraId="2D1B665A" w14:textId="77777777" w:rsidR="003B1242" w:rsidRPr="00666F6D" w:rsidRDefault="003B1242" w:rsidP="003B1242">
      <w:pPr>
        <w:pStyle w:val="EX"/>
      </w:pPr>
      <w:r w:rsidRPr="00666F6D">
        <w:t>[14]</w:t>
      </w:r>
      <w:r w:rsidRPr="00666F6D">
        <w:tab/>
        <w:t>3GPP TS 36.101: "Evolved Universal Terrestrial Radio Access (E-UTRA) radio transmission and reception".</w:t>
      </w:r>
    </w:p>
    <w:p w14:paraId="0F32539B" w14:textId="77777777" w:rsidR="003B1242" w:rsidRPr="00666F6D" w:rsidRDefault="003B1242" w:rsidP="003B1242">
      <w:pPr>
        <w:pStyle w:val="EX"/>
      </w:pPr>
      <w:r w:rsidRPr="00666F6D">
        <w:t>[15]</w:t>
      </w:r>
      <w:r w:rsidRPr="00666F6D">
        <w:tab/>
        <w:t>3GPP TS 36.306: "Evolved Universal Terrestrial Radio Access (E-UTRA) User Equipment (UE) radio access capabilities".</w:t>
      </w:r>
    </w:p>
    <w:p w14:paraId="18BE0AAC" w14:textId="77777777" w:rsidR="003B1242" w:rsidRPr="00666F6D" w:rsidRDefault="003B1242" w:rsidP="003B1242">
      <w:pPr>
        <w:pStyle w:val="EX"/>
      </w:pPr>
      <w:r w:rsidRPr="00666F6D">
        <w:t>[16]</w:t>
      </w:r>
      <w:r w:rsidRPr="00666F6D">
        <w:tab/>
        <w:t>3GPP TS 38.323: "NR; Packet Data Convergence Protocol (PDCP) specification".</w:t>
      </w:r>
    </w:p>
    <w:p w14:paraId="4DAC2626" w14:textId="77777777" w:rsidR="003B1242" w:rsidRPr="00666F6D" w:rsidRDefault="003B1242" w:rsidP="003B1242">
      <w:pPr>
        <w:pStyle w:val="EX"/>
      </w:pPr>
      <w:r w:rsidRPr="00666F6D">
        <w:t>[17]</w:t>
      </w:r>
      <w:r w:rsidRPr="00666F6D">
        <w:tab/>
        <w:t>3GPP TS 36.331: "Evolved Universal Terrestrial Radio Access (E-UTRA) Radio Resource Control (RRC); Protocol Specification".</w:t>
      </w:r>
    </w:p>
    <w:p w14:paraId="60406C73" w14:textId="0A2DB847" w:rsidR="003B1242" w:rsidRDefault="003B1242" w:rsidP="003B1242">
      <w:pPr>
        <w:pStyle w:val="EX"/>
      </w:pPr>
      <w:r w:rsidRPr="00666F6D">
        <w:t>[18]</w:t>
      </w:r>
      <w:r w:rsidRPr="00666F6D">
        <w:tab/>
        <w:t>3GPP TS 38.101-</w:t>
      </w:r>
      <w:ins w:id="9" w:author="Intel Corp - Naveen Palle" w:date="2019-11-18T17:42:00Z">
        <w:r>
          <w:t>4</w:t>
        </w:r>
      </w:ins>
      <w:del w:id="10" w:author="Intel Corp - Naveen Palle" w:date="2019-11-18T17:42:00Z">
        <w:r w:rsidRPr="00666F6D" w:rsidDel="003B1242">
          <w:delText>3</w:delText>
        </w:r>
      </w:del>
      <w:r w:rsidRPr="00666F6D">
        <w:t>: "NR; User Equipment (UE) radio transmission and reception Part 4: Performance requirements".</w:t>
      </w:r>
    </w:p>
    <w:p w14:paraId="228D6028" w14:textId="77777777" w:rsidR="003B1242" w:rsidRPr="00666F6D" w:rsidRDefault="003B1242" w:rsidP="003B1242">
      <w:pPr>
        <w:pStyle w:val="EX"/>
      </w:pPr>
      <w:r w:rsidRPr="009C3E89">
        <w:t>[</w:t>
      </w:r>
      <w:r>
        <w:t>19</w:t>
      </w:r>
      <w:r w:rsidRPr="009C3E89">
        <w:t>]</w:t>
      </w:r>
      <w:r w:rsidRPr="009C3E89">
        <w:tab/>
        <w:t>3GPP TS 36.213: "Evolved Universal Terrestrial Radio Access (E-UTRA); Physical layer procedures".</w:t>
      </w:r>
    </w:p>
    <w:p w14:paraId="2D469422" w14:textId="07ADA735" w:rsidR="003B1242" w:rsidRDefault="003B1242" w:rsidP="00977BF5">
      <w:pPr>
        <w:pStyle w:val="Heading1"/>
      </w:pPr>
    </w:p>
    <w:p w14:paraId="48A89701" w14:textId="77777777" w:rsidR="003756F7" w:rsidRDefault="003756F7" w:rsidP="003756F7">
      <w:pPr>
        <w:rPr>
          <w:highlight w:val="yellow"/>
        </w:rPr>
      </w:pPr>
      <w:r w:rsidRPr="0011190B">
        <w:rPr>
          <w:highlight w:val="yellow"/>
        </w:rPr>
        <w:t xml:space="preserve">&lt;&lt; </w:t>
      </w:r>
      <w:r>
        <w:rPr>
          <w:highlight w:val="yellow"/>
        </w:rPr>
        <w:t>next change</w:t>
      </w:r>
      <w:r w:rsidRPr="0011190B">
        <w:rPr>
          <w:highlight w:val="yellow"/>
        </w:rPr>
        <w:t xml:space="preserve"> &gt;&gt;</w:t>
      </w:r>
    </w:p>
    <w:p w14:paraId="2BF46157" w14:textId="77777777" w:rsidR="003B1242" w:rsidRPr="003B1242" w:rsidRDefault="003B1242" w:rsidP="003B1242"/>
    <w:p w14:paraId="19FE2922" w14:textId="541463D4" w:rsidR="00977BF5" w:rsidRPr="00666F6D" w:rsidRDefault="00977BF5" w:rsidP="00977BF5">
      <w:pPr>
        <w:pStyle w:val="Heading1"/>
      </w:pPr>
      <w:r w:rsidRPr="00666F6D">
        <w:t>4</w:t>
      </w:r>
      <w:r w:rsidRPr="00666F6D">
        <w:tab/>
        <w:t>UE radio access capability parameters</w:t>
      </w:r>
      <w:bookmarkEnd w:id="5"/>
    </w:p>
    <w:p w14:paraId="467CAAC2" w14:textId="77777777" w:rsidR="00977BF5" w:rsidRPr="00666F6D" w:rsidRDefault="00977BF5" w:rsidP="00977BF5">
      <w:pPr>
        <w:pStyle w:val="Heading2"/>
        <w:rPr>
          <w:i/>
        </w:rPr>
      </w:pPr>
      <w:bookmarkStart w:id="11" w:name="_Toc12750880"/>
      <w:r w:rsidRPr="00666F6D">
        <w:t>4.1</w:t>
      </w:r>
      <w:r w:rsidRPr="00666F6D">
        <w:tab/>
        <w:t>Supported max data rate</w:t>
      </w:r>
      <w:bookmarkEnd w:id="11"/>
    </w:p>
    <w:p w14:paraId="37AFB12A" w14:textId="77777777" w:rsidR="00977BF5" w:rsidRPr="00666F6D" w:rsidRDefault="00977BF5" w:rsidP="00977BF5">
      <w:pPr>
        <w:pStyle w:val="Heading3"/>
        <w:rPr>
          <w:i/>
        </w:rPr>
      </w:pPr>
      <w:bookmarkStart w:id="12" w:name="_Toc12750881"/>
      <w:r w:rsidRPr="00666F6D">
        <w:t>4.1.1</w:t>
      </w:r>
      <w:r w:rsidRPr="00666F6D">
        <w:tab/>
        <w:t>General</w:t>
      </w:r>
      <w:bookmarkEnd w:id="12"/>
    </w:p>
    <w:p w14:paraId="6A2C662E" w14:textId="58B2CD54" w:rsidR="00977BF5" w:rsidRPr="00666F6D" w:rsidRDefault="00977BF5" w:rsidP="00977BF5">
      <w:pPr>
        <w:rPr>
          <w:i/>
        </w:rPr>
      </w:pPr>
      <w:r w:rsidRPr="00666F6D">
        <w:t xml:space="preserve">The DL and UL max data rate supported by the UE is calculated by band or band combinations supported by the UE. A UE supporting </w:t>
      </w:r>
      <w:ins w:id="13" w:author="Intel Corp - Naveen Palle" w:date="2019-10-16T00:11:00Z">
        <w:r>
          <w:t xml:space="preserve">NR (NR SA, </w:t>
        </w:r>
      </w:ins>
      <w:r w:rsidRPr="00666F6D">
        <w:t>MR-DC</w:t>
      </w:r>
      <w:ins w:id="14" w:author="Intel Corp - Naveen Palle" w:date="2019-10-16T00:11:00Z">
        <w:r>
          <w:t>)</w:t>
        </w:r>
      </w:ins>
      <w:r w:rsidRPr="00666F6D">
        <w:t xml:space="preserve"> shall support the calculated DL and UL max data rate defined in 4.1.2.</w:t>
      </w:r>
    </w:p>
    <w:p w14:paraId="4222D847" w14:textId="4DD001C5" w:rsidR="00977BF5" w:rsidRDefault="00977BF5" w:rsidP="00977BF5"/>
    <w:p w14:paraId="2CE2055C" w14:textId="77777777" w:rsidR="00977BF5" w:rsidRDefault="00977BF5" w:rsidP="00977BF5">
      <w:pPr>
        <w:rPr>
          <w:highlight w:val="yellow"/>
        </w:rPr>
      </w:pPr>
      <w:r w:rsidRPr="0011190B">
        <w:rPr>
          <w:highlight w:val="yellow"/>
        </w:rPr>
        <w:t xml:space="preserve">&lt;&lt; </w:t>
      </w:r>
      <w:r>
        <w:rPr>
          <w:highlight w:val="yellow"/>
        </w:rPr>
        <w:t>next change</w:t>
      </w:r>
      <w:r w:rsidRPr="0011190B">
        <w:rPr>
          <w:highlight w:val="yellow"/>
        </w:rPr>
        <w:t xml:space="preserve"> &gt;&gt;</w:t>
      </w:r>
    </w:p>
    <w:p w14:paraId="3FE0C493" w14:textId="393DE2AA" w:rsidR="00977BF5" w:rsidRDefault="00977BF5" w:rsidP="00977BF5"/>
    <w:p w14:paraId="680EB589" w14:textId="77777777" w:rsidR="00D30EB6" w:rsidRPr="00666F6D" w:rsidRDefault="00D30EB6" w:rsidP="00D30EB6">
      <w:pPr>
        <w:pStyle w:val="Heading3"/>
      </w:pPr>
      <w:bookmarkStart w:id="15" w:name="_Toc12750886"/>
      <w:r w:rsidRPr="00666F6D">
        <w:t>4.2.1</w:t>
      </w:r>
      <w:r w:rsidRPr="00666F6D">
        <w:tab/>
        <w:t>Introduction</w:t>
      </w:r>
      <w:bookmarkEnd w:id="15"/>
    </w:p>
    <w:p w14:paraId="17573EB6" w14:textId="77777777" w:rsidR="00D30EB6" w:rsidRPr="00666F6D" w:rsidRDefault="00D30EB6" w:rsidP="00D30EB6">
      <w:pPr>
        <w:rPr>
          <w:lang w:eastAsia="ja-JP"/>
        </w:rPr>
      </w:pPr>
      <w:r w:rsidRPr="00666F6D">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90D7BDA" w14:textId="77777777" w:rsidR="00D30EB6" w:rsidRPr="00666F6D" w:rsidRDefault="00D30EB6" w:rsidP="00D30EB6">
      <w:pPr>
        <w:rPr>
          <w:lang w:eastAsia="ja-JP"/>
        </w:rPr>
      </w:pPr>
      <w:r w:rsidRPr="00666F6D">
        <w:rPr>
          <w:lang w:eastAsia="ja-JP"/>
        </w:rPr>
        <w:t>The network needs to respect the signalled UE radio access capability parameters when configuring the UE and when scheduling the UE.</w:t>
      </w:r>
    </w:p>
    <w:p w14:paraId="6555025B" w14:textId="77777777" w:rsidR="00D30EB6" w:rsidRPr="00666F6D" w:rsidRDefault="00D30EB6" w:rsidP="00D30EB6">
      <w:pPr>
        <w:rPr>
          <w:rFonts w:eastAsia="Yu Mincho"/>
          <w:lang w:eastAsia="ja-JP"/>
        </w:rPr>
      </w:pPr>
      <w:r w:rsidRPr="00666F6D">
        <w:rPr>
          <w:rFonts w:eastAsia="Yu Mincho"/>
          <w:lang w:eastAsia="ja-JP"/>
        </w:rPr>
        <w:t>The UE may support different functionalities between FDD and TDD, and/or between FR1 and FR2. The UE shall indicate the UE capabilities as follows.</w:t>
      </w:r>
      <w:r w:rsidRPr="00666F6D">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094844B0" w14:textId="77777777" w:rsidR="00D30EB6" w:rsidRPr="00666F6D" w:rsidRDefault="00D30EB6" w:rsidP="00D30EB6">
      <w:pPr>
        <w:pStyle w:val="B1"/>
      </w:pPr>
      <w:r w:rsidRPr="00666F6D">
        <w:rPr>
          <w:rFonts w:eastAsia="Yu Mincho"/>
          <w:lang w:eastAsia="ja-JP"/>
        </w:rPr>
        <w:t>1&gt;</w:t>
      </w:r>
      <w:r w:rsidRPr="00666F6D">
        <w:rPr>
          <w:rFonts w:eastAsia="Yu Mincho"/>
          <w:lang w:eastAsia="ja-JP"/>
        </w:rPr>
        <w:tab/>
      </w:r>
      <w:r w:rsidRPr="00666F6D">
        <w:t>set all fields of UE-NR</w:t>
      </w:r>
      <w:r w:rsidRPr="00666F6D">
        <w:rPr>
          <w:lang w:eastAsia="ko-KR"/>
        </w:rPr>
        <w:t>/MRDC</w:t>
      </w:r>
      <w:r w:rsidRPr="00666F6D">
        <w:t>-Capability</w:t>
      </w:r>
      <w:r w:rsidRPr="00666F6D">
        <w:rPr>
          <w:lang w:eastAsia="ko-KR"/>
        </w:rPr>
        <w:t xml:space="preserve"> </w:t>
      </w:r>
      <w:r w:rsidRPr="00666F6D">
        <w:t xml:space="preserve">except </w:t>
      </w:r>
      <w:proofErr w:type="spellStart"/>
      <w:r w:rsidRPr="00666F6D">
        <w:t>fdd</w:t>
      </w:r>
      <w:proofErr w:type="spellEnd"/>
      <w:r w:rsidRPr="00666F6D">
        <w:t>-Add-UE-NR</w:t>
      </w:r>
      <w:r w:rsidRPr="00666F6D">
        <w:rPr>
          <w:lang w:eastAsia="ko-KR"/>
        </w:rPr>
        <w:t>/MRDC</w:t>
      </w:r>
      <w:r w:rsidRPr="00666F6D">
        <w:t xml:space="preserve">-Capabilities, </w:t>
      </w:r>
      <w:proofErr w:type="spellStart"/>
      <w:r w:rsidRPr="00666F6D">
        <w:t>tdd</w:t>
      </w:r>
      <w:proofErr w:type="spellEnd"/>
      <w:r w:rsidRPr="00666F6D">
        <w:t>-Add-UE-NR</w:t>
      </w:r>
      <w:r w:rsidRPr="00666F6D">
        <w:rPr>
          <w:lang w:eastAsia="ko-KR"/>
        </w:rPr>
        <w:t>/MRDC</w:t>
      </w:r>
      <w:r w:rsidRPr="00666F6D">
        <w:t>-Capabilities, fr1-Add-UE-NR</w:t>
      </w:r>
      <w:r w:rsidRPr="00666F6D">
        <w:rPr>
          <w:lang w:eastAsia="ko-KR"/>
        </w:rPr>
        <w:t>/MRDC</w:t>
      </w:r>
      <w:r w:rsidRPr="00666F6D">
        <w:t>-Capabilities</w:t>
      </w:r>
      <w:r w:rsidRPr="00666F6D">
        <w:rPr>
          <w:lang w:eastAsia="ko-KR"/>
        </w:rPr>
        <w:t xml:space="preserve"> and</w:t>
      </w:r>
      <w:r w:rsidRPr="00666F6D">
        <w:t xml:space="preserve"> fr2-Add-UE-NR</w:t>
      </w:r>
      <w:r w:rsidRPr="00666F6D">
        <w:rPr>
          <w:lang w:eastAsia="ko-KR"/>
        </w:rPr>
        <w:t>/MRDC</w:t>
      </w:r>
      <w:r w:rsidRPr="00666F6D">
        <w:t>-Capabilities, to include the values applicable for all duplex mode(s) and frequency range(s) that the UE supports;</w:t>
      </w:r>
    </w:p>
    <w:p w14:paraId="347FCF6E" w14:textId="77777777" w:rsidR="00D30EB6" w:rsidRPr="00666F6D" w:rsidRDefault="00D30EB6" w:rsidP="00D30EB6">
      <w:pPr>
        <w:pStyle w:val="B1"/>
      </w:pPr>
      <w:r w:rsidRPr="00666F6D">
        <w:rPr>
          <w:lang w:eastAsia="ko-KR"/>
        </w:rPr>
        <w:t>1&gt;</w:t>
      </w:r>
      <w:r w:rsidRPr="00666F6D">
        <w:rPr>
          <w:lang w:eastAsia="ko-KR"/>
        </w:rPr>
        <w:tab/>
        <w:t xml:space="preserve">if UE supports both FDD and TDD and if </w:t>
      </w:r>
      <w:r w:rsidRPr="00666F6D">
        <w:t>(some of) the UE capability fields have a different value for FDD and TDD</w:t>
      </w:r>
    </w:p>
    <w:p w14:paraId="26459158" w14:textId="77777777" w:rsidR="00D30EB6" w:rsidRPr="00666F6D" w:rsidRDefault="00D30EB6" w:rsidP="00D30EB6">
      <w:pPr>
        <w:pStyle w:val="B2"/>
        <w:rPr>
          <w:lang w:eastAsia="ko-KR"/>
        </w:rPr>
      </w:pPr>
      <w:r w:rsidRPr="00666F6D">
        <w:rPr>
          <w:lang w:eastAsia="ko-KR"/>
        </w:rPr>
        <w:t>2&gt;</w:t>
      </w:r>
      <w:r w:rsidRPr="00666F6D">
        <w:rPr>
          <w:lang w:eastAsia="ko-KR"/>
        </w:rPr>
        <w:tab/>
      </w:r>
      <w:r w:rsidRPr="00666F6D">
        <w:t>if for FDD,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55E5A366" w14:textId="77777777" w:rsidR="00D30EB6" w:rsidRPr="00666F6D" w:rsidRDefault="00D30EB6" w:rsidP="00D30EB6">
      <w:pPr>
        <w:pStyle w:val="B3"/>
        <w:rPr>
          <w:lang w:eastAsia="ko-KR"/>
        </w:rPr>
      </w:pPr>
      <w:r w:rsidRPr="00666F6D">
        <w:rPr>
          <w:lang w:eastAsia="ko-KR"/>
        </w:rPr>
        <w:t>3&gt;</w:t>
      </w:r>
      <w:r w:rsidRPr="00666F6D">
        <w:rPr>
          <w:lang w:eastAsia="ko-KR"/>
        </w:rPr>
        <w:tab/>
        <w:t xml:space="preserve">include field </w:t>
      </w:r>
      <w:proofErr w:type="spellStart"/>
      <w:r w:rsidRPr="00666F6D">
        <w:rPr>
          <w:lang w:eastAsia="ko-KR"/>
        </w:rPr>
        <w:t>fdd</w:t>
      </w:r>
      <w:proofErr w:type="spellEnd"/>
      <w:r w:rsidRPr="00666F6D">
        <w:rPr>
          <w:lang w:eastAsia="ko-KR"/>
        </w:rPr>
        <w:t>-Add-UE-NR/MRDC-Capabilities and set it to include fields reflecting the additional functionality applicable for FDD;</w:t>
      </w:r>
    </w:p>
    <w:p w14:paraId="65BA765D" w14:textId="77777777" w:rsidR="00D30EB6" w:rsidRPr="00666F6D" w:rsidRDefault="00D30EB6" w:rsidP="00D30EB6">
      <w:pPr>
        <w:pStyle w:val="B2"/>
        <w:rPr>
          <w:lang w:eastAsia="ko-KR"/>
        </w:rPr>
      </w:pPr>
      <w:r w:rsidRPr="00666F6D">
        <w:t>2&gt;</w:t>
      </w:r>
      <w:r w:rsidRPr="00666F6D">
        <w:tab/>
        <w:t xml:space="preserve">if for </w:t>
      </w:r>
      <w:r w:rsidRPr="00666F6D">
        <w:rPr>
          <w:lang w:eastAsia="ko-KR"/>
        </w:rPr>
        <w:t>T</w:t>
      </w:r>
      <w:r w:rsidRPr="00666F6D">
        <w:t>DD,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3D5BC6B8" w14:textId="77777777" w:rsidR="00D30EB6" w:rsidRPr="00666F6D" w:rsidRDefault="00D30EB6" w:rsidP="00D30EB6">
      <w:pPr>
        <w:pStyle w:val="B3"/>
        <w:rPr>
          <w:lang w:eastAsia="ko-KR"/>
        </w:rPr>
      </w:pPr>
      <w:r w:rsidRPr="00666F6D">
        <w:rPr>
          <w:lang w:eastAsia="ko-KR"/>
        </w:rPr>
        <w:t>3&gt;</w:t>
      </w:r>
      <w:r w:rsidRPr="00666F6D">
        <w:rPr>
          <w:lang w:eastAsia="ko-KR"/>
        </w:rPr>
        <w:tab/>
        <w:t xml:space="preserve">include field </w:t>
      </w:r>
      <w:proofErr w:type="spellStart"/>
      <w:r w:rsidRPr="00666F6D">
        <w:rPr>
          <w:lang w:eastAsia="ko-KR"/>
        </w:rPr>
        <w:t>tdd</w:t>
      </w:r>
      <w:proofErr w:type="spellEnd"/>
      <w:r w:rsidRPr="00666F6D">
        <w:rPr>
          <w:lang w:eastAsia="ko-KR"/>
        </w:rPr>
        <w:t>-Add-UE-NR/MRDC-Capabilities and set it to include fields reflecting the additional functionality applicable for TDD;</w:t>
      </w:r>
    </w:p>
    <w:p w14:paraId="04E36121" w14:textId="77777777" w:rsidR="00D30EB6" w:rsidRPr="00666F6D" w:rsidRDefault="00D30EB6" w:rsidP="00D30EB6">
      <w:pPr>
        <w:pStyle w:val="B1"/>
        <w:rPr>
          <w:lang w:eastAsia="ko-KR"/>
        </w:rPr>
      </w:pPr>
      <w:r w:rsidRPr="00666F6D">
        <w:rPr>
          <w:lang w:eastAsia="ko-KR"/>
        </w:rPr>
        <w:t>1&gt;</w:t>
      </w:r>
      <w:r w:rsidRPr="00666F6D">
        <w:rPr>
          <w:lang w:eastAsia="ko-KR"/>
        </w:rPr>
        <w:tab/>
        <w:t>if UE supports both FR1 and FR2 and i</w:t>
      </w:r>
      <w:r w:rsidRPr="00666F6D">
        <w:t xml:space="preserve">f (some of) the UE capability fields have a different value for </w:t>
      </w:r>
      <w:r w:rsidRPr="00666F6D">
        <w:rPr>
          <w:lang w:eastAsia="ko-KR"/>
        </w:rPr>
        <w:t>FR1</w:t>
      </w:r>
      <w:r w:rsidRPr="00666F6D">
        <w:t xml:space="preserve"> and </w:t>
      </w:r>
      <w:r w:rsidRPr="00666F6D">
        <w:rPr>
          <w:lang w:eastAsia="ko-KR"/>
        </w:rPr>
        <w:t>FR2:</w:t>
      </w:r>
    </w:p>
    <w:p w14:paraId="2211F220" w14:textId="77777777" w:rsidR="00D30EB6" w:rsidRPr="00666F6D" w:rsidRDefault="00D30EB6" w:rsidP="00D30EB6">
      <w:pPr>
        <w:pStyle w:val="B2"/>
        <w:rPr>
          <w:lang w:eastAsia="ko-KR"/>
        </w:rPr>
      </w:pPr>
      <w:r w:rsidRPr="00666F6D">
        <w:rPr>
          <w:lang w:eastAsia="ko-KR"/>
        </w:rPr>
        <w:t>2&gt;</w:t>
      </w:r>
      <w:r w:rsidRPr="00666F6D">
        <w:rPr>
          <w:lang w:eastAsia="ko-KR"/>
        </w:rPr>
        <w:tab/>
      </w:r>
      <w:r w:rsidRPr="00666F6D">
        <w:t xml:space="preserve">if for </w:t>
      </w:r>
      <w:r w:rsidRPr="00666F6D">
        <w:rPr>
          <w:lang w:eastAsia="ko-KR"/>
        </w:rPr>
        <w:t>FR1</w:t>
      </w:r>
      <w:r w:rsidRPr="00666F6D">
        <w:t>,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258285E0" w14:textId="77777777" w:rsidR="00D30EB6" w:rsidRPr="00666F6D" w:rsidRDefault="00D30EB6" w:rsidP="00D30EB6">
      <w:pPr>
        <w:pStyle w:val="B3"/>
        <w:rPr>
          <w:lang w:eastAsia="ko-KR"/>
        </w:rPr>
      </w:pPr>
      <w:r w:rsidRPr="00666F6D">
        <w:rPr>
          <w:lang w:eastAsia="ko-KR"/>
        </w:rPr>
        <w:lastRenderedPageBreak/>
        <w:t>3&gt;</w:t>
      </w:r>
      <w:r w:rsidRPr="00666F6D">
        <w:rPr>
          <w:lang w:eastAsia="ko-KR"/>
        </w:rPr>
        <w:tab/>
        <w:t>include field fr1-Add-UE-NR/MRDC-Capabilities and set it to include fields reflecting the additional functionality applicable for FR1;</w:t>
      </w:r>
    </w:p>
    <w:p w14:paraId="1B56AA75" w14:textId="77777777" w:rsidR="00D30EB6" w:rsidRPr="00666F6D" w:rsidRDefault="00D30EB6" w:rsidP="00D30EB6">
      <w:pPr>
        <w:pStyle w:val="B2"/>
        <w:rPr>
          <w:lang w:eastAsia="ko-KR"/>
        </w:rPr>
      </w:pPr>
      <w:r w:rsidRPr="00666F6D">
        <w:t>2&gt;</w:t>
      </w:r>
      <w:r w:rsidRPr="00666F6D">
        <w:tab/>
        <w:t xml:space="preserve">if for </w:t>
      </w:r>
      <w:r w:rsidRPr="00666F6D">
        <w:rPr>
          <w:lang w:eastAsia="ko-KR"/>
        </w:rPr>
        <w:t>FR2</w:t>
      </w:r>
      <w:r w:rsidRPr="00666F6D">
        <w:t>,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66D61A4D" w14:textId="77777777" w:rsidR="00D30EB6" w:rsidRPr="00666F6D" w:rsidRDefault="00D30EB6" w:rsidP="00D30EB6">
      <w:pPr>
        <w:pStyle w:val="B3"/>
      </w:pPr>
      <w:r w:rsidRPr="00666F6D">
        <w:rPr>
          <w:lang w:eastAsia="ko-KR"/>
        </w:rPr>
        <w:t>3&gt;</w:t>
      </w:r>
      <w:r w:rsidRPr="00666F6D">
        <w:rPr>
          <w:lang w:eastAsia="ko-KR"/>
        </w:rPr>
        <w:tab/>
        <w:t>include field fr2-Add-UE-NR/MRDC-Capabilities and set it to include fields reflecting the additional functionality applicable for FR2;</w:t>
      </w:r>
    </w:p>
    <w:p w14:paraId="3EBBE6F8" w14:textId="7D2304CF" w:rsidR="00D30EB6" w:rsidRPr="00666F6D" w:rsidRDefault="00D30EB6" w:rsidP="00D30EB6">
      <w:pPr>
        <w:pStyle w:val="NO"/>
        <w:rPr>
          <w:lang w:eastAsia="ko-KR"/>
        </w:rPr>
      </w:pPr>
      <w:r w:rsidRPr="00666F6D">
        <w:t>NOTE:</w:t>
      </w:r>
      <w:r w:rsidRPr="00666F6D">
        <w:tab/>
        <w:t xml:space="preserve">The fields which indicate "shall be set to 1" </w:t>
      </w:r>
      <w:ins w:id="16" w:author="Intel Corp - Naveen Palle" w:date="2019-11-22T10:24:00Z">
        <w:r>
          <w:t xml:space="preserve">or “shall be set to </w:t>
        </w:r>
        <w:r>
          <w:rPr>
            <w:i/>
          </w:rPr>
          <w:t xml:space="preserve">supported </w:t>
        </w:r>
        <w:proofErr w:type="gramStart"/>
        <w:r>
          <w:t xml:space="preserve">“ </w:t>
        </w:r>
      </w:ins>
      <w:r w:rsidRPr="00666F6D">
        <w:t>in</w:t>
      </w:r>
      <w:proofErr w:type="gramEnd"/>
      <w:r w:rsidRPr="00666F6D">
        <w:t xml:space="preserve"> the following tables means these features are purely mandatory and are assumed they are the same as mandatory without capability </w:t>
      </w:r>
      <w:proofErr w:type="spellStart"/>
      <w:r w:rsidRPr="00666F6D">
        <w:t>signaling</w:t>
      </w:r>
      <w:proofErr w:type="spellEnd"/>
      <w:r w:rsidRPr="00666F6D">
        <w:t>.</w:t>
      </w:r>
    </w:p>
    <w:p w14:paraId="4998A09E" w14:textId="77777777" w:rsidR="00D30EB6" w:rsidRPr="00666F6D" w:rsidRDefault="00D30EB6" w:rsidP="00D30EB6">
      <w:pPr>
        <w:rPr>
          <w:lang w:eastAsia="ja-JP"/>
        </w:rPr>
      </w:pPr>
      <w:r w:rsidRPr="00666F6D">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66F6D">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 Some parameters in subsequent clauses are not related to UE features and in the case, "N/A" is indicated in the column.</w:t>
      </w:r>
    </w:p>
    <w:p w14:paraId="7F56B625" w14:textId="77777777" w:rsidR="00D30EB6" w:rsidRPr="00666F6D" w:rsidRDefault="00D30EB6" w:rsidP="00D30EB6">
      <w:pPr>
        <w:rPr>
          <w:lang w:eastAsia="ja-JP"/>
        </w:rPr>
      </w:pPr>
      <w:r w:rsidRPr="00666F6D">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9BE536C" w14:textId="77777777" w:rsidR="00D30EB6" w:rsidRDefault="00D30EB6" w:rsidP="00D30EB6">
      <w:pPr>
        <w:rPr>
          <w:highlight w:val="yellow"/>
        </w:rPr>
      </w:pPr>
      <w:r w:rsidRPr="0011190B">
        <w:rPr>
          <w:highlight w:val="yellow"/>
        </w:rPr>
        <w:t xml:space="preserve">&lt;&lt; </w:t>
      </w:r>
      <w:r>
        <w:rPr>
          <w:highlight w:val="yellow"/>
        </w:rPr>
        <w:t>next change</w:t>
      </w:r>
      <w:r w:rsidRPr="0011190B">
        <w:rPr>
          <w:highlight w:val="yellow"/>
        </w:rPr>
        <w:t xml:space="preserve"> &gt;&gt;</w:t>
      </w:r>
    </w:p>
    <w:p w14:paraId="162D6F2C" w14:textId="77777777" w:rsidR="00D30EB6" w:rsidRPr="00977BF5" w:rsidRDefault="00D30EB6" w:rsidP="00977BF5"/>
    <w:p w14:paraId="1AF8E706" w14:textId="46CA36D2" w:rsidR="004D32F7" w:rsidRPr="00666F6D" w:rsidRDefault="004D32F7" w:rsidP="004D32F7">
      <w:pPr>
        <w:pStyle w:val="Heading3"/>
      </w:pPr>
      <w:r w:rsidRPr="00666F6D">
        <w:lastRenderedPageBreak/>
        <w:t>4.2.2</w:t>
      </w:r>
      <w:r w:rsidRPr="00666F6D">
        <w:tab/>
        <w:t>General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D32F7" w:rsidRPr="00666F6D" w14:paraId="2759F86E" w14:textId="77777777" w:rsidTr="00BE7B0A">
        <w:trPr>
          <w:cantSplit/>
          <w:tblHeader/>
        </w:trPr>
        <w:tc>
          <w:tcPr>
            <w:tcW w:w="6946" w:type="dxa"/>
          </w:tcPr>
          <w:p w14:paraId="59C3A1A7" w14:textId="77777777" w:rsidR="004D32F7" w:rsidRPr="00666F6D" w:rsidRDefault="004D32F7" w:rsidP="00BE7B0A">
            <w:pPr>
              <w:pStyle w:val="TAH"/>
              <w:rPr>
                <w:rFonts w:cs="Arial"/>
                <w:szCs w:val="18"/>
              </w:rPr>
            </w:pPr>
            <w:r w:rsidRPr="00666F6D">
              <w:rPr>
                <w:rFonts w:cs="Arial"/>
                <w:szCs w:val="18"/>
              </w:rPr>
              <w:t>Definitions for parameters</w:t>
            </w:r>
          </w:p>
        </w:tc>
        <w:tc>
          <w:tcPr>
            <w:tcW w:w="709" w:type="dxa"/>
          </w:tcPr>
          <w:p w14:paraId="411D60A7" w14:textId="77777777" w:rsidR="004D32F7" w:rsidRPr="00666F6D" w:rsidRDefault="004D32F7" w:rsidP="00BE7B0A">
            <w:pPr>
              <w:pStyle w:val="TAH"/>
              <w:rPr>
                <w:rFonts w:cs="Arial"/>
                <w:szCs w:val="18"/>
              </w:rPr>
            </w:pPr>
            <w:r w:rsidRPr="00666F6D">
              <w:rPr>
                <w:rFonts w:cs="Arial"/>
                <w:szCs w:val="18"/>
              </w:rPr>
              <w:t>Per</w:t>
            </w:r>
          </w:p>
        </w:tc>
        <w:tc>
          <w:tcPr>
            <w:tcW w:w="567" w:type="dxa"/>
          </w:tcPr>
          <w:p w14:paraId="1F11D078" w14:textId="77777777" w:rsidR="004D32F7" w:rsidRPr="00666F6D" w:rsidRDefault="004D32F7" w:rsidP="00BE7B0A">
            <w:pPr>
              <w:pStyle w:val="TAH"/>
              <w:rPr>
                <w:rFonts w:cs="Arial"/>
                <w:szCs w:val="18"/>
              </w:rPr>
            </w:pPr>
            <w:r w:rsidRPr="00666F6D">
              <w:rPr>
                <w:rFonts w:cs="Arial"/>
                <w:szCs w:val="18"/>
              </w:rPr>
              <w:t>M</w:t>
            </w:r>
          </w:p>
        </w:tc>
        <w:tc>
          <w:tcPr>
            <w:tcW w:w="709" w:type="dxa"/>
          </w:tcPr>
          <w:p w14:paraId="0977515B" w14:textId="77777777" w:rsidR="004D32F7" w:rsidRPr="00666F6D" w:rsidRDefault="004D32F7" w:rsidP="00BE7B0A">
            <w:pPr>
              <w:pStyle w:val="TAH"/>
              <w:rPr>
                <w:rFonts w:cs="Arial"/>
                <w:szCs w:val="18"/>
              </w:rPr>
            </w:pPr>
            <w:r w:rsidRPr="00666F6D">
              <w:rPr>
                <w:rFonts w:cs="Arial"/>
                <w:szCs w:val="18"/>
              </w:rPr>
              <w:t>FDD-TDD DIFF</w:t>
            </w:r>
          </w:p>
        </w:tc>
        <w:tc>
          <w:tcPr>
            <w:tcW w:w="708" w:type="dxa"/>
          </w:tcPr>
          <w:p w14:paraId="4178C7A8" w14:textId="77777777" w:rsidR="004D32F7" w:rsidRPr="00666F6D" w:rsidRDefault="004D32F7" w:rsidP="00BE7B0A">
            <w:pPr>
              <w:keepNext/>
              <w:keepLines/>
              <w:spacing w:after="0"/>
              <w:jc w:val="center"/>
              <w:rPr>
                <w:rFonts w:ascii="Arial" w:hAnsi="Arial"/>
                <w:b/>
                <w:sz w:val="18"/>
              </w:rPr>
            </w:pPr>
            <w:r w:rsidRPr="00666F6D">
              <w:rPr>
                <w:rFonts w:ascii="Arial" w:hAnsi="Arial"/>
                <w:b/>
                <w:sz w:val="18"/>
              </w:rPr>
              <w:t>FR1-FR2</w:t>
            </w:r>
          </w:p>
          <w:p w14:paraId="51904954" w14:textId="77777777" w:rsidR="004D32F7" w:rsidRPr="00666F6D" w:rsidRDefault="004D32F7" w:rsidP="00BE7B0A">
            <w:pPr>
              <w:pStyle w:val="TAH"/>
              <w:rPr>
                <w:rFonts w:cs="Arial"/>
                <w:szCs w:val="18"/>
              </w:rPr>
            </w:pPr>
            <w:r w:rsidRPr="00666F6D">
              <w:t>DIFF</w:t>
            </w:r>
          </w:p>
        </w:tc>
      </w:tr>
      <w:tr w:rsidR="00324431" w:rsidRPr="00666F6D" w14:paraId="1E92CD7B" w14:textId="77777777" w:rsidTr="00BE7B0A">
        <w:trPr>
          <w:cantSplit/>
          <w:tblHeader/>
          <w:ins w:id="17" w:author="Intel Corp - Naveen Palle" w:date="2019-11-18T17:46:00Z"/>
        </w:trPr>
        <w:tc>
          <w:tcPr>
            <w:tcW w:w="6946" w:type="dxa"/>
          </w:tcPr>
          <w:p w14:paraId="68C57D85" w14:textId="76DBCD6B" w:rsidR="00324431" w:rsidRPr="00666F6D" w:rsidRDefault="00922726" w:rsidP="00324431">
            <w:pPr>
              <w:pStyle w:val="TAL"/>
              <w:rPr>
                <w:ins w:id="18" w:author="Intel Corp - Naveen Palle" w:date="2019-11-18T17:46:00Z"/>
                <w:b/>
                <w:i/>
              </w:rPr>
            </w:pPr>
            <w:proofErr w:type="spellStart"/>
            <w:ins w:id="19" w:author="Intel Corp - Naveen Palle" w:date="2019-11-18T17:49:00Z">
              <w:r>
                <w:rPr>
                  <w:b/>
                  <w:i/>
                </w:rPr>
                <w:t>accessStratumRelease</w:t>
              </w:r>
            </w:ins>
            <w:proofErr w:type="spellEnd"/>
          </w:p>
          <w:p w14:paraId="6E34E414" w14:textId="00142C84" w:rsidR="00324431" w:rsidRPr="00922726" w:rsidRDefault="00324431" w:rsidP="00922726">
            <w:pPr>
              <w:pStyle w:val="TAH"/>
              <w:jc w:val="left"/>
              <w:rPr>
                <w:ins w:id="20" w:author="Intel Corp - Naveen Palle" w:date="2019-11-18T17:46:00Z"/>
                <w:rFonts w:cs="Arial"/>
                <w:b w:val="0"/>
                <w:szCs w:val="18"/>
              </w:rPr>
            </w:pPr>
            <w:ins w:id="21" w:author="Intel Corp - Naveen Palle" w:date="2019-11-18T17:46:00Z">
              <w:r w:rsidRPr="00922726">
                <w:rPr>
                  <w:b w:val="0"/>
                </w:rPr>
                <w:t xml:space="preserve">Indicates the </w:t>
              </w:r>
            </w:ins>
            <w:ins w:id="22" w:author="Intel Corp - Naveen Palle" w:date="2019-11-18T17:50:00Z">
              <w:r w:rsidR="00922726">
                <w:rPr>
                  <w:b w:val="0"/>
                </w:rPr>
                <w:t xml:space="preserve">access stratum release the </w:t>
              </w:r>
            </w:ins>
            <w:ins w:id="23" w:author="Intel Corp - Naveen Palle" w:date="2019-11-18T17:46:00Z">
              <w:r w:rsidRPr="00922726">
                <w:rPr>
                  <w:b w:val="0"/>
                </w:rPr>
                <w:t>UE supports as specified in TS 38.331 [9].</w:t>
              </w:r>
            </w:ins>
          </w:p>
        </w:tc>
        <w:tc>
          <w:tcPr>
            <w:tcW w:w="709" w:type="dxa"/>
          </w:tcPr>
          <w:p w14:paraId="7E1EBE8F" w14:textId="29EEFB94" w:rsidR="00324431" w:rsidRPr="00922726" w:rsidRDefault="00324431" w:rsidP="00324431">
            <w:pPr>
              <w:pStyle w:val="TAH"/>
              <w:rPr>
                <w:ins w:id="24" w:author="Intel Corp - Naveen Palle" w:date="2019-11-18T17:46:00Z"/>
                <w:rFonts w:cs="Arial"/>
                <w:b w:val="0"/>
                <w:szCs w:val="18"/>
              </w:rPr>
            </w:pPr>
            <w:ins w:id="25" w:author="Intel Corp - Naveen Palle" w:date="2019-11-18T17:46:00Z">
              <w:r w:rsidRPr="00922726">
                <w:rPr>
                  <w:b w:val="0"/>
                </w:rPr>
                <w:t>UE</w:t>
              </w:r>
            </w:ins>
          </w:p>
        </w:tc>
        <w:tc>
          <w:tcPr>
            <w:tcW w:w="567" w:type="dxa"/>
          </w:tcPr>
          <w:p w14:paraId="7C817858" w14:textId="529E3232" w:rsidR="00324431" w:rsidRPr="00922726" w:rsidRDefault="00324431" w:rsidP="00324431">
            <w:pPr>
              <w:pStyle w:val="TAH"/>
              <w:rPr>
                <w:ins w:id="26" w:author="Intel Corp - Naveen Palle" w:date="2019-11-18T17:46:00Z"/>
                <w:rFonts w:cs="Arial"/>
                <w:b w:val="0"/>
                <w:szCs w:val="18"/>
              </w:rPr>
            </w:pPr>
            <w:ins w:id="27" w:author="Intel Corp - Naveen Palle" w:date="2019-11-18T17:46:00Z">
              <w:r w:rsidRPr="00922726">
                <w:rPr>
                  <w:b w:val="0"/>
                </w:rPr>
                <w:t>Yes</w:t>
              </w:r>
            </w:ins>
          </w:p>
        </w:tc>
        <w:tc>
          <w:tcPr>
            <w:tcW w:w="709" w:type="dxa"/>
          </w:tcPr>
          <w:p w14:paraId="0DF2C6AD" w14:textId="4B35A5D7" w:rsidR="00324431" w:rsidRPr="00922726" w:rsidRDefault="00324431" w:rsidP="00324431">
            <w:pPr>
              <w:pStyle w:val="TAH"/>
              <w:rPr>
                <w:ins w:id="28" w:author="Intel Corp - Naveen Palle" w:date="2019-11-18T17:46:00Z"/>
                <w:rFonts w:cs="Arial"/>
                <w:b w:val="0"/>
                <w:szCs w:val="18"/>
              </w:rPr>
            </w:pPr>
            <w:ins w:id="29" w:author="Intel Corp - Naveen Palle" w:date="2019-11-18T17:46:00Z">
              <w:r w:rsidRPr="00922726">
                <w:rPr>
                  <w:b w:val="0"/>
                </w:rPr>
                <w:t>No</w:t>
              </w:r>
            </w:ins>
          </w:p>
        </w:tc>
        <w:tc>
          <w:tcPr>
            <w:tcW w:w="708" w:type="dxa"/>
          </w:tcPr>
          <w:p w14:paraId="35BC9452" w14:textId="64281813" w:rsidR="00324431" w:rsidRPr="00922726" w:rsidRDefault="00324431" w:rsidP="00324431">
            <w:pPr>
              <w:keepNext/>
              <w:keepLines/>
              <w:spacing w:after="0"/>
              <w:jc w:val="center"/>
              <w:rPr>
                <w:ins w:id="30" w:author="Intel Corp - Naveen Palle" w:date="2019-11-18T17:46:00Z"/>
                <w:rFonts w:ascii="Arial" w:hAnsi="Arial"/>
                <w:sz w:val="18"/>
              </w:rPr>
            </w:pPr>
            <w:ins w:id="31" w:author="Intel Corp - Naveen Palle" w:date="2019-11-18T17:46:00Z">
              <w:r w:rsidRPr="00324431">
                <w:rPr>
                  <w:lang w:eastAsia="ja-JP"/>
                </w:rPr>
                <w:t>No</w:t>
              </w:r>
            </w:ins>
          </w:p>
        </w:tc>
      </w:tr>
      <w:tr w:rsidR="00324431" w:rsidRPr="00666F6D" w14:paraId="1D0B14B8" w14:textId="77777777" w:rsidTr="00BE7B0A">
        <w:trPr>
          <w:cantSplit/>
          <w:tblHeader/>
        </w:trPr>
        <w:tc>
          <w:tcPr>
            <w:tcW w:w="6946" w:type="dxa"/>
          </w:tcPr>
          <w:p w14:paraId="419C506E" w14:textId="77777777" w:rsidR="00324431" w:rsidRPr="00666F6D" w:rsidRDefault="00324431" w:rsidP="00324431">
            <w:pPr>
              <w:pStyle w:val="TAL"/>
              <w:rPr>
                <w:b/>
                <w:i/>
              </w:rPr>
            </w:pPr>
            <w:proofErr w:type="spellStart"/>
            <w:r w:rsidRPr="00666F6D">
              <w:rPr>
                <w:b/>
                <w:i/>
              </w:rPr>
              <w:t>delayBudgetReporting</w:t>
            </w:r>
            <w:proofErr w:type="spellEnd"/>
          </w:p>
          <w:p w14:paraId="24C655D8" w14:textId="77777777" w:rsidR="00324431" w:rsidRPr="00666F6D" w:rsidRDefault="00324431" w:rsidP="00324431">
            <w:pPr>
              <w:pStyle w:val="TAL"/>
            </w:pPr>
            <w:r w:rsidRPr="00666F6D">
              <w:t>Indicates whether the UE supports delay budget reporting as specified in TS 38.331 [9].</w:t>
            </w:r>
          </w:p>
        </w:tc>
        <w:tc>
          <w:tcPr>
            <w:tcW w:w="709" w:type="dxa"/>
          </w:tcPr>
          <w:p w14:paraId="67D7F6B0" w14:textId="77777777" w:rsidR="00324431" w:rsidRPr="00666F6D" w:rsidRDefault="00324431" w:rsidP="00324431">
            <w:pPr>
              <w:pStyle w:val="TAL"/>
              <w:jc w:val="center"/>
            </w:pPr>
            <w:r w:rsidRPr="00666F6D">
              <w:t>UE</w:t>
            </w:r>
          </w:p>
        </w:tc>
        <w:tc>
          <w:tcPr>
            <w:tcW w:w="567" w:type="dxa"/>
          </w:tcPr>
          <w:p w14:paraId="631FB91E" w14:textId="77777777" w:rsidR="00324431" w:rsidRPr="00666F6D" w:rsidRDefault="00324431" w:rsidP="00324431">
            <w:pPr>
              <w:pStyle w:val="TAL"/>
              <w:jc w:val="center"/>
            </w:pPr>
            <w:r w:rsidRPr="00666F6D">
              <w:t>No</w:t>
            </w:r>
          </w:p>
        </w:tc>
        <w:tc>
          <w:tcPr>
            <w:tcW w:w="709" w:type="dxa"/>
          </w:tcPr>
          <w:p w14:paraId="530DA56A" w14:textId="77777777" w:rsidR="00324431" w:rsidRPr="00666F6D" w:rsidRDefault="00324431" w:rsidP="00324431">
            <w:pPr>
              <w:pStyle w:val="TAL"/>
              <w:jc w:val="center"/>
            </w:pPr>
            <w:r w:rsidRPr="00666F6D">
              <w:t>No</w:t>
            </w:r>
          </w:p>
        </w:tc>
        <w:tc>
          <w:tcPr>
            <w:tcW w:w="708" w:type="dxa"/>
          </w:tcPr>
          <w:p w14:paraId="4D8FB477" w14:textId="77777777" w:rsidR="00324431" w:rsidRPr="00666F6D" w:rsidRDefault="00324431" w:rsidP="00324431">
            <w:pPr>
              <w:pStyle w:val="TAL"/>
              <w:jc w:val="center"/>
            </w:pPr>
            <w:r w:rsidRPr="00666F6D">
              <w:rPr>
                <w:lang w:eastAsia="ja-JP"/>
              </w:rPr>
              <w:t>No</w:t>
            </w:r>
          </w:p>
        </w:tc>
      </w:tr>
      <w:tr w:rsidR="00324431" w:rsidRPr="00666F6D" w14:paraId="05142832" w14:textId="77777777" w:rsidTr="00BE7B0A">
        <w:trPr>
          <w:cantSplit/>
        </w:trPr>
        <w:tc>
          <w:tcPr>
            <w:tcW w:w="6946" w:type="dxa"/>
          </w:tcPr>
          <w:p w14:paraId="4D26A85E" w14:textId="77777777" w:rsidR="00324431" w:rsidRPr="00666F6D" w:rsidRDefault="00324431" w:rsidP="00324431">
            <w:pPr>
              <w:pStyle w:val="TAL"/>
              <w:rPr>
                <w:b/>
                <w:i/>
              </w:rPr>
            </w:pPr>
            <w:proofErr w:type="spellStart"/>
            <w:r w:rsidRPr="00666F6D">
              <w:rPr>
                <w:b/>
                <w:i/>
              </w:rPr>
              <w:t>inactiveState</w:t>
            </w:r>
            <w:proofErr w:type="spellEnd"/>
          </w:p>
          <w:p w14:paraId="5F15E99A" w14:textId="77777777" w:rsidR="00324431" w:rsidRPr="00666F6D" w:rsidRDefault="00324431" w:rsidP="00324431">
            <w:pPr>
              <w:pStyle w:val="TAL"/>
            </w:pPr>
            <w:r w:rsidRPr="00666F6D">
              <w:t xml:space="preserve">Indicates whether the UE supports </w:t>
            </w:r>
            <w:proofErr w:type="spellStart"/>
            <w:r w:rsidRPr="00666F6D">
              <w:t>RRC_inactive</w:t>
            </w:r>
            <w:proofErr w:type="spellEnd"/>
            <w:r w:rsidRPr="00666F6D">
              <w:t xml:space="preserve"> as specified in TS 38.331 [9].</w:t>
            </w:r>
          </w:p>
        </w:tc>
        <w:tc>
          <w:tcPr>
            <w:tcW w:w="709" w:type="dxa"/>
          </w:tcPr>
          <w:p w14:paraId="66AF8F69" w14:textId="77777777" w:rsidR="00324431" w:rsidRPr="00666F6D" w:rsidRDefault="00324431" w:rsidP="00324431">
            <w:pPr>
              <w:pStyle w:val="TAL"/>
              <w:jc w:val="center"/>
            </w:pPr>
            <w:r w:rsidRPr="00666F6D">
              <w:t>UE</w:t>
            </w:r>
          </w:p>
        </w:tc>
        <w:tc>
          <w:tcPr>
            <w:tcW w:w="567" w:type="dxa"/>
          </w:tcPr>
          <w:p w14:paraId="781DA082" w14:textId="77777777" w:rsidR="00324431" w:rsidRPr="00666F6D" w:rsidDel="00BD7553" w:rsidRDefault="00324431" w:rsidP="00324431">
            <w:pPr>
              <w:pStyle w:val="TAL"/>
              <w:jc w:val="center"/>
            </w:pPr>
            <w:r w:rsidRPr="00666F6D">
              <w:t>Yes</w:t>
            </w:r>
          </w:p>
        </w:tc>
        <w:tc>
          <w:tcPr>
            <w:tcW w:w="709" w:type="dxa"/>
          </w:tcPr>
          <w:p w14:paraId="23A3949D" w14:textId="77777777" w:rsidR="00324431" w:rsidRPr="00666F6D" w:rsidRDefault="00324431" w:rsidP="00324431">
            <w:pPr>
              <w:pStyle w:val="TAL"/>
              <w:jc w:val="center"/>
            </w:pPr>
            <w:r w:rsidRPr="00666F6D">
              <w:t>No</w:t>
            </w:r>
          </w:p>
        </w:tc>
        <w:tc>
          <w:tcPr>
            <w:tcW w:w="708" w:type="dxa"/>
          </w:tcPr>
          <w:p w14:paraId="55890867" w14:textId="77777777" w:rsidR="00324431" w:rsidRPr="00666F6D" w:rsidRDefault="00324431" w:rsidP="00324431">
            <w:pPr>
              <w:pStyle w:val="TAL"/>
              <w:jc w:val="center"/>
            </w:pPr>
            <w:r w:rsidRPr="00666F6D">
              <w:rPr>
                <w:lang w:eastAsia="ja-JP"/>
              </w:rPr>
              <w:t>No</w:t>
            </w:r>
          </w:p>
        </w:tc>
      </w:tr>
      <w:tr w:rsidR="00324431" w:rsidRPr="00666F6D" w14:paraId="3862DA20" w14:textId="77777777" w:rsidTr="00BE7B0A">
        <w:trPr>
          <w:cantSplit/>
        </w:trPr>
        <w:tc>
          <w:tcPr>
            <w:tcW w:w="6946" w:type="dxa"/>
          </w:tcPr>
          <w:p w14:paraId="7156B24B" w14:textId="77777777" w:rsidR="00324431" w:rsidRPr="00666F6D" w:rsidRDefault="00324431" w:rsidP="00324431">
            <w:pPr>
              <w:keepNext/>
              <w:keepLines/>
              <w:spacing w:after="0"/>
              <w:rPr>
                <w:rFonts w:ascii="Arial" w:hAnsi="Arial"/>
                <w:b/>
                <w:i/>
                <w:sz w:val="18"/>
              </w:rPr>
            </w:pPr>
            <w:proofErr w:type="spellStart"/>
            <w:r w:rsidRPr="00666F6D">
              <w:rPr>
                <w:rFonts w:ascii="Arial" w:hAnsi="Arial"/>
                <w:b/>
                <w:i/>
                <w:sz w:val="18"/>
              </w:rPr>
              <w:t>overheatingInd</w:t>
            </w:r>
            <w:proofErr w:type="spellEnd"/>
          </w:p>
          <w:p w14:paraId="2602E6ED" w14:textId="77777777" w:rsidR="00324431" w:rsidRPr="00666F6D" w:rsidRDefault="00324431" w:rsidP="00324431">
            <w:pPr>
              <w:pStyle w:val="TAL"/>
              <w:rPr>
                <w:b/>
                <w:i/>
              </w:rPr>
            </w:pPr>
            <w:r w:rsidRPr="00666F6D">
              <w:t>Indicates whether the UE supports overheating assistance information.</w:t>
            </w:r>
          </w:p>
        </w:tc>
        <w:tc>
          <w:tcPr>
            <w:tcW w:w="709" w:type="dxa"/>
          </w:tcPr>
          <w:p w14:paraId="5861D95A" w14:textId="77777777" w:rsidR="00324431" w:rsidRPr="00666F6D" w:rsidRDefault="00324431" w:rsidP="00324431">
            <w:pPr>
              <w:pStyle w:val="TAL"/>
              <w:jc w:val="center"/>
            </w:pPr>
            <w:r w:rsidRPr="00666F6D">
              <w:rPr>
                <w:lang w:eastAsia="zh-CN"/>
              </w:rPr>
              <w:t>UE</w:t>
            </w:r>
          </w:p>
        </w:tc>
        <w:tc>
          <w:tcPr>
            <w:tcW w:w="567" w:type="dxa"/>
          </w:tcPr>
          <w:p w14:paraId="3CDC47EF" w14:textId="77777777" w:rsidR="00324431" w:rsidRPr="00666F6D" w:rsidRDefault="00324431" w:rsidP="00324431">
            <w:pPr>
              <w:pStyle w:val="TAL"/>
              <w:jc w:val="center"/>
            </w:pPr>
            <w:r w:rsidRPr="00666F6D">
              <w:rPr>
                <w:lang w:eastAsia="zh-CN"/>
              </w:rPr>
              <w:t>No</w:t>
            </w:r>
          </w:p>
        </w:tc>
        <w:tc>
          <w:tcPr>
            <w:tcW w:w="709" w:type="dxa"/>
          </w:tcPr>
          <w:p w14:paraId="69C0676D" w14:textId="77777777" w:rsidR="00324431" w:rsidRPr="00666F6D" w:rsidRDefault="00324431" w:rsidP="00324431">
            <w:pPr>
              <w:pStyle w:val="TAL"/>
              <w:jc w:val="center"/>
            </w:pPr>
            <w:r w:rsidRPr="00666F6D">
              <w:rPr>
                <w:lang w:eastAsia="zh-CN"/>
              </w:rPr>
              <w:t>No</w:t>
            </w:r>
          </w:p>
        </w:tc>
        <w:tc>
          <w:tcPr>
            <w:tcW w:w="708" w:type="dxa"/>
          </w:tcPr>
          <w:p w14:paraId="154CA501" w14:textId="77777777" w:rsidR="00324431" w:rsidRPr="00666F6D" w:rsidRDefault="00324431" w:rsidP="00324431">
            <w:pPr>
              <w:pStyle w:val="TAL"/>
              <w:jc w:val="center"/>
              <w:rPr>
                <w:lang w:eastAsia="ja-JP"/>
              </w:rPr>
            </w:pPr>
            <w:r w:rsidRPr="00666F6D">
              <w:rPr>
                <w:lang w:eastAsia="ja-JP"/>
              </w:rPr>
              <w:t>No</w:t>
            </w:r>
          </w:p>
        </w:tc>
      </w:tr>
      <w:tr w:rsidR="00324431" w:rsidRPr="00666F6D" w14:paraId="25136EA8" w14:textId="77777777" w:rsidTr="00BE7B0A">
        <w:trPr>
          <w:cantSplit/>
        </w:trPr>
        <w:tc>
          <w:tcPr>
            <w:tcW w:w="6946" w:type="dxa"/>
          </w:tcPr>
          <w:p w14:paraId="4356D165" w14:textId="77777777" w:rsidR="00324431" w:rsidRPr="00666F6D" w:rsidRDefault="00324431" w:rsidP="00324431">
            <w:pPr>
              <w:pStyle w:val="TAL"/>
              <w:rPr>
                <w:i/>
                <w:lang w:eastAsia="en-GB"/>
              </w:rPr>
            </w:pPr>
            <w:proofErr w:type="spellStart"/>
            <w:r w:rsidRPr="00666F6D">
              <w:rPr>
                <w:b/>
                <w:i/>
              </w:rPr>
              <w:t>reducedCP</w:t>
            </w:r>
            <w:proofErr w:type="spellEnd"/>
            <w:r w:rsidRPr="00666F6D">
              <w:rPr>
                <w:b/>
                <w:i/>
              </w:rPr>
              <w:t>-Latency</w:t>
            </w:r>
          </w:p>
          <w:p w14:paraId="74ABEC60" w14:textId="77777777" w:rsidR="00324431" w:rsidRPr="00666F6D" w:rsidRDefault="00324431" w:rsidP="00324431">
            <w:pPr>
              <w:keepNext/>
              <w:keepLines/>
              <w:spacing w:after="0"/>
              <w:rPr>
                <w:rFonts w:ascii="Arial" w:hAnsi="Arial"/>
                <w:b/>
                <w:i/>
                <w:sz w:val="18"/>
              </w:rPr>
            </w:pPr>
            <w:r w:rsidRPr="00666F6D">
              <w:rPr>
                <w:rFonts w:ascii="Arial" w:hAnsi="Arial"/>
                <w:sz w:val="18"/>
                <w:lang w:eastAsia="x-none"/>
              </w:rPr>
              <w:t>Indicates whether the UE supports reduced control plane latency as defined in TS 38.331 [9]</w:t>
            </w:r>
          </w:p>
        </w:tc>
        <w:tc>
          <w:tcPr>
            <w:tcW w:w="709" w:type="dxa"/>
          </w:tcPr>
          <w:p w14:paraId="0298132B" w14:textId="77777777" w:rsidR="00324431" w:rsidRPr="00666F6D" w:rsidRDefault="00324431" w:rsidP="00324431">
            <w:pPr>
              <w:pStyle w:val="TAL"/>
              <w:jc w:val="center"/>
              <w:rPr>
                <w:lang w:eastAsia="zh-CN"/>
              </w:rPr>
            </w:pPr>
            <w:r w:rsidRPr="00666F6D">
              <w:rPr>
                <w:rFonts w:eastAsia="SimSun"/>
                <w:lang w:eastAsia="zh-CN"/>
              </w:rPr>
              <w:t>UE</w:t>
            </w:r>
          </w:p>
        </w:tc>
        <w:tc>
          <w:tcPr>
            <w:tcW w:w="567" w:type="dxa"/>
          </w:tcPr>
          <w:p w14:paraId="1F240881" w14:textId="77777777" w:rsidR="00324431" w:rsidRPr="00666F6D" w:rsidRDefault="00324431" w:rsidP="00324431">
            <w:pPr>
              <w:pStyle w:val="TAL"/>
              <w:jc w:val="center"/>
              <w:rPr>
                <w:lang w:eastAsia="zh-CN"/>
              </w:rPr>
            </w:pPr>
            <w:r w:rsidRPr="00666F6D">
              <w:rPr>
                <w:rFonts w:eastAsia="SimSun"/>
                <w:lang w:eastAsia="zh-CN"/>
              </w:rPr>
              <w:t>No</w:t>
            </w:r>
          </w:p>
        </w:tc>
        <w:tc>
          <w:tcPr>
            <w:tcW w:w="709" w:type="dxa"/>
          </w:tcPr>
          <w:p w14:paraId="4466F2F7" w14:textId="77777777" w:rsidR="00324431" w:rsidRPr="00666F6D" w:rsidRDefault="00324431" w:rsidP="00324431">
            <w:pPr>
              <w:pStyle w:val="TAL"/>
              <w:jc w:val="center"/>
              <w:rPr>
                <w:lang w:eastAsia="zh-CN"/>
              </w:rPr>
            </w:pPr>
            <w:r w:rsidRPr="00666F6D">
              <w:rPr>
                <w:rFonts w:eastAsia="SimSun"/>
                <w:lang w:eastAsia="zh-CN"/>
              </w:rPr>
              <w:t>No</w:t>
            </w:r>
          </w:p>
        </w:tc>
        <w:tc>
          <w:tcPr>
            <w:tcW w:w="708" w:type="dxa"/>
          </w:tcPr>
          <w:p w14:paraId="3C83BDC1" w14:textId="77777777" w:rsidR="00324431" w:rsidRPr="00666F6D" w:rsidRDefault="00324431" w:rsidP="00324431">
            <w:pPr>
              <w:pStyle w:val="TAL"/>
              <w:jc w:val="center"/>
              <w:rPr>
                <w:lang w:eastAsia="ja-JP"/>
              </w:rPr>
            </w:pPr>
            <w:r w:rsidRPr="00666F6D">
              <w:rPr>
                <w:rFonts w:eastAsia="SimSun"/>
                <w:lang w:eastAsia="zh-CN"/>
              </w:rPr>
              <w:t>No</w:t>
            </w:r>
          </w:p>
        </w:tc>
      </w:tr>
      <w:tr w:rsidR="00324431" w:rsidRPr="00666F6D" w14:paraId="4C27B719" w14:textId="77777777" w:rsidTr="00BE7B0A">
        <w:trPr>
          <w:cantSplit/>
        </w:trPr>
        <w:tc>
          <w:tcPr>
            <w:tcW w:w="6946" w:type="dxa"/>
          </w:tcPr>
          <w:p w14:paraId="7588D8D4" w14:textId="77777777" w:rsidR="00324431" w:rsidRPr="00666F6D" w:rsidRDefault="00324431" w:rsidP="00324431">
            <w:pPr>
              <w:pStyle w:val="TAL"/>
              <w:rPr>
                <w:rFonts w:cs="Arial"/>
                <w:b/>
                <w:bCs/>
                <w:i/>
                <w:iCs/>
                <w:szCs w:val="18"/>
              </w:rPr>
            </w:pPr>
            <w:proofErr w:type="spellStart"/>
            <w:r w:rsidRPr="00666F6D">
              <w:rPr>
                <w:rFonts w:cs="Arial"/>
                <w:b/>
                <w:bCs/>
                <w:i/>
                <w:iCs/>
                <w:szCs w:val="18"/>
              </w:rPr>
              <w:t>splitSRB</w:t>
            </w:r>
            <w:proofErr w:type="spellEnd"/>
            <w:r w:rsidRPr="00666F6D">
              <w:rPr>
                <w:rFonts w:cs="Arial"/>
                <w:b/>
                <w:bCs/>
                <w:i/>
                <w:iCs/>
                <w:szCs w:val="18"/>
              </w:rPr>
              <w:t>-</w:t>
            </w:r>
            <w:proofErr w:type="spellStart"/>
            <w:r w:rsidRPr="00666F6D">
              <w:rPr>
                <w:rFonts w:cs="Arial"/>
                <w:b/>
                <w:bCs/>
                <w:i/>
                <w:iCs/>
                <w:szCs w:val="18"/>
              </w:rPr>
              <w:t>WithOneUL</w:t>
            </w:r>
            <w:proofErr w:type="spellEnd"/>
            <w:r w:rsidRPr="00666F6D">
              <w:rPr>
                <w:rFonts w:cs="Arial"/>
                <w:b/>
                <w:bCs/>
                <w:i/>
                <w:iCs/>
                <w:szCs w:val="18"/>
              </w:rPr>
              <w:t>-Path</w:t>
            </w:r>
          </w:p>
          <w:p w14:paraId="1DF326E4" w14:textId="77777777" w:rsidR="00324431" w:rsidRPr="00666F6D" w:rsidRDefault="00324431" w:rsidP="00324431">
            <w:pPr>
              <w:pStyle w:val="TAL"/>
              <w:rPr>
                <w:rFonts w:cs="Arial"/>
                <w:bCs/>
                <w:iCs/>
                <w:szCs w:val="18"/>
              </w:rPr>
            </w:pPr>
            <w:r w:rsidRPr="00666F6D">
              <w:rPr>
                <w:rFonts w:cs="Arial"/>
                <w:bCs/>
                <w:iCs/>
                <w:szCs w:val="18"/>
              </w:rPr>
              <w:t xml:space="preserve">Indicates whether the UE supports UL transmission via either MCG path or SCG path for the split SRB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1427C5A2" w14:textId="77777777" w:rsidR="00324431" w:rsidRPr="00666F6D" w:rsidRDefault="00324431" w:rsidP="00324431">
            <w:pPr>
              <w:pStyle w:val="TAL"/>
              <w:jc w:val="center"/>
              <w:rPr>
                <w:rFonts w:cs="Arial"/>
                <w:bCs/>
                <w:iCs/>
                <w:szCs w:val="18"/>
              </w:rPr>
            </w:pPr>
            <w:r w:rsidRPr="00666F6D">
              <w:rPr>
                <w:rFonts w:cs="Arial"/>
                <w:bCs/>
                <w:iCs/>
                <w:szCs w:val="18"/>
              </w:rPr>
              <w:t>UE</w:t>
            </w:r>
          </w:p>
        </w:tc>
        <w:tc>
          <w:tcPr>
            <w:tcW w:w="567" w:type="dxa"/>
          </w:tcPr>
          <w:p w14:paraId="54D5924B" w14:textId="77777777" w:rsidR="00324431" w:rsidRPr="00666F6D" w:rsidRDefault="00324431" w:rsidP="00324431">
            <w:pPr>
              <w:pStyle w:val="TAL"/>
              <w:jc w:val="center"/>
              <w:rPr>
                <w:rFonts w:cs="Arial"/>
                <w:bCs/>
                <w:iCs/>
                <w:szCs w:val="18"/>
              </w:rPr>
            </w:pPr>
            <w:r w:rsidRPr="00666F6D">
              <w:rPr>
                <w:rFonts w:cs="Arial"/>
                <w:bCs/>
                <w:iCs/>
                <w:szCs w:val="18"/>
              </w:rPr>
              <w:t>No</w:t>
            </w:r>
          </w:p>
        </w:tc>
        <w:tc>
          <w:tcPr>
            <w:tcW w:w="709" w:type="dxa"/>
          </w:tcPr>
          <w:p w14:paraId="205A3B2A" w14:textId="77777777" w:rsidR="00324431" w:rsidRPr="00666F6D" w:rsidRDefault="00324431" w:rsidP="00324431">
            <w:pPr>
              <w:pStyle w:val="TAL"/>
              <w:jc w:val="center"/>
              <w:rPr>
                <w:rFonts w:cs="Arial"/>
                <w:bCs/>
                <w:iCs/>
                <w:szCs w:val="18"/>
              </w:rPr>
            </w:pPr>
            <w:r w:rsidRPr="00666F6D">
              <w:rPr>
                <w:rFonts w:cs="Arial"/>
                <w:bCs/>
                <w:iCs/>
                <w:szCs w:val="18"/>
              </w:rPr>
              <w:t>No</w:t>
            </w:r>
          </w:p>
        </w:tc>
        <w:tc>
          <w:tcPr>
            <w:tcW w:w="708" w:type="dxa"/>
          </w:tcPr>
          <w:p w14:paraId="409C6DA9" w14:textId="77777777" w:rsidR="00324431" w:rsidRPr="00666F6D" w:rsidRDefault="00324431" w:rsidP="00324431">
            <w:pPr>
              <w:pStyle w:val="TAL"/>
              <w:jc w:val="center"/>
              <w:rPr>
                <w:rFonts w:cs="Arial"/>
                <w:bCs/>
                <w:iCs/>
                <w:szCs w:val="18"/>
              </w:rPr>
            </w:pPr>
            <w:r w:rsidRPr="00666F6D">
              <w:rPr>
                <w:lang w:eastAsia="ja-JP"/>
              </w:rPr>
              <w:t>No</w:t>
            </w:r>
          </w:p>
        </w:tc>
      </w:tr>
      <w:tr w:rsidR="00324431" w:rsidRPr="00666F6D" w14:paraId="4D47EBC0" w14:textId="77777777" w:rsidTr="00BE7B0A">
        <w:trPr>
          <w:cantSplit/>
        </w:trPr>
        <w:tc>
          <w:tcPr>
            <w:tcW w:w="6946" w:type="dxa"/>
          </w:tcPr>
          <w:p w14:paraId="2AA81798" w14:textId="77777777" w:rsidR="00324431" w:rsidRPr="00666F6D" w:rsidRDefault="00324431" w:rsidP="00324431">
            <w:pPr>
              <w:pStyle w:val="TAL"/>
              <w:rPr>
                <w:b/>
                <w:i/>
                <w:noProof/>
                <w:lang w:eastAsia="ko-KR"/>
              </w:rPr>
            </w:pPr>
            <w:r w:rsidRPr="00666F6D">
              <w:rPr>
                <w:b/>
                <w:i/>
                <w:noProof/>
                <w:lang w:eastAsia="ko-KR"/>
              </w:rPr>
              <w:t>splitDRB-withUL-Both-MCG-SCG</w:t>
            </w:r>
          </w:p>
          <w:p w14:paraId="0D9DF013" w14:textId="77777777" w:rsidR="00324431" w:rsidRPr="00666F6D" w:rsidRDefault="00324431" w:rsidP="00324431">
            <w:pPr>
              <w:pStyle w:val="TAL"/>
            </w:pPr>
            <w:r w:rsidRPr="00666F6D">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7F0FB1CF" w14:textId="77777777" w:rsidR="00324431" w:rsidRPr="00666F6D" w:rsidRDefault="00324431" w:rsidP="00324431">
            <w:pPr>
              <w:pStyle w:val="TAL"/>
              <w:jc w:val="center"/>
              <w:rPr>
                <w:rFonts w:cs="Arial"/>
                <w:bCs/>
                <w:iCs/>
                <w:szCs w:val="18"/>
              </w:rPr>
            </w:pPr>
            <w:r w:rsidRPr="00666F6D">
              <w:rPr>
                <w:rFonts w:cs="Arial"/>
                <w:bCs/>
                <w:iCs/>
                <w:szCs w:val="18"/>
              </w:rPr>
              <w:t>UE</w:t>
            </w:r>
          </w:p>
        </w:tc>
        <w:tc>
          <w:tcPr>
            <w:tcW w:w="567" w:type="dxa"/>
          </w:tcPr>
          <w:p w14:paraId="18255926" w14:textId="77777777" w:rsidR="00324431" w:rsidRPr="00666F6D" w:rsidRDefault="00324431" w:rsidP="00324431">
            <w:pPr>
              <w:pStyle w:val="TAL"/>
              <w:jc w:val="center"/>
              <w:rPr>
                <w:rFonts w:cs="Arial"/>
                <w:bCs/>
                <w:iCs/>
                <w:szCs w:val="18"/>
              </w:rPr>
            </w:pPr>
            <w:r w:rsidRPr="00666F6D">
              <w:rPr>
                <w:rFonts w:cs="Arial"/>
                <w:bCs/>
                <w:iCs/>
                <w:szCs w:val="18"/>
              </w:rPr>
              <w:t>Yes</w:t>
            </w:r>
          </w:p>
        </w:tc>
        <w:tc>
          <w:tcPr>
            <w:tcW w:w="709" w:type="dxa"/>
          </w:tcPr>
          <w:p w14:paraId="6BD9BF86" w14:textId="77777777" w:rsidR="00324431" w:rsidRPr="00666F6D" w:rsidRDefault="00324431" w:rsidP="00324431">
            <w:pPr>
              <w:pStyle w:val="TAL"/>
              <w:jc w:val="center"/>
              <w:rPr>
                <w:rFonts w:cs="Arial"/>
                <w:bCs/>
                <w:iCs/>
                <w:szCs w:val="18"/>
              </w:rPr>
            </w:pPr>
            <w:r w:rsidRPr="00666F6D">
              <w:rPr>
                <w:rFonts w:cs="Arial"/>
                <w:bCs/>
                <w:iCs/>
                <w:szCs w:val="18"/>
              </w:rPr>
              <w:t>No</w:t>
            </w:r>
          </w:p>
        </w:tc>
        <w:tc>
          <w:tcPr>
            <w:tcW w:w="708" w:type="dxa"/>
          </w:tcPr>
          <w:p w14:paraId="1B9564C7" w14:textId="77777777" w:rsidR="00324431" w:rsidRPr="00666F6D" w:rsidRDefault="00324431" w:rsidP="00324431">
            <w:pPr>
              <w:pStyle w:val="TAL"/>
              <w:jc w:val="center"/>
              <w:rPr>
                <w:rFonts w:cs="Arial"/>
                <w:bCs/>
                <w:iCs/>
                <w:szCs w:val="18"/>
              </w:rPr>
            </w:pPr>
            <w:r w:rsidRPr="00666F6D">
              <w:rPr>
                <w:lang w:eastAsia="ja-JP"/>
              </w:rPr>
              <w:t>No</w:t>
            </w:r>
          </w:p>
        </w:tc>
      </w:tr>
      <w:tr w:rsidR="00324431" w:rsidRPr="00666F6D" w14:paraId="2B3AF31D" w14:textId="77777777" w:rsidTr="00BE7B0A">
        <w:trPr>
          <w:cantSplit/>
        </w:trPr>
        <w:tc>
          <w:tcPr>
            <w:tcW w:w="6946" w:type="dxa"/>
          </w:tcPr>
          <w:p w14:paraId="5B2C0D33" w14:textId="77777777" w:rsidR="00324431" w:rsidRPr="00666F6D" w:rsidRDefault="00324431" w:rsidP="00324431">
            <w:pPr>
              <w:pStyle w:val="TAL"/>
              <w:rPr>
                <w:b/>
                <w:i/>
              </w:rPr>
            </w:pPr>
            <w:r w:rsidRPr="00666F6D">
              <w:rPr>
                <w:b/>
                <w:i/>
              </w:rPr>
              <w:t>srb3</w:t>
            </w:r>
          </w:p>
          <w:p w14:paraId="44033F4F" w14:textId="77777777" w:rsidR="00324431" w:rsidRPr="00666F6D" w:rsidDel="00414669" w:rsidRDefault="00324431" w:rsidP="00324431">
            <w:pPr>
              <w:pStyle w:val="TAL"/>
              <w:rPr>
                <w:rFonts w:cs="Arial"/>
                <w:b/>
                <w:bCs/>
                <w:i/>
                <w:iCs/>
                <w:szCs w:val="18"/>
              </w:rPr>
            </w:pPr>
            <w:r w:rsidRPr="00666F6D">
              <w:rPr>
                <w:rFonts w:cs="Arial"/>
                <w:bCs/>
                <w:iCs/>
                <w:szCs w:val="18"/>
              </w:rPr>
              <w:t xml:space="preserve">Indicates whether the UE supports direct SRB between the SN and the UE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 This field is not applied to NE-DC.</w:t>
            </w:r>
          </w:p>
        </w:tc>
        <w:tc>
          <w:tcPr>
            <w:tcW w:w="709" w:type="dxa"/>
          </w:tcPr>
          <w:p w14:paraId="4BA0951D" w14:textId="77777777" w:rsidR="00324431" w:rsidRPr="00666F6D" w:rsidRDefault="00324431" w:rsidP="00324431">
            <w:pPr>
              <w:pStyle w:val="TAL"/>
              <w:jc w:val="center"/>
              <w:rPr>
                <w:rFonts w:cs="Arial"/>
                <w:bCs/>
                <w:iCs/>
                <w:szCs w:val="18"/>
              </w:rPr>
            </w:pPr>
            <w:r w:rsidRPr="00666F6D">
              <w:rPr>
                <w:rFonts w:cs="Arial"/>
                <w:bCs/>
                <w:iCs/>
                <w:szCs w:val="18"/>
              </w:rPr>
              <w:t>UE</w:t>
            </w:r>
          </w:p>
        </w:tc>
        <w:tc>
          <w:tcPr>
            <w:tcW w:w="567" w:type="dxa"/>
          </w:tcPr>
          <w:p w14:paraId="6A854416" w14:textId="77777777" w:rsidR="00324431" w:rsidRPr="00666F6D" w:rsidRDefault="00324431" w:rsidP="00324431">
            <w:pPr>
              <w:pStyle w:val="TAL"/>
              <w:jc w:val="center"/>
              <w:rPr>
                <w:rFonts w:cs="Arial"/>
                <w:bCs/>
                <w:iCs/>
                <w:szCs w:val="18"/>
              </w:rPr>
            </w:pPr>
            <w:r w:rsidRPr="00666F6D">
              <w:rPr>
                <w:rFonts w:cs="Arial"/>
                <w:bCs/>
                <w:iCs/>
                <w:szCs w:val="18"/>
              </w:rPr>
              <w:t>Yes</w:t>
            </w:r>
          </w:p>
        </w:tc>
        <w:tc>
          <w:tcPr>
            <w:tcW w:w="709" w:type="dxa"/>
          </w:tcPr>
          <w:p w14:paraId="1591F5EF" w14:textId="77777777" w:rsidR="00324431" w:rsidRPr="00666F6D" w:rsidRDefault="00324431" w:rsidP="00324431">
            <w:pPr>
              <w:pStyle w:val="TAL"/>
              <w:jc w:val="center"/>
              <w:rPr>
                <w:rFonts w:cs="Arial"/>
                <w:bCs/>
                <w:iCs/>
                <w:szCs w:val="18"/>
              </w:rPr>
            </w:pPr>
            <w:r w:rsidRPr="00666F6D">
              <w:rPr>
                <w:rFonts w:cs="Arial"/>
                <w:bCs/>
                <w:iCs/>
                <w:szCs w:val="18"/>
              </w:rPr>
              <w:t>No</w:t>
            </w:r>
          </w:p>
        </w:tc>
        <w:tc>
          <w:tcPr>
            <w:tcW w:w="708" w:type="dxa"/>
          </w:tcPr>
          <w:p w14:paraId="1B94818E" w14:textId="77777777" w:rsidR="00324431" w:rsidRPr="00666F6D" w:rsidRDefault="00324431" w:rsidP="00324431">
            <w:pPr>
              <w:pStyle w:val="TAL"/>
              <w:jc w:val="center"/>
              <w:rPr>
                <w:rFonts w:cs="Arial"/>
                <w:bCs/>
                <w:iCs/>
                <w:szCs w:val="18"/>
              </w:rPr>
            </w:pPr>
            <w:r w:rsidRPr="00666F6D">
              <w:rPr>
                <w:lang w:eastAsia="ja-JP"/>
              </w:rPr>
              <w:t>No</w:t>
            </w:r>
          </w:p>
        </w:tc>
      </w:tr>
      <w:tr w:rsidR="00324431" w:rsidRPr="00666F6D" w14:paraId="7F8E8FD3" w14:textId="77777777" w:rsidTr="00BE7B0A">
        <w:trPr>
          <w:cantSplit/>
        </w:trPr>
        <w:tc>
          <w:tcPr>
            <w:tcW w:w="6946" w:type="dxa"/>
            <w:tcBorders>
              <w:top w:val="single" w:sz="4" w:space="0" w:color="808080"/>
              <w:left w:val="single" w:sz="4" w:space="0" w:color="808080"/>
              <w:bottom w:val="single" w:sz="4" w:space="0" w:color="808080"/>
              <w:right w:val="single" w:sz="4" w:space="0" w:color="808080"/>
            </w:tcBorders>
          </w:tcPr>
          <w:p w14:paraId="0F8D60CD" w14:textId="77777777" w:rsidR="00324431" w:rsidRPr="00666F6D" w:rsidRDefault="00324431" w:rsidP="00324431">
            <w:pPr>
              <w:pStyle w:val="TAL"/>
              <w:rPr>
                <w:b/>
                <w:i/>
              </w:rPr>
            </w:pPr>
            <w:r w:rsidRPr="00666F6D">
              <w:rPr>
                <w:b/>
                <w:i/>
              </w:rPr>
              <w:t>v2x-EUTRA</w:t>
            </w:r>
          </w:p>
          <w:p w14:paraId="3DC753F7" w14:textId="215178D6" w:rsidR="00324431" w:rsidRPr="00666F6D" w:rsidRDefault="00324431" w:rsidP="00324431">
            <w:pPr>
              <w:pStyle w:val="TAL"/>
            </w:pPr>
            <w:r w:rsidRPr="00666F6D">
              <w:t xml:space="preserve">Indicates whether the UE supports EUTRA V2X according to </w:t>
            </w:r>
            <w:r w:rsidRPr="00666F6D">
              <w:rPr>
                <w:i/>
              </w:rPr>
              <w:t>UE-EUTRA-Capability</w:t>
            </w:r>
            <w:r w:rsidRPr="00666F6D">
              <w:t xml:space="preserve"> as defined in </w:t>
            </w:r>
            <w:r w:rsidRPr="00666F6D">
              <w:rPr>
                <w:noProof/>
              </w:rPr>
              <w:t>TS 36.331 [</w:t>
            </w:r>
            <w:del w:id="32" w:author="Intel Corp - Naveen Palle" w:date="2019-10-02T14:17:00Z">
              <w:r w:rsidDel="004D32F7">
                <w:rPr>
                  <w:noProof/>
                </w:rPr>
                <w:delText>5</w:delText>
              </w:r>
            </w:del>
            <w:ins w:id="33" w:author="Intel Corp - Naveen Palle" w:date="2019-10-02T14:17:00Z">
              <w:r>
                <w:rPr>
                  <w:noProof/>
                </w:rPr>
                <w:t>17</w:t>
              </w:r>
            </w:ins>
            <w:r w:rsidRPr="00666F6D">
              <w:rPr>
                <w:noProof/>
              </w:rPr>
              <w:t>]</w:t>
            </w:r>
            <w:r w:rsidRPr="00666F6D">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22ED0D1D" w14:textId="77777777" w:rsidR="00324431" w:rsidRPr="00666F6D" w:rsidRDefault="00324431" w:rsidP="00324431">
            <w:pPr>
              <w:pStyle w:val="TAL"/>
              <w:jc w:val="center"/>
              <w:rPr>
                <w:rFonts w:cs="Arial"/>
                <w:bCs/>
                <w:iCs/>
                <w:szCs w:val="18"/>
              </w:rPr>
            </w:pPr>
            <w:r w:rsidRPr="00666F6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B1CD7F7" w14:textId="77777777" w:rsidR="00324431" w:rsidRPr="00666F6D" w:rsidDel="00BD7553" w:rsidRDefault="00324431" w:rsidP="00324431">
            <w:pPr>
              <w:pStyle w:val="TAL"/>
              <w:jc w:val="center"/>
              <w:rPr>
                <w:rFonts w:cs="Arial"/>
                <w:bCs/>
                <w:iCs/>
                <w:szCs w:val="18"/>
              </w:rPr>
            </w:pPr>
            <w:r w:rsidRPr="00666F6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96150B" w14:textId="77777777" w:rsidR="00324431" w:rsidRPr="00666F6D" w:rsidRDefault="00324431" w:rsidP="00324431">
            <w:pPr>
              <w:pStyle w:val="TAL"/>
              <w:jc w:val="center"/>
              <w:rPr>
                <w:rFonts w:cs="Arial"/>
                <w:bCs/>
                <w:iCs/>
                <w:szCs w:val="18"/>
              </w:rPr>
            </w:pPr>
            <w:r w:rsidRPr="00666F6D">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4B219A4" w14:textId="77777777" w:rsidR="00324431" w:rsidRPr="00666F6D" w:rsidRDefault="00324431" w:rsidP="00324431">
            <w:pPr>
              <w:pStyle w:val="TAL"/>
              <w:jc w:val="center"/>
              <w:rPr>
                <w:rFonts w:cs="Arial"/>
                <w:bCs/>
                <w:iCs/>
                <w:szCs w:val="18"/>
              </w:rPr>
            </w:pPr>
            <w:r w:rsidRPr="00666F6D">
              <w:rPr>
                <w:lang w:eastAsia="ja-JP"/>
              </w:rPr>
              <w:t>No</w:t>
            </w:r>
          </w:p>
        </w:tc>
      </w:tr>
    </w:tbl>
    <w:p w14:paraId="54FA220B" w14:textId="77777777" w:rsidR="004D32F7" w:rsidRDefault="004D32F7" w:rsidP="0011190B">
      <w:pPr>
        <w:pStyle w:val="Heading3"/>
        <w:rPr>
          <w:rFonts w:eastAsia="Malgun Gothic"/>
        </w:rPr>
      </w:pPr>
    </w:p>
    <w:p w14:paraId="2B6426F3" w14:textId="705A584B" w:rsidR="0011190B" w:rsidRDefault="0011190B" w:rsidP="0011190B">
      <w:pPr>
        <w:pStyle w:val="Heading3"/>
        <w:rPr>
          <w:rFonts w:eastAsia="Malgun Gothic"/>
        </w:rPr>
      </w:pPr>
      <w:r>
        <w:rPr>
          <w:rFonts w:eastAsia="Malgun Gothic"/>
        </w:rPr>
        <w:t>4.2.7</w:t>
      </w:r>
      <w:r>
        <w:rPr>
          <w:rFonts w:eastAsia="Malgun Gothic"/>
        </w:rPr>
        <w:tab/>
        <w:t>Physical layer parameters</w:t>
      </w:r>
      <w:bookmarkEnd w:id="3"/>
    </w:p>
    <w:p w14:paraId="54776F03" w14:textId="77777777" w:rsidR="00D17209" w:rsidRPr="00666F6D" w:rsidRDefault="00D17209" w:rsidP="00D17209">
      <w:pPr>
        <w:pStyle w:val="Heading4"/>
      </w:pPr>
      <w:bookmarkStart w:id="34" w:name="_Toc12750893"/>
      <w:r w:rsidRPr="00666F6D">
        <w:t>4.2.7.1</w:t>
      </w:r>
      <w:r w:rsidRPr="00666F6D">
        <w:tab/>
      </w:r>
      <w:proofErr w:type="spellStart"/>
      <w:r w:rsidRPr="00666F6D">
        <w:rPr>
          <w:i/>
        </w:rPr>
        <w:t>BandCombinationList</w:t>
      </w:r>
      <w:proofErr w:type="spellEnd"/>
      <w:r w:rsidRPr="00666F6D">
        <w:t xml:space="preserve"> parameters</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7209" w:rsidRPr="00666F6D" w14:paraId="6C33A842" w14:textId="77777777" w:rsidTr="00CC49DC">
        <w:trPr>
          <w:cantSplit/>
          <w:tblHeader/>
        </w:trPr>
        <w:tc>
          <w:tcPr>
            <w:tcW w:w="6917" w:type="dxa"/>
          </w:tcPr>
          <w:p w14:paraId="04EA9A9D" w14:textId="77777777" w:rsidR="00D17209" w:rsidRPr="00666F6D" w:rsidRDefault="00D17209" w:rsidP="00CC49DC">
            <w:pPr>
              <w:pStyle w:val="TAH"/>
            </w:pPr>
            <w:r w:rsidRPr="00666F6D">
              <w:lastRenderedPageBreak/>
              <w:t>Definitions for parameters</w:t>
            </w:r>
          </w:p>
        </w:tc>
        <w:tc>
          <w:tcPr>
            <w:tcW w:w="709" w:type="dxa"/>
          </w:tcPr>
          <w:p w14:paraId="373A2851" w14:textId="77777777" w:rsidR="00D17209" w:rsidRPr="00666F6D" w:rsidRDefault="00D17209" w:rsidP="00CC49DC">
            <w:pPr>
              <w:pStyle w:val="TAH"/>
            </w:pPr>
            <w:r w:rsidRPr="00666F6D">
              <w:t>Per</w:t>
            </w:r>
          </w:p>
        </w:tc>
        <w:tc>
          <w:tcPr>
            <w:tcW w:w="567" w:type="dxa"/>
          </w:tcPr>
          <w:p w14:paraId="4D297681" w14:textId="77777777" w:rsidR="00D17209" w:rsidRPr="00666F6D" w:rsidRDefault="00D17209" w:rsidP="00CC49DC">
            <w:pPr>
              <w:pStyle w:val="TAH"/>
            </w:pPr>
            <w:r w:rsidRPr="00666F6D">
              <w:t>M</w:t>
            </w:r>
          </w:p>
        </w:tc>
        <w:tc>
          <w:tcPr>
            <w:tcW w:w="709" w:type="dxa"/>
          </w:tcPr>
          <w:p w14:paraId="4AB40CDA" w14:textId="77777777" w:rsidR="00D17209" w:rsidRPr="00666F6D" w:rsidRDefault="00D17209" w:rsidP="00CC49DC">
            <w:pPr>
              <w:pStyle w:val="TAH"/>
            </w:pPr>
            <w:r w:rsidRPr="00666F6D">
              <w:t>FDD-TDD</w:t>
            </w:r>
          </w:p>
          <w:p w14:paraId="785DE6CD" w14:textId="77777777" w:rsidR="00D17209" w:rsidRPr="00666F6D" w:rsidRDefault="00D17209" w:rsidP="00CC49DC">
            <w:pPr>
              <w:pStyle w:val="TAH"/>
            </w:pPr>
            <w:r w:rsidRPr="00666F6D">
              <w:t>DIFF</w:t>
            </w:r>
          </w:p>
        </w:tc>
        <w:tc>
          <w:tcPr>
            <w:tcW w:w="728" w:type="dxa"/>
          </w:tcPr>
          <w:p w14:paraId="456C3DFC" w14:textId="77777777" w:rsidR="00D17209" w:rsidRPr="00666F6D" w:rsidRDefault="00D17209" w:rsidP="00CC49DC">
            <w:pPr>
              <w:pStyle w:val="TAH"/>
            </w:pPr>
            <w:r w:rsidRPr="00666F6D">
              <w:t>FR1-FR2</w:t>
            </w:r>
          </w:p>
          <w:p w14:paraId="6492BB98" w14:textId="77777777" w:rsidR="00D17209" w:rsidRPr="00666F6D" w:rsidRDefault="00D17209" w:rsidP="00CC49DC">
            <w:pPr>
              <w:pStyle w:val="TAH"/>
            </w:pPr>
            <w:r w:rsidRPr="00666F6D">
              <w:t>DIFF</w:t>
            </w:r>
          </w:p>
        </w:tc>
      </w:tr>
      <w:tr w:rsidR="00D17209" w:rsidRPr="00666F6D" w14:paraId="0F52D086" w14:textId="77777777" w:rsidTr="00CC49DC">
        <w:trPr>
          <w:cantSplit/>
          <w:tblHeader/>
        </w:trPr>
        <w:tc>
          <w:tcPr>
            <w:tcW w:w="6917" w:type="dxa"/>
          </w:tcPr>
          <w:p w14:paraId="14CAD75A" w14:textId="77777777" w:rsidR="00D17209" w:rsidRPr="00666F6D" w:rsidRDefault="00D17209" w:rsidP="00CC49DC">
            <w:pPr>
              <w:pStyle w:val="TAL"/>
              <w:rPr>
                <w:b/>
                <w:i/>
              </w:rPr>
            </w:pPr>
            <w:proofErr w:type="spellStart"/>
            <w:r w:rsidRPr="00666F6D">
              <w:rPr>
                <w:b/>
                <w:i/>
              </w:rPr>
              <w:t>bandEUTRA</w:t>
            </w:r>
            <w:proofErr w:type="spellEnd"/>
          </w:p>
          <w:p w14:paraId="44B45669" w14:textId="77777777" w:rsidR="00D17209" w:rsidRPr="00666F6D" w:rsidRDefault="00D17209" w:rsidP="00CC49DC">
            <w:pPr>
              <w:pStyle w:val="TAL"/>
            </w:pPr>
            <w:r w:rsidRPr="00666F6D">
              <w:t>Defines supported EUTRA frequency band by NR frequency band number, as specified in TS 36.101.</w:t>
            </w:r>
          </w:p>
        </w:tc>
        <w:tc>
          <w:tcPr>
            <w:tcW w:w="709" w:type="dxa"/>
          </w:tcPr>
          <w:p w14:paraId="5563D542" w14:textId="77777777" w:rsidR="00D17209" w:rsidRPr="00666F6D" w:rsidRDefault="00D17209" w:rsidP="00CC49DC">
            <w:pPr>
              <w:pStyle w:val="TAL"/>
              <w:jc w:val="center"/>
            </w:pPr>
            <w:r w:rsidRPr="00666F6D">
              <w:t>Band</w:t>
            </w:r>
          </w:p>
        </w:tc>
        <w:tc>
          <w:tcPr>
            <w:tcW w:w="567" w:type="dxa"/>
          </w:tcPr>
          <w:p w14:paraId="71F91A04" w14:textId="77777777" w:rsidR="00D17209" w:rsidRPr="00666F6D" w:rsidRDefault="00D17209" w:rsidP="00CC49DC">
            <w:pPr>
              <w:pStyle w:val="TAL"/>
              <w:jc w:val="center"/>
            </w:pPr>
            <w:r w:rsidRPr="00666F6D">
              <w:t>Yes</w:t>
            </w:r>
          </w:p>
        </w:tc>
        <w:tc>
          <w:tcPr>
            <w:tcW w:w="709" w:type="dxa"/>
          </w:tcPr>
          <w:p w14:paraId="7C6811DF" w14:textId="77777777" w:rsidR="00D17209" w:rsidRPr="00666F6D" w:rsidRDefault="00D17209" w:rsidP="00CC49DC">
            <w:pPr>
              <w:pStyle w:val="TAL"/>
              <w:jc w:val="center"/>
            </w:pPr>
            <w:r w:rsidRPr="00666F6D">
              <w:t>No</w:t>
            </w:r>
          </w:p>
        </w:tc>
        <w:tc>
          <w:tcPr>
            <w:tcW w:w="728" w:type="dxa"/>
          </w:tcPr>
          <w:p w14:paraId="3F82931F" w14:textId="77777777" w:rsidR="00D17209" w:rsidRPr="00666F6D" w:rsidRDefault="00D17209" w:rsidP="00CC49DC">
            <w:pPr>
              <w:pStyle w:val="TAL"/>
              <w:jc w:val="center"/>
            </w:pPr>
            <w:r w:rsidRPr="00666F6D">
              <w:t>No</w:t>
            </w:r>
          </w:p>
        </w:tc>
      </w:tr>
      <w:tr w:rsidR="00D17209" w:rsidRPr="00666F6D" w14:paraId="7CBD610D" w14:textId="77777777" w:rsidTr="00CC49DC">
        <w:trPr>
          <w:cantSplit/>
          <w:tblHeader/>
        </w:trPr>
        <w:tc>
          <w:tcPr>
            <w:tcW w:w="6917" w:type="dxa"/>
          </w:tcPr>
          <w:p w14:paraId="77166A5C" w14:textId="77777777" w:rsidR="00D17209" w:rsidRPr="00666F6D" w:rsidRDefault="00D17209" w:rsidP="00CC49DC">
            <w:pPr>
              <w:pStyle w:val="TAL"/>
              <w:rPr>
                <w:b/>
                <w:i/>
                <w:lang w:eastAsia="ko-KR"/>
              </w:rPr>
            </w:pPr>
            <w:proofErr w:type="spellStart"/>
            <w:r w:rsidRPr="00666F6D">
              <w:rPr>
                <w:b/>
                <w:i/>
                <w:lang w:eastAsia="ko-KR"/>
              </w:rPr>
              <w:t>bandList</w:t>
            </w:r>
            <w:proofErr w:type="spellEnd"/>
          </w:p>
          <w:p w14:paraId="31FB48C7" w14:textId="77777777" w:rsidR="00D17209" w:rsidRPr="00666F6D" w:rsidRDefault="00D17209" w:rsidP="00CC49DC">
            <w:pPr>
              <w:pStyle w:val="TAL"/>
              <w:rPr>
                <w:b/>
                <w:i/>
              </w:rPr>
            </w:pPr>
            <w:r w:rsidRPr="00666F6D">
              <w:t>Each entry of the list should include at least one bandwidth class for UL or DL.</w:t>
            </w:r>
          </w:p>
        </w:tc>
        <w:tc>
          <w:tcPr>
            <w:tcW w:w="709" w:type="dxa"/>
          </w:tcPr>
          <w:p w14:paraId="1023CFCA" w14:textId="77777777" w:rsidR="00D17209" w:rsidRPr="00666F6D" w:rsidRDefault="00D17209" w:rsidP="00CC49DC">
            <w:pPr>
              <w:pStyle w:val="TAL"/>
              <w:jc w:val="center"/>
            </w:pPr>
            <w:r w:rsidRPr="00666F6D">
              <w:rPr>
                <w:lang w:eastAsia="ko-KR"/>
              </w:rPr>
              <w:t>BC</w:t>
            </w:r>
          </w:p>
        </w:tc>
        <w:tc>
          <w:tcPr>
            <w:tcW w:w="567" w:type="dxa"/>
          </w:tcPr>
          <w:p w14:paraId="48E73586" w14:textId="77777777" w:rsidR="00D17209" w:rsidRPr="00666F6D" w:rsidRDefault="00D17209" w:rsidP="00CC49DC">
            <w:pPr>
              <w:pStyle w:val="TAL"/>
              <w:jc w:val="center"/>
            </w:pPr>
            <w:r w:rsidRPr="00666F6D">
              <w:t>Yes</w:t>
            </w:r>
          </w:p>
        </w:tc>
        <w:tc>
          <w:tcPr>
            <w:tcW w:w="709" w:type="dxa"/>
          </w:tcPr>
          <w:p w14:paraId="68FD37E9" w14:textId="77777777" w:rsidR="00D17209" w:rsidRPr="00666F6D" w:rsidRDefault="00D17209" w:rsidP="00CC49DC">
            <w:pPr>
              <w:pStyle w:val="TAL"/>
              <w:jc w:val="center"/>
            </w:pPr>
            <w:r w:rsidRPr="00666F6D">
              <w:t>No</w:t>
            </w:r>
          </w:p>
        </w:tc>
        <w:tc>
          <w:tcPr>
            <w:tcW w:w="728" w:type="dxa"/>
          </w:tcPr>
          <w:p w14:paraId="5556C481" w14:textId="77777777" w:rsidR="00D17209" w:rsidRPr="00666F6D" w:rsidRDefault="00D17209" w:rsidP="00CC49DC">
            <w:pPr>
              <w:pStyle w:val="TAL"/>
              <w:jc w:val="center"/>
            </w:pPr>
            <w:r w:rsidRPr="00666F6D">
              <w:t>No</w:t>
            </w:r>
          </w:p>
        </w:tc>
      </w:tr>
      <w:tr w:rsidR="00D17209" w:rsidRPr="00666F6D" w14:paraId="4195F5F0" w14:textId="77777777" w:rsidTr="00CC49DC">
        <w:trPr>
          <w:cantSplit/>
          <w:tblHeader/>
        </w:trPr>
        <w:tc>
          <w:tcPr>
            <w:tcW w:w="6917" w:type="dxa"/>
          </w:tcPr>
          <w:p w14:paraId="084127E9" w14:textId="77777777" w:rsidR="00D17209" w:rsidRPr="00666F6D" w:rsidRDefault="00D17209" w:rsidP="00CC49DC">
            <w:pPr>
              <w:pStyle w:val="TAL"/>
              <w:rPr>
                <w:b/>
                <w:i/>
              </w:rPr>
            </w:pPr>
            <w:proofErr w:type="spellStart"/>
            <w:r w:rsidRPr="00666F6D">
              <w:rPr>
                <w:b/>
                <w:i/>
              </w:rPr>
              <w:t>bandNR</w:t>
            </w:r>
            <w:proofErr w:type="spellEnd"/>
          </w:p>
          <w:p w14:paraId="46A4D69B" w14:textId="77777777" w:rsidR="00D17209" w:rsidRPr="00666F6D" w:rsidRDefault="00D17209" w:rsidP="00CC49DC">
            <w:pPr>
              <w:pStyle w:val="TAL"/>
            </w:pPr>
            <w:r w:rsidRPr="00666F6D">
              <w:t>Defines supported NR frequency band by NR frequency band number, as specified in TS 38.101-1 [2] and TS 38.101-2 [3].</w:t>
            </w:r>
          </w:p>
        </w:tc>
        <w:tc>
          <w:tcPr>
            <w:tcW w:w="709" w:type="dxa"/>
          </w:tcPr>
          <w:p w14:paraId="3CC9E4A8" w14:textId="77777777" w:rsidR="00D17209" w:rsidRPr="00666F6D" w:rsidRDefault="00D17209" w:rsidP="00CC49DC">
            <w:pPr>
              <w:pStyle w:val="TAL"/>
              <w:jc w:val="center"/>
            </w:pPr>
            <w:r w:rsidRPr="00666F6D">
              <w:t>Band</w:t>
            </w:r>
          </w:p>
        </w:tc>
        <w:tc>
          <w:tcPr>
            <w:tcW w:w="567" w:type="dxa"/>
          </w:tcPr>
          <w:p w14:paraId="2855CD89" w14:textId="77777777" w:rsidR="00D17209" w:rsidRPr="00666F6D" w:rsidRDefault="00D17209" w:rsidP="00CC49DC">
            <w:pPr>
              <w:pStyle w:val="TAL"/>
              <w:jc w:val="center"/>
            </w:pPr>
            <w:r w:rsidRPr="00666F6D">
              <w:t>Yes</w:t>
            </w:r>
          </w:p>
        </w:tc>
        <w:tc>
          <w:tcPr>
            <w:tcW w:w="709" w:type="dxa"/>
          </w:tcPr>
          <w:p w14:paraId="7EBAC5B3" w14:textId="77777777" w:rsidR="00D17209" w:rsidRPr="00666F6D" w:rsidRDefault="00D17209" w:rsidP="00CC49DC">
            <w:pPr>
              <w:pStyle w:val="TAL"/>
              <w:jc w:val="center"/>
            </w:pPr>
            <w:r w:rsidRPr="00666F6D">
              <w:t>No</w:t>
            </w:r>
          </w:p>
        </w:tc>
        <w:tc>
          <w:tcPr>
            <w:tcW w:w="728" w:type="dxa"/>
          </w:tcPr>
          <w:p w14:paraId="5E3F686D" w14:textId="77777777" w:rsidR="00D17209" w:rsidRPr="00666F6D" w:rsidRDefault="00D17209" w:rsidP="00CC49DC">
            <w:pPr>
              <w:pStyle w:val="TAL"/>
              <w:jc w:val="center"/>
            </w:pPr>
            <w:r w:rsidRPr="00666F6D">
              <w:t>No</w:t>
            </w:r>
          </w:p>
        </w:tc>
      </w:tr>
      <w:tr w:rsidR="00D17209" w:rsidRPr="00666F6D" w14:paraId="4D5F8721" w14:textId="77777777" w:rsidTr="00CC49DC">
        <w:trPr>
          <w:cantSplit/>
          <w:tblHeader/>
        </w:trPr>
        <w:tc>
          <w:tcPr>
            <w:tcW w:w="6917" w:type="dxa"/>
          </w:tcPr>
          <w:p w14:paraId="3108D7F2" w14:textId="77777777" w:rsidR="00D17209" w:rsidRPr="00666F6D" w:rsidRDefault="00D17209" w:rsidP="00CC49DC">
            <w:pPr>
              <w:pStyle w:val="TAL"/>
              <w:rPr>
                <w:b/>
                <w:i/>
              </w:rPr>
            </w:pPr>
            <w:r w:rsidRPr="00666F6D">
              <w:rPr>
                <w:b/>
                <w:i/>
              </w:rPr>
              <w:t>ca-</w:t>
            </w:r>
            <w:proofErr w:type="spellStart"/>
            <w:r w:rsidRPr="00666F6D">
              <w:rPr>
                <w:b/>
                <w:i/>
              </w:rPr>
              <w:t>BandwidthClassDL</w:t>
            </w:r>
            <w:proofErr w:type="spellEnd"/>
            <w:r w:rsidRPr="00666F6D">
              <w:rPr>
                <w:b/>
                <w:i/>
              </w:rPr>
              <w:t>-EUTRA</w:t>
            </w:r>
          </w:p>
          <w:p w14:paraId="3B513E00" w14:textId="77777777" w:rsidR="00D17209" w:rsidRPr="00666F6D" w:rsidRDefault="00D17209" w:rsidP="00CC49DC">
            <w:pPr>
              <w:pStyle w:val="TAL"/>
            </w:pPr>
            <w:r w:rsidRPr="00666F6D">
              <w:t xml:space="preserve">Defines for DL, the class defined by the aggregated transmission bandwidth configuration and maximum number of component carriers supported by the UE, as specified in TS 36.101. When all </w:t>
            </w:r>
            <w:proofErr w:type="spellStart"/>
            <w:r w:rsidRPr="00666F6D">
              <w:t>FeatureSetEUTRA-</w:t>
            </w:r>
            <w:proofErr w:type="gramStart"/>
            <w:r w:rsidRPr="00666F6D">
              <w:t>DownlinkId:s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36C44CBC" w14:textId="77777777" w:rsidR="00D17209" w:rsidRPr="00666F6D" w:rsidRDefault="00D17209" w:rsidP="00CC49DC">
            <w:pPr>
              <w:pStyle w:val="TAL"/>
              <w:jc w:val="center"/>
            </w:pPr>
            <w:r w:rsidRPr="00666F6D">
              <w:rPr>
                <w:rFonts w:cs="Arial"/>
                <w:szCs w:val="18"/>
                <w:lang w:eastAsia="ja-JP"/>
              </w:rPr>
              <w:t>Band</w:t>
            </w:r>
          </w:p>
        </w:tc>
        <w:tc>
          <w:tcPr>
            <w:tcW w:w="567" w:type="dxa"/>
          </w:tcPr>
          <w:p w14:paraId="23C08DC2" w14:textId="77777777" w:rsidR="00D17209" w:rsidRPr="00666F6D" w:rsidRDefault="00D17209" w:rsidP="00CC49DC">
            <w:pPr>
              <w:pStyle w:val="TAL"/>
              <w:jc w:val="center"/>
            </w:pPr>
            <w:r w:rsidRPr="00666F6D">
              <w:rPr>
                <w:rFonts w:cs="Arial"/>
                <w:szCs w:val="18"/>
              </w:rPr>
              <w:t>No</w:t>
            </w:r>
          </w:p>
        </w:tc>
        <w:tc>
          <w:tcPr>
            <w:tcW w:w="709" w:type="dxa"/>
          </w:tcPr>
          <w:p w14:paraId="2D0B0D91" w14:textId="77777777" w:rsidR="00D17209" w:rsidRPr="00666F6D" w:rsidRDefault="00D17209" w:rsidP="00CC49DC">
            <w:pPr>
              <w:pStyle w:val="TAL"/>
              <w:jc w:val="center"/>
            </w:pPr>
            <w:r w:rsidRPr="00666F6D">
              <w:rPr>
                <w:rFonts w:cs="Arial"/>
                <w:szCs w:val="18"/>
                <w:lang w:eastAsia="ja-JP"/>
              </w:rPr>
              <w:t>No</w:t>
            </w:r>
          </w:p>
        </w:tc>
        <w:tc>
          <w:tcPr>
            <w:tcW w:w="728" w:type="dxa"/>
          </w:tcPr>
          <w:p w14:paraId="1C142F19" w14:textId="77777777" w:rsidR="00D17209" w:rsidRPr="00666F6D" w:rsidRDefault="00D17209" w:rsidP="00CC49DC">
            <w:pPr>
              <w:pStyle w:val="TAL"/>
              <w:jc w:val="center"/>
            </w:pPr>
            <w:r w:rsidRPr="00666F6D">
              <w:t>No</w:t>
            </w:r>
          </w:p>
        </w:tc>
      </w:tr>
      <w:tr w:rsidR="00D17209" w:rsidRPr="00666F6D" w14:paraId="03C67287" w14:textId="77777777" w:rsidTr="00CC49DC">
        <w:trPr>
          <w:cantSplit/>
          <w:tblHeader/>
        </w:trPr>
        <w:tc>
          <w:tcPr>
            <w:tcW w:w="6917" w:type="dxa"/>
          </w:tcPr>
          <w:p w14:paraId="64CFEDE7" w14:textId="77777777" w:rsidR="00D17209" w:rsidRPr="00666F6D" w:rsidRDefault="00D17209" w:rsidP="00CC49DC">
            <w:pPr>
              <w:pStyle w:val="TAL"/>
              <w:rPr>
                <w:b/>
                <w:i/>
              </w:rPr>
            </w:pPr>
            <w:r w:rsidRPr="00666F6D">
              <w:rPr>
                <w:b/>
                <w:i/>
              </w:rPr>
              <w:t>ca-</w:t>
            </w:r>
            <w:proofErr w:type="spellStart"/>
            <w:r w:rsidRPr="00666F6D">
              <w:rPr>
                <w:b/>
                <w:i/>
              </w:rPr>
              <w:t>BandwidthClassDL</w:t>
            </w:r>
            <w:proofErr w:type="spellEnd"/>
            <w:r w:rsidRPr="00666F6D">
              <w:rPr>
                <w:b/>
                <w:i/>
              </w:rPr>
              <w:t>-NR</w:t>
            </w:r>
          </w:p>
          <w:p w14:paraId="17E6ACDC" w14:textId="77777777" w:rsidR="00D17209" w:rsidRPr="00666F6D" w:rsidRDefault="00D17209" w:rsidP="00CC49DC">
            <w:pPr>
              <w:pStyle w:val="TAL"/>
            </w:pPr>
            <w:r w:rsidRPr="00666F6D">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666F6D">
              <w:t>FeatureSetDownlinkId:s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078223A8" w14:textId="77777777" w:rsidR="00D17209" w:rsidRPr="00666F6D" w:rsidRDefault="00D17209" w:rsidP="00CC49DC">
            <w:pPr>
              <w:pStyle w:val="TAL"/>
              <w:jc w:val="center"/>
            </w:pPr>
            <w:r w:rsidRPr="00666F6D">
              <w:rPr>
                <w:rFonts w:cs="Arial"/>
                <w:szCs w:val="18"/>
                <w:lang w:eastAsia="ja-JP"/>
              </w:rPr>
              <w:t>Band</w:t>
            </w:r>
          </w:p>
        </w:tc>
        <w:tc>
          <w:tcPr>
            <w:tcW w:w="567" w:type="dxa"/>
          </w:tcPr>
          <w:p w14:paraId="269E8C32" w14:textId="77777777" w:rsidR="00D17209" w:rsidRPr="00666F6D" w:rsidRDefault="00D17209" w:rsidP="00CC49DC">
            <w:pPr>
              <w:pStyle w:val="TAL"/>
              <w:jc w:val="center"/>
            </w:pPr>
            <w:r w:rsidRPr="00666F6D">
              <w:rPr>
                <w:rFonts w:cs="Arial"/>
                <w:szCs w:val="18"/>
              </w:rPr>
              <w:t>No</w:t>
            </w:r>
          </w:p>
        </w:tc>
        <w:tc>
          <w:tcPr>
            <w:tcW w:w="709" w:type="dxa"/>
          </w:tcPr>
          <w:p w14:paraId="2B751B6E" w14:textId="77777777" w:rsidR="00D17209" w:rsidRPr="00666F6D" w:rsidRDefault="00D17209" w:rsidP="00CC49DC">
            <w:pPr>
              <w:pStyle w:val="TAL"/>
              <w:jc w:val="center"/>
            </w:pPr>
            <w:r w:rsidRPr="00666F6D">
              <w:rPr>
                <w:rFonts w:cs="Arial"/>
                <w:szCs w:val="18"/>
                <w:lang w:eastAsia="ja-JP"/>
              </w:rPr>
              <w:t>No</w:t>
            </w:r>
          </w:p>
        </w:tc>
        <w:tc>
          <w:tcPr>
            <w:tcW w:w="728" w:type="dxa"/>
          </w:tcPr>
          <w:p w14:paraId="46AA0674" w14:textId="77777777" w:rsidR="00D17209" w:rsidRPr="00666F6D" w:rsidRDefault="00D17209" w:rsidP="00CC49DC">
            <w:pPr>
              <w:pStyle w:val="TAL"/>
              <w:jc w:val="center"/>
            </w:pPr>
            <w:r w:rsidRPr="00666F6D">
              <w:t>No</w:t>
            </w:r>
          </w:p>
        </w:tc>
      </w:tr>
      <w:tr w:rsidR="00D17209" w:rsidRPr="00666F6D" w14:paraId="0B79A4E6" w14:textId="77777777" w:rsidTr="00CC49DC">
        <w:trPr>
          <w:cantSplit/>
          <w:tblHeader/>
        </w:trPr>
        <w:tc>
          <w:tcPr>
            <w:tcW w:w="6917" w:type="dxa"/>
          </w:tcPr>
          <w:p w14:paraId="6F24451C" w14:textId="77777777" w:rsidR="00D17209" w:rsidRPr="00666F6D" w:rsidRDefault="00D17209" w:rsidP="00CC49DC">
            <w:pPr>
              <w:pStyle w:val="TAL"/>
              <w:rPr>
                <w:b/>
                <w:i/>
              </w:rPr>
            </w:pPr>
            <w:r w:rsidRPr="00666F6D">
              <w:rPr>
                <w:b/>
                <w:i/>
              </w:rPr>
              <w:t>ca-</w:t>
            </w:r>
            <w:proofErr w:type="spellStart"/>
            <w:r w:rsidRPr="00666F6D">
              <w:rPr>
                <w:b/>
                <w:i/>
              </w:rPr>
              <w:t>BandwidthClassUL</w:t>
            </w:r>
            <w:proofErr w:type="spellEnd"/>
            <w:r w:rsidRPr="00666F6D">
              <w:rPr>
                <w:b/>
                <w:i/>
              </w:rPr>
              <w:t>-EUTRA</w:t>
            </w:r>
          </w:p>
          <w:p w14:paraId="5D7C397B" w14:textId="77777777" w:rsidR="00D17209" w:rsidRPr="00666F6D" w:rsidRDefault="00D17209" w:rsidP="00CC49DC">
            <w:pPr>
              <w:pStyle w:val="TAL"/>
            </w:pPr>
            <w:r w:rsidRPr="00666F6D">
              <w:t xml:space="preserve">Defines for UL, the class defined by the aggregated transmission bandwidth configuration and maximum number of component carriers supported by the UE, as specified in TS 36.101. When all </w:t>
            </w:r>
            <w:proofErr w:type="spellStart"/>
            <w:r w:rsidRPr="00666F6D">
              <w:t>FeatureSetEUTRA-</w:t>
            </w:r>
            <w:proofErr w:type="gramStart"/>
            <w:r w:rsidRPr="00666F6D">
              <w:t>UplinkId:s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01B61CB2" w14:textId="77777777" w:rsidR="00D17209" w:rsidRPr="00666F6D" w:rsidRDefault="00D17209" w:rsidP="00CC49DC">
            <w:pPr>
              <w:pStyle w:val="TAL"/>
              <w:jc w:val="center"/>
            </w:pPr>
            <w:r w:rsidRPr="00666F6D">
              <w:rPr>
                <w:rFonts w:cs="Arial"/>
                <w:szCs w:val="18"/>
                <w:lang w:eastAsia="ja-JP"/>
              </w:rPr>
              <w:t>Band</w:t>
            </w:r>
          </w:p>
        </w:tc>
        <w:tc>
          <w:tcPr>
            <w:tcW w:w="567" w:type="dxa"/>
          </w:tcPr>
          <w:p w14:paraId="4277998D" w14:textId="77777777" w:rsidR="00D17209" w:rsidRPr="00666F6D" w:rsidRDefault="00D17209" w:rsidP="00CC49DC">
            <w:pPr>
              <w:pStyle w:val="TAL"/>
              <w:jc w:val="center"/>
            </w:pPr>
            <w:r w:rsidRPr="00666F6D">
              <w:rPr>
                <w:rFonts w:cs="Arial"/>
                <w:szCs w:val="18"/>
              </w:rPr>
              <w:t>No</w:t>
            </w:r>
          </w:p>
        </w:tc>
        <w:tc>
          <w:tcPr>
            <w:tcW w:w="709" w:type="dxa"/>
          </w:tcPr>
          <w:p w14:paraId="014A9B9B" w14:textId="77777777" w:rsidR="00D17209" w:rsidRPr="00666F6D" w:rsidRDefault="00D17209" w:rsidP="00CC49DC">
            <w:pPr>
              <w:pStyle w:val="TAL"/>
              <w:jc w:val="center"/>
            </w:pPr>
            <w:r w:rsidRPr="00666F6D">
              <w:rPr>
                <w:rFonts w:cs="Arial"/>
                <w:szCs w:val="18"/>
                <w:lang w:eastAsia="ja-JP"/>
              </w:rPr>
              <w:t>No</w:t>
            </w:r>
          </w:p>
        </w:tc>
        <w:tc>
          <w:tcPr>
            <w:tcW w:w="728" w:type="dxa"/>
          </w:tcPr>
          <w:p w14:paraId="26404A93" w14:textId="77777777" w:rsidR="00D17209" w:rsidRPr="00666F6D" w:rsidRDefault="00D17209" w:rsidP="00CC49DC">
            <w:pPr>
              <w:pStyle w:val="TAL"/>
              <w:jc w:val="center"/>
            </w:pPr>
            <w:r w:rsidRPr="00666F6D">
              <w:t>No</w:t>
            </w:r>
          </w:p>
        </w:tc>
      </w:tr>
      <w:tr w:rsidR="00D17209" w:rsidRPr="00666F6D" w14:paraId="6347F78C" w14:textId="77777777" w:rsidTr="00CC49DC">
        <w:trPr>
          <w:cantSplit/>
          <w:tblHeader/>
        </w:trPr>
        <w:tc>
          <w:tcPr>
            <w:tcW w:w="6917" w:type="dxa"/>
          </w:tcPr>
          <w:p w14:paraId="54B7D313" w14:textId="77777777" w:rsidR="00D17209" w:rsidRPr="00666F6D" w:rsidRDefault="00D17209" w:rsidP="00CC49DC">
            <w:pPr>
              <w:pStyle w:val="TAL"/>
              <w:rPr>
                <w:b/>
                <w:i/>
              </w:rPr>
            </w:pPr>
            <w:r w:rsidRPr="00666F6D">
              <w:rPr>
                <w:b/>
                <w:i/>
              </w:rPr>
              <w:t>ca-</w:t>
            </w:r>
            <w:proofErr w:type="spellStart"/>
            <w:r w:rsidRPr="00666F6D">
              <w:rPr>
                <w:b/>
                <w:i/>
              </w:rPr>
              <w:t>BandwidthClassUL</w:t>
            </w:r>
            <w:proofErr w:type="spellEnd"/>
            <w:r w:rsidRPr="00666F6D">
              <w:rPr>
                <w:b/>
                <w:i/>
              </w:rPr>
              <w:t>-NR</w:t>
            </w:r>
          </w:p>
          <w:p w14:paraId="2B2954FC" w14:textId="77777777" w:rsidR="00D17209" w:rsidRPr="00666F6D" w:rsidRDefault="00D17209" w:rsidP="00CC49DC">
            <w:pPr>
              <w:pStyle w:val="TAL"/>
            </w:pPr>
            <w:r w:rsidRPr="00666F6D">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666F6D">
              <w:t>FeatureSetUplinkId:s</w:t>
            </w:r>
            <w:proofErr w:type="spellEnd"/>
            <w:proofErr w:type="gram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6BAE17DE" w14:textId="77777777" w:rsidR="00D17209" w:rsidRPr="00666F6D" w:rsidRDefault="00D17209" w:rsidP="00CC49DC">
            <w:pPr>
              <w:pStyle w:val="TAL"/>
              <w:jc w:val="center"/>
            </w:pPr>
            <w:r w:rsidRPr="00666F6D">
              <w:rPr>
                <w:rFonts w:cs="Arial"/>
                <w:szCs w:val="18"/>
                <w:lang w:eastAsia="ja-JP"/>
              </w:rPr>
              <w:t>Band</w:t>
            </w:r>
          </w:p>
        </w:tc>
        <w:tc>
          <w:tcPr>
            <w:tcW w:w="567" w:type="dxa"/>
          </w:tcPr>
          <w:p w14:paraId="10D69510" w14:textId="77777777" w:rsidR="00D17209" w:rsidRPr="00666F6D" w:rsidRDefault="00D17209" w:rsidP="00CC49DC">
            <w:pPr>
              <w:pStyle w:val="TAL"/>
              <w:jc w:val="center"/>
            </w:pPr>
            <w:r w:rsidRPr="00666F6D">
              <w:rPr>
                <w:rFonts w:cs="Arial"/>
                <w:szCs w:val="18"/>
              </w:rPr>
              <w:t>No</w:t>
            </w:r>
          </w:p>
        </w:tc>
        <w:tc>
          <w:tcPr>
            <w:tcW w:w="709" w:type="dxa"/>
          </w:tcPr>
          <w:p w14:paraId="13215291" w14:textId="77777777" w:rsidR="00D17209" w:rsidRPr="00666F6D" w:rsidRDefault="00D17209" w:rsidP="00CC49DC">
            <w:pPr>
              <w:pStyle w:val="TAL"/>
              <w:jc w:val="center"/>
            </w:pPr>
            <w:r w:rsidRPr="00666F6D">
              <w:rPr>
                <w:rFonts w:cs="Arial"/>
                <w:szCs w:val="18"/>
                <w:lang w:eastAsia="ja-JP"/>
              </w:rPr>
              <w:t>No</w:t>
            </w:r>
          </w:p>
        </w:tc>
        <w:tc>
          <w:tcPr>
            <w:tcW w:w="728" w:type="dxa"/>
          </w:tcPr>
          <w:p w14:paraId="006950A8" w14:textId="77777777" w:rsidR="00D17209" w:rsidRPr="00666F6D" w:rsidRDefault="00D17209" w:rsidP="00CC49DC">
            <w:pPr>
              <w:pStyle w:val="TAL"/>
              <w:jc w:val="center"/>
            </w:pPr>
            <w:r w:rsidRPr="00666F6D">
              <w:t>No</w:t>
            </w:r>
          </w:p>
        </w:tc>
      </w:tr>
      <w:tr w:rsidR="00D17209" w:rsidRPr="00666F6D" w14:paraId="2182B2E1" w14:textId="77777777" w:rsidTr="00CC49DC">
        <w:trPr>
          <w:cantSplit/>
          <w:tblHeader/>
        </w:trPr>
        <w:tc>
          <w:tcPr>
            <w:tcW w:w="6917" w:type="dxa"/>
          </w:tcPr>
          <w:p w14:paraId="5AF0B0BE" w14:textId="77777777" w:rsidR="00D17209" w:rsidRPr="00666F6D" w:rsidRDefault="00D17209" w:rsidP="00CC49DC">
            <w:pPr>
              <w:pStyle w:val="TAL"/>
              <w:rPr>
                <w:b/>
                <w:i/>
              </w:rPr>
            </w:pPr>
            <w:r w:rsidRPr="00666F6D">
              <w:rPr>
                <w:b/>
                <w:i/>
              </w:rPr>
              <w:t>ca-</w:t>
            </w:r>
            <w:proofErr w:type="spellStart"/>
            <w:r w:rsidRPr="00666F6D">
              <w:rPr>
                <w:b/>
                <w:i/>
              </w:rPr>
              <w:t>ParametersEUTRA</w:t>
            </w:r>
            <w:proofErr w:type="spellEnd"/>
          </w:p>
          <w:p w14:paraId="5EB94D0D" w14:textId="77777777" w:rsidR="00D17209" w:rsidRPr="00666F6D" w:rsidRDefault="00D17209" w:rsidP="00CC49DC">
            <w:pPr>
              <w:pStyle w:val="TAL"/>
            </w:pPr>
            <w:r w:rsidRPr="00666F6D">
              <w:t>Contains the EUTRA part of band combination parameters for a given EN-DC band combination.</w:t>
            </w:r>
          </w:p>
        </w:tc>
        <w:tc>
          <w:tcPr>
            <w:tcW w:w="709" w:type="dxa"/>
          </w:tcPr>
          <w:p w14:paraId="05CDD85F" w14:textId="77777777" w:rsidR="00D17209" w:rsidRPr="00666F6D" w:rsidRDefault="00D17209" w:rsidP="00CC49DC">
            <w:pPr>
              <w:pStyle w:val="TAL"/>
              <w:jc w:val="center"/>
            </w:pPr>
            <w:r w:rsidRPr="00666F6D">
              <w:t>BC</w:t>
            </w:r>
          </w:p>
        </w:tc>
        <w:tc>
          <w:tcPr>
            <w:tcW w:w="567" w:type="dxa"/>
          </w:tcPr>
          <w:p w14:paraId="44F27686" w14:textId="77777777" w:rsidR="00D17209" w:rsidRPr="00666F6D" w:rsidRDefault="00D17209" w:rsidP="00CC49DC">
            <w:pPr>
              <w:pStyle w:val="TAL"/>
              <w:jc w:val="center"/>
            </w:pPr>
            <w:r w:rsidRPr="00666F6D">
              <w:t>No</w:t>
            </w:r>
          </w:p>
        </w:tc>
        <w:tc>
          <w:tcPr>
            <w:tcW w:w="709" w:type="dxa"/>
          </w:tcPr>
          <w:p w14:paraId="24B9CD7F" w14:textId="77777777" w:rsidR="00D17209" w:rsidRPr="00666F6D" w:rsidRDefault="00D17209" w:rsidP="00CC49DC">
            <w:pPr>
              <w:pStyle w:val="TAL"/>
              <w:jc w:val="center"/>
            </w:pPr>
            <w:r w:rsidRPr="00666F6D">
              <w:t>No</w:t>
            </w:r>
          </w:p>
        </w:tc>
        <w:tc>
          <w:tcPr>
            <w:tcW w:w="728" w:type="dxa"/>
          </w:tcPr>
          <w:p w14:paraId="070D3A50" w14:textId="77777777" w:rsidR="00D17209" w:rsidRPr="00666F6D" w:rsidRDefault="00D17209" w:rsidP="00CC49DC">
            <w:pPr>
              <w:pStyle w:val="TAL"/>
              <w:jc w:val="center"/>
            </w:pPr>
            <w:r w:rsidRPr="00666F6D">
              <w:t>No</w:t>
            </w:r>
          </w:p>
        </w:tc>
      </w:tr>
      <w:tr w:rsidR="00D17209" w:rsidRPr="00666F6D" w14:paraId="0E32DC01" w14:textId="77777777" w:rsidTr="00CC49DC">
        <w:trPr>
          <w:cantSplit/>
          <w:tblHeader/>
        </w:trPr>
        <w:tc>
          <w:tcPr>
            <w:tcW w:w="6917" w:type="dxa"/>
          </w:tcPr>
          <w:p w14:paraId="2E1534D6" w14:textId="77777777" w:rsidR="00D17209" w:rsidRPr="00666F6D" w:rsidRDefault="00D17209" w:rsidP="00CC49DC">
            <w:pPr>
              <w:pStyle w:val="TAL"/>
              <w:rPr>
                <w:b/>
                <w:i/>
              </w:rPr>
            </w:pPr>
            <w:r w:rsidRPr="00666F6D">
              <w:rPr>
                <w:b/>
                <w:i/>
              </w:rPr>
              <w:t>ca-</w:t>
            </w:r>
            <w:proofErr w:type="spellStart"/>
            <w:r w:rsidRPr="00666F6D">
              <w:rPr>
                <w:b/>
                <w:i/>
              </w:rPr>
              <w:t>ParametersNR</w:t>
            </w:r>
            <w:proofErr w:type="spellEnd"/>
          </w:p>
          <w:p w14:paraId="7E98BA13" w14:textId="77777777" w:rsidR="00D17209" w:rsidRPr="00666F6D" w:rsidRDefault="00D17209" w:rsidP="00CC49DC">
            <w:pPr>
              <w:pStyle w:val="TAL"/>
            </w:pPr>
            <w:r w:rsidRPr="00666F6D">
              <w:t>Contains the NR band combination parameters for a given EN-DC and/or NR CA band combination.</w:t>
            </w:r>
          </w:p>
        </w:tc>
        <w:tc>
          <w:tcPr>
            <w:tcW w:w="709" w:type="dxa"/>
          </w:tcPr>
          <w:p w14:paraId="44275DEB" w14:textId="77777777" w:rsidR="00D17209" w:rsidRPr="00666F6D" w:rsidRDefault="00D17209" w:rsidP="00CC49DC">
            <w:pPr>
              <w:pStyle w:val="TAL"/>
              <w:jc w:val="center"/>
            </w:pPr>
            <w:r w:rsidRPr="00666F6D">
              <w:t>BC</w:t>
            </w:r>
          </w:p>
        </w:tc>
        <w:tc>
          <w:tcPr>
            <w:tcW w:w="567" w:type="dxa"/>
          </w:tcPr>
          <w:p w14:paraId="354AD351" w14:textId="77777777" w:rsidR="00D17209" w:rsidRPr="00666F6D" w:rsidRDefault="00D17209" w:rsidP="00CC49DC">
            <w:pPr>
              <w:pStyle w:val="TAL"/>
              <w:jc w:val="center"/>
            </w:pPr>
            <w:r w:rsidRPr="00666F6D">
              <w:t>No</w:t>
            </w:r>
          </w:p>
        </w:tc>
        <w:tc>
          <w:tcPr>
            <w:tcW w:w="709" w:type="dxa"/>
          </w:tcPr>
          <w:p w14:paraId="1299A731" w14:textId="77777777" w:rsidR="00D17209" w:rsidRPr="00666F6D" w:rsidRDefault="00D17209" w:rsidP="00CC49DC">
            <w:pPr>
              <w:pStyle w:val="TAL"/>
              <w:jc w:val="center"/>
            </w:pPr>
            <w:r w:rsidRPr="00666F6D">
              <w:t>No</w:t>
            </w:r>
          </w:p>
        </w:tc>
        <w:tc>
          <w:tcPr>
            <w:tcW w:w="728" w:type="dxa"/>
          </w:tcPr>
          <w:p w14:paraId="2BAFB155" w14:textId="77777777" w:rsidR="00D17209" w:rsidRPr="00666F6D" w:rsidRDefault="00D17209" w:rsidP="00CC49DC">
            <w:pPr>
              <w:pStyle w:val="TAL"/>
              <w:jc w:val="center"/>
            </w:pPr>
            <w:r w:rsidRPr="00666F6D">
              <w:t>No</w:t>
            </w:r>
          </w:p>
        </w:tc>
      </w:tr>
      <w:tr w:rsidR="00D17209" w:rsidRPr="00666F6D" w14:paraId="5914106B" w14:textId="77777777" w:rsidTr="00CC49DC">
        <w:trPr>
          <w:cantSplit/>
          <w:tblHeader/>
        </w:trPr>
        <w:tc>
          <w:tcPr>
            <w:tcW w:w="6917" w:type="dxa"/>
          </w:tcPr>
          <w:p w14:paraId="502EC8D6" w14:textId="77777777" w:rsidR="00D17209" w:rsidRDefault="00D17209" w:rsidP="00CC49DC">
            <w:pPr>
              <w:keepNext/>
              <w:keepLines/>
              <w:spacing w:after="0"/>
              <w:rPr>
                <w:rFonts w:ascii="Arial" w:hAnsi="Arial"/>
                <w:b/>
                <w:i/>
                <w:sz w:val="18"/>
              </w:rPr>
            </w:pPr>
            <w:r w:rsidRPr="002B6D02">
              <w:rPr>
                <w:rFonts w:ascii="Arial" w:hAnsi="Arial"/>
                <w:b/>
                <w:i/>
                <w:sz w:val="18"/>
              </w:rPr>
              <w:t>ca-</w:t>
            </w:r>
            <w:proofErr w:type="spellStart"/>
            <w:r w:rsidRPr="002B6D02">
              <w:rPr>
                <w:rFonts w:ascii="Arial" w:hAnsi="Arial"/>
                <w:b/>
                <w:i/>
                <w:sz w:val="18"/>
              </w:rPr>
              <w:t>ParametersNRDC</w:t>
            </w:r>
            <w:proofErr w:type="spellEnd"/>
          </w:p>
          <w:p w14:paraId="2DDB959B" w14:textId="77777777" w:rsidR="00D17209" w:rsidRPr="00666F6D" w:rsidRDefault="00D17209" w:rsidP="00CC49DC">
            <w:pPr>
              <w:pStyle w:val="TAL"/>
              <w:rPr>
                <w:b/>
                <w:i/>
              </w:rPr>
            </w:pPr>
            <w:r w:rsidRPr="00646AF1">
              <w:rPr>
                <w:rFonts w:cs="Arial"/>
                <w:szCs w:val="18"/>
              </w:rPr>
              <w:t>Indicates whether the UE supports NR-DC for the band combination.</w:t>
            </w:r>
            <w:r>
              <w:rPr>
                <w:rFonts w:cs="Arial"/>
                <w:szCs w:val="18"/>
              </w:rPr>
              <w:t xml:space="preserve"> It contains the </w:t>
            </w:r>
            <w:r w:rsidRPr="00646AF1">
              <w:t>NR band combination parameters</w:t>
            </w:r>
            <w:r>
              <w:t xml:space="preserve"> applicable across MCG and SCG.</w:t>
            </w:r>
          </w:p>
        </w:tc>
        <w:tc>
          <w:tcPr>
            <w:tcW w:w="709" w:type="dxa"/>
          </w:tcPr>
          <w:p w14:paraId="5C07294F" w14:textId="77777777" w:rsidR="00D17209" w:rsidRPr="00666F6D" w:rsidRDefault="00D17209" w:rsidP="00CC49DC">
            <w:pPr>
              <w:pStyle w:val="TAL"/>
              <w:jc w:val="center"/>
            </w:pPr>
            <w:r w:rsidRPr="00646AF1">
              <w:rPr>
                <w:rFonts w:cs="Arial"/>
                <w:szCs w:val="18"/>
              </w:rPr>
              <w:t>BC</w:t>
            </w:r>
          </w:p>
        </w:tc>
        <w:tc>
          <w:tcPr>
            <w:tcW w:w="567" w:type="dxa"/>
          </w:tcPr>
          <w:p w14:paraId="19C898EA" w14:textId="77777777" w:rsidR="00D17209" w:rsidRPr="00666F6D" w:rsidRDefault="00D17209" w:rsidP="00CC49DC">
            <w:pPr>
              <w:pStyle w:val="TAL"/>
              <w:jc w:val="center"/>
            </w:pPr>
            <w:r>
              <w:rPr>
                <w:rFonts w:cs="Arial"/>
                <w:szCs w:val="18"/>
              </w:rPr>
              <w:t>No</w:t>
            </w:r>
          </w:p>
        </w:tc>
        <w:tc>
          <w:tcPr>
            <w:tcW w:w="709" w:type="dxa"/>
          </w:tcPr>
          <w:p w14:paraId="3F9EFAFC" w14:textId="77777777" w:rsidR="00D17209" w:rsidRPr="00666F6D" w:rsidRDefault="00D17209" w:rsidP="00CC49DC">
            <w:pPr>
              <w:pStyle w:val="TAL"/>
              <w:jc w:val="center"/>
            </w:pPr>
            <w:r w:rsidRPr="00646AF1">
              <w:rPr>
                <w:rFonts w:cs="Arial"/>
                <w:szCs w:val="18"/>
              </w:rPr>
              <w:t>No</w:t>
            </w:r>
          </w:p>
        </w:tc>
        <w:tc>
          <w:tcPr>
            <w:tcW w:w="728" w:type="dxa"/>
          </w:tcPr>
          <w:p w14:paraId="510F754E" w14:textId="77777777" w:rsidR="00D17209" w:rsidRPr="00666F6D" w:rsidRDefault="00D17209" w:rsidP="00CC49DC">
            <w:pPr>
              <w:pStyle w:val="TAL"/>
              <w:jc w:val="center"/>
            </w:pPr>
            <w:r w:rsidRPr="00646AF1">
              <w:rPr>
                <w:rFonts w:cs="Arial"/>
                <w:szCs w:val="18"/>
              </w:rPr>
              <w:t>No</w:t>
            </w:r>
          </w:p>
        </w:tc>
      </w:tr>
      <w:tr w:rsidR="00D17209" w:rsidRPr="00666F6D" w14:paraId="2207B50D" w14:textId="77777777" w:rsidTr="00CC49DC">
        <w:trPr>
          <w:cantSplit/>
          <w:tblHeader/>
        </w:trPr>
        <w:tc>
          <w:tcPr>
            <w:tcW w:w="6917" w:type="dxa"/>
          </w:tcPr>
          <w:p w14:paraId="71C6C5F7" w14:textId="77777777" w:rsidR="00D17209" w:rsidRPr="00666F6D" w:rsidRDefault="00D17209" w:rsidP="00CC49DC">
            <w:pPr>
              <w:pStyle w:val="TAL"/>
              <w:rPr>
                <w:b/>
                <w:i/>
              </w:rPr>
            </w:pPr>
            <w:proofErr w:type="spellStart"/>
            <w:r w:rsidRPr="00666F6D">
              <w:rPr>
                <w:b/>
                <w:i/>
              </w:rPr>
              <w:t>featureSetCombination</w:t>
            </w:r>
            <w:proofErr w:type="spellEnd"/>
          </w:p>
          <w:p w14:paraId="71A5808D" w14:textId="77777777" w:rsidR="00D17209" w:rsidRPr="00666F6D" w:rsidRDefault="00D17209" w:rsidP="00CC49DC">
            <w:pPr>
              <w:pStyle w:val="TAL"/>
            </w:pPr>
            <w:r w:rsidRPr="00666F6D">
              <w:t xml:space="preserve">Indicates the feature set that the UE supports on the NR and/or MR-DC band combination by </w:t>
            </w:r>
            <w:proofErr w:type="spellStart"/>
            <w:r w:rsidRPr="00666F6D">
              <w:t>FeatureSetCombinationId</w:t>
            </w:r>
            <w:proofErr w:type="spellEnd"/>
            <w:r w:rsidRPr="00666F6D">
              <w:t>.</w:t>
            </w:r>
          </w:p>
        </w:tc>
        <w:tc>
          <w:tcPr>
            <w:tcW w:w="709" w:type="dxa"/>
          </w:tcPr>
          <w:p w14:paraId="754189BF" w14:textId="77777777" w:rsidR="00D17209" w:rsidRPr="00666F6D" w:rsidRDefault="00D17209" w:rsidP="00CC49DC">
            <w:pPr>
              <w:pStyle w:val="TAL"/>
              <w:jc w:val="center"/>
            </w:pPr>
            <w:r w:rsidRPr="00666F6D">
              <w:t>BC</w:t>
            </w:r>
          </w:p>
        </w:tc>
        <w:tc>
          <w:tcPr>
            <w:tcW w:w="567" w:type="dxa"/>
          </w:tcPr>
          <w:p w14:paraId="6E4E4D35" w14:textId="77777777" w:rsidR="00D17209" w:rsidRPr="00666F6D" w:rsidRDefault="00D17209" w:rsidP="00CC49DC">
            <w:pPr>
              <w:pStyle w:val="TAL"/>
              <w:jc w:val="center"/>
            </w:pPr>
            <w:r w:rsidRPr="00666F6D">
              <w:t>N/A</w:t>
            </w:r>
          </w:p>
        </w:tc>
        <w:tc>
          <w:tcPr>
            <w:tcW w:w="709" w:type="dxa"/>
          </w:tcPr>
          <w:p w14:paraId="4CF4EEF4" w14:textId="77777777" w:rsidR="00D17209" w:rsidRPr="00666F6D" w:rsidRDefault="00D17209" w:rsidP="00CC49DC">
            <w:pPr>
              <w:pStyle w:val="TAL"/>
              <w:jc w:val="center"/>
            </w:pPr>
            <w:r w:rsidRPr="00666F6D">
              <w:t>No</w:t>
            </w:r>
          </w:p>
        </w:tc>
        <w:tc>
          <w:tcPr>
            <w:tcW w:w="728" w:type="dxa"/>
          </w:tcPr>
          <w:p w14:paraId="6B7FD47D" w14:textId="77777777" w:rsidR="00D17209" w:rsidRPr="00666F6D" w:rsidRDefault="00D17209" w:rsidP="00CC49DC">
            <w:pPr>
              <w:pStyle w:val="TAL"/>
              <w:jc w:val="center"/>
            </w:pPr>
            <w:r w:rsidRPr="00666F6D">
              <w:t>No</w:t>
            </w:r>
          </w:p>
        </w:tc>
      </w:tr>
      <w:tr w:rsidR="00D17209" w:rsidRPr="00666F6D" w14:paraId="1ABB9A70" w14:textId="77777777" w:rsidTr="00CC49DC">
        <w:trPr>
          <w:cantSplit/>
          <w:tblHeader/>
        </w:trPr>
        <w:tc>
          <w:tcPr>
            <w:tcW w:w="6917" w:type="dxa"/>
          </w:tcPr>
          <w:p w14:paraId="1CB96E18" w14:textId="77777777" w:rsidR="00D17209" w:rsidRPr="00666F6D" w:rsidRDefault="00D17209" w:rsidP="00CC49DC">
            <w:pPr>
              <w:pStyle w:val="TAL"/>
              <w:rPr>
                <w:b/>
                <w:bCs/>
                <w:i/>
                <w:iCs/>
              </w:rPr>
            </w:pPr>
            <w:proofErr w:type="spellStart"/>
            <w:r w:rsidRPr="00666F6D">
              <w:rPr>
                <w:b/>
                <w:bCs/>
                <w:i/>
                <w:iCs/>
              </w:rPr>
              <w:t>mrdc</w:t>
            </w:r>
            <w:proofErr w:type="spellEnd"/>
            <w:r w:rsidRPr="00666F6D">
              <w:rPr>
                <w:b/>
                <w:bCs/>
                <w:i/>
                <w:iCs/>
              </w:rPr>
              <w:t>-Parameters</w:t>
            </w:r>
          </w:p>
          <w:p w14:paraId="10C1554E" w14:textId="77777777" w:rsidR="00D17209" w:rsidRPr="00666F6D" w:rsidRDefault="00D17209" w:rsidP="00CC49DC">
            <w:pPr>
              <w:pStyle w:val="TAL"/>
            </w:pPr>
            <w:r w:rsidRPr="00666F6D">
              <w:rPr>
                <w:bCs/>
                <w:iCs/>
              </w:rPr>
              <w:t>Contains the band combination parameters for a given EN-DC band combination.</w:t>
            </w:r>
          </w:p>
        </w:tc>
        <w:tc>
          <w:tcPr>
            <w:tcW w:w="709" w:type="dxa"/>
          </w:tcPr>
          <w:p w14:paraId="63F248DB" w14:textId="77777777" w:rsidR="00D17209" w:rsidRPr="00666F6D" w:rsidRDefault="00D17209" w:rsidP="00CC49DC">
            <w:pPr>
              <w:pStyle w:val="TAL"/>
              <w:jc w:val="center"/>
            </w:pPr>
            <w:r w:rsidRPr="00666F6D">
              <w:rPr>
                <w:bCs/>
                <w:iCs/>
              </w:rPr>
              <w:t>BC</w:t>
            </w:r>
          </w:p>
        </w:tc>
        <w:tc>
          <w:tcPr>
            <w:tcW w:w="567" w:type="dxa"/>
          </w:tcPr>
          <w:p w14:paraId="60E1EA40" w14:textId="77777777" w:rsidR="00D17209" w:rsidRPr="00666F6D" w:rsidRDefault="00D17209" w:rsidP="00CC49DC">
            <w:pPr>
              <w:pStyle w:val="TAL"/>
              <w:jc w:val="center"/>
            </w:pPr>
            <w:r w:rsidRPr="00666F6D">
              <w:rPr>
                <w:bCs/>
                <w:iCs/>
              </w:rPr>
              <w:t>No</w:t>
            </w:r>
          </w:p>
        </w:tc>
        <w:tc>
          <w:tcPr>
            <w:tcW w:w="709" w:type="dxa"/>
          </w:tcPr>
          <w:p w14:paraId="55E47A48" w14:textId="77777777" w:rsidR="00D17209" w:rsidRPr="00666F6D" w:rsidRDefault="00D17209" w:rsidP="00CC49DC">
            <w:pPr>
              <w:pStyle w:val="TAL"/>
              <w:jc w:val="center"/>
            </w:pPr>
            <w:r w:rsidRPr="00666F6D">
              <w:rPr>
                <w:bCs/>
                <w:iCs/>
              </w:rPr>
              <w:t>No</w:t>
            </w:r>
          </w:p>
        </w:tc>
        <w:tc>
          <w:tcPr>
            <w:tcW w:w="728" w:type="dxa"/>
          </w:tcPr>
          <w:p w14:paraId="3933FE9D" w14:textId="77777777" w:rsidR="00D17209" w:rsidRPr="00666F6D" w:rsidRDefault="00D17209" w:rsidP="00CC49DC">
            <w:pPr>
              <w:pStyle w:val="TAL"/>
              <w:jc w:val="center"/>
            </w:pPr>
            <w:r w:rsidRPr="00666F6D">
              <w:t>No</w:t>
            </w:r>
          </w:p>
        </w:tc>
      </w:tr>
      <w:tr w:rsidR="00D17209" w:rsidRPr="00666F6D" w14:paraId="17A9DC8C" w14:textId="77777777" w:rsidTr="00CC49DC">
        <w:trPr>
          <w:cantSplit/>
          <w:tblHeader/>
        </w:trPr>
        <w:tc>
          <w:tcPr>
            <w:tcW w:w="6917" w:type="dxa"/>
          </w:tcPr>
          <w:p w14:paraId="2A208684" w14:textId="77777777" w:rsidR="00D17209" w:rsidRPr="00666F6D" w:rsidRDefault="00D17209" w:rsidP="00CC49DC">
            <w:pPr>
              <w:pStyle w:val="TAL"/>
              <w:rPr>
                <w:b/>
                <w:i/>
              </w:rPr>
            </w:pPr>
            <w:r w:rsidRPr="00666F6D">
              <w:rPr>
                <w:b/>
                <w:i/>
              </w:rPr>
              <w:t>ne-DC-BC</w:t>
            </w:r>
          </w:p>
          <w:p w14:paraId="3CD548E6" w14:textId="77777777" w:rsidR="00D17209" w:rsidRPr="00666F6D" w:rsidRDefault="00D17209" w:rsidP="00CC49DC">
            <w:pPr>
              <w:pStyle w:val="TAL"/>
            </w:pPr>
            <w:r w:rsidRPr="00666F6D">
              <w:rPr>
                <w:rFonts w:cs="Arial"/>
                <w:szCs w:val="18"/>
              </w:rPr>
              <w:t>Indicates whether the UE supports NE-DC for the band combination.</w:t>
            </w:r>
          </w:p>
        </w:tc>
        <w:tc>
          <w:tcPr>
            <w:tcW w:w="709" w:type="dxa"/>
          </w:tcPr>
          <w:p w14:paraId="5D5A7C50" w14:textId="77777777" w:rsidR="00D17209" w:rsidRPr="00666F6D" w:rsidRDefault="00D17209" w:rsidP="00CC49DC">
            <w:pPr>
              <w:pStyle w:val="TAL"/>
              <w:jc w:val="center"/>
            </w:pPr>
            <w:r w:rsidRPr="00666F6D">
              <w:rPr>
                <w:rFonts w:cs="Arial"/>
                <w:szCs w:val="18"/>
              </w:rPr>
              <w:t>BC</w:t>
            </w:r>
          </w:p>
        </w:tc>
        <w:tc>
          <w:tcPr>
            <w:tcW w:w="567" w:type="dxa"/>
          </w:tcPr>
          <w:p w14:paraId="73600451" w14:textId="77777777" w:rsidR="00D17209" w:rsidRPr="00666F6D" w:rsidRDefault="00D17209" w:rsidP="00CC49DC">
            <w:pPr>
              <w:pStyle w:val="TAL"/>
              <w:jc w:val="center"/>
            </w:pPr>
            <w:r>
              <w:rPr>
                <w:rFonts w:cs="Arial"/>
                <w:szCs w:val="18"/>
              </w:rPr>
              <w:t>No</w:t>
            </w:r>
          </w:p>
        </w:tc>
        <w:tc>
          <w:tcPr>
            <w:tcW w:w="709" w:type="dxa"/>
          </w:tcPr>
          <w:p w14:paraId="45928FE9" w14:textId="77777777" w:rsidR="00D17209" w:rsidRPr="00666F6D" w:rsidRDefault="00D17209" w:rsidP="00CC49DC">
            <w:pPr>
              <w:pStyle w:val="TAL"/>
              <w:jc w:val="center"/>
            </w:pPr>
            <w:r w:rsidRPr="00666F6D">
              <w:rPr>
                <w:rFonts w:cs="Arial"/>
                <w:szCs w:val="18"/>
              </w:rPr>
              <w:t>No</w:t>
            </w:r>
          </w:p>
        </w:tc>
        <w:tc>
          <w:tcPr>
            <w:tcW w:w="728" w:type="dxa"/>
          </w:tcPr>
          <w:p w14:paraId="22A7BA7C" w14:textId="77777777" w:rsidR="00D17209" w:rsidRPr="00666F6D" w:rsidRDefault="00D17209" w:rsidP="00CC49DC">
            <w:pPr>
              <w:pStyle w:val="TAL"/>
              <w:jc w:val="center"/>
            </w:pPr>
            <w:r w:rsidRPr="00666F6D">
              <w:rPr>
                <w:rFonts w:cs="Arial"/>
                <w:szCs w:val="18"/>
              </w:rPr>
              <w:t>No</w:t>
            </w:r>
          </w:p>
        </w:tc>
      </w:tr>
      <w:tr w:rsidR="00D17209" w:rsidRPr="00646AF1" w:rsidDel="002B6D02" w14:paraId="58F5B152" w14:textId="77777777" w:rsidTr="00CC49DC">
        <w:trPr>
          <w:cantSplit/>
          <w:tblHeader/>
        </w:trPr>
        <w:tc>
          <w:tcPr>
            <w:tcW w:w="6917" w:type="dxa"/>
          </w:tcPr>
          <w:p w14:paraId="6A7EB4DC" w14:textId="77777777" w:rsidR="00D17209" w:rsidRPr="008F5127" w:rsidRDefault="00D17209" w:rsidP="00CC49DC">
            <w:pPr>
              <w:pStyle w:val="TAL"/>
              <w:rPr>
                <w:b/>
                <w:i/>
              </w:rPr>
            </w:pPr>
            <w:proofErr w:type="spellStart"/>
            <w:r w:rsidRPr="008F5127">
              <w:rPr>
                <w:b/>
                <w:i/>
              </w:rPr>
              <w:t>powerClass</w:t>
            </w:r>
            <w:proofErr w:type="spellEnd"/>
          </w:p>
          <w:p w14:paraId="19ED3923" w14:textId="2D7B7BE3" w:rsidR="00D17209" w:rsidRPr="008F5127" w:rsidDel="002B6D02" w:rsidRDefault="00D17209" w:rsidP="00CC49DC">
            <w:pPr>
              <w:pStyle w:val="TAL"/>
            </w:pPr>
            <w:r w:rsidRPr="008F512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8F5127">
              <w:rPr>
                <w:i/>
              </w:rPr>
              <w:t>ue-PowerClass</w:t>
            </w:r>
            <w:proofErr w:type="spellEnd"/>
            <w:r w:rsidRPr="008F5127">
              <w:t xml:space="preserve"> in </w:t>
            </w:r>
            <w:proofErr w:type="spellStart"/>
            <w:r w:rsidRPr="008F5127">
              <w:rPr>
                <w:i/>
              </w:rPr>
              <w:t>BandNR</w:t>
            </w:r>
            <w:proofErr w:type="spellEnd"/>
            <w:r w:rsidRPr="008F5127">
              <w:t xml:space="preserve">), the latter determines maximum TX power available in each band. The UE sets the </w:t>
            </w:r>
            <w:del w:id="35" w:author="Intel Corp - Naveen Palle" w:date="2019-11-20T15:36:00Z">
              <w:r w:rsidRPr="008F5127" w:rsidDel="00D17209">
                <w:delText xml:space="preserve">new </w:delText>
              </w:r>
            </w:del>
            <w:r w:rsidRPr="008F5127">
              <w:t>power class parameter only in band combinations with two FR1 uplink serving cells.</w:t>
            </w:r>
          </w:p>
        </w:tc>
        <w:tc>
          <w:tcPr>
            <w:tcW w:w="709" w:type="dxa"/>
          </w:tcPr>
          <w:p w14:paraId="3CB5A5B1" w14:textId="77777777" w:rsidR="00D17209" w:rsidRPr="00646AF1" w:rsidDel="002B6D02" w:rsidRDefault="00D17209" w:rsidP="00CC49DC">
            <w:pPr>
              <w:pStyle w:val="TAL"/>
              <w:jc w:val="center"/>
              <w:rPr>
                <w:rFonts w:cs="Arial"/>
                <w:szCs w:val="18"/>
              </w:rPr>
            </w:pPr>
            <w:r>
              <w:rPr>
                <w:rFonts w:cs="Arial"/>
                <w:szCs w:val="18"/>
              </w:rPr>
              <w:t>BC</w:t>
            </w:r>
          </w:p>
        </w:tc>
        <w:tc>
          <w:tcPr>
            <w:tcW w:w="567" w:type="dxa"/>
          </w:tcPr>
          <w:p w14:paraId="1FA25710" w14:textId="77777777" w:rsidR="00D17209" w:rsidRPr="00646AF1" w:rsidDel="002B6D02" w:rsidRDefault="00D17209" w:rsidP="00CC49DC">
            <w:pPr>
              <w:pStyle w:val="TAL"/>
              <w:jc w:val="center"/>
              <w:rPr>
                <w:rFonts w:cs="Arial"/>
                <w:szCs w:val="18"/>
              </w:rPr>
            </w:pPr>
            <w:r>
              <w:rPr>
                <w:rFonts w:cs="Arial"/>
                <w:szCs w:val="18"/>
              </w:rPr>
              <w:t>No</w:t>
            </w:r>
          </w:p>
        </w:tc>
        <w:tc>
          <w:tcPr>
            <w:tcW w:w="709" w:type="dxa"/>
          </w:tcPr>
          <w:p w14:paraId="31F2B989" w14:textId="77777777" w:rsidR="00D17209" w:rsidRPr="00646AF1" w:rsidDel="002B6D02" w:rsidRDefault="00D17209" w:rsidP="00CC49DC">
            <w:pPr>
              <w:pStyle w:val="TAL"/>
              <w:jc w:val="center"/>
              <w:rPr>
                <w:rFonts w:cs="Arial"/>
                <w:szCs w:val="18"/>
              </w:rPr>
            </w:pPr>
            <w:r>
              <w:rPr>
                <w:rFonts w:cs="Arial"/>
                <w:szCs w:val="18"/>
              </w:rPr>
              <w:t>No</w:t>
            </w:r>
          </w:p>
        </w:tc>
        <w:tc>
          <w:tcPr>
            <w:tcW w:w="728" w:type="dxa"/>
          </w:tcPr>
          <w:p w14:paraId="47C48380" w14:textId="77777777" w:rsidR="00D17209" w:rsidRPr="00646AF1" w:rsidDel="002B6D02" w:rsidRDefault="00D17209" w:rsidP="00CC49DC">
            <w:pPr>
              <w:pStyle w:val="TAL"/>
              <w:jc w:val="center"/>
              <w:rPr>
                <w:rFonts w:cs="Arial"/>
                <w:szCs w:val="18"/>
              </w:rPr>
            </w:pPr>
            <w:r>
              <w:rPr>
                <w:rFonts w:cs="Arial"/>
                <w:szCs w:val="18"/>
              </w:rPr>
              <w:t>FR1 only</w:t>
            </w:r>
          </w:p>
        </w:tc>
      </w:tr>
      <w:tr w:rsidR="00D17209" w:rsidRPr="00666F6D" w14:paraId="59BA9FFA" w14:textId="77777777" w:rsidTr="00CC49DC">
        <w:trPr>
          <w:cantSplit/>
          <w:tblHeader/>
        </w:trPr>
        <w:tc>
          <w:tcPr>
            <w:tcW w:w="6917" w:type="dxa"/>
          </w:tcPr>
          <w:p w14:paraId="64A07F3D" w14:textId="77777777" w:rsidR="00D17209" w:rsidRPr="00666F6D" w:rsidRDefault="00D17209" w:rsidP="00CC49DC">
            <w:pPr>
              <w:pStyle w:val="TAL"/>
              <w:rPr>
                <w:b/>
                <w:i/>
                <w:szCs w:val="22"/>
                <w:lang w:eastAsia="ja-JP"/>
              </w:rPr>
            </w:pPr>
            <w:proofErr w:type="spellStart"/>
            <w:r w:rsidRPr="00666F6D">
              <w:rPr>
                <w:b/>
                <w:i/>
                <w:szCs w:val="22"/>
                <w:lang w:eastAsia="ja-JP"/>
              </w:rPr>
              <w:t>srs-SwitchingTimeNR</w:t>
            </w:r>
            <w:proofErr w:type="spellEnd"/>
          </w:p>
          <w:p w14:paraId="7C3E28F0" w14:textId="77777777" w:rsidR="00D17209" w:rsidRPr="00666F6D" w:rsidRDefault="00D17209" w:rsidP="00CC49DC">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proofErr w:type="gramStart"/>
            <w:r w:rsidRPr="00666F6D">
              <w:rPr>
                <w:i/>
              </w:rPr>
              <w:t>switchingTimeUL</w:t>
            </w:r>
            <w:proofErr w:type="spellEnd"/>
            <w:r w:rsidRPr="00666F6D">
              <w:rPr>
                <w:i/>
              </w:rPr>
              <w:t xml:space="preserve"> :</w:t>
            </w:r>
            <w:proofErr w:type="gramEnd"/>
            <w:r w:rsidRPr="00666F6D">
              <w:rPr>
                <w:i/>
              </w:rPr>
              <w:t xml:space="preserve"> </w:t>
            </w:r>
            <w:r w:rsidRPr="00666F6D">
              <w:rPr>
                <w:lang w:eastAsia="ja-JP"/>
              </w:rPr>
              <w:t xml:space="preserve">n0 represents 0 us, n30us represents 30us, and so on. </w:t>
            </w:r>
            <w:proofErr w:type="spellStart"/>
            <w:r w:rsidRPr="00666F6D">
              <w:rPr>
                <w:i/>
              </w:rPr>
              <w:t>switchingTimeDL</w:t>
            </w:r>
            <w:proofErr w:type="spellEnd"/>
            <w:r w:rsidRPr="00666F6D">
              <w:rPr>
                <w:i/>
              </w:rPr>
              <w:t xml:space="preserve">/ </w:t>
            </w:r>
            <w:proofErr w:type="spellStart"/>
            <w:r w:rsidRPr="00666F6D">
              <w:rPr>
                <w:i/>
              </w:rPr>
              <w:t>switchingTimeDL</w:t>
            </w:r>
            <w:proofErr w:type="spellEnd"/>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It is signalled per pair of bands per band combination.</w:t>
            </w:r>
          </w:p>
        </w:tc>
        <w:tc>
          <w:tcPr>
            <w:tcW w:w="709" w:type="dxa"/>
          </w:tcPr>
          <w:p w14:paraId="77B580F6" w14:textId="77777777" w:rsidR="00D17209" w:rsidRPr="00666F6D" w:rsidRDefault="00D17209" w:rsidP="00CC49DC">
            <w:pPr>
              <w:keepNext/>
              <w:keepLines/>
              <w:spacing w:after="0"/>
              <w:jc w:val="center"/>
              <w:rPr>
                <w:rFonts w:ascii="Arial" w:hAnsi="Arial"/>
                <w:bCs/>
                <w:iCs/>
                <w:sz w:val="18"/>
              </w:rPr>
            </w:pPr>
            <w:r w:rsidRPr="00666F6D">
              <w:rPr>
                <w:rFonts w:ascii="Arial" w:hAnsi="Arial"/>
                <w:bCs/>
                <w:iCs/>
                <w:sz w:val="18"/>
              </w:rPr>
              <w:t>FD</w:t>
            </w:r>
          </w:p>
        </w:tc>
        <w:tc>
          <w:tcPr>
            <w:tcW w:w="567" w:type="dxa"/>
          </w:tcPr>
          <w:p w14:paraId="09214E4A" w14:textId="77777777" w:rsidR="00D17209" w:rsidRPr="00666F6D" w:rsidRDefault="00D17209" w:rsidP="00CC49DC">
            <w:pPr>
              <w:keepNext/>
              <w:keepLines/>
              <w:spacing w:after="0"/>
              <w:jc w:val="center"/>
              <w:rPr>
                <w:rFonts w:ascii="Arial" w:hAnsi="Arial"/>
                <w:bCs/>
                <w:iCs/>
                <w:sz w:val="18"/>
              </w:rPr>
            </w:pPr>
            <w:r w:rsidRPr="00666F6D">
              <w:rPr>
                <w:rFonts w:ascii="Arial" w:hAnsi="Arial"/>
                <w:bCs/>
                <w:iCs/>
                <w:sz w:val="18"/>
              </w:rPr>
              <w:t>No</w:t>
            </w:r>
          </w:p>
        </w:tc>
        <w:tc>
          <w:tcPr>
            <w:tcW w:w="709" w:type="dxa"/>
          </w:tcPr>
          <w:p w14:paraId="5DC5162B" w14:textId="77777777" w:rsidR="00D17209" w:rsidRPr="00666F6D" w:rsidRDefault="00D17209" w:rsidP="00CC49DC">
            <w:pPr>
              <w:keepNext/>
              <w:keepLines/>
              <w:spacing w:after="0"/>
              <w:jc w:val="center"/>
              <w:rPr>
                <w:rFonts w:ascii="Arial" w:hAnsi="Arial"/>
                <w:bCs/>
                <w:iCs/>
                <w:sz w:val="18"/>
              </w:rPr>
            </w:pPr>
            <w:r w:rsidRPr="00666F6D">
              <w:rPr>
                <w:rFonts w:ascii="Arial" w:hAnsi="Arial"/>
                <w:bCs/>
                <w:iCs/>
                <w:sz w:val="18"/>
              </w:rPr>
              <w:t>No</w:t>
            </w:r>
          </w:p>
        </w:tc>
        <w:tc>
          <w:tcPr>
            <w:tcW w:w="728" w:type="dxa"/>
          </w:tcPr>
          <w:p w14:paraId="6CF04CAE" w14:textId="77777777" w:rsidR="00D17209" w:rsidRPr="00666F6D" w:rsidRDefault="00D17209" w:rsidP="00CC49DC">
            <w:pPr>
              <w:keepNext/>
              <w:keepLines/>
              <w:spacing w:after="0"/>
              <w:jc w:val="center"/>
              <w:rPr>
                <w:rFonts w:ascii="Arial" w:hAnsi="Arial"/>
                <w:sz w:val="18"/>
              </w:rPr>
            </w:pPr>
            <w:r w:rsidRPr="00666F6D">
              <w:rPr>
                <w:rFonts w:ascii="Arial" w:hAnsi="Arial"/>
                <w:sz w:val="18"/>
              </w:rPr>
              <w:t>No</w:t>
            </w:r>
          </w:p>
        </w:tc>
      </w:tr>
      <w:tr w:rsidR="00D17209" w:rsidRPr="00666F6D" w14:paraId="15D9E119" w14:textId="77777777" w:rsidTr="00CC49DC">
        <w:trPr>
          <w:cantSplit/>
          <w:tblHeader/>
        </w:trPr>
        <w:tc>
          <w:tcPr>
            <w:tcW w:w="6917" w:type="dxa"/>
          </w:tcPr>
          <w:p w14:paraId="679821E5" w14:textId="77777777" w:rsidR="00D17209" w:rsidRPr="00666F6D" w:rsidRDefault="00D17209" w:rsidP="00CC49DC">
            <w:pPr>
              <w:pStyle w:val="TAL"/>
              <w:rPr>
                <w:b/>
                <w:i/>
                <w:szCs w:val="22"/>
                <w:lang w:eastAsia="ja-JP"/>
              </w:rPr>
            </w:pPr>
            <w:proofErr w:type="spellStart"/>
            <w:r w:rsidRPr="00666F6D">
              <w:rPr>
                <w:b/>
                <w:i/>
                <w:szCs w:val="22"/>
                <w:lang w:eastAsia="ja-JP"/>
              </w:rPr>
              <w:lastRenderedPageBreak/>
              <w:t>srs-SwitchingTimeEUTRA</w:t>
            </w:r>
            <w:proofErr w:type="spellEnd"/>
          </w:p>
          <w:p w14:paraId="5259337E" w14:textId="77777777" w:rsidR="00D17209" w:rsidRPr="00666F6D" w:rsidRDefault="00D17209" w:rsidP="00CC49DC">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signalled per pair of bands per band combination.</w:t>
            </w:r>
          </w:p>
        </w:tc>
        <w:tc>
          <w:tcPr>
            <w:tcW w:w="709" w:type="dxa"/>
          </w:tcPr>
          <w:p w14:paraId="431958CB" w14:textId="77777777" w:rsidR="00D17209" w:rsidRPr="00666F6D" w:rsidRDefault="00D17209" w:rsidP="00CC49DC">
            <w:pPr>
              <w:keepNext/>
              <w:keepLines/>
              <w:spacing w:after="0"/>
              <w:jc w:val="center"/>
              <w:rPr>
                <w:rFonts w:ascii="Arial" w:hAnsi="Arial"/>
                <w:bCs/>
                <w:iCs/>
                <w:sz w:val="18"/>
              </w:rPr>
            </w:pPr>
            <w:r w:rsidRPr="00666F6D">
              <w:rPr>
                <w:rFonts w:ascii="Arial" w:hAnsi="Arial"/>
                <w:bCs/>
                <w:iCs/>
                <w:sz w:val="18"/>
              </w:rPr>
              <w:t>FD</w:t>
            </w:r>
          </w:p>
        </w:tc>
        <w:tc>
          <w:tcPr>
            <w:tcW w:w="567" w:type="dxa"/>
          </w:tcPr>
          <w:p w14:paraId="3E702C6D" w14:textId="77777777" w:rsidR="00D17209" w:rsidRPr="00666F6D" w:rsidRDefault="00D17209" w:rsidP="00CC49DC">
            <w:pPr>
              <w:keepNext/>
              <w:keepLines/>
              <w:spacing w:after="0"/>
              <w:jc w:val="center"/>
              <w:rPr>
                <w:rFonts w:ascii="Arial" w:hAnsi="Arial"/>
                <w:bCs/>
                <w:iCs/>
                <w:sz w:val="18"/>
              </w:rPr>
            </w:pPr>
            <w:r w:rsidRPr="00666F6D">
              <w:rPr>
                <w:rFonts w:ascii="Arial" w:hAnsi="Arial"/>
                <w:bCs/>
                <w:iCs/>
                <w:sz w:val="18"/>
              </w:rPr>
              <w:t>No</w:t>
            </w:r>
          </w:p>
        </w:tc>
        <w:tc>
          <w:tcPr>
            <w:tcW w:w="709" w:type="dxa"/>
          </w:tcPr>
          <w:p w14:paraId="706532C7" w14:textId="77777777" w:rsidR="00D17209" w:rsidRPr="00666F6D" w:rsidRDefault="00D17209" w:rsidP="00CC49DC">
            <w:pPr>
              <w:keepNext/>
              <w:keepLines/>
              <w:spacing w:after="0"/>
              <w:jc w:val="center"/>
              <w:rPr>
                <w:rFonts w:ascii="Arial" w:hAnsi="Arial"/>
                <w:bCs/>
                <w:iCs/>
                <w:sz w:val="18"/>
              </w:rPr>
            </w:pPr>
            <w:r w:rsidRPr="00666F6D">
              <w:rPr>
                <w:rFonts w:ascii="Arial" w:hAnsi="Arial"/>
                <w:bCs/>
                <w:iCs/>
                <w:sz w:val="18"/>
              </w:rPr>
              <w:t>No</w:t>
            </w:r>
          </w:p>
        </w:tc>
        <w:tc>
          <w:tcPr>
            <w:tcW w:w="728" w:type="dxa"/>
          </w:tcPr>
          <w:p w14:paraId="7559ECAF" w14:textId="77777777" w:rsidR="00D17209" w:rsidRPr="00666F6D" w:rsidRDefault="00D17209" w:rsidP="00CC49DC">
            <w:pPr>
              <w:keepNext/>
              <w:keepLines/>
              <w:spacing w:after="0"/>
              <w:jc w:val="center"/>
              <w:rPr>
                <w:rFonts w:ascii="Arial" w:hAnsi="Arial"/>
                <w:sz w:val="18"/>
              </w:rPr>
            </w:pPr>
            <w:r w:rsidRPr="00666F6D">
              <w:rPr>
                <w:rFonts w:ascii="Arial" w:hAnsi="Arial"/>
                <w:sz w:val="18"/>
              </w:rPr>
              <w:t>No</w:t>
            </w:r>
          </w:p>
        </w:tc>
      </w:tr>
      <w:tr w:rsidR="00D17209" w:rsidRPr="00666F6D" w14:paraId="05FE1AA0" w14:textId="77777777" w:rsidTr="00CC49DC">
        <w:trPr>
          <w:cantSplit/>
          <w:tblHeader/>
        </w:trPr>
        <w:tc>
          <w:tcPr>
            <w:tcW w:w="6917" w:type="dxa"/>
          </w:tcPr>
          <w:p w14:paraId="629D48BB" w14:textId="77777777" w:rsidR="00D17209" w:rsidRPr="00666F6D" w:rsidRDefault="00D17209" w:rsidP="00CC49DC">
            <w:pPr>
              <w:pStyle w:val="TAL"/>
              <w:rPr>
                <w:b/>
                <w:i/>
              </w:rPr>
            </w:pPr>
            <w:r w:rsidRPr="00666F6D">
              <w:rPr>
                <w:b/>
                <w:i/>
              </w:rPr>
              <w:t>SRS-</w:t>
            </w:r>
            <w:proofErr w:type="spellStart"/>
            <w:r w:rsidRPr="00666F6D">
              <w:rPr>
                <w:b/>
                <w:i/>
              </w:rPr>
              <w:t>TxSwitch</w:t>
            </w:r>
            <w:proofErr w:type="spellEnd"/>
          </w:p>
          <w:p w14:paraId="46FC272B" w14:textId="77777777" w:rsidR="00D17209" w:rsidRPr="00666F6D" w:rsidRDefault="00D17209" w:rsidP="00CC49DC">
            <w:pPr>
              <w:pStyle w:val="TAL"/>
            </w:pPr>
            <w:r w:rsidRPr="00666F6D">
              <w:t>Defines whether UE supports SRS for DL CSI acquisition as defined in clause 6.2.1.2 of TS 38.214 [12]. The capability signalling comprises of the following parameters:</w:t>
            </w:r>
          </w:p>
          <w:p w14:paraId="5277726A" w14:textId="77777777" w:rsidR="00D17209" w:rsidRPr="00666F6D" w:rsidRDefault="00D17209" w:rsidP="00CC49D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supportedSRS-TxPortSwitch</w:t>
            </w:r>
            <w:proofErr w:type="spellEnd"/>
            <w:r w:rsidRPr="00666F6D">
              <w:rPr>
                <w:rFonts w:ascii="Arial" w:hAnsi="Arial" w:cs="Arial"/>
                <w:sz w:val="18"/>
                <w:szCs w:val="18"/>
              </w:rPr>
              <w:t xml:space="preserve"> indicates SRS Tx port switching pattern supported by the UE. The indicated UE antenna switching capability of ′</w:t>
            </w:r>
            <w:proofErr w:type="spellStart"/>
            <w:r w:rsidRPr="00666F6D">
              <w:rPr>
                <w:rFonts w:ascii="Arial" w:hAnsi="Arial" w:cs="Arial"/>
                <w:sz w:val="18"/>
                <w:szCs w:val="18"/>
              </w:rPr>
              <w:t>xTyR</w:t>
            </w:r>
            <w:proofErr w:type="spellEnd"/>
            <w:r w:rsidRPr="00666F6D">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4B6D2586" w14:textId="77777777" w:rsidR="00D17209" w:rsidRPr="00666F6D" w:rsidRDefault="00D17209" w:rsidP="00CC49D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txSwitchImpactToRx</w:t>
            </w:r>
            <w:proofErr w:type="spellEnd"/>
            <w:r w:rsidRPr="00666F6D">
              <w:rPr>
                <w:rFonts w:ascii="Arial" w:hAnsi="Arial" w:cs="Arial"/>
                <w:sz w:val="18"/>
                <w:szCs w:val="18"/>
              </w:rPr>
              <w:t xml:space="preserve"> indicates the entry number of the first-listed band with UL in the band combination that affects this DL;</w:t>
            </w:r>
          </w:p>
          <w:p w14:paraId="3545576D" w14:textId="77777777" w:rsidR="00D17209" w:rsidRPr="00666F6D" w:rsidRDefault="00D17209" w:rsidP="00CC49D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txSwitchWithAnotherBand</w:t>
            </w:r>
            <w:proofErr w:type="spellEnd"/>
            <w:r w:rsidRPr="00666F6D">
              <w:rPr>
                <w:rFonts w:ascii="Arial" w:hAnsi="Arial" w:cs="Arial"/>
                <w:sz w:val="18"/>
                <w:szCs w:val="18"/>
              </w:rPr>
              <w:t xml:space="preserve"> indicates the entry number of the first-listed band with UL in the band combination that switches together with this UL.</w:t>
            </w:r>
          </w:p>
          <w:p w14:paraId="4037D0F5" w14:textId="77777777" w:rsidR="00D17209" w:rsidRPr="00666F6D" w:rsidRDefault="00D17209" w:rsidP="00CC49DC">
            <w:pPr>
              <w:pStyle w:val="TAL"/>
              <w:rPr>
                <w:lang w:eastAsia="zh-CN"/>
              </w:rPr>
            </w:pPr>
            <w:r w:rsidRPr="00666F6D">
              <w:t xml:space="preserve">For </w:t>
            </w:r>
            <w:proofErr w:type="spellStart"/>
            <w:r w:rsidRPr="00666F6D">
              <w:rPr>
                <w:i/>
              </w:rPr>
              <w:t>txSwitchImpactToRx</w:t>
            </w:r>
            <w:proofErr w:type="spellEnd"/>
            <w:r w:rsidRPr="00666F6D">
              <w:t xml:space="preserve"> and </w:t>
            </w:r>
            <w:proofErr w:type="spellStart"/>
            <w:r w:rsidRPr="00666F6D">
              <w:rPr>
                <w:i/>
              </w:rPr>
              <w:t>txSwitchWithAnotherBand</w:t>
            </w:r>
            <w:proofErr w:type="spellEnd"/>
            <w:r w:rsidRPr="00666F6D">
              <w:t>, value 1 means first entry, value 2 means second entry and so on. All DL and UL that switch together indicate the same entry number.</w:t>
            </w:r>
          </w:p>
          <w:p w14:paraId="3858111C" w14:textId="77777777" w:rsidR="00D17209" w:rsidRPr="00666F6D" w:rsidRDefault="00D17209" w:rsidP="00CC49DC">
            <w:pPr>
              <w:pStyle w:val="TAL"/>
            </w:pPr>
            <w:r w:rsidRPr="00666F6D">
              <w:t>The UE is restricted not to include fallback band combinations for the purpose of indicating different SRS antenna switching capabilities.</w:t>
            </w:r>
          </w:p>
        </w:tc>
        <w:tc>
          <w:tcPr>
            <w:tcW w:w="709" w:type="dxa"/>
          </w:tcPr>
          <w:p w14:paraId="25952B4D" w14:textId="77777777" w:rsidR="00D17209" w:rsidRPr="00666F6D" w:rsidRDefault="00D17209" w:rsidP="00CC49DC">
            <w:pPr>
              <w:pStyle w:val="TAL"/>
              <w:jc w:val="center"/>
            </w:pPr>
            <w:r w:rsidRPr="00666F6D">
              <w:t>BC</w:t>
            </w:r>
          </w:p>
        </w:tc>
        <w:tc>
          <w:tcPr>
            <w:tcW w:w="567" w:type="dxa"/>
          </w:tcPr>
          <w:p w14:paraId="66AAF16D" w14:textId="77777777" w:rsidR="00D17209" w:rsidRPr="00666F6D" w:rsidRDefault="00D17209" w:rsidP="00CC49DC">
            <w:pPr>
              <w:pStyle w:val="TAL"/>
              <w:jc w:val="center"/>
            </w:pPr>
            <w:r w:rsidRPr="00666F6D">
              <w:t>Yes</w:t>
            </w:r>
          </w:p>
        </w:tc>
        <w:tc>
          <w:tcPr>
            <w:tcW w:w="709" w:type="dxa"/>
          </w:tcPr>
          <w:p w14:paraId="46FCD53D" w14:textId="77777777" w:rsidR="00D17209" w:rsidRPr="00666F6D" w:rsidRDefault="00D17209" w:rsidP="00CC49DC">
            <w:pPr>
              <w:pStyle w:val="TAL"/>
              <w:jc w:val="center"/>
            </w:pPr>
            <w:r w:rsidRPr="00666F6D">
              <w:t>No</w:t>
            </w:r>
          </w:p>
        </w:tc>
        <w:tc>
          <w:tcPr>
            <w:tcW w:w="728" w:type="dxa"/>
          </w:tcPr>
          <w:p w14:paraId="6C8D5B8D" w14:textId="77777777" w:rsidR="00D17209" w:rsidRPr="00666F6D" w:rsidRDefault="00D17209" w:rsidP="00CC49DC">
            <w:pPr>
              <w:pStyle w:val="TAL"/>
              <w:jc w:val="center"/>
            </w:pPr>
            <w:r w:rsidRPr="00666F6D">
              <w:t>No</w:t>
            </w:r>
          </w:p>
        </w:tc>
      </w:tr>
      <w:tr w:rsidR="00D17209" w:rsidRPr="00666F6D" w14:paraId="1AA65FA8" w14:textId="77777777" w:rsidTr="00CC49DC">
        <w:trPr>
          <w:cantSplit/>
          <w:tblHeader/>
        </w:trPr>
        <w:tc>
          <w:tcPr>
            <w:tcW w:w="6917" w:type="dxa"/>
          </w:tcPr>
          <w:p w14:paraId="00501CE8" w14:textId="77777777" w:rsidR="00D17209" w:rsidRPr="00666F6D" w:rsidRDefault="00D17209" w:rsidP="00CC49DC">
            <w:pPr>
              <w:pStyle w:val="TAL"/>
              <w:rPr>
                <w:b/>
                <w:bCs/>
                <w:i/>
                <w:iCs/>
              </w:rPr>
            </w:pPr>
            <w:proofErr w:type="spellStart"/>
            <w:r w:rsidRPr="00666F6D">
              <w:rPr>
                <w:b/>
                <w:bCs/>
                <w:i/>
                <w:iCs/>
              </w:rPr>
              <w:t>supportedBandwidthCombinationSet</w:t>
            </w:r>
            <w:proofErr w:type="spellEnd"/>
          </w:p>
          <w:p w14:paraId="1C71AD46" w14:textId="77777777" w:rsidR="00D17209" w:rsidRPr="00666F6D" w:rsidRDefault="00D17209" w:rsidP="00CC49DC">
            <w:pPr>
              <w:pStyle w:val="TAL"/>
            </w:pPr>
            <w:r w:rsidRPr="00666F6D">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66F6D">
              <w:rPr>
                <w:lang w:eastAsia="en-GB"/>
              </w:rPr>
              <w:t>SCell</w:t>
            </w:r>
            <w:proofErr w:type="spellEnd"/>
            <w:r w:rsidRPr="00666F6D">
              <w:rPr>
                <w:lang w:eastAsia="en-GB"/>
              </w:rPr>
              <w:t xml:space="preserve"> in an NR cell group) or is an intra-band EN-DC combination or both.</w:t>
            </w:r>
          </w:p>
        </w:tc>
        <w:tc>
          <w:tcPr>
            <w:tcW w:w="709" w:type="dxa"/>
          </w:tcPr>
          <w:p w14:paraId="50112ABA" w14:textId="77777777" w:rsidR="00D17209" w:rsidRPr="00666F6D" w:rsidRDefault="00D17209" w:rsidP="00CC49DC">
            <w:pPr>
              <w:pStyle w:val="TAL"/>
              <w:jc w:val="center"/>
            </w:pPr>
            <w:r w:rsidRPr="00666F6D">
              <w:rPr>
                <w:bCs/>
                <w:iCs/>
              </w:rPr>
              <w:t>BC</w:t>
            </w:r>
          </w:p>
        </w:tc>
        <w:tc>
          <w:tcPr>
            <w:tcW w:w="567" w:type="dxa"/>
          </w:tcPr>
          <w:p w14:paraId="3DA0F0B2" w14:textId="77777777" w:rsidR="00D17209" w:rsidRPr="00666F6D" w:rsidRDefault="00D17209" w:rsidP="00CC49DC">
            <w:pPr>
              <w:pStyle w:val="TAL"/>
              <w:jc w:val="center"/>
            </w:pPr>
            <w:r w:rsidRPr="00666F6D">
              <w:rPr>
                <w:bCs/>
                <w:iCs/>
              </w:rPr>
              <w:t>CY</w:t>
            </w:r>
          </w:p>
        </w:tc>
        <w:tc>
          <w:tcPr>
            <w:tcW w:w="709" w:type="dxa"/>
          </w:tcPr>
          <w:p w14:paraId="623EAF4F" w14:textId="77777777" w:rsidR="00D17209" w:rsidRPr="00666F6D" w:rsidRDefault="00D17209" w:rsidP="00CC49DC">
            <w:pPr>
              <w:pStyle w:val="TAL"/>
              <w:jc w:val="center"/>
            </w:pPr>
            <w:r w:rsidRPr="00666F6D">
              <w:rPr>
                <w:bCs/>
                <w:iCs/>
              </w:rPr>
              <w:t>No</w:t>
            </w:r>
          </w:p>
        </w:tc>
        <w:tc>
          <w:tcPr>
            <w:tcW w:w="728" w:type="dxa"/>
          </w:tcPr>
          <w:p w14:paraId="19D850F4" w14:textId="77777777" w:rsidR="00D17209" w:rsidRPr="00666F6D" w:rsidRDefault="00D17209" w:rsidP="00CC49DC">
            <w:pPr>
              <w:pStyle w:val="TAL"/>
              <w:jc w:val="center"/>
            </w:pPr>
            <w:r w:rsidRPr="00666F6D">
              <w:t>No</w:t>
            </w:r>
          </w:p>
        </w:tc>
      </w:tr>
    </w:tbl>
    <w:p w14:paraId="7BB080A7" w14:textId="77777777" w:rsidR="00D17209" w:rsidRPr="00666F6D" w:rsidRDefault="00D17209" w:rsidP="00D17209">
      <w:pPr>
        <w:rPr>
          <w:rFonts w:ascii="Arial" w:hAnsi="Arial"/>
        </w:rPr>
      </w:pPr>
    </w:p>
    <w:p w14:paraId="49EFDC73" w14:textId="3C37144A" w:rsidR="002A598C" w:rsidRDefault="002A598C" w:rsidP="00896087"/>
    <w:p w14:paraId="662DC78B" w14:textId="77777777" w:rsidR="0011190B" w:rsidRDefault="0011190B" w:rsidP="0011190B">
      <w:pPr>
        <w:pStyle w:val="Heading4"/>
        <w:rPr>
          <w:rFonts w:eastAsia="Malgun Gothic"/>
        </w:rPr>
      </w:pPr>
      <w:bookmarkStart w:id="36"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190B" w14:paraId="3C1CE2F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D149D" w14:textId="77777777" w:rsidR="0011190B" w:rsidRDefault="0011190B">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91C7AD6" w14:textId="77777777" w:rsidR="0011190B" w:rsidRDefault="001119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A15F99" w14:textId="77777777" w:rsidR="0011190B" w:rsidRDefault="001119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DDD5429" w14:textId="77777777" w:rsidR="0011190B" w:rsidRDefault="0011190B">
            <w:pPr>
              <w:pStyle w:val="TAH"/>
              <w:rPr>
                <w:lang w:eastAsia="ja-JP"/>
              </w:rPr>
            </w:pPr>
            <w:r>
              <w:rPr>
                <w:lang w:eastAsia="ja-JP"/>
              </w:rPr>
              <w:t>FDD-TDD</w:t>
            </w:r>
          </w:p>
          <w:p w14:paraId="3EF29218" w14:textId="77777777" w:rsidR="0011190B" w:rsidRDefault="001119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ADB7D74" w14:textId="77777777" w:rsidR="0011190B" w:rsidRDefault="0011190B">
            <w:pPr>
              <w:pStyle w:val="TAH"/>
              <w:rPr>
                <w:lang w:eastAsia="ja-JP"/>
              </w:rPr>
            </w:pPr>
            <w:r>
              <w:rPr>
                <w:lang w:eastAsia="ja-JP"/>
              </w:rPr>
              <w:t>FR1-FR2</w:t>
            </w:r>
          </w:p>
          <w:p w14:paraId="5168CA12" w14:textId="77777777" w:rsidR="0011190B" w:rsidRDefault="0011190B">
            <w:pPr>
              <w:pStyle w:val="TAH"/>
              <w:rPr>
                <w:lang w:eastAsia="ja-JP"/>
              </w:rPr>
            </w:pPr>
            <w:r>
              <w:rPr>
                <w:lang w:eastAsia="ja-JP"/>
              </w:rPr>
              <w:t>DIFF</w:t>
            </w:r>
          </w:p>
        </w:tc>
      </w:tr>
      <w:tr w:rsidR="0011190B" w14:paraId="5E16BDD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E491" w14:textId="77777777" w:rsidR="0011190B" w:rsidRDefault="0011190B">
            <w:pPr>
              <w:pStyle w:val="TAL"/>
              <w:rPr>
                <w:b/>
                <w:i/>
                <w:lang w:eastAsia="ja-JP"/>
              </w:rPr>
            </w:pPr>
            <w:proofErr w:type="spellStart"/>
            <w:r>
              <w:rPr>
                <w:b/>
                <w:i/>
                <w:lang w:eastAsia="ja-JP"/>
              </w:rPr>
              <w:t>additionalActiveTCI-StatePDCCH</w:t>
            </w:r>
            <w:proofErr w:type="spellEnd"/>
          </w:p>
          <w:p w14:paraId="2A1974A8" w14:textId="6D6866D6" w:rsidR="0011190B" w:rsidRDefault="0011190B">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w:t>
            </w:r>
            <w:del w:id="37" w:author="Intel Corp - Naveen Palle" w:date="2019-10-03T15:08:00Z">
              <w:r w:rsidDel="00446AF5">
                <w:rPr>
                  <w:rFonts w:cs="Arial"/>
                  <w:szCs w:val="18"/>
                  <w:lang w:eastAsia="ja-JP"/>
                </w:rPr>
                <w:delText xml:space="preserve">is included </w:delText>
              </w:r>
            </w:del>
            <w:r>
              <w:rPr>
                <w:rFonts w:cs="Arial"/>
                <w:szCs w:val="18"/>
                <w:lang w:eastAsia="ja-JP"/>
              </w:rPr>
              <w:t xml:space="preserve">in </w:t>
            </w:r>
            <w:proofErr w:type="spellStart"/>
            <w:r>
              <w:rPr>
                <w:rFonts w:cs="Arial"/>
                <w:i/>
                <w:szCs w:val="18"/>
                <w:lang w:eastAsia="ja-JP"/>
              </w:rPr>
              <w:t>tci-StatePDSCH</w:t>
            </w:r>
            <w:proofErr w:type="spellEnd"/>
            <w:ins w:id="38" w:author="Intel Corp - Naveen Palle" w:date="2019-10-03T15:08:00Z">
              <w:r w:rsidR="00446AF5">
                <w:rPr>
                  <w:rFonts w:cs="Arial"/>
                  <w:i/>
                  <w:szCs w:val="18"/>
                  <w:lang w:eastAsia="ja-JP"/>
                </w:rPr>
                <w:t xml:space="preserve"> </w:t>
              </w:r>
              <w:r w:rsidR="00446AF5">
                <w:rPr>
                  <w:rFonts w:cs="Arial"/>
                  <w:szCs w:val="18"/>
                  <w:lang w:eastAsia="ja-JP"/>
                </w:rPr>
                <w:t xml:space="preserve">is set to </w:t>
              </w:r>
              <w:r w:rsidR="00446AF5">
                <w:rPr>
                  <w:rFonts w:cs="Arial"/>
                  <w:i/>
                  <w:szCs w:val="18"/>
                  <w:lang w:eastAsia="ja-JP"/>
                </w:rPr>
                <w:t>n1</w:t>
              </w:r>
            </w:ins>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D0CAD"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FC12CC"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6A2706"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680865" w14:textId="77777777" w:rsidR="0011190B" w:rsidRDefault="0011190B">
            <w:pPr>
              <w:pStyle w:val="TAL"/>
              <w:jc w:val="center"/>
              <w:rPr>
                <w:lang w:eastAsia="ja-JP"/>
              </w:rPr>
            </w:pPr>
            <w:r>
              <w:rPr>
                <w:lang w:eastAsia="ja-JP"/>
              </w:rPr>
              <w:t>No</w:t>
            </w:r>
          </w:p>
        </w:tc>
      </w:tr>
      <w:tr w:rsidR="0011190B" w14:paraId="48CDA05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EC9D0" w14:textId="77777777" w:rsidR="0011190B" w:rsidRDefault="0011190B">
            <w:pPr>
              <w:pStyle w:val="TAL"/>
              <w:rPr>
                <w:b/>
                <w:i/>
                <w:lang w:eastAsia="ja-JP"/>
              </w:rPr>
            </w:pPr>
            <w:proofErr w:type="spellStart"/>
            <w:r>
              <w:rPr>
                <w:b/>
                <w:i/>
                <w:lang w:eastAsia="ja-JP"/>
              </w:rPr>
              <w:t>aperiodicBeamReport</w:t>
            </w:r>
            <w:proofErr w:type="spellEnd"/>
          </w:p>
          <w:p w14:paraId="0010F414" w14:textId="77777777" w:rsidR="0011190B" w:rsidRDefault="0011190B">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57049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57F54"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B298D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9DB249" w14:textId="77777777" w:rsidR="0011190B" w:rsidRDefault="0011190B">
            <w:pPr>
              <w:pStyle w:val="TAL"/>
              <w:jc w:val="center"/>
              <w:rPr>
                <w:lang w:eastAsia="ja-JP"/>
              </w:rPr>
            </w:pPr>
            <w:r>
              <w:rPr>
                <w:lang w:eastAsia="ja-JP"/>
              </w:rPr>
              <w:t>No</w:t>
            </w:r>
          </w:p>
        </w:tc>
      </w:tr>
      <w:tr w:rsidR="0011190B" w14:paraId="36CE1F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D1355" w14:textId="77777777" w:rsidR="0011190B" w:rsidRDefault="0011190B">
            <w:pPr>
              <w:pStyle w:val="TAL"/>
              <w:rPr>
                <w:b/>
                <w:i/>
                <w:lang w:eastAsia="ja-JP"/>
              </w:rPr>
            </w:pPr>
            <w:proofErr w:type="spellStart"/>
            <w:r>
              <w:rPr>
                <w:b/>
                <w:i/>
                <w:lang w:eastAsia="ja-JP"/>
              </w:rPr>
              <w:t>aperiodicTRS</w:t>
            </w:r>
            <w:proofErr w:type="spellEnd"/>
          </w:p>
          <w:p w14:paraId="262B62AC" w14:textId="77777777" w:rsidR="0011190B" w:rsidRDefault="0011190B">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9751C33"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C7C7D0" w14:textId="77777777" w:rsidR="0011190B" w:rsidRDefault="0011190B">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956FF"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9B45B6" w14:textId="77777777" w:rsidR="0011190B" w:rsidRDefault="0011190B">
            <w:pPr>
              <w:pStyle w:val="TAL"/>
              <w:jc w:val="center"/>
              <w:rPr>
                <w:lang w:eastAsia="ja-JP"/>
              </w:rPr>
            </w:pPr>
            <w:r>
              <w:rPr>
                <w:lang w:eastAsia="ja-JP"/>
              </w:rPr>
              <w:t>Yes</w:t>
            </w:r>
          </w:p>
        </w:tc>
      </w:tr>
      <w:tr w:rsidR="0011190B" w14:paraId="68E308C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CD775" w14:textId="77777777" w:rsidR="0011190B" w:rsidRDefault="0011190B">
            <w:pPr>
              <w:pStyle w:val="TAL"/>
              <w:rPr>
                <w:b/>
                <w:i/>
                <w:lang w:eastAsia="ja-JP"/>
              </w:rPr>
            </w:pPr>
            <w:proofErr w:type="spellStart"/>
            <w:r>
              <w:rPr>
                <w:b/>
                <w:i/>
                <w:lang w:eastAsia="ja-JP"/>
              </w:rPr>
              <w:t>bandNR</w:t>
            </w:r>
            <w:proofErr w:type="spellEnd"/>
          </w:p>
          <w:p w14:paraId="62326C42" w14:textId="77777777" w:rsidR="0011190B" w:rsidRDefault="0011190B">
            <w:pPr>
              <w:pStyle w:val="TAL"/>
              <w:rPr>
                <w:lang w:eastAsia="ja-JP"/>
              </w:rPr>
            </w:pPr>
            <w:r>
              <w:rPr>
                <w:lang w:eastAsia="ja-JP"/>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3700821"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49FE6"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A7001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B3B69" w14:textId="77777777" w:rsidR="0011190B" w:rsidRDefault="0011190B">
            <w:pPr>
              <w:pStyle w:val="TAL"/>
              <w:jc w:val="center"/>
              <w:rPr>
                <w:lang w:eastAsia="ja-JP"/>
              </w:rPr>
            </w:pPr>
            <w:r>
              <w:rPr>
                <w:lang w:eastAsia="ja-JP"/>
              </w:rPr>
              <w:t>No</w:t>
            </w:r>
          </w:p>
        </w:tc>
      </w:tr>
      <w:tr w:rsidR="0011190B" w14:paraId="5138CD2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5A29F" w14:textId="77777777" w:rsidR="0011190B" w:rsidRDefault="0011190B">
            <w:pPr>
              <w:pStyle w:val="TAL"/>
              <w:rPr>
                <w:b/>
                <w:i/>
                <w:lang w:eastAsia="ja-JP"/>
              </w:rPr>
            </w:pPr>
            <w:proofErr w:type="spellStart"/>
            <w:r>
              <w:rPr>
                <w:b/>
                <w:i/>
                <w:lang w:eastAsia="ja-JP"/>
              </w:rPr>
              <w:t>beamCorrespondenceWithoutUL-BeamSweeping</w:t>
            </w:r>
            <w:proofErr w:type="spellEnd"/>
          </w:p>
          <w:p w14:paraId="66CC9B28" w14:textId="77777777" w:rsidR="0011190B" w:rsidRDefault="0011190B">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 xml:space="preserve">shall set the bit to 1. The UE that fulfils the beam correspondence requirement with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2692EDD"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AC41"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D7F687"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198CBB" w14:textId="77777777" w:rsidR="0011190B" w:rsidRDefault="0011190B">
            <w:pPr>
              <w:pStyle w:val="TAL"/>
              <w:jc w:val="center"/>
              <w:rPr>
                <w:lang w:eastAsia="ja-JP"/>
              </w:rPr>
            </w:pPr>
            <w:r>
              <w:rPr>
                <w:lang w:eastAsia="ja-JP"/>
              </w:rPr>
              <w:t>FR2 only</w:t>
            </w:r>
          </w:p>
        </w:tc>
      </w:tr>
      <w:tr w:rsidR="0011190B" w14:paraId="7D2CE0E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34E9A" w14:textId="77777777" w:rsidR="0011190B" w:rsidRDefault="0011190B">
            <w:pPr>
              <w:pStyle w:val="TAL"/>
              <w:rPr>
                <w:b/>
                <w:i/>
                <w:lang w:eastAsia="ja-JP"/>
              </w:rPr>
            </w:pPr>
            <w:proofErr w:type="spellStart"/>
            <w:r>
              <w:rPr>
                <w:b/>
                <w:i/>
                <w:lang w:eastAsia="ja-JP"/>
              </w:rPr>
              <w:t>beamManagementSSB</w:t>
            </w:r>
            <w:proofErr w:type="spellEnd"/>
            <w:r>
              <w:rPr>
                <w:b/>
                <w:i/>
                <w:lang w:eastAsia="ja-JP"/>
              </w:rPr>
              <w:t>-CSI-RS</w:t>
            </w:r>
          </w:p>
          <w:p w14:paraId="648B1FF7" w14:textId="77777777" w:rsidR="0011190B" w:rsidRDefault="0011190B">
            <w:pPr>
              <w:pStyle w:val="TAL"/>
              <w:rPr>
                <w:rFonts w:eastAsia="MS PGothic"/>
                <w:lang w:eastAsia="ja-JP"/>
              </w:rPr>
            </w:pPr>
            <w:r>
              <w:rPr>
                <w:rFonts w:eastAsia="MS PGothic"/>
                <w:lang w:eastAsia="ja-JP"/>
              </w:rPr>
              <w:t>Defines support of SS/PBCH and CSI-RS based RSRP measurements. The capability comprises signalling of</w:t>
            </w:r>
          </w:p>
          <w:p w14:paraId="48564582"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0B572F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for 'CRI/RSRP' reporting across all serving cells (see NOTE). It is mandated to report at least n8 for FR1.</w:t>
            </w:r>
          </w:p>
          <w:p w14:paraId="3C07D59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for 'CRI/RSRP' reporting within a slot and across all serving cells (see NOTE).</w:t>
            </w:r>
          </w:p>
          <w:p w14:paraId="139A626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24BE64C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372E2D0B" w14:textId="77777777" w:rsidR="0011190B" w:rsidRDefault="0011190B">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82E2A8"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EA7A"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58FA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91BDD9" w14:textId="77777777" w:rsidR="0011190B" w:rsidRDefault="0011190B">
            <w:pPr>
              <w:pStyle w:val="TAL"/>
              <w:jc w:val="center"/>
              <w:rPr>
                <w:lang w:eastAsia="ja-JP"/>
              </w:rPr>
            </w:pPr>
            <w:r>
              <w:rPr>
                <w:lang w:eastAsia="ja-JP"/>
              </w:rPr>
              <w:t>Yes</w:t>
            </w:r>
          </w:p>
        </w:tc>
      </w:tr>
      <w:tr w:rsidR="0011190B" w14:paraId="44AFA10F"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C9615" w14:textId="77777777" w:rsidR="0011190B" w:rsidRDefault="0011190B">
            <w:pPr>
              <w:pStyle w:val="TAL"/>
              <w:rPr>
                <w:b/>
                <w:i/>
                <w:lang w:eastAsia="ja-JP"/>
              </w:rPr>
            </w:pPr>
            <w:proofErr w:type="spellStart"/>
            <w:r>
              <w:rPr>
                <w:b/>
                <w:i/>
                <w:lang w:eastAsia="ja-JP"/>
              </w:rPr>
              <w:t>beamReportTiming</w:t>
            </w:r>
            <w:proofErr w:type="spellEnd"/>
          </w:p>
          <w:p w14:paraId="06D6809E" w14:textId="77777777" w:rsidR="0011190B" w:rsidRDefault="0011190B">
            <w:pPr>
              <w:pStyle w:val="TAL"/>
              <w:rPr>
                <w:lang w:eastAsia="ja-JP"/>
              </w:rPr>
            </w:pPr>
            <w:r>
              <w:rPr>
                <w:rFonts w:cs="Arial"/>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E10F0D5"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F40781"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D0978A"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23B09" w14:textId="77777777" w:rsidR="0011190B" w:rsidRDefault="0011190B">
            <w:pPr>
              <w:pStyle w:val="TAL"/>
              <w:jc w:val="center"/>
              <w:rPr>
                <w:lang w:eastAsia="ja-JP"/>
              </w:rPr>
            </w:pPr>
            <w:r>
              <w:rPr>
                <w:lang w:eastAsia="ja-JP"/>
              </w:rPr>
              <w:t>No</w:t>
            </w:r>
          </w:p>
        </w:tc>
      </w:tr>
      <w:tr w:rsidR="0011190B" w14:paraId="1E83A8C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9FA8" w14:textId="77777777" w:rsidR="0011190B" w:rsidRDefault="0011190B">
            <w:pPr>
              <w:pStyle w:val="TAL"/>
              <w:rPr>
                <w:b/>
                <w:i/>
                <w:lang w:eastAsia="ja-JP"/>
              </w:rPr>
            </w:pPr>
            <w:proofErr w:type="spellStart"/>
            <w:r>
              <w:rPr>
                <w:b/>
                <w:i/>
                <w:lang w:eastAsia="ja-JP"/>
              </w:rPr>
              <w:lastRenderedPageBreak/>
              <w:t>beamSwitchTiming</w:t>
            </w:r>
            <w:proofErr w:type="spellEnd"/>
          </w:p>
          <w:p w14:paraId="6573B663" w14:textId="77777777" w:rsidR="0011190B" w:rsidRDefault="0011190B">
            <w:pPr>
              <w:pStyle w:val="TAL"/>
              <w:rPr>
                <w:lang w:eastAsia="ja-JP"/>
              </w:rPr>
            </w:pPr>
            <w:r>
              <w:rPr>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328E34F"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52463"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1F03D"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1A1AD1" w14:textId="77777777" w:rsidR="0011190B" w:rsidRDefault="0011190B">
            <w:pPr>
              <w:pStyle w:val="TAL"/>
              <w:jc w:val="center"/>
              <w:rPr>
                <w:lang w:eastAsia="ja-JP"/>
              </w:rPr>
            </w:pPr>
            <w:r>
              <w:rPr>
                <w:lang w:eastAsia="ja-JP"/>
              </w:rPr>
              <w:t>FR2 only</w:t>
            </w:r>
          </w:p>
        </w:tc>
      </w:tr>
      <w:tr w:rsidR="0011190B" w14:paraId="586BE62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EC6DD" w14:textId="77777777" w:rsidR="0011190B" w:rsidRDefault="0011190B">
            <w:pPr>
              <w:pStyle w:val="TAL"/>
              <w:rPr>
                <w:b/>
                <w:i/>
                <w:lang w:eastAsia="ja-JP"/>
              </w:rPr>
            </w:pPr>
            <w:proofErr w:type="spellStart"/>
            <w:r>
              <w:rPr>
                <w:b/>
                <w:i/>
                <w:lang w:eastAsia="ja-JP"/>
              </w:rPr>
              <w:t>bwp-DiffNumerology</w:t>
            </w:r>
            <w:proofErr w:type="spellEnd"/>
          </w:p>
          <w:p w14:paraId="524FEDB1" w14:textId="77777777" w:rsidR="0011190B" w:rsidRDefault="0011190B">
            <w:pPr>
              <w:pStyle w:val="TAL"/>
              <w:rPr>
                <w:lang w:eastAsia="ja-JP"/>
              </w:rPr>
            </w:pPr>
            <w:r>
              <w:rPr>
                <w:lang w:eastAsia="ja-JP"/>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5F5E7E3C"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DA2F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15EB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9B0717" w14:textId="77777777" w:rsidR="0011190B" w:rsidRDefault="0011190B">
            <w:pPr>
              <w:pStyle w:val="TAL"/>
              <w:jc w:val="center"/>
              <w:rPr>
                <w:lang w:eastAsia="ja-JP"/>
              </w:rPr>
            </w:pPr>
            <w:r>
              <w:rPr>
                <w:lang w:eastAsia="ja-JP"/>
              </w:rPr>
              <w:t>No</w:t>
            </w:r>
          </w:p>
        </w:tc>
      </w:tr>
      <w:tr w:rsidR="0011190B" w14:paraId="21705B3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6A50F9" w14:textId="77777777" w:rsidR="0011190B" w:rsidRDefault="0011190B">
            <w:pPr>
              <w:pStyle w:val="TAL"/>
              <w:rPr>
                <w:b/>
                <w:i/>
                <w:lang w:eastAsia="ja-JP"/>
              </w:rPr>
            </w:pPr>
            <w:proofErr w:type="spellStart"/>
            <w:r>
              <w:rPr>
                <w:b/>
                <w:i/>
                <w:lang w:eastAsia="ja-JP"/>
              </w:rPr>
              <w:t>bwp-SameNumerology</w:t>
            </w:r>
            <w:proofErr w:type="spellEnd"/>
          </w:p>
          <w:p w14:paraId="0FB12744" w14:textId="77777777" w:rsidR="0011190B" w:rsidRDefault="0011190B">
            <w:pPr>
              <w:pStyle w:val="TAL"/>
              <w:rPr>
                <w:lang w:eastAsia="ja-JP"/>
              </w:rPr>
            </w:pPr>
            <w:r>
              <w:rPr>
                <w:lang w:eastAsia="ja-JP"/>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3C2822"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C5E52"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B2B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63CB05" w14:textId="77777777" w:rsidR="0011190B" w:rsidRDefault="0011190B">
            <w:pPr>
              <w:pStyle w:val="TAL"/>
              <w:jc w:val="center"/>
              <w:rPr>
                <w:lang w:eastAsia="ja-JP"/>
              </w:rPr>
            </w:pPr>
            <w:r>
              <w:rPr>
                <w:lang w:eastAsia="ja-JP"/>
              </w:rPr>
              <w:t>No</w:t>
            </w:r>
          </w:p>
        </w:tc>
      </w:tr>
      <w:tr w:rsidR="0011190B" w14:paraId="7E3919F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7B24E" w14:textId="77777777" w:rsidR="0011190B" w:rsidRDefault="0011190B">
            <w:pPr>
              <w:pStyle w:val="TAL"/>
              <w:rPr>
                <w:b/>
                <w:i/>
                <w:lang w:eastAsia="ja-JP"/>
              </w:rPr>
            </w:pPr>
            <w:proofErr w:type="spellStart"/>
            <w:r>
              <w:rPr>
                <w:b/>
                <w:i/>
                <w:lang w:eastAsia="ja-JP"/>
              </w:rPr>
              <w:t>bwp-WithoutRestriction</w:t>
            </w:r>
            <w:proofErr w:type="spellEnd"/>
          </w:p>
          <w:p w14:paraId="1B304111" w14:textId="77777777" w:rsidR="0011190B" w:rsidRDefault="0011190B">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3CDDDA"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7C246"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B5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A061C" w14:textId="77777777" w:rsidR="0011190B" w:rsidRDefault="0011190B">
            <w:pPr>
              <w:pStyle w:val="TAL"/>
              <w:jc w:val="center"/>
              <w:rPr>
                <w:lang w:eastAsia="ja-JP"/>
              </w:rPr>
            </w:pPr>
            <w:r>
              <w:rPr>
                <w:lang w:eastAsia="ja-JP"/>
              </w:rPr>
              <w:t>No</w:t>
            </w:r>
          </w:p>
        </w:tc>
      </w:tr>
      <w:tr w:rsidR="0011190B" w14:paraId="4C59612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50E1D" w14:textId="77777777" w:rsidR="0011190B" w:rsidRDefault="0011190B">
            <w:pPr>
              <w:pStyle w:val="TAL"/>
              <w:rPr>
                <w:b/>
                <w:i/>
                <w:lang w:eastAsia="ja-JP"/>
              </w:rPr>
            </w:pPr>
            <w:proofErr w:type="spellStart"/>
            <w:r>
              <w:rPr>
                <w:b/>
                <w:i/>
                <w:lang w:eastAsia="ja-JP"/>
              </w:rPr>
              <w:t>channelBWs</w:t>
            </w:r>
            <w:proofErr w:type="spellEnd"/>
            <w:r>
              <w:rPr>
                <w:b/>
                <w:i/>
                <w:lang w:eastAsia="ja-JP"/>
              </w:rPr>
              <w:t>-DL</w:t>
            </w:r>
          </w:p>
          <w:p w14:paraId="2A1B5E1B"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76F5F71D" w14:textId="77777777" w:rsidR="0011190B" w:rsidRDefault="0011190B">
            <w:pPr>
              <w:pStyle w:val="TAL"/>
              <w:rPr>
                <w:lang w:eastAsia="ja-JP"/>
              </w:rPr>
            </w:pPr>
          </w:p>
          <w:p w14:paraId="55161469"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supportedBandwidthCombinationSet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supportedBandwidthDL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B19EA2B"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94E49"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D181D"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30952" w14:textId="77777777" w:rsidR="0011190B" w:rsidRDefault="0011190B">
            <w:pPr>
              <w:pStyle w:val="TAL"/>
              <w:jc w:val="center"/>
              <w:rPr>
                <w:lang w:eastAsia="ja-JP"/>
              </w:rPr>
            </w:pPr>
            <w:r>
              <w:rPr>
                <w:rFonts w:cs="Arial"/>
                <w:szCs w:val="18"/>
                <w:lang w:eastAsia="ja-JP"/>
              </w:rPr>
              <w:t>No</w:t>
            </w:r>
          </w:p>
        </w:tc>
      </w:tr>
      <w:tr w:rsidR="0011190B" w14:paraId="48FB8D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04718" w14:textId="77777777" w:rsidR="0011190B" w:rsidRDefault="0011190B">
            <w:pPr>
              <w:pStyle w:val="TAL"/>
              <w:rPr>
                <w:b/>
                <w:i/>
                <w:lang w:eastAsia="ja-JP"/>
              </w:rPr>
            </w:pPr>
            <w:proofErr w:type="spellStart"/>
            <w:r>
              <w:rPr>
                <w:b/>
                <w:i/>
                <w:lang w:eastAsia="ja-JP"/>
              </w:rPr>
              <w:t>channelBWs</w:t>
            </w:r>
            <w:proofErr w:type="spellEnd"/>
            <w:r>
              <w:rPr>
                <w:b/>
                <w:i/>
                <w:lang w:eastAsia="ja-JP"/>
              </w:rPr>
              <w:t>-UL</w:t>
            </w:r>
          </w:p>
          <w:p w14:paraId="6BE43337"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2C8DBA78" w14:textId="77777777" w:rsidR="0011190B" w:rsidRDefault="0011190B">
            <w:pPr>
              <w:pStyle w:val="TAN"/>
              <w:rPr>
                <w:lang w:eastAsia="ja-JP"/>
              </w:rPr>
            </w:pPr>
          </w:p>
          <w:p w14:paraId="5437603D"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supportedBandwidthCombiantionSet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supportedBandwidthUL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73EB69"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B0085"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EFE56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3F85C4" w14:textId="77777777" w:rsidR="0011190B" w:rsidRDefault="0011190B">
            <w:pPr>
              <w:pStyle w:val="TAL"/>
              <w:jc w:val="center"/>
              <w:rPr>
                <w:lang w:eastAsia="ja-JP"/>
              </w:rPr>
            </w:pPr>
            <w:r>
              <w:rPr>
                <w:rFonts w:cs="Arial"/>
                <w:szCs w:val="18"/>
                <w:lang w:eastAsia="ja-JP"/>
              </w:rPr>
              <w:t>No</w:t>
            </w:r>
          </w:p>
        </w:tc>
      </w:tr>
      <w:tr w:rsidR="0011190B" w14:paraId="6661444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9375" w14:textId="77777777" w:rsidR="0011190B" w:rsidRDefault="0011190B">
            <w:pPr>
              <w:pStyle w:val="TAL"/>
              <w:rPr>
                <w:b/>
                <w:i/>
                <w:lang w:eastAsia="ja-JP"/>
              </w:rPr>
            </w:pPr>
            <w:proofErr w:type="spellStart"/>
            <w:r>
              <w:rPr>
                <w:b/>
                <w:i/>
                <w:lang w:eastAsia="ja-JP"/>
              </w:rPr>
              <w:lastRenderedPageBreak/>
              <w:t>codebookParameters</w:t>
            </w:r>
            <w:proofErr w:type="spellEnd"/>
          </w:p>
          <w:p w14:paraId="3AA6E943" w14:textId="77777777" w:rsidR="0011190B" w:rsidRDefault="0011190B">
            <w:pPr>
              <w:pStyle w:val="TAL"/>
              <w:rPr>
                <w:lang w:eastAsia="ja-JP"/>
              </w:rPr>
            </w:pPr>
            <w:r>
              <w:rPr>
                <w:lang w:eastAsia="ja-JP"/>
              </w:rPr>
              <w:t>Indicates the codebooks and the corresponding parameters supported by the UE.</w:t>
            </w:r>
          </w:p>
          <w:p w14:paraId="304F8FA0" w14:textId="77777777" w:rsidR="0011190B" w:rsidRDefault="0011190B">
            <w:pPr>
              <w:pStyle w:val="TAL"/>
              <w:rPr>
                <w:lang w:eastAsia="ja-JP"/>
              </w:rPr>
            </w:pPr>
          </w:p>
          <w:p w14:paraId="7745B042" w14:textId="77777777" w:rsidR="0011190B" w:rsidRDefault="0011190B">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 to report:</w:t>
            </w:r>
          </w:p>
          <w:p w14:paraId="4787CA97"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F73CB03"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84008D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2BA0A070" w14:textId="77777777" w:rsidR="0011190B" w:rsidRDefault="0011190B">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4C37AB3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EB08EF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6684FE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ACD112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18CC27" w14:textId="77777777" w:rsidR="0011190B" w:rsidRDefault="0011190B">
            <w:pPr>
              <w:pStyle w:val="TAL"/>
              <w:rPr>
                <w:lang w:eastAsia="ja-JP"/>
              </w:rPr>
            </w:pPr>
            <w:r>
              <w:rPr>
                <w:lang w:eastAsia="ja-JP"/>
              </w:rPr>
              <w:t>Parameters for type II codebook (type2) supported by the UE, which is optional:</w:t>
            </w:r>
          </w:p>
          <w:p w14:paraId="6A5CE814"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940477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2029845"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898421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42C60F2" w14:textId="77777777" w:rsidR="0011190B" w:rsidRDefault="0011190B">
            <w:pPr>
              <w:pStyle w:val="TAL"/>
              <w:rPr>
                <w:lang w:eastAsia="ja-JP"/>
              </w:rPr>
            </w:pPr>
            <w:r>
              <w:rPr>
                <w:lang w:eastAsia="ja-JP"/>
              </w:rPr>
              <w:t>Parameters for type II codebook with port selection (type2-PortSelection) supported by the UE, which is optional:</w:t>
            </w:r>
          </w:p>
          <w:p w14:paraId="759006AB"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15CB766"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CF47F79"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5ACB205E" w14:textId="77777777" w:rsidR="0011190B" w:rsidRDefault="0011190B">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3DA5A71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70706C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39AC9D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643E31FE" w14:textId="77777777" w:rsidR="0011190B" w:rsidRDefault="0011190B">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10C4E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5E8D69" w14:textId="77777777" w:rsidR="0011190B" w:rsidRDefault="0011190B">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3563D78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501C7A" w14:textId="77777777" w:rsidR="0011190B" w:rsidRDefault="0011190B">
            <w:pPr>
              <w:pStyle w:val="TAL"/>
              <w:jc w:val="center"/>
              <w:rPr>
                <w:rFonts w:cs="Arial"/>
                <w:szCs w:val="18"/>
                <w:lang w:eastAsia="ja-JP"/>
              </w:rPr>
            </w:pPr>
            <w:r>
              <w:rPr>
                <w:lang w:eastAsia="ja-JP"/>
              </w:rPr>
              <w:t>No</w:t>
            </w:r>
          </w:p>
        </w:tc>
      </w:tr>
      <w:tr w:rsidR="0011190B" w14:paraId="26BB7DD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4DDA3" w14:textId="77777777" w:rsidR="0011190B" w:rsidRDefault="0011190B">
            <w:pPr>
              <w:pStyle w:val="TAL"/>
              <w:rPr>
                <w:b/>
                <w:i/>
                <w:lang w:eastAsia="ja-JP"/>
              </w:rPr>
            </w:pPr>
            <w:proofErr w:type="spellStart"/>
            <w:r>
              <w:rPr>
                <w:b/>
                <w:i/>
                <w:lang w:eastAsia="ja-JP"/>
              </w:rPr>
              <w:t>crossCarrierScheduling-SameSCS</w:t>
            </w:r>
            <w:proofErr w:type="spellEnd"/>
          </w:p>
          <w:p w14:paraId="5037967F" w14:textId="77777777" w:rsidR="0011190B" w:rsidRDefault="0011190B">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F956F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89077"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AED6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71C5BC" w14:textId="77777777" w:rsidR="0011190B" w:rsidRDefault="0011190B">
            <w:pPr>
              <w:pStyle w:val="TAL"/>
              <w:jc w:val="center"/>
              <w:rPr>
                <w:lang w:eastAsia="ja-JP"/>
              </w:rPr>
            </w:pPr>
            <w:r>
              <w:rPr>
                <w:lang w:eastAsia="ja-JP"/>
              </w:rPr>
              <w:t>No</w:t>
            </w:r>
          </w:p>
        </w:tc>
      </w:tr>
      <w:tr w:rsidR="0011190B" w14:paraId="0DB3733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6571A" w14:textId="77777777" w:rsidR="0011190B" w:rsidRDefault="0011190B">
            <w:pPr>
              <w:pStyle w:val="TAL"/>
              <w:rPr>
                <w:b/>
                <w:i/>
                <w:lang w:eastAsia="ja-JP"/>
              </w:rPr>
            </w:pPr>
            <w:proofErr w:type="spellStart"/>
            <w:r>
              <w:rPr>
                <w:b/>
                <w:i/>
                <w:lang w:eastAsia="ja-JP"/>
              </w:rPr>
              <w:lastRenderedPageBreak/>
              <w:t>csi-ReportFramework</w:t>
            </w:r>
            <w:proofErr w:type="spellEnd"/>
          </w:p>
          <w:p w14:paraId="16D83F50" w14:textId="77777777" w:rsidR="0011190B" w:rsidRDefault="0011190B">
            <w:pPr>
              <w:pStyle w:val="TAL"/>
              <w:rPr>
                <w:rFonts w:cs="Arial"/>
                <w:lang w:eastAsia="ja-JP"/>
              </w:rPr>
            </w:pPr>
            <w:r>
              <w:rPr>
                <w:rFonts w:cs="Arial"/>
                <w:lang w:eastAsia="ja-JP"/>
              </w:rPr>
              <w:t>Indicates whether the UE supports CSI report framework. This capability signalling comprises the following parameters:</w:t>
            </w:r>
          </w:p>
          <w:p w14:paraId="0101A2C1"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6CD838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053CB65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052B8E5C"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73010ABA"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0A05815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03F1B7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600D03DC"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E59FD24" w14:textId="77777777" w:rsidR="0011190B" w:rsidRDefault="0011190B">
            <w:pPr>
              <w:pStyle w:val="TAL"/>
              <w:jc w:val="center"/>
              <w:rPr>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D512F57"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91C763"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9B164E" w14:textId="77777777" w:rsidR="0011190B" w:rsidRDefault="0011190B">
            <w:pPr>
              <w:pStyle w:val="TAL"/>
              <w:jc w:val="center"/>
              <w:rPr>
                <w:lang w:eastAsia="ja-JP"/>
              </w:rPr>
            </w:pPr>
            <w:r>
              <w:rPr>
                <w:lang w:eastAsia="ja-JP"/>
              </w:rPr>
              <w:t>No</w:t>
            </w:r>
          </w:p>
        </w:tc>
      </w:tr>
      <w:tr w:rsidR="0011190B" w14:paraId="2B4427A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71C3B" w14:textId="77777777" w:rsidR="0011190B" w:rsidRDefault="0011190B">
            <w:pPr>
              <w:pStyle w:val="TAL"/>
              <w:rPr>
                <w:b/>
                <w:bCs/>
                <w:i/>
                <w:iCs/>
                <w:lang w:eastAsia="ja-JP"/>
              </w:rPr>
            </w:pPr>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00E2DFD3" w14:textId="77777777" w:rsidR="0011190B" w:rsidRDefault="0011190B">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1AB153B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FE5071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304EF05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F67F58A" w14:textId="77777777" w:rsidR="0011190B" w:rsidRDefault="0011190B">
            <w:pPr>
              <w:pStyle w:val="B1"/>
              <w:rPr>
                <w:rFonts w:ascii="Arial" w:hAnsi="Arial"/>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4397D9" w14:textId="77777777" w:rsidR="0011190B" w:rsidRDefault="0011190B">
            <w:pPr>
              <w:pStyle w:val="TAL"/>
              <w:jc w:val="center"/>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25206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5998BD" w14:textId="77777777" w:rsidR="0011190B" w:rsidRDefault="0011190B">
            <w:pPr>
              <w:pStyle w:val="TAL"/>
              <w:jc w:val="center"/>
              <w:rPr>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456BC5" w14:textId="77777777" w:rsidR="0011190B" w:rsidRDefault="0011190B">
            <w:pPr>
              <w:pStyle w:val="TAL"/>
              <w:jc w:val="center"/>
              <w:rPr>
                <w:lang w:eastAsia="ja-JP"/>
              </w:rPr>
            </w:pPr>
            <w:r>
              <w:rPr>
                <w:lang w:eastAsia="ja-JP"/>
              </w:rPr>
              <w:t>No</w:t>
            </w:r>
          </w:p>
        </w:tc>
      </w:tr>
      <w:tr w:rsidR="0011190B" w14:paraId="4823655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114C4" w14:textId="77777777" w:rsidR="0011190B" w:rsidRDefault="0011190B">
            <w:pPr>
              <w:pStyle w:val="TAL"/>
              <w:rPr>
                <w:b/>
                <w:i/>
                <w:lang w:eastAsia="ja-JP"/>
              </w:rPr>
            </w:pPr>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47695C4" w14:textId="77777777" w:rsidR="0011190B" w:rsidRDefault="0011190B">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645C761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A2A394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0E5119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7EE1C1A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35CEE2AF"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5CDB2445"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E0B5CF5"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A007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EFB5EF" w14:textId="77777777" w:rsidR="0011190B" w:rsidRDefault="0011190B">
            <w:pPr>
              <w:pStyle w:val="TAL"/>
              <w:jc w:val="center"/>
              <w:rPr>
                <w:lang w:eastAsia="ja-JP"/>
              </w:rPr>
            </w:pPr>
            <w:r>
              <w:rPr>
                <w:rFonts w:cs="Arial"/>
                <w:szCs w:val="18"/>
                <w:lang w:eastAsia="ja-JP"/>
              </w:rPr>
              <w:t>No</w:t>
            </w:r>
          </w:p>
        </w:tc>
      </w:tr>
      <w:tr w:rsidR="0011190B" w14:paraId="34CDAEB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4B54C" w14:textId="77777777" w:rsidR="0011190B" w:rsidRDefault="0011190B">
            <w:pPr>
              <w:pStyle w:val="TAL"/>
              <w:rPr>
                <w:rFonts w:cs="Arial"/>
                <w:b/>
                <w:i/>
                <w:szCs w:val="18"/>
                <w:lang w:eastAsia="ja-JP"/>
              </w:rPr>
            </w:pPr>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6DBD88A" w14:textId="77777777" w:rsidR="0011190B" w:rsidRDefault="0011190B">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0B0ED4E4"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5309EF7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F35853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03459EE0"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0ECBAD0"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4C78353"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D5C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E61559" w14:textId="77777777" w:rsidR="0011190B" w:rsidRDefault="0011190B">
            <w:pPr>
              <w:pStyle w:val="TAL"/>
              <w:jc w:val="center"/>
              <w:rPr>
                <w:rFonts w:cs="Arial"/>
                <w:szCs w:val="18"/>
                <w:lang w:eastAsia="ja-JP"/>
              </w:rPr>
            </w:pPr>
            <w:r>
              <w:rPr>
                <w:rFonts w:cs="Arial"/>
                <w:szCs w:val="18"/>
                <w:lang w:eastAsia="ja-JP"/>
              </w:rPr>
              <w:t>No</w:t>
            </w:r>
          </w:p>
        </w:tc>
      </w:tr>
      <w:tr w:rsidR="0011190B" w14:paraId="7439F1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41225" w14:textId="77777777" w:rsidR="0011190B" w:rsidRDefault="0011190B">
            <w:pPr>
              <w:pStyle w:val="TAL"/>
              <w:rPr>
                <w:b/>
                <w:bCs/>
                <w:i/>
                <w:iCs/>
                <w:lang w:eastAsia="ja-JP"/>
              </w:rPr>
            </w:pPr>
            <w:proofErr w:type="spellStart"/>
            <w:r>
              <w:rPr>
                <w:b/>
                <w:bCs/>
                <w:i/>
                <w:iCs/>
                <w:lang w:eastAsia="ja-JP"/>
              </w:rPr>
              <w:t>extendedCP</w:t>
            </w:r>
            <w:proofErr w:type="spellEnd"/>
          </w:p>
          <w:p w14:paraId="0428FEB8" w14:textId="77777777" w:rsidR="0011190B" w:rsidRDefault="0011190B">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3C09430"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1C9E1"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AB1C7"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2EEA5" w14:textId="77777777" w:rsidR="0011190B" w:rsidRDefault="0011190B">
            <w:pPr>
              <w:pStyle w:val="TAL"/>
              <w:jc w:val="center"/>
              <w:rPr>
                <w:lang w:eastAsia="ja-JP"/>
              </w:rPr>
            </w:pPr>
            <w:r>
              <w:rPr>
                <w:lang w:eastAsia="ja-JP"/>
              </w:rPr>
              <w:t>No</w:t>
            </w:r>
          </w:p>
        </w:tc>
      </w:tr>
      <w:tr w:rsidR="0011190B" w14:paraId="12E5E19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459E0" w14:textId="77777777" w:rsidR="0011190B" w:rsidRDefault="0011190B">
            <w:pPr>
              <w:pStyle w:val="TAL"/>
              <w:rPr>
                <w:b/>
                <w:bCs/>
                <w:i/>
                <w:iCs/>
                <w:lang w:eastAsia="ja-JP"/>
              </w:rPr>
            </w:pPr>
            <w:proofErr w:type="spellStart"/>
            <w:r>
              <w:rPr>
                <w:b/>
                <w:bCs/>
                <w:i/>
                <w:iCs/>
                <w:lang w:eastAsia="ja-JP"/>
              </w:rPr>
              <w:t>groupBeamReporting</w:t>
            </w:r>
            <w:proofErr w:type="spellEnd"/>
          </w:p>
          <w:p w14:paraId="6C58CCF3" w14:textId="77777777" w:rsidR="0011190B" w:rsidRDefault="0011190B">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5BB79BE"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A446B"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F80E7"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E11B6C" w14:textId="77777777" w:rsidR="0011190B" w:rsidRDefault="0011190B">
            <w:pPr>
              <w:pStyle w:val="TAL"/>
              <w:jc w:val="center"/>
              <w:rPr>
                <w:lang w:eastAsia="ja-JP"/>
              </w:rPr>
            </w:pPr>
            <w:r>
              <w:rPr>
                <w:lang w:eastAsia="ja-JP"/>
              </w:rPr>
              <w:t>No</w:t>
            </w:r>
          </w:p>
        </w:tc>
      </w:tr>
      <w:tr w:rsidR="0011190B" w14:paraId="1BE90D8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324D"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-RS-BFD</w:t>
            </w:r>
          </w:p>
          <w:p w14:paraId="26F282A6" w14:textId="77777777" w:rsidR="0011190B" w:rsidRDefault="0011190B">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08AE98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2CD37B"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EB9D27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CB6B88" w14:textId="77777777" w:rsidR="0011190B" w:rsidRDefault="0011190B">
            <w:pPr>
              <w:pStyle w:val="TAL"/>
              <w:jc w:val="center"/>
              <w:rPr>
                <w:lang w:eastAsia="ja-JP"/>
              </w:rPr>
            </w:pPr>
            <w:r>
              <w:rPr>
                <w:lang w:eastAsia="ja-JP"/>
              </w:rPr>
              <w:t>No</w:t>
            </w:r>
          </w:p>
        </w:tc>
      </w:tr>
      <w:tr w:rsidR="0011190B" w14:paraId="77D8910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80A8B"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-RS-SSB-CBD</w:t>
            </w:r>
          </w:p>
          <w:p w14:paraId="6D7959EC" w14:textId="77777777" w:rsidR="0011190B" w:rsidRDefault="0011190B">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37BB45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3108E"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55ED6FA"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A01EC" w14:textId="77777777" w:rsidR="0011190B" w:rsidRDefault="0011190B">
            <w:pPr>
              <w:pStyle w:val="TAL"/>
              <w:jc w:val="center"/>
              <w:rPr>
                <w:lang w:eastAsia="ja-JP"/>
              </w:rPr>
            </w:pPr>
            <w:r>
              <w:rPr>
                <w:lang w:eastAsia="ja-JP"/>
              </w:rPr>
              <w:t>No</w:t>
            </w:r>
          </w:p>
        </w:tc>
      </w:tr>
      <w:tr w:rsidR="0011190B" w14:paraId="59933DF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18327" w14:textId="77777777" w:rsidR="0011190B" w:rsidRDefault="0011190B">
            <w:pPr>
              <w:pStyle w:val="TAL"/>
              <w:rPr>
                <w:b/>
                <w:bCs/>
                <w:i/>
                <w:iCs/>
                <w:lang w:eastAsia="ja-JP"/>
              </w:rPr>
            </w:pPr>
            <w:proofErr w:type="spellStart"/>
            <w:r>
              <w:rPr>
                <w:b/>
                <w:bCs/>
                <w:i/>
                <w:iCs/>
                <w:lang w:eastAsia="ja-JP"/>
              </w:rPr>
              <w:t>maxNumberNonGroupBeamReporting</w:t>
            </w:r>
            <w:proofErr w:type="spellEnd"/>
          </w:p>
          <w:p w14:paraId="4E514A81" w14:textId="77777777" w:rsidR="0011190B" w:rsidRDefault="0011190B">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1FA420D0"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B9F41"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697CB1"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AE18AB7" w14:textId="77777777" w:rsidR="0011190B" w:rsidRDefault="0011190B">
            <w:pPr>
              <w:pStyle w:val="TAL"/>
              <w:jc w:val="center"/>
              <w:rPr>
                <w:lang w:eastAsia="ja-JP"/>
              </w:rPr>
            </w:pPr>
            <w:r>
              <w:rPr>
                <w:lang w:eastAsia="ja-JP"/>
              </w:rPr>
              <w:t>No</w:t>
            </w:r>
          </w:p>
        </w:tc>
      </w:tr>
      <w:tr w:rsidR="0011190B" w14:paraId="54BF46D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DCC89" w14:textId="77777777" w:rsidR="0011190B" w:rsidRDefault="0011190B">
            <w:pPr>
              <w:pStyle w:val="TAL"/>
              <w:rPr>
                <w:b/>
                <w:bCs/>
                <w:i/>
                <w:iCs/>
                <w:lang w:eastAsia="ja-JP"/>
              </w:rPr>
            </w:pPr>
            <w:proofErr w:type="spellStart"/>
            <w:r>
              <w:rPr>
                <w:b/>
                <w:bCs/>
                <w:i/>
                <w:iCs/>
                <w:lang w:eastAsia="ja-JP"/>
              </w:rPr>
              <w:lastRenderedPageBreak/>
              <w:t>maxNumberRxBeam</w:t>
            </w:r>
            <w:proofErr w:type="spellEnd"/>
          </w:p>
          <w:p w14:paraId="0C5C4B09" w14:textId="77777777" w:rsidR="0011190B" w:rsidRDefault="0011190B">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BB752A4"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EA2FA9"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3352E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FCF45" w14:textId="77777777" w:rsidR="0011190B" w:rsidRDefault="0011190B">
            <w:pPr>
              <w:pStyle w:val="TAL"/>
              <w:jc w:val="center"/>
              <w:rPr>
                <w:lang w:eastAsia="ja-JP"/>
              </w:rPr>
            </w:pPr>
            <w:r>
              <w:rPr>
                <w:lang w:eastAsia="ja-JP"/>
              </w:rPr>
              <w:t>No</w:t>
            </w:r>
          </w:p>
        </w:tc>
      </w:tr>
      <w:tr w:rsidR="0011190B" w14:paraId="35BBA11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0D3F22" w14:textId="77777777" w:rsidR="0011190B" w:rsidRDefault="0011190B">
            <w:pPr>
              <w:pStyle w:val="TAL"/>
              <w:rPr>
                <w:b/>
                <w:bCs/>
                <w:i/>
                <w:iCs/>
                <w:lang w:eastAsia="ja-JP"/>
              </w:rPr>
            </w:pPr>
            <w:proofErr w:type="spellStart"/>
            <w:r>
              <w:rPr>
                <w:b/>
                <w:bCs/>
                <w:i/>
                <w:iCs/>
                <w:lang w:eastAsia="ja-JP"/>
              </w:rPr>
              <w:t>maxNumberRxTxBeamSwitchDL</w:t>
            </w:r>
            <w:proofErr w:type="spellEnd"/>
          </w:p>
          <w:p w14:paraId="1C3BC875" w14:textId="77777777" w:rsidR="0011190B" w:rsidRDefault="0011190B">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C85E075"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CBEE"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C6B1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C50E20" w14:textId="77777777" w:rsidR="0011190B" w:rsidRDefault="0011190B">
            <w:pPr>
              <w:pStyle w:val="TAL"/>
              <w:jc w:val="center"/>
              <w:rPr>
                <w:lang w:eastAsia="ja-JP"/>
              </w:rPr>
            </w:pPr>
            <w:r>
              <w:rPr>
                <w:lang w:eastAsia="ja-JP"/>
              </w:rPr>
              <w:t>FR2 only</w:t>
            </w:r>
          </w:p>
        </w:tc>
      </w:tr>
      <w:tr w:rsidR="0011190B" w14:paraId="4CC359C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FC36C" w14:textId="77777777" w:rsidR="0011190B" w:rsidRDefault="0011190B">
            <w:pPr>
              <w:pStyle w:val="TAL"/>
              <w:rPr>
                <w:b/>
                <w:bCs/>
                <w:i/>
                <w:iCs/>
                <w:lang w:eastAsia="ja-JP"/>
              </w:rPr>
            </w:pPr>
            <w:proofErr w:type="spellStart"/>
            <w:r>
              <w:rPr>
                <w:b/>
                <w:bCs/>
                <w:i/>
                <w:iCs/>
                <w:lang w:eastAsia="ja-JP"/>
              </w:rPr>
              <w:t>maxNumberSSB</w:t>
            </w:r>
            <w:proofErr w:type="spellEnd"/>
            <w:r>
              <w:rPr>
                <w:b/>
                <w:bCs/>
                <w:i/>
                <w:iCs/>
                <w:lang w:eastAsia="ja-JP"/>
              </w:rPr>
              <w:t>-BFD</w:t>
            </w:r>
          </w:p>
          <w:p w14:paraId="2F98FECC" w14:textId="77777777" w:rsidR="0011190B" w:rsidRDefault="0011190B">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7395A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FF9D6"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6050FE"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1020B3" w14:textId="77777777" w:rsidR="0011190B" w:rsidRDefault="0011190B">
            <w:pPr>
              <w:pStyle w:val="TAL"/>
              <w:jc w:val="center"/>
              <w:rPr>
                <w:lang w:eastAsia="ja-JP"/>
              </w:rPr>
            </w:pPr>
            <w:r>
              <w:rPr>
                <w:lang w:eastAsia="ja-JP"/>
              </w:rPr>
              <w:t>No</w:t>
            </w:r>
          </w:p>
        </w:tc>
      </w:tr>
      <w:tr w:rsidR="0011190B" w14:paraId="5E8C9B4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71C26" w14:textId="77777777" w:rsidR="0011190B" w:rsidRDefault="0011190B">
            <w:pPr>
              <w:pStyle w:val="TAL"/>
              <w:rPr>
                <w:b/>
                <w:bCs/>
                <w:i/>
                <w:iCs/>
                <w:lang w:eastAsia="ja-JP"/>
              </w:rPr>
            </w:pPr>
            <w:r>
              <w:rPr>
                <w:b/>
                <w:bCs/>
                <w:i/>
                <w:iCs/>
                <w:lang w:eastAsia="ja-JP"/>
              </w:rPr>
              <w:t>maxUplinkDutyCycle-PC2-FR1</w:t>
            </w:r>
          </w:p>
          <w:p w14:paraId="11DFD23F" w14:textId="77777777" w:rsidR="0011190B" w:rsidRDefault="0011190B">
            <w:pPr>
              <w:pStyle w:val="TAL"/>
              <w:rPr>
                <w:bCs/>
                <w:iCs/>
                <w:lang w:eastAsia="ja-JP"/>
              </w:rPr>
            </w:pPr>
            <w:r>
              <w:rPr>
                <w:bCs/>
                <w:iCs/>
                <w:lang w:eastAsia="ja-JP"/>
              </w:rPr>
              <w:t xml:space="preserve">Indicates the maximum percentage of symbols during a certain evaluation period that can be scheduled for uplink transmission </w:t>
            </w:r>
            <w:proofErr w:type="gramStart"/>
            <w:r>
              <w:rPr>
                <w:bCs/>
                <w:iCs/>
                <w:lang w:eastAsia="ja-JP"/>
              </w:rPr>
              <w:t>so as to</w:t>
            </w:r>
            <w:proofErr w:type="gramEnd"/>
            <w:r>
              <w:rPr>
                <w:bCs/>
                <w:iCs/>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529178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6255A"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3C59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9FE7CE" w14:textId="77777777" w:rsidR="0011190B" w:rsidRDefault="0011190B">
            <w:pPr>
              <w:pStyle w:val="TAL"/>
              <w:jc w:val="center"/>
              <w:rPr>
                <w:lang w:eastAsia="ja-JP"/>
              </w:rPr>
            </w:pPr>
            <w:r>
              <w:rPr>
                <w:lang w:eastAsia="ja-JP"/>
              </w:rPr>
              <w:t>FR1 only</w:t>
            </w:r>
          </w:p>
        </w:tc>
      </w:tr>
      <w:tr w:rsidR="0011190B" w14:paraId="36A0563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E0401" w14:textId="77777777" w:rsidR="0011190B" w:rsidRDefault="0011190B">
            <w:pPr>
              <w:pStyle w:val="TAL"/>
              <w:rPr>
                <w:b/>
                <w:bCs/>
                <w:i/>
                <w:iCs/>
                <w:lang w:eastAsia="ja-JP"/>
              </w:rPr>
            </w:pPr>
            <w:r>
              <w:rPr>
                <w:b/>
                <w:bCs/>
                <w:i/>
                <w:iCs/>
                <w:lang w:eastAsia="ja-JP"/>
              </w:rPr>
              <w:t>maxUplinkDutyCycle-FR2</w:t>
            </w:r>
          </w:p>
          <w:p w14:paraId="275C74F4" w14:textId="77777777" w:rsidR="0011190B" w:rsidRDefault="0011190B">
            <w:pPr>
              <w:pStyle w:val="TAL"/>
              <w:rPr>
                <w:b/>
                <w:bCs/>
                <w:i/>
                <w:iCs/>
                <w:lang w:eastAsia="ja-JP"/>
              </w:rPr>
            </w:pPr>
            <w:r>
              <w:rPr>
                <w:bCs/>
                <w:iCs/>
                <w:lang w:eastAsia="ja-JP"/>
              </w:rPr>
              <w:t xml:space="preserve">Indicates the maximum percentage of symbols during 1s that can be scheduled for uplink transmission </w:t>
            </w:r>
            <w:proofErr w:type="gramStart"/>
            <w:r>
              <w:rPr>
                <w:bCs/>
                <w:iCs/>
                <w:lang w:eastAsia="ja-JP"/>
              </w:rPr>
              <w:t>so as to</w:t>
            </w:r>
            <w:proofErr w:type="gramEnd"/>
            <w:r>
              <w:rPr>
                <w:bCs/>
                <w:iCs/>
                <w:lang w:eastAsia="ja-JP"/>
              </w:rPr>
              <w:t xml:space="preserve"> ensure compliance with applicable electromagnetic </w:t>
            </w:r>
            <w:r>
              <w:rPr>
                <w:lang w:eastAsia="ja-JP"/>
              </w:rPr>
              <w:t>power density exposure</w:t>
            </w:r>
            <w:r>
              <w:rPr>
                <w:bCs/>
                <w:iCs/>
                <w:lang w:eastAsia="ja-JP"/>
              </w:rPr>
              <w:t xml:space="preserve"> requirements provided by regulatory bodies. This field is applicable for</w:t>
            </w:r>
            <w:r>
              <w:rPr>
                <w:bCs/>
                <w:iCs/>
                <w:lang w:eastAsia="zh-CN"/>
              </w:rPr>
              <w:t xml:space="preserve"> all power classes</w:t>
            </w:r>
            <w:r>
              <w:rPr>
                <w:bCs/>
                <w:iCs/>
                <w:lang w:eastAsia="ja-JP"/>
              </w:rPr>
              <w:t xml:space="preserve"> UE</w:t>
            </w:r>
            <w:r>
              <w:rPr>
                <w:bCs/>
                <w:iCs/>
                <w:lang w:eastAsia="zh-CN"/>
              </w:rPr>
              <w:t xml:space="preserve"> in FR2</w:t>
            </w:r>
            <w:r>
              <w:rPr>
                <w:bCs/>
                <w:iCs/>
                <w:lang w:eastAsia="ja-JP"/>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0FF7F4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2509D"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B42A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882D7" w14:textId="77777777" w:rsidR="0011190B" w:rsidRDefault="0011190B">
            <w:pPr>
              <w:pStyle w:val="TAL"/>
              <w:jc w:val="center"/>
              <w:rPr>
                <w:lang w:eastAsia="ja-JP"/>
              </w:rPr>
            </w:pPr>
            <w:r>
              <w:rPr>
                <w:lang w:eastAsia="ja-JP"/>
              </w:rPr>
              <w:t>FR2 only</w:t>
            </w:r>
          </w:p>
        </w:tc>
      </w:tr>
      <w:tr w:rsidR="0011190B" w14:paraId="3635F10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822DE" w14:textId="77777777" w:rsidR="0011190B" w:rsidRDefault="0011190B">
            <w:pPr>
              <w:pStyle w:val="TAL"/>
              <w:rPr>
                <w:b/>
                <w:i/>
                <w:lang w:eastAsia="ja-JP"/>
              </w:rPr>
            </w:pPr>
            <w:proofErr w:type="spellStart"/>
            <w:r>
              <w:rPr>
                <w:b/>
                <w:i/>
                <w:lang w:eastAsia="ja-JP"/>
              </w:rPr>
              <w:t>modifiedMPR</w:t>
            </w:r>
            <w:proofErr w:type="spellEnd"/>
            <w:r>
              <w:rPr>
                <w:b/>
                <w:i/>
                <w:lang w:eastAsia="ja-JP"/>
              </w:rPr>
              <w:t>-Behaviour</w:t>
            </w:r>
          </w:p>
          <w:p w14:paraId="78FE82E6" w14:textId="77777777" w:rsidR="0011190B" w:rsidRDefault="0011190B">
            <w:pPr>
              <w:pStyle w:val="TAL"/>
              <w:rPr>
                <w:lang w:eastAsia="ja-JP"/>
              </w:rPr>
            </w:pPr>
            <w:r>
              <w:rPr>
                <w:lang w:eastAsia="ja-JP"/>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F0B31B"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3EEE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0AA18"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A51EE" w14:textId="77777777" w:rsidR="0011190B" w:rsidRDefault="0011190B">
            <w:pPr>
              <w:pStyle w:val="TAL"/>
              <w:jc w:val="center"/>
              <w:rPr>
                <w:lang w:eastAsia="ja-JP"/>
              </w:rPr>
            </w:pPr>
            <w:r>
              <w:rPr>
                <w:lang w:eastAsia="ja-JP"/>
              </w:rPr>
              <w:t>No</w:t>
            </w:r>
          </w:p>
        </w:tc>
      </w:tr>
      <w:tr w:rsidR="0011190B" w14:paraId="2F5B71E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B6929" w14:textId="77777777" w:rsidR="0011190B" w:rsidRDefault="0011190B">
            <w:pPr>
              <w:pStyle w:val="TAL"/>
              <w:rPr>
                <w:b/>
                <w:i/>
                <w:lang w:eastAsia="ja-JP"/>
              </w:rPr>
            </w:pPr>
            <w:proofErr w:type="spellStart"/>
            <w:r>
              <w:rPr>
                <w:b/>
                <w:i/>
                <w:lang w:eastAsia="ja-JP"/>
              </w:rPr>
              <w:t>multipleTCI</w:t>
            </w:r>
            <w:proofErr w:type="spellEnd"/>
          </w:p>
          <w:p w14:paraId="09AE33C6" w14:textId="424FD77E" w:rsidR="0011190B" w:rsidRDefault="0011190B">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xml:space="preserve">. This field shall be set to </w:t>
            </w:r>
            <w:ins w:id="39" w:author="Intel Corp - Naveen Palle" w:date="2019-11-19T15:58:00Z">
              <w:r w:rsidR="00B304E9" w:rsidRPr="00B304E9">
                <w:rPr>
                  <w:i/>
                  <w:lang w:eastAsia="ja-JP"/>
                </w:rPr>
                <w:t>supported</w:t>
              </w:r>
            </w:ins>
            <w:del w:id="40" w:author="Intel Corp - Naveen Palle" w:date="2019-11-19T15:58:00Z">
              <w:r w:rsidDel="00B304E9">
                <w:rPr>
                  <w:lang w:eastAsia="ja-JP"/>
                </w:rPr>
                <w:delText>1</w:delText>
              </w:r>
            </w:del>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04D94A"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0EC17"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DD9BE"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70805" w14:textId="77777777" w:rsidR="0011190B" w:rsidRDefault="0011190B">
            <w:pPr>
              <w:pStyle w:val="TAL"/>
              <w:jc w:val="center"/>
              <w:rPr>
                <w:lang w:eastAsia="ja-JP"/>
              </w:rPr>
            </w:pPr>
            <w:r>
              <w:rPr>
                <w:lang w:eastAsia="ja-JP"/>
              </w:rPr>
              <w:t>No</w:t>
            </w:r>
          </w:p>
        </w:tc>
      </w:tr>
      <w:tr w:rsidR="0011190B" w14:paraId="2298CE5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2E36DC" w14:textId="77777777" w:rsidR="0011190B" w:rsidRDefault="0011190B">
            <w:pPr>
              <w:pStyle w:val="TAL"/>
              <w:rPr>
                <w:b/>
                <w:bCs/>
                <w:i/>
                <w:iCs/>
                <w:lang w:eastAsia="ja-JP"/>
              </w:rPr>
            </w:pPr>
            <w:r>
              <w:rPr>
                <w:b/>
                <w:bCs/>
                <w:i/>
                <w:iCs/>
                <w:lang w:eastAsia="ja-JP"/>
              </w:rPr>
              <w:t>pdsch-256QAM-FR2</w:t>
            </w:r>
          </w:p>
          <w:p w14:paraId="21FB84BE" w14:textId="77777777" w:rsidR="0011190B" w:rsidRDefault="0011190B">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920394D"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3155D"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77B2F"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5D9137" w14:textId="77777777" w:rsidR="0011190B" w:rsidRDefault="0011190B">
            <w:pPr>
              <w:pStyle w:val="TAL"/>
              <w:jc w:val="center"/>
              <w:rPr>
                <w:lang w:eastAsia="ja-JP"/>
              </w:rPr>
            </w:pPr>
            <w:r>
              <w:rPr>
                <w:lang w:eastAsia="ja-JP"/>
              </w:rPr>
              <w:t>FR2 only</w:t>
            </w:r>
          </w:p>
        </w:tc>
      </w:tr>
      <w:tr w:rsidR="0011190B" w14:paraId="20483A12"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8D89" w14:textId="77777777" w:rsidR="0011190B" w:rsidRDefault="0011190B">
            <w:pPr>
              <w:pStyle w:val="TAL"/>
              <w:rPr>
                <w:b/>
                <w:bCs/>
                <w:i/>
                <w:iCs/>
                <w:lang w:eastAsia="ja-JP"/>
              </w:rPr>
            </w:pPr>
            <w:proofErr w:type="spellStart"/>
            <w:r>
              <w:rPr>
                <w:b/>
                <w:bCs/>
                <w:i/>
                <w:iCs/>
                <w:lang w:eastAsia="ja-JP"/>
              </w:rPr>
              <w:t>periodicBeamReport</w:t>
            </w:r>
            <w:proofErr w:type="spellEnd"/>
          </w:p>
          <w:p w14:paraId="70B2A7DE" w14:textId="77777777" w:rsidR="0011190B" w:rsidRDefault="0011190B">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DEED7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85414"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CE746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49E43" w14:textId="77777777" w:rsidR="0011190B" w:rsidRDefault="0011190B">
            <w:pPr>
              <w:pStyle w:val="TAL"/>
              <w:jc w:val="center"/>
              <w:rPr>
                <w:lang w:eastAsia="ja-JP"/>
              </w:rPr>
            </w:pPr>
            <w:r>
              <w:rPr>
                <w:lang w:eastAsia="ja-JP"/>
              </w:rPr>
              <w:t>No</w:t>
            </w:r>
          </w:p>
        </w:tc>
      </w:tr>
      <w:tr w:rsidR="0011190B" w14:paraId="39983AB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E89431" w14:textId="77777777" w:rsidR="0011190B" w:rsidRDefault="0011190B">
            <w:pPr>
              <w:pStyle w:val="TAL"/>
              <w:rPr>
                <w:b/>
                <w:i/>
                <w:lang w:eastAsia="ja-JP"/>
              </w:rPr>
            </w:pPr>
            <w:r>
              <w:rPr>
                <w:b/>
                <w:i/>
                <w:lang w:eastAsia="ja-JP"/>
              </w:rPr>
              <w:t>powerBoosting-pi2BPSK</w:t>
            </w:r>
          </w:p>
          <w:p w14:paraId="2E89D280" w14:textId="77777777" w:rsidR="0011190B" w:rsidRDefault="0011190B">
            <w:pPr>
              <w:pStyle w:val="TAL"/>
              <w:rPr>
                <w:lang w:eastAsia="ja-JP"/>
              </w:rPr>
            </w:pPr>
            <w:r>
              <w:rPr>
                <w:lang w:eastAsia="ja-JP"/>
              </w:rPr>
              <w:t>Indicates whether UE supports power boosting for pi/2 BPSK, when applicable as defined in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85D42E7"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7FEC"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438B5" w14:textId="77777777" w:rsidR="0011190B" w:rsidRDefault="0011190B">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2A04587" w14:textId="77777777" w:rsidR="0011190B" w:rsidRDefault="0011190B">
            <w:pPr>
              <w:pStyle w:val="TAL"/>
              <w:jc w:val="center"/>
              <w:rPr>
                <w:lang w:eastAsia="ja-JP"/>
              </w:rPr>
            </w:pPr>
            <w:r>
              <w:rPr>
                <w:lang w:eastAsia="ja-JP"/>
              </w:rPr>
              <w:t>FR1 only</w:t>
            </w:r>
          </w:p>
        </w:tc>
      </w:tr>
      <w:tr w:rsidR="0011190B" w14:paraId="70CD103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3CD3" w14:textId="77777777" w:rsidR="0011190B" w:rsidRDefault="0011190B">
            <w:pPr>
              <w:pStyle w:val="TAL"/>
              <w:rPr>
                <w:b/>
                <w:bCs/>
                <w:i/>
                <w:iCs/>
                <w:lang w:eastAsia="ja-JP"/>
              </w:rPr>
            </w:pPr>
            <w:proofErr w:type="spellStart"/>
            <w:r>
              <w:rPr>
                <w:b/>
                <w:bCs/>
                <w:i/>
                <w:iCs/>
                <w:lang w:eastAsia="ja-JP"/>
              </w:rPr>
              <w:t>ptrs-DensityRecommendationSetDL</w:t>
            </w:r>
            <w:proofErr w:type="spellEnd"/>
          </w:p>
          <w:p w14:paraId="505722EC" w14:textId="77777777" w:rsidR="0011190B" w:rsidRDefault="0011190B">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39E3A16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CB30AC9" w14:textId="77777777" w:rsidR="0011190B" w:rsidRDefault="0011190B">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B1A739" w14:textId="77777777" w:rsidR="0011190B" w:rsidRDefault="0011190B">
            <w:pPr>
              <w:pStyle w:val="TAL"/>
              <w:jc w:val="center"/>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690641" w14:textId="77777777" w:rsidR="0011190B" w:rsidRDefault="0011190B">
            <w:pPr>
              <w:pStyle w:val="TAL"/>
              <w:jc w:val="center"/>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D21CF92" w14:textId="77777777" w:rsidR="0011190B" w:rsidRDefault="0011190B">
            <w:pPr>
              <w:pStyle w:val="TAL"/>
              <w:jc w:val="center"/>
              <w:rPr>
                <w:bCs/>
                <w:iCs/>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24D35B" w14:textId="77777777" w:rsidR="0011190B" w:rsidRDefault="0011190B">
            <w:pPr>
              <w:pStyle w:val="TAL"/>
              <w:jc w:val="center"/>
              <w:rPr>
                <w:lang w:eastAsia="ja-JP"/>
              </w:rPr>
            </w:pPr>
            <w:r>
              <w:rPr>
                <w:lang w:eastAsia="ja-JP"/>
              </w:rPr>
              <w:t>No</w:t>
            </w:r>
          </w:p>
        </w:tc>
      </w:tr>
      <w:tr w:rsidR="0011190B" w14:paraId="6706CB5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3023E" w14:textId="77777777" w:rsidR="0011190B" w:rsidRDefault="0011190B">
            <w:pPr>
              <w:pStyle w:val="TAL"/>
              <w:rPr>
                <w:b/>
                <w:bCs/>
                <w:i/>
                <w:iCs/>
                <w:lang w:eastAsia="ja-JP"/>
              </w:rPr>
            </w:pPr>
            <w:bookmarkStart w:id="41" w:name="_Hlk533941701"/>
            <w:proofErr w:type="spellStart"/>
            <w:r>
              <w:rPr>
                <w:b/>
                <w:bCs/>
                <w:i/>
                <w:iCs/>
                <w:lang w:eastAsia="ja-JP"/>
              </w:rPr>
              <w:lastRenderedPageBreak/>
              <w:t>ptrs-DensityRecommendationSetUL</w:t>
            </w:r>
            <w:bookmarkEnd w:id="41"/>
            <w:proofErr w:type="spellEnd"/>
          </w:p>
          <w:p w14:paraId="56A9C14A" w14:textId="77777777" w:rsidR="0011190B" w:rsidRDefault="0011190B">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496919A3"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0094F5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034ACBE" w14:textId="77777777" w:rsidR="0011190B" w:rsidRDefault="0011190B">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D3D874" w14:textId="77777777" w:rsidR="0011190B" w:rsidRDefault="0011190B">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23B567" w14:textId="77777777" w:rsidR="0011190B" w:rsidRDefault="0011190B">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31366" w14:textId="77777777" w:rsidR="0011190B" w:rsidRDefault="0011190B">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3C07DF" w14:textId="77777777" w:rsidR="0011190B" w:rsidRDefault="0011190B">
            <w:pPr>
              <w:pStyle w:val="TAL"/>
              <w:jc w:val="center"/>
              <w:rPr>
                <w:lang w:eastAsia="ja-JP"/>
              </w:rPr>
            </w:pPr>
            <w:r>
              <w:rPr>
                <w:lang w:eastAsia="ja-JP"/>
              </w:rPr>
              <w:t>No</w:t>
            </w:r>
          </w:p>
        </w:tc>
      </w:tr>
      <w:tr w:rsidR="0011190B" w14:paraId="153D62C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437A1" w14:textId="77777777" w:rsidR="0011190B" w:rsidRDefault="0011190B">
            <w:pPr>
              <w:pStyle w:val="TAL"/>
              <w:rPr>
                <w:b/>
                <w:i/>
                <w:lang w:eastAsia="ja-JP"/>
              </w:rPr>
            </w:pPr>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3EC6DF99" w14:textId="77777777" w:rsidR="0011190B" w:rsidRDefault="0011190B">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E7CCEB1"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23B89" w14:textId="77777777" w:rsidR="0011190B" w:rsidRDefault="001119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782CB83"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C64B24" w14:textId="77777777" w:rsidR="0011190B" w:rsidRDefault="0011190B">
            <w:pPr>
              <w:pStyle w:val="TAL"/>
              <w:jc w:val="center"/>
              <w:rPr>
                <w:lang w:eastAsia="ja-JP"/>
              </w:rPr>
            </w:pPr>
            <w:r>
              <w:rPr>
                <w:lang w:eastAsia="ja-JP"/>
              </w:rPr>
              <w:t>No</w:t>
            </w:r>
          </w:p>
        </w:tc>
      </w:tr>
      <w:tr w:rsidR="0011190B" w14:paraId="3984BE3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3E0DB" w14:textId="77777777" w:rsidR="0011190B" w:rsidRDefault="0011190B">
            <w:pPr>
              <w:pStyle w:val="TAL"/>
              <w:rPr>
                <w:b/>
                <w:bCs/>
                <w:i/>
                <w:iCs/>
                <w:lang w:eastAsia="ja-JP"/>
              </w:rPr>
            </w:pPr>
            <w:r>
              <w:rPr>
                <w:b/>
                <w:bCs/>
                <w:i/>
                <w:iCs/>
                <w:lang w:eastAsia="ja-JP"/>
              </w:rPr>
              <w:t>pusch-256QAM</w:t>
            </w:r>
          </w:p>
          <w:p w14:paraId="02D62CF8" w14:textId="77777777" w:rsidR="0011190B" w:rsidRDefault="0011190B">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D87DFDC"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A3FCDA"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8006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434A6" w14:textId="77777777" w:rsidR="0011190B" w:rsidRDefault="0011190B">
            <w:pPr>
              <w:pStyle w:val="TAL"/>
              <w:jc w:val="center"/>
              <w:rPr>
                <w:lang w:eastAsia="ja-JP"/>
              </w:rPr>
            </w:pPr>
            <w:r>
              <w:rPr>
                <w:lang w:eastAsia="ja-JP"/>
              </w:rPr>
              <w:t>No</w:t>
            </w:r>
          </w:p>
        </w:tc>
      </w:tr>
      <w:tr w:rsidR="0011190B" w14:paraId="7C53AC9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20BC3" w14:textId="77777777" w:rsidR="0011190B" w:rsidRDefault="0011190B">
            <w:pPr>
              <w:pStyle w:val="TAL"/>
              <w:rPr>
                <w:b/>
                <w:bCs/>
                <w:i/>
                <w:iCs/>
                <w:lang w:eastAsia="ja-JP"/>
              </w:rPr>
            </w:pPr>
            <w:proofErr w:type="spellStart"/>
            <w:r>
              <w:rPr>
                <w:b/>
                <w:bCs/>
                <w:i/>
                <w:iCs/>
                <w:lang w:eastAsia="ja-JP"/>
              </w:rPr>
              <w:t>pusch-TransCoherence</w:t>
            </w:r>
            <w:proofErr w:type="spellEnd"/>
          </w:p>
          <w:p w14:paraId="7C0A1220" w14:textId="77777777" w:rsidR="0011190B" w:rsidRDefault="0011190B">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966511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425FD6"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36536"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2ECBF7" w14:textId="77777777" w:rsidR="0011190B" w:rsidRDefault="0011190B">
            <w:pPr>
              <w:pStyle w:val="TAL"/>
              <w:jc w:val="center"/>
              <w:rPr>
                <w:lang w:eastAsia="ja-JP"/>
              </w:rPr>
            </w:pPr>
            <w:r>
              <w:rPr>
                <w:lang w:eastAsia="ja-JP"/>
              </w:rPr>
              <w:t>No</w:t>
            </w:r>
          </w:p>
        </w:tc>
      </w:tr>
      <w:tr w:rsidR="0011190B" w14:paraId="07B2A3F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1831D" w14:textId="77777777" w:rsidR="0011190B" w:rsidRDefault="0011190B">
            <w:pPr>
              <w:pStyle w:val="TAL"/>
              <w:rPr>
                <w:b/>
                <w:i/>
                <w:lang w:eastAsia="ja-JP"/>
              </w:rPr>
            </w:pPr>
            <w:proofErr w:type="spellStart"/>
            <w:r>
              <w:rPr>
                <w:b/>
                <w:i/>
                <w:lang w:eastAsia="ja-JP"/>
              </w:rPr>
              <w:t>rateMatchingLTE</w:t>
            </w:r>
            <w:proofErr w:type="spellEnd"/>
            <w:r>
              <w:rPr>
                <w:b/>
                <w:i/>
                <w:lang w:eastAsia="ja-JP"/>
              </w:rPr>
              <w:t>-CRS</w:t>
            </w:r>
          </w:p>
          <w:p w14:paraId="07DFAA0F" w14:textId="77777777" w:rsidR="0011190B" w:rsidRDefault="0011190B">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BAF9B" w14:textId="77777777" w:rsidR="0011190B" w:rsidRDefault="0011190B">
            <w:pPr>
              <w:pStyle w:val="TAL"/>
              <w:jc w:val="center"/>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CA2F4" w14:textId="77777777" w:rsidR="0011190B" w:rsidRDefault="0011190B">
            <w:pPr>
              <w:pStyle w:val="TAL"/>
              <w:jc w:val="center"/>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6435B7" w14:textId="77777777" w:rsidR="0011190B" w:rsidRDefault="001119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DADD6" w14:textId="77777777" w:rsidR="0011190B" w:rsidRDefault="0011190B">
            <w:pPr>
              <w:pStyle w:val="TAL"/>
              <w:jc w:val="center"/>
              <w:rPr>
                <w:lang w:eastAsia="ja-JP"/>
              </w:rPr>
            </w:pPr>
            <w:r>
              <w:rPr>
                <w:lang w:eastAsia="ja-JP"/>
              </w:rPr>
              <w:t>No</w:t>
            </w:r>
          </w:p>
        </w:tc>
      </w:tr>
      <w:tr w:rsidR="0011190B" w14:paraId="29C12AA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9F20E" w14:textId="77777777" w:rsidR="0011190B" w:rsidRDefault="0011190B">
            <w:pPr>
              <w:pStyle w:val="TAL"/>
              <w:rPr>
                <w:rFonts w:cs="Arial"/>
                <w:b/>
                <w:bCs/>
                <w:i/>
                <w:iCs/>
                <w:szCs w:val="18"/>
                <w:lang w:eastAsia="ja-JP"/>
              </w:rPr>
            </w:pPr>
            <w:proofErr w:type="spellStart"/>
            <w:r>
              <w:rPr>
                <w:rFonts w:cs="Arial"/>
                <w:b/>
                <w:bCs/>
                <w:i/>
                <w:iCs/>
                <w:szCs w:val="18"/>
                <w:lang w:eastAsia="ja-JP"/>
              </w:rPr>
              <w:t>spatialRelations</w:t>
            </w:r>
            <w:proofErr w:type="spellEnd"/>
          </w:p>
          <w:p w14:paraId="0ED7F86D" w14:textId="77777777" w:rsidR="0011190B" w:rsidRDefault="0011190B">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0E623276"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836899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F48826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6BC06803" w14:textId="77777777" w:rsidR="0011190B" w:rsidRDefault="0011190B">
            <w:pPr>
              <w:pStyle w:val="B1"/>
              <w:rPr>
                <w:rFonts w:ascii="Arial" w:hAnsi="Arial"/>
                <w:b/>
                <w:i/>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6321D1"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529F7"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2BF7B6CF"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2CE104"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r>
      <w:tr w:rsidR="0011190B" w14:paraId="0E6D082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EE89D" w14:textId="77777777" w:rsidR="0011190B" w:rsidRDefault="0011190B">
            <w:pPr>
              <w:pStyle w:val="TAL"/>
              <w:rPr>
                <w:b/>
                <w:bCs/>
                <w:i/>
                <w:iCs/>
                <w:lang w:eastAsia="ja-JP"/>
              </w:rPr>
            </w:pPr>
            <w:proofErr w:type="spellStart"/>
            <w:r>
              <w:rPr>
                <w:b/>
                <w:bCs/>
                <w:i/>
                <w:iCs/>
                <w:lang w:eastAsia="ja-JP"/>
              </w:rPr>
              <w:t>sp-BeamReportPUCCH</w:t>
            </w:r>
            <w:proofErr w:type="spellEnd"/>
          </w:p>
          <w:p w14:paraId="6F7ED0F5" w14:textId="77777777" w:rsidR="0011190B" w:rsidRDefault="0011190B">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F234601"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19012"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0D82E"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B24E26" w14:textId="77777777" w:rsidR="0011190B" w:rsidRDefault="0011190B">
            <w:pPr>
              <w:pStyle w:val="TAL"/>
              <w:jc w:val="center"/>
              <w:rPr>
                <w:lang w:eastAsia="ja-JP"/>
              </w:rPr>
            </w:pPr>
            <w:r>
              <w:rPr>
                <w:lang w:eastAsia="ja-JP"/>
              </w:rPr>
              <w:t>Yes</w:t>
            </w:r>
          </w:p>
        </w:tc>
      </w:tr>
      <w:tr w:rsidR="0011190B" w14:paraId="6F1B615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EC638" w14:textId="77777777" w:rsidR="0011190B" w:rsidRDefault="0011190B">
            <w:pPr>
              <w:pStyle w:val="TAL"/>
              <w:rPr>
                <w:b/>
                <w:bCs/>
                <w:i/>
                <w:iCs/>
                <w:lang w:eastAsia="ja-JP"/>
              </w:rPr>
            </w:pPr>
            <w:proofErr w:type="spellStart"/>
            <w:r>
              <w:rPr>
                <w:b/>
                <w:bCs/>
                <w:i/>
                <w:iCs/>
                <w:lang w:eastAsia="ja-JP"/>
              </w:rPr>
              <w:t>sp-BeamReportPUSCH</w:t>
            </w:r>
            <w:proofErr w:type="spellEnd"/>
          </w:p>
          <w:p w14:paraId="0867041A" w14:textId="77777777" w:rsidR="0011190B" w:rsidRDefault="0011190B">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314FDEF"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EA546"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3430"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99F366" w14:textId="77777777" w:rsidR="0011190B" w:rsidRDefault="0011190B">
            <w:pPr>
              <w:pStyle w:val="TAL"/>
              <w:jc w:val="center"/>
              <w:rPr>
                <w:lang w:eastAsia="ja-JP"/>
              </w:rPr>
            </w:pPr>
            <w:r>
              <w:rPr>
                <w:lang w:eastAsia="ja-JP"/>
              </w:rPr>
              <w:t>Yes</w:t>
            </w:r>
          </w:p>
        </w:tc>
      </w:tr>
      <w:tr w:rsidR="0011190B" w14:paraId="639F2A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72969C" w14:textId="77777777" w:rsidR="0011190B" w:rsidRDefault="0011190B">
            <w:pPr>
              <w:pStyle w:val="TAL"/>
              <w:rPr>
                <w:b/>
                <w:i/>
                <w:lang w:eastAsia="ja-JP"/>
              </w:rPr>
            </w:pPr>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F089B24" w14:textId="77777777" w:rsidR="0011190B" w:rsidRDefault="0011190B">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78347DF4" w14:textId="77777777" w:rsidR="0011190B" w:rsidRDefault="0011190B">
            <w:pPr>
              <w:pStyle w:val="TAL"/>
              <w:rPr>
                <w:lang w:eastAsia="ja-JP"/>
              </w:rPr>
            </w:pPr>
            <w:r>
              <w:rPr>
                <w:rFonts w:cs="Arial"/>
                <w:szCs w:val="18"/>
                <w:lang w:eastAsia="ja-JP"/>
              </w:rPr>
              <w:t xml:space="preserve">This capability signalling </w:t>
            </w:r>
            <w:r>
              <w:rPr>
                <w:lang w:eastAsia="ja-JP"/>
              </w:rPr>
              <w:t>includes list of the following parameters:</w:t>
            </w:r>
          </w:p>
          <w:p w14:paraId="10D0FD9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3C9D5EC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7C48BDDE" w14:textId="77777777" w:rsidR="0011190B" w:rsidRDefault="0011190B">
            <w:pPr>
              <w:pStyle w:val="B1"/>
              <w:rPr>
                <w:bCs/>
                <w:iCs/>
                <w:lang w:eastAsia="ja-JP"/>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DA8F0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90C5"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AAA8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2D22DC" w14:textId="77777777" w:rsidR="0011190B" w:rsidRDefault="0011190B">
            <w:pPr>
              <w:pStyle w:val="TAL"/>
              <w:jc w:val="center"/>
              <w:rPr>
                <w:lang w:eastAsia="ja-JP"/>
              </w:rPr>
            </w:pPr>
            <w:r>
              <w:rPr>
                <w:lang w:eastAsia="ja-JP"/>
              </w:rPr>
              <w:t>No</w:t>
            </w:r>
          </w:p>
        </w:tc>
      </w:tr>
      <w:tr w:rsidR="0011190B" w14:paraId="7A5B799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38B73" w14:textId="77777777" w:rsidR="0011190B" w:rsidRDefault="0011190B">
            <w:pPr>
              <w:pStyle w:val="TAL"/>
              <w:rPr>
                <w:b/>
                <w:bCs/>
                <w:i/>
                <w:iCs/>
                <w:lang w:eastAsia="ja-JP"/>
              </w:rPr>
            </w:pPr>
            <w:proofErr w:type="spellStart"/>
            <w:r>
              <w:rPr>
                <w:b/>
                <w:bCs/>
                <w:i/>
                <w:iCs/>
                <w:lang w:eastAsia="ja-JP"/>
              </w:rPr>
              <w:lastRenderedPageBreak/>
              <w:t>tci-StatePDSCH</w:t>
            </w:r>
            <w:proofErr w:type="spellEnd"/>
          </w:p>
          <w:p w14:paraId="1079AB9F" w14:textId="77777777" w:rsidR="0011190B" w:rsidRDefault="0011190B">
            <w:pPr>
              <w:pStyle w:val="TAL"/>
              <w:rPr>
                <w:rFonts w:cs="Arial"/>
                <w:bCs/>
                <w:iCs/>
                <w:lang w:eastAsia="ja-JP"/>
              </w:rPr>
            </w:pPr>
            <w:r>
              <w:rPr>
                <w:rFonts w:cs="Arial"/>
                <w:bCs/>
                <w:iCs/>
                <w:lang w:eastAsia="ja-JP"/>
              </w:rPr>
              <w:t>Defines support of TCI-States for PDSCH. The capability signalling comprises the following parameters:</w:t>
            </w:r>
          </w:p>
          <w:p w14:paraId="26B9BB8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E5B9F1B" w14:textId="77777777" w:rsidR="0011190B" w:rsidRDefault="0011190B">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F394B7" w14:textId="77777777" w:rsidR="0011190B" w:rsidRDefault="0011190B">
            <w:pPr>
              <w:pStyle w:val="TAL"/>
              <w:rPr>
                <w:lang w:eastAsia="ja-JP"/>
              </w:rPr>
            </w:pPr>
            <w:r>
              <w:rPr>
                <w:lang w:eastAsia="ja-JP"/>
              </w:rP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2A9D1C61"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67E4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7E0E8" w14:textId="77777777" w:rsidR="0011190B" w:rsidRDefault="0011190B">
            <w:pPr>
              <w:pStyle w:val="TAL"/>
              <w:jc w:val="center"/>
              <w:rPr>
                <w:lang w:eastAsia="ja-JP"/>
              </w:rP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FBC0011" w14:textId="77777777" w:rsidR="0011190B" w:rsidRDefault="0011190B">
            <w:pPr>
              <w:pStyle w:val="TAL"/>
              <w:jc w:val="center"/>
              <w:rPr>
                <w:lang w:eastAsia="ja-JP"/>
              </w:rPr>
            </w:pPr>
            <w:r>
              <w:rPr>
                <w:lang w:eastAsia="ja-JP"/>
              </w:rPr>
              <w:t>No</w:t>
            </w:r>
          </w:p>
        </w:tc>
      </w:tr>
      <w:tr w:rsidR="0011190B" w14:paraId="7561A0D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3B760" w14:textId="77777777" w:rsidR="0011190B" w:rsidRDefault="0011190B">
            <w:pPr>
              <w:pStyle w:val="TAL"/>
              <w:rPr>
                <w:b/>
                <w:i/>
                <w:lang w:eastAsia="ja-JP"/>
              </w:rPr>
            </w:pPr>
            <w:proofErr w:type="spellStart"/>
            <w:r>
              <w:rPr>
                <w:b/>
                <w:i/>
                <w:lang w:eastAsia="ja-JP"/>
              </w:rPr>
              <w:t>twoPortsPTRS</w:t>
            </w:r>
            <w:proofErr w:type="spellEnd"/>
            <w:r>
              <w:rPr>
                <w:b/>
                <w:i/>
                <w:lang w:eastAsia="ja-JP"/>
              </w:rPr>
              <w:t>-UL</w:t>
            </w:r>
          </w:p>
          <w:p w14:paraId="00AE8F8F" w14:textId="77777777" w:rsidR="0011190B" w:rsidRDefault="0011190B">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3C5FE79"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C0312A" w14:textId="77777777" w:rsidR="0011190B" w:rsidRDefault="0011190B">
            <w:pPr>
              <w:pStyle w:val="TAL"/>
              <w:jc w:val="center"/>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AE8F4" w14:textId="77777777" w:rsidR="0011190B" w:rsidRDefault="0011190B">
            <w:pPr>
              <w:pStyle w:val="TAL"/>
              <w:jc w:val="center"/>
              <w:rPr>
                <w:rFonts w:eastAsia="MS Mincho"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37CA89" w14:textId="77777777" w:rsidR="0011190B" w:rsidRDefault="0011190B">
            <w:pPr>
              <w:pStyle w:val="TAL"/>
              <w:jc w:val="center"/>
              <w:rPr>
                <w:rFonts w:eastAsia="Malgun Gothic"/>
                <w:lang w:eastAsia="ja-JP"/>
              </w:rPr>
            </w:pPr>
            <w:r>
              <w:rPr>
                <w:lang w:eastAsia="ja-JP"/>
              </w:rPr>
              <w:t>No</w:t>
            </w:r>
          </w:p>
        </w:tc>
      </w:tr>
      <w:tr w:rsidR="0011190B" w14:paraId="74B576B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4455A" w14:textId="77777777" w:rsidR="0011190B" w:rsidRDefault="0011190B">
            <w:pPr>
              <w:pStyle w:val="TAL"/>
              <w:rPr>
                <w:b/>
                <w:i/>
                <w:lang w:eastAsia="ja-JP"/>
              </w:rPr>
            </w:pPr>
            <w:proofErr w:type="spellStart"/>
            <w:r>
              <w:rPr>
                <w:b/>
                <w:i/>
                <w:lang w:eastAsia="ja-JP"/>
              </w:rPr>
              <w:t>ue-PowerClass</w:t>
            </w:r>
            <w:proofErr w:type="spellEnd"/>
          </w:p>
          <w:p w14:paraId="4AC5613D" w14:textId="77777777" w:rsidR="0011190B" w:rsidRDefault="0011190B">
            <w:pPr>
              <w:pStyle w:val="TAL"/>
              <w:rPr>
                <w:lang w:eastAsia="ja-JP"/>
              </w:rPr>
            </w:pPr>
            <w:r>
              <w:rPr>
                <w:rFonts w:cs="Arial"/>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304F4F"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DA1"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CBF8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FF498C" w14:textId="77777777" w:rsidR="0011190B" w:rsidRDefault="0011190B">
            <w:pPr>
              <w:pStyle w:val="TAL"/>
              <w:jc w:val="center"/>
              <w:rPr>
                <w:lang w:eastAsia="ja-JP"/>
              </w:rPr>
            </w:pPr>
            <w:r>
              <w:rPr>
                <w:lang w:eastAsia="ja-JP"/>
              </w:rPr>
              <w:t>No</w:t>
            </w:r>
          </w:p>
        </w:tc>
      </w:tr>
      <w:tr w:rsidR="0011190B" w14:paraId="4E495AD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767CC" w14:textId="77777777" w:rsidR="0011190B" w:rsidRDefault="0011190B">
            <w:pPr>
              <w:pStyle w:val="TAL"/>
              <w:rPr>
                <w:b/>
                <w:i/>
                <w:lang w:eastAsia="ja-JP"/>
              </w:rPr>
            </w:pPr>
            <w:proofErr w:type="spellStart"/>
            <w:r>
              <w:rPr>
                <w:b/>
                <w:i/>
                <w:lang w:eastAsia="ja-JP"/>
              </w:rPr>
              <w:t>uplinkBeamManagement</w:t>
            </w:r>
            <w:proofErr w:type="spellEnd"/>
          </w:p>
          <w:p w14:paraId="7B75F4EB" w14:textId="77777777" w:rsidR="0011190B" w:rsidRDefault="0011190B">
            <w:pPr>
              <w:pStyle w:val="TAL"/>
              <w:rPr>
                <w:rFonts w:eastAsia="MS PGothic"/>
                <w:lang w:eastAsia="ja-JP"/>
              </w:rPr>
            </w:pPr>
            <w:r>
              <w:rPr>
                <w:rFonts w:eastAsia="MS PGothic"/>
                <w:lang w:eastAsia="ja-JP"/>
              </w:rPr>
              <w:t>Defines support of beam management for UL. The capability include indication of the</w:t>
            </w:r>
          </w:p>
          <w:p w14:paraId="7741C64A"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 Maximum number of SRS resources per SRS resource set configurable for beam management, supported by the UE.</w:t>
            </w:r>
          </w:p>
          <w:p w14:paraId="31610CE1" w14:textId="77777777" w:rsidR="0011190B" w:rsidRDefault="0011190B">
            <w:pPr>
              <w:pStyle w:val="B1"/>
              <w:rPr>
                <w:rFonts w:ascii="Arial" w:hAnsi="Arial" w:cs="Arial"/>
                <w:sz w:val="18"/>
                <w:szCs w:val="18"/>
                <w:lang w:eastAsia="ja-JP"/>
              </w:rPr>
            </w:pPr>
            <w:r>
              <w:rPr>
                <w:rFonts w:ascii="Arial" w:hAnsi="Arial" w:cs="Arial"/>
                <w:sz w:val="18"/>
                <w:szCs w:val="18"/>
                <w:lang w:eastAsia="ja-JP"/>
              </w:rPr>
              <w:t>- Maximum number of SRS resource sets configurable for beam management, supported by the UE.</w:t>
            </w:r>
          </w:p>
          <w:p w14:paraId="7337E149" w14:textId="77777777" w:rsidR="0011190B" w:rsidRDefault="0011190B">
            <w:pPr>
              <w:rPr>
                <w:lang w:eastAsia="ja-JP"/>
              </w:rPr>
            </w:pPr>
            <w:r>
              <w:rPr>
                <w:rFonts w:ascii="Arial" w:hAnsi="Arial" w:cs="Arial"/>
                <w:sz w:val="18"/>
                <w:szCs w:val="18"/>
                <w:lang w:eastAsia="ja-JP"/>
              </w:rPr>
              <w:t xml:space="preserve">If the UE sets </w:t>
            </w:r>
            <w:proofErr w:type="spellStart"/>
            <w:r>
              <w:rPr>
                <w:rFonts w:ascii="Arial" w:hAnsi="Arial" w:cs="Arial"/>
                <w:i/>
                <w:sz w:val="18"/>
                <w:szCs w:val="18"/>
                <w:lang w:eastAsia="ja-JP"/>
              </w:rPr>
              <w:t>beamCorrespondenceWithoutUL-BeamSweeping</w:t>
            </w:r>
            <w:proofErr w:type="spellEnd"/>
            <w:r>
              <w:rPr>
                <w:rFonts w:ascii="Arial" w:hAnsi="Arial" w:cs="Arial"/>
                <w:sz w:val="18"/>
                <w:szCs w:val="18"/>
                <w:lang w:eastAsia="ja-JP"/>
              </w:rPr>
              <w:t xml:space="preserve"> to 0, the UE shall set this field to 1. This feature is optional for the UE supports beam correspondence without uplink beam sweeping as defined in clause 6.6,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1CAADA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48429"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FEDDFA"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6ABCB" w14:textId="77777777" w:rsidR="0011190B" w:rsidRDefault="0011190B">
            <w:pPr>
              <w:pStyle w:val="TAL"/>
              <w:jc w:val="center"/>
              <w:rPr>
                <w:lang w:eastAsia="ja-JP"/>
              </w:rPr>
            </w:pPr>
            <w:r>
              <w:rPr>
                <w:lang w:eastAsia="ja-JP"/>
              </w:rPr>
              <w:t>FR2 only</w:t>
            </w:r>
          </w:p>
        </w:tc>
      </w:tr>
    </w:tbl>
    <w:p w14:paraId="6F2EF0F9" w14:textId="5526EB82" w:rsidR="0011190B" w:rsidRDefault="0011190B" w:rsidP="0011190B">
      <w:pPr>
        <w:rPr>
          <w:rFonts w:ascii="Arial" w:hAnsi="Arial"/>
        </w:rPr>
      </w:pPr>
    </w:p>
    <w:p w14:paraId="5310DB91" w14:textId="4ED7DE8A" w:rsidR="0002527A" w:rsidRDefault="0002527A" w:rsidP="0002527A">
      <w:pPr>
        <w:rPr>
          <w:highlight w:val="yellow"/>
        </w:rPr>
      </w:pPr>
      <w:r w:rsidRPr="0011190B">
        <w:rPr>
          <w:highlight w:val="yellow"/>
        </w:rPr>
        <w:t xml:space="preserve">&lt;&lt; </w:t>
      </w:r>
      <w:r>
        <w:rPr>
          <w:highlight w:val="yellow"/>
        </w:rPr>
        <w:t>next change</w:t>
      </w:r>
      <w:r w:rsidRPr="0011190B">
        <w:rPr>
          <w:highlight w:val="yellow"/>
        </w:rPr>
        <w:t xml:space="preserve"> &gt;&gt;</w:t>
      </w:r>
    </w:p>
    <w:p w14:paraId="6FC5D929" w14:textId="1428F228" w:rsidR="00643397" w:rsidRDefault="00643397" w:rsidP="0011190B">
      <w:pPr>
        <w:rPr>
          <w:rFonts w:ascii="Arial" w:hAnsi="Arial"/>
        </w:rPr>
      </w:pPr>
    </w:p>
    <w:p w14:paraId="317DDC7E" w14:textId="77777777" w:rsidR="00643397" w:rsidRDefault="00643397" w:rsidP="00643397">
      <w:pPr>
        <w:pStyle w:val="Heading4"/>
        <w:rPr>
          <w:rFonts w:eastAsia="Malgun Gothic"/>
        </w:rPr>
      </w:pPr>
      <w:bookmarkStart w:id="42" w:name="_Toc12750896"/>
      <w:r>
        <w:rPr>
          <w:rFonts w:eastAsia="Malgun Gothic"/>
        </w:rPr>
        <w:lastRenderedPageBreak/>
        <w:t>4.2.7.4</w:t>
      </w:r>
      <w:r>
        <w:rPr>
          <w:rFonts w:eastAsia="Malgun Gothic"/>
        </w:rPr>
        <w:tab/>
      </w:r>
      <w:r>
        <w:rPr>
          <w:rFonts w:eastAsia="Malgun Gothic"/>
          <w:i/>
        </w:rPr>
        <w:t>CA-</w:t>
      </w:r>
      <w:proofErr w:type="spellStart"/>
      <w:r>
        <w:rPr>
          <w:rFonts w:eastAsia="Malgun Gothic"/>
          <w:i/>
        </w:rPr>
        <w:t>ParametersNR</w:t>
      </w:r>
      <w:bookmarkEnd w:id="4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3397" w14:paraId="21121F18"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0AD16" w14:textId="77777777" w:rsidR="00643397" w:rsidRDefault="00643397">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77CF146" w14:textId="77777777" w:rsidR="00643397" w:rsidRDefault="00643397">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2F40BA76" w14:textId="77777777" w:rsidR="00643397" w:rsidRDefault="00643397">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613E04E6" w14:textId="77777777" w:rsidR="00643397" w:rsidRDefault="00643397">
            <w:pPr>
              <w:pStyle w:val="TAH"/>
              <w:rPr>
                <w:lang w:eastAsia="ja-JP"/>
              </w:rPr>
            </w:pPr>
            <w:r>
              <w:rPr>
                <w:lang w:eastAsia="ja-JP"/>
              </w:rPr>
              <w:t>FDD-TDD</w:t>
            </w:r>
          </w:p>
          <w:p w14:paraId="234EE910" w14:textId="77777777" w:rsidR="00643397" w:rsidRDefault="00643397">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54FC7CE" w14:textId="77777777" w:rsidR="00643397" w:rsidRDefault="00643397">
            <w:pPr>
              <w:pStyle w:val="TAH"/>
              <w:rPr>
                <w:lang w:eastAsia="ja-JP"/>
              </w:rPr>
            </w:pPr>
            <w:r>
              <w:rPr>
                <w:lang w:eastAsia="ja-JP"/>
              </w:rPr>
              <w:t>FR1-FR2</w:t>
            </w:r>
          </w:p>
          <w:p w14:paraId="00B0FE22" w14:textId="77777777" w:rsidR="00643397" w:rsidRDefault="00643397">
            <w:pPr>
              <w:pStyle w:val="TAH"/>
              <w:rPr>
                <w:lang w:eastAsia="ja-JP"/>
              </w:rPr>
            </w:pPr>
            <w:r>
              <w:rPr>
                <w:lang w:eastAsia="ja-JP"/>
              </w:rPr>
              <w:t>DIFF</w:t>
            </w:r>
          </w:p>
        </w:tc>
      </w:tr>
      <w:tr w:rsidR="00643397" w14:paraId="34F718F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F8CCC" w14:textId="77777777" w:rsidR="00643397" w:rsidRDefault="00643397">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ReceptionForFeedbackPerBandComb</w:t>
            </w:r>
            <w:proofErr w:type="spellEnd"/>
          </w:p>
          <w:p w14:paraId="5409527A" w14:textId="77777777" w:rsidR="00643397" w:rsidRDefault="00643397">
            <w:pPr>
              <w:pStyle w:val="TAL"/>
              <w:rPr>
                <w:rFonts w:cs="Arial"/>
                <w:bCs/>
                <w:iCs/>
                <w:szCs w:val="18"/>
                <w:lang w:eastAsia="ja-JP"/>
              </w:rPr>
            </w:pPr>
            <w:r>
              <w:rPr>
                <w:rFonts w:cs="Arial"/>
                <w:bCs/>
                <w:iCs/>
                <w:szCs w:val="18"/>
                <w:lang w:eastAsia="ja-JP"/>
              </w:rPr>
              <w:t>Indicates support of CSI-RS and CSI-IM reception for CSI feedback. This capability signalling comprises the following parameters:</w:t>
            </w:r>
          </w:p>
          <w:p w14:paraId="04ADE4BF" w14:textId="77777777" w:rsidR="00643397" w:rsidRDefault="00643397">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1E2D1F5F" w14:textId="77777777" w:rsidR="00643397" w:rsidRDefault="00643397">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AE4"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95ADC54"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C351A4"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1FD339" w14:textId="77777777" w:rsidR="00643397" w:rsidRDefault="00643397">
            <w:pPr>
              <w:pStyle w:val="TAL"/>
              <w:jc w:val="center"/>
              <w:rPr>
                <w:lang w:eastAsia="ja-JP"/>
              </w:rPr>
            </w:pPr>
            <w:r>
              <w:rPr>
                <w:lang w:eastAsia="ja-JP"/>
              </w:rPr>
              <w:t>No</w:t>
            </w:r>
          </w:p>
        </w:tc>
      </w:tr>
      <w:tr w:rsidR="00643397" w14:paraId="1CBA3D21"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855463" w14:textId="77777777" w:rsidR="00643397" w:rsidRDefault="00643397">
            <w:pPr>
              <w:pStyle w:val="TAL"/>
              <w:rPr>
                <w:b/>
                <w:i/>
                <w:lang w:eastAsia="ja-JP"/>
              </w:rPr>
            </w:pPr>
            <w:proofErr w:type="spellStart"/>
            <w:r>
              <w:rPr>
                <w:b/>
                <w:i/>
                <w:lang w:eastAsia="ja-JP"/>
              </w:rPr>
              <w:t>diffNumerologyAcrossPUCCH</w:t>
            </w:r>
            <w:proofErr w:type="spellEnd"/>
            <w:r>
              <w:rPr>
                <w:b/>
                <w:i/>
                <w:lang w:eastAsia="ja-JP"/>
              </w:rPr>
              <w:t>-Group</w:t>
            </w:r>
          </w:p>
          <w:p w14:paraId="44030439" w14:textId="77777777" w:rsidR="00643397" w:rsidRDefault="00643397">
            <w:pPr>
              <w:pStyle w:val="TAL"/>
              <w:rPr>
                <w:lang w:eastAsia="ja-JP"/>
              </w:rPr>
            </w:pPr>
            <w:r>
              <w:rPr>
                <w:lang w:eastAsia="ja-JP"/>
              </w:rPr>
              <w:t>Indicates whether different numerology across two NR PUCCH groups for data and control channel at a given time in NR CA and EN-DC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2C5E9A1"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DA0A70C"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53DDE"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0934491" w14:textId="77777777" w:rsidR="00643397" w:rsidRDefault="00643397">
            <w:pPr>
              <w:pStyle w:val="TAL"/>
              <w:jc w:val="center"/>
              <w:rPr>
                <w:lang w:eastAsia="ja-JP"/>
              </w:rPr>
            </w:pPr>
            <w:r>
              <w:rPr>
                <w:lang w:eastAsia="ja-JP"/>
              </w:rPr>
              <w:t>No</w:t>
            </w:r>
          </w:p>
        </w:tc>
      </w:tr>
      <w:tr w:rsidR="00643397" w14:paraId="6429BEF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C7D549" w14:textId="77777777" w:rsidR="00643397" w:rsidRDefault="00643397">
            <w:pPr>
              <w:pStyle w:val="TAL"/>
              <w:rPr>
                <w:b/>
                <w:i/>
                <w:lang w:eastAsia="ja-JP"/>
              </w:rPr>
            </w:pPr>
            <w:proofErr w:type="spellStart"/>
            <w:r>
              <w:rPr>
                <w:b/>
                <w:i/>
                <w:lang w:eastAsia="ja-JP"/>
              </w:rPr>
              <w:t>diffNumerologyWithinPUCCH-GroupLargerSCS</w:t>
            </w:r>
            <w:proofErr w:type="spellEnd"/>
          </w:p>
          <w:p w14:paraId="204E1123"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DF4275B"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A96BE60"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124D82" w14:textId="77777777" w:rsidR="00643397" w:rsidRDefault="00643397">
            <w:pPr>
              <w:pStyle w:val="TAL"/>
              <w:rPr>
                <w:b/>
                <w:i/>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D342588"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9099CF"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99E5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0ED8C3C" w14:textId="77777777" w:rsidR="00643397" w:rsidRDefault="00643397">
            <w:pPr>
              <w:pStyle w:val="TAL"/>
              <w:jc w:val="center"/>
              <w:rPr>
                <w:lang w:eastAsia="ja-JP"/>
              </w:rPr>
            </w:pPr>
            <w:r>
              <w:rPr>
                <w:lang w:eastAsia="ja-JP"/>
              </w:rPr>
              <w:t>No</w:t>
            </w:r>
          </w:p>
        </w:tc>
      </w:tr>
      <w:tr w:rsidR="00643397" w14:paraId="22A36AFA"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8F5282" w14:textId="77777777" w:rsidR="00643397" w:rsidRDefault="00643397">
            <w:pPr>
              <w:pStyle w:val="TAL"/>
              <w:rPr>
                <w:b/>
                <w:i/>
                <w:lang w:eastAsia="ja-JP"/>
              </w:rPr>
            </w:pPr>
            <w:proofErr w:type="spellStart"/>
            <w:r>
              <w:rPr>
                <w:b/>
                <w:i/>
                <w:lang w:eastAsia="ja-JP"/>
              </w:rPr>
              <w:t>diffNumerologyWithinPUCCH-GroupSmallerSCS</w:t>
            </w:r>
            <w:proofErr w:type="spellEnd"/>
          </w:p>
          <w:p w14:paraId="055D2417"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13E382E"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AFE34E6"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5401C84" w14:textId="77777777" w:rsidR="00643397" w:rsidRDefault="00643397">
            <w:pPr>
              <w:pStyle w:val="TAL"/>
              <w:rPr>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792E04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8B3B6A1"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71EAF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510E6E" w14:textId="77777777" w:rsidR="00643397" w:rsidRDefault="00643397">
            <w:pPr>
              <w:pStyle w:val="TAL"/>
              <w:jc w:val="center"/>
              <w:rPr>
                <w:lang w:eastAsia="ja-JP"/>
              </w:rPr>
            </w:pPr>
            <w:r>
              <w:rPr>
                <w:lang w:eastAsia="ja-JP"/>
              </w:rPr>
              <w:t>No</w:t>
            </w:r>
          </w:p>
        </w:tc>
      </w:tr>
      <w:tr w:rsidR="00643397" w14:paraId="306F14C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BCA90" w14:textId="77777777" w:rsidR="00643397" w:rsidRDefault="00643397">
            <w:pPr>
              <w:pStyle w:val="TAL"/>
              <w:rPr>
                <w:b/>
                <w:i/>
                <w:lang w:eastAsia="ja-JP"/>
              </w:rPr>
            </w:pPr>
            <w:proofErr w:type="spellStart"/>
            <w:r>
              <w:rPr>
                <w:b/>
                <w:i/>
                <w:lang w:eastAsia="ja-JP"/>
              </w:rPr>
              <w:lastRenderedPageBreak/>
              <w:t>dualPA</w:t>
            </w:r>
            <w:proofErr w:type="spellEnd"/>
            <w:r>
              <w:rPr>
                <w:b/>
                <w:i/>
                <w:lang w:eastAsia="ja-JP"/>
              </w:rPr>
              <w:t>-Architecture</w:t>
            </w:r>
          </w:p>
          <w:p w14:paraId="60A6FD08" w14:textId="77777777" w:rsidR="00643397" w:rsidRDefault="00643397">
            <w:pPr>
              <w:pStyle w:val="TAL"/>
              <w:rPr>
                <w:b/>
                <w:i/>
                <w:lang w:eastAsia="ja-JP"/>
              </w:rPr>
            </w:pPr>
            <w:r>
              <w:rPr>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01460C87" w14:textId="77777777" w:rsidR="00643397" w:rsidRDefault="00643397">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75B4ABE"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4F419B"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F948995" w14:textId="77777777" w:rsidR="00643397" w:rsidRDefault="00643397">
            <w:pPr>
              <w:pStyle w:val="TAL"/>
              <w:jc w:val="center"/>
              <w:rPr>
                <w:lang w:eastAsia="ja-JP"/>
              </w:rPr>
            </w:pPr>
            <w:r>
              <w:rPr>
                <w:lang w:eastAsia="ja-JP"/>
              </w:rPr>
              <w:t>No</w:t>
            </w:r>
          </w:p>
        </w:tc>
      </w:tr>
      <w:tr w:rsidR="00643397" w14:paraId="76CBC860"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7C4B97" w14:textId="77777777" w:rsidR="00643397" w:rsidRDefault="00643397">
            <w:pPr>
              <w:pStyle w:val="TAL"/>
              <w:rPr>
                <w:b/>
                <w:i/>
                <w:lang w:eastAsia="ja-JP"/>
              </w:rPr>
            </w:pPr>
            <w:proofErr w:type="spellStart"/>
            <w:r>
              <w:rPr>
                <w:b/>
                <w:i/>
                <w:lang w:eastAsia="ja-JP"/>
              </w:rPr>
              <w:t>parallelTxSRS</w:t>
            </w:r>
            <w:proofErr w:type="spellEnd"/>
            <w:r>
              <w:rPr>
                <w:b/>
                <w:i/>
                <w:lang w:eastAsia="ja-JP"/>
              </w:rPr>
              <w:t>-PUCCH-PUSCH</w:t>
            </w:r>
          </w:p>
          <w:p w14:paraId="2B6CB606" w14:textId="77777777" w:rsidR="00643397" w:rsidRDefault="00643397">
            <w:pPr>
              <w:pStyle w:val="TAL"/>
              <w:rPr>
                <w:lang w:eastAsia="ja-JP"/>
              </w:rPr>
            </w:pPr>
            <w:r>
              <w:rPr>
                <w:rFonts w:cs="Arial"/>
                <w:szCs w:val="18"/>
                <w:lang w:eastAsia="ja-JP"/>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FD9AD"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D9E7EFE"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A9224"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454DF0" w14:textId="77777777" w:rsidR="00643397" w:rsidRDefault="00643397">
            <w:pPr>
              <w:pStyle w:val="TAL"/>
              <w:jc w:val="center"/>
              <w:rPr>
                <w:lang w:eastAsia="ja-JP"/>
              </w:rPr>
            </w:pPr>
            <w:r>
              <w:rPr>
                <w:lang w:eastAsia="ja-JP"/>
              </w:rPr>
              <w:t>No</w:t>
            </w:r>
          </w:p>
        </w:tc>
      </w:tr>
      <w:tr w:rsidR="00643397" w14:paraId="1140D4E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30310" w14:textId="77777777" w:rsidR="00643397" w:rsidRDefault="00643397">
            <w:pPr>
              <w:pStyle w:val="TAL"/>
              <w:rPr>
                <w:b/>
                <w:i/>
                <w:lang w:eastAsia="ja-JP"/>
              </w:rPr>
            </w:pPr>
            <w:proofErr w:type="spellStart"/>
            <w:r>
              <w:rPr>
                <w:b/>
                <w:i/>
                <w:lang w:eastAsia="ja-JP"/>
              </w:rPr>
              <w:t>parallelTxPRACH</w:t>
            </w:r>
            <w:proofErr w:type="spellEnd"/>
            <w:r>
              <w:rPr>
                <w:b/>
                <w:i/>
                <w:lang w:eastAsia="ja-JP"/>
              </w:rPr>
              <w:t>-SRS-PUCCH-PUSCH</w:t>
            </w:r>
          </w:p>
          <w:p w14:paraId="74293DC6" w14:textId="77777777" w:rsidR="00643397" w:rsidRDefault="00643397">
            <w:pPr>
              <w:pStyle w:val="TAL"/>
              <w:rPr>
                <w:lang w:eastAsia="ja-JP"/>
              </w:rPr>
            </w:pPr>
            <w:r>
              <w:rPr>
                <w:rFonts w:cs="Arial"/>
                <w:szCs w:val="18"/>
                <w:lang w:eastAsia="ja-JP"/>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D33C147"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AA45F"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D0B9C9"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7435CC" w14:textId="77777777" w:rsidR="00643397" w:rsidRDefault="00643397">
            <w:pPr>
              <w:pStyle w:val="TAL"/>
              <w:jc w:val="center"/>
              <w:rPr>
                <w:lang w:eastAsia="ja-JP"/>
              </w:rPr>
            </w:pPr>
            <w:r>
              <w:rPr>
                <w:lang w:eastAsia="ja-JP"/>
              </w:rPr>
              <w:t>No</w:t>
            </w:r>
          </w:p>
        </w:tc>
      </w:tr>
      <w:tr w:rsidR="00643397" w14:paraId="2A8E1CEF"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3D304" w14:textId="77777777" w:rsidR="00643397" w:rsidRDefault="00643397">
            <w:pPr>
              <w:pStyle w:val="TAL"/>
              <w:rPr>
                <w:b/>
                <w:i/>
                <w:lang w:eastAsia="ja-JP"/>
              </w:rPr>
            </w:pPr>
            <w:proofErr w:type="spellStart"/>
            <w:r>
              <w:rPr>
                <w:b/>
                <w:i/>
                <w:lang w:eastAsia="ja-JP"/>
              </w:rPr>
              <w:t>simultaneousCSI-ReportsAllCC</w:t>
            </w:r>
            <w:proofErr w:type="spellEnd"/>
          </w:p>
          <w:p w14:paraId="02333665" w14:textId="77777777" w:rsidR="00643397" w:rsidRDefault="00643397">
            <w:pPr>
              <w:pStyle w:val="TAL"/>
              <w:rPr>
                <w:lang w:eastAsia="ja-JP"/>
              </w:rPr>
            </w:pPr>
            <w:r>
              <w:rPr>
                <w:bCs/>
                <w:iCs/>
                <w:lang w:eastAsia="ja-JP"/>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1BA7093"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D6D80"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DEBDE2"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2275900" w14:textId="77777777" w:rsidR="00643397" w:rsidRDefault="00643397">
            <w:pPr>
              <w:pStyle w:val="TAL"/>
              <w:jc w:val="center"/>
              <w:rPr>
                <w:lang w:eastAsia="ja-JP"/>
              </w:rPr>
            </w:pPr>
            <w:r>
              <w:rPr>
                <w:lang w:eastAsia="ja-JP"/>
              </w:rPr>
              <w:t>No</w:t>
            </w:r>
          </w:p>
        </w:tc>
      </w:tr>
      <w:tr w:rsidR="00643397" w14:paraId="7EEBED6B"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F8BEB0" w14:textId="77777777" w:rsidR="00643397" w:rsidRDefault="00643397">
            <w:pPr>
              <w:pStyle w:val="TAL"/>
              <w:rPr>
                <w:b/>
                <w:bCs/>
                <w:i/>
                <w:iCs/>
                <w:lang w:eastAsia="ja-JP"/>
              </w:rPr>
            </w:pPr>
            <w:proofErr w:type="spellStart"/>
            <w:r>
              <w:rPr>
                <w:b/>
                <w:bCs/>
                <w:i/>
                <w:iCs/>
                <w:lang w:eastAsia="ja-JP"/>
              </w:rPr>
              <w:t>simultaneousRxTxInterBandCA</w:t>
            </w:r>
            <w:proofErr w:type="spellEnd"/>
          </w:p>
          <w:p w14:paraId="69B832D0" w14:textId="77777777" w:rsidR="00643397" w:rsidRDefault="00643397">
            <w:pPr>
              <w:pStyle w:val="TAL"/>
              <w:rPr>
                <w:lang w:eastAsia="ja-JP"/>
              </w:rPr>
            </w:pPr>
            <w:r>
              <w:rPr>
                <w:bCs/>
                <w:iCs/>
                <w:lang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A823D56" w14:textId="77777777" w:rsidR="00643397" w:rsidRDefault="00643397">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177FC09" w14:textId="77777777" w:rsidR="00643397" w:rsidRDefault="00643397">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30CBF6A" w14:textId="77777777" w:rsidR="00643397" w:rsidRDefault="00643397">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B17E654" w14:textId="77777777" w:rsidR="00643397" w:rsidRDefault="00643397">
            <w:pPr>
              <w:pStyle w:val="TAL"/>
              <w:jc w:val="center"/>
              <w:rPr>
                <w:lang w:eastAsia="ja-JP"/>
              </w:rPr>
            </w:pPr>
            <w:r>
              <w:rPr>
                <w:lang w:eastAsia="ja-JP"/>
              </w:rPr>
              <w:t>No</w:t>
            </w:r>
          </w:p>
        </w:tc>
      </w:tr>
      <w:tr w:rsidR="00643397" w14:paraId="6A9B33DE"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002EF6" w14:textId="77777777" w:rsidR="00643397" w:rsidRDefault="00643397">
            <w:pPr>
              <w:pStyle w:val="TAL"/>
              <w:rPr>
                <w:b/>
                <w:i/>
                <w:lang w:eastAsia="ja-JP"/>
              </w:rPr>
            </w:pPr>
            <w:proofErr w:type="spellStart"/>
            <w:r>
              <w:rPr>
                <w:b/>
                <w:i/>
                <w:lang w:eastAsia="ja-JP"/>
              </w:rPr>
              <w:t>simultaneousRxTxSUL</w:t>
            </w:r>
            <w:proofErr w:type="spellEnd"/>
          </w:p>
          <w:p w14:paraId="6E166E67" w14:textId="77777777" w:rsidR="00643397" w:rsidRDefault="00643397">
            <w:pPr>
              <w:pStyle w:val="TAL"/>
              <w:rPr>
                <w:lang w:eastAsia="ja-JP"/>
              </w:rPr>
            </w:pPr>
            <w:r>
              <w:rPr>
                <w:rFonts w:cs="Arial"/>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9659DB"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C020AE3" w14:textId="77777777" w:rsidR="00643397" w:rsidRDefault="00643397">
            <w:pPr>
              <w:pStyle w:val="TAL"/>
              <w:jc w:val="center"/>
              <w:rPr>
                <w:lang w:eastAsia="ja-JP"/>
              </w:rP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56888B2"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650F387" w14:textId="77777777" w:rsidR="00643397" w:rsidRDefault="00643397">
            <w:pPr>
              <w:pStyle w:val="TAL"/>
              <w:jc w:val="center"/>
              <w:rPr>
                <w:lang w:eastAsia="ja-JP"/>
              </w:rPr>
            </w:pPr>
            <w:r>
              <w:rPr>
                <w:lang w:eastAsia="ja-JP"/>
              </w:rPr>
              <w:t>No</w:t>
            </w:r>
          </w:p>
        </w:tc>
      </w:tr>
      <w:tr w:rsidR="00643397" w14:paraId="1A56C01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21C3D5" w14:textId="77777777" w:rsidR="00643397" w:rsidRDefault="00643397">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2D62A9B5" w14:textId="77777777" w:rsidR="00643397" w:rsidRDefault="00643397">
            <w:pPr>
              <w:pStyle w:val="TAL"/>
              <w:rPr>
                <w:lang w:eastAsia="ja-JP"/>
              </w:rPr>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154AB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E10129"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6D30"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C7CED5" w14:textId="77777777" w:rsidR="00643397" w:rsidRDefault="00643397">
            <w:pPr>
              <w:pStyle w:val="TAL"/>
              <w:jc w:val="center"/>
              <w:rPr>
                <w:lang w:eastAsia="ja-JP"/>
              </w:rPr>
            </w:pPr>
            <w:r>
              <w:rPr>
                <w:lang w:eastAsia="ja-JP"/>
              </w:rPr>
              <w:t>No</w:t>
            </w:r>
          </w:p>
        </w:tc>
      </w:tr>
      <w:tr w:rsidR="00643397" w14:paraId="131746E9"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3C564" w14:textId="77777777" w:rsidR="00643397" w:rsidRDefault="00643397">
            <w:pPr>
              <w:pStyle w:val="TAL"/>
              <w:rPr>
                <w:b/>
                <w:i/>
                <w:lang w:eastAsia="ja-JP"/>
              </w:rPr>
            </w:pPr>
            <w:proofErr w:type="spellStart"/>
            <w:r>
              <w:rPr>
                <w:b/>
                <w:i/>
                <w:lang w:eastAsia="ja-JP"/>
              </w:rPr>
              <w:t>supportedNumberTAG</w:t>
            </w:r>
            <w:proofErr w:type="spellEnd"/>
          </w:p>
          <w:p w14:paraId="4A88460C" w14:textId="41365D3B" w:rsidR="00716A59" w:rsidRDefault="00643397">
            <w:pPr>
              <w:pStyle w:val="TAL"/>
              <w:rPr>
                <w:lang w:eastAsia="ja-JP"/>
              </w:rPr>
            </w:pPr>
            <w:r>
              <w:rPr>
                <w:lang w:eastAsia="ja-JP"/>
              </w:rPr>
              <w:t xml:space="preserve">Defines the number of timing advance groups </w:t>
            </w:r>
            <w:del w:id="43" w:author="Intel Corp - Naveen Palle" w:date="2019-10-03T16:03:00Z">
              <w:r w:rsidDel="00B6713B">
                <w:rPr>
                  <w:lang w:eastAsia="ja-JP"/>
                </w:rPr>
                <w:delText xml:space="preserve">are </w:delText>
              </w:r>
            </w:del>
            <w:r>
              <w:rPr>
                <w:lang w:eastAsia="ja-JP"/>
              </w:rPr>
              <w:t>supported by the UE. It is applied to NR</w:t>
            </w:r>
            <w:del w:id="44" w:author="Intel Corp - Naveen Palle" w:date="2019-10-01T19:30:00Z">
              <w:r w:rsidDel="00FB196C">
                <w:rPr>
                  <w:lang w:eastAsia="ja-JP"/>
                </w:rPr>
                <w:delText>-NR</w:delText>
              </w:r>
            </w:del>
            <w:r>
              <w:rPr>
                <w:lang w:eastAsia="ja-JP"/>
              </w:rPr>
              <w:t xml:space="preserve"> CA</w:t>
            </w:r>
            <w:ins w:id="45" w:author="Intel Corp - Naveen Palle" w:date="2019-10-01T19:13:00Z">
              <w:r w:rsidR="00165DA5">
                <w:rPr>
                  <w:lang w:eastAsia="ja-JP"/>
                </w:rPr>
                <w:t>, NR-DC</w:t>
              </w:r>
            </w:ins>
            <w:r>
              <w:rPr>
                <w:lang w:eastAsia="ja-JP"/>
              </w:rPr>
              <w:t xml:space="preserve"> and EN-DC</w:t>
            </w:r>
            <w:ins w:id="46" w:author="Intel Corp - Naveen Palle" w:date="2019-10-01T19:12:00Z">
              <w:r w:rsidR="00165DA5">
                <w:rPr>
                  <w:lang w:eastAsia="ja-JP"/>
                </w:rPr>
                <w:t>/NE-DC</w:t>
              </w:r>
            </w:ins>
            <w:r>
              <w:rPr>
                <w:lang w:eastAsia="ja-JP"/>
              </w:rPr>
              <w:t>. For EN-DC</w:t>
            </w:r>
            <w:ins w:id="47" w:author="Intel Corp - Naveen Palle" w:date="2019-10-01T19:12:00Z">
              <w:r w:rsidR="00165DA5">
                <w:rPr>
                  <w:lang w:eastAsia="ja-JP"/>
                </w:rPr>
                <w:t>/NE-DC</w:t>
              </w:r>
            </w:ins>
            <w:r>
              <w:rPr>
                <w:lang w:eastAsia="ja-JP"/>
              </w:rPr>
              <w:t>, it indicates number of TAGs only for NR CG. The number of TAGs for the LTE MCG is signalled by existing LTE TAG capability signalling. For NR CA</w:t>
            </w:r>
            <w:ins w:id="48" w:author="Intel Corp - Naveen Palle" w:date="2019-10-01T19:13:00Z">
              <w:r w:rsidR="00165DA5">
                <w:rPr>
                  <w:lang w:eastAsia="ja-JP"/>
                </w:rPr>
                <w:t>/NR-DC</w:t>
              </w:r>
            </w:ins>
            <w:r>
              <w:rPr>
                <w:lang w:eastAsia="ja-JP"/>
              </w:rPr>
              <w:t xml:space="preserve"> band combination, if the band combination comprised of more than one band entry (i.e., inter-band or intra-band non-contiguous band combination), it indicates that different timing advances on different band entries are supported.</w:t>
            </w:r>
            <w:ins w:id="49" w:author="Intel Corp - Naveen Palle" w:date="2019-10-03T08:07:00Z">
              <w:r w:rsidR="00EB5ED5">
                <w:rPr>
                  <w:lang w:eastAsia="ja-JP"/>
                </w:rPr>
                <w:t xml:space="preserve"> If absent, the UE supports only one TAG for the NR part.</w:t>
              </w:r>
            </w:ins>
            <w:ins w:id="50" w:author="Intel Corp - Naveen Palle" w:date="2019-10-03T07:13:00Z">
              <w:r w:rsidR="00DD63A4">
                <w:rPr>
                  <w:lang w:eastAsia="ja-JP"/>
                </w:rPr>
                <w:t xml:space="preserve"> </w:t>
              </w:r>
            </w:ins>
            <w:ins w:id="51" w:author="Intel Corp - Naveen Palle" w:date="2019-10-01T19:29:00Z">
              <w:r w:rsidR="00FB196C">
                <w:rPr>
                  <w:lang w:eastAsia="ja-JP"/>
                </w:rPr>
                <w:t xml:space="preserve">It is mandatory for the UE to </w:t>
              </w:r>
            </w:ins>
            <w:ins w:id="52" w:author="Intel Corp - Naveen Palle" w:date="2019-10-03T07:13:00Z">
              <w:r w:rsidR="00DD63A4">
                <w:rPr>
                  <w:lang w:eastAsia="ja-JP"/>
                </w:rPr>
                <w:t xml:space="preserve">support more than one TAG </w:t>
              </w:r>
            </w:ins>
            <w:ins w:id="53" w:author="Intel Corp - Naveen Palle" w:date="2019-10-01T19:29:00Z">
              <w:r w:rsidR="00FB196C">
                <w:rPr>
                  <w:lang w:eastAsia="ja-JP"/>
                </w:rPr>
                <w:t xml:space="preserve">for </w:t>
              </w:r>
            </w:ins>
            <w:ins w:id="54" w:author="Intel Corp - Naveen Palle" w:date="2019-10-01T19:30:00Z">
              <w:r w:rsidR="00FB196C">
                <w:rPr>
                  <w:lang w:eastAsia="ja-JP"/>
                </w:rPr>
                <w:t>NR-DC.</w:t>
              </w:r>
            </w:ins>
          </w:p>
        </w:tc>
        <w:tc>
          <w:tcPr>
            <w:tcW w:w="709" w:type="dxa"/>
            <w:tcBorders>
              <w:top w:val="single" w:sz="4" w:space="0" w:color="808080"/>
              <w:left w:val="single" w:sz="4" w:space="0" w:color="808080"/>
              <w:bottom w:val="single" w:sz="4" w:space="0" w:color="808080"/>
              <w:right w:val="single" w:sz="4" w:space="0" w:color="808080"/>
            </w:tcBorders>
            <w:hideMark/>
          </w:tcPr>
          <w:p w14:paraId="68F42774" w14:textId="77777777" w:rsidR="00643397" w:rsidRDefault="00643397">
            <w:pPr>
              <w:pStyle w:val="TAL"/>
              <w:jc w:val="center"/>
              <w:rPr>
                <w:lang w:eastAsia="ja-JP"/>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9A78F6" w14:textId="2BC1ACBC" w:rsidR="00643397" w:rsidRDefault="00643397">
            <w:pPr>
              <w:pStyle w:val="TAL"/>
              <w:jc w:val="center"/>
              <w:rPr>
                <w:lang w:eastAsia="ja-JP"/>
              </w:rPr>
            </w:pPr>
            <w:del w:id="55" w:author="Intel Corp - Naveen Palle" w:date="2019-10-01T19:12:00Z">
              <w:r w:rsidDel="00643397">
                <w:rPr>
                  <w:lang w:eastAsia="ja-JP"/>
                </w:rPr>
                <w:delText>Tbd</w:delText>
              </w:r>
            </w:del>
            <w:ins w:id="56" w:author="Intel Corp - Naveen Palle" w:date="2019-10-01T19:29:00Z">
              <w:r w:rsidR="00FB196C">
                <w:rPr>
                  <w:lang w:eastAsia="ja-JP"/>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1F5DD1"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EFCDB" w14:textId="77777777" w:rsidR="00643397" w:rsidRDefault="00643397">
            <w:pPr>
              <w:pStyle w:val="TAL"/>
              <w:jc w:val="center"/>
              <w:rPr>
                <w:lang w:eastAsia="ja-JP"/>
              </w:rPr>
            </w:pPr>
            <w:r>
              <w:rPr>
                <w:lang w:eastAsia="ja-JP"/>
              </w:rPr>
              <w:t>No</w:t>
            </w:r>
          </w:p>
        </w:tc>
      </w:tr>
    </w:tbl>
    <w:p w14:paraId="7F081B1A" w14:textId="77777777" w:rsidR="00643397" w:rsidRDefault="00643397" w:rsidP="00643397">
      <w:pPr>
        <w:rPr>
          <w:rFonts w:ascii="Arial" w:hAnsi="Arial"/>
        </w:rPr>
      </w:pPr>
    </w:p>
    <w:p w14:paraId="593003E6"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01DEB08B" w14:textId="3EFA4F3D" w:rsidR="00643397" w:rsidRDefault="00643397" w:rsidP="0011190B">
      <w:pPr>
        <w:rPr>
          <w:rFonts w:ascii="Arial" w:hAnsi="Arial"/>
        </w:rPr>
      </w:pPr>
    </w:p>
    <w:p w14:paraId="361B52A1" w14:textId="77777777" w:rsidR="003C041A" w:rsidRPr="00666F6D" w:rsidRDefault="003C041A" w:rsidP="003C041A">
      <w:pPr>
        <w:pStyle w:val="Heading4"/>
      </w:pPr>
      <w:bookmarkStart w:id="57" w:name="_Toc12750898"/>
      <w:r w:rsidRPr="00666F6D">
        <w:lastRenderedPageBreak/>
        <w:t>4.2.7.6</w:t>
      </w:r>
      <w:r w:rsidRPr="00666F6D">
        <w:tab/>
      </w:r>
      <w:proofErr w:type="spellStart"/>
      <w:r w:rsidRPr="00666F6D">
        <w:rPr>
          <w:i/>
        </w:rPr>
        <w:t>FeatureSetDownlinkPerCC</w:t>
      </w:r>
      <w:proofErr w:type="spellEnd"/>
      <w:r w:rsidRPr="00666F6D">
        <w:t xml:space="preserve"> parameters</w:t>
      </w:r>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58BF25C5" w14:textId="77777777" w:rsidTr="00BE7B0A">
        <w:trPr>
          <w:cantSplit/>
          <w:tblHeader/>
        </w:trPr>
        <w:tc>
          <w:tcPr>
            <w:tcW w:w="6917" w:type="dxa"/>
          </w:tcPr>
          <w:p w14:paraId="513DBCAF"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Definitions for parameters</w:t>
            </w:r>
          </w:p>
        </w:tc>
        <w:tc>
          <w:tcPr>
            <w:tcW w:w="709" w:type="dxa"/>
          </w:tcPr>
          <w:p w14:paraId="487C74D8"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Per</w:t>
            </w:r>
          </w:p>
        </w:tc>
        <w:tc>
          <w:tcPr>
            <w:tcW w:w="567" w:type="dxa"/>
          </w:tcPr>
          <w:p w14:paraId="699B5231"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M</w:t>
            </w:r>
          </w:p>
        </w:tc>
        <w:tc>
          <w:tcPr>
            <w:tcW w:w="709" w:type="dxa"/>
          </w:tcPr>
          <w:p w14:paraId="06AD05D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FDD-TDD</w:t>
            </w:r>
          </w:p>
          <w:p w14:paraId="36C582AA"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c>
          <w:tcPr>
            <w:tcW w:w="728" w:type="dxa"/>
          </w:tcPr>
          <w:p w14:paraId="523275C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FR1-FR2</w:t>
            </w:r>
          </w:p>
          <w:p w14:paraId="74DCE160"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r>
      <w:tr w:rsidR="003C041A" w:rsidRPr="00666F6D" w14:paraId="1E40115C" w14:textId="77777777" w:rsidTr="00BE7B0A">
        <w:trPr>
          <w:cantSplit/>
          <w:tblHeader/>
        </w:trPr>
        <w:tc>
          <w:tcPr>
            <w:tcW w:w="6917" w:type="dxa"/>
          </w:tcPr>
          <w:p w14:paraId="3818E72F" w14:textId="77777777" w:rsidR="003C041A" w:rsidRPr="00666F6D" w:rsidRDefault="003C041A" w:rsidP="00BE7B0A">
            <w:pPr>
              <w:keepNext/>
              <w:keepLines/>
              <w:spacing w:after="0"/>
              <w:rPr>
                <w:rFonts w:ascii="Arial" w:hAnsi="Arial"/>
                <w:b/>
                <w:i/>
                <w:sz w:val="18"/>
              </w:rPr>
            </w:pPr>
            <w:r w:rsidRPr="00666F6D">
              <w:rPr>
                <w:rFonts w:ascii="Arial" w:hAnsi="Arial"/>
                <w:b/>
                <w:i/>
                <w:sz w:val="18"/>
              </w:rPr>
              <w:t>channelBW-90mhz</w:t>
            </w:r>
          </w:p>
          <w:p w14:paraId="2E69D024" w14:textId="77777777" w:rsidR="003C041A" w:rsidRPr="00666F6D" w:rsidRDefault="003C041A" w:rsidP="00BE7B0A">
            <w:pPr>
              <w:keepNext/>
              <w:keepLines/>
              <w:spacing w:after="0"/>
              <w:rPr>
                <w:rFonts w:ascii="Arial" w:hAnsi="Arial"/>
                <w:b/>
                <w:sz w:val="18"/>
              </w:rPr>
            </w:pPr>
            <w:r w:rsidRPr="00666F6D">
              <w:rPr>
                <w:rFonts w:ascii="Arial" w:hAnsi="Arial"/>
                <w:sz w:val="18"/>
              </w:rPr>
              <w:t xml:space="preserve">Indicates whether the UE supports the channel bandwidth of 90 </w:t>
            </w:r>
            <w:proofErr w:type="spellStart"/>
            <w:r w:rsidRPr="00666F6D">
              <w:rPr>
                <w:rFonts w:ascii="Arial" w:hAnsi="Arial"/>
                <w:sz w:val="18"/>
              </w:rPr>
              <w:t>MHz.</w:t>
            </w:r>
            <w:proofErr w:type="spellEnd"/>
          </w:p>
        </w:tc>
        <w:tc>
          <w:tcPr>
            <w:tcW w:w="709" w:type="dxa"/>
          </w:tcPr>
          <w:p w14:paraId="2C62B54B"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FSPC</w:t>
            </w:r>
          </w:p>
        </w:tc>
        <w:tc>
          <w:tcPr>
            <w:tcW w:w="567" w:type="dxa"/>
          </w:tcPr>
          <w:p w14:paraId="61D1CB45"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09" w:type="dxa"/>
          </w:tcPr>
          <w:p w14:paraId="48700BC7"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28" w:type="dxa"/>
          </w:tcPr>
          <w:p w14:paraId="0D80B8D9" w14:textId="77777777" w:rsidR="003C041A" w:rsidRPr="00666F6D" w:rsidRDefault="003C041A" w:rsidP="00BE7B0A">
            <w:pPr>
              <w:keepNext/>
              <w:keepLines/>
              <w:spacing w:after="0"/>
              <w:jc w:val="center"/>
              <w:rPr>
                <w:rFonts w:ascii="Arial" w:hAnsi="Arial"/>
                <w:sz w:val="18"/>
              </w:rPr>
            </w:pPr>
            <w:r w:rsidRPr="00666F6D">
              <w:rPr>
                <w:rFonts w:ascii="Arial" w:hAnsi="Arial"/>
                <w:sz w:val="18"/>
                <w:lang w:eastAsia="ja-JP"/>
              </w:rPr>
              <w:t>FR1 only</w:t>
            </w:r>
          </w:p>
        </w:tc>
      </w:tr>
      <w:tr w:rsidR="003C041A" w:rsidRPr="00666F6D" w14:paraId="039559D0" w14:textId="77777777" w:rsidTr="00BE7B0A">
        <w:trPr>
          <w:cantSplit/>
          <w:tblHeader/>
        </w:trPr>
        <w:tc>
          <w:tcPr>
            <w:tcW w:w="6917" w:type="dxa"/>
          </w:tcPr>
          <w:p w14:paraId="1AE6B690"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maxNumberMIMO-LayersPDSCH</w:t>
            </w:r>
            <w:proofErr w:type="spellEnd"/>
          </w:p>
          <w:p w14:paraId="1FF6785F" w14:textId="77777777" w:rsidR="003C041A" w:rsidRPr="00666F6D" w:rsidRDefault="003C041A" w:rsidP="00BE7B0A">
            <w:pPr>
              <w:keepNext/>
              <w:keepLines/>
              <w:spacing w:after="0"/>
              <w:rPr>
                <w:rFonts w:ascii="Arial" w:hAnsi="Arial"/>
                <w:b/>
                <w:i/>
                <w:sz w:val="18"/>
              </w:rPr>
            </w:pPr>
            <w:r w:rsidRPr="00666F6D">
              <w:rPr>
                <w:rFonts w:ascii="Arial" w:hAnsi="Arial"/>
                <w:sz w:val="18"/>
              </w:rPr>
              <w:t xml:space="preserve">Defines the maximum number of spatial multiplexing layer(s) supported by the UE for DL reception. For single CC standalone NR, it is mandatory with capability </w:t>
            </w:r>
            <w:proofErr w:type="spellStart"/>
            <w:r w:rsidRPr="00666F6D">
              <w:rPr>
                <w:rFonts w:ascii="Arial" w:hAnsi="Arial"/>
                <w:sz w:val="18"/>
              </w:rPr>
              <w:t>signaling</w:t>
            </w:r>
            <w:proofErr w:type="spellEnd"/>
            <w:r w:rsidRPr="00666F6D">
              <w:rPr>
                <w:rFonts w:ascii="Arial" w:hAnsi="Arial"/>
                <w:sz w:val="18"/>
              </w:rPr>
              <w:t xml:space="preserve"> to support at least 4 MIMO layers in the bands where 4Rx is specified as mandatory for the given UE and at least 2 MIMO layers in FR2.</w:t>
            </w:r>
            <w:r>
              <w:rPr>
                <w:rFonts w:ascii="Arial" w:hAnsi="Arial"/>
                <w:sz w:val="18"/>
              </w:rPr>
              <w:t xml:space="preserve"> </w:t>
            </w:r>
            <w:r w:rsidRPr="00581509">
              <w:rPr>
                <w:rFonts w:ascii="Arial" w:hAnsi="Arial"/>
                <w:sz w:val="18"/>
              </w:rPr>
              <w:t>If absent, the UE doesn’t support MIMO on this carrier.</w:t>
            </w:r>
          </w:p>
        </w:tc>
        <w:tc>
          <w:tcPr>
            <w:tcW w:w="709" w:type="dxa"/>
          </w:tcPr>
          <w:p w14:paraId="4D74A7FB"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FSPC</w:t>
            </w:r>
          </w:p>
        </w:tc>
        <w:tc>
          <w:tcPr>
            <w:tcW w:w="567" w:type="dxa"/>
          </w:tcPr>
          <w:p w14:paraId="0F5D2F5D"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CY</w:t>
            </w:r>
          </w:p>
        </w:tc>
        <w:tc>
          <w:tcPr>
            <w:tcW w:w="709" w:type="dxa"/>
          </w:tcPr>
          <w:p w14:paraId="04EEBAD6"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c>
          <w:tcPr>
            <w:tcW w:w="728" w:type="dxa"/>
          </w:tcPr>
          <w:p w14:paraId="5582521F"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r>
      <w:tr w:rsidR="003C041A" w:rsidRPr="00666F6D" w14:paraId="27813D2D" w14:textId="77777777" w:rsidTr="00BE7B0A">
        <w:trPr>
          <w:cantSplit/>
          <w:tblHeader/>
        </w:trPr>
        <w:tc>
          <w:tcPr>
            <w:tcW w:w="6917" w:type="dxa"/>
          </w:tcPr>
          <w:p w14:paraId="13A33F48"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supportedBandwidthDL</w:t>
            </w:r>
            <w:proofErr w:type="spellEnd"/>
          </w:p>
          <w:p w14:paraId="78BF61E7" w14:textId="77777777" w:rsidR="003C041A" w:rsidRPr="00666F6D" w:rsidRDefault="003C041A" w:rsidP="00BE7B0A">
            <w:pPr>
              <w:keepNext/>
              <w:keepLines/>
              <w:spacing w:after="0"/>
              <w:rPr>
                <w:rFonts w:ascii="Arial" w:hAnsi="Arial"/>
                <w:sz w:val="18"/>
              </w:rPr>
            </w:pPr>
            <w:r w:rsidRPr="00666F6D">
              <w:rPr>
                <w:rFonts w:ascii="Arial" w:hAnsi="Arial"/>
                <w:sz w:val="18"/>
              </w:rPr>
              <w:t>Indicates maximum DL channel bandwidth supported for a given SCS that UE supports within a single CC, which is defined in Table 5.3.5-1 in TS 38.101-1 [2] for FR1 and Table 5.3.5-1 in TS 38.101-2 [3] for FR2.</w:t>
            </w:r>
          </w:p>
          <w:p w14:paraId="611BD653" w14:textId="77777777" w:rsidR="003C041A" w:rsidRPr="00666F6D" w:rsidRDefault="003C041A" w:rsidP="00BE7B0A">
            <w:pPr>
              <w:keepNext/>
              <w:keepLines/>
              <w:spacing w:after="0"/>
              <w:rPr>
                <w:rFonts w:ascii="Arial" w:hAnsi="Arial"/>
                <w:sz w:val="18"/>
              </w:rPr>
            </w:pPr>
            <w:r w:rsidRPr="00666F6D">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666F6D">
              <w:rPr>
                <w:rFonts w:ascii="Arial" w:hAnsi="Arial"/>
                <w:sz w:val="18"/>
              </w:rPr>
              <w:t>MHz.</w:t>
            </w:r>
            <w:proofErr w:type="spellEnd"/>
            <w:r w:rsidRPr="00666F6D">
              <w:rPr>
                <w:rFonts w:ascii="Arial" w:hAnsi="Arial"/>
                <w:sz w:val="18"/>
              </w:rPr>
              <w:t xml:space="preserve"> When this field is included in a band combination with a single band entry and a single CC entry (i.e. non-CA band combination), the UE shall indicate the maximum channel bandwi</w:t>
            </w:r>
            <w:r>
              <w:rPr>
                <w:rFonts w:ascii="Arial" w:hAnsi="Arial"/>
                <w:sz w:val="18"/>
              </w:rPr>
              <w:t>d</w:t>
            </w:r>
            <w:r w:rsidRPr="00666F6D">
              <w:rPr>
                <w:rFonts w:ascii="Arial" w:hAnsi="Arial"/>
                <w:sz w:val="18"/>
              </w:rPr>
              <w:t>th for the band according to TS 38.101-1 [2] and TS 38.101-2 [3].</w:t>
            </w:r>
          </w:p>
          <w:p w14:paraId="03FA0E4A" w14:textId="77777777" w:rsidR="003C041A" w:rsidRPr="00666F6D" w:rsidRDefault="003C041A" w:rsidP="00BE7B0A">
            <w:pPr>
              <w:keepNext/>
              <w:keepLines/>
              <w:spacing w:after="0"/>
              <w:rPr>
                <w:rFonts w:ascii="Arial" w:hAnsi="Arial"/>
                <w:sz w:val="18"/>
              </w:rPr>
            </w:pPr>
          </w:p>
          <w:p w14:paraId="2B02E215"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8A8181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53B2249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7432B20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57E5D74B" w14:textId="3B0B8720" w:rsidR="003C041A" w:rsidRPr="00666F6D" w:rsidRDefault="003C041A" w:rsidP="00BE7B0A">
            <w:pPr>
              <w:keepNext/>
              <w:keepLines/>
              <w:spacing w:after="0"/>
              <w:jc w:val="center"/>
              <w:rPr>
                <w:rFonts w:ascii="Arial" w:hAnsi="Arial"/>
                <w:sz w:val="18"/>
              </w:rPr>
            </w:pPr>
            <w:bookmarkStart w:id="58" w:name="_GoBack"/>
            <w:del w:id="59" w:author="Intel Corp - Naveen Palle" w:date="2019-10-02T14:24:00Z">
              <w:r w:rsidDel="003C041A">
                <w:rPr>
                  <w:rFonts w:ascii="Arial" w:hAnsi="Arial"/>
                  <w:sz w:val="18"/>
                </w:rPr>
                <w:delText>Tbd</w:delText>
              </w:r>
            </w:del>
            <w:bookmarkEnd w:id="58"/>
            <w:ins w:id="60" w:author="Intel Corp - Naveen Palle" w:date="2019-10-02T14:24:00Z">
              <w:r>
                <w:rPr>
                  <w:rFonts w:ascii="Arial" w:hAnsi="Arial"/>
                  <w:sz w:val="18"/>
                </w:rPr>
                <w:t>No</w:t>
              </w:r>
            </w:ins>
          </w:p>
        </w:tc>
      </w:tr>
      <w:tr w:rsidR="003C041A" w:rsidRPr="00666F6D" w14:paraId="53EE0CB7" w14:textId="77777777" w:rsidTr="00BE7B0A">
        <w:trPr>
          <w:cantSplit/>
          <w:tblHeader/>
        </w:trPr>
        <w:tc>
          <w:tcPr>
            <w:tcW w:w="6917" w:type="dxa"/>
          </w:tcPr>
          <w:p w14:paraId="2414B487"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supportedModulationOrderDL</w:t>
            </w:r>
            <w:proofErr w:type="spellEnd"/>
          </w:p>
          <w:p w14:paraId="495E55F7" w14:textId="77777777" w:rsidR="003C041A" w:rsidRPr="00666F6D" w:rsidRDefault="003C041A" w:rsidP="00BE7B0A">
            <w:pPr>
              <w:keepNext/>
              <w:keepLines/>
              <w:spacing w:after="0"/>
              <w:rPr>
                <w:rFonts w:ascii="Arial" w:hAnsi="Arial"/>
                <w:sz w:val="18"/>
              </w:rPr>
            </w:pPr>
            <w:r w:rsidRPr="00666F6D">
              <w:rPr>
                <w:rFonts w:ascii="Arial" w:hAnsi="Arial" w:cs="Arial"/>
                <w:sz w:val="18"/>
                <w:szCs w:val="18"/>
              </w:rPr>
              <w:t>Indicates the maximum supported modulation order to be applied for downlink in the carrier in the max data rate calculation as defined in 4.1.2. If included, t</w:t>
            </w:r>
            <w:r w:rsidRPr="00666F6D">
              <w:rPr>
                <w:rFonts w:ascii="Arial" w:hAnsi="Arial"/>
                <w:sz w:val="18"/>
              </w:rPr>
              <w:t xml:space="preserve">he network may use a modulation order on this serving cell which is higher than the value indicated in this field </w:t>
            </w:r>
            <w:proofErr w:type="gramStart"/>
            <w:r w:rsidRPr="00666F6D">
              <w:rPr>
                <w:rFonts w:ascii="Arial" w:hAnsi="Arial"/>
                <w:sz w:val="18"/>
              </w:rPr>
              <w:t>as long as</w:t>
            </w:r>
            <w:proofErr w:type="gramEnd"/>
            <w:r w:rsidRPr="00666F6D">
              <w:rPr>
                <w:rFonts w:ascii="Arial" w:hAnsi="Arial"/>
                <w:sz w:val="18"/>
              </w:rPr>
              <w:t xml:space="preserve"> UE supports the modulation of higher value for downlink. If not included:</w:t>
            </w:r>
          </w:p>
          <w:p w14:paraId="4314C40A"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the network uses the modulation order signalled in </w:t>
            </w:r>
            <w:r w:rsidRPr="00666F6D">
              <w:rPr>
                <w:rFonts w:ascii="Arial" w:hAnsi="Arial" w:cs="Arial"/>
                <w:i/>
                <w:sz w:val="18"/>
                <w:szCs w:val="18"/>
              </w:rPr>
              <w:t>pdsch-256QAM-FR1.</w:t>
            </w:r>
          </w:p>
          <w:p w14:paraId="0EB18F46"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FR2, the network uses the modulation order signalled per band i.e. </w:t>
            </w:r>
            <w:r w:rsidRPr="00666F6D">
              <w:rPr>
                <w:rFonts w:ascii="Arial" w:hAnsi="Arial" w:cs="Arial"/>
                <w:i/>
                <w:sz w:val="18"/>
                <w:szCs w:val="18"/>
              </w:rPr>
              <w:t xml:space="preserve">pdsch-256QAM-FR2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4CD22986" w14:textId="77777777" w:rsidR="003C041A" w:rsidRPr="00666F6D" w:rsidRDefault="003C041A" w:rsidP="00BE7B0A">
            <w:pPr>
              <w:keepNext/>
              <w:keepLines/>
              <w:spacing w:after="0"/>
              <w:rPr>
                <w:rFonts w:ascii="Arial" w:hAnsi="Arial"/>
                <w:b/>
                <w:sz w:val="18"/>
              </w:rPr>
            </w:pPr>
            <w:r w:rsidRPr="00666F6D">
              <w:rPr>
                <w:rFonts w:ascii="Arial" w:hAnsi="Arial"/>
                <w:sz w:val="18"/>
              </w:rPr>
              <w:t>In all the cases, it shall be ensured that the data rate does not exceed the max data rate (</w:t>
            </w:r>
            <w:proofErr w:type="spellStart"/>
            <w:r w:rsidRPr="00666F6D">
              <w:rPr>
                <w:rFonts w:ascii="Arial" w:hAnsi="Arial"/>
                <w:i/>
                <w:sz w:val="18"/>
              </w:rPr>
              <w:t>DataRate</w:t>
            </w:r>
            <w:proofErr w:type="spellEnd"/>
            <w:r w:rsidRPr="00666F6D">
              <w:rPr>
                <w:rFonts w:ascii="Arial" w:hAnsi="Arial"/>
                <w:sz w:val="18"/>
              </w:rPr>
              <w:t>) and max data rate per CC (</w:t>
            </w:r>
            <w:proofErr w:type="spellStart"/>
            <w:r w:rsidRPr="00666F6D">
              <w:rPr>
                <w:rFonts w:ascii="Arial" w:hAnsi="Arial"/>
                <w:i/>
                <w:sz w:val="18"/>
              </w:rPr>
              <w:t>DataRateCC</w:t>
            </w:r>
            <w:proofErr w:type="spellEnd"/>
            <w:r w:rsidRPr="00666F6D">
              <w:rPr>
                <w:rFonts w:ascii="Arial" w:hAnsi="Arial"/>
                <w:sz w:val="18"/>
              </w:rPr>
              <w:t>) according to TS 38.214 [12].</w:t>
            </w:r>
          </w:p>
        </w:tc>
        <w:tc>
          <w:tcPr>
            <w:tcW w:w="709" w:type="dxa"/>
          </w:tcPr>
          <w:p w14:paraId="358FE341"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C0E0BD4"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09" w:type="dxa"/>
          </w:tcPr>
          <w:p w14:paraId="71E8AE56"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06750FDC"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r w:rsidR="003C041A" w:rsidRPr="00666F6D" w14:paraId="1507934B" w14:textId="77777777" w:rsidTr="00BE7B0A">
        <w:trPr>
          <w:cantSplit/>
          <w:tblHeader/>
        </w:trPr>
        <w:tc>
          <w:tcPr>
            <w:tcW w:w="6917" w:type="dxa"/>
          </w:tcPr>
          <w:p w14:paraId="6E6A9F3F"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supportedSubCarrierSpacingDL</w:t>
            </w:r>
            <w:proofErr w:type="spellEnd"/>
          </w:p>
          <w:p w14:paraId="0B6C1AC4" w14:textId="77777777" w:rsidR="003C041A" w:rsidRPr="00666F6D" w:rsidRDefault="003C041A" w:rsidP="00BE7B0A">
            <w:pPr>
              <w:keepNext/>
              <w:keepLines/>
              <w:spacing w:after="0"/>
              <w:rPr>
                <w:rFonts w:ascii="Arial" w:hAnsi="Arial"/>
                <w:b/>
                <w:sz w:val="18"/>
              </w:rPr>
            </w:pPr>
            <w:r w:rsidRPr="00666F6D">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D4B93D0"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7727EC2"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2E75BD6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75F00BF4"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bl>
    <w:p w14:paraId="5EAA5D44" w14:textId="77777777" w:rsidR="003C041A" w:rsidRPr="00666F6D" w:rsidRDefault="003C041A" w:rsidP="003C041A">
      <w:pPr>
        <w:rPr>
          <w:rFonts w:ascii="Arial" w:hAnsi="Arial"/>
        </w:rPr>
      </w:pPr>
    </w:p>
    <w:p w14:paraId="48C8DC4F" w14:textId="77777777" w:rsidR="003C041A" w:rsidRDefault="003C041A" w:rsidP="003C041A">
      <w:pPr>
        <w:rPr>
          <w:highlight w:val="yellow"/>
        </w:rPr>
      </w:pPr>
    </w:p>
    <w:p w14:paraId="5CB89E0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3193A938" w14:textId="77777777" w:rsidR="003C041A" w:rsidRPr="00666F6D" w:rsidRDefault="003C041A" w:rsidP="003C041A">
      <w:pPr>
        <w:pStyle w:val="Heading4"/>
      </w:pPr>
      <w:bookmarkStart w:id="61" w:name="_Toc12750900"/>
      <w:r w:rsidRPr="00666F6D">
        <w:lastRenderedPageBreak/>
        <w:t>4.2.7.8</w:t>
      </w:r>
      <w:r w:rsidRPr="00666F6D">
        <w:tab/>
      </w:r>
      <w:proofErr w:type="spellStart"/>
      <w:r w:rsidRPr="00666F6D">
        <w:rPr>
          <w:i/>
        </w:rPr>
        <w:t>FeatureSetUplinkPerCC</w:t>
      </w:r>
      <w:proofErr w:type="spellEnd"/>
      <w:r w:rsidRPr="00666F6D">
        <w:t xml:space="preserve"> parameters</w:t>
      </w:r>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39CEAD91" w14:textId="77777777" w:rsidTr="00BE7B0A">
        <w:trPr>
          <w:cantSplit/>
          <w:tblHeader/>
        </w:trPr>
        <w:tc>
          <w:tcPr>
            <w:tcW w:w="6917" w:type="dxa"/>
          </w:tcPr>
          <w:p w14:paraId="08CF9D0B" w14:textId="77777777" w:rsidR="003C041A" w:rsidRPr="00666F6D" w:rsidRDefault="003C041A" w:rsidP="00BE7B0A">
            <w:pPr>
              <w:pStyle w:val="TAH"/>
            </w:pPr>
            <w:r w:rsidRPr="00666F6D">
              <w:t>Definitions for parameters</w:t>
            </w:r>
          </w:p>
        </w:tc>
        <w:tc>
          <w:tcPr>
            <w:tcW w:w="709" w:type="dxa"/>
          </w:tcPr>
          <w:p w14:paraId="1FC85E5A" w14:textId="77777777" w:rsidR="003C041A" w:rsidRPr="00666F6D" w:rsidRDefault="003C041A" w:rsidP="00BE7B0A">
            <w:pPr>
              <w:pStyle w:val="TAH"/>
            </w:pPr>
            <w:r w:rsidRPr="00666F6D">
              <w:t>Per</w:t>
            </w:r>
          </w:p>
        </w:tc>
        <w:tc>
          <w:tcPr>
            <w:tcW w:w="567" w:type="dxa"/>
          </w:tcPr>
          <w:p w14:paraId="64D874BD" w14:textId="77777777" w:rsidR="003C041A" w:rsidRPr="00666F6D" w:rsidRDefault="003C041A" w:rsidP="00BE7B0A">
            <w:pPr>
              <w:pStyle w:val="TAH"/>
            </w:pPr>
            <w:r w:rsidRPr="00666F6D">
              <w:t>M</w:t>
            </w:r>
          </w:p>
        </w:tc>
        <w:tc>
          <w:tcPr>
            <w:tcW w:w="709" w:type="dxa"/>
          </w:tcPr>
          <w:p w14:paraId="5F0372E4" w14:textId="77777777" w:rsidR="003C041A" w:rsidRPr="00666F6D" w:rsidRDefault="003C041A" w:rsidP="00BE7B0A">
            <w:pPr>
              <w:pStyle w:val="TAH"/>
            </w:pPr>
            <w:r w:rsidRPr="00666F6D">
              <w:t>FDD-TDD</w:t>
            </w:r>
          </w:p>
          <w:p w14:paraId="225B74D0" w14:textId="77777777" w:rsidR="003C041A" w:rsidRPr="00666F6D" w:rsidRDefault="003C041A" w:rsidP="00BE7B0A">
            <w:pPr>
              <w:pStyle w:val="TAH"/>
            </w:pPr>
            <w:r w:rsidRPr="00666F6D">
              <w:t>DIFF</w:t>
            </w:r>
          </w:p>
        </w:tc>
        <w:tc>
          <w:tcPr>
            <w:tcW w:w="728" w:type="dxa"/>
          </w:tcPr>
          <w:p w14:paraId="299D1D31" w14:textId="77777777" w:rsidR="003C041A" w:rsidRPr="00666F6D" w:rsidRDefault="003C041A" w:rsidP="00BE7B0A">
            <w:pPr>
              <w:pStyle w:val="TAH"/>
            </w:pPr>
            <w:r w:rsidRPr="00666F6D">
              <w:t>FR1-FR2</w:t>
            </w:r>
          </w:p>
          <w:p w14:paraId="0B759B2C" w14:textId="77777777" w:rsidR="003C041A" w:rsidRPr="00666F6D" w:rsidRDefault="003C041A" w:rsidP="00BE7B0A">
            <w:pPr>
              <w:pStyle w:val="TAH"/>
            </w:pPr>
            <w:r w:rsidRPr="00666F6D">
              <w:t>DIFF</w:t>
            </w:r>
          </w:p>
        </w:tc>
      </w:tr>
      <w:tr w:rsidR="003C041A" w:rsidRPr="00666F6D" w14:paraId="415269A6" w14:textId="77777777" w:rsidTr="00BE7B0A">
        <w:trPr>
          <w:cantSplit/>
          <w:tblHeader/>
        </w:trPr>
        <w:tc>
          <w:tcPr>
            <w:tcW w:w="6917" w:type="dxa"/>
          </w:tcPr>
          <w:p w14:paraId="48E57190" w14:textId="77777777" w:rsidR="003C041A" w:rsidRPr="00666F6D" w:rsidRDefault="003C041A" w:rsidP="00BE7B0A">
            <w:pPr>
              <w:pStyle w:val="TAL"/>
              <w:rPr>
                <w:b/>
                <w:i/>
              </w:rPr>
            </w:pPr>
            <w:r w:rsidRPr="00666F6D">
              <w:rPr>
                <w:b/>
                <w:i/>
              </w:rPr>
              <w:t>channelBW-90mhz</w:t>
            </w:r>
          </w:p>
          <w:p w14:paraId="25426BA5" w14:textId="77777777" w:rsidR="003C041A" w:rsidRPr="00666F6D" w:rsidRDefault="003C041A" w:rsidP="00BE7B0A">
            <w:pPr>
              <w:pStyle w:val="TAL"/>
            </w:pPr>
            <w:r w:rsidRPr="00666F6D">
              <w:t xml:space="preserve">Indicates whether the UE supports the channel bandwidth of 90 </w:t>
            </w:r>
            <w:proofErr w:type="spellStart"/>
            <w:r w:rsidRPr="00666F6D">
              <w:t>MHz.</w:t>
            </w:r>
            <w:proofErr w:type="spellEnd"/>
          </w:p>
        </w:tc>
        <w:tc>
          <w:tcPr>
            <w:tcW w:w="709" w:type="dxa"/>
          </w:tcPr>
          <w:p w14:paraId="0028539D" w14:textId="77777777" w:rsidR="003C041A" w:rsidRPr="00666F6D" w:rsidRDefault="003C041A" w:rsidP="00BE7B0A">
            <w:pPr>
              <w:pStyle w:val="TAL"/>
              <w:jc w:val="center"/>
            </w:pPr>
            <w:r w:rsidRPr="00666F6D">
              <w:rPr>
                <w:lang w:eastAsia="ja-JP"/>
              </w:rPr>
              <w:t>FSPC</w:t>
            </w:r>
          </w:p>
        </w:tc>
        <w:tc>
          <w:tcPr>
            <w:tcW w:w="567" w:type="dxa"/>
          </w:tcPr>
          <w:p w14:paraId="261C6A21" w14:textId="77777777" w:rsidR="003C041A" w:rsidRPr="00666F6D" w:rsidRDefault="003C041A" w:rsidP="00BE7B0A">
            <w:pPr>
              <w:pStyle w:val="TAL"/>
              <w:jc w:val="center"/>
            </w:pPr>
            <w:r w:rsidRPr="00666F6D">
              <w:rPr>
                <w:lang w:eastAsia="ja-JP"/>
              </w:rPr>
              <w:t>No</w:t>
            </w:r>
          </w:p>
        </w:tc>
        <w:tc>
          <w:tcPr>
            <w:tcW w:w="709" w:type="dxa"/>
          </w:tcPr>
          <w:p w14:paraId="2B204164" w14:textId="77777777" w:rsidR="003C041A" w:rsidRPr="00666F6D" w:rsidRDefault="003C041A" w:rsidP="00BE7B0A">
            <w:pPr>
              <w:pStyle w:val="TAL"/>
              <w:jc w:val="center"/>
            </w:pPr>
            <w:r w:rsidRPr="00666F6D">
              <w:rPr>
                <w:lang w:eastAsia="ja-JP"/>
              </w:rPr>
              <w:t>No</w:t>
            </w:r>
          </w:p>
        </w:tc>
        <w:tc>
          <w:tcPr>
            <w:tcW w:w="728" w:type="dxa"/>
          </w:tcPr>
          <w:p w14:paraId="0F79738C" w14:textId="77777777" w:rsidR="003C041A" w:rsidRPr="00666F6D" w:rsidRDefault="003C041A" w:rsidP="00BE7B0A">
            <w:pPr>
              <w:pStyle w:val="TAL"/>
              <w:jc w:val="center"/>
            </w:pPr>
            <w:r w:rsidRPr="00666F6D">
              <w:rPr>
                <w:lang w:eastAsia="ja-JP"/>
              </w:rPr>
              <w:t>FR1 only</w:t>
            </w:r>
          </w:p>
        </w:tc>
      </w:tr>
      <w:tr w:rsidR="003C041A" w:rsidRPr="00666F6D" w14:paraId="5B61B732" w14:textId="77777777" w:rsidTr="00BE7B0A">
        <w:trPr>
          <w:cantSplit/>
          <w:tblHeader/>
        </w:trPr>
        <w:tc>
          <w:tcPr>
            <w:tcW w:w="6917" w:type="dxa"/>
          </w:tcPr>
          <w:p w14:paraId="11ABCA18"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0674A475" w14:textId="77777777" w:rsidR="003C041A" w:rsidRPr="00666F6D" w:rsidRDefault="003C041A" w:rsidP="00BE7B0A">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3D5D6A6" w14:textId="77777777" w:rsidR="003C041A" w:rsidRPr="00666F6D" w:rsidRDefault="003C041A" w:rsidP="00BE7B0A">
            <w:pPr>
              <w:pStyle w:val="TAL"/>
              <w:jc w:val="center"/>
            </w:pPr>
            <w:r w:rsidRPr="00666F6D">
              <w:t>FSPC</w:t>
            </w:r>
          </w:p>
        </w:tc>
        <w:tc>
          <w:tcPr>
            <w:tcW w:w="567" w:type="dxa"/>
          </w:tcPr>
          <w:p w14:paraId="7D987658" w14:textId="77777777" w:rsidR="003C041A" w:rsidRPr="00666F6D" w:rsidRDefault="003C041A" w:rsidP="00BE7B0A">
            <w:pPr>
              <w:pStyle w:val="TAL"/>
              <w:jc w:val="center"/>
            </w:pPr>
            <w:r w:rsidRPr="00666F6D">
              <w:t>No</w:t>
            </w:r>
          </w:p>
        </w:tc>
        <w:tc>
          <w:tcPr>
            <w:tcW w:w="709" w:type="dxa"/>
          </w:tcPr>
          <w:p w14:paraId="5D00F837" w14:textId="77777777" w:rsidR="003C041A" w:rsidRPr="00666F6D" w:rsidRDefault="003C041A" w:rsidP="00BE7B0A">
            <w:pPr>
              <w:pStyle w:val="TAL"/>
              <w:jc w:val="center"/>
            </w:pPr>
            <w:r w:rsidRPr="00666F6D">
              <w:t>No</w:t>
            </w:r>
          </w:p>
        </w:tc>
        <w:tc>
          <w:tcPr>
            <w:tcW w:w="728" w:type="dxa"/>
          </w:tcPr>
          <w:p w14:paraId="093F45B4" w14:textId="77777777" w:rsidR="003C041A" w:rsidRPr="00666F6D" w:rsidRDefault="003C041A" w:rsidP="00BE7B0A">
            <w:pPr>
              <w:pStyle w:val="TAL"/>
              <w:jc w:val="center"/>
            </w:pPr>
            <w:r w:rsidRPr="00666F6D">
              <w:t>No</w:t>
            </w:r>
          </w:p>
        </w:tc>
      </w:tr>
      <w:tr w:rsidR="003C041A" w:rsidRPr="00666F6D" w14:paraId="4A989909" w14:textId="77777777" w:rsidTr="00BE7B0A">
        <w:trPr>
          <w:cantSplit/>
          <w:tblHeader/>
        </w:trPr>
        <w:tc>
          <w:tcPr>
            <w:tcW w:w="6917" w:type="dxa"/>
          </w:tcPr>
          <w:p w14:paraId="4EBDEAD4"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66E6B5E8" w14:textId="77777777" w:rsidR="003C041A" w:rsidRPr="00666F6D" w:rsidRDefault="003C041A" w:rsidP="00BE7B0A">
            <w:pPr>
              <w:pStyle w:val="TAL"/>
            </w:pPr>
            <w:r w:rsidRPr="00666F6D">
              <w:t>Defines supported maximum number of MIMO layers at the UE for PUSCH transmission using non-codebook precoding. This feature is not supported for SUL.</w:t>
            </w:r>
          </w:p>
          <w:p w14:paraId="3BDD7EE4" w14:textId="77777777" w:rsidR="003C041A" w:rsidRPr="00666F6D" w:rsidRDefault="003C041A" w:rsidP="00BE7B0A">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3B59C31A" w14:textId="77777777" w:rsidR="003C041A" w:rsidRPr="00666F6D" w:rsidRDefault="003C041A" w:rsidP="00BE7B0A">
            <w:pPr>
              <w:pStyle w:val="TAL"/>
              <w:jc w:val="center"/>
            </w:pPr>
            <w:r w:rsidRPr="00666F6D">
              <w:t>FSPC</w:t>
            </w:r>
          </w:p>
        </w:tc>
        <w:tc>
          <w:tcPr>
            <w:tcW w:w="567" w:type="dxa"/>
          </w:tcPr>
          <w:p w14:paraId="7D9E80DA" w14:textId="77777777" w:rsidR="003C041A" w:rsidRPr="00666F6D" w:rsidRDefault="003C041A" w:rsidP="00BE7B0A">
            <w:pPr>
              <w:pStyle w:val="TAL"/>
              <w:jc w:val="center"/>
            </w:pPr>
            <w:r w:rsidRPr="00666F6D">
              <w:t>No</w:t>
            </w:r>
          </w:p>
        </w:tc>
        <w:tc>
          <w:tcPr>
            <w:tcW w:w="709" w:type="dxa"/>
          </w:tcPr>
          <w:p w14:paraId="44C2252E" w14:textId="77777777" w:rsidR="003C041A" w:rsidRPr="00666F6D" w:rsidRDefault="003C041A" w:rsidP="00BE7B0A">
            <w:pPr>
              <w:pStyle w:val="TAL"/>
              <w:jc w:val="center"/>
            </w:pPr>
            <w:r w:rsidRPr="00666F6D">
              <w:t>No</w:t>
            </w:r>
          </w:p>
        </w:tc>
        <w:tc>
          <w:tcPr>
            <w:tcW w:w="728" w:type="dxa"/>
          </w:tcPr>
          <w:p w14:paraId="67192475" w14:textId="77777777" w:rsidR="003C041A" w:rsidRPr="00666F6D" w:rsidRDefault="003C041A" w:rsidP="00BE7B0A">
            <w:pPr>
              <w:pStyle w:val="TAL"/>
              <w:jc w:val="center"/>
            </w:pPr>
            <w:r w:rsidRPr="00666F6D">
              <w:t>No</w:t>
            </w:r>
          </w:p>
        </w:tc>
      </w:tr>
      <w:tr w:rsidR="003C041A" w:rsidRPr="00666F6D" w14:paraId="0D9D1A3A" w14:textId="77777777" w:rsidTr="00BE7B0A">
        <w:trPr>
          <w:cantSplit/>
          <w:tblHeader/>
        </w:trPr>
        <w:tc>
          <w:tcPr>
            <w:tcW w:w="6917" w:type="dxa"/>
          </w:tcPr>
          <w:p w14:paraId="5B33C3C3" w14:textId="77777777" w:rsidR="003C041A" w:rsidRPr="00666F6D" w:rsidRDefault="003C041A" w:rsidP="00BE7B0A">
            <w:pPr>
              <w:pStyle w:val="TAL"/>
              <w:rPr>
                <w:b/>
                <w:i/>
              </w:rPr>
            </w:pPr>
            <w:proofErr w:type="spellStart"/>
            <w:r w:rsidRPr="00666F6D">
              <w:rPr>
                <w:b/>
                <w:i/>
              </w:rPr>
              <w:t>maxNumberSimultaneousSRS-ResourceTx</w:t>
            </w:r>
            <w:proofErr w:type="spellEnd"/>
          </w:p>
          <w:p w14:paraId="6BE9F358" w14:textId="77777777" w:rsidR="003C041A" w:rsidRPr="00666F6D" w:rsidRDefault="003C041A" w:rsidP="00BE7B0A">
            <w:pPr>
              <w:pStyle w:val="TAL"/>
            </w:pPr>
            <w:r w:rsidRPr="00666F6D">
              <w:rPr>
                <w:rFonts w:cs="Arial"/>
                <w:szCs w:val="18"/>
              </w:rPr>
              <w:t>Defines the maximum number of simultaneous transmitted SRS resources at one symbol for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09295934" w14:textId="77777777" w:rsidR="003C041A" w:rsidRPr="00666F6D" w:rsidRDefault="003C041A" w:rsidP="00BE7B0A">
            <w:pPr>
              <w:pStyle w:val="TAL"/>
              <w:jc w:val="center"/>
            </w:pPr>
            <w:r w:rsidRPr="00666F6D">
              <w:t>FSPC</w:t>
            </w:r>
          </w:p>
        </w:tc>
        <w:tc>
          <w:tcPr>
            <w:tcW w:w="567" w:type="dxa"/>
          </w:tcPr>
          <w:p w14:paraId="124FD877" w14:textId="77777777" w:rsidR="003C041A" w:rsidRPr="00666F6D" w:rsidDel="00B06BBF" w:rsidRDefault="003C041A" w:rsidP="00BE7B0A">
            <w:pPr>
              <w:pStyle w:val="TAL"/>
              <w:jc w:val="center"/>
            </w:pPr>
            <w:r w:rsidRPr="00666F6D">
              <w:t>No</w:t>
            </w:r>
          </w:p>
        </w:tc>
        <w:tc>
          <w:tcPr>
            <w:tcW w:w="709" w:type="dxa"/>
          </w:tcPr>
          <w:p w14:paraId="1C300607" w14:textId="77777777" w:rsidR="003C041A" w:rsidRPr="00666F6D" w:rsidRDefault="003C041A" w:rsidP="00BE7B0A">
            <w:pPr>
              <w:pStyle w:val="TAL"/>
              <w:jc w:val="center"/>
            </w:pPr>
            <w:r w:rsidRPr="00666F6D">
              <w:t>No</w:t>
            </w:r>
          </w:p>
        </w:tc>
        <w:tc>
          <w:tcPr>
            <w:tcW w:w="728" w:type="dxa"/>
          </w:tcPr>
          <w:p w14:paraId="7964083E" w14:textId="77777777" w:rsidR="003C041A" w:rsidRPr="00666F6D" w:rsidRDefault="003C041A" w:rsidP="00BE7B0A">
            <w:pPr>
              <w:pStyle w:val="TAL"/>
              <w:jc w:val="center"/>
            </w:pPr>
            <w:r w:rsidRPr="00666F6D">
              <w:t>No</w:t>
            </w:r>
          </w:p>
        </w:tc>
      </w:tr>
      <w:tr w:rsidR="003C041A" w:rsidRPr="00666F6D" w14:paraId="4076DACF" w14:textId="77777777" w:rsidTr="00BE7B0A">
        <w:trPr>
          <w:cantSplit/>
          <w:tblHeader/>
        </w:trPr>
        <w:tc>
          <w:tcPr>
            <w:tcW w:w="6917" w:type="dxa"/>
          </w:tcPr>
          <w:p w14:paraId="5F03E588" w14:textId="77777777" w:rsidR="003C041A" w:rsidRPr="00666F6D" w:rsidRDefault="003C041A" w:rsidP="00BE7B0A">
            <w:pPr>
              <w:pStyle w:val="TAL"/>
              <w:rPr>
                <w:b/>
                <w:i/>
              </w:rPr>
            </w:pPr>
            <w:proofErr w:type="spellStart"/>
            <w:r w:rsidRPr="00666F6D">
              <w:rPr>
                <w:b/>
                <w:i/>
              </w:rPr>
              <w:t>maxNumberSRS-ResourcePerSet</w:t>
            </w:r>
            <w:proofErr w:type="spellEnd"/>
          </w:p>
          <w:p w14:paraId="338970AB" w14:textId="77777777" w:rsidR="003C041A" w:rsidRPr="00666F6D" w:rsidRDefault="003C041A" w:rsidP="00BE7B0A">
            <w:pPr>
              <w:pStyle w:val="TAL"/>
            </w:pPr>
            <w:r w:rsidRPr="00666F6D">
              <w:rPr>
                <w:rFonts w:cs="Arial"/>
                <w:szCs w:val="18"/>
              </w:rPr>
              <w:t>Defines the maximum number of SRS resources per SRS resource set configured for codebook 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3AB416EE" w14:textId="77777777" w:rsidR="003C041A" w:rsidRPr="00666F6D" w:rsidRDefault="003C041A" w:rsidP="00BE7B0A">
            <w:pPr>
              <w:pStyle w:val="TAL"/>
              <w:jc w:val="center"/>
            </w:pPr>
            <w:r w:rsidRPr="00666F6D">
              <w:t>FSPC</w:t>
            </w:r>
          </w:p>
        </w:tc>
        <w:tc>
          <w:tcPr>
            <w:tcW w:w="567" w:type="dxa"/>
          </w:tcPr>
          <w:p w14:paraId="29E074E4" w14:textId="77777777" w:rsidR="003C041A" w:rsidRPr="00666F6D" w:rsidRDefault="003C041A" w:rsidP="00BE7B0A">
            <w:pPr>
              <w:pStyle w:val="TAL"/>
              <w:jc w:val="center"/>
            </w:pPr>
            <w:r w:rsidRPr="00666F6D">
              <w:t>No</w:t>
            </w:r>
          </w:p>
        </w:tc>
        <w:tc>
          <w:tcPr>
            <w:tcW w:w="709" w:type="dxa"/>
          </w:tcPr>
          <w:p w14:paraId="22F10CCC" w14:textId="77777777" w:rsidR="003C041A" w:rsidRPr="00666F6D" w:rsidRDefault="003C041A" w:rsidP="00BE7B0A">
            <w:pPr>
              <w:pStyle w:val="TAL"/>
              <w:jc w:val="center"/>
            </w:pPr>
            <w:r w:rsidRPr="00666F6D">
              <w:t>No</w:t>
            </w:r>
          </w:p>
        </w:tc>
        <w:tc>
          <w:tcPr>
            <w:tcW w:w="728" w:type="dxa"/>
          </w:tcPr>
          <w:p w14:paraId="1484A9E8" w14:textId="77777777" w:rsidR="003C041A" w:rsidRPr="00666F6D" w:rsidRDefault="003C041A" w:rsidP="00BE7B0A">
            <w:pPr>
              <w:pStyle w:val="TAL"/>
              <w:jc w:val="center"/>
            </w:pPr>
            <w:r w:rsidRPr="00666F6D">
              <w:t>No</w:t>
            </w:r>
          </w:p>
        </w:tc>
      </w:tr>
      <w:tr w:rsidR="003C041A" w:rsidRPr="00666F6D" w14:paraId="5D12728E" w14:textId="77777777" w:rsidTr="00BE7B0A">
        <w:trPr>
          <w:cantSplit/>
          <w:tblHeader/>
        </w:trPr>
        <w:tc>
          <w:tcPr>
            <w:tcW w:w="6917" w:type="dxa"/>
          </w:tcPr>
          <w:p w14:paraId="2AB51383" w14:textId="77777777" w:rsidR="003C041A" w:rsidRPr="00666F6D" w:rsidRDefault="003C041A" w:rsidP="00BE7B0A">
            <w:pPr>
              <w:pStyle w:val="TAL"/>
              <w:rPr>
                <w:b/>
                <w:i/>
              </w:rPr>
            </w:pPr>
            <w:proofErr w:type="spellStart"/>
            <w:r w:rsidRPr="00666F6D">
              <w:rPr>
                <w:b/>
                <w:i/>
              </w:rPr>
              <w:t>supportedBandwidthUL</w:t>
            </w:r>
            <w:proofErr w:type="spellEnd"/>
          </w:p>
          <w:p w14:paraId="7FBA5A09" w14:textId="77777777" w:rsidR="003C041A" w:rsidRPr="00666F6D" w:rsidRDefault="003C041A" w:rsidP="00BE7B0A">
            <w:pPr>
              <w:pStyle w:val="TAL"/>
            </w:pPr>
            <w:r w:rsidRPr="00666F6D">
              <w:t>Indicates maximum UL channel bandwidth supported for a given SCS that UE supports within a single CC, which is defined in Table 5.3.5-1 in TS38.101-1 [2] for FR1 and Table 5.3.5-1 in TS 38.101-2 [3] for FR2.</w:t>
            </w:r>
          </w:p>
          <w:p w14:paraId="2B1CF61E" w14:textId="77777777" w:rsidR="003C041A" w:rsidRPr="00666F6D" w:rsidRDefault="003C041A" w:rsidP="00BE7B0A">
            <w:pPr>
              <w:pStyle w:val="TAL"/>
            </w:pPr>
            <w:r w:rsidRPr="00666F6D">
              <w:t xml:space="preserve">For FR1, all the bandwidths listed in TS38.101-1 Table 5.3.5-1 for each band shall be mandatory with a single CC unless indicated optional. For FR2, the set of mandatory CBW is 50, 100, 200 </w:t>
            </w:r>
            <w:proofErr w:type="spellStart"/>
            <w:r w:rsidRPr="00666F6D">
              <w:t>MHz.</w:t>
            </w:r>
            <w:proofErr w:type="spellEnd"/>
            <w:r w:rsidRPr="00666F6D">
              <w:t xml:space="preserve"> When this field is included in a band combination with a single band entry and a single CC entry (i.e. non-CA band combination), the UE shall indicate the maximum channel bandwidth for the band according to TS 38.101-1 [2] and TS 38.101-2 [3].</w:t>
            </w:r>
          </w:p>
          <w:p w14:paraId="111AB7A4" w14:textId="77777777" w:rsidR="003C041A" w:rsidRPr="00666F6D" w:rsidRDefault="003C041A" w:rsidP="00BE7B0A">
            <w:pPr>
              <w:pStyle w:val="TAL"/>
            </w:pPr>
          </w:p>
          <w:p w14:paraId="4903C0C8"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300786F5" w14:textId="77777777" w:rsidR="003C041A" w:rsidRPr="00666F6D" w:rsidRDefault="003C041A" w:rsidP="00BE7B0A">
            <w:pPr>
              <w:pStyle w:val="TAL"/>
              <w:jc w:val="center"/>
            </w:pPr>
            <w:r w:rsidRPr="00666F6D">
              <w:t>FSPC</w:t>
            </w:r>
          </w:p>
        </w:tc>
        <w:tc>
          <w:tcPr>
            <w:tcW w:w="567" w:type="dxa"/>
          </w:tcPr>
          <w:p w14:paraId="2BD137BA" w14:textId="77777777" w:rsidR="003C041A" w:rsidRPr="00666F6D" w:rsidRDefault="003C041A" w:rsidP="00BE7B0A">
            <w:pPr>
              <w:pStyle w:val="TAL"/>
              <w:jc w:val="center"/>
            </w:pPr>
            <w:r w:rsidRPr="00666F6D">
              <w:t>CY</w:t>
            </w:r>
          </w:p>
        </w:tc>
        <w:tc>
          <w:tcPr>
            <w:tcW w:w="709" w:type="dxa"/>
          </w:tcPr>
          <w:p w14:paraId="1453A26E" w14:textId="77777777" w:rsidR="003C041A" w:rsidRPr="00666F6D" w:rsidRDefault="003C041A" w:rsidP="00BE7B0A">
            <w:pPr>
              <w:pStyle w:val="TAL"/>
              <w:jc w:val="center"/>
            </w:pPr>
            <w:r w:rsidRPr="00666F6D">
              <w:t>No</w:t>
            </w:r>
          </w:p>
        </w:tc>
        <w:tc>
          <w:tcPr>
            <w:tcW w:w="728" w:type="dxa"/>
          </w:tcPr>
          <w:p w14:paraId="678B10DA" w14:textId="5F1A7CD7" w:rsidR="003C041A" w:rsidRPr="00666F6D" w:rsidRDefault="003C041A" w:rsidP="00BE7B0A">
            <w:pPr>
              <w:pStyle w:val="TAL"/>
              <w:jc w:val="center"/>
            </w:pPr>
            <w:del w:id="62" w:author="Intel Corp - Naveen Palle" w:date="2019-10-02T14:25:00Z">
              <w:r w:rsidDel="003C041A">
                <w:delText>Tbd</w:delText>
              </w:r>
            </w:del>
            <w:ins w:id="63" w:author="Intel Corp - Naveen Palle" w:date="2019-10-02T14:25:00Z">
              <w:r>
                <w:t>No</w:t>
              </w:r>
            </w:ins>
          </w:p>
        </w:tc>
      </w:tr>
      <w:tr w:rsidR="003C041A" w:rsidRPr="00666F6D" w14:paraId="2422CC8E" w14:textId="77777777" w:rsidTr="00BE7B0A">
        <w:trPr>
          <w:cantSplit/>
          <w:tblHeader/>
        </w:trPr>
        <w:tc>
          <w:tcPr>
            <w:tcW w:w="6917" w:type="dxa"/>
          </w:tcPr>
          <w:p w14:paraId="27C198FD" w14:textId="77777777" w:rsidR="003C041A" w:rsidRPr="00666F6D" w:rsidRDefault="003C041A" w:rsidP="00BE7B0A">
            <w:pPr>
              <w:pStyle w:val="TAL"/>
              <w:rPr>
                <w:b/>
                <w:i/>
              </w:rPr>
            </w:pPr>
            <w:proofErr w:type="spellStart"/>
            <w:r w:rsidRPr="00666F6D">
              <w:rPr>
                <w:b/>
                <w:i/>
              </w:rPr>
              <w:t>supportedModulationOrderUL</w:t>
            </w:r>
            <w:proofErr w:type="spellEnd"/>
          </w:p>
          <w:p w14:paraId="4916EEDC" w14:textId="77777777" w:rsidR="003C041A" w:rsidRPr="00666F6D" w:rsidRDefault="003C041A" w:rsidP="00BE7B0A">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proofErr w:type="gramStart"/>
            <w:r w:rsidRPr="00666F6D">
              <w:rPr>
                <w:szCs w:val="22"/>
              </w:rPr>
              <w:t>as long as</w:t>
            </w:r>
            <w:proofErr w:type="gramEnd"/>
            <w:r w:rsidRPr="00666F6D">
              <w:rPr>
                <w:szCs w:val="22"/>
              </w:rPr>
              <w:t xml:space="preserve"> UE supports</w:t>
            </w:r>
            <w:r w:rsidRPr="00666F6D">
              <w:t xml:space="preserve"> the </w:t>
            </w:r>
            <w:r w:rsidRPr="00666F6D">
              <w:rPr>
                <w:szCs w:val="22"/>
              </w:rPr>
              <w:t xml:space="preserve">modulation of higher </w:t>
            </w:r>
            <w:r w:rsidRPr="00666F6D">
              <w:t>value for uplink. If not included,</w:t>
            </w:r>
          </w:p>
          <w:p w14:paraId="0FD65CAB"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DADD16E" w14:textId="77777777" w:rsidR="003C041A" w:rsidRPr="00666F6D" w:rsidRDefault="003C041A" w:rsidP="00BE7B0A">
            <w:pPr>
              <w:pStyle w:val="TAL"/>
            </w:pPr>
            <w:r w:rsidRPr="00666F6D">
              <w:t>In all the cases, it shall be ensured that the data rate does not exceed the max data rate (</w:t>
            </w:r>
            <w:proofErr w:type="spellStart"/>
            <w:r w:rsidRPr="00666F6D">
              <w:rPr>
                <w:i/>
              </w:rPr>
              <w:t>DataRate</w:t>
            </w:r>
            <w:proofErr w:type="spellEnd"/>
            <w:r w:rsidRPr="00666F6D">
              <w:t>) and max data rate per CC (</w:t>
            </w:r>
            <w:proofErr w:type="spellStart"/>
            <w:r w:rsidRPr="00666F6D">
              <w:rPr>
                <w:i/>
              </w:rPr>
              <w:t>DataRateCC</w:t>
            </w:r>
            <w:proofErr w:type="spellEnd"/>
            <w:r w:rsidRPr="00666F6D">
              <w:t>) according to TS 38.214 [12].</w:t>
            </w:r>
          </w:p>
        </w:tc>
        <w:tc>
          <w:tcPr>
            <w:tcW w:w="709" w:type="dxa"/>
          </w:tcPr>
          <w:p w14:paraId="0048437B" w14:textId="77777777" w:rsidR="003C041A" w:rsidRPr="00666F6D" w:rsidRDefault="003C041A" w:rsidP="00BE7B0A">
            <w:pPr>
              <w:pStyle w:val="TAL"/>
              <w:jc w:val="center"/>
            </w:pPr>
            <w:r w:rsidRPr="00666F6D">
              <w:t>FSPC</w:t>
            </w:r>
          </w:p>
        </w:tc>
        <w:tc>
          <w:tcPr>
            <w:tcW w:w="567" w:type="dxa"/>
          </w:tcPr>
          <w:p w14:paraId="6F5162FA" w14:textId="77777777" w:rsidR="003C041A" w:rsidRPr="00666F6D" w:rsidRDefault="003C041A" w:rsidP="00BE7B0A">
            <w:pPr>
              <w:pStyle w:val="TAL"/>
              <w:jc w:val="center"/>
            </w:pPr>
            <w:r w:rsidRPr="00666F6D">
              <w:t>No</w:t>
            </w:r>
          </w:p>
        </w:tc>
        <w:tc>
          <w:tcPr>
            <w:tcW w:w="709" w:type="dxa"/>
          </w:tcPr>
          <w:p w14:paraId="204F11DA" w14:textId="77777777" w:rsidR="003C041A" w:rsidRPr="00666F6D" w:rsidRDefault="003C041A" w:rsidP="00BE7B0A">
            <w:pPr>
              <w:pStyle w:val="TAL"/>
              <w:jc w:val="center"/>
            </w:pPr>
            <w:r w:rsidRPr="00666F6D">
              <w:t>No</w:t>
            </w:r>
          </w:p>
        </w:tc>
        <w:tc>
          <w:tcPr>
            <w:tcW w:w="728" w:type="dxa"/>
          </w:tcPr>
          <w:p w14:paraId="146C91D1" w14:textId="77777777" w:rsidR="003C041A" w:rsidRPr="00666F6D" w:rsidRDefault="003C041A" w:rsidP="00BE7B0A">
            <w:pPr>
              <w:pStyle w:val="TAL"/>
              <w:jc w:val="center"/>
            </w:pPr>
            <w:r w:rsidRPr="00666F6D">
              <w:t>No</w:t>
            </w:r>
          </w:p>
        </w:tc>
      </w:tr>
      <w:tr w:rsidR="003C041A" w:rsidRPr="00666F6D" w14:paraId="0CB55706" w14:textId="77777777" w:rsidTr="00BE7B0A">
        <w:trPr>
          <w:cantSplit/>
          <w:tblHeader/>
        </w:trPr>
        <w:tc>
          <w:tcPr>
            <w:tcW w:w="6917" w:type="dxa"/>
          </w:tcPr>
          <w:p w14:paraId="660E1DF4" w14:textId="77777777" w:rsidR="003C041A" w:rsidRPr="00666F6D" w:rsidRDefault="003C041A" w:rsidP="00BE7B0A">
            <w:pPr>
              <w:pStyle w:val="TAL"/>
              <w:rPr>
                <w:b/>
                <w:i/>
              </w:rPr>
            </w:pPr>
            <w:proofErr w:type="spellStart"/>
            <w:r w:rsidRPr="00666F6D">
              <w:rPr>
                <w:b/>
                <w:i/>
              </w:rPr>
              <w:t>supportedSubCarrierSpacingUL</w:t>
            </w:r>
            <w:proofErr w:type="spellEnd"/>
          </w:p>
          <w:p w14:paraId="46A00696" w14:textId="77777777" w:rsidR="003C041A" w:rsidRPr="00666F6D" w:rsidRDefault="003C041A" w:rsidP="00BE7B0A">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4298662" w14:textId="77777777" w:rsidR="003C041A" w:rsidRPr="00666F6D" w:rsidRDefault="003C041A" w:rsidP="00BE7B0A">
            <w:pPr>
              <w:pStyle w:val="TAL"/>
              <w:jc w:val="center"/>
            </w:pPr>
            <w:r w:rsidRPr="00666F6D">
              <w:t>FSPC</w:t>
            </w:r>
          </w:p>
        </w:tc>
        <w:tc>
          <w:tcPr>
            <w:tcW w:w="567" w:type="dxa"/>
          </w:tcPr>
          <w:p w14:paraId="48150191" w14:textId="77777777" w:rsidR="003C041A" w:rsidRPr="00666F6D" w:rsidRDefault="003C041A" w:rsidP="00BE7B0A">
            <w:pPr>
              <w:pStyle w:val="TAL"/>
              <w:jc w:val="center"/>
            </w:pPr>
            <w:r w:rsidRPr="00666F6D">
              <w:t>CY</w:t>
            </w:r>
          </w:p>
        </w:tc>
        <w:tc>
          <w:tcPr>
            <w:tcW w:w="709" w:type="dxa"/>
          </w:tcPr>
          <w:p w14:paraId="68E9F8B5" w14:textId="77777777" w:rsidR="003C041A" w:rsidRPr="00666F6D" w:rsidRDefault="003C041A" w:rsidP="00BE7B0A">
            <w:pPr>
              <w:pStyle w:val="TAL"/>
              <w:jc w:val="center"/>
            </w:pPr>
            <w:r w:rsidRPr="00666F6D">
              <w:t>No</w:t>
            </w:r>
          </w:p>
        </w:tc>
        <w:tc>
          <w:tcPr>
            <w:tcW w:w="728" w:type="dxa"/>
          </w:tcPr>
          <w:p w14:paraId="72F71A35" w14:textId="77777777" w:rsidR="003C041A" w:rsidRPr="00666F6D" w:rsidRDefault="003C041A" w:rsidP="00BE7B0A">
            <w:pPr>
              <w:pStyle w:val="TAL"/>
              <w:jc w:val="center"/>
            </w:pPr>
            <w:r w:rsidRPr="00666F6D">
              <w:t>No</w:t>
            </w:r>
          </w:p>
        </w:tc>
      </w:tr>
    </w:tbl>
    <w:p w14:paraId="23D826B9" w14:textId="77777777" w:rsidR="003C041A" w:rsidRPr="00666F6D" w:rsidRDefault="003C041A" w:rsidP="003C041A">
      <w:pPr>
        <w:rPr>
          <w:rFonts w:ascii="Arial" w:hAnsi="Arial"/>
        </w:rPr>
      </w:pPr>
    </w:p>
    <w:p w14:paraId="36523AC2" w14:textId="77777777" w:rsidR="003C041A" w:rsidRDefault="003C041A" w:rsidP="003C041A">
      <w:pPr>
        <w:rPr>
          <w:highlight w:val="yellow"/>
        </w:rPr>
      </w:pPr>
    </w:p>
    <w:p w14:paraId="0BA4FD1F" w14:textId="77777777" w:rsidR="003C041A" w:rsidRDefault="003C041A" w:rsidP="003C041A">
      <w:pPr>
        <w:rPr>
          <w:highlight w:val="yellow"/>
        </w:rPr>
      </w:pPr>
    </w:p>
    <w:p w14:paraId="538F3D2A" w14:textId="77777777" w:rsidR="003C041A" w:rsidRDefault="003C041A" w:rsidP="003C041A">
      <w:pPr>
        <w:rPr>
          <w:highlight w:val="yellow"/>
        </w:rPr>
      </w:pPr>
    </w:p>
    <w:p w14:paraId="392A693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2B1377F1" w14:textId="77777777" w:rsidR="003C041A" w:rsidRDefault="003C041A" w:rsidP="003C041A">
      <w:pPr>
        <w:rPr>
          <w:rFonts w:ascii="Arial" w:hAnsi="Arial"/>
        </w:rPr>
      </w:pPr>
    </w:p>
    <w:p w14:paraId="23BEAFA7" w14:textId="77777777" w:rsidR="003C041A" w:rsidRDefault="003C041A" w:rsidP="0011190B">
      <w:pPr>
        <w:rPr>
          <w:rFonts w:ascii="Arial" w:hAnsi="Arial"/>
        </w:rPr>
      </w:pPr>
    </w:p>
    <w:p w14:paraId="147982E5" w14:textId="77777777" w:rsidR="006F420B" w:rsidRDefault="006F420B" w:rsidP="006F420B">
      <w:pPr>
        <w:pStyle w:val="Heading4"/>
        <w:rPr>
          <w:rFonts w:eastAsia="Malgun Gothic"/>
        </w:rPr>
      </w:pPr>
      <w:bookmarkStart w:id="64" w:name="_Toc12750901"/>
      <w:r>
        <w:rPr>
          <w:rFonts w:eastAsia="Malgun Gothic"/>
        </w:rPr>
        <w:lastRenderedPageBreak/>
        <w:t>4.2.7.9</w:t>
      </w:r>
      <w:r>
        <w:rPr>
          <w:rFonts w:eastAsia="Malgun Gothic"/>
        </w:rPr>
        <w:tab/>
      </w:r>
      <w:r>
        <w:rPr>
          <w:rFonts w:eastAsia="Malgun Gothic"/>
          <w:i/>
        </w:rPr>
        <w:t>MRDC-Parameters</w:t>
      </w:r>
      <w:bookmarkEnd w:id="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420B" w14:paraId="14DC60E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F4125" w14:textId="77777777" w:rsidR="006F420B" w:rsidRDefault="006F420B">
            <w:pPr>
              <w:pStyle w:val="TAH"/>
              <w:rPr>
                <w:rFonts w:eastAsia="Malgun Gothic"/>
                <w:lang w:eastAsia="ja-JP"/>
              </w:rPr>
            </w:pPr>
            <w:r>
              <w:rPr>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C92D387" w14:textId="77777777" w:rsidR="006F420B" w:rsidRDefault="006F42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67C9A686" w14:textId="77777777" w:rsidR="006F420B" w:rsidRDefault="006F42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3E0663A2" w14:textId="77777777" w:rsidR="006F420B" w:rsidRDefault="006F420B">
            <w:pPr>
              <w:pStyle w:val="TAH"/>
              <w:rPr>
                <w:lang w:eastAsia="ja-JP"/>
              </w:rPr>
            </w:pPr>
            <w:r>
              <w:rPr>
                <w:lang w:eastAsia="ja-JP"/>
              </w:rPr>
              <w:t>FDD-TDD</w:t>
            </w:r>
          </w:p>
          <w:p w14:paraId="1629087C" w14:textId="77777777" w:rsidR="006F420B" w:rsidRDefault="006F42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F372D3A" w14:textId="77777777" w:rsidR="006F420B" w:rsidRDefault="006F420B">
            <w:pPr>
              <w:pStyle w:val="TAH"/>
              <w:rPr>
                <w:lang w:eastAsia="ja-JP"/>
              </w:rPr>
            </w:pPr>
            <w:r>
              <w:rPr>
                <w:lang w:eastAsia="ja-JP"/>
              </w:rPr>
              <w:t>FR1-FR2</w:t>
            </w:r>
          </w:p>
          <w:p w14:paraId="42CEDC0B" w14:textId="77777777" w:rsidR="006F420B" w:rsidRDefault="006F420B">
            <w:pPr>
              <w:pStyle w:val="TAH"/>
              <w:rPr>
                <w:lang w:eastAsia="ja-JP"/>
              </w:rPr>
            </w:pPr>
            <w:r>
              <w:rPr>
                <w:lang w:eastAsia="ja-JP"/>
              </w:rPr>
              <w:t>DIFF</w:t>
            </w:r>
          </w:p>
        </w:tc>
      </w:tr>
      <w:tr w:rsidR="006F420B" w14:paraId="65A1DB13"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7E154B" w14:textId="77777777" w:rsidR="006F420B" w:rsidRDefault="006F420B">
            <w:pPr>
              <w:pStyle w:val="TAL"/>
              <w:rPr>
                <w:b/>
                <w:i/>
                <w:lang w:eastAsia="ja-JP"/>
              </w:rPr>
            </w:pPr>
            <w:proofErr w:type="spellStart"/>
            <w:r>
              <w:rPr>
                <w:b/>
                <w:i/>
                <w:lang w:eastAsia="ja-JP"/>
              </w:rPr>
              <w:t>asyncIntraBandENDC</w:t>
            </w:r>
            <w:proofErr w:type="spellEnd"/>
          </w:p>
          <w:p w14:paraId="3103D1DD" w14:textId="77777777" w:rsidR="006F420B" w:rsidRDefault="006F420B">
            <w:pPr>
              <w:pStyle w:val="TAL"/>
              <w:rPr>
                <w:lang w:eastAsia="ja-JP"/>
              </w:rPr>
            </w:pPr>
            <w:r>
              <w:rPr>
                <w:lang w:eastAsia="ja-JP"/>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Borders>
              <w:top w:val="single" w:sz="4" w:space="0" w:color="808080"/>
              <w:left w:val="single" w:sz="4" w:space="0" w:color="808080"/>
              <w:bottom w:val="single" w:sz="4" w:space="0" w:color="808080"/>
              <w:right w:val="single" w:sz="4" w:space="0" w:color="808080"/>
            </w:tcBorders>
            <w:hideMark/>
          </w:tcPr>
          <w:p w14:paraId="7A96C92C"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5B09E8A"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BEC9DB" w14:textId="77777777" w:rsidR="006F420B" w:rsidRDefault="006F420B">
            <w:pPr>
              <w:pStyle w:val="TAL"/>
              <w:jc w:val="center"/>
              <w:rPr>
                <w:lang w:eastAsia="ja-JP"/>
              </w:rPr>
            </w:pPr>
            <w:r>
              <w:rPr>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952B977" w14:textId="77777777" w:rsidR="006F420B" w:rsidRDefault="006F420B">
            <w:pPr>
              <w:pStyle w:val="TAL"/>
              <w:jc w:val="center"/>
              <w:rPr>
                <w:lang w:eastAsia="ja-JP"/>
              </w:rPr>
            </w:pPr>
            <w:r>
              <w:rPr>
                <w:lang w:eastAsia="ja-JP"/>
              </w:rPr>
              <w:t>FR1 only</w:t>
            </w:r>
          </w:p>
        </w:tc>
      </w:tr>
      <w:tr w:rsidR="006F420B" w14:paraId="614062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5E67BC" w14:textId="77777777" w:rsidR="006F420B" w:rsidRDefault="006F420B">
            <w:pPr>
              <w:pStyle w:val="TAL"/>
              <w:rPr>
                <w:b/>
                <w:i/>
                <w:lang w:eastAsia="ja-JP"/>
              </w:rPr>
            </w:pPr>
            <w:proofErr w:type="spellStart"/>
            <w:r>
              <w:rPr>
                <w:b/>
                <w:i/>
                <w:lang w:eastAsia="ja-JP"/>
              </w:rPr>
              <w:t>dualPA</w:t>
            </w:r>
            <w:proofErr w:type="spellEnd"/>
            <w:r>
              <w:rPr>
                <w:b/>
                <w:i/>
                <w:lang w:eastAsia="ja-JP"/>
              </w:rPr>
              <w:t>-Architecture</w:t>
            </w:r>
          </w:p>
          <w:p w14:paraId="79BE4620" w14:textId="77777777" w:rsidR="006F420B" w:rsidRDefault="006F420B">
            <w:pPr>
              <w:pStyle w:val="TAL"/>
              <w:rPr>
                <w:b/>
                <w:i/>
                <w:lang w:eastAsia="ja-JP"/>
              </w:rPr>
            </w:pPr>
            <w:r>
              <w:rPr>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395279F" w14:textId="77777777" w:rsidR="006F420B" w:rsidRDefault="006F420B">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C1DCB1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5F4E4"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90DB78" w14:textId="77777777" w:rsidR="006F420B" w:rsidRDefault="006F420B">
            <w:pPr>
              <w:pStyle w:val="TAL"/>
              <w:jc w:val="center"/>
              <w:rPr>
                <w:lang w:eastAsia="ja-JP"/>
              </w:rPr>
            </w:pPr>
            <w:r>
              <w:rPr>
                <w:lang w:eastAsia="ja-JP"/>
              </w:rPr>
              <w:t>No</w:t>
            </w:r>
          </w:p>
        </w:tc>
      </w:tr>
      <w:tr w:rsidR="006F420B" w14:paraId="6C813F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38BDF" w14:textId="77777777" w:rsidR="006F420B" w:rsidRDefault="006F420B">
            <w:pPr>
              <w:pStyle w:val="TAL"/>
              <w:rPr>
                <w:b/>
                <w:bCs/>
                <w:i/>
                <w:iCs/>
                <w:lang w:eastAsia="ja-JP"/>
              </w:rPr>
            </w:pPr>
            <w:proofErr w:type="spellStart"/>
            <w:r>
              <w:rPr>
                <w:b/>
                <w:bCs/>
                <w:i/>
                <w:iCs/>
                <w:lang w:eastAsia="ja-JP"/>
              </w:rPr>
              <w:t>dynamicPowerSharing</w:t>
            </w:r>
            <w:proofErr w:type="spellEnd"/>
          </w:p>
          <w:p w14:paraId="6919F24E" w14:textId="22EACA2B" w:rsidR="006F420B" w:rsidRDefault="006F420B">
            <w:pPr>
              <w:pStyle w:val="TAL"/>
              <w:rPr>
                <w:lang w:eastAsia="ja-JP"/>
              </w:rPr>
            </w:pPr>
            <w:r>
              <w:rPr>
                <w:bCs/>
                <w:iCs/>
                <w:lang w:eastAsia="ja-JP"/>
              </w:rPr>
              <w:t xml:space="preserve">Indicates whether the UE supports dynamic EN-DC power sharing </w:t>
            </w:r>
            <w:r>
              <w:rPr>
                <w:lang w:eastAsia="ja-JP"/>
              </w:rPr>
              <w:t>between NR FR1 carriers and the LTE carriers</w:t>
            </w:r>
            <w:r>
              <w:rPr>
                <w:bCs/>
                <w:iCs/>
                <w:lang w:eastAsia="ja-JP"/>
              </w:rPr>
              <w:t xml:space="preserve">. If the UE supports this capability </w:t>
            </w:r>
            <w:del w:id="65" w:author="Intel Corp - Naveen Palle" w:date="2019-10-01T19:18:00Z">
              <w:r w:rsidDel="00915030">
                <w:rPr>
                  <w:bCs/>
                  <w:iCs/>
                  <w:lang w:eastAsia="ja-JP"/>
                </w:rPr>
                <w:delText>it will dynamically share the power between NR FR1 and LTE if P</w:delText>
              </w:r>
              <w:r w:rsidDel="00915030">
                <w:rPr>
                  <w:bCs/>
                  <w:iCs/>
                  <w:vertAlign w:val="subscript"/>
                  <w:lang w:eastAsia="ja-JP"/>
                </w:rPr>
                <w:delText>LTE</w:delText>
              </w:r>
              <w:r w:rsidDel="00915030">
                <w:rPr>
                  <w:bCs/>
                  <w:iCs/>
                  <w:lang w:eastAsia="ja-JP"/>
                </w:rPr>
                <w:delText xml:space="preserve"> + P</w:delText>
              </w:r>
              <w:r w:rsidDel="00915030">
                <w:rPr>
                  <w:bCs/>
                  <w:iCs/>
                  <w:vertAlign w:val="subscript"/>
                  <w:lang w:eastAsia="ja-JP"/>
                </w:rPr>
                <w:delText>NR</w:delText>
              </w:r>
              <w:r w:rsidDel="00915030">
                <w:rPr>
                  <w:bCs/>
                  <w:iCs/>
                  <w:lang w:eastAsia="ja-JP"/>
                </w:rPr>
                <w:delText xml:space="preserve"> &gt; P</w:delText>
              </w:r>
              <w:r w:rsidDel="00915030">
                <w:rPr>
                  <w:bCs/>
                  <w:iCs/>
                  <w:vertAlign w:val="subscript"/>
                  <w:lang w:eastAsia="ja-JP"/>
                </w:rPr>
                <w:delText>EN-DC_Total</w:delText>
              </w:r>
              <w:r w:rsidDel="00915030">
                <w:rPr>
                  <w:bCs/>
                  <w:iCs/>
                  <w:lang w:eastAsia="ja-JP"/>
                </w:rPr>
                <w:delText>, as</w:delText>
              </w:r>
            </w:del>
            <w:ins w:id="66" w:author="Intel Corp - Naveen Palle" w:date="2019-10-01T19:18:00Z">
              <w:r w:rsidR="00915030">
                <w:rPr>
                  <w:bCs/>
                  <w:iCs/>
                  <w:lang w:eastAsia="ja-JP"/>
                </w:rPr>
                <w:t xml:space="preserve"> the </w:t>
              </w:r>
            </w:ins>
            <w:ins w:id="67" w:author="Intel Corp - Naveen Palle" w:date="2019-10-01T19:30:00Z">
              <w:r w:rsidR="00DA5C3F">
                <w:rPr>
                  <w:bCs/>
                  <w:iCs/>
                  <w:lang w:eastAsia="ja-JP"/>
                </w:rPr>
                <w:t xml:space="preserve">UE supports the </w:t>
              </w:r>
            </w:ins>
            <w:ins w:id="68" w:author="Intel Corp - Naveen Palle" w:date="2019-10-01T19:18:00Z">
              <w:r w:rsidR="00915030">
                <w:rPr>
                  <w:bCs/>
                  <w:iCs/>
                  <w:lang w:eastAsia="ja-JP"/>
                </w:rPr>
                <w:t xml:space="preserve">dynamic </w:t>
              </w:r>
            </w:ins>
            <w:ins w:id="69" w:author="Intel Corp - Naveen Palle" w:date="2019-11-20T15:30:00Z">
              <w:r w:rsidR="007511F1">
                <w:rPr>
                  <w:bCs/>
                  <w:iCs/>
                  <w:lang w:eastAsia="ja-JP"/>
                </w:rPr>
                <w:t xml:space="preserve">power </w:t>
              </w:r>
            </w:ins>
            <w:ins w:id="70" w:author="Intel Corp - Naveen Palle" w:date="2019-10-01T19:18:00Z">
              <w:r w:rsidR="00915030">
                <w:rPr>
                  <w:bCs/>
                  <w:iCs/>
                  <w:lang w:eastAsia="ja-JP"/>
                </w:rPr>
                <w:t xml:space="preserve">sharing behaviour </w:t>
              </w:r>
            </w:ins>
            <w:ins w:id="71" w:author="Intel Corp - Naveen Palle" w:date="2019-10-01T19:30:00Z">
              <w:r w:rsidR="00DA5C3F">
                <w:rPr>
                  <w:bCs/>
                  <w:iCs/>
                  <w:lang w:eastAsia="ja-JP"/>
                </w:rPr>
                <w:t>a</w:t>
              </w:r>
            </w:ins>
            <w:ins w:id="72" w:author="Intel Corp - Naveen Palle" w:date="2019-10-01T19:18:00Z">
              <w:r w:rsidR="00915030">
                <w:rPr>
                  <w:bCs/>
                  <w:iCs/>
                  <w:lang w:eastAsia="ja-JP"/>
                </w:rPr>
                <w:t>s</w:t>
              </w:r>
            </w:ins>
            <w:r>
              <w:rPr>
                <w:bCs/>
                <w:iCs/>
                <w:lang w:eastAsia="ja-JP"/>
              </w:rPr>
              <w:t xml:space="preserve"> specified in </w:t>
            </w:r>
            <w:ins w:id="73" w:author="Intel Corp - Naveen Palle" w:date="2019-10-01T19:19:00Z">
              <w:r w:rsidR="00915030">
                <w:rPr>
                  <w:bCs/>
                  <w:iCs/>
                  <w:lang w:eastAsia="ja-JP"/>
                </w:rPr>
                <w:t xml:space="preserve">clause 7 of </w:t>
              </w:r>
            </w:ins>
            <w:r>
              <w:rPr>
                <w:bCs/>
                <w:iCs/>
                <w:lang w:eastAsia="ja-JP"/>
              </w:rPr>
              <w:t>TS 38.213 [11].</w:t>
            </w:r>
          </w:p>
        </w:tc>
        <w:tc>
          <w:tcPr>
            <w:tcW w:w="709" w:type="dxa"/>
            <w:tcBorders>
              <w:top w:val="single" w:sz="4" w:space="0" w:color="808080"/>
              <w:left w:val="single" w:sz="4" w:space="0" w:color="808080"/>
              <w:bottom w:val="single" w:sz="4" w:space="0" w:color="808080"/>
              <w:right w:val="single" w:sz="4" w:space="0" w:color="808080"/>
            </w:tcBorders>
            <w:hideMark/>
          </w:tcPr>
          <w:p w14:paraId="237183C3"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4D8991E" w14:textId="77777777" w:rsidR="006F420B" w:rsidRDefault="006F420B">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770677"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3FD2A8" w14:textId="77777777" w:rsidR="006F420B" w:rsidRDefault="006F420B">
            <w:pPr>
              <w:pStyle w:val="TAL"/>
              <w:jc w:val="center"/>
              <w:rPr>
                <w:lang w:eastAsia="ja-JP"/>
              </w:rPr>
            </w:pPr>
            <w:r>
              <w:rPr>
                <w:lang w:eastAsia="ja-JP"/>
              </w:rPr>
              <w:t>FR1 only</w:t>
            </w:r>
          </w:p>
        </w:tc>
      </w:tr>
      <w:tr w:rsidR="006F420B" w14:paraId="66A770B1"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1EB35" w14:textId="77777777" w:rsidR="006F420B" w:rsidRDefault="006F420B">
            <w:pPr>
              <w:pStyle w:val="TAL"/>
              <w:rPr>
                <w:b/>
                <w:bCs/>
                <w:i/>
                <w:iCs/>
                <w:lang w:eastAsia="ja-JP"/>
              </w:rPr>
            </w:pPr>
            <w:proofErr w:type="spellStart"/>
            <w:r>
              <w:rPr>
                <w:b/>
                <w:bCs/>
                <w:i/>
                <w:iCs/>
                <w:lang w:eastAsia="ja-JP"/>
              </w:rPr>
              <w:t>intraBandENDC</w:t>
            </w:r>
            <w:proofErr w:type="spellEnd"/>
            <w:r>
              <w:rPr>
                <w:b/>
                <w:bCs/>
                <w:i/>
                <w:iCs/>
                <w:lang w:eastAsia="ja-JP"/>
              </w:rPr>
              <w:t>-Support</w:t>
            </w:r>
          </w:p>
          <w:p w14:paraId="088910EC" w14:textId="77777777" w:rsidR="006F420B" w:rsidRDefault="006F420B">
            <w:pPr>
              <w:pStyle w:val="TAL"/>
              <w:rPr>
                <w:bCs/>
                <w:iCs/>
                <w:lang w:eastAsia="ja-JP"/>
              </w:rPr>
            </w:pPr>
            <w:r>
              <w:rPr>
                <w:bCs/>
                <w:iCs/>
                <w:lang w:eastAsia="ja-JP"/>
              </w:rPr>
              <w:t>Indicates whether the UE supports intra-band EN-DC with only non-contiguous spectrum, or with both contiguous and non-contiguous spectrum for the EN-DC combination as specified in TS 38.101-3 [4].</w:t>
            </w:r>
          </w:p>
          <w:p w14:paraId="0D5AD7D9" w14:textId="77777777" w:rsidR="006F420B" w:rsidRDefault="006F420B">
            <w:pPr>
              <w:pStyle w:val="TAL"/>
              <w:rPr>
                <w:b/>
                <w:bCs/>
                <w:i/>
                <w:iCs/>
                <w:lang w:eastAsia="ja-JP"/>
              </w:rPr>
            </w:pPr>
            <w:r>
              <w:rPr>
                <w:bCs/>
                <w:iCs/>
                <w:lang w:eastAsia="ja-JP"/>
              </w:rPr>
              <w:t>If the UE does not include this field for an intra-band EN-DC combination the UE only supports the contiguous spectrum for the intra-band 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175674" w14:textId="77777777" w:rsidR="006F420B" w:rsidRDefault="006F420B">
            <w:pPr>
              <w:pStyle w:val="TAL"/>
              <w:jc w:val="center"/>
              <w:rPr>
                <w:bCs/>
                <w:iCs/>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75C89F1" w14:textId="77777777" w:rsidR="006F420B" w:rsidRDefault="006F420B">
            <w:pPr>
              <w:pStyle w:val="TAL"/>
              <w:jc w:val="center"/>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4A850" w14:textId="77777777" w:rsidR="006F420B" w:rsidRDefault="006F42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D59BCA9" w14:textId="77777777" w:rsidR="006F420B" w:rsidRDefault="006F420B">
            <w:pPr>
              <w:pStyle w:val="TAL"/>
              <w:jc w:val="center"/>
              <w:rPr>
                <w:lang w:eastAsia="ja-JP"/>
              </w:rPr>
            </w:pPr>
            <w:r>
              <w:rPr>
                <w:lang w:eastAsia="ja-JP"/>
              </w:rPr>
              <w:t>No</w:t>
            </w:r>
          </w:p>
        </w:tc>
      </w:tr>
      <w:tr w:rsidR="006F420B" w14:paraId="2F620BFC"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B1336" w14:textId="77777777" w:rsidR="006F420B" w:rsidRDefault="006F420B">
            <w:pPr>
              <w:pStyle w:val="TAL"/>
              <w:rPr>
                <w:b/>
                <w:bCs/>
                <w:i/>
                <w:iCs/>
                <w:lang w:eastAsia="ja-JP"/>
              </w:rPr>
            </w:pPr>
            <w:proofErr w:type="spellStart"/>
            <w:r>
              <w:rPr>
                <w:b/>
                <w:bCs/>
                <w:i/>
                <w:iCs/>
                <w:lang w:eastAsia="ja-JP"/>
              </w:rPr>
              <w:t>simultaneousRxTxInterBandENDC</w:t>
            </w:r>
            <w:proofErr w:type="spellEnd"/>
          </w:p>
          <w:p w14:paraId="183CE173" w14:textId="77777777" w:rsidR="006F420B" w:rsidRDefault="006F420B">
            <w:pPr>
              <w:pStyle w:val="TAL"/>
              <w:rPr>
                <w:lang w:eastAsia="ja-JP"/>
              </w:rPr>
            </w:pPr>
            <w:r>
              <w:rPr>
                <w:bCs/>
                <w:iCs/>
                <w:lang w:eastAsia="ja-JP"/>
              </w:rPr>
              <w:t>Indicates whether the UE supports simultaneous transmission and reception in TDD-TDD and TDD-FDD inter-band EN-DC. It is mandatory for certain TDD-FDD and TDD-TDD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72A1C2A7"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2B5849E"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8AD764B"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19FED5E" w14:textId="77777777" w:rsidR="006F420B" w:rsidRDefault="006F420B">
            <w:pPr>
              <w:pStyle w:val="TAL"/>
              <w:jc w:val="center"/>
              <w:rPr>
                <w:lang w:eastAsia="ja-JP"/>
              </w:rPr>
            </w:pPr>
            <w:r>
              <w:rPr>
                <w:lang w:eastAsia="ja-JP"/>
              </w:rPr>
              <w:t>No</w:t>
            </w:r>
          </w:p>
        </w:tc>
      </w:tr>
      <w:tr w:rsidR="006F420B" w14:paraId="3BB4021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29E68" w14:textId="77777777" w:rsidR="006F420B" w:rsidRDefault="006F420B">
            <w:pPr>
              <w:pStyle w:val="TAL"/>
              <w:rPr>
                <w:b/>
                <w:bCs/>
                <w:i/>
                <w:iCs/>
                <w:lang w:eastAsia="ja-JP"/>
              </w:rPr>
            </w:pPr>
            <w:proofErr w:type="spellStart"/>
            <w:r>
              <w:rPr>
                <w:b/>
                <w:bCs/>
                <w:i/>
                <w:iCs/>
                <w:lang w:eastAsia="ja-JP"/>
              </w:rPr>
              <w:t>singleUL</w:t>
            </w:r>
            <w:proofErr w:type="spellEnd"/>
            <w:r>
              <w:rPr>
                <w:b/>
                <w:bCs/>
                <w:i/>
                <w:iCs/>
                <w:lang w:eastAsia="ja-JP"/>
              </w:rPr>
              <w:t>-Transmission</w:t>
            </w:r>
          </w:p>
          <w:p w14:paraId="4B33F025" w14:textId="77777777" w:rsidR="006F420B" w:rsidRDefault="006F420B">
            <w:pPr>
              <w:pStyle w:val="TAL"/>
              <w:rPr>
                <w:lang w:eastAsia="ja-JP"/>
              </w:rPr>
            </w:pPr>
            <w:r>
              <w:rPr>
                <w:lang w:eastAsia="zh-CN"/>
              </w:rPr>
              <w:t xml:space="preserve">Indicates that the UE does not support simultaneous UL transmissions as defined in TS 38.101-3 [4]. The UE may only include this field for certain band combinations defined in TS 38.101-3 [4]. If included for a </w:t>
            </w:r>
            <w:proofErr w:type="gramStart"/>
            <w:r>
              <w:rPr>
                <w:lang w:eastAsia="zh-CN"/>
              </w:rPr>
              <w:t>particular band</w:t>
            </w:r>
            <w:proofErr w:type="gramEnd"/>
            <w:r>
              <w:rPr>
                <w:lang w:eastAsia="zh-CN"/>
              </w:rPr>
              <w:t xml:space="preserve">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29098A8"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03D1703" w14:textId="77777777" w:rsidR="006F420B" w:rsidRDefault="006F42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A8877C"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627F21" w14:textId="77777777" w:rsidR="006F420B" w:rsidRDefault="006F420B">
            <w:pPr>
              <w:pStyle w:val="TAL"/>
              <w:jc w:val="center"/>
              <w:rPr>
                <w:lang w:eastAsia="ja-JP"/>
              </w:rPr>
            </w:pPr>
            <w:r>
              <w:rPr>
                <w:lang w:eastAsia="ja-JP"/>
              </w:rPr>
              <w:t>No</w:t>
            </w:r>
          </w:p>
        </w:tc>
      </w:tr>
      <w:tr w:rsidR="006F420B" w14:paraId="7F22CA08"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0CB74" w14:textId="77777777" w:rsidR="006F420B" w:rsidRDefault="006F420B">
            <w:pPr>
              <w:pStyle w:val="TAL"/>
              <w:rPr>
                <w:b/>
                <w:bCs/>
                <w:i/>
                <w:iCs/>
                <w:lang w:eastAsia="ja-JP"/>
              </w:rPr>
            </w:pPr>
            <w:proofErr w:type="spellStart"/>
            <w:r>
              <w:rPr>
                <w:b/>
                <w:bCs/>
                <w:i/>
                <w:iCs/>
                <w:lang w:eastAsia="ja-JP"/>
              </w:rPr>
              <w:t>tdm</w:t>
            </w:r>
            <w:proofErr w:type="spellEnd"/>
            <w:r>
              <w:rPr>
                <w:b/>
                <w:bCs/>
                <w:i/>
                <w:iCs/>
                <w:lang w:eastAsia="ja-JP"/>
              </w:rPr>
              <w:t>-Pattern</w:t>
            </w:r>
          </w:p>
          <w:p w14:paraId="1649E33B" w14:textId="77777777" w:rsidR="006F420B" w:rsidRDefault="006F420B">
            <w:pPr>
              <w:pStyle w:val="TAL"/>
              <w:rPr>
                <w:lang w:eastAsia="ja-JP"/>
              </w:rPr>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B9F09DA"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F49CB9C"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D14EA3A" w14:textId="77777777" w:rsidR="006F420B" w:rsidRDefault="006F420B">
            <w:pPr>
              <w:pStyle w:val="TAL"/>
              <w:jc w:val="center"/>
              <w:rPr>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66A82A5" w14:textId="77777777" w:rsidR="006F420B" w:rsidRDefault="006F420B">
            <w:pPr>
              <w:pStyle w:val="TAL"/>
              <w:jc w:val="center"/>
              <w:rPr>
                <w:lang w:eastAsia="ja-JP"/>
              </w:rPr>
            </w:pPr>
            <w:r>
              <w:rPr>
                <w:lang w:eastAsia="ja-JP"/>
              </w:rPr>
              <w:t>Yes</w:t>
            </w:r>
          </w:p>
        </w:tc>
      </w:tr>
      <w:tr w:rsidR="006F420B" w14:paraId="4EDFB7E5"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D89CB" w14:textId="77777777" w:rsidR="006F420B" w:rsidRDefault="006F420B">
            <w:pPr>
              <w:pStyle w:val="TAL"/>
              <w:rPr>
                <w:b/>
                <w:i/>
                <w:lang w:eastAsia="ja-JP"/>
              </w:rPr>
            </w:pPr>
            <w:r>
              <w:rPr>
                <w:b/>
                <w:i/>
                <w:lang w:eastAsia="ja-JP"/>
              </w:rPr>
              <w:t>ul-</w:t>
            </w:r>
            <w:proofErr w:type="spellStart"/>
            <w:r>
              <w:rPr>
                <w:b/>
                <w:i/>
                <w:lang w:eastAsia="ja-JP"/>
              </w:rPr>
              <w:t>SharingEUTRA</w:t>
            </w:r>
            <w:proofErr w:type="spellEnd"/>
            <w:r>
              <w:rPr>
                <w:b/>
                <w:i/>
                <w:lang w:eastAsia="ja-JP"/>
              </w:rPr>
              <w:t>-NR</w:t>
            </w:r>
          </w:p>
          <w:p w14:paraId="408C185F" w14:textId="77777777" w:rsidR="006F420B" w:rsidRDefault="006F420B">
            <w:pPr>
              <w:pStyle w:val="TAL"/>
              <w:rPr>
                <w:lang w:eastAsia="ja-JP"/>
              </w:rPr>
            </w:pPr>
            <w:r>
              <w:rPr>
                <w:lang w:eastAsia="ja-JP"/>
              </w:rPr>
              <w:t>Indicates whether the UE supports EN-DC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98FD671"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E229666"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F0AFB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926955" w14:textId="77777777" w:rsidR="006F420B" w:rsidRDefault="006F420B">
            <w:pPr>
              <w:pStyle w:val="TAL"/>
              <w:jc w:val="center"/>
              <w:rPr>
                <w:lang w:eastAsia="ja-JP"/>
              </w:rPr>
            </w:pPr>
            <w:r>
              <w:rPr>
                <w:lang w:eastAsia="ja-JP"/>
              </w:rPr>
              <w:t>FR1 only</w:t>
            </w:r>
          </w:p>
        </w:tc>
      </w:tr>
      <w:tr w:rsidR="006F420B" w14:paraId="4A5A9729"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9EBA1C" w14:textId="77777777" w:rsidR="006F420B" w:rsidRDefault="006F420B">
            <w:pPr>
              <w:pStyle w:val="TAL"/>
              <w:rPr>
                <w:b/>
                <w:i/>
                <w:lang w:eastAsia="ja-JP"/>
              </w:rPr>
            </w:pPr>
            <w:r>
              <w:rPr>
                <w:b/>
                <w:i/>
                <w:lang w:eastAsia="ja-JP"/>
              </w:rPr>
              <w:t>ul-</w:t>
            </w:r>
            <w:proofErr w:type="spellStart"/>
            <w:r>
              <w:rPr>
                <w:b/>
                <w:i/>
                <w:lang w:eastAsia="ja-JP"/>
              </w:rPr>
              <w:t>SwitchingTimeEUTRA</w:t>
            </w:r>
            <w:proofErr w:type="spellEnd"/>
            <w:r>
              <w:rPr>
                <w:b/>
                <w:i/>
                <w:lang w:eastAsia="ja-JP"/>
              </w:rPr>
              <w:t>-NR</w:t>
            </w:r>
          </w:p>
          <w:p w14:paraId="1F56AFEC" w14:textId="77777777" w:rsidR="006F420B" w:rsidRDefault="006F420B">
            <w:pPr>
              <w:pStyle w:val="TAL"/>
              <w:rPr>
                <w:lang w:eastAsia="ja-JP"/>
              </w:rPr>
            </w:pPr>
            <w:r>
              <w:rPr>
                <w:lang w:eastAsia="ja-JP"/>
              </w:rPr>
              <w:t xml:space="preserve">Indicates support of switching type between LTE UL and NR UL for EN-DC with LTE-NR coexistence in UL sharing from UE perspective as defined in clause 6.3B of TS 38.101-3 [4]. It is mandatory to report switching time type 1 or type 2 if UE reports </w:t>
            </w:r>
            <w:r>
              <w:rPr>
                <w:i/>
                <w:lang w:eastAsia="ja-JP"/>
              </w:rPr>
              <w:t>ul-</w:t>
            </w:r>
            <w:proofErr w:type="spellStart"/>
            <w:r>
              <w:rPr>
                <w:i/>
                <w:lang w:eastAsia="ja-JP"/>
              </w:rPr>
              <w:t>SharingEUTRA</w:t>
            </w:r>
            <w:proofErr w:type="spellEnd"/>
            <w:r>
              <w:rPr>
                <w:i/>
                <w:lang w:eastAsia="ja-JP"/>
              </w:rPr>
              <w:t>-NR</w:t>
            </w:r>
            <w:r>
              <w:rPr>
                <w:lang w:eastAsia="ja-JP"/>
              </w:rPr>
              <w:t xml:space="preserve"> is </w:t>
            </w:r>
            <w:proofErr w:type="spellStart"/>
            <w:r>
              <w:rPr>
                <w:i/>
                <w:lang w:eastAsia="ja-JP"/>
              </w:rPr>
              <w:t>tdm</w:t>
            </w:r>
            <w:proofErr w:type="spellEnd"/>
            <w:r>
              <w:rPr>
                <w:lang w:eastAsia="ja-JP"/>
              </w:rPr>
              <w:t xml:space="preserve"> or </w:t>
            </w:r>
            <w:r>
              <w:rPr>
                <w:i/>
                <w:lang w:eastAsia="ja-JP"/>
              </w:rPr>
              <w:t>both</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A7AC00"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A7E6FD7" w14:textId="77777777" w:rsidR="006F420B" w:rsidRDefault="006F42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F955DE6"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04035BE" w14:textId="77777777" w:rsidR="006F420B" w:rsidRDefault="006F420B">
            <w:pPr>
              <w:pStyle w:val="TAL"/>
              <w:jc w:val="center"/>
              <w:rPr>
                <w:lang w:eastAsia="ja-JP"/>
              </w:rPr>
            </w:pPr>
            <w:r>
              <w:rPr>
                <w:lang w:eastAsia="ja-JP"/>
              </w:rPr>
              <w:t>FR1 only</w:t>
            </w:r>
          </w:p>
        </w:tc>
      </w:tr>
      <w:tr w:rsidR="006F420B" w14:paraId="21313A27"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5D145" w14:textId="77777777" w:rsidR="006F420B" w:rsidRDefault="006F420B">
            <w:pPr>
              <w:pStyle w:val="TAL"/>
              <w:rPr>
                <w:b/>
                <w:i/>
                <w:lang w:eastAsia="ja-JP"/>
              </w:rPr>
            </w:pPr>
            <w:r>
              <w:rPr>
                <w:b/>
                <w:i/>
                <w:lang w:eastAsia="ja-JP"/>
              </w:rPr>
              <w:t>ul-</w:t>
            </w:r>
            <w:proofErr w:type="spellStart"/>
            <w:r>
              <w:rPr>
                <w:b/>
                <w:i/>
                <w:lang w:eastAsia="ja-JP"/>
              </w:rPr>
              <w:t>TimingAlignmentEUTRA</w:t>
            </w:r>
            <w:proofErr w:type="spellEnd"/>
            <w:r>
              <w:rPr>
                <w:b/>
                <w:i/>
                <w:lang w:eastAsia="ja-JP"/>
              </w:rPr>
              <w:t>-NR</w:t>
            </w:r>
          </w:p>
          <w:p w14:paraId="2D1A0196" w14:textId="77777777" w:rsidR="006F420B" w:rsidRDefault="006F420B">
            <w:pPr>
              <w:pStyle w:val="TAL"/>
              <w:rPr>
                <w:lang w:eastAsia="ja-JP"/>
              </w:rPr>
            </w:pPr>
            <w:r>
              <w:rPr>
                <w:lang w:eastAsia="ja-JP"/>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Borders>
              <w:top w:val="single" w:sz="4" w:space="0" w:color="808080"/>
              <w:left w:val="single" w:sz="4" w:space="0" w:color="808080"/>
              <w:bottom w:val="single" w:sz="4" w:space="0" w:color="808080"/>
              <w:right w:val="single" w:sz="4" w:space="0" w:color="808080"/>
            </w:tcBorders>
            <w:hideMark/>
          </w:tcPr>
          <w:p w14:paraId="59BB8FD6"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F55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6A47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310FA0" w14:textId="77777777" w:rsidR="006F420B" w:rsidRDefault="006F420B">
            <w:pPr>
              <w:pStyle w:val="TAL"/>
              <w:jc w:val="center"/>
              <w:rPr>
                <w:lang w:eastAsia="ja-JP"/>
              </w:rPr>
            </w:pPr>
            <w:r>
              <w:rPr>
                <w:lang w:eastAsia="ja-JP"/>
              </w:rPr>
              <w:t>No</w:t>
            </w:r>
          </w:p>
        </w:tc>
      </w:tr>
    </w:tbl>
    <w:p w14:paraId="7890B984" w14:textId="77777777" w:rsidR="006F420B" w:rsidRDefault="006F420B" w:rsidP="006F420B">
      <w:pPr>
        <w:keepNext/>
        <w:widowControl w:val="0"/>
      </w:pPr>
    </w:p>
    <w:p w14:paraId="221282FF"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480501F1" w14:textId="77777777" w:rsidR="006F420B" w:rsidRDefault="006F420B" w:rsidP="0011190B">
      <w:pPr>
        <w:rPr>
          <w:rFonts w:ascii="Arial" w:hAnsi="Arial"/>
        </w:rPr>
      </w:pPr>
    </w:p>
    <w:p w14:paraId="62BF8113" w14:textId="77777777" w:rsidR="0002527A" w:rsidRDefault="0002527A" w:rsidP="0002527A">
      <w:pPr>
        <w:pStyle w:val="Heading4"/>
        <w:rPr>
          <w:rFonts w:eastAsia="Malgun Gothic"/>
        </w:rPr>
      </w:pPr>
      <w:bookmarkStart w:id="74" w:name="_Toc12750902"/>
      <w:r>
        <w:rPr>
          <w:rFonts w:eastAsia="Malgun Gothic"/>
        </w:rPr>
        <w:lastRenderedPageBreak/>
        <w:t>4.2.7.10</w:t>
      </w:r>
      <w:r>
        <w:rPr>
          <w:rFonts w:eastAsia="Malgun Gothic"/>
        </w:rPr>
        <w:tab/>
      </w:r>
      <w:proofErr w:type="spellStart"/>
      <w:r>
        <w:rPr>
          <w:rFonts w:eastAsia="Malgun Gothic"/>
          <w:i/>
        </w:rPr>
        <w:t>Phy</w:t>
      </w:r>
      <w:proofErr w:type="spellEnd"/>
      <w:r>
        <w:rPr>
          <w:rFonts w:eastAsia="Malgun Gothic"/>
          <w:i/>
        </w:rPr>
        <w:t>-Parameters</w:t>
      </w:r>
      <w:bookmarkEnd w:id="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527A" w14:paraId="02A619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AAA3" w14:textId="77777777" w:rsidR="0002527A" w:rsidRDefault="0002527A">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1EA2F44" w14:textId="77777777" w:rsidR="0002527A" w:rsidRDefault="0002527A">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40242DCD" w14:textId="77777777" w:rsidR="0002527A" w:rsidRDefault="0002527A">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6FDF31B" w14:textId="77777777" w:rsidR="0002527A" w:rsidRDefault="0002527A">
            <w:pPr>
              <w:pStyle w:val="TAH"/>
              <w:rPr>
                <w:lang w:eastAsia="ja-JP"/>
              </w:rPr>
            </w:pPr>
            <w:r>
              <w:rPr>
                <w:lang w:eastAsia="ja-JP"/>
              </w:rPr>
              <w:t>FDD-TDD</w:t>
            </w:r>
          </w:p>
          <w:p w14:paraId="1764204A" w14:textId="77777777" w:rsidR="0002527A" w:rsidRDefault="0002527A">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7376350" w14:textId="77777777" w:rsidR="0002527A" w:rsidRDefault="0002527A">
            <w:pPr>
              <w:pStyle w:val="TAH"/>
              <w:rPr>
                <w:lang w:eastAsia="ja-JP"/>
              </w:rPr>
            </w:pPr>
            <w:r>
              <w:rPr>
                <w:lang w:eastAsia="ja-JP"/>
              </w:rPr>
              <w:t>FR1-FR2</w:t>
            </w:r>
          </w:p>
          <w:p w14:paraId="22E9E941" w14:textId="77777777" w:rsidR="0002527A" w:rsidRDefault="0002527A">
            <w:pPr>
              <w:pStyle w:val="TAH"/>
              <w:rPr>
                <w:lang w:eastAsia="ja-JP"/>
              </w:rPr>
            </w:pPr>
            <w:r>
              <w:rPr>
                <w:lang w:eastAsia="ja-JP"/>
              </w:rPr>
              <w:t>DIFF</w:t>
            </w:r>
          </w:p>
        </w:tc>
      </w:tr>
      <w:tr w:rsidR="0002527A" w14:paraId="5807CF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8BC56" w14:textId="77777777" w:rsidR="0002527A" w:rsidRDefault="0002527A">
            <w:pPr>
              <w:pStyle w:val="TAL"/>
              <w:rPr>
                <w:b/>
                <w:i/>
                <w:lang w:eastAsia="ja-JP"/>
              </w:rPr>
            </w:pPr>
            <w:proofErr w:type="spellStart"/>
            <w:r>
              <w:rPr>
                <w:b/>
                <w:i/>
                <w:lang w:eastAsia="ja-JP"/>
              </w:rPr>
              <w:t>absoluteTPC</w:t>
            </w:r>
            <w:proofErr w:type="spellEnd"/>
            <w:r>
              <w:rPr>
                <w:b/>
                <w:i/>
                <w:lang w:eastAsia="ja-JP"/>
              </w:rPr>
              <w:t>-Command</w:t>
            </w:r>
          </w:p>
          <w:p w14:paraId="6ACE131F" w14:textId="77777777" w:rsidR="0002527A" w:rsidRDefault="0002527A">
            <w:pPr>
              <w:pStyle w:val="TAL"/>
              <w:rPr>
                <w:lang w:eastAsia="ja-JP"/>
              </w:rPr>
            </w:pPr>
            <w:r>
              <w:rPr>
                <w:lang w:eastAsia="ja-JP"/>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7EC081F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47151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0A88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4F5F4D" w14:textId="77777777" w:rsidR="0002527A" w:rsidRDefault="0002527A">
            <w:pPr>
              <w:pStyle w:val="TAL"/>
              <w:jc w:val="center"/>
              <w:rPr>
                <w:lang w:eastAsia="ja-JP"/>
              </w:rPr>
            </w:pPr>
            <w:r>
              <w:rPr>
                <w:lang w:eastAsia="ja-JP"/>
              </w:rPr>
              <w:t>Yes</w:t>
            </w:r>
          </w:p>
        </w:tc>
      </w:tr>
      <w:tr w:rsidR="0002527A" w14:paraId="2996329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A7F3D8" w14:textId="77777777" w:rsidR="0002527A" w:rsidRDefault="0002527A">
            <w:pPr>
              <w:pStyle w:val="TAL"/>
              <w:rPr>
                <w:b/>
                <w:i/>
                <w:lang w:eastAsia="ja-JP"/>
              </w:rPr>
            </w:pPr>
            <w:proofErr w:type="spellStart"/>
            <w:r>
              <w:rPr>
                <w:b/>
                <w:i/>
                <w:lang w:eastAsia="ja-JP"/>
              </w:rPr>
              <w:t>almostContiguousCP</w:t>
            </w:r>
            <w:proofErr w:type="spellEnd"/>
            <w:r>
              <w:rPr>
                <w:b/>
                <w:i/>
                <w:lang w:eastAsia="ja-JP"/>
              </w:rPr>
              <w:t>-OFDM-UL</w:t>
            </w:r>
          </w:p>
          <w:p w14:paraId="4C427485" w14:textId="77777777" w:rsidR="0002527A" w:rsidRDefault="0002527A">
            <w:pPr>
              <w:pStyle w:val="TAL"/>
              <w:rPr>
                <w:lang w:eastAsia="ja-JP"/>
              </w:rPr>
            </w:pPr>
            <w:r>
              <w:rPr>
                <w:lang w:eastAsia="ja-JP"/>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C7CDDF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D5D44A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1F52F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BDE20F" w14:textId="77777777" w:rsidR="0002527A" w:rsidRDefault="0002527A">
            <w:pPr>
              <w:pStyle w:val="TAL"/>
              <w:jc w:val="center"/>
              <w:rPr>
                <w:lang w:eastAsia="ja-JP"/>
              </w:rPr>
            </w:pPr>
            <w:r>
              <w:rPr>
                <w:lang w:eastAsia="ja-JP"/>
              </w:rPr>
              <w:t>Yes</w:t>
            </w:r>
          </w:p>
        </w:tc>
      </w:tr>
      <w:tr w:rsidR="0002527A" w14:paraId="6D0D526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2090B9" w14:textId="77777777" w:rsidR="0002527A" w:rsidRDefault="0002527A">
            <w:pPr>
              <w:pStyle w:val="TAL"/>
              <w:rPr>
                <w:b/>
                <w:bCs/>
                <w:i/>
                <w:iCs/>
                <w:lang w:eastAsia="ja-JP"/>
              </w:rPr>
            </w:pPr>
            <w:proofErr w:type="spellStart"/>
            <w:r>
              <w:rPr>
                <w:b/>
                <w:bCs/>
                <w:i/>
                <w:iCs/>
                <w:lang w:eastAsia="ja-JP"/>
              </w:rPr>
              <w:t>bwp-SwitchingDelay</w:t>
            </w:r>
            <w:proofErr w:type="spellEnd"/>
          </w:p>
          <w:p w14:paraId="365CBAF6" w14:textId="77777777" w:rsidR="0002527A" w:rsidRDefault="0002527A">
            <w:pPr>
              <w:pStyle w:val="TAL"/>
              <w:rPr>
                <w:lang w:eastAsia="ja-JP"/>
              </w:rPr>
            </w:pPr>
            <w:r>
              <w:rPr>
                <w:bCs/>
                <w:iCs/>
                <w:lang w:eastAsia="ja-JP"/>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14:paraId="1E7D3A3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2F78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39E6A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526584" w14:textId="77777777" w:rsidR="0002527A" w:rsidRDefault="0002527A">
            <w:pPr>
              <w:pStyle w:val="TAL"/>
              <w:jc w:val="center"/>
              <w:rPr>
                <w:lang w:eastAsia="ja-JP"/>
              </w:rPr>
            </w:pPr>
            <w:r>
              <w:rPr>
                <w:lang w:eastAsia="ja-JP"/>
              </w:rPr>
              <w:t>No</w:t>
            </w:r>
          </w:p>
        </w:tc>
      </w:tr>
      <w:tr w:rsidR="0002527A" w14:paraId="222C7F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1FA811"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FlushIndication</w:t>
            </w:r>
            <w:proofErr w:type="spellEnd"/>
            <w:r>
              <w:rPr>
                <w:b/>
                <w:i/>
                <w:lang w:eastAsia="ja-JP"/>
              </w:rPr>
              <w:t>-DL</w:t>
            </w:r>
          </w:p>
          <w:p w14:paraId="607F5BE1" w14:textId="77777777" w:rsidR="0002527A" w:rsidRDefault="0002527A">
            <w:pPr>
              <w:pStyle w:val="TAL"/>
              <w:rPr>
                <w:lang w:eastAsia="ja-JP"/>
              </w:rPr>
            </w:pPr>
            <w:r>
              <w:rPr>
                <w:lang w:eastAsia="ja-JP"/>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0F4C06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886C87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5B09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1524AC" w14:textId="77777777" w:rsidR="0002527A" w:rsidRDefault="0002527A">
            <w:pPr>
              <w:pStyle w:val="TAL"/>
              <w:jc w:val="center"/>
              <w:rPr>
                <w:lang w:eastAsia="ja-JP"/>
              </w:rPr>
            </w:pPr>
            <w:r>
              <w:rPr>
                <w:lang w:eastAsia="ja-JP"/>
              </w:rPr>
              <w:t>No</w:t>
            </w:r>
          </w:p>
        </w:tc>
      </w:tr>
      <w:tr w:rsidR="0002527A" w14:paraId="1B76049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E6143"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-DL</w:t>
            </w:r>
          </w:p>
          <w:p w14:paraId="4885F858" w14:textId="77777777" w:rsidR="0002527A" w:rsidRDefault="0002527A">
            <w:pPr>
              <w:pStyle w:val="TAL"/>
              <w:rPr>
                <w:lang w:eastAsia="ja-JP"/>
              </w:rPr>
            </w:pPr>
            <w:r>
              <w:rPr>
                <w:lang w:eastAsia="ja-JP"/>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69519D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10E219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2B12F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846726" w14:textId="77777777" w:rsidR="0002527A" w:rsidRDefault="0002527A">
            <w:pPr>
              <w:pStyle w:val="TAL"/>
              <w:jc w:val="center"/>
              <w:rPr>
                <w:lang w:eastAsia="ja-JP"/>
              </w:rPr>
            </w:pPr>
            <w:r>
              <w:rPr>
                <w:lang w:eastAsia="ja-JP"/>
              </w:rPr>
              <w:t>No</w:t>
            </w:r>
          </w:p>
        </w:tc>
      </w:tr>
      <w:tr w:rsidR="0002527A" w14:paraId="38E7416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A9190"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-UL</w:t>
            </w:r>
          </w:p>
          <w:p w14:paraId="59CEF516" w14:textId="77777777" w:rsidR="0002527A" w:rsidRDefault="0002527A">
            <w:pPr>
              <w:pStyle w:val="TAL"/>
              <w:rPr>
                <w:lang w:eastAsia="ja-JP"/>
              </w:rPr>
            </w:pPr>
            <w:r>
              <w:rPr>
                <w:lang w:eastAsia="ja-JP"/>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9D3A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DB890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25146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F8DAB09" w14:textId="77777777" w:rsidR="0002527A" w:rsidRDefault="0002527A">
            <w:pPr>
              <w:pStyle w:val="TAL"/>
              <w:jc w:val="center"/>
              <w:rPr>
                <w:lang w:eastAsia="ja-JP"/>
              </w:rPr>
            </w:pPr>
            <w:r>
              <w:rPr>
                <w:lang w:eastAsia="ja-JP"/>
              </w:rPr>
              <w:t>No</w:t>
            </w:r>
          </w:p>
        </w:tc>
      </w:tr>
      <w:tr w:rsidR="0002527A" w14:paraId="0E98EBD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4CAB0" w14:textId="77777777" w:rsidR="0002527A" w:rsidRDefault="0002527A">
            <w:pPr>
              <w:pStyle w:val="TAL"/>
              <w:rPr>
                <w:b/>
                <w:i/>
                <w:lang w:eastAsia="ja-JP"/>
              </w:rPr>
            </w:pPr>
            <w:r>
              <w:rPr>
                <w:b/>
                <w:i/>
                <w:lang w:eastAsia="ja-JP"/>
              </w:rPr>
              <w:t>configuredUL-GrantType1</w:t>
            </w:r>
          </w:p>
          <w:p w14:paraId="0AA0733E"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4871D8E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9C004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340C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E996A89" w14:textId="77777777" w:rsidR="0002527A" w:rsidRDefault="0002527A">
            <w:pPr>
              <w:pStyle w:val="TAL"/>
              <w:jc w:val="center"/>
              <w:rPr>
                <w:lang w:eastAsia="ja-JP"/>
              </w:rPr>
            </w:pPr>
            <w:r>
              <w:rPr>
                <w:lang w:eastAsia="ja-JP"/>
              </w:rPr>
              <w:t>No</w:t>
            </w:r>
          </w:p>
        </w:tc>
      </w:tr>
      <w:tr w:rsidR="0002527A" w14:paraId="43D55B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9CDB32" w14:textId="77777777" w:rsidR="0002527A" w:rsidRDefault="0002527A">
            <w:pPr>
              <w:pStyle w:val="TAL"/>
              <w:rPr>
                <w:b/>
                <w:i/>
                <w:lang w:eastAsia="ja-JP"/>
              </w:rPr>
            </w:pPr>
            <w:r>
              <w:rPr>
                <w:b/>
                <w:i/>
                <w:lang w:eastAsia="ja-JP"/>
              </w:rPr>
              <w:t>configuredUL-GrantType2</w:t>
            </w:r>
          </w:p>
          <w:p w14:paraId="6B91CE33"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3A06DD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2BFE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A9B36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534044" w14:textId="77777777" w:rsidR="0002527A" w:rsidRDefault="0002527A">
            <w:pPr>
              <w:pStyle w:val="TAL"/>
              <w:jc w:val="center"/>
              <w:rPr>
                <w:lang w:eastAsia="ja-JP"/>
              </w:rPr>
            </w:pPr>
            <w:r>
              <w:rPr>
                <w:lang w:eastAsia="ja-JP"/>
              </w:rPr>
              <w:t>No</w:t>
            </w:r>
          </w:p>
        </w:tc>
      </w:tr>
      <w:tr w:rsidR="0002527A" w14:paraId="1EBA268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4CB96" w14:textId="77777777" w:rsidR="0002527A" w:rsidRDefault="0002527A">
            <w:pPr>
              <w:pStyle w:val="TAL"/>
              <w:rPr>
                <w:b/>
                <w:i/>
                <w:lang w:eastAsia="ja-JP"/>
              </w:rPr>
            </w:pPr>
            <w:proofErr w:type="spellStart"/>
            <w:r>
              <w:rPr>
                <w:b/>
                <w:i/>
                <w:lang w:eastAsia="ja-JP"/>
              </w:rPr>
              <w:t>cqi-TableAlt</w:t>
            </w:r>
            <w:proofErr w:type="spellEnd"/>
          </w:p>
          <w:p w14:paraId="17D31CDA" w14:textId="77777777" w:rsidR="0002527A" w:rsidRDefault="0002527A">
            <w:pPr>
              <w:pStyle w:val="TAL"/>
              <w:rPr>
                <w:lang w:eastAsia="ja-JP"/>
              </w:rPr>
            </w:pPr>
            <w:r>
              <w:rPr>
                <w:lang w:eastAsia="ja-JP"/>
              </w:rP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1906854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33C37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EA1C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DF1C25C" w14:textId="77777777" w:rsidR="0002527A" w:rsidRDefault="0002527A">
            <w:pPr>
              <w:pStyle w:val="TAL"/>
              <w:jc w:val="center"/>
              <w:rPr>
                <w:lang w:eastAsia="ja-JP"/>
              </w:rPr>
            </w:pPr>
            <w:r>
              <w:rPr>
                <w:lang w:eastAsia="ja-JP"/>
              </w:rPr>
              <w:t>Yes</w:t>
            </w:r>
          </w:p>
        </w:tc>
      </w:tr>
      <w:tr w:rsidR="0002527A" w14:paraId="0654037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5D4F9" w14:textId="77777777" w:rsidR="0002527A" w:rsidRDefault="0002527A">
            <w:pPr>
              <w:pStyle w:val="TAL"/>
              <w:rPr>
                <w:b/>
                <w:bCs/>
                <w:i/>
                <w:iCs/>
                <w:lang w:eastAsia="ja-JP"/>
              </w:rPr>
            </w:pPr>
            <w:proofErr w:type="spellStart"/>
            <w:r>
              <w:rPr>
                <w:b/>
                <w:bCs/>
                <w:i/>
                <w:iCs/>
                <w:lang w:eastAsia="ja-JP"/>
              </w:rPr>
              <w:t>csi-ReportFramework</w:t>
            </w:r>
            <w:proofErr w:type="spellEnd"/>
          </w:p>
          <w:p w14:paraId="6BA847EB" w14:textId="77777777" w:rsidR="0002527A" w:rsidRDefault="0002527A">
            <w:pPr>
              <w:pStyle w:val="TAL"/>
              <w:rPr>
                <w:lang w:eastAsia="ja-JP"/>
              </w:rPr>
            </w:pPr>
            <w:r>
              <w:rPr>
                <w:lang w:eastAsia="ja-JP"/>
              </w:rPr>
              <w:t xml:space="preserve">See </w:t>
            </w:r>
            <w:proofErr w:type="spellStart"/>
            <w:r>
              <w:rPr>
                <w:i/>
                <w:lang w:eastAsia="ja-JP"/>
              </w:rPr>
              <w:t>csi-ReportFramework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1DBFF0E" w14:textId="77777777" w:rsidR="0002527A" w:rsidRDefault="0002527A">
            <w:pPr>
              <w:pStyle w:val="TAL"/>
              <w:jc w:val="center"/>
              <w:rPr>
                <w:lang w:eastAsia="ja-JP"/>
              </w:rP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FD47927" w14:textId="77777777" w:rsidR="0002527A" w:rsidRDefault="0002527A">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538A86D"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9A266F2" w14:textId="77777777" w:rsidR="0002527A" w:rsidRDefault="0002527A">
            <w:pPr>
              <w:pStyle w:val="TAL"/>
              <w:jc w:val="center"/>
              <w:rPr>
                <w:lang w:eastAsia="ja-JP"/>
              </w:rPr>
            </w:pPr>
            <w:r>
              <w:rPr>
                <w:lang w:eastAsia="ja-JP"/>
              </w:rPr>
              <w:t>No</w:t>
            </w:r>
          </w:p>
        </w:tc>
      </w:tr>
      <w:tr w:rsidR="0002527A" w14:paraId="62E6EA9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4E25C" w14:textId="77777777" w:rsidR="0002527A" w:rsidRDefault="0002527A">
            <w:pPr>
              <w:pStyle w:val="TAL"/>
              <w:rPr>
                <w:b/>
                <w:i/>
                <w:lang w:eastAsia="ja-JP"/>
              </w:rPr>
            </w:pPr>
            <w:proofErr w:type="spellStart"/>
            <w:r>
              <w:rPr>
                <w:b/>
                <w:i/>
                <w:lang w:eastAsia="ja-JP"/>
              </w:rPr>
              <w:t>csi-ReportWithoutCQI</w:t>
            </w:r>
            <w:proofErr w:type="spellEnd"/>
          </w:p>
          <w:p w14:paraId="1C3CDB3C" w14:textId="77777777" w:rsidR="0002527A" w:rsidRDefault="0002527A">
            <w:pPr>
              <w:pStyle w:val="TAL"/>
              <w:rPr>
                <w:lang w:eastAsia="ja-JP"/>
              </w:rPr>
            </w:pPr>
            <w:r>
              <w:rPr>
                <w:lang w:eastAsia="ja-JP"/>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5B3514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B4211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F970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414B00" w14:textId="77777777" w:rsidR="0002527A" w:rsidRDefault="0002527A">
            <w:pPr>
              <w:pStyle w:val="TAL"/>
              <w:jc w:val="center"/>
              <w:rPr>
                <w:lang w:eastAsia="ja-JP"/>
              </w:rPr>
            </w:pPr>
            <w:r>
              <w:rPr>
                <w:lang w:eastAsia="ja-JP"/>
              </w:rPr>
              <w:t>Yes</w:t>
            </w:r>
          </w:p>
        </w:tc>
      </w:tr>
      <w:tr w:rsidR="0002527A" w14:paraId="3947CA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33192" w14:textId="77777777" w:rsidR="0002527A" w:rsidRDefault="0002527A">
            <w:pPr>
              <w:pStyle w:val="TAL"/>
              <w:rPr>
                <w:b/>
                <w:i/>
                <w:lang w:eastAsia="ja-JP"/>
              </w:rPr>
            </w:pPr>
            <w:proofErr w:type="spellStart"/>
            <w:r>
              <w:rPr>
                <w:b/>
                <w:i/>
                <w:lang w:eastAsia="ja-JP"/>
              </w:rPr>
              <w:t>csi-ReportWithoutPMI</w:t>
            </w:r>
            <w:proofErr w:type="spellEnd"/>
          </w:p>
          <w:p w14:paraId="0E519226" w14:textId="77777777" w:rsidR="0002527A" w:rsidRDefault="0002527A">
            <w:pPr>
              <w:pStyle w:val="TAL"/>
              <w:rPr>
                <w:lang w:eastAsia="ja-JP"/>
              </w:rPr>
            </w:pPr>
            <w:r>
              <w:rPr>
                <w:lang w:eastAsia="ja-JP"/>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6062B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7048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3696C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4305F1" w14:textId="77777777" w:rsidR="0002527A" w:rsidRDefault="0002527A">
            <w:pPr>
              <w:pStyle w:val="TAL"/>
              <w:jc w:val="center"/>
              <w:rPr>
                <w:lang w:eastAsia="ja-JP"/>
              </w:rPr>
            </w:pPr>
            <w:r>
              <w:rPr>
                <w:lang w:eastAsia="ja-JP"/>
              </w:rPr>
              <w:t>Yes</w:t>
            </w:r>
          </w:p>
        </w:tc>
      </w:tr>
      <w:tr w:rsidR="0002527A" w14:paraId="1F6163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2FF262" w14:textId="77777777" w:rsidR="0002527A" w:rsidRDefault="0002527A">
            <w:pPr>
              <w:pStyle w:val="TAL"/>
              <w:rPr>
                <w:b/>
                <w:i/>
                <w:lang w:eastAsia="ja-JP"/>
              </w:rPr>
            </w:pPr>
            <w:proofErr w:type="spellStart"/>
            <w:r>
              <w:rPr>
                <w:b/>
                <w:i/>
                <w:lang w:eastAsia="ja-JP"/>
              </w:rPr>
              <w:t>csi</w:t>
            </w:r>
            <w:proofErr w:type="spellEnd"/>
            <w:r>
              <w:rPr>
                <w:b/>
                <w:i/>
                <w:lang w:eastAsia="ja-JP"/>
              </w:rPr>
              <w:t>-RS-CFRA-</w:t>
            </w:r>
            <w:proofErr w:type="spellStart"/>
            <w:r>
              <w:rPr>
                <w:b/>
                <w:i/>
                <w:lang w:eastAsia="ja-JP"/>
              </w:rPr>
              <w:t>ForHO</w:t>
            </w:r>
            <w:proofErr w:type="spellEnd"/>
          </w:p>
          <w:p w14:paraId="54724C54" w14:textId="77777777" w:rsidR="0002527A" w:rsidRDefault="0002527A">
            <w:pPr>
              <w:pStyle w:val="TAL"/>
              <w:rPr>
                <w:lang w:eastAsia="ja-JP"/>
              </w:rPr>
            </w:pPr>
            <w:r>
              <w:rPr>
                <w:lang w:eastAsia="ja-JP"/>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FE70B3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DA6B2A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13AF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DFDE56" w14:textId="77777777" w:rsidR="0002527A" w:rsidRDefault="0002527A">
            <w:pPr>
              <w:pStyle w:val="TAL"/>
              <w:jc w:val="center"/>
              <w:rPr>
                <w:lang w:eastAsia="ja-JP"/>
              </w:rPr>
            </w:pPr>
            <w:r>
              <w:rPr>
                <w:lang w:eastAsia="ja-JP"/>
              </w:rPr>
              <w:t>No</w:t>
            </w:r>
          </w:p>
        </w:tc>
      </w:tr>
      <w:tr w:rsidR="0002527A" w14:paraId="6693B8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14DA7" w14:textId="77777777" w:rsidR="0002527A" w:rsidRDefault="0002527A">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w:t>
            </w:r>
            <w:proofErr w:type="spellEnd"/>
          </w:p>
          <w:p w14:paraId="5C7CEAD0"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49242D" w14:textId="77777777" w:rsidR="0002527A" w:rsidRDefault="0002527A">
            <w:pPr>
              <w:pStyle w:val="TAL"/>
              <w:jc w:val="center"/>
              <w:rPr>
                <w:lang w:eastAsia="ja-JP"/>
              </w:rP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73FD9A6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31A3DC2"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C0268E" w14:textId="77777777" w:rsidR="0002527A" w:rsidRDefault="0002527A">
            <w:pPr>
              <w:pStyle w:val="TAL"/>
              <w:jc w:val="center"/>
              <w:rPr>
                <w:lang w:eastAsia="ja-JP"/>
              </w:rPr>
            </w:pPr>
            <w:r>
              <w:rPr>
                <w:rFonts w:cs="Arial"/>
                <w:szCs w:val="18"/>
                <w:lang w:eastAsia="ja-JP"/>
              </w:rPr>
              <w:t>No</w:t>
            </w:r>
          </w:p>
        </w:tc>
      </w:tr>
      <w:tr w:rsidR="0002527A" w14:paraId="5991F6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143953" w14:textId="77777777" w:rsidR="0002527A" w:rsidRDefault="0002527A">
            <w:pPr>
              <w:pStyle w:val="TAL"/>
              <w:rPr>
                <w:b/>
                <w:i/>
                <w:lang w:eastAsia="ja-JP"/>
              </w:rPr>
            </w:pPr>
            <w:proofErr w:type="spellStart"/>
            <w:r>
              <w:rPr>
                <w:b/>
                <w:i/>
                <w:lang w:eastAsia="ja-JP"/>
              </w:rPr>
              <w:t>csi</w:t>
            </w:r>
            <w:proofErr w:type="spellEnd"/>
            <w:r>
              <w:rPr>
                <w:b/>
                <w:i/>
                <w:lang w:eastAsia="ja-JP"/>
              </w:rPr>
              <w:t>-RS-</w:t>
            </w:r>
            <w:proofErr w:type="spellStart"/>
            <w:r>
              <w:rPr>
                <w:b/>
                <w:i/>
                <w:lang w:eastAsia="ja-JP"/>
              </w:rPr>
              <w:t>ProcFrameworkForSRS</w:t>
            </w:r>
            <w:proofErr w:type="spellEnd"/>
          </w:p>
          <w:p w14:paraId="3EE80848"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w:t>
            </w:r>
            <w:proofErr w:type="spellStart"/>
            <w:r>
              <w:rPr>
                <w:i/>
                <w:lang w:eastAsia="ja-JP"/>
              </w:rPr>
              <w:t>ProcFrameworkForSRS</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9297E8" w14:textId="77777777" w:rsidR="0002527A" w:rsidRDefault="0002527A">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0DA92BF"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C7FB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FBFFD2" w14:textId="77777777" w:rsidR="0002527A" w:rsidRDefault="0002527A">
            <w:pPr>
              <w:pStyle w:val="TAL"/>
              <w:jc w:val="center"/>
              <w:rPr>
                <w:rFonts w:cs="Arial"/>
                <w:szCs w:val="18"/>
                <w:lang w:eastAsia="ja-JP"/>
              </w:rPr>
            </w:pPr>
            <w:r>
              <w:rPr>
                <w:rFonts w:cs="Arial"/>
                <w:szCs w:val="18"/>
                <w:lang w:eastAsia="ja-JP"/>
              </w:rPr>
              <w:t>No</w:t>
            </w:r>
          </w:p>
        </w:tc>
      </w:tr>
      <w:tr w:rsidR="0002527A" w14:paraId="628E647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F4213" w14:textId="77777777" w:rsidR="0002527A" w:rsidRDefault="0002527A">
            <w:pPr>
              <w:pStyle w:val="TAL"/>
              <w:rPr>
                <w:rFonts w:cs="Arial"/>
                <w:b/>
                <w:i/>
                <w:szCs w:val="18"/>
                <w:lang w:eastAsia="ja-JP"/>
              </w:rPr>
            </w:pPr>
            <w:r>
              <w:rPr>
                <w:rFonts w:cs="Arial"/>
                <w:b/>
                <w:i/>
                <w:szCs w:val="18"/>
                <w:lang w:eastAsia="ja-JP"/>
              </w:rPr>
              <w:t>dl-64QAM-MCS-TableAlt</w:t>
            </w:r>
          </w:p>
          <w:p w14:paraId="1186A69A" w14:textId="77777777" w:rsidR="0002527A" w:rsidRDefault="0002527A">
            <w:pPr>
              <w:pStyle w:val="TAL"/>
              <w:rPr>
                <w:rFonts w:cs="Arial"/>
                <w:szCs w:val="18"/>
                <w:lang w:eastAsia="ja-JP"/>
              </w:rPr>
            </w:pPr>
            <w:r>
              <w:rPr>
                <w:rFonts w:cs="Arial"/>
                <w:szCs w:val="18"/>
                <w:lang w:eastAsia="ja-JP"/>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5B2114C"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B4E8905"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EB5AC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605AB6E" w14:textId="77777777" w:rsidR="0002527A" w:rsidRDefault="0002527A">
            <w:pPr>
              <w:pStyle w:val="TAL"/>
              <w:jc w:val="center"/>
              <w:rPr>
                <w:rFonts w:cs="Arial"/>
                <w:szCs w:val="18"/>
                <w:lang w:eastAsia="ja-JP"/>
              </w:rPr>
            </w:pPr>
            <w:r>
              <w:rPr>
                <w:rFonts w:cs="Arial"/>
                <w:szCs w:val="18"/>
                <w:lang w:eastAsia="ja-JP"/>
              </w:rPr>
              <w:t>Yes</w:t>
            </w:r>
          </w:p>
        </w:tc>
      </w:tr>
      <w:tr w:rsidR="0002527A" w14:paraId="35D1C3F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B10A57"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TypeA</w:t>
            </w:r>
            <w:proofErr w:type="spellEnd"/>
          </w:p>
          <w:p w14:paraId="21E66EAB"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20305F67"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AC8BE9E"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45A931"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5785E98" w14:textId="77777777" w:rsidR="0002527A" w:rsidRDefault="0002527A">
            <w:pPr>
              <w:pStyle w:val="TAL"/>
              <w:jc w:val="center"/>
              <w:rPr>
                <w:rFonts w:cs="Arial"/>
                <w:szCs w:val="18"/>
                <w:lang w:eastAsia="ja-JP"/>
              </w:rPr>
            </w:pPr>
            <w:r>
              <w:rPr>
                <w:rFonts w:cs="Arial"/>
                <w:szCs w:val="18"/>
                <w:lang w:eastAsia="ja-JP"/>
              </w:rPr>
              <w:t>Yes</w:t>
            </w:r>
          </w:p>
        </w:tc>
      </w:tr>
      <w:tr w:rsidR="0002527A" w14:paraId="0372E03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8986D"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TypeB</w:t>
            </w:r>
            <w:proofErr w:type="spellEnd"/>
          </w:p>
          <w:p w14:paraId="20DC6D6F"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435EFB03"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DD08B11"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73D103"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5A261EA7" w14:textId="77777777" w:rsidR="0002527A" w:rsidRDefault="0002527A">
            <w:pPr>
              <w:pStyle w:val="TAL"/>
              <w:jc w:val="center"/>
              <w:rPr>
                <w:rFonts w:cs="Arial"/>
                <w:szCs w:val="18"/>
                <w:lang w:eastAsia="ja-JP"/>
              </w:rPr>
            </w:pPr>
            <w:r>
              <w:rPr>
                <w:rFonts w:cs="Arial"/>
                <w:szCs w:val="18"/>
                <w:lang w:eastAsia="ja-JP"/>
              </w:rPr>
              <w:t>Yes</w:t>
            </w:r>
          </w:p>
        </w:tc>
      </w:tr>
      <w:tr w:rsidR="0002527A" w14:paraId="329D44B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02E8A" w14:textId="77777777" w:rsidR="0002527A" w:rsidRDefault="0002527A">
            <w:pPr>
              <w:pStyle w:val="TAL"/>
              <w:rPr>
                <w:b/>
                <w:i/>
                <w:lang w:eastAsia="ja-JP"/>
              </w:rPr>
            </w:pPr>
            <w:proofErr w:type="spellStart"/>
            <w:r>
              <w:rPr>
                <w:b/>
                <w:i/>
                <w:lang w:eastAsia="ja-JP"/>
              </w:rPr>
              <w:t>downlinkSPS</w:t>
            </w:r>
            <w:proofErr w:type="spellEnd"/>
          </w:p>
          <w:p w14:paraId="2CD64371" w14:textId="77777777" w:rsidR="0002527A" w:rsidRDefault="0002527A">
            <w:pPr>
              <w:pStyle w:val="TAL"/>
              <w:rPr>
                <w:lang w:eastAsia="ja-JP"/>
              </w:rPr>
            </w:pPr>
            <w:r>
              <w:rPr>
                <w:lang w:eastAsia="ja-JP"/>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32E621B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A73C6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4D84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A97FEB" w14:textId="77777777" w:rsidR="0002527A" w:rsidRDefault="0002527A">
            <w:pPr>
              <w:pStyle w:val="TAL"/>
              <w:jc w:val="center"/>
              <w:rPr>
                <w:lang w:eastAsia="ja-JP"/>
              </w:rPr>
            </w:pPr>
            <w:r>
              <w:rPr>
                <w:lang w:eastAsia="ja-JP"/>
              </w:rPr>
              <w:t>No</w:t>
            </w:r>
          </w:p>
        </w:tc>
      </w:tr>
      <w:tr w:rsidR="0002527A" w14:paraId="466ABAE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130D6" w14:textId="77777777" w:rsidR="0002527A" w:rsidRDefault="0002527A">
            <w:pPr>
              <w:pStyle w:val="TAL"/>
              <w:rPr>
                <w:b/>
                <w:i/>
                <w:lang w:eastAsia="ja-JP"/>
              </w:rPr>
            </w:pPr>
            <w:proofErr w:type="spellStart"/>
            <w:r>
              <w:rPr>
                <w:b/>
                <w:i/>
                <w:lang w:eastAsia="ja-JP"/>
              </w:rPr>
              <w:t>dynamicBetaOffsetInd</w:t>
            </w:r>
            <w:proofErr w:type="spellEnd"/>
            <w:r>
              <w:rPr>
                <w:b/>
                <w:i/>
                <w:lang w:eastAsia="ja-JP"/>
              </w:rPr>
              <w:t>-HARQ-ACK-CSI</w:t>
            </w:r>
          </w:p>
          <w:p w14:paraId="699B6937" w14:textId="77777777" w:rsidR="0002527A" w:rsidRDefault="0002527A">
            <w:pPr>
              <w:pStyle w:val="TAL"/>
              <w:rPr>
                <w:lang w:eastAsia="ja-JP"/>
              </w:rPr>
            </w:pPr>
            <w:r>
              <w:rPr>
                <w:lang w:eastAsia="ja-JP"/>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0A205D4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A6BDF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D2726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7C2380" w14:textId="77777777" w:rsidR="0002527A" w:rsidRDefault="0002527A">
            <w:pPr>
              <w:pStyle w:val="TAL"/>
              <w:jc w:val="center"/>
              <w:rPr>
                <w:lang w:eastAsia="ja-JP"/>
              </w:rPr>
            </w:pPr>
            <w:r>
              <w:rPr>
                <w:lang w:eastAsia="ja-JP"/>
              </w:rPr>
              <w:t>No</w:t>
            </w:r>
          </w:p>
        </w:tc>
      </w:tr>
      <w:tr w:rsidR="0002527A" w14:paraId="62ED2E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91A5E9" w14:textId="77777777" w:rsidR="0002527A" w:rsidRDefault="0002527A">
            <w:pPr>
              <w:pStyle w:val="TAL"/>
              <w:rPr>
                <w:b/>
                <w:i/>
                <w:lang w:eastAsia="ja-JP"/>
              </w:rPr>
            </w:pPr>
            <w:proofErr w:type="spellStart"/>
            <w:r>
              <w:rPr>
                <w:b/>
                <w:i/>
                <w:lang w:eastAsia="ja-JP"/>
              </w:rPr>
              <w:lastRenderedPageBreak/>
              <w:t>dynamicHARQ</w:t>
            </w:r>
            <w:proofErr w:type="spellEnd"/>
            <w:r>
              <w:rPr>
                <w:b/>
                <w:i/>
                <w:lang w:eastAsia="ja-JP"/>
              </w:rPr>
              <w:t>-ACK-Codebook</w:t>
            </w:r>
          </w:p>
          <w:p w14:paraId="79969BA1" w14:textId="5357BC1D" w:rsidR="0002527A" w:rsidRDefault="0002527A">
            <w:pPr>
              <w:pStyle w:val="TAL"/>
              <w:rPr>
                <w:lang w:eastAsia="ja-JP"/>
              </w:rPr>
            </w:pPr>
            <w:r>
              <w:rPr>
                <w:lang w:eastAsia="ja-JP"/>
              </w:rPr>
              <w:t xml:space="preserve">Indicates whether the UE supports HARQ-ACK codebook dynamically constructed by DCI(s). This field shall be set to </w:t>
            </w:r>
            <w:ins w:id="75" w:author="Intel Corp - Naveen Palle" w:date="2019-11-19T16:05:00Z">
              <w:r w:rsidR="00940EAF" w:rsidRPr="00B304E9">
                <w:rPr>
                  <w:i/>
                  <w:lang w:eastAsia="ja-JP"/>
                </w:rPr>
                <w:t>supported</w:t>
              </w:r>
            </w:ins>
            <w:del w:id="76" w:author="Intel Corp - Naveen Palle" w:date="2019-11-19T16:05:00Z">
              <w:r w:rsidDel="00940EAF">
                <w:rPr>
                  <w:lang w:eastAsia="ja-JP"/>
                </w:rPr>
                <w:delText>1</w:delText>
              </w:r>
            </w:del>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DD745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7C4E307"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4670F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678886" w14:textId="77777777" w:rsidR="0002527A" w:rsidRDefault="0002527A">
            <w:pPr>
              <w:pStyle w:val="TAL"/>
              <w:jc w:val="center"/>
              <w:rPr>
                <w:lang w:eastAsia="ja-JP"/>
              </w:rPr>
            </w:pPr>
            <w:r>
              <w:rPr>
                <w:lang w:eastAsia="ja-JP"/>
              </w:rPr>
              <w:t>No</w:t>
            </w:r>
          </w:p>
        </w:tc>
      </w:tr>
      <w:tr w:rsidR="0002527A" w14:paraId="50B9959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56370" w14:textId="77777777" w:rsidR="0002527A" w:rsidRDefault="0002527A">
            <w:pPr>
              <w:pStyle w:val="TAL"/>
              <w:rPr>
                <w:b/>
                <w:i/>
                <w:lang w:eastAsia="ja-JP"/>
              </w:rPr>
            </w:pPr>
            <w:proofErr w:type="spellStart"/>
            <w:r>
              <w:rPr>
                <w:b/>
                <w:i/>
                <w:lang w:eastAsia="ja-JP"/>
              </w:rPr>
              <w:t>dynamicHARQ</w:t>
            </w:r>
            <w:proofErr w:type="spellEnd"/>
            <w:r>
              <w:rPr>
                <w:b/>
                <w:i/>
                <w:lang w:eastAsia="ja-JP"/>
              </w:rPr>
              <w:t>-ACK-</w:t>
            </w:r>
            <w:proofErr w:type="spellStart"/>
            <w:r>
              <w:rPr>
                <w:b/>
                <w:i/>
                <w:lang w:eastAsia="ja-JP"/>
              </w:rPr>
              <w:t>CodeB</w:t>
            </w:r>
            <w:proofErr w:type="spellEnd"/>
            <w:r>
              <w:rPr>
                <w:b/>
                <w:i/>
                <w:lang w:eastAsia="ja-JP"/>
              </w:rPr>
              <w:t>-CBG-</w:t>
            </w:r>
            <w:proofErr w:type="spellStart"/>
            <w:r>
              <w:rPr>
                <w:b/>
                <w:i/>
                <w:lang w:eastAsia="ja-JP"/>
              </w:rPr>
              <w:t>Retx</w:t>
            </w:r>
            <w:proofErr w:type="spellEnd"/>
            <w:r>
              <w:rPr>
                <w:b/>
                <w:i/>
                <w:lang w:eastAsia="ja-JP"/>
              </w:rPr>
              <w:t>-DL</w:t>
            </w:r>
          </w:p>
          <w:p w14:paraId="0F948D04" w14:textId="77777777" w:rsidR="0002527A" w:rsidRDefault="0002527A">
            <w:pPr>
              <w:pStyle w:val="TAL"/>
              <w:rPr>
                <w:lang w:eastAsia="ja-JP"/>
              </w:rPr>
            </w:pPr>
            <w:r>
              <w:rPr>
                <w:lang w:eastAsia="ja-JP"/>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0F2975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5A3AF22"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82615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DE784A" w14:textId="77777777" w:rsidR="0002527A" w:rsidRDefault="0002527A">
            <w:pPr>
              <w:pStyle w:val="TAL"/>
              <w:jc w:val="center"/>
              <w:rPr>
                <w:lang w:eastAsia="ja-JP"/>
              </w:rPr>
            </w:pPr>
            <w:r>
              <w:rPr>
                <w:lang w:eastAsia="ja-JP"/>
              </w:rPr>
              <w:t>No</w:t>
            </w:r>
          </w:p>
        </w:tc>
      </w:tr>
      <w:tr w:rsidR="0002527A" w14:paraId="2EBAF91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D5CB5" w14:textId="77777777" w:rsidR="0002527A" w:rsidRDefault="0002527A">
            <w:pPr>
              <w:pStyle w:val="TAL"/>
              <w:rPr>
                <w:b/>
                <w:bCs/>
                <w:i/>
                <w:iCs/>
                <w:lang w:eastAsia="ja-JP"/>
              </w:rPr>
            </w:pPr>
            <w:proofErr w:type="spellStart"/>
            <w:r>
              <w:rPr>
                <w:b/>
                <w:bCs/>
                <w:i/>
                <w:iCs/>
                <w:lang w:eastAsia="ja-JP"/>
              </w:rPr>
              <w:t>dynamicPRB-BundlingDL</w:t>
            </w:r>
            <w:proofErr w:type="spellEnd"/>
          </w:p>
          <w:p w14:paraId="67CA8031" w14:textId="77777777" w:rsidR="0002527A" w:rsidRDefault="0002527A">
            <w:pPr>
              <w:pStyle w:val="TAL"/>
              <w:rPr>
                <w:lang w:eastAsia="ja-JP"/>
              </w:rPr>
            </w:pPr>
            <w:r>
              <w:rPr>
                <w:bCs/>
                <w:iCs/>
                <w:lang w:eastAsia="ja-JP"/>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5EA4BC2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0D22024"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80355"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14B044" w14:textId="77777777" w:rsidR="0002527A" w:rsidRDefault="0002527A">
            <w:pPr>
              <w:pStyle w:val="TAL"/>
              <w:jc w:val="center"/>
              <w:rPr>
                <w:lang w:eastAsia="ja-JP"/>
              </w:rPr>
            </w:pPr>
            <w:r>
              <w:rPr>
                <w:lang w:eastAsia="ja-JP"/>
              </w:rPr>
              <w:t>No</w:t>
            </w:r>
          </w:p>
        </w:tc>
      </w:tr>
      <w:tr w:rsidR="0002527A" w14:paraId="58EDCA4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3DAA0" w14:textId="77777777" w:rsidR="0002527A" w:rsidRDefault="0002527A">
            <w:pPr>
              <w:pStyle w:val="TAL"/>
              <w:rPr>
                <w:b/>
                <w:bCs/>
                <w:i/>
                <w:iCs/>
                <w:lang w:eastAsia="ja-JP"/>
              </w:rPr>
            </w:pPr>
            <w:proofErr w:type="spellStart"/>
            <w:r>
              <w:rPr>
                <w:b/>
                <w:bCs/>
                <w:i/>
                <w:iCs/>
                <w:lang w:eastAsia="ja-JP"/>
              </w:rPr>
              <w:t>dynamicSFI</w:t>
            </w:r>
            <w:proofErr w:type="spellEnd"/>
          </w:p>
          <w:p w14:paraId="07170717" w14:textId="77777777" w:rsidR="0002527A" w:rsidRDefault="0002527A">
            <w:pPr>
              <w:pStyle w:val="TAL"/>
              <w:rPr>
                <w:bCs/>
                <w:iCs/>
                <w:lang w:eastAsia="ja-JP"/>
              </w:rPr>
            </w:pPr>
            <w:r>
              <w:rPr>
                <w:rFonts w:eastAsia="MS PGothic"/>
                <w:lang w:eastAsia="ja-JP"/>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14:paraId="1977C477" w14:textId="77777777" w:rsidR="0002527A" w:rsidRDefault="0002527A">
            <w:pPr>
              <w:pStyle w:val="TAL"/>
              <w:jc w:val="center"/>
              <w:rPr>
                <w:bCs/>
                <w:iCs/>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2B8CB2B" w14:textId="77777777" w:rsidR="0002527A" w:rsidRDefault="0002527A">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570478" w14:textId="77777777" w:rsidR="0002527A" w:rsidRDefault="0002527A">
            <w:pPr>
              <w:pStyle w:val="TAL"/>
              <w:jc w:val="center"/>
              <w:rPr>
                <w:bCs/>
                <w:iCs/>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73532CE2" w14:textId="77777777" w:rsidR="0002527A" w:rsidRDefault="0002527A">
            <w:pPr>
              <w:pStyle w:val="TAL"/>
              <w:jc w:val="center"/>
              <w:rPr>
                <w:lang w:eastAsia="ja-JP"/>
              </w:rPr>
            </w:pPr>
            <w:r>
              <w:rPr>
                <w:lang w:eastAsia="ja-JP"/>
              </w:rPr>
              <w:t>Yes</w:t>
            </w:r>
          </w:p>
        </w:tc>
      </w:tr>
      <w:tr w:rsidR="0002527A" w14:paraId="7017AA9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58FC2" w14:textId="77777777" w:rsidR="0002527A" w:rsidRDefault="0002527A">
            <w:pPr>
              <w:pStyle w:val="TAL"/>
              <w:rPr>
                <w:b/>
                <w:bCs/>
                <w:i/>
                <w:iCs/>
                <w:lang w:eastAsia="ja-JP"/>
              </w:rPr>
            </w:pPr>
            <w:r>
              <w:rPr>
                <w:b/>
                <w:bCs/>
                <w:i/>
                <w:iCs/>
                <w:lang w:eastAsia="ja-JP"/>
              </w:rPr>
              <w:t>dynamicSwitchRA-Type0-1-PDSCH</w:t>
            </w:r>
          </w:p>
          <w:p w14:paraId="7A18E562" w14:textId="77777777" w:rsidR="0002527A" w:rsidRDefault="0002527A">
            <w:pPr>
              <w:pStyle w:val="TAL"/>
              <w:rPr>
                <w:lang w:eastAsia="ja-JP"/>
              </w:rPr>
            </w:pPr>
            <w:r>
              <w:rPr>
                <w:rFonts w:eastAsia="MS PGothic"/>
                <w:lang w:eastAsia="ja-JP"/>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824CDA0"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131B1"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C207B"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46C59C" w14:textId="77777777" w:rsidR="0002527A" w:rsidRDefault="0002527A">
            <w:pPr>
              <w:pStyle w:val="TAL"/>
              <w:jc w:val="center"/>
              <w:rPr>
                <w:lang w:eastAsia="ja-JP"/>
              </w:rPr>
            </w:pPr>
            <w:r>
              <w:rPr>
                <w:lang w:eastAsia="ja-JP"/>
              </w:rPr>
              <w:t>No</w:t>
            </w:r>
          </w:p>
        </w:tc>
      </w:tr>
      <w:tr w:rsidR="0002527A" w14:paraId="3AF1FF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94B09" w14:textId="77777777" w:rsidR="0002527A" w:rsidRDefault="0002527A">
            <w:pPr>
              <w:pStyle w:val="TAL"/>
              <w:rPr>
                <w:b/>
                <w:bCs/>
                <w:i/>
                <w:iCs/>
                <w:lang w:eastAsia="ja-JP"/>
              </w:rPr>
            </w:pPr>
            <w:r>
              <w:rPr>
                <w:b/>
                <w:bCs/>
                <w:i/>
                <w:iCs/>
                <w:lang w:eastAsia="ja-JP"/>
              </w:rPr>
              <w:t>dynamicSwitchRA-Type0-1-PUSCH</w:t>
            </w:r>
          </w:p>
          <w:p w14:paraId="34C08EBB" w14:textId="77777777" w:rsidR="0002527A" w:rsidRDefault="0002527A">
            <w:pPr>
              <w:pStyle w:val="TAL"/>
              <w:rPr>
                <w:lang w:eastAsia="ja-JP"/>
              </w:rPr>
            </w:pPr>
            <w:r>
              <w:rPr>
                <w:rFonts w:eastAsia="MS PGothic"/>
                <w:lang w:eastAsia="ja-JP"/>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A307C7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122D318"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09039C"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DC1A83" w14:textId="77777777" w:rsidR="0002527A" w:rsidRDefault="0002527A">
            <w:pPr>
              <w:pStyle w:val="TAL"/>
              <w:jc w:val="center"/>
              <w:rPr>
                <w:lang w:eastAsia="ja-JP"/>
              </w:rPr>
            </w:pPr>
            <w:r>
              <w:rPr>
                <w:lang w:eastAsia="ja-JP"/>
              </w:rPr>
              <w:t>No</w:t>
            </w:r>
          </w:p>
        </w:tc>
      </w:tr>
      <w:tr w:rsidR="0002527A" w14:paraId="2EBC7B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7B5C4" w14:textId="77777777" w:rsidR="0002527A" w:rsidRDefault="0002527A">
            <w:pPr>
              <w:pStyle w:val="TAL"/>
              <w:rPr>
                <w:b/>
                <w:i/>
                <w:lang w:eastAsia="ja-JP"/>
              </w:rPr>
            </w:pPr>
            <w:r>
              <w:rPr>
                <w:b/>
                <w:i/>
                <w:lang w:eastAsia="ja-JP"/>
              </w:rPr>
              <w:t>pucch-F0-2WithoutFH</w:t>
            </w:r>
          </w:p>
          <w:p w14:paraId="1E651E89" w14:textId="77777777" w:rsidR="0002527A" w:rsidRDefault="0002527A">
            <w:pPr>
              <w:pStyle w:val="TAL"/>
              <w:rPr>
                <w:lang w:eastAsia="ja-JP"/>
              </w:rPr>
            </w:pPr>
            <w:r>
              <w:rPr>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8512AD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E52F0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F491C5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D133CA" w14:textId="77777777" w:rsidR="0002527A" w:rsidRDefault="0002527A">
            <w:pPr>
              <w:pStyle w:val="TAL"/>
              <w:jc w:val="center"/>
              <w:rPr>
                <w:lang w:eastAsia="ja-JP"/>
              </w:rPr>
            </w:pPr>
            <w:r>
              <w:rPr>
                <w:lang w:eastAsia="ja-JP"/>
              </w:rPr>
              <w:t>Yes</w:t>
            </w:r>
          </w:p>
        </w:tc>
      </w:tr>
      <w:tr w:rsidR="0002527A" w14:paraId="1C5E172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D5745C" w14:textId="77777777" w:rsidR="0002527A" w:rsidRDefault="0002527A">
            <w:pPr>
              <w:pStyle w:val="TAL"/>
              <w:rPr>
                <w:b/>
                <w:i/>
                <w:lang w:eastAsia="ja-JP"/>
              </w:rPr>
            </w:pPr>
            <w:r>
              <w:rPr>
                <w:b/>
                <w:i/>
                <w:lang w:eastAsia="ja-JP"/>
              </w:rPr>
              <w:t>pucch-F1-3-4WithoutFH</w:t>
            </w:r>
          </w:p>
          <w:p w14:paraId="0ADDA22D" w14:textId="77777777" w:rsidR="0002527A" w:rsidRDefault="0002527A">
            <w:pPr>
              <w:pStyle w:val="TAL"/>
              <w:rPr>
                <w:lang w:eastAsia="ja-JP"/>
              </w:rPr>
            </w:pPr>
            <w:r>
              <w:rPr>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73A3470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8B79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FD863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75417C" w14:textId="77777777" w:rsidR="0002527A" w:rsidRDefault="0002527A">
            <w:pPr>
              <w:pStyle w:val="TAL"/>
              <w:jc w:val="center"/>
              <w:rPr>
                <w:lang w:eastAsia="ja-JP"/>
              </w:rPr>
            </w:pPr>
            <w:r>
              <w:rPr>
                <w:lang w:eastAsia="ja-JP"/>
              </w:rPr>
              <w:t>Yes</w:t>
            </w:r>
          </w:p>
        </w:tc>
      </w:tr>
      <w:tr w:rsidR="0002527A" w14:paraId="019A26E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A01BC" w14:textId="77777777" w:rsidR="0002527A" w:rsidRDefault="0002527A">
            <w:pPr>
              <w:pStyle w:val="TAL"/>
              <w:rPr>
                <w:b/>
                <w:i/>
                <w:lang w:eastAsia="ja-JP"/>
              </w:rPr>
            </w:pPr>
            <w:proofErr w:type="spellStart"/>
            <w:r>
              <w:rPr>
                <w:b/>
                <w:i/>
                <w:lang w:eastAsia="ja-JP"/>
              </w:rPr>
              <w:t>interleavingVRB</w:t>
            </w:r>
            <w:proofErr w:type="spellEnd"/>
            <w:r>
              <w:rPr>
                <w:b/>
                <w:i/>
                <w:lang w:eastAsia="ja-JP"/>
              </w:rPr>
              <w:t>-</w:t>
            </w:r>
            <w:proofErr w:type="spellStart"/>
            <w:r>
              <w:rPr>
                <w:b/>
                <w:i/>
                <w:lang w:eastAsia="ja-JP"/>
              </w:rPr>
              <w:t>ToPRB</w:t>
            </w:r>
            <w:proofErr w:type="spellEnd"/>
            <w:r>
              <w:rPr>
                <w:b/>
                <w:i/>
                <w:lang w:eastAsia="ja-JP"/>
              </w:rPr>
              <w:t>-PDSCH</w:t>
            </w:r>
          </w:p>
          <w:p w14:paraId="751184B3" w14:textId="77777777" w:rsidR="0002527A" w:rsidRDefault="0002527A">
            <w:pPr>
              <w:pStyle w:val="TAL"/>
              <w:rPr>
                <w:lang w:eastAsia="ja-JP"/>
              </w:rPr>
            </w:pPr>
            <w:r>
              <w:rPr>
                <w:lang w:eastAsia="ja-JP"/>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3C1CCD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802898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4629DD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4F0C5D" w14:textId="77777777" w:rsidR="0002527A" w:rsidRDefault="0002527A">
            <w:pPr>
              <w:pStyle w:val="TAL"/>
              <w:jc w:val="center"/>
              <w:rPr>
                <w:lang w:eastAsia="ja-JP"/>
              </w:rPr>
            </w:pPr>
            <w:r>
              <w:rPr>
                <w:lang w:eastAsia="ja-JP"/>
              </w:rPr>
              <w:t>No</w:t>
            </w:r>
          </w:p>
        </w:tc>
      </w:tr>
      <w:tr w:rsidR="0002527A" w14:paraId="34536A7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31A9A" w14:textId="77777777" w:rsidR="0002527A" w:rsidRDefault="0002527A">
            <w:pPr>
              <w:pStyle w:val="TAL"/>
              <w:rPr>
                <w:b/>
                <w:i/>
                <w:lang w:eastAsia="ja-JP"/>
              </w:rPr>
            </w:pPr>
            <w:proofErr w:type="spellStart"/>
            <w:r>
              <w:rPr>
                <w:b/>
                <w:i/>
                <w:lang w:eastAsia="ja-JP"/>
              </w:rPr>
              <w:t>interSlotFreqHopping</w:t>
            </w:r>
            <w:proofErr w:type="spellEnd"/>
            <w:r>
              <w:rPr>
                <w:b/>
                <w:i/>
                <w:lang w:eastAsia="ja-JP"/>
              </w:rPr>
              <w:t>-PUSCH</w:t>
            </w:r>
          </w:p>
          <w:p w14:paraId="6AB03FA4" w14:textId="77777777" w:rsidR="0002527A" w:rsidRDefault="0002527A">
            <w:pPr>
              <w:pStyle w:val="TAL"/>
              <w:rPr>
                <w:lang w:eastAsia="ja-JP"/>
              </w:rPr>
            </w:pPr>
            <w:r>
              <w:rPr>
                <w:lang w:eastAsia="ja-JP"/>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68656A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7EFC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76A9B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58C391" w14:textId="77777777" w:rsidR="0002527A" w:rsidRDefault="0002527A">
            <w:pPr>
              <w:pStyle w:val="TAL"/>
              <w:jc w:val="center"/>
              <w:rPr>
                <w:lang w:eastAsia="ja-JP"/>
              </w:rPr>
            </w:pPr>
            <w:r>
              <w:rPr>
                <w:lang w:eastAsia="ja-JP"/>
              </w:rPr>
              <w:t>No</w:t>
            </w:r>
          </w:p>
        </w:tc>
      </w:tr>
      <w:tr w:rsidR="0002527A" w14:paraId="34BB1DA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83A6F" w14:textId="77777777" w:rsidR="0002527A" w:rsidRDefault="0002527A">
            <w:pPr>
              <w:pStyle w:val="TAL"/>
              <w:rPr>
                <w:b/>
                <w:i/>
                <w:lang w:eastAsia="ja-JP"/>
              </w:rPr>
            </w:pPr>
            <w:proofErr w:type="spellStart"/>
            <w:r>
              <w:rPr>
                <w:b/>
                <w:i/>
                <w:lang w:eastAsia="ja-JP"/>
              </w:rPr>
              <w:t>intraSlotFreqHopping</w:t>
            </w:r>
            <w:proofErr w:type="spellEnd"/>
            <w:r>
              <w:rPr>
                <w:b/>
                <w:i/>
                <w:lang w:eastAsia="ja-JP"/>
              </w:rPr>
              <w:t>-PUSCH</w:t>
            </w:r>
          </w:p>
          <w:p w14:paraId="4556A10C" w14:textId="77777777" w:rsidR="0002527A" w:rsidRDefault="0002527A">
            <w:pPr>
              <w:pStyle w:val="TAL"/>
              <w:rPr>
                <w:lang w:eastAsia="ja-JP"/>
              </w:rPr>
            </w:pPr>
            <w:r>
              <w:rPr>
                <w:lang w:eastAsia="ja-JP"/>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76D126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E684A2C"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F22F6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311962D" w14:textId="77777777" w:rsidR="0002527A" w:rsidRDefault="0002527A">
            <w:pPr>
              <w:pStyle w:val="TAL"/>
              <w:jc w:val="center"/>
              <w:rPr>
                <w:lang w:eastAsia="ja-JP"/>
              </w:rPr>
            </w:pPr>
            <w:r>
              <w:rPr>
                <w:lang w:eastAsia="ja-JP"/>
              </w:rPr>
              <w:t>Yes</w:t>
            </w:r>
          </w:p>
        </w:tc>
      </w:tr>
      <w:tr w:rsidR="0002527A" w14:paraId="03415BA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6E742E" w14:textId="77777777" w:rsidR="0002527A" w:rsidRDefault="0002527A">
            <w:pPr>
              <w:pStyle w:val="TAL"/>
              <w:rPr>
                <w:b/>
                <w:i/>
                <w:lang w:eastAsia="ja-JP"/>
              </w:rPr>
            </w:pPr>
            <w:proofErr w:type="spellStart"/>
            <w:r>
              <w:rPr>
                <w:b/>
                <w:i/>
                <w:lang w:eastAsia="ja-JP"/>
              </w:rPr>
              <w:t>maxLayersMIMO</w:t>
            </w:r>
            <w:proofErr w:type="spellEnd"/>
            <w:r>
              <w:rPr>
                <w:b/>
                <w:i/>
                <w:lang w:eastAsia="ja-JP"/>
              </w:rPr>
              <w:t>-Indication</w:t>
            </w:r>
          </w:p>
          <w:p w14:paraId="6D6BC5A0" w14:textId="77777777" w:rsidR="0002527A" w:rsidRDefault="0002527A">
            <w:pPr>
              <w:pStyle w:val="TAL"/>
              <w:rPr>
                <w:lang w:eastAsia="ja-JP"/>
              </w:rPr>
            </w:pPr>
            <w:r>
              <w:rPr>
                <w:lang w:eastAsia="ja-JP"/>
              </w:rPr>
              <w:t xml:space="preserve">Indicates whether the UE supports the network configuration of </w:t>
            </w:r>
            <w:proofErr w:type="spellStart"/>
            <w:r>
              <w:rPr>
                <w:i/>
                <w:lang w:eastAsia="ja-JP"/>
              </w:rPr>
              <w:t>maxMIMO</w:t>
            </w:r>
            <w:proofErr w:type="spellEnd"/>
            <w:r>
              <w:rPr>
                <w:i/>
                <w:lang w:eastAsia="ja-JP"/>
              </w:rPr>
              <w:t>-Layers</w:t>
            </w:r>
            <w:r>
              <w:rPr>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A897ED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D2DCC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F6CE21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2A4261" w14:textId="77777777" w:rsidR="0002527A" w:rsidRDefault="0002527A">
            <w:pPr>
              <w:pStyle w:val="TAL"/>
              <w:jc w:val="center"/>
              <w:rPr>
                <w:lang w:eastAsia="ja-JP"/>
              </w:rPr>
            </w:pPr>
            <w:r>
              <w:rPr>
                <w:lang w:eastAsia="ja-JP"/>
              </w:rPr>
              <w:t>No</w:t>
            </w:r>
          </w:p>
        </w:tc>
      </w:tr>
      <w:tr w:rsidR="0002527A" w14:paraId="6F5F442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5FC64" w14:textId="77777777" w:rsidR="0002527A" w:rsidRDefault="0002527A">
            <w:pPr>
              <w:pStyle w:val="TAL"/>
              <w:rPr>
                <w:b/>
                <w:i/>
                <w:lang w:eastAsia="ja-JP"/>
              </w:rPr>
            </w:pPr>
            <w:proofErr w:type="spellStart"/>
            <w:r>
              <w:rPr>
                <w:b/>
                <w:i/>
                <w:lang w:eastAsia="ja-JP"/>
              </w:rPr>
              <w:t>maxNumberSearchSpaces</w:t>
            </w:r>
            <w:proofErr w:type="spellEnd"/>
          </w:p>
          <w:p w14:paraId="4C9089A8" w14:textId="77777777" w:rsidR="0002527A" w:rsidRDefault="0002527A">
            <w:pPr>
              <w:pStyle w:val="TAL"/>
              <w:rPr>
                <w:lang w:eastAsia="ja-JP"/>
              </w:rPr>
            </w:pPr>
            <w:r>
              <w:rPr>
                <w:lang w:eastAsia="ja-JP"/>
              </w:rPr>
              <w:t xml:space="preserve">Indicates whether the UE supports up to 10 search spaces in a </w:t>
            </w:r>
            <w:proofErr w:type="spellStart"/>
            <w:r>
              <w:rPr>
                <w:lang w:eastAsia="ja-JP"/>
              </w:rPr>
              <w:t>SCell</w:t>
            </w:r>
            <w:proofErr w:type="spellEnd"/>
            <w:r>
              <w:rPr>
                <w:lang w:eastAsia="ja-JP"/>
              </w:rP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14:paraId="5FFDD03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729B42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23FA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7F9AB7" w14:textId="77777777" w:rsidR="0002527A" w:rsidRDefault="0002527A">
            <w:pPr>
              <w:pStyle w:val="TAL"/>
              <w:jc w:val="center"/>
              <w:rPr>
                <w:lang w:eastAsia="ja-JP"/>
              </w:rPr>
            </w:pPr>
            <w:r>
              <w:rPr>
                <w:lang w:eastAsia="ja-JP"/>
              </w:rPr>
              <w:t>No</w:t>
            </w:r>
          </w:p>
        </w:tc>
      </w:tr>
      <w:tr w:rsidR="0002527A" w14:paraId="7DCDD3F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9F07" w14:textId="77777777" w:rsidR="0002527A" w:rsidRDefault="0002527A">
            <w:pPr>
              <w:pStyle w:val="TAL"/>
              <w:rPr>
                <w:b/>
                <w:i/>
                <w:lang w:eastAsia="ja-JP"/>
              </w:rPr>
            </w:pPr>
            <w:proofErr w:type="spellStart"/>
            <w:r>
              <w:rPr>
                <w:b/>
                <w:i/>
                <w:lang w:eastAsia="ja-JP"/>
              </w:rPr>
              <w:t>multipleCORESET</w:t>
            </w:r>
            <w:proofErr w:type="spellEnd"/>
          </w:p>
          <w:p w14:paraId="42CFA9FB" w14:textId="77777777" w:rsidR="0002527A" w:rsidRDefault="0002527A">
            <w:pPr>
              <w:pStyle w:val="TAL"/>
              <w:rPr>
                <w:lang w:eastAsia="ja-JP"/>
              </w:rPr>
            </w:pPr>
            <w:r>
              <w:rPr>
                <w:lang w:eastAsia="ja-JP"/>
              </w:rPr>
              <w:t xml:space="preserve">Indicates whether the UE supports configuration of more than one PDCCH CORESET per BWP in addition to the CORESET with CORESET-ID 0 in the BWP. It is mandatory with capability </w:t>
            </w:r>
            <w:proofErr w:type="spellStart"/>
            <w:r>
              <w:rPr>
                <w:lang w:eastAsia="ja-JP"/>
              </w:rPr>
              <w:t>signaling</w:t>
            </w:r>
            <w:proofErr w:type="spellEnd"/>
            <w:r>
              <w:rPr>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3B8E53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73F33F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EB89C2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4AC0A8" w14:textId="77777777" w:rsidR="0002527A" w:rsidRDefault="0002527A">
            <w:pPr>
              <w:pStyle w:val="TAL"/>
              <w:jc w:val="center"/>
              <w:rPr>
                <w:lang w:eastAsia="ja-JP"/>
              </w:rPr>
            </w:pPr>
            <w:r>
              <w:rPr>
                <w:lang w:eastAsia="ja-JP"/>
              </w:rPr>
              <w:t>Yes</w:t>
            </w:r>
          </w:p>
        </w:tc>
      </w:tr>
      <w:tr w:rsidR="0002527A" w14:paraId="60F747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4A3433" w14:textId="77777777" w:rsidR="0002527A" w:rsidRDefault="0002527A">
            <w:pPr>
              <w:pStyle w:val="TAL"/>
              <w:rPr>
                <w:b/>
                <w:i/>
                <w:lang w:eastAsia="ja-JP"/>
              </w:rPr>
            </w:pPr>
            <w:r>
              <w:rPr>
                <w:b/>
                <w:i/>
                <w:lang w:eastAsia="ja-JP"/>
              </w:rPr>
              <w:t>mux-HARQ-ACK-PUSCH-</w:t>
            </w:r>
            <w:proofErr w:type="spellStart"/>
            <w:r>
              <w:rPr>
                <w:b/>
                <w:i/>
                <w:lang w:eastAsia="ja-JP"/>
              </w:rPr>
              <w:t>DiffSymbol</w:t>
            </w:r>
            <w:proofErr w:type="spellEnd"/>
          </w:p>
          <w:p w14:paraId="25C177A6" w14:textId="77777777" w:rsidR="0002527A" w:rsidRDefault="0002527A">
            <w:pPr>
              <w:pStyle w:val="TAL"/>
              <w:rPr>
                <w:b/>
                <w:i/>
                <w:lang w:eastAsia="ja-JP"/>
              </w:rPr>
            </w:pPr>
            <w:r>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A17DD18" w14:textId="77777777" w:rsidR="0002527A" w:rsidRDefault="0002527A">
            <w:pPr>
              <w:pStyle w:val="TAL"/>
              <w:jc w:val="center"/>
              <w:rPr>
                <w:lang w:eastAsia="ja-JP"/>
              </w:rPr>
            </w:pPr>
            <w:r>
              <w:rPr>
                <w:rFonts w:eastAsiaTheme="minorEastAsia"/>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089A7A0" w14:textId="77777777" w:rsidR="0002527A" w:rsidRDefault="0002527A">
            <w:pPr>
              <w:pStyle w:val="TAL"/>
              <w:jc w:val="center"/>
              <w:rPr>
                <w:lang w:eastAsia="ja-JP"/>
              </w:rPr>
            </w:pPr>
            <w:r>
              <w:rPr>
                <w:rFonts w:eastAsiaTheme="minorEastAsia"/>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F09105" w14:textId="77777777" w:rsidR="0002527A" w:rsidRDefault="0002527A">
            <w:pPr>
              <w:pStyle w:val="TAL"/>
              <w:jc w:val="center"/>
              <w:rPr>
                <w:lang w:eastAsia="ja-JP"/>
              </w:rPr>
            </w:pPr>
            <w:r>
              <w:rPr>
                <w:rFonts w:eastAsiaTheme="minorEastAsia"/>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F85C3C" w14:textId="77777777" w:rsidR="0002527A" w:rsidRDefault="0002527A">
            <w:pPr>
              <w:pStyle w:val="TAL"/>
              <w:jc w:val="center"/>
              <w:rPr>
                <w:lang w:eastAsia="ja-JP"/>
              </w:rPr>
            </w:pPr>
            <w:r>
              <w:rPr>
                <w:rFonts w:eastAsiaTheme="minorEastAsia"/>
                <w:lang w:eastAsia="ja-JP"/>
              </w:rPr>
              <w:t>Yes</w:t>
            </w:r>
          </w:p>
        </w:tc>
      </w:tr>
      <w:tr w:rsidR="0002527A" w14:paraId="59444DA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D2F4B" w14:textId="77777777" w:rsidR="0002527A" w:rsidRDefault="0002527A">
            <w:pPr>
              <w:pStyle w:val="TAL"/>
              <w:rPr>
                <w:b/>
                <w:i/>
                <w:lang w:eastAsia="ja-JP"/>
              </w:rPr>
            </w:pPr>
            <w:r>
              <w:rPr>
                <w:b/>
                <w:i/>
                <w:lang w:eastAsia="ja-JP"/>
              </w:rPr>
              <w:t>mux-</w:t>
            </w:r>
            <w:proofErr w:type="spellStart"/>
            <w:r>
              <w:rPr>
                <w:b/>
                <w:i/>
                <w:lang w:eastAsia="ja-JP"/>
              </w:rPr>
              <w:t>MultipleGroupCtrlCH</w:t>
            </w:r>
            <w:proofErr w:type="spellEnd"/>
            <w:r>
              <w:rPr>
                <w:b/>
                <w:i/>
                <w:lang w:eastAsia="ja-JP"/>
              </w:rPr>
              <w:t>-Overlap</w:t>
            </w:r>
          </w:p>
          <w:p w14:paraId="228C1748" w14:textId="77777777" w:rsidR="0002527A" w:rsidRDefault="0002527A">
            <w:pPr>
              <w:pStyle w:val="TAL"/>
              <w:rPr>
                <w:lang w:eastAsia="ja-JP"/>
              </w:rPr>
            </w:pPr>
            <w:r>
              <w:rPr>
                <w:lang w:eastAsia="ja-JP"/>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365E0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54039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1A9B4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C41AC9" w14:textId="77777777" w:rsidR="0002527A" w:rsidRDefault="0002527A">
            <w:pPr>
              <w:pStyle w:val="TAL"/>
              <w:jc w:val="center"/>
              <w:rPr>
                <w:lang w:eastAsia="ja-JP"/>
              </w:rPr>
            </w:pPr>
            <w:r>
              <w:rPr>
                <w:lang w:eastAsia="ja-JP"/>
              </w:rPr>
              <w:t>Yes</w:t>
            </w:r>
          </w:p>
        </w:tc>
      </w:tr>
      <w:tr w:rsidR="0002527A" w14:paraId="0E1C9DE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634C66" w14:textId="77777777" w:rsidR="0002527A" w:rsidRDefault="0002527A">
            <w:pPr>
              <w:pStyle w:val="TAL"/>
              <w:rPr>
                <w:b/>
                <w:i/>
                <w:lang w:eastAsia="ja-JP"/>
              </w:rPr>
            </w:pPr>
            <w:r>
              <w:rPr>
                <w:b/>
                <w:i/>
                <w:lang w:eastAsia="ja-JP"/>
              </w:rPr>
              <w:t>mux-SR-HARQ-ACK-CSI-PUCCH-</w:t>
            </w:r>
            <w:proofErr w:type="spellStart"/>
            <w:r>
              <w:rPr>
                <w:b/>
                <w:i/>
                <w:lang w:eastAsia="ja-JP"/>
              </w:rPr>
              <w:t>MultiPerSlot</w:t>
            </w:r>
            <w:proofErr w:type="spellEnd"/>
          </w:p>
          <w:p w14:paraId="7876BD78" w14:textId="77777777" w:rsidR="0002527A" w:rsidRDefault="0002527A">
            <w:pPr>
              <w:pStyle w:val="TAL"/>
              <w:rPr>
                <w:lang w:eastAsia="ja-JP"/>
              </w:rPr>
            </w:pPr>
            <w:r>
              <w:rPr>
                <w:lang w:eastAsia="ja-JP"/>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14:paraId="7E4F8B5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0A3D4"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9CA2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8D9867" w14:textId="77777777" w:rsidR="0002527A" w:rsidRDefault="0002527A">
            <w:pPr>
              <w:pStyle w:val="TAL"/>
              <w:jc w:val="center"/>
              <w:rPr>
                <w:lang w:eastAsia="ja-JP"/>
              </w:rPr>
            </w:pPr>
            <w:r>
              <w:rPr>
                <w:lang w:eastAsia="ja-JP"/>
              </w:rPr>
              <w:t>Yes</w:t>
            </w:r>
          </w:p>
        </w:tc>
      </w:tr>
      <w:tr w:rsidR="0002527A" w14:paraId="4DC2F59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1A151" w14:textId="77777777" w:rsidR="0002527A" w:rsidRDefault="0002527A">
            <w:pPr>
              <w:pStyle w:val="TAL"/>
              <w:rPr>
                <w:b/>
                <w:i/>
                <w:lang w:eastAsia="ja-JP"/>
              </w:rPr>
            </w:pPr>
            <w:r>
              <w:rPr>
                <w:b/>
                <w:i/>
                <w:lang w:eastAsia="ja-JP"/>
              </w:rPr>
              <w:lastRenderedPageBreak/>
              <w:t>mux-SR-HARQ-ACK-CSI-PUCCH-</w:t>
            </w:r>
            <w:proofErr w:type="spellStart"/>
            <w:r>
              <w:rPr>
                <w:b/>
                <w:i/>
                <w:lang w:eastAsia="ja-JP"/>
              </w:rPr>
              <w:t>OncePerSlot</w:t>
            </w:r>
            <w:proofErr w:type="spellEnd"/>
          </w:p>
          <w:p w14:paraId="3CF6A5CC" w14:textId="77777777" w:rsidR="0002527A" w:rsidRDefault="0002527A">
            <w:pPr>
              <w:pStyle w:val="TAL"/>
              <w:rPr>
                <w:lang w:eastAsia="ja-JP"/>
              </w:rPr>
            </w:pPr>
            <w:proofErr w:type="spellStart"/>
            <w:r>
              <w:rPr>
                <w:i/>
                <w:lang w:eastAsia="ja-JP"/>
              </w:rPr>
              <w:t>sameSymbol</w:t>
            </w:r>
            <w:proofErr w:type="spellEnd"/>
            <w:r>
              <w:rPr>
                <w:i/>
                <w:lang w:eastAsia="ja-JP"/>
              </w:rPr>
              <w:t xml:space="preserve"> </w:t>
            </w:r>
            <w:r>
              <w:rPr>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lang w:eastAsia="ja-JP"/>
              </w:rPr>
              <w:t>diffSymbol</w:t>
            </w:r>
            <w:proofErr w:type="spellEnd"/>
            <w:r>
              <w:rPr>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lang w:eastAsia="ja-JP"/>
              </w:rPr>
              <w:t>sameSymbol</w:t>
            </w:r>
            <w:proofErr w:type="spellEnd"/>
            <w:r>
              <w:rPr>
                <w:lang w:eastAsia="ja-JP"/>
              </w:rPr>
              <w:t xml:space="preserve"> while the UE is optional to support the multiplexing and piggybacking features indicated by </w:t>
            </w:r>
            <w:proofErr w:type="spellStart"/>
            <w:r>
              <w:rPr>
                <w:i/>
                <w:lang w:eastAsia="ja-JP"/>
              </w:rPr>
              <w:t>diffSymbol</w:t>
            </w:r>
            <w:proofErr w:type="spellEnd"/>
            <w:r>
              <w:rPr>
                <w:lang w:eastAsia="ja-JP"/>
              </w:rPr>
              <w:t>.</w:t>
            </w:r>
          </w:p>
          <w:p w14:paraId="5D43693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does not support </w:t>
            </w:r>
            <w:r>
              <w:rPr>
                <w:i/>
                <w:lang w:eastAsia="ja-JP"/>
              </w:rPr>
              <w:t>mux-HARQ-ACK-PUSCH-</w:t>
            </w:r>
            <w:proofErr w:type="spellStart"/>
            <w:r>
              <w:rPr>
                <w:i/>
                <w:lang w:eastAsia="ja-JP"/>
              </w:rPr>
              <w:t>DiffSymbol</w:t>
            </w:r>
            <w:proofErr w:type="spellEnd"/>
            <w:r>
              <w:rPr>
                <w:lang w:eastAsia="ja-JP"/>
              </w:rPr>
              <w:t>, the UE supports HARQ-ACK/CSI piggyback on PUSCH once per slot, when the starting OFDM symbol of the PUSCH is the same as the starting OFDM symbols of the PUCCH resource(s) that would have been transmitted on.</w:t>
            </w:r>
          </w:p>
          <w:p w14:paraId="7E2912B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supports </w:t>
            </w:r>
            <w:r>
              <w:rPr>
                <w:i/>
                <w:lang w:eastAsia="ja-JP"/>
              </w:rPr>
              <w:t>mux-HARQ-ACK-PUSCH-</w:t>
            </w:r>
            <w:proofErr w:type="spellStart"/>
            <w:r>
              <w:rPr>
                <w:i/>
                <w:lang w:eastAsia="ja-JP"/>
              </w:rPr>
              <w:t>DiffSymbol</w:t>
            </w:r>
            <w:proofErr w:type="spellEnd"/>
            <w:r>
              <w:rPr>
                <w:lang w:eastAsia="ja-JP"/>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8C0C4B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845AC" w14:textId="77777777" w:rsidR="0002527A" w:rsidRDefault="0002527A">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7DA5CE7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EBC84" w14:textId="77777777" w:rsidR="0002527A" w:rsidRDefault="0002527A">
            <w:pPr>
              <w:pStyle w:val="TAL"/>
              <w:jc w:val="center"/>
              <w:rPr>
                <w:lang w:eastAsia="ja-JP"/>
              </w:rPr>
            </w:pPr>
            <w:r>
              <w:rPr>
                <w:lang w:eastAsia="ja-JP"/>
              </w:rPr>
              <w:t>Yes</w:t>
            </w:r>
          </w:p>
        </w:tc>
      </w:tr>
      <w:tr w:rsidR="0002527A" w14:paraId="3773FD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448F8" w14:textId="77777777" w:rsidR="0002527A" w:rsidRDefault="0002527A">
            <w:pPr>
              <w:pStyle w:val="TAL"/>
              <w:rPr>
                <w:b/>
                <w:i/>
                <w:lang w:eastAsia="ja-JP"/>
              </w:rPr>
            </w:pPr>
            <w:r>
              <w:rPr>
                <w:b/>
                <w:i/>
                <w:lang w:eastAsia="ja-JP"/>
              </w:rPr>
              <w:t>mux-SR-HARQ-ACK-PUCCH</w:t>
            </w:r>
          </w:p>
          <w:p w14:paraId="7B8024E3" w14:textId="77777777" w:rsidR="0002527A" w:rsidRDefault="0002527A">
            <w:pPr>
              <w:pStyle w:val="TAL"/>
              <w:rPr>
                <w:lang w:eastAsia="ja-JP"/>
              </w:rPr>
            </w:pPr>
            <w:r>
              <w:rPr>
                <w:lang w:eastAsia="ja-JP"/>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7E140DA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25C9CC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F85C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F92100" w14:textId="77777777" w:rsidR="0002527A" w:rsidRDefault="0002527A">
            <w:pPr>
              <w:pStyle w:val="TAL"/>
              <w:jc w:val="center"/>
              <w:rPr>
                <w:lang w:eastAsia="ja-JP"/>
              </w:rPr>
            </w:pPr>
            <w:r>
              <w:rPr>
                <w:lang w:eastAsia="ja-JP"/>
              </w:rPr>
              <w:t>Yes</w:t>
            </w:r>
          </w:p>
        </w:tc>
      </w:tr>
      <w:tr w:rsidR="0002527A" w14:paraId="094B5FE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24457" w14:textId="77777777" w:rsidR="0002527A" w:rsidRDefault="0002527A">
            <w:pPr>
              <w:pStyle w:val="TAL"/>
              <w:rPr>
                <w:b/>
                <w:i/>
                <w:lang w:eastAsia="ja-JP"/>
              </w:rPr>
            </w:pPr>
            <w:proofErr w:type="spellStart"/>
            <w:r>
              <w:rPr>
                <w:b/>
                <w:i/>
                <w:lang w:eastAsia="ja-JP"/>
              </w:rPr>
              <w:t>nzp</w:t>
            </w:r>
            <w:proofErr w:type="spellEnd"/>
            <w:r>
              <w:rPr>
                <w:b/>
                <w:i/>
                <w:lang w:eastAsia="ja-JP"/>
              </w:rPr>
              <w:t>-CSI-RS-</w:t>
            </w:r>
            <w:proofErr w:type="spellStart"/>
            <w:r>
              <w:rPr>
                <w:b/>
                <w:i/>
                <w:lang w:eastAsia="ja-JP"/>
              </w:rPr>
              <w:t>IntefMgmt</w:t>
            </w:r>
            <w:proofErr w:type="spellEnd"/>
          </w:p>
          <w:p w14:paraId="3E64C17B" w14:textId="77777777" w:rsidR="0002527A" w:rsidRDefault="0002527A">
            <w:pPr>
              <w:pStyle w:val="TAL"/>
              <w:rPr>
                <w:lang w:eastAsia="ja-JP"/>
              </w:rPr>
            </w:pPr>
            <w:r>
              <w:rPr>
                <w:lang w:eastAsia="ja-JP"/>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3A5F59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6FAAC0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A7029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71AC6D9" w14:textId="77777777" w:rsidR="0002527A" w:rsidRDefault="0002527A">
            <w:pPr>
              <w:pStyle w:val="TAL"/>
              <w:jc w:val="center"/>
              <w:rPr>
                <w:lang w:eastAsia="ja-JP"/>
              </w:rPr>
            </w:pPr>
            <w:r>
              <w:rPr>
                <w:lang w:eastAsia="ja-JP"/>
              </w:rPr>
              <w:t>No</w:t>
            </w:r>
          </w:p>
        </w:tc>
      </w:tr>
      <w:tr w:rsidR="0002527A" w14:paraId="19CF74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BF2EC"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ThreeAdditionalDMRS</w:t>
            </w:r>
            <w:proofErr w:type="spellEnd"/>
            <w:r>
              <w:rPr>
                <w:b/>
                <w:i/>
                <w:lang w:eastAsia="ja-JP"/>
              </w:rPr>
              <w:t>-UL</w:t>
            </w:r>
          </w:p>
          <w:p w14:paraId="7E9309D1" w14:textId="77777777" w:rsidR="0002527A" w:rsidRDefault="0002527A">
            <w:pPr>
              <w:pStyle w:val="TAL"/>
              <w:rPr>
                <w:lang w:eastAsia="ja-JP"/>
              </w:rPr>
            </w:pPr>
            <w:r>
              <w:rPr>
                <w:lang w:eastAsia="ja-JP"/>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69EC9F1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59F510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F44B1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5F096A1" w14:textId="77777777" w:rsidR="0002527A" w:rsidRDefault="0002527A">
            <w:pPr>
              <w:pStyle w:val="TAL"/>
              <w:jc w:val="center"/>
              <w:rPr>
                <w:lang w:eastAsia="ja-JP"/>
              </w:rPr>
            </w:pPr>
            <w:r>
              <w:rPr>
                <w:lang w:eastAsia="ja-JP"/>
              </w:rPr>
              <w:t>Yes</w:t>
            </w:r>
          </w:p>
        </w:tc>
      </w:tr>
      <w:tr w:rsidR="0002527A" w14:paraId="46E266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C6A602"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TwoAdditionalDMRS</w:t>
            </w:r>
            <w:proofErr w:type="spellEnd"/>
            <w:r>
              <w:rPr>
                <w:b/>
                <w:i/>
                <w:lang w:eastAsia="ja-JP"/>
              </w:rPr>
              <w:t>-UL</w:t>
            </w:r>
          </w:p>
          <w:p w14:paraId="4DDB6DBF" w14:textId="77777777" w:rsidR="0002527A" w:rsidRDefault="0002527A">
            <w:pPr>
              <w:pStyle w:val="TAL"/>
              <w:rPr>
                <w:lang w:eastAsia="ja-JP"/>
              </w:rPr>
            </w:pPr>
            <w:r>
              <w:rPr>
                <w:lang w:eastAsia="ja-JP"/>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60E1C1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597BA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EA482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DE013E" w14:textId="77777777" w:rsidR="0002527A" w:rsidRDefault="0002527A">
            <w:pPr>
              <w:pStyle w:val="TAL"/>
              <w:jc w:val="center"/>
              <w:rPr>
                <w:lang w:eastAsia="ja-JP"/>
              </w:rPr>
            </w:pPr>
            <w:r>
              <w:rPr>
                <w:lang w:eastAsia="ja-JP"/>
              </w:rPr>
              <w:t>Yes</w:t>
            </w:r>
          </w:p>
        </w:tc>
      </w:tr>
      <w:tr w:rsidR="0002527A" w14:paraId="5328C8B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84A3C1" w14:textId="77777777" w:rsidR="0002527A" w:rsidRDefault="0002527A">
            <w:pPr>
              <w:pStyle w:val="TAL"/>
              <w:rPr>
                <w:b/>
                <w:i/>
                <w:lang w:eastAsia="ja-JP"/>
              </w:rPr>
            </w:pPr>
            <w:proofErr w:type="spellStart"/>
            <w:r>
              <w:rPr>
                <w:b/>
                <w:i/>
                <w:lang w:eastAsia="ja-JP"/>
              </w:rPr>
              <w:t>onePortsPTRS</w:t>
            </w:r>
            <w:proofErr w:type="spellEnd"/>
          </w:p>
          <w:p w14:paraId="598B2B55" w14:textId="77777777" w:rsidR="0002527A" w:rsidRDefault="0002527A">
            <w:pPr>
              <w:pStyle w:val="TAL"/>
              <w:rPr>
                <w:lang w:eastAsia="ja-JP"/>
              </w:rPr>
            </w:pPr>
            <w:r>
              <w:rPr>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B0A3E6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3091683"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EB18DA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945FB7" w14:textId="77777777" w:rsidR="0002527A" w:rsidRDefault="0002527A">
            <w:pPr>
              <w:pStyle w:val="TAL"/>
              <w:jc w:val="center"/>
              <w:rPr>
                <w:lang w:eastAsia="ja-JP"/>
              </w:rPr>
            </w:pPr>
            <w:r>
              <w:rPr>
                <w:lang w:eastAsia="ja-JP"/>
              </w:rPr>
              <w:t>Yes</w:t>
            </w:r>
          </w:p>
        </w:tc>
      </w:tr>
      <w:tr w:rsidR="0002527A" w14:paraId="233201A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9217E" w14:textId="77777777" w:rsidR="0002527A" w:rsidRDefault="0002527A">
            <w:pPr>
              <w:pStyle w:val="TAL"/>
              <w:rPr>
                <w:b/>
                <w:i/>
                <w:lang w:eastAsia="ja-JP"/>
              </w:rPr>
            </w:pPr>
            <w:proofErr w:type="spellStart"/>
            <w:r>
              <w:rPr>
                <w:b/>
                <w:i/>
                <w:lang w:eastAsia="ja-JP"/>
              </w:rPr>
              <w:t>onePUCCH-LongAndShortFormat</w:t>
            </w:r>
            <w:proofErr w:type="spellEnd"/>
          </w:p>
          <w:p w14:paraId="1976D922" w14:textId="77777777" w:rsidR="0002527A" w:rsidRDefault="0002527A">
            <w:pPr>
              <w:pStyle w:val="TAL"/>
              <w:rPr>
                <w:lang w:eastAsia="ja-JP"/>
              </w:rPr>
            </w:pPr>
            <w:r>
              <w:rPr>
                <w:lang w:eastAsia="ja-JP"/>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7F74B89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9ED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076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582FE4" w14:textId="77777777" w:rsidR="0002527A" w:rsidRDefault="0002527A">
            <w:pPr>
              <w:pStyle w:val="TAL"/>
              <w:jc w:val="center"/>
              <w:rPr>
                <w:lang w:eastAsia="ja-JP"/>
              </w:rPr>
            </w:pPr>
            <w:r>
              <w:rPr>
                <w:lang w:eastAsia="ja-JP"/>
              </w:rPr>
              <w:t>Yes</w:t>
            </w:r>
          </w:p>
        </w:tc>
      </w:tr>
      <w:tr w:rsidR="0002527A" w14:paraId="36D94C0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5B2D0" w14:textId="77777777" w:rsidR="0002527A" w:rsidRDefault="0002527A">
            <w:pPr>
              <w:pStyle w:val="TAL"/>
              <w:rPr>
                <w:rFonts w:eastAsia="Yu Mincho"/>
                <w:b/>
                <w:i/>
                <w:lang w:eastAsia="ja-JP"/>
              </w:rPr>
            </w:pPr>
            <w:r>
              <w:rPr>
                <w:rFonts w:eastAsia="Yu Mincho"/>
                <w:b/>
                <w:i/>
                <w:lang w:eastAsia="ja-JP"/>
              </w:rPr>
              <w:t>pCell-FR2</w:t>
            </w:r>
          </w:p>
          <w:p w14:paraId="4E59C548" w14:textId="77777777" w:rsidR="0002527A" w:rsidRDefault="0002527A">
            <w:pPr>
              <w:pStyle w:val="TAL"/>
              <w:rPr>
                <w:rFonts w:eastAsia="Malgun Gothic"/>
                <w:b/>
                <w:i/>
                <w:lang w:eastAsia="ja-JP"/>
              </w:rPr>
            </w:pPr>
            <w:r>
              <w:rPr>
                <w:rFonts w:eastAsia="Yu Mincho"/>
                <w:lang w:eastAsia="ja-JP"/>
              </w:rPr>
              <w:t xml:space="preserve">Indicates whether the UE supports </w:t>
            </w:r>
            <w:proofErr w:type="spellStart"/>
            <w:r>
              <w:rPr>
                <w:rFonts w:eastAsia="Yu Mincho"/>
                <w:lang w:eastAsia="ja-JP"/>
              </w:rPr>
              <w:t>PCell</w:t>
            </w:r>
            <w:proofErr w:type="spellEnd"/>
            <w:r>
              <w:rPr>
                <w:rFonts w:eastAsia="Yu Mincho"/>
                <w:lang w:eastAsia="ja-JP"/>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64F22E5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817D2" w14:textId="77777777" w:rsidR="0002527A" w:rsidRDefault="0002527A">
            <w:pPr>
              <w:pStyle w:val="TAL"/>
              <w:jc w:val="center"/>
              <w:rPr>
                <w:rFonts w:eastAsia="Yu Mincho"/>
                <w:lang w:eastAsia="ja-JP"/>
              </w:rPr>
            </w:pPr>
            <w:r>
              <w:rPr>
                <w:rFonts w:eastAsia="Yu Mincho"/>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E69BD3" w14:textId="77777777" w:rsidR="0002527A" w:rsidRDefault="0002527A">
            <w:pPr>
              <w:pStyle w:val="TAL"/>
              <w:jc w:val="center"/>
              <w:rPr>
                <w:rFonts w:eastAsia="Yu Mincho"/>
                <w:lang w:eastAsia="ja-JP"/>
              </w:rPr>
            </w:pPr>
            <w:r>
              <w:rPr>
                <w:rFonts w:eastAsia="Yu Mincho"/>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F49A8A" w14:textId="77777777" w:rsidR="0002527A" w:rsidRDefault="0002527A">
            <w:pPr>
              <w:pStyle w:val="TAL"/>
              <w:jc w:val="center"/>
              <w:rPr>
                <w:rFonts w:eastAsia="Yu Mincho"/>
                <w:lang w:eastAsia="ja-JP"/>
              </w:rPr>
            </w:pPr>
            <w:r>
              <w:rPr>
                <w:rFonts w:eastAsia="Yu Mincho"/>
                <w:lang w:eastAsia="ja-JP"/>
              </w:rPr>
              <w:t>FR2 only</w:t>
            </w:r>
          </w:p>
        </w:tc>
      </w:tr>
      <w:tr w:rsidR="0002527A" w14:paraId="1761F3F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70668" w14:textId="77777777" w:rsidR="0002527A" w:rsidRDefault="0002527A">
            <w:pPr>
              <w:pStyle w:val="TAL"/>
              <w:rPr>
                <w:rFonts w:eastAsia="Malgun Gothic"/>
                <w:b/>
                <w:i/>
                <w:lang w:eastAsia="ja-JP"/>
              </w:rPr>
            </w:pPr>
            <w:proofErr w:type="spellStart"/>
            <w:r>
              <w:rPr>
                <w:b/>
                <w:i/>
                <w:lang w:eastAsia="ja-JP"/>
              </w:rPr>
              <w:t>pdcch-MonitoringSingleOccasion</w:t>
            </w:r>
            <w:proofErr w:type="spellEnd"/>
          </w:p>
          <w:p w14:paraId="44CD9767" w14:textId="77777777" w:rsidR="0002527A" w:rsidRDefault="0002527A">
            <w:pPr>
              <w:pStyle w:val="TAL"/>
              <w:rPr>
                <w:lang w:eastAsia="ja-JP"/>
              </w:rPr>
            </w:pPr>
            <w:r>
              <w:rPr>
                <w:lang w:eastAsia="ja-JP"/>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36192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C705CC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A486E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722E1" w14:textId="77777777" w:rsidR="0002527A" w:rsidRDefault="0002527A">
            <w:pPr>
              <w:pStyle w:val="TAL"/>
              <w:jc w:val="center"/>
              <w:rPr>
                <w:lang w:eastAsia="ja-JP"/>
              </w:rPr>
            </w:pPr>
            <w:r>
              <w:rPr>
                <w:lang w:eastAsia="ja-JP"/>
              </w:rPr>
              <w:t>FR1 only</w:t>
            </w:r>
          </w:p>
        </w:tc>
      </w:tr>
      <w:tr w:rsidR="0002527A" w14:paraId="2F53B1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94FF4" w14:textId="77777777" w:rsidR="0002527A" w:rsidRDefault="0002527A">
            <w:pPr>
              <w:pStyle w:val="TAL"/>
              <w:rPr>
                <w:b/>
                <w:i/>
                <w:lang w:eastAsia="ja-JP"/>
              </w:rPr>
            </w:pPr>
            <w:proofErr w:type="spellStart"/>
            <w:r>
              <w:rPr>
                <w:b/>
                <w:i/>
                <w:lang w:eastAsia="ja-JP"/>
              </w:rPr>
              <w:t>pdcch-BlindDetectionCA</w:t>
            </w:r>
            <w:proofErr w:type="spellEnd"/>
          </w:p>
          <w:p w14:paraId="62DD1BD4" w14:textId="77777777" w:rsidR="0002527A" w:rsidRDefault="0002527A">
            <w:pPr>
              <w:pStyle w:val="TAL"/>
              <w:rPr>
                <w:lang w:eastAsia="ja-JP"/>
              </w:rPr>
            </w:pPr>
            <w:r>
              <w:rPr>
                <w:lang w:eastAsia="ja-JP"/>
              </w:rPr>
              <w:t>Indicates PDCCH blind decoding capabilities supported by the UE for CA with more than 4 CCs as specified in TS 38.213 [11]. The field value is from 4 to 16.</w:t>
            </w:r>
          </w:p>
          <w:p w14:paraId="57818C33" w14:textId="77777777" w:rsidR="0002527A" w:rsidRDefault="0002527A">
            <w:pPr>
              <w:pStyle w:val="TAL"/>
              <w:rPr>
                <w:rFonts w:eastAsiaTheme="minorEastAsia"/>
                <w:lang w:eastAsia="ja-JP"/>
              </w:rPr>
            </w:pPr>
          </w:p>
          <w:p w14:paraId="1FEC67DB" w14:textId="77777777" w:rsidR="0002527A" w:rsidRDefault="0002527A">
            <w:pPr>
              <w:pStyle w:val="TAN"/>
              <w:rPr>
                <w:rFonts w:eastAsia="Malgun Gothic"/>
                <w:lang w:eastAsia="ja-JP"/>
              </w:rPr>
            </w:pPr>
            <w:r>
              <w:rPr>
                <w:lang w:eastAsia="ja-JP"/>
              </w:rPr>
              <w:t>NOTE:</w:t>
            </w:r>
            <w:r>
              <w:rPr>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4B59028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C35B00" w14:textId="49DBA846" w:rsidR="0002527A" w:rsidRDefault="0002527A">
            <w:pPr>
              <w:pStyle w:val="TAL"/>
              <w:jc w:val="center"/>
              <w:rPr>
                <w:lang w:eastAsia="ja-JP"/>
              </w:rPr>
            </w:pPr>
            <w:del w:id="77" w:author="Intel Corp - Naveen Palle" w:date="2019-10-01T19:10:00Z">
              <w:r w:rsidDel="00F100BC">
                <w:rPr>
                  <w:lang w:eastAsia="ja-JP"/>
                </w:rPr>
                <w:delText>Tbd</w:delText>
              </w:r>
            </w:del>
            <w:ins w:id="78" w:author="Intel Corp - Naveen Palle" w:date="2019-10-01T19:10:00Z">
              <w:r w:rsidR="00F100BC">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186D3E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7D55DC" w14:textId="77777777" w:rsidR="0002527A" w:rsidRDefault="0002527A">
            <w:pPr>
              <w:pStyle w:val="TAL"/>
              <w:jc w:val="center"/>
              <w:rPr>
                <w:lang w:eastAsia="ja-JP"/>
              </w:rPr>
            </w:pPr>
            <w:r>
              <w:rPr>
                <w:lang w:eastAsia="ja-JP"/>
              </w:rPr>
              <w:t>No</w:t>
            </w:r>
          </w:p>
        </w:tc>
      </w:tr>
      <w:tr w:rsidR="0002527A" w14:paraId="077B253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1573A"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BlindDetectionMCG</w:t>
            </w:r>
            <w:proofErr w:type="spellEnd"/>
            <w:r>
              <w:rPr>
                <w:b/>
                <w:i/>
                <w:lang w:eastAsia="ja-JP"/>
              </w:rPr>
              <w:t>-UE</w:t>
            </w:r>
          </w:p>
          <w:p w14:paraId="6C3C2F46" w14:textId="77777777" w:rsidR="0002527A" w:rsidRDefault="0002527A">
            <w:pPr>
              <w:pStyle w:val="TAL"/>
              <w:rPr>
                <w:lang w:eastAsia="ja-JP"/>
              </w:rPr>
            </w:pPr>
            <w:r>
              <w:rPr>
                <w:lang w:eastAsia="ja-JP"/>
              </w:rPr>
              <w:t>Indicates PDCCH blind decoding capabilities supported for MCG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BEE7D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440A3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90A5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1F93EF" w14:textId="77777777" w:rsidR="0002527A" w:rsidRDefault="0002527A">
            <w:pPr>
              <w:pStyle w:val="TAL"/>
              <w:jc w:val="center"/>
              <w:rPr>
                <w:lang w:eastAsia="ja-JP"/>
              </w:rPr>
            </w:pPr>
            <w:r>
              <w:rPr>
                <w:lang w:eastAsia="ja-JP"/>
              </w:rPr>
              <w:t>Yes</w:t>
            </w:r>
          </w:p>
        </w:tc>
      </w:tr>
      <w:tr w:rsidR="0002527A" w14:paraId="0AC3B3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4FB6AE"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BlindDetectionSCG</w:t>
            </w:r>
            <w:proofErr w:type="spellEnd"/>
            <w:r>
              <w:rPr>
                <w:b/>
                <w:i/>
                <w:lang w:eastAsia="ja-JP"/>
              </w:rPr>
              <w:t>-UE</w:t>
            </w:r>
          </w:p>
          <w:p w14:paraId="7F1FE2CF" w14:textId="77777777" w:rsidR="0002527A" w:rsidRDefault="0002527A">
            <w:pPr>
              <w:pStyle w:val="TAL"/>
              <w:rPr>
                <w:lang w:eastAsia="ja-JP"/>
              </w:rPr>
            </w:pPr>
            <w:r>
              <w:rPr>
                <w:lang w:eastAsia="ja-JP"/>
              </w:rPr>
              <w:t>Indicates PDCCH blind decoding capabilities supported for SCG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54D28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C24B3D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153DD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F2340C" w14:textId="77777777" w:rsidR="0002527A" w:rsidRDefault="0002527A">
            <w:pPr>
              <w:pStyle w:val="TAL"/>
              <w:jc w:val="center"/>
              <w:rPr>
                <w:lang w:eastAsia="ja-JP"/>
              </w:rPr>
            </w:pPr>
            <w:r>
              <w:rPr>
                <w:lang w:eastAsia="ja-JP"/>
              </w:rPr>
              <w:t>Yes</w:t>
            </w:r>
          </w:p>
        </w:tc>
      </w:tr>
      <w:tr w:rsidR="0002527A" w14:paraId="5D06F18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97118" w14:textId="77777777" w:rsidR="0002527A" w:rsidRDefault="0002527A">
            <w:pPr>
              <w:pStyle w:val="TAL"/>
              <w:rPr>
                <w:b/>
                <w:i/>
                <w:lang w:eastAsia="ja-JP"/>
              </w:rPr>
            </w:pPr>
            <w:r>
              <w:rPr>
                <w:b/>
                <w:i/>
                <w:lang w:eastAsia="ja-JP"/>
              </w:rPr>
              <w:t>pdsch-256QAM-FR1</w:t>
            </w:r>
          </w:p>
          <w:p w14:paraId="1B045F6B" w14:textId="77777777" w:rsidR="0002527A" w:rsidRDefault="0002527A">
            <w:pPr>
              <w:pStyle w:val="TAL"/>
              <w:rPr>
                <w:lang w:eastAsia="ja-JP"/>
              </w:rPr>
            </w:pPr>
            <w:r>
              <w:rPr>
                <w:lang w:eastAsia="ja-JP"/>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1CD3A1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AD40F"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E60A6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2A1226" w14:textId="77777777" w:rsidR="0002527A" w:rsidRDefault="0002527A">
            <w:pPr>
              <w:pStyle w:val="TAL"/>
              <w:jc w:val="center"/>
              <w:rPr>
                <w:lang w:eastAsia="ja-JP"/>
              </w:rPr>
            </w:pPr>
            <w:r>
              <w:rPr>
                <w:lang w:eastAsia="ja-JP"/>
              </w:rPr>
              <w:t>FR1 only</w:t>
            </w:r>
          </w:p>
        </w:tc>
      </w:tr>
      <w:tr w:rsidR="0002527A" w14:paraId="1DD3013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CAAF2" w14:textId="77777777" w:rsidR="0002527A" w:rsidRDefault="0002527A">
            <w:pPr>
              <w:pStyle w:val="TAL"/>
              <w:rPr>
                <w:b/>
                <w:i/>
                <w:lang w:eastAsia="ja-JP"/>
              </w:rPr>
            </w:pPr>
            <w:proofErr w:type="spellStart"/>
            <w:r>
              <w:rPr>
                <w:b/>
                <w:i/>
                <w:lang w:eastAsia="ja-JP"/>
              </w:rPr>
              <w:t>pdsch-MappingTypeA</w:t>
            </w:r>
            <w:proofErr w:type="spellEnd"/>
          </w:p>
          <w:p w14:paraId="59E6FD20" w14:textId="7B7A0C3F" w:rsidR="0002527A" w:rsidRDefault="0002527A">
            <w:pPr>
              <w:pStyle w:val="TAL"/>
              <w:rPr>
                <w:lang w:eastAsia="ja-JP"/>
              </w:rPr>
            </w:pPr>
            <w:r>
              <w:rPr>
                <w:lang w:eastAsia="ja-JP"/>
              </w:rPr>
              <w:t xml:space="preserve">Indicates whether the UE supports receiving PDSCH using PDSCH mapping type A with less than seven symbols. This field shall be set to </w:t>
            </w:r>
            <w:ins w:id="79" w:author="Intel Corp - Naveen Palle" w:date="2019-11-19T16:06:00Z">
              <w:r w:rsidR="00940EAF" w:rsidRPr="00B304E9">
                <w:rPr>
                  <w:i/>
                  <w:lang w:eastAsia="ja-JP"/>
                </w:rPr>
                <w:t>supported</w:t>
              </w:r>
            </w:ins>
            <w:del w:id="80" w:author="Intel Corp - Naveen Palle" w:date="2019-11-19T16:06:00Z">
              <w:r w:rsidDel="00940EAF">
                <w:rPr>
                  <w:lang w:eastAsia="ja-JP"/>
                </w:rPr>
                <w:delText>1</w:delText>
              </w:r>
            </w:del>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898E2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1FBD6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B29B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0DBB31" w14:textId="77777777" w:rsidR="0002527A" w:rsidRDefault="0002527A">
            <w:pPr>
              <w:pStyle w:val="TAL"/>
              <w:jc w:val="center"/>
              <w:rPr>
                <w:lang w:eastAsia="ja-JP"/>
              </w:rPr>
            </w:pPr>
            <w:r>
              <w:rPr>
                <w:lang w:eastAsia="ja-JP"/>
              </w:rPr>
              <w:t>No</w:t>
            </w:r>
          </w:p>
        </w:tc>
      </w:tr>
      <w:tr w:rsidR="0002527A" w14:paraId="2EAC701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39B70" w14:textId="77777777" w:rsidR="0002527A" w:rsidRDefault="0002527A">
            <w:pPr>
              <w:pStyle w:val="TAL"/>
              <w:rPr>
                <w:b/>
                <w:i/>
                <w:lang w:eastAsia="ja-JP"/>
              </w:rPr>
            </w:pPr>
            <w:proofErr w:type="spellStart"/>
            <w:r>
              <w:rPr>
                <w:b/>
                <w:i/>
                <w:lang w:eastAsia="ja-JP"/>
              </w:rPr>
              <w:lastRenderedPageBreak/>
              <w:t>pdsch-MappingTypeB</w:t>
            </w:r>
            <w:proofErr w:type="spellEnd"/>
          </w:p>
          <w:p w14:paraId="30CEF174" w14:textId="77777777" w:rsidR="0002527A" w:rsidRDefault="0002527A">
            <w:pPr>
              <w:pStyle w:val="TAL"/>
              <w:rPr>
                <w:lang w:eastAsia="ja-JP"/>
              </w:rPr>
            </w:pPr>
            <w:r>
              <w:rPr>
                <w:lang w:eastAsia="ja-JP"/>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E11B9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370F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E21B0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3F78B" w14:textId="77777777" w:rsidR="0002527A" w:rsidRDefault="0002527A">
            <w:pPr>
              <w:pStyle w:val="TAL"/>
              <w:jc w:val="center"/>
              <w:rPr>
                <w:lang w:eastAsia="ja-JP"/>
              </w:rPr>
            </w:pPr>
            <w:r>
              <w:rPr>
                <w:lang w:eastAsia="ja-JP"/>
              </w:rPr>
              <w:t>No</w:t>
            </w:r>
          </w:p>
        </w:tc>
      </w:tr>
      <w:tr w:rsidR="0002527A" w14:paraId="255F906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548E47" w14:textId="77777777" w:rsidR="0002527A" w:rsidRDefault="0002527A">
            <w:pPr>
              <w:pStyle w:val="TAL"/>
              <w:rPr>
                <w:b/>
                <w:i/>
                <w:lang w:eastAsia="ja-JP"/>
              </w:rPr>
            </w:pPr>
            <w:proofErr w:type="spellStart"/>
            <w:r>
              <w:rPr>
                <w:b/>
                <w:i/>
                <w:lang w:eastAsia="ja-JP"/>
              </w:rPr>
              <w:t>pdsch-RepetitionMultiSlots</w:t>
            </w:r>
            <w:proofErr w:type="spellEnd"/>
          </w:p>
          <w:p w14:paraId="4EE2F98E" w14:textId="77777777" w:rsidR="0002527A" w:rsidRDefault="0002527A">
            <w:pPr>
              <w:pStyle w:val="TAL"/>
              <w:rPr>
                <w:lang w:eastAsia="ja-JP"/>
              </w:rPr>
            </w:pPr>
            <w:r>
              <w:rPr>
                <w:lang w:eastAsia="ja-JP"/>
              </w:rPr>
              <w:t xml:space="preserve">Indicates whether the UE supports receiving PDSCH scheduled by DCI format 1_0 or 1_1 when configured with higher layer parameter </w:t>
            </w:r>
            <w:proofErr w:type="spellStart"/>
            <w:r>
              <w:rPr>
                <w:lang w:eastAsia="ja-JP"/>
              </w:rPr>
              <w:t>aggregationFactorDL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748CAC8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3C39F1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C274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73B9F6A" w14:textId="6AF8F1B8" w:rsidR="0002527A" w:rsidRDefault="0002527A">
            <w:pPr>
              <w:pStyle w:val="TAL"/>
              <w:jc w:val="center"/>
              <w:rPr>
                <w:lang w:eastAsia="ja-JP"/>
              </w:rPr>
            </w:pPr>
            <w:del w:id="81" w:author="Intel Corp - Naveen Palle" w:date="2019-10-02T14:24:00Z">
              <w:r w:rsidRPr="003C041A" w:rsidDel="003C041A">
                <w:rPr>
                  <w:lang w:eastAsia="ja-JP"/>
                </w:rPr>
                <w:delText>Tbd</w:delText>
              </w:r>
            </w:del>
            <w:ins w:id="82" w:author="Intel Corp - Naveen Palle" w:date="2019-10-02T14:24:00Z">
              <w:r w:rsidR="003C041A">
                <w:rPr>
                  <w:lang w:eastAsia="ja-JP"/>
                </w:rPr>
                <w:t>No</w:t>
              </w:r>
            </w:ins>
          </w:p>
        </w:tc>
      </w:tr>
      <w:tr w:rsidR="0002527A" w14:paraId="2A88192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4AD84" w14:textId="77777777" w:rsidR="0002527A" w:rsidRDefault="0002527A">
            <w:pPr>
              <w:pStyle w:val="TAL"/>
              <w:rPr>
                <w:b/>
                <w:i/>
                <w:lang w:eastAsia="ja-JP"/>
              </w:rPr>
            </w:pPr>
            <w:r>
              <w:rPr>
                <w:b/>
                <w:i/>
                <w:lang w:eastAsia="ja-JP"/>
              </w:rPr>
              <w:t>pdsch-RE-MappingFR1-PerSymbol/pdsch-RE-MappingFR1-PerSlot</w:t>
            </w:r>
          </w:p>
          <w:p w14:paraId="25F18DD3" w14:textId="77777777" w:rsidR="0002527A" w:rsidRDefault="0002527A">
            <w:pPr>
              <w:pStyle w:val="TAL"/>
              <w:rPr>
                <w:lang w:eastAsia="ja-JP"/>
              </w:rPr>
            </w:pPr>
            <w:r>
              <w:rPr>
                <w:rFonts w:cs="Arial"/>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Pr>
                <w:rFonts w:cs="Arial"/>
                <w:szCs w:val="18"/>
                <w:lang w:eastAsia="ja-JP"/>
              </w:rPr>
              <w:t>CCare</w:t>
            </w:r>
            <w:proofErr w:type="spellEnd"/>
            <w:r>
              <w:rPr>
                <w:rFonts w:cs="Arial"/>
                <w:szCs w:val="18"/>
                <w:lang w:eastAsia="ja-JP"/>
              </w:rPr>
              <w:t xml:space="preserv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3EDAAE92"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67E57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DBCD11"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D56EB28" w14:textId="77777777" w:rsidR="0002527A" w:rsidRDefault="0002527A">
            <w:pPr>
              <w:pStyle w:val="TAL"/>
              <w:jc w:val="center"/>
              <w:rPr>
                <w:lang w:eastAsia="ja-JP"/>
              </w:rPr>
            </w:pPr>
            <w:r>
              <w:rPr>
                <w:rFonts w:cs="Arial"/>
                <w:szCs w:val="18"/>
                <w:lang w:eastAsia="ja-JP"/>
              </w:rPr>
              <w:t>FR1 only</w:t>
            </w:r>
          </w:p>
        </w:tc>
      </w:tr>
      <w:tr w:rsidR="0002527A" w14:paraId="1D05D13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3A9D4D" w14:textId="77777777" w:rsidR="0002527A" w:rsidRDefault="0002527A">
            <w:pPr>
              <w:pStyle w:val="TAL"/>
              <w:rPr>
                <w:b/>
                <w:i/>
                <w:lang w:eastAsia="ja-JP"/>
              </w:rPr>
            </w:pPr>
            <w:r>
              <w:rPr>
                <w:b/>
                <w:i/>
                <w:lang w:eastAsia="ja-JP"/>
              </w:rPr>
              <w:t>pdsch-RE-MappingFR2-PerSymbol/pdsch-RE-MappingFR2-PerSlot</w:t>
            </w:r>
          </w:p>
          <w:p w14:paraId="5DB17786" w14:textId="77777777" w:rsidR="0002527A" w:rsidRDefault="0002527A">
            <w:pPr>
              <w:pStyle w:val="TAL"/>
              <w:rPr>
                <w:lang w:eastAsia="ja-JP"/>
              </w:rPr>
            </w:pPr>
            <w:r>
              <w:rPr>
                <w:rFonts w:cs="Arial"/>
                <w:szCs w:val="18"/>
                <w:lang w:eastAsia="ja-JP"/>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7C4346BD"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FDB28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B7A8A9"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6CE2247" w14:textId="77777777" w:rsidR="0002527A" w:rsidRDefault="0002527A">
            <w:pPr>
              <w:pStyle w:val="TAL"/>
              <w:jc w:val="center"/>
              <w:rPr>
                <w:lang w:eastAsia="ja-JP"/>
              </w:rPr>
            </w:pPr>
            <w:r>
              <w:rPr>
                <w:rFonts w:cs="Arial"/>
                <w:szCs w:val="18"/>
                <w:lang w:eastAsia="ja-JP"/>
              </w:rPr>
              <w:t>FR2 only</w:t>
            </w:r>
          </w:p>
        </w:tc>
      </w:tr>
      <w:tr w:rsidR="0002527A" w14:paraId="0C8242C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36FEA6" w14:textId="77777777" w:rsidR="0002527A" w:rsidRDefault="0002527A">
            <w:pPr>
              <w:pStyle w:val="TAL"/>
              <w:rPr>
                <w:b/>
                <w:i/>
                <w:lang w:eastAsia="ja-JP"/>
              </w:rPr>
            </w:pPr>
            <w:proofErr w:type="spellStart"/>
            <w:r>
              <w:rPr>
                <w:b/>
                <w:i/>
                <w:lang w:eastAsia="ja-JP"/>
              </w:rPr>
              <w:t>precoderGranularityCORESET</w:t>
            </w:r>
            <w:proofErr w:type="spellEnd"/>
          </w:p>
          <w:p w14:paraId="6FD3E278" w14:textId="77777777" w:rsidR="0002527A" w:rsidRDefault="0002527A">
            <w:pPr>
              <w:pStyle w:val="TAL"/>
              <w:rPr>
                <w:lang w:eastAsia="ja-JP"/>
              </w:rPr>
            </w:pPr>
            <w:r>
              <w:rPr>
                <w:lang w:eastAsia="ja-JP"/>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EA410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3454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6C3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381901C" w14:textId="77777777" w:rsidR="0002527A" w:rsidRDefault="0002527A">
            <w:pPr>
              <w:pStyle w:val="TAL"/>
              <w:jc w:val="center"/>
              <w:rPr>
                <w:lang w:eastAsia="ja-JP"/>
              </w:rPr>
            </w:pPr>
            <w:r>
              <w:rPr>
                <w:lang w:eastAsia="ja-JP"/>
              </w:rPr>
              <w:t>No</w:t>
            </w:r>
          </w:p>
        </w:tc>
      </w:tr>
      <w:tr w:rsidR="0002527A" w14:paraId="4B3053C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FC57" w14:textId="77777777" w:rsidR="0002527A" w:rsidRDefault="0002527A">
            <w:pPr>
              <w:pStyle w:val="TAL"/>
              <w:rPr>
                <w:b/>
                <w:i/>
                <w:lang w:eastAsia="ja-JP"/>
              </w:rPr>
            </w:pPr>
            <w:r>
              <w:rPr>
                <w:b/>
                <w:i/>
                <w:lang w:eastAsia="ja-JP"/>
              </w:rPr>
              <w:t>pre-</w:t>
            </w:r>
            <w:proofErr w:type="spellStart"/>
            <w:r>
              <w:rPr>
                <w:b/>
                <w:i/>
                <w:lang w:eastAsia="ja-JP"/>
              </w:rPr>
              <w:t>EmptIndication</w:t>
            </w:r>
            <w:proofErr w:type="spellEnd"/>
            <w:r>
              <w:rPr>
                <w:b/>
                <w:i/>
                <w:lang w:eastAsia="ja-JP"/>
              </w:rPr>
              <w:t>-DL</w:t>
            </w:r>
          </w:p>
          <w:p w14:paraId="70A89D13" w14:textId="77777777" w:rsidR="0002527A" w:rsidRDefault="0002527A">
            <w:pPr>
              <w:pStyle w:val="TAL"/>
              <w:rPr>
                <w:lang w:eastAsia="ja-JP"/>
              </w:rPr>
            </w:pPr>
            <w:r>
              <w:rPr>
                <w:lang w:eastAsia="ja-JP"/>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F9ECB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B1ED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C242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8D4EA60" w14:textId="77777777" w:rsidR="0002527A" w:rsidRDefault="0002527A">
            <w:pPr>
              <w:pStyle w:val="TAL"/>
              <w:jc w:val="center"/>
              <w:rPr>
                <w:lang w:eastAsia="ja-JP"/>
              </w:rPr>
            </w:pPr>
            <w:r>
              <w:rPr>
                <w:lang w:eastAsia="ja-JP"/>
              </w:rPr>
              <w:t>No</w:t>
            </w:r>
          </w:p>
        </w:tc>
      </w:tr>
      <w:tr w:rsidR="0002527A" w14:paraId="76F49A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A7FD1" w14:textId="77777777" w:rsidR="0002527A" w:rsidRDefault="0002527A">
            <w:pPr>
              <w:pStyle w:val="TAL"/>
              <w:rPr>
                <w:b/>
                <w:i/>
                <w:lang w:eastAsia="ja-JP"/>
              </w:rPr>
            </w:pPr>
            <w:r>
              <w:rPr>
                <w:b/>
                <w:i/>
                <w:lang w:eastAsia="ja-JP"/>
              </w:rPr>
              <w:t>pucch-F2-WithFH</w:t>
            </w:r>
          </w:p>
          <w:p w14:paraId="65D620D5" w14:textId="45FADC24" w:rsidR="0002527A" w:rsidRDefault="0002527A">
            <w:pPr>
              <w:pStyle w:val="TAL"/>
              <w:rPr>
                <w:lang w:eastAsia="ja-JP"/>
              </w:rPr>
            </w:pPr>
            <w:r>
              <w:rPr>
                <w:lang w:eastAsia="ja-JP"/>
              </w:rPr>
              <w:t xml:space="preserve">Indicates whether the UE supports transmission of a PUCCH format 2 (2 OFDM symbols in total) with frequency hopping in a slot. This field shall be set to </w:t>
            </w:r>
            <w:ins w:id="83" w:author="Intel Corp - Naveen Palle" w:date="2019-11-19T16:06:00Z">
              <w:r w:rsidR="00940EAF" w:rsidRPr="00B304E9">
                <w:rPr>
                  <w:i/>
                  <w:lang w:eastAsia="ja-JP"/>
                </w:rPr>
                <w:t>supported</w:t>
              </w:r>
            </w:ins>
            <w:del w:id="84" w:author="Intel Corp - Naveen Palle" w:date="2019-11-19T16:06:00Z">
              <w:r w:rsidDel="00940EAF">
                <w:rPr>
                  <w:lang w:eastAsia="ja-JP"/>
                </w:rPr>
                <w:delText>1</w:delText>
              </w:r>
            </w:del>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B676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CDF89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B5D92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57C385" w14:textId="77777777" w:rsidR="0002527A" w:rsidRDefault="0002527A">
            <w:pPr>
              <w:pStyle w:val="TAL"/>
              <w:jc w:val="center"/>
              <w:rPr>
                <w:lang w:eastAsia="ja-JP"/>
              </w:rPr>
            </w:pPr>
            <w:r>
              <w:rPr>
                <w:lang w:eastAsia="ja-JP"/>
              </w:rPr>
              <w:t>Yes</w:t>
            </w:r>
          </w:p>
        </w:tc>
      </w:tr>
      <w:tr w:rsidR="0002527A" w14:paraId="3A7D45C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99A73" w14:textId="77777777" w:rsidR="0002527A" w:rsidRDefault="0002527A">
            <w:pPr>
              <w:pStyle w:val="TAL"/>
              <w:rPr>
                <w:b/>
                <w:i/>
                <w:lang w:eastAsia="ja-JP"/>
              </w:rPr>
            </w:pPr>
            <w:r>
              <w:rPr>
                <w:b/>
                <w:i/>
                <w:lang w:eastAsia="ja-JP"/>
              </w:rPr>
              <w:t>pucch-F3-WithFH</w:t>
            </w:r>
          </w:p>
          <w:p w14:paraId="3CD6E18E" w14:textId="701F6E46" w:rsidR="0002527A" w:rsidRDefault="0002527A">
            <w:pPr>
              <w:pStyle w:val="TAL"/>
              <w:rPr>
                <w:lang w:eastAsia="ja-JP"/>
              </w:rPr>
            </w:pPr>
            <w:r>
              <w:rPr>
                <w:lang w:eastAsia="ja-JP"/>
              </w:rPr>
              <w:t xml:space="preserve">Indicates whether the UE supports transmission of a PUCCH format 3 (4~14 OFDM symbols in total) with frequency hopping in a slot. This field shall be set to </w:t>
            </w:r>
            <w:ins w:id="85" w:author="Intel Corp - Naveen Palle" w:date="2019-11-19T16:06:00Z">
              <w:r w:rsidR="00940EAF" w:rsidRPr="00B304E9">
                <w:rPr>
                  <w:i/>
                  <w:lang w:eastAsia="ja-JP"/>
                </w:rPr>
                <w:t>supported</w:t>
              </w:r>
            </w:ins>
            <w:del w:id="86" w:author="Intel Corp - Naveen Palle" w:date="2019-11-19T16:06:00Z">
              <w:r w:rsidDel="00940EAF">
                <w:rPr>
                  <w:lang w:eastAsia="ja-JP"/>
                </w:rPr>
                <w:delText>1</w:delText>
              </w:r>
            </w:del>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97CBC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710D7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1EAAA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86B93E" w14:textId="77777777" w:rsidR="0002527A" w:rsidRDefault="0002527A">
            <w:pPr>
              <w:pStyle w:val="TAL"/>
              <w:jc w:val="center"/>
              <w:rPr>
                <w:lang w:eastAsia="ja-JP"/>
              </w:rPr>
            </w:pPr>
            <w:r>
              <w:rPr>
                <w:lang w:eastAsia="ja-JP"/>
              </w:rPr>
              <w:t>Yes</w:t>
            </w:r>
          </w:p>
        </w:tc>
      </w:tr>
      <w:tr w:rsidR="0002527A" w14:paraId="6150E8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BD835" w14:textId="77777777" w:rsidR="0002527A" w:rsidRDefault="0002527A">
            <w:pPr>
              <w:pStyle w:val="TAL"/>
              <w:rPr>
                <w:b/>
                <w:i/>
                <w:lang w:eastAsia="ja-JP"/>
              </w:rPr>
            </w:pPr>
            <w:r>
              <w:rPr>
                <w:b/>
                <w:i/>
                <w:lang w:eastAsia="ja-JP"/>
              </w:rPr>
              <w:t>pucch-F3-4-HalfPi-BPSK</w:t>
            </w:r>
          </w:p>
          <w:p w14:paraId="5CD26A6E" w14:textId="77777777" w:rsidR="0002527A" w:rsidRDefault="0002527A">
            <w:pPr>
              <w:pStyle w:val="TAL"/>
              <w:rPr>
                <w:lang w:eastAsia="ja-JP"/>
              </w:rPr>
            </w:pPr>
            <w:r>
              <w:rPr>
                <w:lang w:eastAsia="ja-JP"/>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0F49DD7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FC31B5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AFBC586"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D56A04" w14:textId="77777777" w:rsidR="0002527A" w:rsidRDefault="0002527A">
            <w:pPr>
              <w:pStyle w:val="TAL"/>
              <w:jc w:val="center"/>
              <w:rPr>
                <w:lang w:eastAsia="ja-JP"/>
              </w:rPr>
            </w:pPr>
            <w:r>
              <w:rPr>
                <w:lang w:eastAsia="ja-JP"/>
              </w:rPr>
              <w:t>Yes</w:t>
            </w:r>
          </w:p>
        </w:tc>
      </w:tr>
      <w:tr w:rsidR="0002527A" w14:paraId="65A3465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526AD" w14:textId="77777777" w:rsidR="0002527A" w:rsidRDefault="0002527A">
            <w:pPr>
              <w:pStyle w:val="TAL"/>
              <w:rPr>
                <w:b/>
                <w:i/>
                <w:lang w:eastAsia="ja-JP"/>
              </w:rPr>
            </w:pPr>
            <w:r>
              <w:rPr>
                <w:b/>
                <w:i/>
                <w:lang w:eastAsia="ja-JP"/>
              </w:rPr>
              <w:t>pucch-F4-WithFH</w:t>
            </w:r>
          </w:p>
          <w:p w14:paraId="2D09B701" w14:textId="77777777" w:rsidR="0002527A" w:rsidRDefault="0002527A">
            <w:pPr>
              <w:pStyle w:val="TAL"/>
              <w:rPr>
                <w:lang w:eastAsia="ja-JP"/>
              </w:rPr>
            </w:pPr>
            <w:r>
              <w:rPr>
                <w:lang w:eastAsia="ja-JP"/>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68BE7A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E6C8CD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6489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D0721AB" w14:textId="77777777" w:rsidR="0002527A" w:rsidRDefault="0002527A">
            <w:pPr>
              <w:pStyle w:val="TAL"/>
              <w:jc w:val="center"/>
              <w:rPr>
                <w:lang w:eastAsia="ja-JP"/>
              </w:rPr>
            </w:pPr>
            <w:r>
              <w:rPr>
                <w:lang w:eastAsia="ja-JP"/>
              </w:rPr>
              <w:t>Yes</w:t>
            </w:r>
          </w:p>
        </w:tc>
      </w:tr>
      <w:tr w:rsidR="0002527A" w14:paraId="385456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CE00F9" w14:textId="77777777" w:rsidR="0002527A" w:rsidRDefault="0002527A">
            <w:pPr>
              <w:pStyle w:val="TAL"/>
              <w:rPr>
                <w:b/>
                <w:i/>
                <w:lang w:eastAsia="ja-JP"/>
              </w:rPr>
            </w:pPr>
            <w:proofErr w:type="spellStart"/>
            <w:r>
              <w:rPr>
                <w:b/>
                <w:i/>
                <w:lang w:eastAsia="ja-JP"/>
              </w:rPr>
              <w:t>pusch-RepetitionMultiSlots</w:t>
            </w:r>
            <w:proofErr w:type="spellEnd"/>
          </w:p>
          <w:p w14:paraId="51081EFB" w14:textId="77777777" w:rsidR="0002527A" w:rsidRDefault="0002527A">
            <w:pPr>
              <w:pStyle w:val="TAL"/>
              <w:rPr>
                <w:lang w:eastAsia="ja-JP"/>
              </w:rPr>
            </w:pPr>
            <w:r>
              <w:rPr>
                <w:lang w:eastAsia="ja-JP"/>
              </w:rPr>
              <w:t xml:space="preserve">Indicates whether the UE supports transmitting PUSCH scheduled by DCI format 0_0 or 0_1 when configured with higher layer parameter </w:t>
            </w:r>
            <w:proofErr w:type="spellStart"/>
            <w:r>
              <w:rPr>
                <w:lang w:eastAsia="ja-JP"/>
              </w:rPr>
              <w:t>aggregationFactorIUL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3F996AC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BA3690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702207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A4621A" w14:textId="77777777" w:rsidR="0002527A" w:rsidRDefault="0002527A">
            <w:pPr>
              <w:pStyle w:val="TAL"/>
              <w:jc w:val="center"/>
              <w:rPr>
                <w:lang w:eastAsia="ja-JP"/>
              </w:rPr>
            </w:pPr>
            <w:r>
              <w:rPr>
                <w:lang w:eastAsia="ja-JP"/>
              </w:rPr>
              <w:t>No</w:t>
            </w:r>
          </w:p>
        </w:tc>
      </w:tr>
      <w:tr w:rsidR="0002527A" w14:paraId="6685AF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1FC3D" w14:textId="77777777" w:rsidR="0002527A" w:rsidRDefault="0002527A">
            <w:pPr>
              <w:pStyle w:val="TAL"/>
              <w:rPr>
                <w:b/>
                <w:i/>
                <w:lang w:eastAsia="ja-JP"/>
              </w:rPr>
            </w:pPr>
            <w:r>
              <w:rPr>
                <w:b/>
                <w:i/>
                <w:lang w:eastAsia="ja-JP"/>
              </w:rPr>
              <w:t>pucch-Repetition-F1-3-4</w:t>
            </w:r>
          </w:p>
          <w:p w14:paraId="13B66A75" w14:textId="77777777" w:rsidR="0002527A" w:rsidRDefault="0002527A">
            <w:pPr>
              <w:pStyle w:val="TAL"/>
              <w:rPr>
                <w:lang w:eastAsia="ja-JP"/>
              </w:rPr>
            </w:pPr>
            <w:r>
              <w:rPr>
                <w:lang w:eastAsia="ja-JP"/>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14:paraId="581ECA1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3CC2E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E083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5ECA5B" w14:textId="77777777" w:rsidR="0002527A" w:rsidRDefault="0002527A">
            <w:pPr>
              <w:pStyle w:val="TAL"/>
              <w:jc w:val="center"/>
              <w:rPr>
                <w:lang w:eastAsia="ja-JP"/>
              </w:rPr>
            </w:pPr>
            <w:r>
              <w:rPr>
                <w:lang w:eastAsia="ja-JP"/>
              </w:rPr>
              <w:t>No</w:t>
            </w:r>
          </w:p>
        </w:tc>
      </w:tr>
      <w:tr w:rsidR="0002527A" w14:paraId="76E22F0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A68138" w14:textId="77777777" w:rsidR="0002527A" w:rsidRDefault="0002527A">
            <w:pPr>
              <w:pStyle w:val="TAL"/>
              <w:rPr>
                <w:b/>
                <w:i/>
                <w:lang w:eastAsia="ja-JP"/>
              </w:rPr>
            </w:pPr>
            <w:proofErr w:type="spellStart"/>
            <w:r>
              <w:rPr>
                <w:b/>
                <w:i/>
                <w:lang w:eastAsia="ja-JP"/>
              </w:rPr>
              <w:t>pusch</w:t>
            </w:r>
            <w:proofErr w:type="spellEnd"/>
            <w:r>
              <w:rPr>
                <w:b/>
                <w:i/>
                <w:lang w:eastAsia="ja-JP"/>
              </w:rPr>
              <w:t>-</w:t>
            </w:r>
            <w:proofErr w:type="spellStart"/>
            <w:r>
              <w:rPr>
                <w:b/>
                <w:i/>
                <w:lang w:eastAsia="ja-JP"/>
              </w:rPr>
              <w:t>HalfPi</w:t>
            </w:r>
            <w:proofErr w:type="spellEnd"/>
            <w:r>
              <w:rPr>
                <w:b/>
                <w:i/>
                <w:lang w:eastAsia="ja-JP"/>
              </w:rPr>
              <w:t>-BPSK</w:t>
            </w:r>
          </w:p>
          <w:p w14:paraId="5BB81EC7" w14:textId="77777777" w:rsidR="0002527A" w:rsidRDefault="0002527A">
            <w:pPr>
              <w:pStyle w:val="TAL"/>
              <w:rPr>
                <w:lang w:eastAsia="ja-JP"/>
              </w:rPr>
            </w:pPr>
            <w:r>
              <w:rPr>
                <w:lang w:eastAsia="ja-JP"/>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4181A58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5B87288"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00E854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1ACAC8" w14:textId="77777777" w:rsidR="0002527A" w:rsidRDefault="0002527A">
            <w:pPr>
              <w:pStyle w:val="TAL"/>
              <w:jc w:val="center"/>
              <w:rPr>
                <w:lang w:eastAsia="ja-JP"/>
              </w:rPr>
            </w:pPr>
            <w:r>
              <w:rPr>
                <w:lang w:eastAsia="ja-JP"/>
              </w:rPr>
              <w:t>Yes</w:t>
            </w:r>
          </w:p>
        </w:tc>
      </w:tr>
      <w:tr w:rsidR="0002527A" w14:paraId="6025601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2E73F" w14:textId="77777777" w:rsidR="0002527A" w:rsidRDefault="0002527A">
            <w:pPr>
              <w:pStyle w:val="TAL"/>
              <w:rPr>
                <w:b/>
                <w:i/>
                <w:lang w:eastAsia="ja-JP"/>
              </w:rPr>
            </w:pPr>
            <w:proofErr w:type="spellStart"/>
            <w:r>
              <w:rPr>
                <w:b/>
                <w:i/>
                <w:lang w:eastAsia="ja-JP"/>
              </w:rPr>
              <w:t>pusch</w:t>
            </w:r>
            <w:proofErr w:type="spellEnd"/>
            <w:r>
              <w:rPr>
                <w:b/>
                <w:i/>
                <w:lang w:eastAsia="ja-JP"/>
              </w:rPr>
              <w:t>-LBRM</w:t>
            </w:r>
          </w:p>
          <w:p w14:paraId="61DE55A5" w14:textId="77777777" w:rsidR="0002527A" w:rsidRDefault="0002527A">
            <w:pPr>
              <w:pStyle w:val="TAL"/>
              <w:rPr>
                <w:lang w:eastAsia="ja-JP"/>
              </w:rPr>
            </w:pPr>
            <w:r>
              <w:rPr>
                <w:lang w:eastAsia="ja-JP"/>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9887B2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3E9435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6C90E9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4264E3" w14:textId="77777777" w:rsidR="0002527A" w:rsidRDefault="0002527A">
            <w:pPr>
              <w:pStyle w:val="TAL"/>
              <w:jc w:val="center"/>
              <w:rPr>
                <w:lang w:eastAsia="ja-JP"/>
              </w:rPr>
            </w:pPr>
            <w:r>
              <w:rPr>
                <w:lang w:eastAsia="ja-JP"/>
              </w:rPr>
              <w:t>Yes</w:t>
            </w:r>
          </w:p>
        </w:tc>
      </w:tr>
      <w:tr w:rsidR="0002527A" w14:paraId="7916982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3FD24" w14:textId="77777777" w:rsidR="0002527A" w:rsidRDefault="0002527A">
            <w:pPr>
              <w:pStyle w:val="TAL"/>
              <w:rPr>
                <w:b/>
                <w:i/>
                <w:lang w:eastAsia="ja-JP"/>
              </w:rPr>
            </w:pPr>
            <w:r>
              <w:rPr>
                <w:b/>
                <w:i/>
                <w:lang w:eastAsia="ja-JP"/>
              </w:rPr>
              <w:t>ra-Type0-PUSCH</w:t>
            </w:r>
          </w:p>
          <w:p w14:paraId="09731D0E" w14:textId="77777777" w:rsidR="0002527A" w:rsidRDefault="0002527A">
            <w:pPr>
              <w:pStyle w:val="TAL"/>
              <w:rPr>
                <w:lang w:eastAsia="ja-JP"/>
              </w:rPr>
            </w:pPr>
            <w:r>
              <w:rPr>
                <w:lang w:eastAsia="ja-JP"/>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02E66C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F2A693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42D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2D760C" w14:textId="77777777" w:rsidR="0002527A" w:rsidRDefault="0002527A">
            <w:pPr>
              <w:pStyle w:val="TAL"/>
              <w:jc w:val="center"/>
              <w:rPr>
                <w:lang w:eastAsia="ja-JP"/>
              </w:rPr>
            </w:pPr>
            <w:r>
              <w:rPr>
                <w:lang w:eastAsia="ja-JP"/>
              </w:rPr>
              <w:t>No</w:t>
            </w:r>
          </w:p>
        </w:tc>
      </w:tr>
      <w:tr w:rsidR="0002527A" w14:paraId="04FF478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707CC" w14:textId="77777777" w:rsidR="0002527A" w:rsidRDefault="0002527A">
            <w:pPr>
              <w:pStyle w:val="TAL"/>
              <w:rPr>
                <w:b/>
                <w:i/>
                <w:lang w:eastAsia="ja-JP"/>
              </w:rPr>
            </w:pPr>
            <w:proofErr w:type="spellStart"/>
            <w:r>
              <w:rPr>
                <w:b/>
                <w:i/>
                <w:lang w:eastAsia="ja-JP"/>
              </w:rPr>
              <w:t>rateMatchingCtrlResrcSetDynamic</w:t>
            </w:r>
            <w:proofErr w:type="spellEnd"/>
          </w:p>
          <w:p w14:paraId="3E5306D5" w14:textId="77777777" w:rsidR="0002527A" w:rsidRDefault="0002527A">
            <w:pPr>
              <w:pStyle w:val="TAL"/>
              <w:rPr>
                <w:lang w:eastAsia="ja-JP"/>
              </w:rPr>
            </w:pPr>
            <w:r>
              <w:rPr>
                <w:lang w:eastAsia="ja-JP"/>
              </w:rP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1239FE9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5E969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7BBB3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CA5A85" w14:textId="77777777" w:rsidR="0002527A" w:rsidRDefault="0002527A">
            <w:pPr>
              <w:pStyle w:val="TAL"/>
              <w:jc w:val="center"/>
              <w:rPr>
                <w:lang w:eastAsia="ja-JP"/>
              </w:rPr>
            </w:pPr>
            <w:r>
              <w:rPr>
                <w:lang w:eastAsia="ja-JP"/>
              </w:rPr>
              <w:t>No</w:t>
            </w:r>
          </w:p>
        </w:tc>
      </w:tr>
      <w:tr w:rsidR="0002527A" w14:paraId="6032EAA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6F9A0" w14:textId="77777777" w:rsidR="0002527A" w:rsidRDefault="0002527A">
            <w:pPr>
              <w:pStyle w:val="TAL"/>
              <w:rPr>
                <w:b/>
                <w:i/>
                <w:lang w:eastAsia="ja-JP"/>
              </w:rPr>
            </w:pPr>
            <w:proofErr w:type="spellStart"/>
            <w:r>
              <w:rPr>
                <w:b/>
                <w:i/>
                <w:lang w:eastAsia="ja-JP"/>
              </w:rPr>
              <w:t>rateMatchingResrcSetDynamic</w:t>
            </w:r>
            <w:proofErr w:type="spellEnd"/>
          </w:p>
          <w:p w14:paraId="19836032"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0E154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546BE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CBF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030DBE" w14:textId="77777777" w:rsidR="0002527A" w:rsidRDefault="0002527A">
            <w:pPr>
              <w:pStyle w:val="TAL"/>
              <w:jc w:val="center"/>
              <w:rPr>
                <w:lang w:eastAsia="ja-JP"/>
              </w:rPr>
            </w:pPr>
            <w:r>
              <w:rPr>
                <w:lang w:eastAsia="ja-JP"/>
              </w:rPr>
              <w:t>No</w:t>
            </w:r>
          </w:p>
        </w:tc>
      </w:tr>
      <w:tr w:rsidR="0002527A" w14:paraId="6E291C9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18840" w14:textId="77777777" w:rsidR="0002527A" w:rsidRDefault="0002527A">
            <w:pPr>
              <w:pStyle w:val="TAL"/>
              <w:rPr>
                <w:b/>
                <w:i/>
                <w:lang w:eastAsia="ja-JP"/>
              </w:rPr>
            </w:pPr>
            <w:proofErr w:type="spellStart"/>
            <w:r>
              <w:rPr>
                <w:b/>
                <w:i/>
                <w:lang w:eastAsia="ja-JP"/>
              </w:rPr>
              <w:lastRenderedPageBreak/>
              <w:t>rateMatchingResrcSetSemi</w:t>
            </w:r>
            <w:proofErr w:type="spellEnd"/>
            <w:r>
              <w:rPr>
                <w:b/>
                <w:i/>
                <w:lang w:eastAsia="ja-JP"/>
              </w:rPr>
              <w:t>-Static</w:t>
            </w:r>
          </w:p>
          <w:p w14:paraId="64B4C8D4"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689551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D9238A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94750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35B3C67" w14:textId="77777777" w:rsidR="0002527A" w:rsidRDefault="0002527A">
            <w:pPr>
              <w:pStyle w:val="TAL"/>
              <w:jc w:val="center"/>
              <w:rPr>
                <w:lang w:eastAsia="ja-JP"/>
              </w:rPr>
            </w:pPr>
            <w:r>
              <w:rPr>
                <w:lang w:eastAsia="ja-JP"/>
              </w:rPr>
              <w:t>No</w:t>
            </w:r>
          </w:p>
        </w:tc>
      </w:tr>
      <w:tr w:rsidR="0002527A" w14:paraId="6E24E62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B09FA" w14:textId="77777777" w:rsidR="0002527A" w:rsidRDefault="0002527A">
            <w:pPr>
              <w:pStyle w:val="TAL"/>
              <w:rPr>
                <w:b/>
                <w:i/>
                <w:lang w:eastAsia="ja-JP"/>
              </w:rPr>
            </w:pPr>
            <w:r>
              <w:rPr>
                <w:b/>
                <w:i/>
                <w:lang w:eastAsia="ja-JP"/>
              </w:rPr>
              <w:t>scs-60kHz</w:t>
            </w:r>
          </w:p>
          <w:p w14:paraId="05FA80FC" w14:textId="77777777" w:rsidR="0002527A" w:rsidRDefault="0002527A">
            <w:pPr>
              <w:pStyle w:val="TAL"/>
              <w:rPr>
                <w:lang w:eastAsia="ja-JP"/>
              </w:rPr>
            </w:pPr>
            <w:r>
              <w:rPr>
                <w:lang w:eastAsia="ja-JP"/>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32E9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3EA9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2B80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5A2AB4" w14:textId="77777777" w:rsidR="0002527A" w:rsidRDefault="0002527A">
            <w:pPr>
              <w:pStyle w:val="TAL"/>
              <w:jc w:val="center"/>
              <w:rPr>
                <w:lang w:eastAsia="ja-JP"/>
              </w:rPr>
            </w:pPr>
            <w:r>
              <w:rPr>
                <w:lang w:eastAsia="ja-JP"/>
              </w:rPr>
              <w:t>FR1 only</w:t>
            </w:r>
          </w:p>
        </w:tc>
      </w:tr>
      <w:tr w:rsidR="0002527A" w14:paraId="5360725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F1B53" w14:textId="77777777" w:rsidR="0002527A" w:rsidRDefault="0002527A">
            <w:pPr>
              <w:pStyle w:val="TAL"/>
              <w:rPr>
                <w:b/>
                <w:i/>
                <w:lang w:eastAsia="ja-JP"/>
              </w:rPr>
            </w:pPr>
            <w:proofErr w:type="spellStart"/>
            <w:r>
              <w:rPr>
                <w:b/>
                <w:i/>
                <w:lang w:eastAsia="ja-JP"/>
              </w:rPr>
              <w:t>semiOpenLoopCSI</w:t>
            </w:r>
            <w:proofErr w:type="spellEnd"/>
          </w:p>
          <w:p w14:paraId="2AE80403" w14:textId="77777777" w:rsidR="0002527A" w:rsidRDefault="0002527A">
            <w:pPr>
              <w:pStyle w:val="TAL"/>
              <w:rPr>
                <w:lang w:eastAsia="ja-JP"/>
              </w:rPr>
            </w:pPr>
            <w:r>
              <w:rPr>
                <w:lang w:eastAsia="ja-JP"/>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1EEBE2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F01E0E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1E6FC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B358BF" w14:textId="77777777" w:rsidR="0002527A" w:rsidRDefault="0002527A">
            <w:pPr>
              <w:pStyle w:val="TAL"/>
              <w:jc w:val="center"/>
              <w:rPr>
                <w:lang w:eastAsia="ja-JP"/>
              </w:rPr>
            </w:pPr>
            <w:r>
              <w:rPr>
                <w:lang w:eastAsia="ja-JP"/>
              </w:rPr>
              <w:t>Yes</w:t>
            </w:r>
          </w:p>
        </w:tc>
      </w:tr>
      <w:tr w:rsidR="0002527A" w14:paraId="40B57F0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ADCE" w14:textId="77777777" w:rsidR="0002527A" w:rsidRDefault="0002527A">
            <w:pPr>
              <w:pStyle w:val="TAL"/>
              <w:rPr>
                <w:b/>
                <w:i/>
                <w:lang w:eastAsia="ja-JP"/>
              </w:rPr>
            </w:pPr>
            <w:proofErr w:type="spellStart"/>
            <w:r>
              <w:rPr>
                <w:b/>
                <w:i/>
                <w:lang w:eastAsia="ja-JP"/>
              </w:rPr>
              <w:t>semiStaticHARQ</w:t>
            </w:r>
            <w:proofErr w:type="spellEnd"/>
            <w:r>
              <w:rPr>
                <w:b/>
                <w:i/>
                <w:lang w:eastAsia="ja-JP"/>
              </w:rPr>
              <w:t>-ACK-Codebook</w:t>
            </w:r>
          </w:p>
          <w:p w14:paraId="128B79C7" w14:textId="77777777" w:rsidR="0002527A" w:rsidRDefault="0002527A">
            <w:pPr>
              <w:pStyle w:val="TAL"/>
              <w:rPr>
                <w:lang w:eastAsia="ja-JP"/>
              </w:rPr>
            </w:pPr>
            <w:r>
              <w:rPr>
                <w:lang w:eastAsia="ja-JP"/>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BCB74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4BB39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354B4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D967939" w14:textId="77777777" w:rsidR="0002527A" w:rsidRDefault="0002527A">
            <w:pPr>
              <w:pStyle w:val="TAL"/>
              <w:jc w:val="center"/>
              <w:rPr>
                <w:lang w:eastAsia="ja-JP"/>
              </w:rPr>
            </w:pPr>
            <w:r>
              <w:rPr>
                <w:lang w:eastAsia="ja-JP"/>
              </w:rPr>
              <w:t>No</w:t>
            </w:r>
          </w:p>
        </w:tc>
      </w:tr>
      <w:tr w:rsidR="0002527A" w14:paraId="6A7187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D660F2" w14:textId="77777777" w:rsidR="0002527A" w:rsidRDefault="0002527A">
            <w:pPr>
              <w:pStyle w:val="TAL"/>
              <w:rPr>
                <w:b/>
                <w:i/>
                <w:lang w:eastAsia="ja-JP"/>
              </w:rPr>
            </w:pPr>
            <w:proofErr w:type="spellStart"/>
            <w:r>
              <w:rPr>
                <w:b/>
                <w:i/>
                <w:lang w:eastAsia="ja-JP"/>
              </w:rPr>
              <w:t>spatialBundlingHARQ</w:t>
            </w:r>
            <w:proofErr w:type="spellEnd"/>
            <w:r>
              <w:rPr>
                <w:b/>
                <w:i/>
                <w:lang w:eastAsia="ja-JP"/>
              </w:rPr>
              <w:t>-ACK</w:t>
            </w:r>
          </w:p>
          <w:p w14:paraId="7451E8FF" w14:textId="77777777" w:rsidR="0002527A" w:rsidRDefault="0002527A">
            <w:pPr>
              <w:pStyle w:val="TAL"/>
              <w:rPr>
                <w:lang w:eastAsia="ja-JP"/>
              </w:rPr>
            </w:pPr>
            <w:r>
              <w:rPr>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05646A9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85AB2C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89101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3A80F2" w14:textId="77777777" w:rsidR="0002527A" w:rsidRDefault="0002527A">
            <w:pPr>
              <w:pStyle w:val="TAL"/>
              <w:jc w:val="center"/>
              <w:rPr>
                <w:lang w:eastAsia="ja-JP"/>
              </w:rPr>
            </w:pPr>
            <w:r>
              <w:rPr>
                <w:lang w:eastAsia="ja-JP"/>
              </w:rPr>
              <w:t>No</w:t>
            </w:r>
          </w:p>
        </w:tc>
      </w:tr>
      <w:tr w:rsidR="0002527A" w14:paraId="620C968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38CAE" w14:textId="77777777" w:rsidR="0002527A" w:rsidRDefault="0002527A">
            <w:pPr>
              <w:pStyle w:val="TAL"/>
              <w:rPr>
                <w:b/>
                <w:i/>
                <w:lang w:eastAsia="ja-JP"/>
              </w:rPr>
            </w:pPr>
            <w:proofErr w:type="spellStart"/>
            <w:r>
              <w:rPr>
                <w:b/>
                <w:i/>
                <w:lang w:eastAsia="ja-JP"/>
              </w:rPr>
              <w:t>sp</w:t>
            </w:r>
            <w:proofErr w:type="spellEnd"/>
            <w:r>
              <w:rPr>
                <w:b/>
                <w:i/>
                <w:lang w:eastAsia="ja-JP"/>
              </w:rPr>
              <w:t>-CSI-IM</w:t>
            </w:r>
          </w:p>
          <w:p w14:paraId="0BE8B473" w14:textId="77777777" w:rsidR="0002527A" w:rsidRDefault="0002527A">
            <w:pPr>
              <w:pStyle w:val="TAL"/>
              <w:rPr>
                <w:lang w:eastAsia="ja-JP"/>
              </w:rPr>
            </w:pPr>
            <w:r>
              <w:rPr>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795F4CF5"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8184126"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88293E"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A31294" w14:textId="77777777" w:rsidR="0002527A" w:rsidRDefault="0002527A">
            <w:pPr>
              <w:pStyle w:val="TAL"/>
              <w:jc w:val="center"/>
              <w:rPr>
                <w:lang w:eastAsia="ja-JP"/>
              </w:rPr>
            </w:pPr>
            <w:r>
              <w:rPr>
                <w:rFonts w:cs="Arial"/>
                <w:szCs w:val="18"/>
                <w:lang w:eastAsia="ja-JP"/>
              </w:rPr>
              <w:t>Yes</w:t>
            </w:r>
          </w:p>
        </w:tc>
      </w:tr>
      <w:tr w:rsidR="0002527A" w14:paraId="4071890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87073"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ReportPUCCH</w:t>
            </w:r>
            <w:proofErr w:type="spellEnd"/>
          </w:p>
          <w:p w14:paraId="30FE9B5C" w14:textId="77777777" w:rsidR="0002527A" w:rsidRDefault="0002527A">
            <w:pPr>
              <w:pStyle w:val="TAL"/>
              <w:rPr>
                <w:lang w:eastAsia="ja-JP"/>
              </w:rPr>
            </w:pPr>
            <w:r>
              <w:rPr>
                <w:lang w:eastAsia="ja-JP"/>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14:paraId="329AD90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984119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3D5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A3BBA93" w14:textId="77777777" w:rsidR="0002527A" w:rsidRDefault="0002527A">
            <w:pPr>
              <w:pStyle w:val="TAL"/>
              <w:jc w:val="center"/>
              <w:rPr>
                <w:lang w:eastAsia="ja-JP"/>
              </w:rPr>
            </w:pPr>
            <w:r>
              <w:rPr>
                <w:lang w:eastAsia="ja-JP"/>
              </w:rPr>
              <w:t>No</w:t>
            </w:r>
          </w:p>
        </w:tc>
      </w:tr>
      <w:tr w:rsidR="0002527A" w14:paraId="05A0541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35D8F"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ReportPUSCH</w:t>
            </w:r>
            <w:proofErr w:type="spellEnd"/>
          </w:p>
          <w:p w14:paraId="3C492CBD" w14:textId="77777777" w:rsidR="0002527A" w:rsidRDefault="0002527A">
            <w:pPr>
              <w:pStyle w:val="TAL"/>
              <w:rPr>
                <w:lang w:eastAsia="ja-JP"/>
              </w:rPr>
            </w:pPr>
            <w:r>
              <w:rPr>
                <w:lang w:eastAsia="ja-JP"/>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14:paraId="5E4616D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626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673B2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56163F" w14:textId="77777777" w:rsidR="0002527A" w:rsidRDefault="0002527A">
            <w:pPr>
              <w:pStyle w:val="TAL"/>
              <w:jc w:val="center"/>
              <w:rPr>
                <w:lang w:eastAsia="ja-JP"/>
              </w:rPr>
            </w:pPr>
            <w:r>
              <w:rPr>
                <w:lang w:eastAsia="ja-JP"/>
              </w:rPr>
              <w:t>No</w:t>
            </w:r>
          </w:p>
        </w:tc>
      </w:tr>
      <w:tr w:rsidR="0002527A" w14:paraId="08C35E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7C595" w14:textId="77777777" w:rsidR="0002527A" w:rsidRDefault="0002527A">
            <w:pPr>
              <w:pStyle w:val="TAL"/>
              <w:rPr>
                <w:b/>
                <w:i/>
                <w:lang w:eastAsia="ja-JP"/>
              </w:rPr>
            </w:pPr>
            <w:proofErr w:type="spellStart"/>
            <w:r>
              <w:rPr>
                <w:b/>
                <w:i/>
                <w:lang w:eastAsia="ja-JP"/>
              </w:rPr>
              <w:t>sp</w:t>
            </w:r>
            <w:proofErr w:type="spellEnd"/>
            <w:r>
              <w:rPr>
                <w:b/>
                <w:i/>
                <w:lang w:eastAsia="ja-JP"/>
              </w:rPr>
              <w:t>-CSI-RS</w:t>
            </w:r>
          </w:p>
          <w:p w14:paraId="74F3D84A" w14:textId="77777777" w:rsidR="0002527A" w:rsidRDefault="0002527A">
            <w:pPr>
              <w:pStyle w:val="TAL"/>
              <w:rPr>
                <w:lang w:eastAsia="ja-JP"/>
              </w:rPr>
            </w:pPr>
            <w:r>
              <w:rPr>
                <w:rFonts w:cs="Arial"/>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49BD9621"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54496"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B94E4BD"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1813FA" w14:textId="77777777" w:rsidR="0002527A" w:rsidRDefault="0002527A">
            <w:pPr>
              <w:pStyle w:val="TAL"/>
              <w:jc w:val="center"/>
              <w:rPr>
                <w:lang w:eastAsia="ja-JP"/>
              </w:rPr>
            </w:pPr>
            <w:r>
              <w:rPr>
                <w:rFonts w:cs="Arial"/>
                <w:szCs w:val="18"/>
                <w:lang w:eastAsia="ja-JP"/>
              </w:rPr>
              <w:t>Yes</w:t>
            </w:r>
          </w:p>
        </w:tc>
      </w:tr>
      <w:tr w:rsidR="0002527A" w14:paraId="5894D8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EFD19" w14:textId="77777777" w:rsidR="0002527A" w:rsidRDefault="0002527A">
            <w:pPr>
              <w:pStyle w:val="TAL"/>
              <w:rPr>
                <w:b/>
                <w:i/>
                <w:lang w:eastAsia="ja-JP"/>
              </w:rPr>
            </w:pPr>
            <w:proofErr w:type="spellStart"/>
            <w:r>
              <w:rPr>
                <w:b/>
                <w:i/>
                <w:lang w:eastAsia="ja-JP"/>
              </w:rPr>
              <w:t>supportedDMRS-TypeDL</w:t>
            </w:r>
            <w:proofErr w:type="spellEnd"/>
          </w:p>
          <w:p w14:paraId="3C107290" w14:textId="77777777" w:rsidR="0002527A" w:rsidRDefault="0002527A">
            <w:pPr>
              <w:pStyle w:val="TAL"/>
              <w:rPr>
                <w:lang w:eastAsia="ja-JP"/>
              </w:rPr>
            </w:pPr>
            <w:r>
              <w:rPr>
                <w:lang w:eastAsia="ja-JP"/>
              </w:rPr>
              <w:t xml:space="preserve">Defines supported DM-RS configuration types at the UE for DL reception. Type 1 is mandatory with capability </w:t>
            </w:r>
            <w:proofErr w:type="spellStart"/>
            <w:r>
              <w:rPr>
                <w:lang w:eastAsia="ja-JP"/>
              </w:rPr>
              <w:t>signaling</w:t>
            </w:r>
            <w:proofErr w:type="spellEnd"/>
            <w:r>
              <w:rPr>
                <w:lang w:eastAsia="ja-JP"/>
              </w:rPr>
              <w:t>. Type 2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E07C6E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B66FF95"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967EBA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C7DDCD" w14:textId="77777777" w:rsidR="0002527A" w:rsidRDefault="0002527A">
            <w:pPr>
              <w:pStyle w:val="TAL"/>
              <w:jc w:val="center"/>
              <w:rPr>
                <w:lang w:eastAsia="ja-JP"/>
              </w:rPr>
            </w:pPr>
            <w:r>
              <w:rPr>
                <w:lang w:eastAsia="ja-JP"/>
              </w:rPr>
              <w:t>Yes</w:t>
            </w:r>
          </w:p>
        </w:tc>
      </w:tr>
      <w:tr w:rsidR="0002527A" w14:paraId="2C92BC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40285" w14:textId="77777777" w:rsidR="0002527A" w:rsidRDefault="0002527A">
            <w:pPr>
              <w:pStyle w:val="TAL"/>
              <w:rPr>
                <w:b/>
                <w:i/>
                <w:lang w:eastAsia="ja-JP"/>
              </w:rPr>
            </w:pPr>
            <w:proofErr w:type="spellStart"/>
            <w:r>
              <w:rPr>
                <w:b/>
                <w:i/>
                <w:lang w:eastAsia="ja-JP"/>
              </w:rPr>
              <w:t>supportedDMRS-TypeUL</w:t>
            </w:r>
            <w:proofErr w:type="spellEnd"/>
          </w:p>
          <w:p w14:paraId="092180BC" w14:textId="77777777" w:rsidR="0002527A" w:rsidRDefault="0002527A">
            <w:pPr>
              <w:pStyle w:val="TAL"/>
              <w:rPr>
                <w:lang w:eastAsia="ja-JP"/>
              </w:rPr>
            </w:pPr>
            <w:r>
              <w:rPr>
                <w:lang w:eastAsia="ja-JP"/>
              </w:rPr>
              <w:t>Defines supported DM-RS configuration types at the UE for UL transmission. Support both type 1 and type 2 are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5546CA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2D96A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D2128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1DAD6B" w14:textId="77777777" w:rsidR="0002527A" w:rsidRDefault="0002527A">
            <w:pPr>
              <w:pStyle w:val="TAL"/>
              <w:jc w:val="center"/>
              <w:rPr>
                <w:lang w:eastAsia="ja-JP"/>
              </w:rPr>
            </w:pPr>
            <w:r>
              <w:rPr>
                <w:lang w:eastAsia="ja-JP"/>
              </w:rPr>
              <w:t>Yes</w:t>
            </w:r>
          </w:p>
        </w:tc>
      </w:tr>
      <w:tr w:rsidR="0002527A" w14:paraId="1AB2855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651C" w14:textId="77777777" w:rsidR="0002527A" w:rsidRDefault="0002527A">
            <w:pPr>
              <w:pStyle w:val="TAL"/>
              <w:rPr>
                <w:b/>
                <w:i/>
                <w:lang w:eastAsia="ja-JP"/>
              </w:rPr>
            </w:pPr>
            <w:proofErr w:type="spellStart"/>
            <w:r>
              <w:rPr>
                <w:b/>
                <w:i/>
                <w:lang w:eastAsia="ja-JP"/>
              </w:rPr>
              <w:t>tdd</w:t>
            </w:r>
            <w:proofErr w:type="spellEnd"/>
            <w:r>
              <w:rPr>
                <w:b/>
                <w:i/>
                <w:lang w:eastAsia="ja-JP"/>
              </w:rPr>
              <w:t>-</w:t>
            </w:r>
            <w:proofErr w:type="spellStart"/>
            <w:r>
              <w:rPr>
                <w:b/>
                <w:i/>
                <w:lang w:eastAsia="ja-JP"/>
              </w:rPr>
              <w:t>MultiDL</w:t>
            </w:r>
            <w:proofErr w:type="spellEnd"/>
            <w:r>
              <w:rPr>
                <w:b/>
                <w:i/>
                <w:lang w:eastAsia="ja-JP"/>
              </w:rPr>
              <w:t>-UL-</w:t>
            </w:r>
            <w:proofErr w:type="spellStart"/>
            <w:r>
              <w:rPr>
                <w:b/>
                <w:i/>
                <w:lang w:eastAsia="ja-JP"/>
              </w:rPr>
              <w:t>SwitchPerSlot</w:t>
            </w:r>
            <w:proofErr w:type="spellEnd"/>
          </w:p>
          <w:p w14:paraId="5DFCAD59" w14:textId="77777777" w:rsidR="0002527A" w:rsidRDefault="0002527A">
            <w:pPr>
              <w:pStyle w:val="TAL"/>
              <w:rPr>
                <w:lang w:eastAsia="ja-JP"/>
              </w:rPr>
            </w:pPr>
            <w:r>
              <w:rPr>
                <w:rFonts w:cs="Arial"/>
                <w:szCs w:val="18"/>
                <w:lang w:eastAsia="ja-JP"/>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19328CB"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90B815"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2CA47" w14:textId="77777777" w:rsidR="0002527A" w:rsidRDefault="0002527A">
            <w:pPr>
              <w:pStyle w:val="TAL"/>
              <w:jc w:val="center"/>
              <w:rPr>
                <w:lang w:eastAsia="ja-JP"/>
              </w:rPr>
            </w:pPr>
            <w:r>
              <w:rPr>
                <w:rFonts w:cs="Arial"/>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C46FF08" w14:textId="77777777" w:rsidR="0002527A" w:rsidRDefault="0002527A">
            <w:pPr>
              <w:pStyle w:val="TAL"/>
              <w:jc w:val="center"/>
              <w:rPr>
                <w:lang w:eastAsia="ja-JP"/>
              </w:rPr>
            </w:pPr>
            <w:r>
              <w:rPr>
                <w:rFonts w:cs="Arial"/>
                <w:szCs w:val="18"/>
                <w:lang w:eastAsia="ja-JP"/>
              </w:rPr>
              <w:t>Yes</w:t>
            </w:r>
          </w:p>
        </w:tc>
      </w:tr>
      <w:tr w:rsidR="0002527A" w14:paraId="1EF2A07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20D42" w14:textId="77777777" w:rsidR="0002527A" w:rsidRDefault="0002527A">
            <w:pPr>
              <w:pStyle w:val="TAL"/>
              <w:rPr>
                <w:b/>
                <w:i/>
                <w:lang w:eastAsia="ja-JP"/>
              </w:rPr>
            </w:pPr>
            <w:proofErr w:type="spellStart"/>
            <w:r>
              <w:rPr>
                <w:b/>
                <w:i/>
                <w:lang w:eastAsia="ja-JP"/>
              </w:rPr>
              <w:t>tpc</w:t>
            </w:r>
            <w:proofErr w:type="spellEnd"/>
            <w:r>
              <w:rPr>
                <w:b/>
                <w:i/>
                <w:lang w:eastAsia="ja-JP"/>
              </w:rPr>
              <w:t>-PUCCH-RNTI</w:t>
            </w:r>
          </w:p>
          <w:p w14:paraId="42B36EB9" w14:textId="77777777" w:rsidR="0002527A" w:rsidRDefault="0002527A">
            <w:pPr>
              <w:pStyle w:val="TAL"/>
              <w:rPr>
                <w:lang w:eastAsia="ja-JP"/>
              </w:rPr>
            </w:pPr>
            <w:r>
              <w:rPr>
                <w:lang w:eastAsia="ja-JP"/>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78AB8F9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8AF77C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2FFD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6E6A58" w14:textId="77777777" w:rsidR="0002527A" w:rsidRDefault="0002527A">
            <w:pPr>
              <w:pStyle w:val="TAL"/>
              <w:jc w:val="center"/>
              <w:rPr>
                <w:lang w:eastAsia="ja-JP"/>
              </w:rPr>
            </w:pPr>
            <w:r>
              <w:rPr>
                <w:lang w:eastAsia="ja-JP"/>
              </w:rPr>
              <w:t>Yes</w:t>
            </w:r>
          </w:p>
        </w:tc>
      </w:tr>
      <w:tr w:rsidR="0002527A" w14:paraId="26A75F0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3B22D" w14:textId="77777777" w:rsidR="0002527A" w:rsidRDefault="0002527A">
            <w:pPr>
              <w:pStyle w:val="TAL"/>
              <w:rPr>
                <w:b/>
                <w:i/>
                <w:lang w:eastAsia="ja-JP"/>
              </w:rPr>
            </w:pPr>
            <w:proofErr w:type="spellStart"/>
            <w:r>
              <w:rPr>
                <w:b/>
                <w:i/>
                <w:lang w:eastAsia="ja-JP"/>
              </w:rPr>
              <w:t>tpc</w:t>
            </w:r>
            <w:proofErr w:type="spellEnd"/>
            <w:r>
              <w:rPr>
                <w:b/>
                <w:i/>
                <w:lang w:eastAsia="ja-JP"/>
              </w:rPr>
              <w:t>-PUSCH-RNTI</w:t>
            </w:r>
          </w:p>
          <w:p w14:paraId="71D74F39" w14:textId="77777777" w:rsidR="0002527A" w:rsidRDefault="0002527A">
            <w:pPr>
              <w:pStyle w:val="TAL"/>
              <w:rPr>
                <w:lang w:eastAsia="ja-JP"/>
              </w:rPr>
            </w:pPr>
            <w:r>
              <w:rPr>
                <w:lang w:eastAsia="ja-JP"/>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6C07269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960ED8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589E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07E9F7" w14:textId="77777777" w:rsidR="0002527A" w:rsidRDefault="0002527A">
            <w:pPr>
              <w:pStyle w:val="TAL"/>
              <w:jc w:val="center"/>
              <w:rPr>
                <w:lang w:eastAsia="ja-JP"/>
              </w:rPr>
            </w:pPr>
            <w:r>
              <w:rPr>
                <w:lang w:eastAsia="ja-JP"/>
              </w:rPr>
              <w:t>Yes</w:t>
            </w:r>
          </w:p>
        </w:tc>
      </w:tr>
      <w:tr w:rsidR="0002527A" w14:paraId="70DFEB6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66A02" w14:textId="77777777" w:rsidR="0002527A" w:rsidRDefault="0002527A">
            <w:pPr>
              <w:pStyle w:val="TAL"/>
              <w:rPr>
                <w:b/>
                <w:i/>
                <w:lang w:eastAsia="ja-JP"/>
              </w:rPr>
            </w:pPr>
            <w:proofErr w:type="spellStart"/>
            <w:r>
              <w:rPr>
                <w:b/>
                <w:i/>
                <w:lang w:eastAsia="ja-JP"/>
              </w:rPr>
              <w:t>tpc</w:t>
            </w:r>
            <w:proofErr w:type="spellEnd"/>
            <w:r>
              <w:rPr>
                <w:b/>
                <w:i/>
                <w:lang w:eastAsia="ja-JP"/>
              </w:rPr>
              <w:t>-SRS-RNTI</w:t>
            </w:r>
          </w:p>
          <w:p w14:paraId="714DCB54" w14:textId="77777777" w:rsidR="0002527A" w:rsidRDefault="0002527A">
            <w:pPr>
              <w:pStyle w:val="TAL"/>
              <w:rPr>
                <w:lang w:eastAsia="ja-JP"/>
              </w:rPr>
            </w:pPr>
            <w:r>
              <w:rPr>
                <w:lang w:eastAsia="ja-JP"/>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507E586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12C0F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0764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465962" w14:textId="77777777" w:rsidR="0002527A" w:rsidRDefault="0002527A">
            <w:pPr>
              <w:pStyle w:val="TAL"/>
              <w:jc w:val="center"/>
              <w:rPr>
                <w:lang w:eastAsia="ja-JP"/>
              </w:rPr>
            </w:pPr>
            <w:r>
              <w:rPr>
                <w:lang w:eastAsia="ja-JP"/>
              </w:rPr>
              <w:t>Yes</w:t>
            </w:r>
          </w:p>
        </w:tc>
      </w:tr>
      <w:tr w:rsidR="0002527A" w14:paraId="0C090A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6B059" w14:textId="77777777" w:rsidR="0002527A" w:rsidRDefault="0002527A">
            <w:pPr>
              <w:pStyle w:val="TAL"/>
              <w:rPr>
                <w:b/>
                <w:i/>
                <w:lang w:eastAsia="ja-JP"/>
              </w:rPr>
            </w:pPr>
            <w:proofErr w:type="spellStart"/>
            <w:r>
              <w:rPr>
                <w:b/>
                <w:i/>
                <w:lang w:eastAsia="ja-JP"/>
              </w:rPr>
              <w:t>twoDifferentTPC</w:t>
            </w:r>
            <w:proofErr w:type="spellEnd"/>
            <w:r>
              <w:rPr>
                <w:b/>
                <w:i/>
                <w:lang w:eastAsia="ja-JP"/>
              </w:rPr>
              <w:t>-Loop-PUCCH</w:t>
            </w:r>
          </w:p>
          <w:p w14:paraId="6DB82FC1" w14:textId="77777777" w:rsidR="0002527A" w:rsidRDefault="0002527A">
            <w:pPr>
              <w:pStyle w:val="TAL"/>
              <w:rPr>
                <w:lang w:eastAsia="ja-JP"/>
              </w:rPr>
            </w:pPr>
            <w:r>
              <w:rPr>
                <w:lang w:eastAsia="ja-JP"/>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E0CEE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13054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332661"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3541727" w14:textId="77777777" w:rsidR="0002527A" w:rsidRDefault="0002527A">
            <w:pPr>
              <w:pStyle w:val="TAL"/>
              <w:jc w:val="center"/>
              <w:rPr>
                <w:lang w:eastAsia="ja-JP"/>
              </w:rPr>
            </w:pPr>
            <w:r>
              <w:rPr>
                <w:lang w:eastAsia="ja-JP"/>
              </w:rPr>
              <w:t>Yes</w:t>
            </w:r>
          </w:p>
        </w:tc>
      </w:tr>
      <w:tr w:rsidR="0002527A" w14:paraId="5DCBEB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BBB68" w14:textId="77777777" w:rsidR="0002527A" w:rsidRDefault="0002527A">
            <w:pPr>
              <w:pStyle w:val="TAL"/>
              <w:rPr>
                <w:b/>
                <w:i/>
                <w:lang w:eastAsia="ja-JP"/>
              </w:rPr>
            </w:pPr>
            <w:proofErr w:type="spellStart"/>
            <w:r>
              <w:rPr>
                <w:b/>
                <w:i/>
                <w:lang w:eastAsia="ja-JP"/>
              </w:rPr>
              <w:t>twoDifferentTPC</w:t>
            </w:r>
            <w:proofErr w:type="spellEnd"/>
            <w:r>
              <w:rPr>
                <w:b/>
                <w:i/>
                <w:lang w:eastAsia="ja-JP"/>
              </w:rPr>
              <w:t>-Loop-PUSCH</w:t>
            </w:r>
          </w:p>
          <w:p w14:paraId="5B816AD5" w14:textId="77777777" w:rsidR="0002527A" w:rsidRDefault="0002527A">
            <w:pPr>
              <w:pStyle w:val="TAL"/>
              <w:rPr>
                <w:lang w:eastAsia="ja-JP"/>
              </w:rPr>
            </w:pPr>
            <w:r>
              <w:rPr>
                <w:lang w:eastAsia="ja-JP"/>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0EEC565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BB9A6E5"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445DC2"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25CDA8A8" w14:textId="77777777" w:rsidR="0002527A" w:rsidRDefault="0002527A">
            <w:pPr>
              <w:pStyle w:val="TAL"/>
              <w:jc w:val="center"/>
              <w:rPr>
                <w:lang w:eastAsia="ja-JP"/>
              </w:rPr>
            </w:pPr>
            <w:r>
              <w:rPr>
                <w:lang w:eastAsia="ja-JP"/>
              </w:rPr>
              <w:t>Yes</w:t>
            </w:r>
          </w:p>
        </w:tc>
      </w:tr>
      <w:tr w:rsidR="0002527A" w14:paraId="220885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27CEF2" w14:textId="77777777" w:rsidR="0002527A" w:rsidRDefault="0002527A">
            <w:pPr>
              <w:pStyle w:val="TAL"/>
              <w:rPr>
                <w:b/>
                <w:i/>
                <w:lang w:eastAsia="ja-JP"/>
              </w:rPr>
            </w:pPr>
            <w:proofErr w:type="spellStart"/>
            <w:r>
              <w:rPr>
                <w:b/>
                <w:i/>
                <w:lang w:eastAsia="ja-JP"/>
              </w:rPr>
              <w:t>twoFL</w:t>
            </w:r>
            <w:proofErr w:type="spellEnd"/>
            <w:r>
              <w:rPr>
                <w:b/>
                <w:i/>
                <w:lang w:eastAsia="ja-JP"/>
              </w:rPr>
              <w:t>-DMRS</w:t>
            </w:r>
          </w:p>
          <w:p w14:paraId="593B1BEA" w14:textId="77777777" w:rsidR="0002527A" w:rsidRDefault="0002527A">
            <w:pPr>
              <w:pStyle w:val="TAL"/>
              <w:rPr>
                <w:lang w:eastAsia="ja-JP"/>
              </w:rPr>
            </w:pPr>
            <w:r>
              <w:rPr>
                <w:lang w:eastAsia="ja-JP"/>
              </w:rPr>
              <w:t>Defines whether the UE supports DM-RS pattern for DL reception and/or UL transmission with 2 symbols front-loaded DM-RS without additional DM-RS symbols.</w:t>
            </w:r>
          </w:p>
          <w:p w14:paraId="4BAABF8A" w14:textId="77777777" w:rsidR="0002527A" w:rsidRDefault="0002527A">
            <w:pPr>
              <w:pStyle w:val="TAL"/>
              <w:rPr>
                <w:lang w:eastAsia="ja-JP"/>
              </w:rPr>
            </w:pPr>
            <w:r>
              <w:rPr>
                <w:lang w:eastAsia="ja-JP"/>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08301A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CE41CF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637345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EDF27DA" w14:textId="77777777" w:rsidR="0002527A" w:rsidRDefault="0002527A">
            <w:pPr>
              <w:pStyle w:val="TAL"/>
              <w:jc w:val="center"/>
              <w:rPr>
                <w:lang w:eastAsia="ja-JP"/>
              </w:rPr>
            </w:pPr>
            <w:r>
              <w:rPr>
                <w:lang w:eastAsia="ja-JP"/>
              </w:rPr>
              <w:t>Yes</w:t>
            </w:r>
          </w:p>
        </w:tc>
      </w:tr>
      <w:tr w:rsidR="0002527A" w14:paraId="08C165C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84445" w14:textId="77777777" w:rsidR="0002527A" w:rsidRDefault="0002527A">
            <w:pPr>
              <w:pStyle w:val="TAL"/>
              <w:rPr>
                <w:b/>
                <w:i/>
                <w:lang w:eastAsia="ja-JP"/>
              </w:rPr>
            </w:pPr>
            <w:proofErr w:type="spellStart"/>
            <w:r>
              <w:rPr>
                <w:b/>
                <w:i/>
                <w:lang w:eastAsia="ja-JP"/>
              </w:rPr>
              <w:t>twoFL</w:t>
            </w:r>
            <w:proofErr w:type="spellEnd"/>
            <w:r>
              <w:rPr>
                <w:b/>
                <w:i/>
                <w:lang w:eastAsia="ja-JP"/>
              </w:rPr>
              <w:t>-DMRS-</w:t>
            </w:r>
            <w:proofErr w:type="spellStart"/>
            <w:r>
              <w:rPr>
                <w:b/>
                <w:i/>
                <w:lang w:eastAsia="ja-JP"/>
              </w:rPr>
              <w:t>TwoAdditionalDMRS</w:t>
            </w:r>
            <w:proofErr w:type="spellEnd"/>
            <w:r>
              <w:rPr>
                <w:b/>
                <w:i/>
                <w:lang w:eastAsia="ja-JP"/>
              </w:rPr>
              <w:t>-UL</w:t>
            </w:r>
          </w:p>
          <w:p w14:paraId="3E5FE0EF" w14:textId="77777777" w:rsidR="0002527A" w:rsidRDefault="0002527A">
            <w:pPr>
              <w:pStyle w:val="TAL"/>
              <w:rPr>
                <w:lang w:eastAsia="ja-JP"/>
              </w:rPr>
            </w:pPr>
            <w:r>
              <w:rPr>
                <w:lang w:eastAsia="ja-JP"/>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F4510C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A2A2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4D596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6AF18D" w14:textId="77777777" w:rsidR="0002527A" w:rsidRDefault="0002527A">
            <w:pPr>
              <w:pStyle w:val="TAL"/>
              <w:jc w:val="center"/>
              <w:rPr>
                <w:lang w:eastAsia="ja-JP"/>
              </w:rPr>
            </w:pPr>
            <w:r>
              <w:rPr>
                <w:lang w:eastAsia="ja-JP"/>
              </w:rPr>
              <w:t>Yes</w:t>
            </w:r>
          </w:p>
        </w:tc>
      </w:tr>
      <w:tr w:rsidR="0002527A" w14:paraId="1F62BF4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91AB6" w14:textId="77777777" w:rsidR="0002527A" w:rsidRDefault="0002527A">
            <w:pPr>
              <w:pStyle w:val="TAL"/>
              <w:rPr>
                <w:b/>
                <w:i/>
                <w:lang w:eastAsia="ja-JP"/>
              </w:rPr>
            </w:pPr>
            <w:proofErr w:type="spellStart"/>
            <w:r>
              <w:rPr>
                <w:b/>
                <w:i/>
                <w:lang w:eastAsia="ja-JP"/>
              </w:rPr>
              <w:t>twoPUCCH-AnyOthersInSlot</w:t>
            </w:r>
            <w:proofErr w:type="spellEnd"/>
          </w:p>
          <w:p w14:paraId="2132BF84" w14:textId="77777777" w:rsidR="0002527A" w:rsidRDefault="0002527A">
            <w:pPr>
              <w:pStyle w:val="TAL"/>
              <w:rPr>
                <w:lang w:eastAsia="ja-JP"/>
              </w:rPr>
            </w:pPr>
            <w:r>
              <w:rPr>
                <w:lang w:eastAsia="ja-JP"/>
              </w:rPr>
              <w:t xml:space="preserve">Indicates whether the UE supports transmission of two PUCCH formats in TDM in the same slot, which are not covered by </w:t>
            </w:r>
            <w:r>
              <w:rPr>
                <w:i/>
                <w:lang w:eastAsia="ja-JP"/>
              </w:rPr>
              <w:t>twoPUCCH-F0-2-ConsecSymbols</w:t>
            </w:r>
            <w:r>
              <w:rPr>
                <w:lang w:eastAsia="ja-JP"/>
              </w:rPr>
              <w:t xml:space="preserve"> and </w:t>
            </w:r>
            <w:proofErr w:type="spellStart"/>
            <w:r>
              <w:rPr>
                <w:i/>
                <w:lang w:eastAsia="ja-JP"/>
              </w:rPr>
              <w:t>onePUCCH-LongAndShortFormat</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2E9E7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5464A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A5629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C2DB46" w14:textId="77777777" w:rsidR="0002527A" w:rsidRDefault="0002527A">
            <w:pPr>
              <w:pStyle w:val="TAL"/>
              <w:jc w:val="center"/>
              <w:rPr>
                <w:lang w:eastAsia="ja-JP"/>
              </w:rPr>
            </w:pPr>
            <w:r>
              <w:rPr>
                <w:lang w:eastAsia="ja-JP"/>
              </w:rPr>
              <w:t>Yes</w:t>
            </w:r>
          </w:p>
        </w:tc>
      </w:tr>
      <w:tr w:rsidR="0002527A" w14:paraId="29CADB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1F9FD" w14:textId="77777777" w:rsidR="0002527A" w:rsidRDefault="0002527A">
            <w:pPr>
              <w:pStyle w:val="TAL"/>
              <w:rPr>
                <w:b/>
                <w:i/>
                <w:lang w:eastAsia="ja-JP"/>
              </w:rPr>
            </w:pPr>
            <w:r>
              <w:rPr>
                <w:b/>
                <w:i/>
                <w:lang w:eastAsia="ja-JP"/>
              </w:rPr>
              <w:t>twoPUCCH-F0-2-ConsecSymbols</w:t>
            </w:r>
          </w:p>
          <w:p w14:paraId="25F032E8" w14:textId="77777777" w:rsidR="0002527A" w:rsidRDefault="0002527A">
            <w:pPr>
              <w:pStyle w:val="TAL"/>
              <w:rPr>
                <w:lang w:eastAsia="ja-JP"/>
              </w:rPr>
            </w:pPr>
            <w:r>
              <w:rPr>
                <w:lang w:eastAsia="ja-JP"/>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0ADDB98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7229826"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3E78A"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334644D1" w14:textId="77777777" w:rsidR="0002527A" w:rsidRDefault="0002527A">
            <w:pPr>
              <w:pStyle w:val="TAL"/>
              <w:jc w:val="center"/>
              <w:rPr>
                <w:lang w:eastAsia="ja-JP"/>
              </w:rPr>
            </w:pPr>
            <w:r>
              <w:rPr>
                <w:lang w:eastAsia="ja-JP"/>
              </w:rPr>
              <w:t>Yes</w:t>
            </w:r>
          </w:p>
        </w:tc>
      </w:tr>
      <w:tr w:rsidR="0002527A" w14:paraId="1E63379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5EDABA" w14:textId="77777777" w:rsidR="0002527A" w:rsidRDefault="0002527A">
            <w:pPr>
              <w:pStyle w:val="TAL"/>
              <w:rPr>
                <w:b/>
                <w:i/>
                <w:lang w:eastAsia="ja-JP"/>
              </w:rPr>
            </w:pPr>
            <w:r>
              <w:rPr>
                <w:b/>
                <w:i/>
                <w:lang w:eastAsia="ja-JP"/>
              </w:rPr>
              <w:lastRenderedPageBreak/>
              <w:t>type1-PUSCH-RepetitionMultiSlots</w:t>
            </w:r>
          </w:p>
          <w:p w14:paraId="5FFA058F"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15B41FA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0432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D336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FA5A34" w14:textId="77777777" w:rsidR="0002527A" w:rsidRDefault="0002527A">
            <w:pPr>
              <w:pStyle w:val="TAL"/>
              <w:jc w:val="center"/>
              <w:rPr>
                <w:lang w:eastAsia="ja-JP"/>
              </w:rPr>
            </w:pPr>
            <w:r>
              <w:rPr>
                <w:lang w:eastAsia="ja-JP"/>
              </w:rPr>
              <w:t>No</w:t>
            </w:r>
          </w:p>
        </w:tc>
      </w:tr>
      <w:tr w:rsidR="0002527A" w14:paraId="452769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574B67" w14:textId="77777777" w:rsidR="0002527A" w:rsidRDefault="0002527A">
            <w:pPr>
              <w:pStyle w:val="TAL"/>
              <w:rPr>
                <w:b/>
                <w:i/>
                <w:lang w:eastAsia="ja-JP"/>
              </w:rPr>
            </w:pPr>
            <w:r>
              <w:rPr>
                <w:b/>
                <w:i/>
                <w:lang w:eastAsia="ja-JP"/>
              </w:rPr>
              <w:t>type2-PUSCH-RepetitionMultiSlots</w:t>
            </w:r>
          </w:p>
          <w:p w14:paraId="32F4A22F"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DFEB0E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ED560D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1DB1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70101F" w14:textId="77777777" w:rsidR="0002527A" w:rsidRDefault="0002527A">
            <w:pPr>
              <w:pStyle w:val="TAL"/>
              <w:jc w:val="center"/>
              <w:rPr>
                <w:lang w:eastAsia="ja-JP"/>
              </w:rPr>
            </w:pPr>
            <w:r>
              <w:rPr>
                <w:lang w:eastAsia="ja-JP"/>
              </w:rPr>
              <w:t>No</w:t>
            </w:r>
          </w:p>
        </w:tc>
      </w:tr>
      <w:tr w:rsidR="0002527A" w14:paraId="25576F5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0BFC6A" w14:textId="77777777" w:rsidR="0002527A" w:rsidRDefault="0002527A">
            <w:pPr>
              <w:pStyle w:val="TAL"/>
              <w:rPr>
                <w:b/>
                <w:i/>
                <w:lang w:eastAsia="ja-JP"/>
              </w:rPr>
            </w:pPr>
            <w:r>
              <w:rPr>
                <w:b/>
                <w:i/>
                <w:lang w:eastAsia="ja-JP"/>
              </w:rPr>
              <w:t>type2-SP-CSI-Feedback-LongPUCCH</w:t>
            </w:r>
          </w:p>
          <w:p w14:paraId="2ADF2774" w14:textId="77777777" w:rsidR="0002527A" w:rsidRDefault="0002527A">
            <w:pPr>
              <w:pStyle w:val="TAL"/>
              <w:rPr>
                <w:lang w:eastAsia="ja-JP"/>
              </w:rPr>
            </w:pPr>
            <w:r>
              <w:rPr>
                <w:lang w:eastAsia="ja-JP"/>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DF968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43579C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CA4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888DB72" w14:textId="77777777" w:rsidR="0002527A" w:rsidRDefault="0002527A">
            <w:pPr>
              <w:pStyle w:val="TAL"/>
              <w:jc w:val="center"/>
              <w:rPr>
                <w:lang w:eastAsia="ja-JP"/>
              </w:rPr>
            </w:pPr>
            <w:r>
              <w:rPr>
                <w:lang w:eastAsia="ja-JP"/>
              </w:rPr>
              <w:t>No</w:t>
            </w:r>
          </w:p>
        </w:tc>
      </w:tr>
      <w:tr w:rsidR="0002527A" w14:paraId="0BF6E62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74F06" w14:textId="77777777" w:rsidR="0002527A" w:rsidRDefault="0002527A">
            <w:pPr>
              <w:pStyle w:val="TAL"/>
              <w:rPr>
                <w:b/>
                <w:i/>
                <w:lang w:eastAsia="ja-JP"/>
              </w:rPr>
            </w:pPr>
            <w:proofErr w:type="spellStart"/>
            <w:r>
              <w:rPr>
                <w:b/>
                <w:i/>
                <w:lang w:eastAsia="ja-JP"/>
              </w:rPr>
              <w:t>uci-CodeBlockSegmentation</w:t>
            </w:r>
            <w:proofErr w:type="spellEnd"/>
          </w:p>
          <w:p w14:paraId="7E7F5AAA" w14:textId="77777777" w:rsidR="0002527A" w:rsidRDefault="0002527A">
            <w:pPr>
              <w:pStyle w:val="TAL"/>
              <w:rPr>
                <w:lang w:eastAsia="ja-JP"/>
              </w:rPr>
            </w:pPr>
            <w:r>
              <w:rPr>
                <w:lang w:eastAsia="ja-JP"/>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76C6228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271E6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C670B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E0179F" w14:textId="77777777" w:rsidR="0002527A" w:rsidRDefault="0002527A">
            <w:pPr>
              <w:pStyle w:val="TAL"/>
              <w:jc w:val="center"/>
              <w:rPr>
                <w:lang w:eastAsia="ja-JP"/>
              </w:rPr>
            </w:pPr>
            <w:r>
              <w:rPr>
                <w:lang w:eastAsia="ja-JP"/>
              </w:rPr>
              <w:t>Yes</w:t>
            </w:r>
          </w:p>
        </w:tc>
      </w:tr>
      <w:tr w:rsidR="0002527A" w14:paraId="15F7194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7891C" w14:textId="77777777" w:rsidR="0002527A" w:rsidRDefault="0002527A">
            <w:pPr>
              <w:pStyle w:val="TAL"/>
              <w:rPr>
                <w:b/>
                <w:i/>
                <w:lang w:eastAsia="ja-JP"/>
              </w:rPr>
            </w:pPr>
            <w:r>
              <w:rPr>
                <w:b/>
                <w:i/>
                <w:lang w:eastAsia="ja-JP"/>
              </w:rPr>
              <w:t>ul-64QAM-MCS-TableAlt</w:t>
            </w:r>
          </w:p>
          <w:p w14:paraId="6283BA15" w14:textId="77777777" w:rsidR="0002527A" w:rsidRDefault="0002527A">
            <w:pPr>
              <w:pStyle w:val="TAL"/>
              <w:rPr>
                <w:lang w:eastAsia="ja-JP"/>
              </w:rPr>
            </w:pPr>
            <w:r>
              <w:rPr>
                <w:lang w:eastAsia="ja-JP"/>
              </w:rP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286995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B54CB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4BCA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AB981C" w14:textId="77777777" w:rsidR="0002527A" w:rsidRDefault="0002527A">
            <w:pPr>
              <w:pStyle w:val="TAL"/>
              <w:jc w:val="center"/>
              <w:rPr>
                <w:lang w:eastAsia="ja-JP"/>
              </w:rPr>
            </w:pPr>
            <w:r>
              <w:rPr>
                <w:lang w:eastAsia="ja-JP"/>
              </w:rPr>
              <w:t>Yes</w:t>
            </w:r>
          </w:p>
        </w:tc>
      </w:tr>
      <w:tr w:rsidR="0002527A" w14:paraId="50CEA87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92827A" w14:textId="77777777" w:rsidR="0002527A" w:rsidRDefault="0002527A">
            <w:pPr>
              <w:pStyle w:val="TAL"/>
              <w:rPr>
                <w:b/>
                <w:i/>
                <w:lang w:eastAsia="ja-JP"/>
              </w:rPr>
            </w:pPr>
            <w:r>
              <w:rPr>
                <w:b/>
                <w:i/>
                <w:lang w:eastAsia="ja-JP"/>
              </w:rPr>
              <w:t>ul-</w:t>
            </w:r>
            <w:proofErr w:type="spellStart"/>
            <w:r>
              <w:rPr>
                <w:b/>
                <w:i/>
                <w:lang w:eastAsia="ja-JP"/>
              </w:rPr>
              <w:t>SchedulingOffset</w:t>
            </w:r>
            <w:proofErr w:type="spellEnd"/>
          </w:p>
          <w:p w14:paraId="66A4648D" w14:textId="77777777" w:rsidR="0002527A" w:rsidRDefault="0002527A">
            <w:pPr>
              <w:pStyle w:val="TAL"/>
              <w:rPr>
                <w:lang w:eastAsia="ja-JP"/>
              </w:rPr>
            </w:pPr>
            <w:r>
              <w:rPr>
                <w:lang w:eastAsia="ja-JP"/>
              </w:rP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4BB2541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35081D3"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291271D"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6596447F" w14:textId="77777777" w:rsidR="0002527A" w:rsidRDefault="0002527A">
            <w:pPr>
              <w:pStyle w:val="TAL"/>
              <w:jc w:val="center"/>
              <w:rPr>
                <w:lang w:eastAsia="ja-JP"/>
              </w:rPr>
            </w:pPr>
            <w:r>
              <w:rPr>
                <w:lang w:eastAsia="ja-JP"/>
              </w:rPr>
              <w:t>Yes</w:t>
            </w:r>
          </w:p>
        </w:tc>
      </w:tr>
    </w:tbl>
    <w:p w14:paraId="2322698D" w14:textId="77777777" w:rsidR="0002527A" w:rsidRDefault="0002527A" w:rsidP="0002527A"/>
    <w:p w14:paraId="789C81AA" w14:textId="77777777" w:rsidR="00AE3CD5" w:rsidRPr="00E3346F" w:rsidRDefault="00AE3CD5" w:rsidP="00AE3CD5">
      <w:pPr>
        <w:keepNext/>
        <w:keepLines/>
        <w:spacing w:before="120"/>
        <w:ind w:left="1418" w:hanging="1418"/>
        <w:outlineLvl w:val="3"/>
        <w:rPr>
          <w:rFonts w:ascii="Arial" w:eastAsia="Malgun Gothic" w:hAnsi="Arial"/>
          <w:sz w:val="24"/>
        </w:rPr>
      </w:pPr>
      <w:bookmarkStart w:id="87" w:name="_Toc12750903"/>
      <w:r w:rsidRPr="00E3346F">
        <w:rPr>
          <w:rFonts w:ascii="Arial" w:eastAsia="Malgun Gothic" w:hAnsi="Arial"/>
          <w:sz w:val="24"/>
        </w:rPr>
        <w:lastRenderedPageBreak/>
        <w:t>4.2.7.11</w:t>
      </w:r>
      <w:r w:rsidRPr="00E3346F">
        <w:rPr>
          <w:rFonts w:ascii="Arial" w:eastAsia="Malgun Gothic" w:hAnsi="Arial"/>
          <w:sz w:val="24"/>
        </w:rPr>
        <w:tab/>
        <w:t>Other PHY parameters</w:t>
      </w:r>
      <w:bookmarkEnd w:id="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3CD5" w:rsidRPr="00E3346F" w14:paraId="5AAA5737" w14:textId="77777777" w:rsidTr="00324431">
        <w:trPr>
          <w:cantSplit/>
          <w:tblHeader/>
        </w:trPr>
        <w:tc>
          <w:tcPr>
            <w:tcW w:w="6917" w:type="dxa"/>
          </w:tcPr>
          <w:p w14:paraId="27274009"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lastRenderedPageBreak/>
              <w:t>Definitions for parameters</w:t>
            </w:r>
          </w:p>
        </w:tc>
        <w:tc>
          <w:tcPr>
            <w:tcW w:w="709" w:type="dxa"/>
          </w:tcPr>
          <w:p w14:paraId="27D054B1"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t>Per</w:t>
            </w:r>
          </w:p>
        </w:tc>
        <w:tc>
          <w:tcPr>
            <w:tcW w:w="567" w:type="dxa"/>
          </w:tcPr>
          <w:p w14:paraId="7E4DBF59"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t>M</w:t>
            </w:r>
          </w:p>
        </w:tc>
        <w:tc>
          <w:tcPr>
            <w:tcW w:w="709" w:type="dxa"/>
          </w:tcPr>
          <w:p w14:paraId="07B2AA41"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t>FDD-TDD</w:t>
            </w:r>
          </w:p>
          <w:p w14:paraId="6C3A28E5"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t>DIFF</w:t>
            </w:r>
          </w:p>
        </w:tc>
        <w:tc>
          <w:tcPr>
            <w:tcW w:w="728" w:type="dxa"/>
          </w:tcPr>
          <w:p w14:paraId="0E3FDC9E"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t>FR1-FR2</w:t>
            </w:r>
          </w:p>
          <w:p w14:paraId="42FF63F4" w14:textId="77777777" w:rsidR="00AE3CD5" w:rsidRPr="00E3346F" w:rsidRDefault="00AE3CD5" w:rsidP="00324431">
            <w:pPr>
              <w:keepNext/>
              <w:keepLines/>
              <w:spacing w:after="0"/>
              <w:jc w:val="center"/>
              <w:rPr>
                <w:rFonts w:ascii="Arial" w:eastAsia="Malgun Gothic" w:hAnsi="Arial"/>
                <w:b/>
                <w:sz w:val="18"/>
              </w:rPr>
            </w:pPr>
            <w:r w:rsidRPr="00E3346F">
              <w:rPr>
                <w:rFonts w:ascii="Arial" w:eastAsia="Malgun Gothic" w:hAnsi="Arial"/>
                <w:b/>
                <w:sz w:val="18"/>
              </w:rPr>
              <w:t>DIFF</w:t>
            </w:r>
          </w:p>
        </w:tc>
      </w:tr>
      <w:tr w:rsidR="00AE3CD5" w:rsidRPr="00E3346F" w14:paraId="2667E73C" w14:textId="77777777" w:rsidTr="00324431">
        <w:trPr>
          <w:cantSplit/>
          <w:tblHeader/>
        </w:trPr>
        <w:tc>
          <w:tcPr>
            <w:tcW w:w="6917" w:type="dxa"/>
          </w:tcPr>
          <w:p w14:paraId="53E0AF12"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appliedFreqBandListFilter</w:t>
            </w:r>
            <w:proofErr w:type="spellEnd"/>
          </w:p>
          <w:p w14:paraId="6DA93A6D"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cs="Arial"/>
                <w:sz w:val="18"/>
                <w:szCs w:val="18"/>
              </w:rPr>
              <w:t xml:space="preserve">Mirrors the </w:t>
            </w:r>
            <w:proofErr w:type="spellStart"/>
            <w:r w:rsidRPr="00E3346F">
              <w:rPr>
                <w:rFonts w:ascii="Arial" w:eastAsia="Malgun Gothic" w:hAnsi="Arial" w:cs="Arial"/>
                <w:i/>
                <w:sz w:val="18"/>
                <w:szCs w:val="18"/>
              </w:rPr>
              <w:t>FreqBandList</w:t>
            </w:r>
            <w:proofErr w:type="spellEnd"/>
            <w:r w:rsidRPr="00E3346F">
              <w:rPr>
                <w:rFonts w:ascii="Arial" w:eastAsia="Malgun Gothic" w:hAnsi="Arial" w:cs="Arial"/>
                <w:sz w:val="18"/>
                <w:szCs w:val="18"/>
              </w:rPr>
              <w:t xml:space="preserve"> that the NW provided in the capability enquiry, if any. The UE filtered the band combinations in the </w:t>
            </w:r>
            <w:proofErr w:type="spellStart"/>
            <w:r w:rsidRPr="00E3346F">
              <w:rPr>
                <w:rFonts w:ascii="Arial" w:eastAsia="Malgun Gothic" w:hAnsi="Arial" w:cs="Arial"/>
                <w:i/>
                <w:sz w:val="18"/>
                <w:szCs w:val="18"/>
              </w:rPr>
              <w:t>supportedBandCombinationList</w:t>
            </w:r>
            <w:proofErr w:type="spellEnd"/>
            <w:r w:rsidRPr="00E3346F">
              <w:rPr>
                <w:rFonts w:ascii="Arial" w:eastAsia="Malgun Gothic" w:hAnsi="Arial" w:cs="Arial"/>
                <w:sz w:val="18"/>
                <w:szCs w:val="18"/>
              </w:rPr>
              <w:t xml:space="preserve"> in accordance with this </w:t>
            </w:r>
            <w:proofErr w:type="spellStart"/>
            <w:r w:rsidRPr="00E3346F">
              <w:rPr>
                <w:rFonts w:ascii="Arial" w:eastAsia="Malgun Gothic" w:hAnsi="Arial" w:cs="Arial"/>
                <w:i/>
                <w:sz w:val="18"/>
                <w:szCs w:val="18"/>
              </w:rPr>
              <w:t>appliedFreqBandListFilter</w:t>
            </w:r>
            <w:proofErr w:type="spellEnd"/>
            <w:r w:rsidRPr="00E3346F">
              <w:rPr>
                <w:rFonts w:ascii="Arial" w:eastAsia="Malgun Gothic" w:hAnsi="Arial" w:cs="Arial"/>
                <w:sz w:val="18"/>
                <w:szCs w:val="18"/>
              </w:rPr>
              <w:t>.</w:t>
            </w:r>
          </w:p>
        </w:tc>
        <w:tc>
          <w:tcPr>
            <w:tcW w:w="709" w:type="dxa"/>
          </w:tcPr>
          <w:p w14:paraId="10334F3A"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UE</w:t>
            </w:r>
          </w:p>
        </w:tc>
        <w:tc>
          <w:tcPr>
            <w:tcW w:w="567" w:type="dxa"/>
          </w:tcPr>
          <w:p w14:paraId="1B731FA4"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No</w:t>
            </w:r>
          </w:p>
        </w:tc>
        <w:tc>
          <w:tcPr>
            <w:tcW w:w="709" w:type="dxa"/>
          </w:tcPr>
          <w:p w14:paraId="2A919991"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No</w:t>
            </w:r>
          </w:p>
        </w:tc>
        <w:tc>
          <w:tcPr>
            <w:tcW w:w="728" w:type="dxa"/>
          </w:tcPr>
          <w:p w14:paraId="2EBD11FD"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043FF289" w14:textId="77777777" w:rsidTr="00324431">
        <w:trPr>
          <w:cantSplit/>
          <w:tblHeader/>
        </w:trPr>
        <w:tc>
          <w:tcPr>
            <w:tcW w:w="6917" w:type="dxa"/>
          </w:tcPr>
          <w:p w14:paraId="7B1EB7D8"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appliedFilters</w:t>
            </w:r>
            <w:proofErr w:type="spellEnd"/>
          </w:p>
          <w:p w14:paraId="647FCB82"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Contains all filters requested with UE-</w:t>
            </w:r>
            <w:proofErr w:type="spellStart"/>
            <w:r w:rsidRPr="00E3346F">
              <w:rPr>
                <w:rFonts w:ascii="Arial" w:eastAsia="Malgun Gothic" w:hAnsi="Arial"/>
                <w:sz w:val="18"/>
              </w:rPr>
              <w:t>CapabilityRequestFilterNR</w:t>
            </w:r>
            <w:proofErr w:type="spellEnd"/>
            <w:r w:rsidRPr="00E3346F">
              <w:rPr>
                <w:rFonts w:ascii="Arial" w:eastAsia="Malgun Gothic" w:hAnsi="Arial"/>
                <w:sz w:val="18"/>
              </w:rPr>
              <w:t xml:space="preserve"> from version 15.6.0 onwards.</w:t>
            </w:r>
          </w:p>
        </w:tc>
        <w:tc>
          <w:tcPr>
            <w:tcW w:w="709" w:type="dxa"/>
          </w:tcPr>
          <w:p w14:paraId="15AF25C0" w14:textId="77777777" w:rsidR="00AE3CD5" w:rsidRPr="00E3346F" w:rsidRDefault="00AE3CD5" w:rsidP="00324431">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UE</w:t>
            </w:r>
          </w:p>
        </w:tc>
        <w:tc>
          <w:tcPr>
            <w:tcW w:w="567" w:type="dxa"/>
          </w:tcPr>
          <w:p w14:paraId="7B480353" w14:textId="77777777" w:rsidR="00AE3CD5" w:rsidRPr="00E3346F" w:rsidRDefault="00AE3CD5" w:rsidP="00324431">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No</w:t>
            </w:r>
          </w:p>
        </w:tc>
        <w:tc>
          <w:tcPr>
            <w:tcW w:w="709" w:type="dxa"/>
          </w:tcPr>
          <w:p w14:paraId="14B4796C" w14:textId="77777777" w:rsidR="00AE3CD5" w:rsidRPr="00E3346F" w:rsidRDefault="00AE3CD5" w:rsidP="00324431">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No</w:t>
            </w:r>
          </w:p>
        </w:tc>
        <w:tc>
          <w:tcPr>
            <w:tcW w:w="728" w:type="dxa"/>
          </w:tcPr>
          <w:p w14:paraId="6AA2D7DC"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20C219C3" w14:textId="77777777" w:rsidTr="00324431">
        <w:trPr>
          <w:cantSplit/>
          <w:tblHeader/>
        </w:trPr>
        <w:tc>
          <w:tcPr>
            <w:tcW w:w="6917" w:type="dxa"/>
          </w:tcPr>
          <w:p w14:paraId="24481C8E" w14:textId="77777777" w:rsidR="00AE3CD5" w:rsidRPr="00E3346F" w:rsidRDefault="00AE3CD5" w:rsidP="00324431">
            <w:pPr>
              <w:keepNext/>
              <w:keepLines/>
              <w:spacing w:after="0"/>
              <w:rPr>
                <w:rFonts w:ascii="Arial" w:eastAsia="Malgun Gothic" w:hAnsi="Arial" w:cs="Arial"/>
                <w:b/>
                <w:bCs/>
                <w:i/>
                <w:iCs/>
                <w:sz w:val="18"/>
                <w:szCs w:val="18"/>
                <w:lang w:eastAsia="ko-KR"/>
              </w:rPr>
            </w:pPr>
            <w:proofErr w:type="spellStart"/>
            <w:r w:rsidRPr="00E3346F">
              <w:rPr>
                <w:rFonts w:ascii="Arial" w:eastAsia="Malgun Gothic" w:hAnsi="Arial" w:cs="Arial"/>
                <w:b/>
                <w:bCs/>
                <w:i/>
                <w:iCs/>
                <w:sz w:val="18"/>
                <w:szCs w:val="18"/>
                <w:lang w:eastAsia="ko-KR"/>
              </w:rPr>
              <w:t>downlinkSetEUTRA</w:t>
            </w:r>
            <w:proofErr w:type="spellEnd"/>
          </w:p>
          <w:p w14:paraId="7D7C428F"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cs="Arial"/>
                <w:sz w:val="18"/>
                <w:szCs w:val="18"/>
              </w:rPr>
              <w:t xml:space="preserve">Indicates the features that the UE supports on the DL carriers corresponding to one EUTRA band entry in a band combination by </w:t>
            </w:r>
            <w:proofErr w:type="spellStart"/>
            <w:r w:rsidRPr="00E3346F">
              <w:rPr>
                <w:rFonts w:ascii="Arial" w:eastAsia="Malgun Gothic" w:hAnsi="Arial" w:cs="Arial"/>
                <w:sz w:val="18"/>
                <w:szCs w:val="18"/>
              </w:rPr>
              <w:t>FeatureSetEUTRA-DownlinkId</w:t>
            </w:r>
            <w:proofErr w:type="spellEnd"/>
            <w:r w:rsidRPr="00E3346F">
              <w:rPr>
                <w:rFonts w:ascii="Arial" w:eastAsia="Malgun Gothic" w:hAnsi="Arial" w:cs="Arial"/>
                <w:sz w:val="18"/>
                <w:szCs w:val="18"/>
              </w:rPr>
              <w:t xml:space="preserve">. The </w:t>
            </w:r>
            <w:proofErr w:type="spellStart"/>
            <w:r w:rsidRPr="00E3346F">
              <w:rPr>
                <w:rFonts w:ascii="Arial" w:eastAsia="Malgun Gothic" w:hAnsi="Arial" w:cs="Arial"/>
                <w:sz w:val="18"/>
                <w:szCs w:val="18"/>
              </w:rPr>
              <w:t>FeatureSetEUTRA-DownlinkId</w:t>
            </w:r>
            <w:proofErr w:type="spellEnd"/>
            <w:r w:rsidRPr="00E3346F">
              <w:rPr>
                <w:rFonts w:ascii="Arial" w:eastAsia="Malgun Gothic" w:hAnsi="Arial" w:cs="Arial"/>
                <w:sz w:val="18"/>
                <w:szCs w:val="18"/>
              </w:rPr>
              <w:t xml:space="preserve"> = 0 means that the UE does not support a EUTRA DL carrier in this band of a band combination.</w:t>
            </w:r>
          </w:p>
        </w:tc>
        <w:tc>
          <w:tcPr>
            <w:tcW w:w="709" w:type="dxa"/>
          </w:tcPr>
          <w:p w14:paraId="23125306"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bCs/>
                <w:iCs/>
                <w:sz w:val="18"/>
                <w:szCs w:val="18"/>
                <w:lang w:eastAsia="ja-JP"/>
              </w:rPr>
              <w:t>Band</w:t>
            </w:r>
          </w:p>
        </w:tc>
        <w:tc>
          <w:tcPr>
            <w:tcW w:w="567" w:type="dxa"/>
          </w:tcPr>
          <w:p w14:paraId="1107D663"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bCs/>
                <w:iCs/>
                <w:sz w:val="18"/>
                <w:szCs w:val="18"/>
              </w:rPr>
              <w:t>N/A</w:t>
            </w:r>
          </w:p>
        </w:tc>
        <w:tc>
          <w:tcPr>
            <w:tcW w:w="709" w:type="dxa"/>
          </w:tcPr>
          <w:p w14:paraId="74B85932"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bCs/>
                <w:iCs/>
                <w:sz w:val="18"/>
                <w:szCs w:val="18"/>
                <w:lang w:eastAsia="ja-JP"/>
              </w:rPr>
              <w:t>No</w:t>
            </w:r>
          </w:p>
        </w:tc>
        <w:tc>
          <w:tcPr>
            <w:tcW w:w="728" w:type="dxa"/>
          </w:tcPr>
          <w:p w14:paraId="5F42CD12"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63B10830" w14:textId="77777777" w:rsidTr="00324431">
        <w:trPr>
          <w:cantSplit/>
          <w:tblHeader/>
        </w:trPr>
        <w:tc>
          <w:tcPr>
            <w:tcW w:w="6917" w:type="dxa"/>
          </w:tcPr>
          <w:p w14:paraId="516308BC"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downlinkSetNR</w:t>
            </w:r>
            <w:proofErr w:type="spellEnd"/>
          </w:p>
          <w:p w14:paraId="5F52E54B"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DL carriers corresponding to one NR band entry in a band combination by </w:t>
            </w:r>
            <w:proofErr w:type="spellStart"/>
            <w:r w:rsidRPr="00E3346F">
              <w:rPr>
                <w:rFonts w:ascii="Arial" w:eastAsia="Malgun Gothic" w:hAnsi="Arial"/>
                <w:sz w:val="18"/>
              </w:rPr>
              <w:t>FeatureSetDownlinkId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FeatureSetDownlinkId</w:t>
            </w:r>
            <w:proofErr w:type="spellEnd"/>
            <w:r w:rsidRPr="00E3346F">
              <w:rPr>
                <w:rFonts w:ascii="Arial" w:eastAsia="Malgun Gothic" w:hAnsi="Arial"/>
                <w:sz w:val="18"/>
              </w:rPr>
              <w:t xml:space="preserve"> = 0 means that the UE does not support a DL carrier in this band of a band combination. </w:t>
            </w:r>
            <w:r w:rsidRPr="00E3346F">
              <w:rPr>
                <w:rFonts w:ascii="Arial" w:eastAsia="Malgun Gothic" w:hAnsi="Arial"/>
                <w:sz w:val="18"/>
                <w:lang w:eastAsia="ja-JP"/>
              </w:rPr>
              <w:t>A fallback per band feature set resulting from the reported DL feature set that has fallback per CC feature set is not signalled but the UE shall support it.</w:t>
            </w:r>
          </w:p>
        </w:tc>
        <w:tc>
          <w:tcPr>
            <w:tcW w:w="709" w:type="dxa"/>
          </w:tcPr>
          <w:p w14:paraId="0A3355A7"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6E698E41"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cs="Arial"/>
                <w:bCs/>
                <w:iCs/>
                <w:sz w:val="18"/>
                <w:szCs w:val="18"/>
              </w:rPr>
              <w:t>N/A</w:t>
            </w:r>
          </w:p>
        </w:tc>
        <w:tc>
          <w:tcPr>
            <w:tcW w:w="709" w:type="dxa"/>
          </w:tcPr>
          <w:p w14:paraId="6283425B"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609588E1"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4F6A0A8D" w14:textId="77777777" w:rsidTr="00324431">
        <w:trPr>
          <w:cantSplit/>
          <w:tblHeader/>
        </w:trPr>
        <w:tc>
          <w:tcPr>
            <w:tcW w:w="6917" w:type="dxa"/>
          </w:tcPr>
          <w:p w14:paraId="1993FB39"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featureSetCombinations</w:t>
            </w:r>
            <w:proofErr w:type="spellEnd"/>
          </w:p>
          <w:p w14:paraId="5D196EC1"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Pools of feature sets that the UE supports on the NR or MR-DC band combinations.</w:t>
            </w:r>
          </w:p>
        </w:tc>
        <w:tc>
          <w:tcPr>
            <w:tcW w:w="709" w:type="dxa"/>
          </w:tcPr>
          <w:p w14:paraId="33BAD308"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213EA97B"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7BF8A9C6"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0D9605D2"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4BE6AF56" w14:textId="77777777" w:rsidTr="00324431">
        <w:trPr>
          <w:cantSplit/>
          <w:tblHeader/>
        </w:trPr>
        <w:tc>
          <w:tcPr>
            <w:tcW w:w="6917" w:type="dxa"/>
          </w:tcPr>
          <w:p w14:paraId="3223A515"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featureSets</w:t>
            </w:r>
            <w:proofErr w:type="spellEnd"/>
          </w:p>
          <w:p w14:paraId="1C80D2A6"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cs="Arial"/>
                <w:sz w:val="18"/>
                <w:szCs w:val="18"/>
                <w:lang w:eastAsia="ja-JP"/>
              </w:rPr>
              <w:t xml:space="preserve">Pools of downlink and uplink features sets as well as a pool of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elements. A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refers to the IDs of the feature set(s) that the UE supports in that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The </w:t>
            </w:r>
            <w:proofErr w:type="spellStart"/>
            <w:r w:rsidRPr="00E3346F">
              <w:rPr>
                <w:rFonts w:ascii="Arial" w:eastAsia="Malgun Gothic" w:hAnsi="Arial" w:cs="Arial"/>
                <w:sz w:val="18"/>
                <w:szCs w:val="18"/>
                <w:lang w:eastAsia="ja-JP"/>
              </w:rPr>
              <w:t>BandCombination</w:t>
            </w:r>
            <w:proofErr w:type="spellEnd"/>
            <w:r w:rsidRPr="00E3346F">
              <w:rPr>
                <w:rFonts w:ascii="Arial" w:eastAsia="Malgun Gothic" w:hAnsi="Arial" w:cs="Arial"/>
                <w:sz w:val="18"/>
                <w:szCs w:val="18"/>
                <w:lang w:eastAsia="ja-JP"/>
              </w:rPr>
              <w:t xml:space="preserve"> entries in the </w:t>
            </w:r>
            <w:proofErr w:type="spellStart"/>
            <w:r w:rsidRPr="00E3346F">
              <w:rPr>
                <w:rFonts w:ascii="Arial" w:eastAsia="Malgun Gothic" w:hAnsi="Arial" w:cs="Arial"/>
                <w:sz w:val="18"/>
                <w:szCs w:val="18"/>
                <w:lang w:eastAsia="ja-JP"/>
              </w:rPr>
              <w:t>BandCombinationList</w:t>
            </w:r>
            <w:proofErr w:type="spellEnd"/>
            <w:r w:rsidRPr="00E3346F">
              <w:rPr>
                <w:rFonts w:ascii="Arial" w:eastAsia="Malgun Gothic" w:hAnsi="Arial" w:cs="Arial"/>
                <w:sz w:val="18"/>
                <w:szCs w:val="18"/>
                <w:lang w:eastAsia="ja-JP"/>
              </w:rPr>
              <w:t xml:space="preserve"> then indicate the ID of the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that the UE supports </w:t>
            </w:r>
            <w:proofErr w:type="spellStart"/>
            <w:r w:rsidRPr="00E3346F">
              <w:rPr>
                <w:rFonts w:ascii="Arial" w:eastAsia="Malgun Gothic" w:hAnsi="Arial" w:cs="Arial"/>
                <w:sz w:val="18"/>
                <w:szCs w:val="18"/>
                <w:lang w:eastAsia="ja-JP"/>
              </w:rPr>
              <w:t>fot</w:t>
            </w:r>
            <w:proofErr w:type="spellEnd"/>
            <w:r w:rsidRPr="00E3346F">
              <w:rPr>
                <w:rFonts w:ascii="Arial" w:eastAsia="Malgun Gothic" w:hAnsi="Arial" w:cs="Arial"/>
                <w:sz w:val="18"/>
                <w:szCs w:val="18"/>
                <w:lang w:eastAsia="ja-JP"/>
              </w:rPr>
              <w:t xml:space="preserve"> that band combination.</w:t>
            </w:r>
          </w:p>
        </w:tc>
        <w:tc>
          <w:tcPr>
            <w:tcW w:w="709" w:type="dxa"/>
          </w:tcPr>
          <w:p w14:paraId="151DF0BD"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38A9529C"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52D2FD3E"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034A13CF"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6BB0EA52" w14:textId="77777777" w:rsidTr="00324431">
        <w:trPr>
          <w:cantSplit/>
          <w:tblHeader/>
        </w:trPr>
        <w:tc>
          <w:tcPr>
            <w:tcW w:w="6917" w:type="dxa"/>
          </w:tcPr>
          <w:p w14:paraId="6BE1467E"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naics</w:t>
            </w:r>
            <w:proofErr w:type="spellEnd"/>
            <w:r w:rsidRPr="00E3346F">
              <w:rPr>
                <w:rFonts w:ascii="Arial" w:eastAsia="Malgun Gothic" w:hAnsi="Arial"/>
                <w:b/>
                <w:i/>
                <w:sz w:val="18"/>
              </w:rPr>
              <w:t>-Capability-List</w:t>
            </w:r>
          </w:p>
          <w:p w14:paraId="3C5A2EDC"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Indicates that UE in MR-DC supports NAICS as defined in defined in TS 36.331 [17].</w:t>
            </w:r>
          </w:p>
        </w:tc>
        <w:tc>
          <w:tcPr>
            <w:tcW w:w="709" w:type="dxa"/>
          </w:tcPr>
          <w:p w14:paraId="6AC474BA"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0DBEF65D"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09" w:type="dxa"/>
          </w:tcPr>
          <w:p w14:paraId="71FE0BC0"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3A15A6E8"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4E5BDDF1" w14:textId="77777777" w:rsidTr="00324431">
        <w:trPr>
          <w:cantSplit/>
          <w:tblHeader/>
        </w:trPr>
        <w:tc>
          <w:tcPr>
            <w:tcW w:w="6917" w:type="dxa"/>
          </w:tcPr>
          <w:p w14:paraId="7D1A3609" w14:textId="77777777" w:rsidR="00AE3CD5" w:rsidRPr="00E3346F" w:rsidRDefault="00AE3CD5" w:rsidP="00324431">
            <w:pPr>
              <w:keepNext/>
              <w:keepLines/>
              <w:spacing w:after="0"/>
              <w:rPr>
                <w:rFonts w:ascii="Arial" w:eastAsia="Malgun Gothic" w:hAnsi="Arial"/>
                <w:b/>
                <w:bCs/>
                <w:i/>
                <w:iCs/>
                <w:sz w:val="18"/>
              </w:rPr>
            </w:pPr>
            <w:proofErr w:type="spellStart"/>
            <w:r w:rsidRPr="00E3346F">
              <w:rPr>
                <w:rFonts w:ascii="Arial" w:eastAsia="Malgun Gothic" w:hAnsi="Arial"/>
                <w:b/>
                <w:bCs/>
                <w:i/>
                <w:iCs/>
                <w:sz w:val="18"/>
              </w:rPr>
              <w:t>supportedBandCombinationList</w:t>
            </w:r>
            <w:proofErr w:type="spellEnd"/>
          </w:p>
          <w:p w14:paraId="7197E6FC"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lang w:eastAsia="ja-JP"/>
              </w:rPr>
              <w:t>Defines the supported NR and/or MR-DC band combinations by the UE.</w:t>
            </w:r>
            <w:r w:rsidRPr="00E3346F">
              <w:rPr>
                <w:rFonts w:ascii="Arial" w:eastAsia="Malgun Gothic" w:hAnsi="Arial"/>
                <w:sz w:val="18"/>
              </w:rPr>
              <w:t xml:space="preserve"> </w:t>
            </w:r>
            <w:r w:rsidRPr="00E3346F">
              <w:rPr>
                <w:rFonts w:ascii="Arial" w:eastAsia="Malgun Gothic" w:hAnsi="Arial"/>
                <w:sz w:val="18"/>
                <w:lang w:eastAsia="ja-JP"/>
              </w:rPr>
              <w:t xml:space="preserve">For each band combination the UE identifies the associated feature set combination by </w:t>
            </w:r>
            <w:proofErr w:type="spellStart"/>
            <w:r w:rsidRPr="00E3346F">
              <w:rPr>
                <w:rFonts w:ascii="Arial" w:eastAsia="Malgun Gothic" w:hAnsi="Arial"/>
                <w:sz w:val="18"/>
                <w:lang w:eastAsia="ja-JP"/>
              </w:rPr>
              <w:t>featureSetCombinations</w:t>
            </w:r>
            <w:proofErr w:type="spellEnd"/>
            <w:r w:rsidRPr="00E3346F">
              <w:rPr>
                <w:rFonts w:ascii="Arial" w:eastAsia="Malgun Gothic" w:hAnsi="Arial"/>
                <w:sz w:val="18"/>
                <w:lang w:eastAsia="ja-JP"/>
              </w:rPr>
              <w:t xml:space="preserve"> index referring to </w:t>
            </w:r>
            <w:proofErr w:type="spellStart"/>
            <w:r w:rsidRPr="00E3346F">
              <w:rPr>
                <w:rFonts w:ascii="Arial" w:eastAsia="Malgun Gothic" w:hAnsi="Arial"/>
                <w:sz w:val="18"/>
                <w:lang w:eastAsia="ja-JP"/>
              </w:rPr>
              <w:t>featureSetCombination</w:t>
            </w:r>
            <w:proofErr w:type="spellEnd"/>
            <w:r w:rsidRPr="00E3346F">
              <w:rPr>
                <w:rFonts w:ascii="Arial" w:eastAsia="Malgun Gothic" w:hAnsi="Arial"/>
                <w:sz w:val="18"/>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B854B27"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bCs/>
                <w:iCs/>
                <w:sz w:val="18"/>
              </w:rPr>
              <w:t>UE</w:t>
            </w:r>
          </w:p>
        </w:tc>
        <w:tc>
          <w:tcPr>
            <w:tcW w:w="567" w:type="dxa"/>
          </w:tcPr>
          <w:p w14:paraId="73A10FE0"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bCs/>
                <w:iCs/>
                <w:sz w:val="18"/>
              </w:rPr>
              <w:t>Yes</w:t>
            </w:r>
          </w:p>
        </w:tc>
        <w:tc>
          <w:tcPr>
            <w:tcW w:w="709" w:type="dxa"/>
          </w:tcPr>
          <w:p w14:paraId="04EAF632"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bCs/>
                <w:iCs/>
                <w:sz w:val="18"/>
              </w:rPr>
              <w:t>No</w:t>
            </w:r>
          </w:p>
        </w:tc>
        <w:tc>
          <w:tcPr>
            <w:tcW w:w="728" w:type="dxa"/>
          </w:tcPr>
          <w:p w14:paraId="44F38C58"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18D98084" w14:textId="77777777" w:rsidTr="00324431">
        <w:trPr>
          <w:cantSplit/>
          <w:tblHeader/>
          <w:ins w:id="88" w:author="Intel Corp - Naveen Palle" w:date="2019-11-06T12:35:00Z"/>
        </w:trPr>
        <w:tc>
          <w:tcPr>
            <w:tcW w:w="6917" w:type="dxa"/>
          </w:tcPr>
          <w:p w14:paraId="7678FFD0" w14:textId="77777777" w:rsidR="00AE3CD5" w:rsidRDefault="00AE3CD5" w:rsidP="00AE3CD5">
            <w:pPr>
              <w:keepNext/>
              <w:keepLines/>
              <w:spacing w:after="0"/>
              <w:rPr>
                <w:ins w:id="89" w:author="Intel Corp - Naveen Palle" w:date="2019-11-06T12:35:00Z"/>
                <w:rFonts w:ascii="Arial" w:eastAsia="Malgun Gothic" w:hAnsi="Arial"/>
                <w:b/>
                <w:bCs/>
                <w:i/>
                <w:iCs/>
                <w:sz w:val="18"/>
              </w:rPr>
            </w:pPr>
            <w:proofErr w:type="spellStart"/>
            <w:ins w:id="90" w:author="Intel Corp - Naveen Palle" w:date="2019-11-06T12:35:00Z">
              <w:r w:rsidRPr="00E3346F">
                <w:rPr>
                  <w:rFonts w:ascii="Arial" w:eastAsia="Malgun Gothic" w:hAnsi="Arial"/>
                  <w:b/>
                  <w:bCs/>
                  <w:i/>
                  <w:iCs/>
                  <w:sz w:val="18"/>
                </w:rPr>
                <w:t>supportedBandCombinationListNEDC</w:t>
              </w:r>
              <w:proofErr w:type="spellEnd"/>
              <w:r w:rsidRPr="00E3346F">
                <w:rPr>
                  <w:rFonts w:ascii="Arial" w:eastAsia="Malgun Gothic" w:hAnsi="Arial"/>
                  <w:b/>
                  <w:bCs/>
                  <w:i/>
                  <w:iCs/>
                  <w:sz w:val="18"/>
                </w:rPr>
                <w:t>-Only</w:t>
              </w:r>
            </w:ins>
          </w:p>
          <w:p w14:paraId="5CCF1E44" w14:textId="1AFABCB6" w:rsidR="00AE3CD5" w:rsidRPr="00E3346F" w:rsidRDefault="00AE3CD5" w:rsidP="00AE3CD5">
            <w:pPr>
              <w:keepNext/>
              <w:keepLines/>
              <w:spacing w:after="0"/>
              <w:rPr>
                <w:ins w:id="91" w:author="Intel Corp - Naveen Palle" w:date="2019-11-06T12:35:00Z"/>
                <w:rFonts w:ascii="Arial" w:eastAsia="Malgun Gothic" w:hAnsi="Arial"/>
                <w:b/>
                <w:bCs/>
                <w:i/>
                <w:iCs/>
                <w:sz w:val="18"/>
              </w:rPr>
            </w:pPr>
            <w:ins w:id="92" w:author="Intel Corp - Naveen Palle" w:date="2019-11-06T12:35:00Z">
              <w:r w:rsidRPr="00E3346F">
                <w:rPr>
                  <w:rFonts w:ascii="Arial" w:eastAsia="Malgun Gothic" w:hAnsi="Arial"/>
                  <w:sz w:val="18"/>
                  <w:lang w:eastAsia="ja-JP"/>
                </w:rPr>
                <w:t xml:space="preserve">Defines the supported </w:t>
              </w:r>
              <w:r>
                <w:rPr>
                  <w:rFonts w:ascii="Arial" w:eastAsia="Malgun Gothic" w:hAnsi="Arial"/>
                  <w:sz w:val="18"/>
                  <w:lang w:eastAsia="ja-JP"/>
                </w:rPr>
                <w:t>NE-DC only type of</w:t>
              </w:r>
              <w:r w:rsidRPr="00E3346F">
                <w:rPr>
                  <w:rFonts w:ascii="Arial" w:eastAsia="Malgun Gothic" w:hAnsi="Arial"/>
                  <w:sz w:val="18"/>
                  <w:lang w:eastAsia="ja-JP"/>
                </w:rPr>
                <w:t xml:space="preserve"> band combinations by the UE.</w:t>
              </w:r>
            </w:ins>
          </w:p>
        </w:tc>
        <w:tc>
          <w:tcPr>
            <w:tcW w:w="709" w:type="dxa"/>
          </w:tcPr>
          <w:p w14:paraId="10C8EC59" w14:textId="20264632" w:rsidR="00AE3CD5" w:rsidRPr="00E3346F" w:rsidRDefault="00AE3CD5" w:rsidP="00AE3CD5">
            <w:pPr>
              <w:keepNext/>
              <w:keepLines/>
              <w:spacing w:after="0"/>
              <w:jc w:val="center"/>
              <w:rPr>
                <w:ins w:id="93" w:author="Intel Corp - Naveen Palle" w:date="2019-11-06T12:35:00Z"/>
                <w:rFonts w:ascii="Arial" w:eastAsia="Malgun Gothic" w:hAnsi="Arial"/>
                <w:bCs/>
                <w:iCs/>
                <w:sz w:val="18"/>
              </w:rPr>
            </w:pPr>
            <w:ins w:id="94" w:author="Intel Corp - Naveen Palle" w:date="2019-11-06T12:35:00Z">
              <w:r w:rsidRPr="00E3346F">
                <w:rPr>
                  <w:rFonts w:ascii="Arial" w:eastAsia="Malgun Gothic" w:hAnsi="Arial"/>
                  <w:bCs/>
                  <w:iCs/>
                  <w:sz w:val="18"/>
                </w:rPr>
                <w:t>UE</w:t>
              </w:r>
            </w:ins>
          </w:p>
        </w:tc>
        <w:tc>
          <w:tcPr>
            <w:tcW w:w="567" w:type="dxa"/>
          </w:tcPr>
          <w:p w14:paraId="071FDD6A" w14:textId="775FA8DA" w:rsidR="00AE3CD5" w:rsidRPr="00E3346F" w:rsidRDefault="00AE3CD5" w:rsidP="00AE3CD5">
            <w:pPr>
              <w:keepNext/>
              <w:keepLines/>
              <w:spacing w:after="0"/>
              <w:jc w:val="center"/>
              <w:rPr>
                <w:ins w:id="95" w:author="Intel Corp - Naveen Palle" w:date="2019-11-06T12:35:00Z"/>
                <w:rFonts w:ascii="Arial" w:eastAsia="Malgun Gothic" w:hAnsi="Arial"/>
                <w:bCs/>
                <w:iCs/>
                <w:sz w:val="18"/>
              </w:rPr>
            </w:pPr>
            <w:ins w:id="96" w:author="Intel Corp - Naveen Palle" w:date="2019-11-06T12:35:00Z">
              <w:r w:rsidRPr="00E3346F">
                <w:rPr>
                  <w:rFonts w:ascii="Arial" w:eastAsia="Malgun Gothic" w:hAnsi="Arial"/>
                  <w:bCs/>
                  <w:iCs/>
                  <w:sz w:val="18"/>
                </w:rPr>
                <w:t>Yes</w:t>
              </w:r>
            </w:ins>
          </w:p>
        </w:tc>
        <w:tc>
          <w:tcPr>
            <w:tcW w:w="709" w:type="dxa"/>
          </w:tcPr>
          <w:p w14:paraId="6C7DDF22" w14:textId="2BDDB858" w:rsidR="00AE3CD5" w:rsidRPr="00E3346F" w:rsidRDefault="00AE3CD5" w:rsidP="00AE3CD5">
            <w:pPr>
              <w:keepNext/>
              <w:keepLines/>
              <w:spacing w:after="0"/>
              <w:jc w:val="center"/>
              <w:rPr>
                <w:ins w:id="97" w:author="Intel Corp - Naveen Palle" w:date="2019-11-06T12:35:00Z"/>
                <w:rFonts w:ascii="Arial" w:eastAsia="Malgun Gothic" w:hAnsi="Arial"/>
                <w:bCs/>
                <w:iCs/>
                <w:sz w:val="18"/>
              </w:rPr>
            </w:pPr>
            <w:ins w:id="98" w:author="Intel Corp - Naveen Palle" w:date="2019-11-06T12:35:00Z">
              <w:r w:rsidRPr="00E3346F">
                <w:rPr>
                  <w:rFonts w:ascii="Arial" w:eastAsia="Malgun Gothic" w:hAnsi="Arial"/>
                  <w:bCs/>
                  <w:iCs/>
                  <w:sz w:val="18"/>
                </w:rPr>
                <w:t>No</w:t>
              </w:r>
            </w:ins>
          </w:p>
        </w:tc>
        <w:tc>
          <w:tcPr>
            <w:tcW w:w="728" w:type="dxa"/>
          </w:tcPr>
          <w:p w14:paraId="33E5FAF6" w14:textId="73F5D943" w:rsidR="00AE3CD5" w:rsidRPr="00E3346F" w:rsidRDefault="00AE3CD5" w:rsidP="00AE3CD5">
            <w:pPr>
              <w:keepNext/>
              <w:keepLines/>
              <w:spacing w:after="0"/>
              <w:jc w:val="center"/>
              <w:rPr>
                <w:ins w:id="99" w:author="Intel Corp - Naveen Palle" w:date="2019-11-06T12:35:00Z"/>
                <w:rFonts w:ascii="Arial" w:eastAsia="Malgun Gothic" w:hAnsi="Arial"/>
                <w:sz w:val="18"/>
              </w:rPr>
            </w:pPr>
            <w:ins w:id="100" w:author="Intel Corp - Naveen Palle" w:date="2019-11-06T12:35:00Z">
              <w:r w:rsidRPr="00E3346F">
                <w:rPr>
                  <w:rFonts w:ascii="Arial" w:eastAsia="Malgun Gothic" w:hAnsi="Arial"/>
                  <w:sz w:val="18"/>
                </w:rPr>
                <w:t>No</w:t>
              </w:r>
            </w:ins>
          </w:p>
        </w:tc>
      </w:tr>
      <w:tr w:rsidR="00AE3CD5" w:rsidRPr="00E3346F" w14:paraId="4D0BBE49" w14:textId="77777777" w:rsidTr="00324431">
        <w:trPr>
          <w:cantSplit/>
          <w:tblHeader/>
        </w:trPr>
        <w:tc>
          <w:tcPr>
            <w:tcW w:w="6917" w:type="dxa"/>
          </w:tcPr>
          <w:p w14:paraId="418C9A26" w14:textId="77777777" w:rsidR="00AE3CD5" w:rsidRPr="00E3346F" w:rsidRDefault="00AE3CD5" w:rsidP="00324431">
            <w:pPr>
              <w:keepNext/>
              <w:keepLines/>
              <w:spacing w:after="0"/>
              <w:rPr>
                <w:rFonts w:ascii="Arial" w:eastAsia="Malgun Gothic" w:hAnsi="Arial"/>
                <w:b/>
                <w:bCs/>
                <w:i/>
                <w:iCs/>
                <w:sz w:val="18"/>
              </w:rPr>
            </w:pPr>
            <w:proofErr w:type="spellStart"/>
            <w:r w:rsidRPr="00E3346F">
              <w:rPr>
                <w:rFonts w:ascii="Arial" w:eastAsia="Malgun Gothic" w:hAnsi="Arial"/>
                <w:b/>
                <w:bCs/>
                <w:i/>
                <w:iCs/>
                <w:sz w:val="18"/>
              </w:rPr>
              <w:t>supportedBandListNR</w:t>
            </w:r>
            <w:proofErr w:type="spellEnd"/>
          </w:p>
          <w:p w14:paraId="4A0282E3"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I</w:t>
            </w:r>
            <w:r w:rsidRPr="00E3346F">
              <w:rPr>
                <w:rFonts w:ascii="Arial" w:eastAsia="SimSun" w:hAnsi="Arial"/>
                <w:sz w:val="18"/>
                <w:lang w:eastAsia="en-GB"/>
              </w:rPr>
              <w:t xml:space="preserve">ncludes the supported NR bands as defined in </w:t>
            </w:r>
            <w:r w:rsidRPr="00E3346F">
              <w:rPr>
                <w:rFonts w:ascii="Arial" w:eastAsia="Malgun Gothic" w:hAnsi="Arial"/>
                <w:bCs/>
                <w:iCs/>
                <w:sz w:val="18"/>
              </w:rPr>
              <w:t>TS 38.101-1 [2] and TS 38.101-2 [3]</w:t>
            </w:r>
            <w:r w:rsidRPr="00E3346F">
              <w:rPr>
                <w:rFonts w:ascii="Arial" w:eastAsia="SimSun" w:hAnsi="Arial"/>
                <w:sz w:val="18"/>
                <w:lang w:eastAsia="en-GB"/>
              </w:rPr>
              <w:t>. For a band supported by the UE, i</w:t>
            </w:r>
            <w:r w:rsidRPr="00E3346F">
              <w:rPr>
                <w:rFonts w:ascii="Arial" w:eastAsia="Malgun Gothic" w:hAnsi="Arial"/>
                <w:sz w:val="18"/>
                <w:lang w:eastAsia="zh-CN"/>
              </w:rPr>
              <w:t>t</w:t>
            </w:r>
            <w:r w:rsidRPr="00E3346F">
              <w:rPr>
                <w:rFonts w:ascii="Arial" w:eastAsia="Malgun Gothic" w:hAnsi="Arial"/>
                <w:sz w:val="18"/>
              </w:rPr>
              <w:t xml:space="preserve"> is mandatory for the UE to support the number of PRBs of CORESET#0 as defined in </w:t>
            </w:r>
            <w:r w:rsidRPr="00E3346F">
              <w:rPr>
                <w:rFonts w:ascii="Arial" w:eastAsia="MS PGothic" w:hAnsi="Arial"/>
                <w:sz w:val="18"/>
              </w:rPr>
              <w:t>TS 38.213 [11]</w:t>
            </w:r>
            <w:r w:rsidRPr="00E3346F">
              <w:rPr>
                <w:rFonts w:ascii="Arial" w:eastAsia="Malgun Gothic" w:hAnsi="Arial"/>
                <w:sz w:val="18"/>
              </w:rPr>
              <w:t xml:space="preserve"> for both the initial downlink BWP and the initial uplink BWP.</w:t>
            </w:r>
          </w:p>
        </w:tc>
        <w:tc>
          <w:tcPr>
            <w:tcW w:w="709" w:type="dxa"/>
          </w:tcPr>
          <w:p w14:paraId="5D642B8F"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bCs/>
                <w:iCs/>
                <w:sz w:val="18"/>
              </w:rPr>
              <w:t>UE</w:t>
            </w:r>
          </w:p>
        </w:tc>
        <w:tc>
          <w:tcPr>
            <w:tcW w:w="567" w:type="dxa"/>
          </w:tcPr>
          <w:p w14:paraId="66E7F8C5"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bCs/>
                <w:iCs/>
                <w:sz w:val="18"/>
              </w:rPr>
              <w:t>Yes</w:t>
            </w:r>
          </w:p>
        </w:tc>
        <w:tc>
          <w:tcPr>
            <w:tcW w:w="709" w:type="dxa"/>
          </w:tcPr>
          <w:p w14:paraId="6C3F8604"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bCs/>
                <w:iCs/>
                <w:sz w:val="18"/>
              </w:rPr>
              <w:t>No</w:t>
            </w:r>
          </w:p>
        </w:tc>
        <w:tc>
          <w:tcPr>
            <w:tcW w:w="728" w:type="dxa"/>
          </w:tcPr>
          <w:p w14:paraId="5C05293C"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2AF5D016" w14:textId="77777777" w:rsidTr="00324431">
        <w:trPr>
          <w:cantSplit/>
          <w:tblHeader/>
        </w:trPr>
        <w:tc>
          <w:tcPr>
            <w:tcW w:w="6917" w:type="dxa"/>
          </w:tcPr>
          <w:p w14:paraId="568FC80A"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uplinkSetEUTRA</w:t>
            </w:r>
            <w:proofErr w:type="spellEnd"/>
          </w:p>
          <w:p w14:paraId="64FA1972"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UL carriers corresponding to one EUTRA band entry in a band combination by </w:t>
            </w:r>
            <w:proofErr w:type="spellStart"/>
            <w:r w:rsidRPr="00E3346F">
              <w:rPr>
                <w:rFonts w:ascii="Arial" w:eastAsia="Malgun Gothic" w:hAnsi="Arial"/>
                <w:sz w:val="18"/>
              </w:rPr>
              <w:t>FeatureSetEUTRA-UplinkId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 0 means that the UE does not support a UL carrier in this band of a band combination.</w:t>
            </w:r>
          </w:p>
        </w:tc>
        <w:tc>
          <w:tcPr>
            <w:tcW w:w="709" w:type="dxa"/>
          </w:tcPr>
          <w:p w14:paraId="69AF273E"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7F8166E3"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22550BDA"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33B46790"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72C21ED7" w14:textId="77777777" w:rsidTr="00324431">
        <w:trPr>
          <w:cantSplit/>
          <w:tblHeader/>
        </w:trPr>
        <w:tc>
          <w:tcPr>
            <w:tcW w:w="6917" w:type="dxa"/>
          </w:tcPr>
          <w:p w14:paraId="333CAE7D" w14:textId="77777777" w:rsidR="00AE3CD5" w:rsidRPr="00E3346F" w:rsidRDefault="00AE3CD5" w:rsidP="00324431">
            <w:pPr>
              <w:keepNext/>
              <w:keepLines/>
              <w:spacing w:after="0"/>
              <w:rPr>
                <w:rFonts w:ascii="Arial" w:eastAsia="Malgun Gothic" w:hAnsi="Arial"/>
                <w:b/>
                <w:i/>
                <w:sz w:val="18"/>
              </w:rPr>
            </w:pPr>
            <w:proofErr w:type="spellStart"/>
            <w:r w:rsidRPr="00E3346F">
              <w:rPr>
                <w:rFonts w:ascii="Arial" w:eastAsia="Malgun Gothic" w:hAnsi="Arial"/>
                <w:b/>
                <w:i/>
                <w:sz w:val="18"/>
              </w:rPr>
              <w:t>uplinkSetNR</w:t>
            </w:r>
            <w:proofErr w:type="spellEnd"/>
          </w:p>
          <w:p w14:paraId="39FECABA" w14:textId="77777777" w:rsidR="00AE3CD5" w:rsidRPr="00E3346F" w:rsidRDefault="00AE3CD5" w:rsidP="00324431">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UL carriers corresponding to one NR band entry in a band combination by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 0 means that the UE does not support a UL carrier in this band of a band combination. </w:t>
            </w:r>
            <w:r w:rsidRPr="00E3346F">
              <w:rPr>
                <w:rFonts w:ascii="Arial" w:eastAsia="Malgun Gothic" w:hAnsi="Arial"/>
                <w:sz w:val="18"/>
                <w:lang w:eastAsia="ja-JP"/>
              </w:rPr>
              <w:t>A fallback per band feature set resulting from the reported UL feature set that has fallback per CC feature set is not signalled but the UE shall support it.</w:t>
            </w:r>
          </w:p>
        </w:tc>
        <w:tc>
          <w:tcPr>
            <w:tcW w:w="709" w:type="dxa"/>
          </w:tcPr>
          <w:p w14:paraId="7EB408D3"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5BC37CE3"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759B0294"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56BEDA1B" w14:textId="77777777" w:rsidR="00AE3CD5" w:rsidRPr="00E3346F" w:rsidRDefault="00AE3CD5" w:rsidP="00324431">
            <w:pPr>
              <w:keepNext/>
              <w:keepLines/>
              <w:spacing w:after="0"/>
              <w:jc w:val="center"/>
              <w:rPr>
                <w:rFonts w:ascii="Arial" w:eastAsia="Malgun Gothic" w:hAnsi="Arial"/>
                <w:sz w:val="18"/>
              </w:rPr>
            </w:pPr>
            <w:r w:rsidRPr="00E3346F">
              <w:rPr>
                <w:rFonts w:ascii="Arial" w:eastAsia="Malgun Gothic" w:hAnsi="Arial"/>
                <w:sz w:val="18"/>
              </w:rPr>
              <w:t>No</w:t>
            </w:r>
          </w:p>
        </w:tc>
      </w:tr>
    </w:tbl>
    <w:p w14:paraId="6A7630B9" w14:textId="03E3D2D4" w:rsidR="0002527A" w:rsidRDefault="0002527A" w:rsidP="0011190B">
      <w:pPr>
        <w:rPr>
          <w:rFonts w:ascii="Arial" w:hAnsi="Arial"/>
        </w:rPr>
      </w:pPr>
    </w:p>
    <w:p w14:paraId="02A7E5F3" w14:textId="77777777" w:rsidR="00940EAF" w:rsidRDefault="00940EAF" w:rsidP="00940EAF">
      <w:pPr>
        <w:rPr>
          <w:highlight w:val="yellow"/>
        </w:rPr>
      </w:pPr>
      <w:r w:rsidRPr="0011190B">
        <w:rPr>
          <w:highlight w:val="yellow"/>
        </w:rPr>
        <w:lastRenderedPageBreak/>
        <w:t xml:space="preserve">&lt;&lt; </w:t>
      </w:r>
      <w:r>
        <w:rPr>
          <w:highlight w:val="yellow"/>
        </w:rPr>
        <w:t>next change</w:t>
      </w:r>
      <w:r w:rsidRPr="0011190B">
        <w:rPr>
          <w:highlight w:val="yellow"/>
        </w:rPr>
        <w:t xml:space="preserve"> &gt;&gt;</w:t>
      </w:r>
    </w:p>
    <w:p w14:paraId="4629B0F6" w14:textId="77777777" w:rsidR="00940EAF" w:rsidRPr="00666F6D" w:rsidRDefault="00940EAF" w:rsidP="00940EAF">
      <w:pPr>
        <w:pStyle w:val="Heading3"/>
      </w:pPr>
      <w:bookmarkStart w:id="101" w:name="_Toc12750905"/>
      <w:r w:rsidRPr="00666F6D">
        <w:lastRenderedPageBreak/>
        <w:t>4.2.9</w:t>
      </w:r>
      <w:r w:rsidRPr="00666F6D">
        <w:tab/>
      </w:r>
      <w:proofErr w:type="spellStart"/>
      <w:r w:rsidRPr="00666F6D">
        <w:rPr>
          <w:i/>
        </w:rPr>
        <w:t>MeasAndMobParameters</w:t>
      </w:r>
      <w:bookmarkEnd w:id="101"/>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40EAF" w:rsidRPr="00666F6D" w14:paraId="06344CFD" w14:textId="77777777" w:rsidTr="003D17E9">
        <w:trPr>
          <w:cantSplit/>
          <w:tblHeader/>
        </w:trPr>
        <w:tc>
          <w:tcPr>
            <w:tcW w:w="6804" w:type="dxa"/>
          </w:tcPr>
          <w:p w14:paraId="4876A9AE" w14:textId="77777777" w:rsidR="00940EAF" w:rsidRPr="00666F6D" w:rsidRDefault="00940EAF" w:rsidP="003D17E9">
            <w:pPr>
              <w:pStyle w:val="TAH"/>
              <w:rPr>
                <w:rFonts w:cs="Arial"/>
                <w:szCs w:val="18"/>
              </w:rPr>
            </w:pPr>
            <w:r w:rsidRPr="00666F6D">
              <w:rPr>
                <w:rFonts w:cs="Arial"/>
                <w:szCs w:val="18"/>
              </w:rPr>
              <w:lastRenderedPageBreak/>
              <w:t>Definitions for parameters</w:t>
            </w:r>
          </w:p>
        </w:tc>
        <w:tc>
          <w:tcPr>
            <w:tcW w:w="709" w:type="dxa"/>
          </w:tcPr>
          <w:p w14:paraId="0B5849A9" w14:textId="77777777" w:rsidR="00940EAF" w:rsidRPr="00666F6D" w:rsidRDefault="00940EAF" w:rsidP="003D17E9">
            <w:pPr>
              <w:pStyle w:val="TAH"/>
              <w:rPr>
                <w:rFonts w:cs="Arial"/>
                <w:szCs w:val="18"/>
              </w:rPr>
            </w:pPr>
            <w:r w:rsidRPr="00666F6D">
              <w:rPr>
                <w:rFonts w:cs="Arial"/>
                <w:szCs w:val="18"/>
              </w:rPr>
              <w:t>Per</w:t>
            </w:r>
          </w:p>
        </w:tc>
        <w:tc>
          <w:tcPr>
            <w:tcW w:w="564" w:type="dxa"/>
          </w:tcPr>
          <w:p w14:paraId="550E9CE1" w14:textId="77777777" w:rsidR="00940EAF" w:rsidRPr="00666F6D" w:rsidRDefault="00940EAF" w:rsidP="003D17E9">
            <w:pPr>
              <w:pStyle w:val="TAH"/>
              <w:rPr>
                <w:rFonts w:cs="Arial"/>
                <w:szCs w:val="18"/>
              </w:rPr>
            </w:pPr>
            <w:r w:rsidRPr="00666F6D">
              <w:rPr>
                <w:rFonts w:cs="Arial"/>
                <w:szCs w:val="18"/>
              </w:rPr>
              <w:t>M</w:t>
            </w:r>
          </w:p>
        </w:tc>
        <w:tc>
          <w:tcPr>
            <w:tcW w:w="712" w:type="dxa"/>
          </w:tcPr>
          <w:p w14:paraId="2CA53E54" w14:textId="77777777" w:rsidR="00940EAF" w:rsidRPr="00666F6D" w:rsidRDefault="00940EAF" w:rsidP="003D17E9">
            <w:pPr>
              <w:pStyle w:val="TAH"/>
              <w:rPr>
                <w:rFonts w:cs="Arial"/>
                <w:szCs w:val="18"/>
              </w:rPr>
            </w:pPr>
            <w:r w:rsidRPr="00666F6D">
              <w:rPr>
                <w:rFonts w:cs="Arial"/>
                <w:szCs w:val="18"/>
              </w:rPr>
              <w:t>FDD-TDD DIFF</w:t>
            </w:r>
          </w:p>
        </w:tc>
        <w:tc>
          <w:tcPr>
            <w:tcW w:w="737" w:type="dxa"/>
          </w:tcPr>
          <w:p w14:paraId="5A54E725" w14:textId="77777777" w:rsidR="00940EAF" w:rsidRPr="00666F6D" w:rsidRDefault="00940EAF" w:rsidP="003D17E9">
            <w:pPr>
              <w:pStyle w:val="TAH"/>
              <w:rPr>
                <w:rFonts w:eastAsia="MS Mincho" w:cs="Arial"/>
                <w:szCs w:val="18"/>
                <w:lang w:eastAsia="ja-JP"/>
              </w:rPr>
            </w:pPr>
            <w:r w:rsidRPr="00666F6D">
              <w:rPr>
                <w:rFonts w:eastAsia="MS Mincho" w:cs="Arial"/>
                <w:szCs w:val="18"/>
                <w:lang w:eastAsia="ja-JP"/>
              </w:rPr>
              <w:t>FR1-FR2 DIFF</w:t>
            </w:r>
          </w:p>
        </w:tc>
      </w:tr>
      <w:tr w:rsidR="00940EAF" w:rsidRPr="00666F6D" w14:paraId="464F42C5" w14:textId="77777777" w:rsidTr="003D17E9">
        <w:trPr>
          <w:cantSplit/>
        </w:trPr>
        <w:tc>
          <w:tcPr>
            <w:tcW w:w="6804" w:type="dxa"/>
          </w:tcPr>
          <w:p w14:paraId="1F7A3185" w14:textId="77777777" w:rsidR="00940EAF" w:rsidRPr="00666F6D" w:rsidRDefault="00940EAF" w:rsidP="003D17E9">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-RS-RLM</w:t>
            </w:r>
          </w:p>
          <w:p w14:paraId="2DCA8A38" w14:textId="77777777" w:rsidR="00940EAF" w:rsidRPr="00666F6D" w:rsidDel="00914C0C" w:rsidRDefault="00940EAF" w:rsidP="003D17E9">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14:paraId="4E254416" w14:textId="77777777" w:rsidR="00940EAF" w:rsidRPr="00666F6D" w:rsidDel="00914C0C" w:rsidRDefault="00940EAF" w:rsidP="003D17E9">
            <w:pPr>
              <w:pStyle w:val="TAL"/>
              <w:jc w:val="center"/>
              <w:rPr>
                <w:rFonts w:cs="Arial"/>
                <w:bCs/>
                <w:iCs/>
                <w:szCs w:val="18"/>
              </w:rPr>
            </w:pPr>
            <w:r w:rsidRPr="00666F6D">
              <w:rPr>
                <w:rFonts w:cs="Arial"/>
                <w:bCs/>
                <w:iCs/>
                <w:szCs w:val="18"/>
              </w:rPr>
              <w:t>UE</w:t>
            </w:r>
          </w:p>
        </w:tc>
        <w:tc>
          <w:tcPr>
            <w:tcW w:w="564" w:type="dxa"/>
          </w:tcPr>
          <w:p w14:paraId="06B1CD3F" w14:textId="77777777" w:rsidR="00940EAF" w:rsidRPr="00666F6D" w:rsidDel="00914C0C" w:rsidRDefault="00940EAF" w:rsidP="003D17E9">
            <w:pPr>
              <w:pStyle w:val="TAL"/>
              <w:jc w:val="center"/>
              <w:rPr>
                <w:rFonts w:cs="Arial"/>
                <w:bCs/>
                <w:iCs/>
                <w:szCs w:val="18"/>
              </w:rPr>
            </w:pPr>
            <w:r w:rsidRPr="00666F6D">
              <w:rPr>
                <w:rFonts w:cs="Arial"/>
                <w:bCs/>
                <w:iCs/>
                <w:szCs w:val="18"/>
              </w:rPr>
              <w:t>Yes</w:t>
            </w:r>
          </w:p>
        </w:tc>
        <w:tc>
          <w:tcPr>
            <w:tcW w:w="712" w:type="dxa"/>
          </w:tcPr>
          <w:p w14:paraId="6E1BA7C6" w14:textId="77777777" w:rsidR="00940EAF" w:rsidRPr="00666F6D" w:rsidDel="00914C0C" w:rsidRDefault="00940EAF" w:rsidP="003D17E9">
            <w:pPr>
              <w:pStyle w:val="TAL"/>
              <w:jc w:val="center"/>
              <w:rPr>
                <w:rFonts w:cs="Arial"/>
                <w:bCs/>
                <w:iCs/>
                <w:szCs w:val="18"/>
              </w:rPr>
            </w:pPr>
            <w:r w:rsidRPr="00666F6D">
              <w:rPr>
                <w:rFonts w:cs="Arial"/>
                <w:bCs/>
                <w:iCs/>
                <w:szCs w:val="18"/>
              </w:rPr>
              <w:t>No</w:t>
            </w:r>
          </w:p>
        </w:tc>
        <w:tc>
          <w:tcPr>
            <w:tcW w:w="737" w:type="dxa"/>
          </w:tcPr>
          <w:p w14:paraId="3600587B"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Yes</w:t>
            </w:r>
          </w:p>
        </w:tc>
      </w:tr>
      <w:tr w:rsidR="00940EAF" w:rsidRPr="00666F6D" w14:paraId="06767FFC" w14:textId="77777777" w:rsidTr="003D17E9">
        <w:trPr>
          <w:cantSplit/>
        </w:trPr>
        <w:tc>
          <w:tcPr>
            <w:tcW w:w="6804" w:type="dxa"/>
          </w:tcPr>
          <w:p w14:paraId="69C16278" w14:textId="77777777" w:rsidR="00940EAF" w:rsidRPr="00666F6D" w:rsidRDefault="00940EAF" w:rsidP="003D17E9">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MeasWithSSB</w:t>
            </w:r>
            <w:proofErr w:type="spellEnd"/>
          </w:p>
          <w:p w14:paraId="3AEB8CCE" w14:textId="77777777" w:rsidR="00940EAF" w:rsidRPr="00666F6D" w:rsidDel="00914C0C" w:rsidRDefault="00940EAF" w:rsidP="003D17E9">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7985944C" w14:textId="77777777" w:rsidR="00940EAF" w:rsidRPr="00666F6D" w:rsidDel="00914C0C" w:rsidRDefault="00940EAF" w:rsidP="003D17E9">
            <w:pPr>
              <w:pStyle w:val="TAL"/>
              <w:jc w:val="center"/>
              <w:rPr>
                <w:rFonts w:cs="Arial"/>
                <w:bCs/>
                <w:iCs/>
                <w:szCs w:val="18"/>
              </w:rPr>
            </w:pPr>
            <w:r w:rsidRPr="00666F6D">
              <w:rPr>
                <w:rFonts w:cs="Arial"/>
                <w:bCs/>
                <w:iCs/>
                <w:szCs w:val="18"/>
              </w:rPr>
              <w:t>UE</w:t>
            </w:r>
          </w:p>
        </w:tc>
        <w:tc>
          <w:tcPr>
            <w:tcW w:w="564" w:type="dxa"/>
          </w:tcPr>
          <w:p w14:paraId="1497232B" w14:textId="77777777" w:rsidR="00940EAF" w:rsidRPr="00666F6D" w:rsidDel="00914C0C" w:rsidRDefault="00940EAF" w:rsidP="003D17E9">
            <w:pPr>
              <w:pStyle w:val="TAL"/>
              <w:jc w:val="center"/>
              <w:rPr>
                <w:rFonts w:cs="Arial"/>
                <w:bCs/>
                <w:iCs/>
                <w:szCs w:val="18"/>
              </w:rPr>
            </w:pPr>
            <w:r w:rsidRPr="00666F6D">
              <w:rPr>
                <w:rFonts w:cs="Arial"/>
                <w:bCs/>
                <w:iCs/>
                <w:szCs w:val="18"/>
              </w:rPr>
              <w:t>No</w:t>
            </w:r>
          </w:p>
        </w:tc>
        <w:tc>
          <w:tcPr>
            <w:tcW w:w="712" w:type="dxa"/>
          </w:tcPr>
          <w:p w14:paraId="052CF055" w14:textId="77777777" w:rsidR="00940EAF" w:rsidRPr="00666F6D" w:rsidDel="00914C0C" w:rsidRDefault="00940EAF" w:rsidP="003D17E9">
            <w:pPr>
              <w:pStyle w:val="TAL"/>
              <w:jc w:val="center"/>
              <w:rPr>
                <w:rFonts w:cs="Arial"/>
                <w:bCs/>
                <w:iCs/>
                <w:szCs w:val="18"/>
              </w:rPr>
            </w:pPr>
            <w:r w:rsidRPr="00666F6D">
              <w:rPr>
                <w:rFonts w:cs="Arial"/>
                <w:bCs/>
                <w:iCs/>
                <w:szCs w:val="18"/>
              </w:rPr>
              <w:t>No</w:t>
            </w:r>
          </w:p>
        </w:tc>
        <w:tc>
          <w:tcPr>
            <w:tcW w:w="737" w:type="dxa"/>
          </w:tcPr>
          <w:p w14:paraId="280C99D6"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Yes</w:t>
            </w:r>
          </w:p>
        </w:tc>
      </w:tr>
      <w:tr w:rsidR="00940EAF" w:rsidRPr="00666F6D" w14:paraId="42594D3E" w14:textId="77777777" w:rsidTr="003D17E9">
        <w:trPr>
          <w:cantSplit/>
        </w:trPr>
        <w:tc>
          <w:tcPr>
            <w:tcW w:w="6804" w:type="dxa"/>
          </w:tcPr>
          <w:p w14:paraId="0B18A6D7" w14:textId="77777777" w:rsidR="00940EAF" w:rsidRPr="00666F6D" w:rsidRDefault="00940EAF" w:rsidP="003D17E9">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MeasWithoutSSB</w:t>
            </w:r>
            <w:proofErr w:type="spellEnd"/>
          </w:p>
          <w:p w14:paraId="4BC533BD" w14:textId="77777777" w:rsidR="00940EAF" w:rsidRPr="00666F6D" w:rsidRDefault="00940EAF" w:rsidP="003D17E9">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675EA4E3"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34E88064"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569253B2"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Pr>
          <w:p w14:paraId="46A1A590"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Yes</w:t>
            </w:r>
          </w:p>
        </w:tc>
      </w:tr>
      <w:tr w:rsidR="00940EAF" w:rsidRPr="00666F6D" w14:paraId="2BC142B9" w14:textId="77777777" w:rsidTr="003D17E9">
        <w:trPr>
          <w:cantSplit/>
        </w:trPr>
        <w:tc>
          <w:tcPr>
            <w:tcW w:w="6804" w:type="dxa"/>
          </w:tcPr>
          <w:p w14:paraId="76F52BBF" w14:textId="77777777" w:rsidR="00940EAF" w:rsidRPr="00666F6D" w:rsidRDefault="00940EAF" w:rsidP="003D17E9">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-SINR-</w:t>
            </w:r>
            <w:proofErr w:type="spellStart"/>
            <w:r w:rsidRPr="00666F6D">
              <w:rPr>
                <w:rFonts w:cs="Arial"/>
                <w:b/>
                <w:bCs/>
                <w:i/>
                <w:iCs/>
                <w:szCs w:val="18"/>
              </w:rPr>
              <w:t>Meas</w:t>
            </w:r>
            <w:proofErr w:type="spellEnd"/>
          </w:p>
          <w:p w14:paraId="369C31A1" w14:textId="77777777" w:rsidR="00940EAF" w:rsidRPr="00666F6D" w:rsidRDefault="00940EAF" w:rsidP="003D17E9">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2128AF0E"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30D05D17"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44900D41"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Pr>
          <w:p w14:paraId="65593E8B"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Yes</w:t>
            </w:r>
          </w:p>
        </w:tc>
      </w:tr>
      <w:tr w:rsidR="00940EAF" w:rsidRPr="00666F6D" w14:paraId="4CB1B3C5" w14:textId="77777777" w:rsidTr="003D17E9">
        <w:trPr>
          <w:cantSplit/>
        </w:trPr>
        <w:tc>
          <w:tcPr>
            <w:tcW w:w="6804" w:type="dxa"/>
          </w:tcPr>
          <w:p w14:paraId="30298016" w14:textId="77777777" w:rsidR="00940EAF" w:rsidRPr="00666F6D" w:rsidRDefault="00940EAF" w:rsidP="003D17E9">
            <w:pPr>
              <w:pStyle w:val="TAL"/>
              <w:rPr>
                <w:b/>
                <w:i/>
              </w:rPr>
            </w:pPr>
            <w:proofErr w:type="spellStart"/>
            <w:r w:rsidRPr="00666F6D">
              <w:rPr>
                <w:b/>
                <w:i/>
              </w:rPr>
              <w:t>eutra</w:t>
            </w:r>
            <w:proofErr w:type="spellEnd"/>
            <w:r w:rsidRPr="00666F6D">
              <w:rPr>
                <w:b/>
                <w:i/>
              </w:rPr>
              <w:t>-CGI-Reporting</w:t>
            </w:r>
          </w:p>
          <w:p w14:paraId="43238D68" w14:textId="77777777" w:rsidR="00940EAF" w:rsidRPr="00666F6D" w:rsidRDefault="00940EAF" w:rsidP="003D17E9">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45F49836" w14:textId="77777777" w:rsidR="00940EAF" w:rsidRPr="00666F6D" w:rsidRDefault="00940EAF" w:rsidP="003D17E9">
            <w:pPr>
              <w:pStyle w:val="TAL"/>
              <w:jc w:val="center"/>
            </w:pPr>
            <w:r w:rsidRPr="00666F6D">
              <w:t>UE</w:t>
            </w:r>
          </w:p>
        </w:tc>
        <w:tc>
          <w:tcPr>
            <w:tcW w:w="564" w:type="dxa"/>
          </w:tcPr>
          <w:p w14:paraId="538029C1" w14:textId="77777777" w:rsidR="00940EAF" w:rsidRPr="00666F6D" w:rsidRDefault="00940EAF" w:rsidP="003D17E9">
            <w:pPr>
              <w:pStyle w:val="TAL"/>
              <w:jc w:val="center"/>
            </w:pPr>
            <w:r w:rsidRPr="00666F6D">
              <w:t>Yes</w:t>
            </w:r>
          </w:p>
        </w:tc>
        <w:tc>
          <w:tcPr>
            <w:tcW w:w="712" w:type="dxa"/>
          </w:tcPr>
          <w:p w14:paraId="76CEBEA8" w14:textId="77777777" w:rsidR="00940EAF" w:rsidRPr="00666F6D" w:rsidRDefault="00940EAF" w:rsidP="003D17E9">
            <w:pPr>
              <w:pStyle w:val="TAL"/>
              <w:jc w:val="center"/>
            </w:pPr>
            <w:r w:rsidRPr="00666F6D">
              <w:t>No</w:t>
            </w:r>
          </w:p>
        </w:tc>
        <w:tc>
          <w:tcPr>
            <w:tcW w:w="737" w:type="dxa"/>
          </w:tcPr>
          <w:p w14:paraId="7475224C"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66FB0BCC" w14:textId="77777777" w:rsidTr="003D17E9">
        <w:trPr>
          <w:cantSplit/>
        </w:trPr>
        <w:tc>
          <w:tcPr>
            <w:tcW w:w="6804" w:type="dxa"/>
          </w:tcPr>
          <w:p w14:paraId="584A77A3" w14:textId="77777777" w:rsidR="00940EAF" w:rsidRPr="00666F6D" w:rsidRDefault="00940EAF" w:rsidP="003D17E9">
            <w:pPr>
              <w:pStyle w:val="TAL"/>
              <w:rPr>
                <w:rFonts w:cs="Arial"/>
                <w:b/>
                <w:bCs/>
                <w:i/>
                <w:iCs/>
                <w:szCs w:val="18"/>
              </w:rPr>
            </w:pPr>
            <w:proofErr w:type="spellStart"/>
            <w:r w:rsidRPr="00666F6D">
              <w:rPr>
                <w:rFonts w:cs="Arial"/>
                <w:b/>
                <w:bCs/>
                <w:i/>
                <w:iCs/>
                <w:szCs w:val="18"/>
              </w:rPr>
              <w:t>eventA-MeasAndReport</w:t>
            </w:r>
            <w:proofErr w:type="spellEnd"/>
          </w:p>
          <w:p w14:paraId="3BDC97B5" w14:textId="77777777" w:rsidR="00940EAF" w:rsidRPr="00666F6D" w:rsidRDefault="00940EAF" w:rsidP="003D17E9">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18B4DF63"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6DEA8A44"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12" w:type="dxa"/>
          </w:tcPr>
          <w:p w14:paraId="59C74079"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37" w:type="dxa"/>
          </w:tcPr>
          <w:p w14:paraId="4C013FD7"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66C9F8CD" w14:textId="77777777" w:rsidTr="003D17E9">
        <w:trPr>
          <w:cantSplit/>
        </w:trPr>
        <w:tc>
          <w:tcPr>
            <w:tcW w:w="6804" w:type="dxa"/>
          </w:tcPr>
          <w:p w14:paraId="48007224" w14:textId="77777777" w:rsidR="00940EAF" w:rsidRPr="00666F6D" w:rsidRDefault="00940EAF" w:rsidP="003D17E9">
            <w:pPr>
              <w:pStyle w:val="TAL"/>
              <w:rPr>
                <w:b/>
                <w:i/>
              </w:rPr>
            </w:pPr>
            <w:proofErr w:type="spellStart"/>
            <w:r w:rsidRPr="00666F6D">
              <w:rPr>
                <w:b/>
                <w:i/>
              </w:rPr>
              <w:t>eventB-MeasAndReport</w:t>
            </w:r>
            <w:proofErr w:type="spellEnd"/>
          </w:p>
          <w:p w14:paraId="5427B188" w14:textId="77777777" w:rsidR="00940EAF" w:rsidRPr="00666F6D" w:rsidRDefault="00940EAF" w:rsidP="003D17E9">
            <w:pPr>
              <w:pStyle w:val="TAL"/>
            </w:pPr>
            <w:r w:rsidRPr="00666F6D">
              <w:t>Indicates whether the UE supports EUTRA measurement and event B triggered reporting as specified in TS 38.331 [9]. It is mandated if the UE supports EUTRA.</w:t>
            </w:r>
          </w:p>
        </w:tc>
        <w:tc>
          <w:tcPr>
            <w:tcW w:w="709" w:type="dxa"/>
          </w:tcPr>
          <w:p w14:paraId="11D2A22C" w14:textId="77777777" w:rsidR="00940EAF" w:rsidRPr="00666F6D" w:rsidRDefault="00940EAF" w:rsidP="003D17E9">
            <w:pPr>
              <w:pStyle w:val="TAL"/>
              <w:jc w:val="center"/>
            </w:pPr>
            <w:r w:rsidRPr="00666F6D">
              <w:t>UE</w:t>
            </w:r>
          </w:p>
        </w:tc>
        <w:tc>
          <w:tcPr>
            <w:tcW w:w="564" w:type="dxa"/>
          </w:tcPr>
          <w:p w14:paraId="58A43DD0" w14:textId="77777777" w:rsidR="00940EAF" w:rsidRPr="00666F6D" w:rsidRDefault="00940EAF" w:rsidP="003D17E9">
            <w:pPr>
              <w:pStyle w:val="TAL"/>
              <w:jc w:val="center"/>
            </w:pPr>
            <w:r w:rsidRPr="00666F6D">
              <w:t>Yes</w:t>
            </w:r>
          </w:p>
        </w:tc>
        <w:tc>
          <w:tcPr>
            <w:tcW w:w="712" w:type="dxa"/>
          </w:tcPr>
          <w:p w14:paraId="2FE42782" w14:textId="77777777" w:rsidR="00940EAF" w:rsidRPr="00666F6D" w:rsidRDefault="00940EAF" w:rsidP="003D17E9">
            <w:pPr>
              <w:pStyle w:val="TAL"/>
              <w:jc w:val="center"/>
            </w:pPr>
            <w:r w:rsidRPr="00666F6D">
              <w:t>No</w:t>
            </w:r>
          </w:p>
        </w:tc>
        <w:tc>
          <w:tcPr>
            <w:tcW w:w="737" w:type="dxa"/>
          </w:tcPr>
          <w:p w14:paraId="5ECC82FC"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46F35462" w14:textId="77777777" w:rsidTr="003D17E9">
        <w:trPr>
          <w:cantSplit/>
        </w:trPr>
        <w:tc>
          <w:tcPr>
            <w:tcW w:w="6804" w:type="dxa"/>
          </w:tcPr>
          <w:p w14:paraId="6D5AC8F4" w14:textId="77777777" w:rsidR="00940EAF" w:rsidRPr="00666F6D" w:rsidRDefault="00940EAF" w:rsidP="003D17E9">
            <w:pPr>
              <w:pStyle w:val="TAL"/>
              <w:rPr>
                <w:b/>
                <w:i/>
              </w:rPr>
            </w:pPr>
            <w:r w:rsidRPr="00666F6D">
              <w:rPr>
                <w:b/>
                <w:i/>
              </w:rPr>
              <w:t>handoverLTE</w:t>
            </w:r>
            <w:r>
              <w:rPr>
                <w:b/>
                <w:i/>
              </w:rPr>
              <w:t>-5GC</w:t>
            </w:r>
          </w:p>
          <w:p w14:paraId="4EDC3BD7" w14:textId="77777777" w:rsidR="00940EAF" w:rsidRPr="00666F6D" w:rsidRDefault="00940EAF" w:rsidP="003D17E9">
            <w:pPr>
              <w:pStyle w:val="TAL"/>
            </w:pPr>
            <w:r w:rsidRPr="00666F6D">
              <w:t>Indicates whether the UE supports HO to EUTRA connected to 5GC. It is mandated if the UE supports EUTRA connected to 5GC.</w:t>
            </w:r>
          </w:p>
        </w:tc>
        <w:tc>
          <w:tcPr>
            <w:tcW w:w="709" w:type="dxa"/>
          </w:tcPr>
          <w:p w14:paraId="71F0830A" w14:textId="77777777" w:rsidR="00940EAF" w:rsidRPr="00666F6D" w:rsidRDefault="00940EAF" w:rsidP="003D17E9">
            <w:pPr>
              <w:pStyle w:val="TAL"/>
              <w:jc w:val="center"/>
            </w:pPr>
            <w:r w:rsidRPr="00666F6D">
              <w:t>UE</w:t>
            </w:r>
          </w:p>
        </w:tc>
        <w:tc>
          <w:tcPr>
            <w:tcW w:w="564" w:type="dxa"/>
          </w:tcPr>
          <w:p w14:paraId="32E011F7" w14:textId="77777777" w:rsidR="00940EAF" w:rsidRPr="00666F6D" w:rsidRDefault="00940EAF" w:rsidP="003D17E9">
            <w:pPr>
              <w:pStyle w:val="TAL"/>
              <w:jc w:val="center"/>
            </w:pPr>
            <w:r w:rsidRPr="00666F6D">
              <w:t>Yes</w:t>
            </w:r>
          </w:p>
        </w:tc>
        <w:tc>
          <w:tcPr>
            <w:tcW w:w="712" w:type="dxa"/>
          </w:tcPr>
          <w:p w14:paraId="591E09F8" w14:textId="77777777" w:rsidR="00940EAF" w:rsidRPr="00666F6D" w:rsidRDefault="00940EAF" w:rsidP="003D17E9">
            <w:pPr>
              <w:pStyle w:val="TAL"/>
              <w:jc w:val="center"/>
            </w:pPr>
            <w:r w:rsidRPr="00666F6D">
              <w:t>Yes</w:t>
            </w:r>
          </w:p>
        </w:tc>
        <w:tc>
          <w:tcPr>
            <w:tcW w:w="737" w:type="dxa"/>
          </w:tcPr>
          <w:p w14:paraId="707155BE" w14:textId="77777777" w:rsidR="00940EAF" w:rsidRPr="00666F6D" w:rsidRDefault="00940EAF" w:rsidP="003D17E9">
            <w:pPr>
              <w:pStyle w:val="TAL"/>
              <w:jc w:val="center"/>
              <w:rPr>
                <w:rFonts w:eastAsia="MS Mincho"/>
                <w:lang w:eastAsia="ja-JP"/>
              </w:rPr>
            </w:pPr>
            <w:r w:rsidRPr="00666F6D">
              <w:rPr>
                <w:rFonts w:eastAsia="MS Mincho"/>
                <w:lang w:eastAsia="ja-JP"/>
              </w:rPr>
              <w:t>Yes</w:t>
            </w:r>
          </w:p>
        </w:tc>
      </w:tr>
      <w:tr w:rsidR="00940EAF" w:rsidRPr="00666F6D" w14:paraId="480C8A51" w14:textId="77777777" w:rsidTr="003D17E9">
        <w:trPr>
          <w:cantSplit/>
        </w:trPr>
        <w:tc>
          <w:tcPr>
            <w:tcW w:w="6804" w:type="dxa"/>
          </w:tcPr>
          <w:p w14:paraId="7FF8FEE7" w14:textId="77777777" w:rsidR="00940EAF" w:rsidRPr="00666F6D" w:rsidRDefault="00940EAF" w:rsidP="003D17E9">
            <w:pPr>
              <w:pStyle w:val="TAL"/>
              <w:rPr>
                <w:b/>
                <w:i/>
              </w:rPr>
            </w:pPr>
            <w:proofErr w:type="spellStart"/>
            <w:r w:rsidRPr="00666F6D">
              <w:rPr>
                <w:b/>
                <w:i/>
              </w:rPr>
              <w:t>handoverFDD</w:t>
            </w:r>
            <w:proofErr w:type="spellEnd"/>
            <w:r w:rsidRPr="00666F6D">
              <w:rPr>
                <w:b/>
                <w:i/>
              </w:rPr>
              <w:t>-TDD</w:t>
            </w:r>
          </w:p>
          <w:p w14:paraId="0E57D2D1" w14:textId="77777777" w:rsidR="00940EAF" w:rsidRPr="00666F6D" w:rsidRDefault="00940EAF" w:rsidP="003D17E9">
            <w:pPr>
              <w:pStyle w:val="TAL"/>
            </w:pPr>
            <w:r w:rsidRPr="00666F6D">
              <w:t xml:space="preserve">Indicates whether the UE supports HO between FDD and TDD. It is mandated if the UE supports both FDD and TDD. This field only applies to NR SA (e.g.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5A3F48CE" w14:textId="77777777" w:rsidR="00940EAF" w:rsidRPr="00666F6D" w:rsidRDefault="00940EAF" w:rsidP="003D17E9">
            <w:pPr>
              <w:pStyle w:val="TAL"/>
              <w:jc w:val="center"/>
            </w:pPr>
            <w:r w:rsidRPr="00666F6D">
              <w:t>UE</w:t>
            </w:r>
          </w:p>
        </w:tc>
        <w:tc>
          <w:tcPr>
            <w:tcW w:w="564" w:type="dxa"/>
          </w:tcPr>
          <w:p w14:paraId="48D8FF78" w14:textId="77777777" w:rsidR="00940EAF" w:rsidRPr="00666F6D" w:rsidRDefault="00940EAF" w:rsidP="003D17E9">
            <w:pPr>
              <w:pStyle w:val="TAL"/>
              <w:jc w:val="center"/>
            </w:pPr>
            <w:r w:rsidRPr="00666F6D">
              <w:t>Yes</w:t>
            </w:r>
          </w:p>
        </w:tc>
        <w:tc>
          <w:tcPr>
            <w:tcW w:w="712" w:type="dxa"/>
          </w:tcPr>
          <w:p w14:paraId="47CD895E" w14:textId="77777777" w:rsidR="00940EAF" w:rsidRPr="00666F6D" w:rsidRDefault="00940EAF" w:rsidP="003D17E9">
            <w:pPr>
              <w:pStyle w:val="TAL"/>
              <w:jc w:val="center"/>
            </w:pPr>
            <w:r w:rsidRPr="00666F6D">
              <w:t>No</w:t>
            </w:r>
          </w:p>
        </w:tc>
        <w:tc>
          <w:tcPr>
            <w:tcW w:w="737" w:type="dxa"/>
          </w:tcPr>
          <w:p w14:paraId="331BAEC5"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1C038E52" w14:textId="77777777" w:rsidTr="003D17E9">
        <w:trPr>
          <w:cantSplit/>
        </w:trPr>
        <w:tc>
          <w:tcPr>
            <w:tcW w:w="6804" w:type="dxa"/>
          </w:tcPr>
          <w:p w14:paraId="24231B98" w14:textId="77777777" w:rsidR="00940EAF" w:rsidRPr="00666F6D" w:rsidRDefault="00940EAF" w:rsidP="003D17E9">
            <w:pPr>
              <w:pStyle w:val="TAL"/>
              <w:rPr>
                <w:b/>
                <w:i/>
              </w:rPr>
            </w:pPr>
            <w:r w:rsidRPr="00666F6D">
              <w:rPr>
                <w:b/>
                <w:i/>
              </w:rPr>
              <w:t>handoverFR1-FR2</w:t>
            </w:r>
          </w:p>
          <w:p w14:paraId="71E66BB6" w14:textId="77777777" w:rsidR="00940EAF" w:rsidRPr="00666F6D" w:rsidRDefault="00940EAF" w:rsidP="003D17E9">
            <w:pPr>
              <w:pStyle w:val="TAL"/>
              <w:rPr>
                <w:b/>
                <w:i/>
              </w:rPr>
            </w:pPr>
            <w:r w:rsidRPr="00666F6D">
              <w:t xml:space="preserve">Indicates whether the UE supports HO between FR1 and FR2. Support is mandatory for the UE supporting both FR1 and FR2. This field only applies to NR </w:t>
            </w:r>
            <w:proofErr w:type="gramStart"/>
            <w:r w:rsidRPr="00666F6D">
              <w:t>SA(</w:t>
            </w:r>
            <w:proofErr w:type="gramEnd"/>
            <w:r w:rsidRPr="00666F6D">
              <w:t xml:space="preserve">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2FBF08A0" w14:textId="77777777" w:rsidR="00940EAF" w:rsidRPr="00666F6D" w:rsidRDefault="00940EAF" w:rsidP="003D17E9">
            <w:pPr>
              <w:pStyle w:val="TAL"/>
              <w:jc w:val="center"/>
              <w:rPr>
                <w:rFonts w:eastAsia="Yu Mincho"/>
              </w:rPr>
            </w:pPr>
            <w:r w:rsidRPr="00666F6D">
              <w:rPr>
                <w:rFonts w:eastAsia="Yu Mincho"/>
              </w:rPr>
              <w:t>UE</w:t>
            </w:r>
          </w:p>
        </w:tc>
        <w:tc>
          <w:tcPr>
            <w:tcW w:w="564" w:type="dxa"/>
          </w:tcPr>
          <w:p w14:paraId="4EBA9DFE" w14:textId="77777777" w:rsidR="00940EAF" w:rsidRPr="00666F6D" w:rsidRDefault="00940EAF" w:rsidP="003D17E9">
            <w:pPr>
              <w:pStyle w:val="TAL"/>
              <w:jc w:val="center"/>
              <w:rPr>
                <w:rFonts w:eastAsia="Yu Mincho"/>
              </w:rPr>
            </w:pPr>
            <w:r w:rsidRPr="00666F6D">
              <w:rPr>
                <w:rFonts w:eastAsia="Yu Mincho"/>
              </w:rPr>
              <w:t>Yes</w:t>
            </w:r>
          </w:p>
        </w:tc>
        <w:tc>
          <w:tcPr>
            <w:tcW w:w="712" w:type="dxa"/>
          </w:tcPr>
          <w:p w14:paraId="684BF821" w14:textId="77777777" w:rsidR="00940EAF" w:rsidRPr="00666F6D" w:rsidRDefault="00940EAF" w:rsidP="003D17E9">
            <w:pPr>
              <w:pStyle w:val="TAL"/>
              <w:jc w:val="center"/>
              <w:rPr>
                <w:rFonts w:eastAsia="Yu Mincho"/>
              </w:rPr>
            </w:pPr>
            <w:r w:rsidRPr="00666F6D">
              <w:rPr>
                <w:rFonts w:eastAsia="Yu Mincho"/>
              </w:rPr>
              <w:t>No</w:t>
            </w:r>
          </w:p>
        </w:tc>
        <w:tc>
          <w:tcPr>
            <w:tcW w:w="737" w:type="dxa"/>
          </w:tcPr>
          <w:p w14:paraId="457B088B" w14:textId="77777777" w:rsidR="00940EAF" w:rsidRPr="00666F6D" w:rsidRDefault="00940EAF" w:rsidP="003D17E9">
            <w:pPr>
              <w:pStyle w:val="TAL"/>
              <w:jc w:val="center"/>
              <w:rPr>
                <w:rFonts w:eastAsia="MS Mincho"/>
              </w:rPr>
            </w:pPr>
            <w:r w:rsidRPr="00666F6D">
              <w:rPr>
                <w:rFonts w:eastAsia="MS Mincho"/>
              </w:rPr>
              <w:t>No</w:t>
            </w:r>
          </w:p>
        </w:tc>
      </w:tr>
      <w:tr w:rsidR="00940EAF" w:rsidRPr="00666F6D" w14:paraId="5312C5B0" w14:textId="77777777" w:rsidTr="003D17E9">
        <w:trPr>
          <w:cantSplit/>
        </w:trPr>
        <w:tc>
          <w:tcPr>
            <w:tcW w:w="6804" w:type="dxa"/>
          </w:tcPr>
          <w:p w14:paraId="4F77A0C0" w14:textId="77777777" w:rsidR="00940EAF" w:rsidRPr="00666F6D" w:rsidRDefault="00940EAF" w:rsidP="003D17E9">
            <w:pPr>
              <w:pStyle w:val="TAL"/>
              <w:rPr>
                <w:b/>
                <w:i/>
              </w:rPr>
            </w:pPr>
            <w:proofErr w:type="spellStart"/>
            <w:r w:rsidRPr="00666F6D">
              <w:rPr>
                <w:b/>
                <w:i/>
              </w:rPr>
              <w:t>handoverInterF</w:t>
            </w:r>
            <w:proofErr w:type="spellEnd"/>
          </w:p>
          <w:p w14:paraId="3B5ED219" w14:textId="77777777" w:rsidR="00940EAF" w:rsidRPr="00666F6D" w:rsidRDefault="00940EAF" w:rsidP="003D17E9">
            <w:pPr>
              <w:pStyle w:val="TAL"/>
            </w:pPr>
            <w:r w:rsidRPr="00666F6D">
              <w:t xml:space="preserve">Indicates whether the UE supports inter-frequency HO. It indicates the support for inter-frequency HO from the corresponding duplex mode if this capability is included in </w:t>
            </w:r>
            <w:proofErr w:type="spellStart"/>
            <w:r w:rsidRPr="00666F6D">
              <w:rPr>
                <w:i/>
              </w:rPr>
              <w:t>fdd</w:t>
            </w:r>
            <w:proofErr w:type="spellEnd"/>
            <w:r w:rsidRPr="00666F6D">
              <w:rPr>
                <w:i/>
              </w:rPr>
              <w:t>-Add-UE-NR-Capabilities</w:t>
            </w:r>
            <w:r w:rsidRPr="00666F6D">
              <w:t xml:space="preserve"> or </w:t>
            </w:r>
            <w:proofErr w:type="spellStart"/>
            <w:r w:rsidRPr="00666F6D">
              <w:rPr>
                <w:i/>
              </w:rPr>
              <w:t>tdd</w:t>
            </w:r>
            <w:proofErr w:type="spellEnd"/>
            <w:r w:rsidRPr="00666F6D">
              <w:rPr>
                <w:i/>
              </w:rPr>
              <w:t>-Add-UE-NR-Capabilities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xml:space="preserve">. This field only applies to NR SA (e.g.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3FAED596" w14:textId="77777777" w:rsidR="00940EAF" w:rsidRPr="00666F6D" w:rsidRDefault="00940EAF" w:rsidP="003D17E9">
            <w:pPr>
              <w:pStyle w:val="TAL"/>
              <w:jc w:val="center"/>
            </w:pPr>
            <w:r w:rsidRPr="00666F6D">
              <w:t>UE</w:t>
            </w:r>
          </w:p>
        </w:tc>
        <w:tc>
          <w:tcPr>
            <w:tcW w:w="564" w:type="dxa"/>
          </w:tcPr>
          <w:p w14:paraId="3144A06D" w14:textId="77777777" w:rsidR="00940EAF" w:rsidRPr="00666F6D" w:rsidRDefault="00940EAF" w:rsidP="003D17E9">
            <w:pPr>
              <w:pStyle w:val="TAL"/>
              <w:jc w:val="center"/>
            </w:pPr>
            <w:r w:rsidRPr="00666F6D">
              <w:t>Yes</w:t>
            </w:r>
          </w:p>
        </w:tc>
        <w:tc>
          <w:tcPr>
            <w:tcW w:w="712" w:type="dxa"/>
          </w:tcPr>
          <w:p w14:paraId="30CB53A2" w14:textId="77777777" w:rsidR="00940EAF" w:rsidRPr="00666F6D" w:rsidRDefault="00940EAF" w:rsidP="003D17E9">
            <w:pPr>
              <w:pStyle w:val="TAL"/>
              <w:jc w:val="center"/>
            </w:pPr>
            <w:r w:rsidRPr="00666F6D">
              <w:t>Yes</w:t>
            </w:r>
          </w:p>
        </w:tc>
        <w:tc>
          <w:tcPr>
            <w:tcW w:w="737" w:type="dxa"/>
          </w:tcPr>
          <w:p w14:paraId="0354461F" w14:textId="77777777" w:rsidR="00940EAF" w:rsidRPr="00666F6D" w:rsidRDefault="00940EAF" w:rsidP="003D17E9">
            <w:pPr>
              <w:pStyle w:val="TAL"/>
              <w:jc w:val="center"/>
              <w:rPr>
                <w:rFonts w:eastAsia="MS Mincho"/>
                <w:lang w:eastAsia="ja-JP"/>
              </w:rPr>
            </w:pPr>
            <w:r w:rsidRPr="00666F6D">
              <w:rPr>
                <w:rFonts w:eastAsia="MS Mincho"/>
                <w:lang w:eastAsia="ja-JP"/>
              </w:rPr>
              <w:t>Yes</w:t>
            </w:r>
          </w:p>
        </w:tc>
      </w:tr>
      <w:tr w:rsidR="00940EAF" w:rsidRPr="00666F6D" w14:paraId="51159543" w14:textId="77777777" w:rsidTr="003D17E9">
        <w:trPr>
          <w:cantSplit/>
        </w:trPr>
        <w:tc>
          <w:tcPr>
            <w:tcW w:w="6804" w:type="dxa"/>
          </w:tcPr>
          <w:p w14:paraId="1236D426" w14:textId="77777777" w:rsidR="00940EAF" w:rsidRPr="00666F6D" w:rsidRDefault="00940EAF" w:rsidP="003D17E9">
            <w:pPr>
              <w:pStyle w:val="TAL"/>
              <w:rPr>
                <w:b/>
                <w:i/>
              </w:rPr>
            </w:pPr>
            <w:proofErr w:type="spellStart"/>
            <w:r w:rsidRPr="00666F6D">
              <w:rPr>
                <w:b/>
                <w:i/>
              </w:rPr>
              <w:t>handoverLTE</w:t>
            </w:r>
            <w:proofErr w:type="spellEnd"/>
            <w:r>
              <w:rPr>
                <w:b/>
                <w:i/>
              </w:rPr>
              <w:t>-EPC</w:t>
            </w:r>
          </w:p>
          <w:p w14:paraId="5C756CCD" w14:textId="77777777" w:rsidR="00940EAF" w:rsidRPr="00666F6D" w:rsidRDefault="00940EAF" w:rsidP="003D17E9">
            <w:pPr>
              <w:pStyle w:val="TAL"/>
            </w:pPr>
            <w:r w:rsidRPr="00666F6D">
              <w:t>Indicates whether the UE supports HO to EUTRA connected to EPC. It is mandated if the UE supports EUTRA connected to EPC.</w:t>
            </w:r>
          </w:p>
        </w:tc>
        <w:tc>
          <w:tcPr>
            <w:tcW w:w="709" w:type="dxa"/>
          </w:tcPr>
          <w:p w14:paraId="1FDBDAC1" w14:textId="77777777" w:rsidR="00940EAF" w:rsidRPr="00666F6D" w:rsidRDefault="00940EAF" w:rsidP="003D17E9">
            <w:pPr>
              <w:pStyle w:val="TAL"/>
              <w:jc w:val="center"/>
            </w:pPr>
            <w:r w:rsidRPr="00666F6D">
              <w:t>UE</w:t>
            </w:r>
          </w:p>
        </w:tc>
        <w:tc>
          <w:tcPr>
            <w:tcW w:w="564" w:type="dxa"/>
          </w:tcPr>
          <w:p w14:paraId="5063CF44" w14:textId="77777777" w:rsidR="00940EAF" w:rsidRPr="00666F6D" w:rsidRDefault="00940EAF" w:rsidP="003D17E9">
            <w:pPr>
              <w:pStyle w:val="TAL"/>
              <w:jc w:val="center"/>
            </w:pPr>
            <w:r w:rsidRPr="00666F6D">
              <w:t>Yes</w:t>
            </w:r>
          </w:p>
        </w:tc>
        <w:tc>
          <w:tcPr>
            <w:tcW w:w="712" w:type="dxa"/>
          </w:tcPr>
          <w:p w14:paraId="2013438A" w14:textId="77777777" w:rsidR="00940EAF" w:rsidRPr="00666F6D" w:rsidRDefault="00940EAF" w:rsidP="003D17E9">
            <w:pPr>
              <w:pStyle w:val="TAL"/>
              <w:jc w:val="center"/>
            </w:pPr>
            <w:r w:rsidRPr="00666F6D">
              <w:t>Yes</w:t>
            </w:r>
          </w:p>
        </w:tc>
        <w:tc>
          <w:tcPr>
            <w:tcW w:w="737" w:type="dxa"/>
          </w:tcPr>
          <w:p w14:paraId="1E12C4D3" w14:textId="77777777" w:rsidR="00940EAF" w:rsidRPr="00666F6D" w:rsidRDefault="00940EAF" w:rsidP="003D17E9">
            <w:pPr>
              <w:pStyle w:val="TAL"/>
              <w:jc w:val="center"/>
              <w:rPr>
                <w:rFonts w:eastAsia="MS Mincho"/>
                <w:lang w:eastAsia="ja-JP"/>
              </w:rPr>
            </w:pPr>
            <w:r w:rsidRPr="00666F6D">
              <w:rPr>
                <w:rFonts w:eastAsia="MS Mincho"/>
                <w:lang w:eastAsia="ja-JP"/>
              </w:rPr>
              <w:t>Yes</w:t>
            </w:r>
          </w:p>
        </w:tc>
      </w:tr>
      <w:tr w:rsidR="00940EAF" w:rsidRPr="00666F6D" w14:paraId="273D3979" w14:textId="77777777" w:rsidTr="003D17E9">
        <w:trPr>
          <w:cantSplit/>
        </w:trPr>
        <w:tc>
          <w:tcPr>
            <w:tcW w:w="6804" w:type="dxa"/>
          </w:tcPr>
          <w:p w14:paraId="440C1789" w14:textId="77777777" w:rsidR="00940EAF" w:rsidRPr="00666F6D" w:rsidRDefault="00940EAF" w:rsidP="003D17E9">
            <w:pPr>
              <w:pStyle w:val="TAL"/>
              <w:rPr>
                <w:rFonts w:cs="Arial"/>
                <w:b/>
                <w:bCs/>
                <w:i/>
                <w:iCs/>
                <w:szCs w:val="18"/>
              </w:rPr>
            </w:pPr>
            <w:proofErr w:type="spellStart"/>
            <w:r w:rsidRPr="00666F6D">
              <w:rPr>
                <w:rFonts w:cs="Arial"/>
                <w:b/>
                <w:bCs/>
                <w:i/>
                <w:iCs/>
                <w:szCs w:val="18"/>
              </w:rPr>
              <w:t>independentGapConfig</w:t>
            </w:r>
            <w:proofErr w:type="spellEnd"/>
          </w:p>
          <w:p w14:paraId="1EEFC7B3" w14:textId="77777777" w:rsidR="00940EAF" w:rsidRPr="00666F6D" w:rsidRDefault="00940EAF" w:rsidP="003D17E9">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6FCCEB33"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2368072E"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68E828BB"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Pr>
          <w:p w14:paraId="2D6F708A"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3795F5AA" w14:textId="77777777" w:rsidTr="003D17E9">
        <w:trPr>
          <w:cantSplit/>
        </w:trPr>
        <w:tc>
          <w:tcPr>
            <w:tcW w:w="6804" w:type="dxa"/>
          </w:tcPr>
          <w:p w14:paraId="72D29A8A" w14:textId="77777777" w:rsidR="00940EAF" w:rsidRPr="00666F6D" w:rsidRDefault="00940EAF" w:rsidP="003D17E9">
            <w:pPr>
              <w:pStyle w:val="TAL"/>
              <w:rPr>
                <w:rFonts w:cs="Arial"/>
                <w:b/>
                <w:bCs/>
                <w:i/>
                <w:iCs/>
                <w:szCs w:val="18"/>
              </w:rPr>
            </w:pPr>
            <w:proofErr w:type="spellStart"/>
            <w:r w:rsidRPr="00666F6D">
              <w:rPr>
                <w:rFonts w:cs="Arial"/>
                <w:b/>
                <w:bCs/>
                <w:i/>
                <w:iCs/>
                <w:szCs w:val="18"/>
              </w:rPr>
              <w:lastRenderedPageBreak/>
              <w:t>intraAndInterF-MeasAndReport</w:t>
            </w:r>
            <w:proofErr w:type="spellEnd"/>
          </w:p>
          <w:p w14:paraId="147F9A32" w14:textId="77777777" w:rsidR="00940EAF" w:rsidRPr="00666F6D" w:rsidRDefault="00940EAF" w:rsidP="003D17E9">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7E4B1F97"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2307E33C"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12" w:type="dxa"/>
          </w:tcPr>
          <w:p w14:paraId="00A5468C"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37" w:type="dxa"/>
          </w:tcPr>
          <w:p w14:paraId="5F9022DA"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3A74168E" w14:textId="77777777" w:rsidTr="003D17E9">
        <w:trPr>
          <w:cantSplit/>
        </w:trPr>
        <w:tc>
          <w:tcPr>
            <w:tcW w:w="6804" w:type="dxa"/>
            <w:tcBorders>
              <w:top w:val="single" w:sz="4" w:space="0" w:color="808080"/>
              <w:left w:val="single" w:sz="4" w:space="0" w:color="808080"/>
              <w:bottom w:val="single" w:sz="4" w:space="0" w:color="808080"/>
              <w:right w:val="single" w:sz="4" w:space="0" w:color="808080"/>
            </w:tcBorders>
          </w:tcPr>
          <w:p w14:paraId="0EFE525A" w14:textId="77777777" w:rsidR="00940EAF" w:rsidRPr="00666F6D" w:rsidRDefault="00940EAF" w:rsidP="003D17E9">
            <w:pPr>
              <w:keepNext/>
              <w:keepLines/>
              <w:spacing w:after="0"/>
              <w:rPr>
                <w:rFonts w:ascii="Arial" w:hAnsi="Arial" w:cs="Arial"/>
                <w:b/>
                <w:bCs/>
                <w:i/>
                <w:iCs/>
                <w:sz w:val="18"/>
                <w:szCs w:val="18"/>
              </w:rPr>
            </w:pPr>
            <w:proofErr w:type="spellStart"/>
            <w:r w:rsidRPr="00666F6D">
              <w:rPr>
                <w:rFonts w:ascii="Arial" w:hAnsi="Arial" w:cs="Arial"/>
                <w:b/>
                <w:bCs/>
                <w:i/>
                <w:iCs/>
                <w:sz w:val="18"/>
                <w:szCs w:val="18"/>
              </w:rPr>
              <w:t>periodicEUTRA-MeasAndReport</w:t>
            </w:r>
            <w:proofErr w:type="spellEnd"/>
          </w:p>
          <w:p w14:paraId="4DAA0722" w14:textId="77777777" w:rsidR="00940EAF" w:rsidRPr="00666F6D" w:rsidRDefault="00940EAF" w:rsidP="003D17E9">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0EE08549"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660481" w14:textId="77777777" w:rsidR="00940EAF" w:rsidRPr="00666F6D" w:rsidRDefault="00940EAF" w:rsidP="003D17E9">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2C7B18A"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F2CB74"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rPr>
              <w:t>No</w:t>
            </w:r>
          </w:p>
        </w:tc>
      </w:tr>
      <w:tr w:rsidR="00940EAF" w:rsidRPr="00666F6D" w14:paraId="75391675" w14:textId="77777777" w:rsidTr="003D17E9">
        <w:trPr>
          <w:cantSplit/>
        </w:trPr>
        <w:tc>
          <w:tcPr>
            <w:tcW w:w="6804" w:type="dxa"/>
          </w:tcPr>
          <w:p w14:paraId="12921144" w14:textId="77777777" w:rsidR="00940EAF" w:rsidRPr="00666F6D" w:rsidRDefault="00940EAF" w:rsidP="003D17E9">
            <w:pPr>
              <w:pStyle w:val="TAL"/>
              <w:rPr>
                <w:b/>
                <w:i/>
              </w:rPr>
            </w:pPr>
            <w:proofErr w:type="spellStart"/>
            <w:r w:rsidRPr="00666F6D">
              <w:rPr>
                <w:b/>
                <w:i/>
              </w:rPr>
              <w:t>maxNumberCSI</w:t>
            </w:r>
            <w:proofErr w:type="spellEnd"/>
            <w:r w:rsidRPr="00666F6D">
              <w:rPr>
                <w:b/>
                <w:i/>
              </w:rPr>
              <w:t>-RS-RRM-RS-SINR</w:t>
            </w:r>
          </w:p>
          <w:p w14:paraId="08AD22B7" w14:textId="77777777" w:rsidR="00940EAF" w:rsidRPr="00666F6D" w:rsidRDefault="00940EAF" w:rsidP="003D17E9">
            <w:pPr>
              <w:pStyle w:val="TAL"/>
            </w:pPr>
            <w:r w:rsidRPr="00666F6D">
              <w:t xml:space="preserve">Defines the maximum number of CSI-RS resources for RRM and RS-SINR measurement across all measurement frequencies per slot. If UE supports any of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MeasWithSSB</w:t>
            </w:r>
            <w:proofErr w:type="spellEnd"/>
            <w:r w:rsidRPr="00666F6D">
              <w:t xml:space="preserve">,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MeasWithoutSSB</w:t>
            </w:r>
            <w:proofErr w:type="spellEnd"/>
            <w:r w:rsidRPr="00666F6D">
              <w:t xml:space="preserve">, and </w:t>
            </w:r>
            <w:proofErr w:type="spellStart"/>
            <w:r w:rsidRPr="00666F6D">
              <w:rPr>
                <w:i/>
              </w:rPr>
              <w:t>csi</w:t>
            </w:r>
            <w:proofErr w:type="spellEnd"/>
            <w:r w:rsidRPr="00666F6D">
              <w:rPr>
                <w:i/>
              </w:rPr>
              <w:t>-SINR-</w:t>
            </w:r>
            <w:proofErr w:type="spellStart"/>
            <w:r w:rsidRPr="00666F6D">
              <w:rPr>
                <w:i/>
              </w:rPr>
              <w:t>Meas</w:t>
            </w:r>
            <w:proofErr w:type="spellEnd"/>
            <w:r w:rsidRPr="00666F6D">
              <w:t>, UE shall report this capability.</w:t>
            </w:r>
          </w:p>
        </w:tc>
        <w:tc>
          <w:tcPr>
            <w:tcW w:w="709" w:type="dxa"/>
          </w:tcPr>
          <w:p w14:paraId="7519851E" w14:textId="77777777" w:rsidR="00940EAF" w:rsidRPr="00666F6D" w:rsidRDefault="00940EAF" w:rsidP="003D17E9">
            <w:pPr>
              <w:pStyle w:val="TAL"/>
              <w:jc w:val="center"/>
            </w:pPr>
            <w:r w:rsidRPr="00666F6D">
              <w:rPr>
                <w:lang w:eastAsia="ja-JP"/>
              </w:rPr>
              <w:t>UE</w:t>
            </w:r>
          </w:p>
        </w:tc>
        <w:tc>
          <w:tcPr>
            <w:tcW w:w="564" w:type="dxa"/>
          </w:tcPr>
          <w:p w14:paraId="6F14CA67" w14:textId="77777777" w:rsidR="00940EAF" w:rsidRPr="00666F6D" w:rsidRDefault="00940EAF" w:rsidP="003D17E9">
            <w:pPr>
              <w:pStyle w:val="TAL"/>
              <w:jc w:val="center"/>
            </w:pPr>
            <w:r w:rsidRPr="00666F6D">
              <w:rPr>
                <w:lang w:eastAsia="ja-JP"/>
              </w:rPr>
              <w:t>CY</w:t>
            </w:r>
          </w:p>
        </w:tc>
        <w:tc>
          <w:tcPr>
            <w:tcW w:w="712" w:type="dxa"/>
          </w:tcPr>
          <w:p w14:paraId="0BA5D106" w14:textId="77777777" w:rsidR="00940EAF" w:rsidRPr="00666F6D" w:rsidRDefault="00940EAF" w:rsidP="003D17E9">
            <w:pPr>
              <w:pStyle w:val="TAL"/>
              <w:jc w:val="center"/>
            </w:pPr>
            <w:r w:rsidRPr="00666F6D">
              <w:rPr>
                <w:lang w:eastAsia="ja-JP"/>
              </w:rPr>
              <w:t>No</w:t>
            </w:r>
          </w:p>
        </w:tc>
        <w:tc>
          <w:tcPr>
            <w:tcW w:w="737" w:type="dxa"/>
          </w:tcPr>
          <w:p w14:paraId="7350938A"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2AAF5C99" w14:textId="77777777" w:rsidTr="003D17E9">
        <w:trPr>
          <w:cantSplit/>
        </w:trPr>
        <w:tc>
          <w:tcPr>
            <w:tcW w:w="6804" w:type="dxa"/>
          </w:tcPr>
          <w:p w14:paraId="2A1F7420" w14:textId="77777777" w:rsidR="00940EAF" w:rsidRPr="00666F6D" w:rsidRDefault="00940EAF" w:rsidP="003D17E9">
            <w:pPr>
              <w:pStyle w:val="TAL"/>
              <w:rPr>
                <w:b/>
                <w:i/>
              </w:rPr>
            </w:pPr>
            <w:proofErr w:type="spellStart"/>
            <w:r w:rsidRPr="00666F6D">
              <w:rPr>
                <w:b/>
                <w:i/>
              </w:rPr>
              <w:t>maxNumberResource</w:t>
            </w:r>
            <w:proofErr w:type="spellEnd"/>
            <w:r w:rsidRPr="00666F6D">
              <w:rPr>
                <w:b/>
                <w:i/>
              </w:rPr>
              <w:t>-CSI-RS-RLM</w:t>
            </w:r>
          </w:p>
          <w:p w14:paraId="13B6BF94" w14:textId="77777777" w:rsidR="00940EAF" w:rsidRPr="00666F6D" w:rsidRDefault="00940EAF" w:rsidP="003D17E9">
            <w:pPr>
              <w:pStyle w:val="TAL"/>
            </w:pPr>
            <w:r w:rsidRPr="00666F6D">
              <w:t xml:space="preserve">Defines the maximum number of CSI-RS resources within a slot per </w:t>
            </w:r>
            <w:proofErr w:type="spellStart"/>
            <w:r w:rsidRPr="00666F6D">
              <w:t>spCell</w:t>
            </w:r>
            <w:proofErr w:type="spellEnd"/>
            <w:r w:rsidRPr="00666F6D">
              <w:t xml:space="preserve"> for CSI-RS based RLM. If UE supports any of </w:t>
            </w:r>
            <w:proofErr w:type="spellStart"/>
            <w:r w:rsidRPr="00666F6D">
              <w:rPr>
                <w:i/>
              </w:rPr>
              <w:t>csi</w:t>
            </w:r>
            <w:proofErr w:type="spellEnd"/>
            <w:r w:rsidRPr="00666F6D">
              <w:rPr>
                <w:i/>
              </w:rPr>
              <w:t>-RS-RLM</w:t>
            </w:r>
            <w:r w:rsidRPr="00666F6D">
              <w:t xml:space="preserve"> and </w:t>
            </w:r>
            <w:proofErr w:type="spellStart"/>
            <w:r w:rsidRPr="00666F6D">
              <w:rPr>
                <w:i/>
              </w:rPr>
              <w:t>ssb</w:t>
            </w:r>
            <w:proofErr w:type="spellEnd"/>
            <w:r w:rsidRPr="00666F6D">
              <w:rPr>
                <w:i/>
              </w:rPr>
              <w:t>-</w:t>
            </w:r>
            <w:proofErr w:type="spellStart"/>
            <w:r w:rsidRPr="00666F6D">
              <w:rPr>
                <w:i/>
              </w:rPr>
              <w:t>AndCSI</w:t>
            </w:r>
            <w:proofErr w:type="spellEnd"/>
            <w:r w:rsidRPr="00666F6D">
              <w:rPr>
                <w:i/>
              </w:rPr>
              <w:t>-RS-RLM</w:t>
            </w:r>
            <w:r w:rsidRPr="00666F6D">
              <w:t>, UE shall report this capability.</w:t>
            </w:r>
          </w:p>
        </w:tc>
        <w:tc>
          <w:tcPr>
            <w:tcW w:w="709" w:type="dxa"/>
          </w:tcPr>
          <w:p w14:paraId="64E03CF9" w14:textId="77777777" w:rsidR="00940EAF" w:rsidRPr="00666F6D" w:rsidRDefault="00940EAF" w:rsidP="003D17E9">
            <w:pPr>
              <w:pStyle w:val="TAL"/>
              <w:jc w:val="center"/>
            </w:pPr>
            <w:r w:rsidRPr="00666F6D">
              <w:rPr>
                <w:lang w:eastAsia="ja-JP"/>
              </w:rPr>
              <w:t>UE</w:t>
            </w:r>
          </w:p>
        </w:tc>
        <w:tc>
          <w:tcPr>
            <w:tcW w:w="564" w:type="dxa"/>
          </w:tcPr>
          <w:p w14:paraId="098FFCBE" w14:textId="77777777" w:rsidR="00940EAF" w:rsidRPr="00666F6D" w:rsidRDefault="00940EAF" w:rsidP="003D17E9">
            <w:pPr>
              <w:pStyle w:val="TAL"/>
              <w:jc w:val="center"/>
            </w:pPr>
            <w:r w:rsidRPr="00666F6D">
              <w:rPr>
                <w:lang w:eastAsia="ja-JP"/>
              </w:rPr>
              <w:t>CY</w:t>
            </w:r>
          </w:p>
        </w:tc>
        <w:tc>
          <w:tcPr>
            <w:tcW w:w="712" w:type="dxa"/>
          </w:tcPr>
          <w:p w14:paraId="73DFC828" w14:textId="77777777" w:rsidR="00940EAF" w:rsidRPr="00666F6D" w:rsidRDefault="00940EAF" w:rsidP="003D17E9">
            <w:pPr>
              <w:pStyle w:val="TAL"/>
              <w:jc w:val="center"/>
            </w:pPr>
            <w:r w:rsidRPr="00666F6D">
              <w:rPr>
                <w:lang w:eastAsia="ja-JP"/>
              </w:rPr>
              <w:t>No</w:t>
            </w:r>
          </w:p>
        </w:tc>
        <w:tc>
          <w:tcPr>
            <w:tcW w:w="737" w:type="dxa"/>
          </w:tcPr>
          <w:p w14:paraId="6B0E9D24" w14:textId="77777777" w:rsidR="00940EAF" w:rsidRPr="00666F6D" w:rsidRDefault="00940EAF" w:rsidP="003D17E9">
            <w:pPr>
              <w:pStyle w:val="TAL"/>
              <w:jc w:val="center"/>
              <w:rPr>
                <w:rFonts w:eastAsia="MS Mincho"/>
                <w:lang w:eastAsia="ja-JP"/>
              </w:rPr>
            </w:pPr>
            <w:r w:rsidRPr="00666F6D">
              <w:rPr>
                <w:rFonts w:eastAsia="MS Mincho"/>
                <w:lang w:eastAsia="ja-JP"/>
              </w:rPr>
              <w:t>Yes</w:t>
            </w:r>
          </w:p>
        </w:tc>
      </w:tr>
      <w:tr w:rsidR="00940EAF" w:rsidRPr="00666F6D" w14:paraId="71FDC79D" w14:textId="77777777" w:rsidTr="003D17E9">
        <w:trPr>
          <w:cantSplit/>
        </w:trPr>
        <w:tc>
          <w:tcPr>
            <w:tcW w:w="6804" w:type="dxa"/>
          </w:tcPr>
          <w:p w14:paraId="2480306D" w14:textId="77777777" w:rsidR="00940EAF" w:rsidRPr="00666F6D" w:rsidRDefault="00940EAF" w:rsidP="003D17E9">
            <w:pPr>
              <w:pStyle w:val="TAL"/>
              <w:rPr>
                <w:b/>
                <w:i/>
              </w:rPr>
            </w:pPr>
            <w:r w:rsidRPr="00666F6D">
              <w:rPr>
                <w:b/>
                <w:i/>
              </w:rPr>
              <w:t>nr-CGI-Reporting</w:t>
            </w:r>
          </w:p>
          <w:p w14:paraId="64CE8D14" w14:textId="65BB7994" w:rsidR="00940EAF" w:rsidRPr="00666F6D" w:rsidRDefault="00940EAF" w:rsidP="003D17E9">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63071D0B" w14:textId="77777777" w:rsidR="00940EAF" w:rsidRPr="00666F6D" w:rsidRDefault="00940EAF" w:rsidP="003D17E9">
            <w:pPr>
              <w:pStyle w:val="TAL"/>
              <w:jc w:val="center"/>
            </w:pPr>
            <w:r w:rsidRPr="00666F6D">
              <w:t>UE</w:t>
            </w:r>
          </w:p>
        </w:tc>
        <w:tc>
          <w:tcPr>
            <w:tcW w:w="564" w:type="dxa"/>
          </w:tcPr>
          <w:p w14:paraId="22F2149A" w14:textId="77777777" w:rsidR="00940EAF" w:rsidRPr="00666F6D" w:rsidRDefault="00940EAF" w:rsidP="003D17E9">
            <w:pPr>
              <w:pStyle w:val="TAL"/>
              <w:jc w:val="center"/>
            </w:pPr>
            <w:r w:rsidRPr="00666F6D">
              <w:t>Yes</w:t>
            </w:r>
          </w:p>
        </w:tc>
        <w:tc>
          <w:tcPr>
            <w:tcW w:w="712" w:type="dxa"/>
          </w:tcPr>
          <w:p w14:paraId="3C0D171C" w14:textId="77777777" w:rsidR="00940EAF" w:rsidRPr="00666F6D" w:rsidRDefault="00940EAF" w:rsidP="003D17E9">
            <w:pPr>
              <w:pStyle w:val="TAL"/>
              <w:jc w:val="center"/>
            </w:pPr>
            <w:r w:rsidRPr="00666F6D">
              <w:t>No</w:t>
            </w:r>
          </w:p>
        </w:tc>
        <w:tc>
          <w:tcPr>
            <w:tcW w:w="737" w:type="dxa"/>
          </w:tcPr>
          <w:p w14:paraId="5D3C6BBB"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33D9A293" w14:textId="77777777" w:rsidTr="003D17E9">
        <w:trPr>
          <w:cantSplit/>
        </w:trPr>
        <w:tc>
          <w:tcPr>
            <w:tcW w:w="6804" w:type="dxa"/>
          </w:tcPr>
          <w:p w14:paraId="2FDFB458" w14:textId="77777777" w:rsidR="00940EAF" w:rsidRPr="00666F6D" w:rsidRDefault="00940EAF" w:rsidP="003D17E9">
            <w:pPr>
              <w:keepNext/>
              <w:keepLines/>
              <w:spacing w:after="0"/>
              <w:rPr>
                <w:rFonts w:ascii="Arial" w:hAnsi="Arial"/>
                <w:b/>
                <w:i/>
                <w:sz w:val="18"/>
              </w:rPr>
            </w:pPr>
            <w:r w:rsidRPr="00666F6D">
              <w:rPr>
                <w:rFonts w:ascii="Arial" w:hAnsi="Arial"/>
                <w:b/>
                <w:i/>
                <w:sz w:val="18"/>
              </w:rPr>
              <w:t>nr-CGI-Reporting-ENDC</w:t>
            </w:r>
          </w:p>
          <w:p w14:paraId="3416536F" w14:textId="789EB1F8" w:rsidR="00940EAF" w:rsidRPr="00666F6D" w:rsidRDefault="00940EAF" w:rsidP="003D17E9">
            <w:pPr>
              <w:pStyle w:val="TAL"/>
              <w:rPr>
                <w:b/>
                <w:i/>
              </w:rPr>
            </w:pPr>
            <w:r w:rsidRPr="00666F6D">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d="102" w:author="Intel Corp - Naveen Palle" w:date="2019-11-19T16:19:00Z">
              <w:r w:rsidR="00F4520C">
                <w:t xml:space="preserve">(NG) </w:t>
              </w:r>
            </w:ins>
            <w:r w:rsidRPr="00666F6D">
              <w:t>EN-DC is configured.</w:t>
            </w:r>
          </w:p>
        </w:tc>
        <w:tc>
          <w:tcPr>
            <w:tcW w:w="709" w:type="dxa"/>
          </w:tcPr>
          <w:p w14:paraId="578B9D65" w14:textId="77777777" w:rsidR="00940EAF" w:rsidRPr="00666F6D" w:rsidRDefault="00940EAF" w:rsidP="003D17E9">
            <w:pPr>
              <w:pStyle w:val="TAL"/>
              <w:jc w:val="center"/>
            </w:pPr>
            <w:r w:rsidRPr="00666F6D">
              <w:t>UE</w:t>
            </w:r>
          </w:p>
        </w:tc>
        <w:tc>
          <w:tcPr>
            <w:tcW w:w="564" w:type="dxa"/>
          </w:tcPr>
          <w:p w14:paraId="2221FDE4" w14:textId="77777777" w:rsidR="00940EAF" w:rsidRPr="00666F6D" w:rsidRDefault="00940EAF" w:rsidP="003D17E9">
            <w:pPr>
              <w:pStyle w:val="TAL"/>
              <w:jc w:val="center"/>
            </w:pPr>
            <w:r w:rsidRPr="00666F6D">
              <w:t>Yes</w:t>
            </w:r>
          </w:p>
        </w:tc>
        <w:tc>
          <w:tcPr>
            <w:tcW w:w="712" w:type="dxa"/>
          </w:tcPr>
          <w:p w14:paraId="0D15D146" w14:textId="77777777" w:rsidR="00940EAF" w:rsidRPr="00666F6D" w:rsidRDefault="00940EAF" w:rsidP="003D17E9">
            <w:pPr>
              <w:pStyle w:val="TAL"/>
              <w:jc w:val="center"/>
            </w:pPr>
            <w:r w:rsidRPr="00666F6D">
              <w:t>No</w:t>
            </w:r>
          </w:p>
        </w:tc>
        <w:tc>
          <w:tcPr>
            <w:tcW w:w="737" w:type="dxa"/>
          </w:tcPr>
          <w:p w14:paraId="190A1BCF"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0A2230FF" w14:textId="77777777" w:rsidTr="003D17E9">
        <w:trPr>
          <w:cantSplit/>
        </w:trPr>
        <w:tc>
          <w:tcPr>
            <w:tcW w:w="6804" w:type="dxa"/>
          </w:tcPr>
          <w:p w14:paraId="3F3EBB18" w14:textId="77777777" w:rsidR="00940EAF" w:rsidRPr="00666F6D" w:rsidRDefault="00940EAF" w:rsidP="003D17E9">
            <w:pPr>
              <w:pStyle w:val="TAL"/>
              <w:rPr>
                <w:rFonts w:cs="Arial"/>
                <w:b/>
                <w:bCs/>
                <w:i/>
                <w:iCs/>
                <w:szCs w:val="18"/>
              </w:rPr>
            </w:pPr>
            <w:proofErr w:type="spellStart"/>
            <w:r w:rsidRPr="00666F6D">
              <w:rPr>
                <w:rFonts w:cs="Arial"/>
                <w:b/>
                <w:bCs/>
                <w:i/>
                <w:iCs/>
                <w:szCs w:val="18"/>
              </w:rPr>
              <w:t>simultaneousRxDataSSB-DiffNumerology</w:t>
            </w:r>
            <w:proofErr w:type="spellEnd"/>
          </w:p>
          <w:p w14:paraId="649C4B74" w14:textId="77777777" w:rsidR="00940EAF" w:rsidRPr="00666F6D" w:rsidRDefault="00940EAF" w:rsidP="003D17E9">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B0782C5"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4A30B368"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495F6F94"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Pr>
          <w:p w14:paraId="6D484F96"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Yes</w:t>
            </w:r>
          </w:p>
        </w:tc>
      </w:tr>
      <w:tr w:rsidR="00940EAF" w:rsidRPr="00666F6D" w14:paraId="779E53C6" w14:textId="77777777" w:rsidTr="003D17E9">
        <w:trPr>
          <w:cantSplit/>
        </w:trPr>
        <w:tc>
          <w:tcPr>
            <w:tcW w:w="6804" w:type="dxa"/>
          </w:tcPr>
          <w:p w14:paraId="5CBE51B8" w14:textId="77777777" w:rsidR="00940EAF" w:rsidRPr="00666F6D" w:rsidRDefault="00940EAF" w:rsidP="003D17E9">
            <w:pPr>
              <w:pStyle w:val="TAL"/>
              <w:rPr>
                <w:rFonts w:cs="Arial"/>
                <w:b/>
                <w:bCs/>
                <w:i/>
                <w:iCs/>
                <w:szCs w:val="18"/>
              </w:rPr>
            </w:pPr>
            <w:proofErr w:type="spellStart"/>
            <w:r w:rsidRPr="00666F6D">
              <w:rPr>
                <w:rFonts w:cs="Arial"/>
                <w:b/>
                <w:bCs/>
                <w:i/>
                <w:iCs/>
                <w:szCs w:val="18"/>
              </w:rPr>
              <w:t>sftd-MeasPSCell</w:t>
            </w:r>
            <w:proofErr w:type="spellEnd"/>
          </w:p>
          <w:p w14:paraId="0C51EAB2" w14:textId="77777777" w:rsidR="00940EAF" w:rsidRPr="00666F6D" w:rsidRDefault="00940EAF" w:rsidP="003D17E9">
            <w:pPr>
              <w:pStyle w:val="TAL"/>
              <w:rPr>
                <w:rFonts w:cs="Arial"/>
                <w:bCs/>
                <w:i/>
                <w:iCs/>
                <w:szCs w:val="18"/>
              </w:rPr>
            </w:pPr>
            <w:r w:rsidRPr="00666F6D">
              <w:t xml:space="preserve">Indicates whether the UE supports SFTD measurements between the </w:t>
            </w:r>
            <w:proofErr w:type="spellStart"/>
            <w:r w:rsidRPr="00666F6D">
              <w:t>PCell</w:t>
            </w:r>
            <w:proofErr w:type="spellEnd"/>
            <w:r w:rsidRPr="00666F6D">
              <w:t xml:space="preserve"> and a configured </w:t>
            </w:r>
            <w:proofErr w:type="spellStart"/>
            <w:r w:rsidRPr="00666F6D">
              <w:t>PSCell</w:t>
            </w:r>
            <w:proofErr w:type="spellEnd"/>
            <w:r w:rsidRPr="00666F6D">
              <w:t xml:space="preserve">. If this capability is included in UE-MRDC-Capability, it indicates that the UE supports SFTD measurement between </w:t>
            </w:r>
            <w:proofErr w:type="spellStart"/>
            <w:r w:rsidRPr="00666F6D">
              <w:t>PCell</w:t>
            </w:r>
            <w:proofErr w:type="spellEnd"/>
            <w:r w:rsidRPr="00666F6D">
              <w:t xml:space="preserve"> and </w:t>
            </w:r>
            <w:proofErr w:type="spellStart"/>
            <w:r w:rsidRPr="00666F6D">
              <w:t>PSCell</w:t>
            </w:r>
            <w:proofErr w:type="spellEnd"/>
            <w:r w:rsidRPr="00666F6D">
              <w:t xml:space="preserve"> in (NG)EN-DC. If this capability is included in UE-NR-Capability, it indicates that the UE supports SFTD measurement between </w:t>
            </w:r>
            <w:proofErr w:type="spellStart"/>
            <w:r w:rsidRPr="00666F6D">
              <w:t>PCell</w:t>
            </w:r>
            <w:proofErr w:type="spellEnd"/>
            <w:r w:rsidRPr="00666F6D">
              <w:t xml:space="preserve"> and </w:t>
            </w:r>
            <w:proofErr w:type="spellStart"/>
            <w:r w:rsidRPr="00666F6D">
              <w:t>PSCell</w:t>
            </w:r>
            <w:proofErr w:type="spellEnd"/>
            <w:r w:rsidRPr="00666F6D">
              <w:t xml:space="preserve"> in NR-DC.</w:t>
            </w:r>
          </w:p>
        </w:tc>
        <w:tc>
          <w:tcPr>
            <w:tcW w:w="709" w:type="dxa"/>
          </w:tcPr>
          <w:p w14:paraId="3DA562E4"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0CCF8F76"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11BF520D"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37" w:type="dxa"/>
          </w:tcPr>
          <w:p w14:paraId="73BB6854"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51B31EC9" w14:textId="77777777" w:rsidTr="003D17E9">
        <w:trPr>
          <w:cantSplit/>
        </w:trPr>
        <w:tc>
          <w:tcPr>
            <w:tcW w:w="6804" w:type="dxa"/>
          </w:tcPr>
          <w:p w14:paraId="1000DD7A" w14:textId="77777777" w:rsidR="00940EAF" w:rsidRPr="00666F6D" w:rsidRDefault="00940EAF" w:rsidP="003D17E9">
            <w:pPr>
              <w:pStyle w:val="TAL"/>
              <w:rPr>
                <w:b/>
                <w:i/>
              </w:rPr>
            </w:pPr>
            <w:proofErr w:type="spellStart"/>
            <w:r w:rsidRPr="00666F6D">
              <w:rPr>
                <w:b/>
                <w:i/>
              </w:rPr>
              <w:t>sftd</w:t>
            </w:r>
            <w:proofErr w:type="spellEnd"/>
            <w:r w:rsidRPr="00666F6D">
              <w:rPr>
                <w:b/>
                <w:i/>
              </w:rPr>
              <w:t>-</w:t>
            </w:r>
            <w:proofErr w:type="spellStart"/>
            <w:r w:rsidRPr="00666F6D">
              <w:rPr>
                <w:b/>
                <w:i/>
              </w:rPr>
              <w:t>MeasPSCell</w:t>
            </w:r>
            <w:proofErr w:type="spellEnd"/>
            <w:r w:rsidRPr="00666F6D">
              <w:rPr>
                <w:b/>
                <w:i/>
              </w:rPr>
              <w:t>-NEDC</w:t>
            </w:r>
          </w:p>
          <w:p w14:paraId="0C3D3F41" w14:textId="77777777" w:rsidR="00940EAF" w:rsidRPr="00666F6D" w:rsidRDefault="00940EAF" w:rsidP="003D17E9">
            <w:pPr>
              <w:pStyle w:val="TAL"/>
            </w:pPr>
            <w:r w:rsidRPr="00666F6D">
              <w:t xml:space="preserve">Indicates whether the UE supports SFTD measurement between the NR </w:t>
            </w:r>
            <w:proofErr w:type="spellStart"/>
            <w:r w:rsidRPr="00666F6D">
              <w:t>PCell</w:t>
            </w:r>
            <w:proofErr w:type="spellEnd"/>
            <w:r w:rsidRPr="00666F6D">
              <w:t xml:space="preserve"> and a configured E-UTRA </w:t>
            </w:r>
            <w:proofErr w:type="spellStart"/>
            <w:r w:rsidRPr="00666F6D">
              <w:t>PSCell</w:t>
            </w:r>
            <w:proofErr w:type="spellEnd"/>
            <w:r w:rsidRPr="00666F6D">
              <w:t xml:space="preserve"> in NE-DC.</w:t>
            </w:r>
          </w:p>
        </w:tc>
        <w:tc>
          <w:tcPr>
            <w:tcW w:w="709" w:type="dxa"/>
          </w:tcPr>
          <w:p w14:paraId="24B0615A" w14:textId="77777777" w:rsidR="00940EAF" w:rsidRPr="00666F6D" w:rsidRDefault="00940EAF" w:rsidP="003D17E9">
            <w:pPr>
              <w:pStyle w:val="TAL"/>
              <w:jc w:val="center"/>
            </w:pPr>
            <w:r w:rsidRPr="00666F6D">
              <w:t>UE</w:t>
            </w:r>
          </w:p>
        </w:tc>
        <w:tc>
          <w:tcPr>
            <w:tcW w:w="564" w:type="dxa"/>
          </w:tcPr>
          <w:p w14:paraId="1D939124" w14:textId="77777777" w:rsidR="00940EAF" w:rsidRPr="00666F6D" w:rsidRDefault="00940EAF" w:rsidP="003D17E9">
            <w:pPr>
              <w:pStyle w:val="TAL"/>
              <w:jc w:val="center"/>
            </w:pPr>
            <w:r w:rsidRPr="00666F6D">
              <w:t>No</w:t>
            </w:r>
          </w:p>
        </w:tc>
        <w:tc>
          <w:tcPr>
            <w:tcW w:w="712" w:type="dxa"/>
          </w:tcPr>
          <w:p w14:paraId="4133C494" w14:textId="77777777" w:rsidR="00940EAF" w:rsidRPr="00666F6D" w:rsidRDefault="00940EAF" w:rsidP="003D17E9">
            <w:pPr>
              <w:pStyle w:val="TAL"/>
              <w:jc w:val="center"/>
            </w:pPr>
            <w:r w:rsidRPr="00666F6D">
              <w:t>Yes</w:t>
            </w:r>
          </w:p>
        </w:tc>
        <w:tc>
          <w:tcPr>
            <w:tcW w:w="737" w:type="dxa"/>
          </w:tcPr>
          <w:p w14:paraId="7A094BF0"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3522B8D5" w14:textId="77777777" w:rsidTr="003D17E9">
        <w:trPr>
          <w:cantSplit/>
        </w:trPr>
        <w:tc>
          <w:tcPr>
            <w:tcW w:w="6804" w:type="dxa"/>
          </w:tcPr>
          <w:p w14:paraId="5FB0F4BC" w14:textId="77777777" w:rsidR="00940EAF" w:rsidRPr="00666F6D" w:rsidRDefault="00940EAF" w:rsidP="003D17E9">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-Cell</w:t>
            </w:r>
          </w:p>
          <w:p w14:paraId="22A9C9D5" w14:textId="77777777" w:rsidR="00940EAF" w:rsidRPr="00666F6D" w:rsidDel="006B1332" w:rsidRDefault="00940EAF" w:rsidP="003D17E9">
            <w:pPr>
              <w:pStyle w:val="TAL"/>
              <w:rPr>
                <w:rFonts w:cs="Arial"/>
                <w:b/>
                <w:bCs/>
                <w:i/>
                <w:iCs/>
                <w:szCs w:val="18"/>
              </w:rPr>
            </w:pPr>
            <w:r w:rsidRPr="00666F6D">
              <w:t xml:space="preserve">Indicates whether the SFTD measurement with and without measurement gaps between the EUTRA </w:t>
            </w:r>
            <w:proofErr w:type="spellStart"/>
            <w:r w:rsidRPr="00666F6D">
              <w:t>PCell</w:t>
            </w:r>
            <w:proofErr w:type="spellEnd"/>
            <w:r w:rsidRPr="00666F6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6B0BBAE"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251CF11B" w14:textId="77777777" w:rsidR="00940EAF" w:rsidRPr="00666F6D" w:rsidDel="00DA5514" w:rsidRDefault="00940EAF" w:rsidP="003D17E9">
            <w:pPr>
              <w:pStyle w:val="TAL"/>
              <w:jc w:val="center"/>
              <w:rPr>
                <w:rFonts w:cs="Arial"/>
                <w:bCs/>
                <w:iCs/>
                <w:szCs w:val="18"/>
              </w:rPr>
            </w:pPr>
            <w:r w:rsidRPr="00666F6D">
              <w:rPr>
                <w:rFonts w:cs="Arial"/>
                <w:bCs/>
                <w:iCs/>
                <w:szCs w:val="18"/>
              </w:rPr>
              <w:t>No</w:t>
            </w:r>
          </w:p>
        </w:tc>
        <w:tc>
          <w:tcPr>
            <w:tcW w:w="712" w:type="dxa"/>
          </w:tcPr>
          <w:p w14:paraId="625A6C0D"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37" w:type="dxa"/>
          </w:tcPr>
          <w:p w14:paraId="41F0275B"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746E95F7" w14:textId="77777777" w:rsidTr="003D17E9">
        <w:trPr>
          <w:cantSplit/>
        </w:trPr>
        <w:tc>
          <w:tcPr>
            <w:tcW w:w="6804" w:type="dxa"/>
          </w:tcPr>
          <w:p w14:paraId="10199701" w14:textId="77777777" w:rsidR="00940EAF" w:rsidRPr="00666F6D" w:rsidRDefault="00940EAF" w:rsidP="003D17E9">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w:t>
            </w:r>
            <w:r>
              <w:rPr>
                <w:rFonts w:cs="Arial"/>
                <w:b/>
                <w:bCs/>
                <w:i/>
                <w:iCs/>
                <w:szCs w:val="18"/>
              </w:rPr>
              <w:t>Neigh</w:t>
            </w:r>
          </w:p>
          <w:p w14:paraId="40C2A9C0" w14:textId="77777777" w:rsidR="00940EAF" w:rsidRPr="00666F6D" w:rsidRDefault="00940EAF" w:rsidP="003D17E9">
            <w:pPr>
              <w:pStyle w:val="TAL"/>
              <w:rPr>
                <w:rFonts w:cs="Arial"/>
                <w:b/>
                <w:bCs/>
                <w:i/>
                <w:iCs/>
                <w:szCs w:val="18"/>
              </w:rPr>
            </w:pPr>
            <w:r w:rsidRPr="00666F6D">
              <w:t xml:space="preserve">Indicates whether the </w:t>
            </w:r>
            <w:r>
              <w:t>inter-frequency</w:t>
            </w:r>
            <w:r w:rsidRPr="00666F6D">
              <w:t xml:space="preserve"> SFTD measurement with and without measurement gaps between the </w:t>
            </w:r>
            <w:r>
              <w:t xml:space="preserve">NR </w:t>
            </w:r>
            <w:proofErr w:type="spellStart"/>
            <w:r>
              <w:t>PCell</w:t>
            </w:r>
            <w:proofErr w:type="spellEnd"/>
            <w:r>
              <w:t xml:space="preserve"> and inter-frequency </w:t>
            </w:r>
            <w:r w:rsidRPr="00666F6D">
              <w:t xml:space="preserve">NR </w:t>
            </w:r>
            <w:r>
              <w:t xml:space="preserve">neighbour </w:t>
            </w:r>
            <w:r w:rsidRPr="00666F6D">
              <w:t xml:space="preserve">cells is supported by </w:t>
            </w:r>
            <w:r>
              <w:t>the UE when MR-DC is not configured</w:t>
            </w:r>
            <w:r w:rsidRPr="00666F6D">
              <w:t xml:space="preserve">. The SFTD measurement without gaps can be used when </w:t>
            </w:r>
            <w:r>
              <w:t xml:space="preserve">the UE supports at least one </w:t>
            </w:r>
            <w:r w:rsidRPr="00666F6D">
              <w:t xml:space="preserve">DC </w:t>
            </w:r>
            <w:r>
              <w:t xml:space="preserve">or CA </w:t>
            </w:r>
            <w:r w:rsidRPr="00666F6D">
              <w:t>band combination consisti</w:t>
            </w:r>
            <w:r>
              <w:t>ng of the set of the current NR</w:t>
            </w:r>
            <w:r w:rsidRPr="00666F6D">
              <w:t xml:space="preserve"> serving frequencies and the NR frequency where SFTD measurement is configured. </w:t>
            </w:r>
          </w:p>
        </w:tc>
        <w:tc>
          <w:tcPr>
            <w:tcW w:w="709" w:type="dxa"/>
          </w:tcPr>
          <w:p w14:paraId="06F700EC"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4CEB0CDD"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70595DCA"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37" w:type="dxa"/>
          </w:tcPr>
          <w:p w14:paraId="2F6FF09D"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56ADA470" w14:textId="77777777" w:rsidTr="003D17E9">
        <w:trPr>
          <w:cantSplit/>
        </w:trPr>
        <w:tc>
          <w:tcPr>
            <w:tcW w:w="6804" w:type="dxa"/>
          </w:tcPr>
          <w:p w14:paraId="517C2A41" w14:textId="77777777" w:rsidR="00940EAF" w:rsidRPr="00666F6D" w:rsidRDefault="00940EAF" w:rsidP="003D17E9">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w:t>
            </w:r>
            <w:r>
              <w:rPr>
                <w:rFonts w:cs="Arial"/>
                <w:b/>
                <w:bCs/>
                <w:i/>
                <w:iCs/>
                <w:szCs w:val="18"/>
              </w:rPr>
              <w:t>Neigh-DRX</w:t>
            </w:r>
          </w:p>
          <w:p w14:paraId="236DCD77" w14:textId="77777777" w:rsidR="00940EAF" w:rsidRPr="00666F6D" w:rsidRDefault="00940EAF" w:rsidP="003D17E9">
            <w:pPr>
              <w:pStyle w:val="TAL"/>
              <w:rPr>
                <w:rFonts w:cs="Arial"/>
                <w:b/>
                <w:bCs/>
                <w:i/>
                <w:iCs/>
                <w:szCs w:val="18"/>
              </w:rPr>
            </w:pPr>
            <w:r w:rsidRPr="00666F6D">
              <w:t xml:space="preserve">Indicates whether the </w:t>
            </w:r>
            <w:r>
              <w:t>inter-frequency</w:t>
            </w:r>
            <w:r w:rsidRPr="00666F6D">
              <w:t xml:space="preserve"> SFTD measurement </w:t>
            </w:r>
            <w:r>
              <w:t xml:space="preserve">using DRX off period </w:t>
            </w:r>
            <w:r w:rsidRPr="00666F6D">
              <w:t xml:space="preserve">between the </w:t>
            </w:r>
            <w:r>
              <w:t>NR</w:t>
            </w:r>
            <w:r w:rsidRPr="00666F6D">
              <w:t xml:space="preserve"> </w:t>
            </w:r>
            <w:proofErr w:type="spellStart"/>
            <w:r w:rsidRPr="00666F6D">
              <w:t>PCell</w:t>
            </w:r>
            <w:proofErr w:type="spellEnd"/>
            <w:r w:rsidRPr="00666F6D">
              <w:t xml:space="preserve"> and the </w:t>
            </w:r>
            <w:r>
              <w:t xml:space="preserve">inter-frequency </w:t>
            </w:r>
            <w:r w:rsidRPr="00666F6D">
              <w:t xml:space="preserve">NR </w:t>
            </w:r>
            <w:r>
              <w:t xml:space="preserve">neighbour </w:t>
            </w:r>
            <w:r w:rsidRPr="00666F6D">
              <w:t xml:space="preserve">cells is supported by </w:t>
            </w:r>
            <w:r>
              <w:t>the UE when MR-DC is not configured</w:t>
            </w:r>
            <w:r w:rsidRPr="00666F6D">
              <w:t>.</w:t>
            </w:r>
          </w:p>
        </w:tc>
        <w:tc>
          <w:tcPr>
            <w:tcW w:w="709" w:type="dxa"/>
          </w:tcPr>
          <w:p w14:paraId="46701D81"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5628BE72"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741EFA6C" w14:textId="77777777" w:rsidR="00940EAF" w:rsidRPr="00666F6D" w:rsidRDefault="00940EAF" w:rsidP="003D17E9">
            <w:pPr>
              <w:pStyle w:val="TAL"/>
              <w:jc w:val="center"/>
              <w:rPr>
                <w:rFonts w:cs="Arial"/>
                <w:bCs/>
                <w:iCs/>
                <w:szCs w:val="18"/>
              </w:rPr>
            </w:pPr>
            <w:r w:rsidRPr="00666F6D">
              <w:rPr>
                <w:rFonts w:cs="Arial"/>
                <w:bCs/>
                <w:iCs/>
                <w:szCs w:val="18"/>
              </w:rPr>
              <w:t>Yes</w:t>
            </w:r>
          </w:p>
        </w:tc>
        <w:tc>
          <w:tcPr>
            <w:tcW w:w="737" w:type="dxa"/>
          </w:tcPr>
          <w:p w14:paraId="6379E75C"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r w:rsidR="00940EAF" w:rsidRPr="00666F6D" w14:paraId="2BB37738" w14:textId="77777777" w:rsidTr="003D17E9">
        <w:trPr>
          <w:cantSplit/>
        </w:trPr>
        <w:tc>
          <w:tcPr>
            <w:tcW w:w="6804" w:type="dxa"/>
          </w:tcPr>
          <w:p w14:paraId="5E8A4BBB" w14:textId="77777777" w:rsidR="00940EAF" w:rsidRPr="00666F6D" w:rsidRDefault="00940EAF" w:rsidP="003D17E9">
            <w:pPr>
              <w:pStyle w:val="TAL"/>
              <w:rPr>
                <w:b/>
                <w:i/>
              </w:rPr>
            </w:pPr>
            <w:proofErr w:type="spellStart"/>
            <w:r w:rsidRPr="00666F6D">
              <w:rPr>
                <w:b/>
                <w:i/>
              </w:rPr>
              <w:t>ssb</w:t>
            </w:r>
            <w:proofErr w:type="spellEnd"/>
            <w:r w:rsidRPr="00666F6D">
              <w:rPr>
                <w:b/>
                <w:i/>
              </w:rPr>
              <w:t>-RLM</w:t>
            </w:r>
          </w:p>
          <w:p w14:paraId="7A88261D" w14:textId="1CCF52E9" w:rsidR="00940EAF" w:rsidRPr="00666F6D" w:rsidRDefault="00940EAF" w:rsidP="003D17E9">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w:t>
            </w:r>
            <w:del w:id="103" w:author="Intel Corp - Naveen Palle" w:date="2019-11-19T16:09:00Z">
              <w:r w:rsidRPr="00940EAF" w:rsidDel="00940EAF">
                <w:rPr>
                  <w:i/>
                </w:rPr>
                <w:delText>1</w:delText>
              </w:r>
            </w:del>
            <w:ins w:id="104" w:author="Intel Corp - Naveen Palle" w:date="2019-11-19T16:09:00Z">
              <w:r>
                <w:rPr>
                  <w:i/>
                </w:rPr>
                <w:t>supported</w:t>
              </w:r>
            </w:ins>
            <w:r w:rsidRPr="00666F6D">
              <w:t>.</w:t>
            </w:r>
          </w:p>
        </w:tc>
        <w:tc>
          <w:tcPr>
            <w:tcW w:w="709" w:type="dxa"/>
          </w:tcPr>
          <w:p w14:paraId="542B16ED" w14:textId="77777777" w:rsidR="00940EAF" w:rsidRPr="00666F6D" w:rsidRDefault="00940EAF" w:rsidP="003D17E9">
            <w:pPr>
              <w:pStyle w:val="TAL"/>
              <w:jc w:val="center"/>
            </w:pPr>
            <w:r w:rsidRPr="00666F6D">
              <w:rPr>
                <w:lang w:eastAsia="ja-JP"/>
              </w:rPr>
              <w:t>UE</w:t>
            </w:r>
          </w:p>
        </w:tc>
        <w:tc>
          <w:tcPr>
            <w:tcW w:w="564" w:type="dxa"/>
          </w:tcPr>
          <w:p w14:paraId="141B6D9F" w14:textId="77777777" w:rsidR="00940EAF" w:rsidRPr="00666F6D" w:rsidRDefault="00940EAF" w:rsidP="003D17E9">
            <w:pPr>
              <w:pStyle w:val="TAL"/>
              <w:jc w:val="center"/>
            </w:pPr>
            <w:r w:rsidRPr="00666F6D">
              <w:rPr>
                <w:lang w:eastAsia="ja-JP"/>
              </w:rPr>
              <w:t>Yes</w:t>
            </w:r>
          </w:p>
        </w:tc>
        <w:tc>
          <w:tcPr>
            <w:tcW w:w="712" w:type="dxa"/>
          </w:tcPr>
          <w:p w14:paraId="7B493956" w14:textId="77777777" w:rsidR="00940EAF" w:rsidRPr="00666F6D" w:rsidRDefault="00940EAF" w:rsidP="003D17E9">
            <w:pPr>
              <w:pStyle w:val="TAL"/>
              <w:jc w:val="center"/>
            </w:pPr>
            <w:r w:rsidRPr="00666F6D">
              <w:rPr>
                <w:lang w:eastAsia="ja-JP"/>
              </w:rPr>
              <w:t>No</w:t>
            </w:r>
          </w:p>
        </w:tc>
        <w:tc>
          <w:tcPr>
            <w:tcW w:w="737" w:type="dxa"/>
          </w:tcPr>
          <w:p w14:paraId="43298A82"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29068AB9" w14:textId="77777777" w:rsidTr="003D17E9">
        <w:trPr>
          <w:cantSplit/>
        </w:trPr>
        <w:tc>
          <w:tcPr>
            <w:tcW w:w="6804" w:type="dxa"/>
          </w:tcPr>
          <w:p w14:paraId="1EF15897" w14:textId="77777777" w:rsidR="00940EAF" w:rsidRPr="00666F6D" w:rsidRDefault="00940EAF" w:rsidP="003D17E9">
            <w:pPr>
              <w:pStyle w:val="TAL"/>
              <w:rPr>
                <w:b/>
                <w:i/>
              </w:rPr>
            </w:pPr>
            <w:proofErr w:type="spellStart"/>
            <w:r w:rsidRPr="00666F6D">
              <w:rPr>
                <w:b/>
                <w:i/>
              </w:rPr>
              <w:lastRenderedPageBreak/>
              <w:t>ssb</w:t>
            </w:r>
            <w:proofErr w:type="spellEnd"/>
            <w:r w:rsidRPr="00666F6D">
              <w:rPr>
                <w:b/>
                <w:i/>
              </w:rPr>
              <w:t>-</w:t>
            </w:r>
            <w:proofErr w:type="spellStart"/>
            <w:r w:rsidRPr="00666F6D">
              <w:rPr>
                <w:b/>
                <w:i/>
              </w:rPr>
              <w:t>AndCSI</w:t>
            </w:r>
            <w:proofErr w:type="spellEnd"/>
            <w:r w:rsidRPr="00666F6D">
              <w:rPr>
                <w:b/>
                <w:i/>
              </w:rPr>
              <w:t>-RS-RLM</w:t>
            </w:r>
          </w:p>
          <w:p w14:paraId="2BE06A01" w14:textId="77777777" w:rsidR="00940EAF" w:rsidRPr="00666F6D" w:rsidRDefault="00940EAF" w:rsidP="003D17E9">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14:paraId="5B4F7756" w14:textId="77777777" w:rsidR="00940EAF" w:rsidRPr="00666F6D" w:rsidRDefault="00940EAF" w:rsidP="003D17E9">
            <w:pPr>
              <w:pStyle w:val="TAL"/>
              <w:jc w:val="center"/>
            </w:pPr>
            <w:r w:rsidRPr="00666F6D">
              <w:rPr>
                <w:lang w:eastAsia="ja-JP"/>
              </w:rPr>
              <w:t>UE</w:t>
            </w:r>
          </w:p>
        </w:tc>
        <w:tc>
          <w:tcPr>
            <w:tcW w:w="564" w:type="dxa"/>
          </w:tcPr>
          <w:p w14:paraId="12A20951" w14:textId="77777777" w:rsidR="00940EAF" w:rsidRPr="00666F6D" w:rsidRDefault="00940EAF" w:rsidP="003D17E9">
            <w:pPr>
              <w:pStyle w:val="TAL"/>
              <w:jc w:val="center"/>
            </w:pPr>
            <w:r w:rsidRPr="00666F6D">
              <w:rPr>
                <w:lang w:eastAsia="ja-JP"/>
              </w:rPr>
              <w:t>No</w:t>
            </w:r>
          </w:p>
        </w:tc>
        <w:tc>
          <w:tcPr>
            <w:tcW w:w="712" w:type="dxa"/>
          </w:tcPr>
          <w:p w14:paraId="6D4C318E" w14:textId="77777777" w:rsidR="00940EAF" w:rsidRPr="00666F6D" w:rsidRDefault="00940EAF" w:rsidP="003D17E9">
            <w:pPr>
              <w:pStyle w:val="TAL"/>
              <w:jc w:val="center"/>
            </w:pPr>
            <w:r w:rsidRPr="00666F6D">
              <w:rPr>
                <w:lang w:eastAsia="ja-JP"/>
              </w:rPr>
              <w:t>No</w:t>
            </w:r>
          </w:p>
        </w:tc>
        <w:tc>
          <w:tcPr>
            <w:tcW w:w="737" w:type="dxa"/>
          </w:tcPr>
          <w:p w14:paraId="1F15F938" w14:textId="77777777" w:rsidR="00940EAF" w:rsidRPr="00666F6D" w:rsidRDefault="00940EAF" w:rsidP="003D17E9">
            <w:pPr>
              <w:pStyle w:val="TAL"/>
              <w:jc w:val="center"/>
              <w:rPr>
                <w:rFonts w:eastAsia="MS Mincho"/>
                <w:lang w:eastAsia="ja-JP"/>
              </w:rPr>
            </w:pPr>
            <w:r w:rsidRPr="00666F6D">
              <w:rPr>
                <w:rFonts w:eastAsia="MS Mincho"/>
                <w:lang w:eastAsia="ja-JP"/>
              </w:rPr>
              <w:t>No</w:t>
            </w:r>
          </w:p>
        </w:tc>
      </w:tr>
      <w:tr w:rsidR="00940EAF" w:rsidRPr="00666F6D" w14:paraId="1C24C65C" w14:textId="77777777" w:rsidTr="003D17E9">
        <w:trPr>
          <w:cantSplit/>
        </w:trPr>
        <w:tc>
          <w:tcPr>
            <w:tcW w:w="6804" w:type="dxa"/>
          </w:tcPr>
          <w:p w14:paraId="7B04A994" w14:textId="77777777" w:rsidR="00940EAF" w:rsidRPr="00666F6D" w:rsidRDefault="00940EAF" w:rsidP="003D17E9">
            <w:pPr>
              <w:pStyle w:val="TAL"/>
              <w:rPr>
                <w:rFonts w:cs="Arial"/>
                <w:b/>
                <w:bCs/>
                <w:i/>
                <w:iCs/>
                <w:szCs w:val="18"/>
              </w:rPr>
            </w:pPr>
            <w:r w:rsidRPr="00666F6D">
              <w:rPr>
                <w:rFonts w:cs="Arial"/>
                <w:b/>
                <w:bCs/>
                <w:i/>
                <w:iCs/>
                <w:szCs w:val="18"/>
              </w:rPr>
              <w:t>ss-SINR-</w:t>
            </w:r>
            <w:proofErr w:type="spellStart"/>
            <w:r w:rsidRPr="00666F6D">
              <w:rPr>
                <w:rFonts w:cs="Arial"/>
                <w:b/>
                <w:bCs/>
                <w:i/>
                <w:iCs/>
                <w:szCs w:val="18"/>
              </w:rPr>
              <w:t>Meas</w:t>
            </w:r>
            <w:proofErr w:type="spellEnd"/>
          </w:p>
          <w:p w14:paraId="7CEA92D1" w14:textId="77777777" w:rsidR="00940EAF" w:rsidRPr="00666F6D" w:rsidRDefault="00940EAF" w:rsidP="003D17E9">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14:paraId="4E0F4619"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Pr>
          <w:p w14:paraId="3B0115C2"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12" w:type="dxa"/>
          </w:tcPr>
          <w:p w14:paraId="33AC83CD"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Pr>
          <w:p w14:paraId="7C491E85"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Yes</w:t>
            </w:r>
          </w:p>
        </w:tc>
      </w:tr>
      <w:tr w:rsidR="00940EAF" w:rsidRPr="00666F6D" w14:paraId="21A17D29" w14:textId="77777777" w:rsidTr="003D17E9">
        <w:trPr>
          <w:cantSplit/>
        </w:trPr>
        <w:tc>
          <w:tcPr>
            <w:tcW w:w="6804" w:type="dxa"/>
            <w:tcBorders>
              <w:top w:val="single" w:sz="4" w:space="0" w:color="808080"/>
              <w:left w:val="single" w:sz="4" w:space="0" w:color="808080"/>
              <w:bottom w:val="single" w:sz="4" w:space="0" w:color="808080"/>
              <w:right w:val="single" w:sz="4" w:space="0" w:color="808080"/>
            </w:tcBorders>
          </w:tcPr>
          <w:p w14:paraId="49DA7C95" w14:textId="77777777" w:rsidR="00940EAF" w:rsidRPr="00666F6D" w:rsidRDefault="00940EAF" w:rsidP="003D17E9">
            <w:pPr>
              <w:pStyle w:val="TAL"/>
              <w:rPr>
                <w:rFonts w:cs="Arial"/>
                <w:b/>
                <w:bCs/>
                <w:i/>
                <w:iCs/>
                <w:szCs w:val="18"/>
              </w:rPr>
            </w:pPr>
            <w:proofErr w:type="spellStart"/>
            <w:r w:rsidRPr="00666F6D">
              <w:rPr>
                <w:rFonts w:cs="Arial"/>
                <w:b/>
                <w:bCs/>
                <w:i/>
                <w:iCs/>
                <w:szCs w:val="18"/>
              </w:rPr>
              <w:t>supportedGapPattern</w:t>
            </w:r>
            <w:proofErr w:type="spellEnd"/>
          </w:p>
          <w:p w14:paraId="5DEA2CB4" w14:textId="77777777" w:rsidR="00940EAF" w:rsidRPr="00666F6D" w:rsidRDefault="00940EAF" w:rsidP="003D17E9">
            <w:pPr>
              <w:pStyle w:val="TAL"/>
              <w:rPr>
                <w:rFonts w:cs="Arial"/>
                <w:bCs/>
                <w:iCs/>
                <w:szCs w:val="18"/>
              </w:rPr>
            </w:pPr>
            <w:r w:rsidRPr="00666F6D">
              <w:rPr>
                <w:rFonts w:cs="Arial"/>
                <w:bCs/>
                <w:iCs/>
                <w:szCs w:val="18"/>
              </w:rPr>
              <w:t>Indicates measurement gap pattern(s) optionally supported by the UE</w:t>
            </w:r>
            <w:r>
              <w:rPr>
                <w:rFonts w:cs="Arial"/>
                <w:bCs/>
                <w:iCs/>
                <w:szCs w:val="18"/>
              </w:rPr>
              <w:t xml:space="preserve"> for NR SA, for NR-DC, for NE-DC and for </w:t>
            </w:r>
            <w:r w:rsidRPr="00AF542D">
              <w:rPr>
                <w:rFonts w:cs="Arial"/>
                <w:bCs/>
                <w:iCs/>
                <w:szCs w:val="18"/>
              </w:rPr>
              <w:t xml:space="preserve">independent measurement gap configuration </w:t>
            </w:r>
            <w:r>
              <w:rPr>
                <w:rFonts w:cs="Arial"/>
                <w:bCs/>
                <w:iCs/>
                <w:szCs w:val="18"/>
              </w:rPr>
              <w:t>on</w:t>
            </w:r>
            <w:r w:rsidRPr="00AF542D">
              <w:rPr>
                <w:rFonts w:cs="Arial"/>
                <w:bCs/>
                <w:iCs/>
                <w:szCs w:val="18"/>
              </w:rPr>
              <w:t xml:space="preserve"> FR2</w:t>
            </w:r>
            <w:r>
              <w:rPr>
                <w:rFonts w:cs="Arial"/>
                <w:bCs/>
                <w:iCs/>
                <w:szCs w:val="18"/>
              </w:rPr>
              <w:t xml:space="preserve"> in (NG)EN-DC</w:t>
            </w:r>
            <w:r w:rsidRPr="00666F6D">
              <w:rPr>
                <w:rFonts w:cs="Arial"/>
                <w:bCs/>
                <w:iCs/>
                <w:szCs w:val="18"/>
              </w:rPr>
              <w:t>. The leading / leftmost bit (bit 0) corresponds to the gap pattern 2, the next bit corresponds to the gap pattern 3, as specified in TS 38.133 [5] and so on.</w:t>
            </w:r>
            <w:r>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Pr="00892760">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BC1E7A7" w14:textId="77777777" w:rsidR="00940EAF" w:rsidRPr="00666F6D" w:rsidRDefault="00940EAF" w:rsidP="003D17E9">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E0F1F2" w14:textId="77777777" w:rsidR="00940EAF" w:rsidRPr="00666F6D" w:rsidDel="00B42847" w:rsidRDefault="00940EAF" w:rsidP="003D17E9">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8AEA98E" w14:textId="77777777" w:rsidR="00940EAF" w:rsidRPr="00666F6D" w:rsidRDefault="00940EAF" w:rsidP="003D17E9">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AB81DA" w14:textId="77777777" w:rsidR="00940EAF" w:rsidRPr="00666F6D" w:rsidRDefault="00940EAF" w:rsidP="003D17E9">
            <w:pPr>
              <w:pStyle w:val="TAL"/>
              <w:jc w:val="center"/>
              <w:rPr>
                <w:rFonts w:eastAsia="MS Mincho" w:cs="Arial"/>
                <w:bCs/>
                <w:iCs/>
                <w:szCs w:val="18"/>
                <w:lang w:eastAsia="ja-JP"/>
              </w:rPr>
            </w:pPr>
            <w:r w:rsidRPr="00666F6D">
              <w:rPr>
                <w:rFonts w:eastAsia="MS Mincho" w:cs="Arial"/>
                <w:bCs/>
                <w:iCs/>
                <w:szCs w:val="18"/>
                <w:lang w:eastAsia="ja-JP"/>
              </w:rPr>
              <w:t>No</w:t>
            </w:r>
          </w:p>
        </w:tc>
      </w:tr>
    </w:tbl>
    <w:p w14:paraId="48D2483A" w14:textId="77777777" w:rsidR="00940EAF" w:rsidRDefault="00940EAF" w:rsidP="0011190B">
      <w:pPr>
        <w:rPr>
          <w:rFonts w:ascii="Arial" w:hAnsi="Arial"/>
        </w:rPr>
      </w:pPr>
    </w:p>
    <w:p w14:paraId="7BC3367D" w14:textId="6074AA92" w:rsidR="004F0E06" w:rsidRDefault="004F0E06" w:rsidP="004F0E06">
      <w:pPr>
        <w:rPr>
          <w:highlight w:val="yellow"/>
        </w:rPr>
      </w:pPr>
      <w:r w:rsidRPr="0011190B">
        <w:rPr>
          <w:highlight w:val="yellow"/>
        </w:rPr>
        <w:t xml:space="preserve">&lt;&lt; </w:t>
      </w:r>
      <w:r>
        <w:rPr>
          <w:highlight w:val="yellow"/>
        </w:rPr>
        <w:t>end of change</w:t>
      </w:r>
      <w:r w:rsidRPr="0011190B">
        <w:rPr>
          <w:highlight w:val="yellow"/>
        </w:rPr>
        <w:t xml:space="preserve"> &gt;&gt;</w:t>
      </w:r>
    </w:p>
    <w:p w14:paraId="4B017FBC" w14:textId="77777777" w:rsidR="0011190B" w:rsidRPr="00896087" w:rsidRDefault="0011190B" w:rsidP="00896087"/>
    <w:sectPr w:rsidR="0011190B" w:rsidRPr="00896087"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42096" w14:textId="77777777" w:rsidR="004C5447" w:rsidRDefault="004C5447">
      <w:r>
        <w:separator/>
      </w:r>
    </w:p>
  </w:endnote>
  <w:endnote w:type="continuationSeparator" w:id="0">
    <w:p w14:paraId="5A4A72FF" w14:textId="77777777" w:rsidR="004C5447" w:rsidRDefault="004C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C54D7" w14:textId="77777777" w:rsidR="004C5447" w:rsidRDefault="004C5447">
      <w:r>
        <w:separator/>
      </w:r>
    </w:p>
  </w:footnote>
  <w:footnote w:type="continuationSeparator" w:id="0">
    <w:p w14:paraId="333F1ED9" w14:textId="77777777" w:rsidR="004C5447" w:rsidRDefault="004C5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A8AD" w14:textId="77777777" w:rsidR="003D17E9" w:rsidRDefault="003D1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3D17E9" w:rsidRDefault="003D1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3D17E9" w:rsidRDefault="003D17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3D17E9" w:rsidRDefault="003D1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D22"/>
    <w:multiLevelType w:val="hybridMultilevel"/>
    <w:tmpl w:val="8DB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9186B"/>
    <w:multiLevelType w:val="hybridMultilevel"/>
    <w:tmpl w:val="B636C9F8"/>
    <w:lvl w:ilvl="0" w:tplc="5A90A678">
      <w:start w:val="4"/>
      <w:numFmt w:val="bullet"/>
      <w:lvlText w:val="-"/>
      <w:lvlJc w:val="left"/>
      <w:pPr>
        <w:ind w:left="460" w:hanging="360"/>
      </w:pPr>
      <w:rPr>
        <w:rFonts w:ascii="Arial" w:eastAsia="MS Mincho"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693C748F"/>
    <w:multiLevelType w:val="hybridMultilevel"/>
    <w:tmpl w:val="8334BFE6"/>
    <w:lvl w:ilvl="0" w:tplc="9200A5D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98580C"/>
    <w:multiLevelType w:val="hybridMultilevel"/>
    <w:tmpl w:val="7E5E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72A50603"/>
    <w:multiLevelType w:val="hybridMultilevel"/>
    <w:tmpl w:val="9D58C236"/>
    <w:lvl w:ilvl="0" w:tplc="1B2A968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6"/>
  </w:num>
  <w:num w:numId="9">
    <w:abstractNumId w:val="9"/>
  </w:num>
  <w:num w:numId="10">
    <w:abstractNumId w:val="5"/>
  </w:num>
  <w:num w:numId="11">
    <w:abstractNumId w:val="2"/>
  </w:num>
  <w:num w:numId="12">
    <w:abstractNumId w:val="1"/>
  </w:num>
  <w:num w:numId="13">
    <w:abstractNumId w:val="0"/>
  </w:num>
  <w:num w:numId="14">
    <w:abstractNumId w:val="10"/>
  </w:num>
  <w:num w:numId="15">
    <w:abstractNumId w:val="8"/>
  </w:num>
  <w:num w:numId="16">
    <w:abstractNumId w:val="7"/>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27A"/>
    <w:rsid w:val="00025660"/>
    <w:rsid w:val="00053389"/>
    <w:rsid w:val="0006090B"/>
    <w:rsid w:val="00062DDF"/>
    <w:rsid w:val="00083BC9"/>
    <w:rsid w:val="000972D8"/>
    <w:rsid w:val="000A2B4B"/>
    <w:rsid w:val="000A6394"/>
    <w:rsid w:val="000B2C6E"/>
    <w:rsid w:val="000B7FED"/>
    <w:rsid w:val="000C038A"/>
    <w:rsid w:val="000C3CAD"/>
    <w:rsid w:val="000C6290"/>
    <w:rsid w:val="000C6598"/>
    <w:rsid w:val="000D687D"/>
    <w:rsid w:val="000D6AFA"/>
    <w:rsid w:val="0010757D"/>
    <w:rsid w:val="0010782D"/>
    <w:rsid w:val="0011190B"/>
    <w:rsid w:val="001168CA"/>
    <w:rsid w:val="00126E56"/>
    <w:rsid w:val="001313D2"/>
    <w:rsid w:val="00145D43"/>
    <w:rsid w:val="00153A24"/>
    <w:rsid w:val="00165DA5"/>
    <w:rsid w:val="00170C80"/>
    <w:rsid w:val="00175971"/>
    <w:rsid w:val="00186CB8"/>
    <w:rsid w:val="00192C46"/>
    <w:rsid w:val="001A08B3"/>
    <w:rsid w:val="001A728C"/>
    <w:rsid w:val="001A7B60"/>
    <w:rsid w:val="001B52F0"/>
    <w:rsid w:val="001B539E"/>
    <w:rsid w:val="001B6DA6"/>
    <w:rsid w:val="001B7A65"/>
    <w:rsid w:val="001E1974"/>
    <w:rsid w:val="001E19E0"/>
    <w:rsid w:val="001E41F3"/>
    <w:rsid w:val="001F442B"/>
    <w:rsid w:val="0020048B"/>
    <w:rsid w:val="0020297C"/>
    <w:rsid w:val="00216D02"/>
    <w:rsid w:val="00220343"/>
    <w:rsid w:val="00225514"/>
    <w:rsid w:val="00246FDF"/>
    <w:rsid w:val="00251231"/>
    <w:rsid w:val="002513F4"/>
    <w:rsid w:val="0026004D"/>
    <w:rsid w:val="00262CA1"/>
    <w:rsid w:val="002640DD"/>
    <w:rsid w:val="002675E5"/>
    <w:rsid w:val="00271E3E"/>
    <w:rsid w:val="002743BE"/>
    <w:rsid w:val="00275D12"/>
    <w:rsid w:val="0028459F"/>
    <w:rsid w:val="00284FEB"/>
    <w:rsid w:val="00285B9F"/>
    <w:rsid w:val="00286085"/>
    <w:rsid w:val="002860C4"/>
    <w:rsid w:val="00290EC7"/>
    <w:rsid w:val="002925AC"/>
    <w:rsid w:val="002A598C"/>
    <w:rsid w:val="002B5203"/>
    <w:rsid w:val="002B5741"/>
    <w:rsid w:val="002B5C89"/>
    <w:rsid w:val="002C2E2C"/>
    <w:rsid w:val="002C49AE"/>
    <w:rsid w:val="002E5B80"/>
    <w:rsid w:val="00301B87"/>
    <w:rsid w:val="00305409"/>
    <w:rsid w:val="00305747"/>
    <w:rsid w:val="003160D3"/>
    <w:rsid w:val="003162A6"/>
    <w:rsid w:val="00324431"/>
    <w:rsid w:val="00335FC6"/>
    <w:rsid w:val="00340497"/>
    <w:rsid w:val="00341512"/>
    <w:rsid w:val="00341996"/>
    <w:rsid w:val="00341EFA"/>
    <w:rsid w:val="00352178"/>
    <w:rsid w:val="003609EF"/>
    <w:rsid w:val="0036231A"/>
    <w:rsid w:val="003658CB"/>
    <w:rsid w:val="00365C4E"/>
    <w:rsid w:val="00374DD4"/>
    <w:rsid w:val="003756F7"/>
    <w:rsid w:val="003765DB"/>
    <w:rsid w:val="003A30F6"/>
    <w:rsid w:val="003B1242"/>
    <w:rsid w:val="003B6C74"/>
    <w:rsid w:val="003C041A"/>
    <w:rsid w:val="003C20A4"/>
    <w:rsid w:val="003C5BDC"/>
    <w:rsid w:val="003D17E9"/>
    <w:rsid w:val="003E1A36"/>
    <w:rsid w:val="003E6A86"/>
    <w:rsid w:val="00401447"/>
    <w:rsid w:val="00410371"/>
    <w:rsid w:val="00415553"/>
    <w:rsid w:val="00422571"/>
    <w:rsid w:val="004242F1"/>
    <w:rsid w:val="00426B8F"/>
    <w:rsid w:val="00431AE2"/>
    <w:rsid w:val="00433839"/>
    <w:rsid w:val="004442DA"/>
    <w:rsid w:val="00446AF5"/>
    <w:rsid w:val="004501C1"/>
    <w:rsid w:val="0046274E"/>
    <w:rsid w:val="00462F4A"/>
    <w:rsid w:val="004651EE"/>
    <w:rsid w:val="00483F9B"/>
    <w:rsid w:val="00493F7E"/>
    <w:rsid w:val="00495AA0"/>
    <w:rsid w:val="004B06B1"/>
    <w:rsid w:val="004B1CDC"/>
    <w:rsid w:val="004B4096"/>
    <w:rsid w:val="004B75B7"/>
    <w:rsid w:val="004C5447"/>
    <w:rsid w:val="004C6BF5"/>
    <w:rsid w:val="004D32F7"/>
    <w:rsid w:val="004D5BD5"/>
    <w:rsid w:val="004F0E06"/>
    <w:rsid w:val="004F5EB1"/>
    <w:rsid w:val="004F7300"/>
    <w:rsid w:val="005138DC"/>
    <w:rsid w:val="0051580D"/>
    <w:rsid w:val="00516F59"/>
    <w:rsid w:val="005301ED"/>
    <w:rsid w:val="00533373"/>
    <w:rsid w:val="00535F5C"/>
    <w:rsid w:val="00537DDF"/>
    <w:rsid w:val="005461B9"/>
    <w:rsid w:val="00547111"/>
    <w:rsid w:val="005474FE"/>
    <w:rsid w:val="00550903"/>
    <w:rsid w:val="00573E0B"/>
    <w:rsid w:val="00573F68"/>
    <w:rsid w:val="00591780"/>
    <w:rsid w:val="00592D74"/>
    <w:rsid w:val="00597660"/>
    <w:rsid w:val="005B1831"/>
    <w:rsid w:val="005B6E17"/>
    <w:rsid w:val="005C01D2"/>
    <w:rsid w:val="005D1B33"/>
    <w:rsid w:val="005D322C"/>
    <w:rsid w:val="005D5030"/>
    <w:rsid w:val="005E2C44"/>
    <w:rsid w:val="005E3505"/>
    <w:rsid w:val="005E51C7"/>
    <w:rsid w:val="005E5B0C"/>
    <w:rsid w:val="005E7076"/>
    <w:rsid w:val="005F56F0"/>
    <w:rsid w:val="0061544F"/>
    <w:rsid w:val="00621188"/>
    <w:rsid w:val="006257ED"/>
    <w:rsid w:val="0062672F"/>
    <w:rsid w:val="00630B34"/>
    <w:rsid w:val="00643242"/>
    <w:rsid w:val="00643397"/>
    <w:rsid w:val="006458A9"/>
    <w:rsid w:val="0065007B"/>
    <w:rsid w:val="0066531C"/>
    <w:rsid w:val="00666C07"/>
    <w:rsid w:val="0067296F"/>
    <w:rsid w:val="00682E26"/>
    <w:rsid w:val="00684906"/>
    <w:rsid w:val="006877FD"/>
    <w:rsid w:val="00695808"/>
    <w:rsid w:val="006A7C92"/>
    <w:rsid w:val="006B03B2"/>
    <w:rsid w:val="006B46FB"/>
    <w:rsid w:val="006C094E"/>
    <w:rsid w:val="006C0D49"/>
    <w:rsid w:val="006C2690"/>
    <w:rsid w:val="006C4502"/>
    <w:rsid w:val="006C778B"/>
    <w:rsid w:val="006D02CE"/>
    <w:rsid w:val="006D4D11"/>
    <w:rsid w:val="006E0CC1"/>
    <w:rsid w:val="006E21FB"/>
    <w:rsid w:val="006F420B"/>
    <w:rsid w:val="006F5E0D"/>
    <w:rsid w:val="00702272"/>
    <w:rsid w:val="00711907"/>
    <w:rsid w:val="00715BAE"/>
    <w:rsid w:val="00716A59"/>
    <w:rsid w:val="00722847"/>
    <w:rsid w:val="00724DD7"/>
    <w:rsid w:val="00734176"/>
    <w:rsid w:val="00734FC2"/>
    <w:rsid w:val="007511F1"/>
    <w:rsid w:val="00753777"/>
    <w:rsid w:val="00754325"/>
    <w:rsid w:val="00754E9D"/>
    <w:rsid w:val="00767A55"/>
    <w:rsid w:val="00784FE3"/>
    <w:rsid w:val="00785EE8"/>
    <w:rsid w:val="00792342"/>
    <w:rsid w:val="007977A8"/>
    <w:rsid w:val="007A5A0A"/>
    <w:rsid w:val="007A5F93"/>
    <w:rsid w:val="007B3DBF"/>
    <w:rsid w:val="007B512A"/>
    <w:rsid w:val="007B78FF"/>
    <w:rsid w:val="007C2097"/>
    <w:rsid w:val="007D482D"/>
    <w:rsid w:val="007D6A07"/>
    <w:rsid w:val="007E0A4F"/>
    <w:rsid w:val="007E2810"/>
    <w:rsid w:val="007F6A06"/>
    <w:rsid w:val="007F6EDB"/>
    <w:rsid w:val="007F7259"/>
    <w:rsid w:val="008015EE"/>
    <w:rsid w:val="008040A8"/>
    <w:rsid w:val="008279FA"/>
    <w:rsid w:val="008317EC"/>
    <w:rsid w:val="00832A8F"/>
    <w:rsid w:val="00846C00"/>
    <w:rsid w:val="008626E7"/>
    <w:rsid w:val="00870EE7"/>
    <w:rsid w:val="008749A5"/>
    <w:rsid w:val="00874A9C"/>
    <w:rsid w:val="008806D9"/>
    <w:rsid w:val="00884A57"/>
    <w:rsid w:val="00892CEA"/>
    <w:rsid w:val="00896087"/>
    <w:rsid w:val="008A45A6"/>
    <w:rsid w:val="008B078A"/>
    <w:rsid w:val="008B40B3"/>
    <w:rsid w:val="008C1873"/>
    <w:rsid w:val="008D03A1"/>
    <w:rsid w:val="008D5BD5"/>
    <w:rsid w:val="008F50E0"/>
    <w:rsid w:val="008F686C"/>
    <w:rsid w:val="009051A0"/>
    <w:rsid w:val="0090605F"/>
    <w:rsid w:val="009131DD"/>
    <w:rsid w:val="009148DE"/>
    <w:rsid w:val="00915030"/>
    <w:rsid w:val="00916C2A"/>
    <w:rsid w:val="00921F53"/>
    <w:rsid w:val="00922726"/>
    <w:rsid w:val="00937564"/>
    <w:rsid w:val="00940EAF"/>
    <w:rsid w:val="00943AAF"/>
    <w:rsid w:val="009518E5"/>
    <w:rsid w:val="00977139"/>
    <w:rsid w:val="009777D9"/>
    <w:rsid w:val="00977BF5"/>
    <w:rsid w:val="00991B88"/>
    <w:rsid w:val="0099729D"/>
    <w:rsid w:val="009A5753"/>
    <w:rsid w:val="009A579D"/>
    <w:rsid w:val="009C11B5"/>
    <w:rsid w:val="009C4E51"/>
    <w:rsid w:val="009D1241"/>
    <w:rsid w:val="009E3297"/>
    <w:rsid w:val="009F2A2A"/>
    <w:rsid w:val="009F734F"/>
    <w:rsid w:val="009F7777"/>
    <w:rsid w:val="00A051BF"/>
    <w:rsid w:val="00A102A0"/>
    <w:rsid w:val="00A13C61"/>
    <w:rsid w:val="00A1538C"/>
    <w:rsid w:val="00A246B6"/>
    <w:rsid w:val="00A33E94"/>
    <w:rsid w:val="00A37347"/>
    <w:rsid w:val="00A40C31"/>
    <w:rsid w:val="00A44730"/>
    <w:rsid w:val="00A47E70"/>
    <w:rsid w:val="00A50CF0"/>
    <w:rsid w:val="00A543B8"/>
    <w:rsid w:val="00A61BF6"/>
    <w:rsid w:val="00A637C5"/>
    <w:rsid w:val="00A652BE"/>
    <w:rsid w:val="00A7671C"/>
    <w:rsid w:val="00A77DA4"/>
    <w:rsid w:val="00A85856"/>
    <w:rsid w:val="00A87AEB"/>
    <w:rsid w:val="00AA2CBC"/>
    <w:rsid w:val="00AA4564"/>
    <w:rsid w:val="00AA4618"/>
    <w:rsid w:val="00AA6373"/>
    <w:rsid w:val="00AC36AE"/>
    <w:rsid w:val="00AC5820"/>
    <w:rsid w:val="00AC630A"/>
    <w:rsid w:val="00AD0F78"/>
    <w:rsid w:val="00AD1CD8"/>
    <w:rsid w:val="00AE3CD5"/>
    <w:rsid w:val="00AF1F12"/>
    <w:rsid w:val="00AF2F67"/>
    <w:rsid w:val="00AF4CFF"/>
    <w:rsid w:val="00AF6AF2"/>
    <w:rsid w:val="00B12C69"/>
    <w:rsid w:val="00B160A9"/>
    <w:rsid w:val="00B17EA9"/>
    <w:rsid w:val="00B2491A"/>
    <w:rsid w:val="00B258BB"/>
    <w:rsid w:val="00B304E9"/>
    <w:rsid w:val="00B34595"/>
    <w:rsid w:val="00B35E52"/>
    <w:rsid w:val="00B408EE"/>
    <w:rsid w:val="00B51150"/>
    <w:rsid w:val="00B65AD1"/>
    <w:rsid w:val="00B6713B"/>
    <w:rsid w:val="00B67B97"/>
    <w:rsid w:val="00B83C87"/>
    <w:rsid w:val="00B939FC"/>
    <w:rsid w:val="00B9425D"/>
    <w:rsid w:val="00B9465E"/>
    <w:rsid w:val="00B968C8"/>
    <w:rsid w:val="00BA2C73"/>
    <w:rsid w:val="00BA3EC5"/>
    <w:rsid w:val="00BA51D9"/>
    <w:rsid w:val="00BB5DFC"/>
    <w:rsid w:val="00BC0F08"/>
    <w:rsid w:val="00BC3503"/>
    <w:rsid w:val="00BD279D"/>
    <w:rsid w:val="00BD6BB8"/>
    <w:rsid w:val="00BE1E73"/>
    <w:rsid w:val="00BE3882"/>
    <w:rsid w:val="00BE7B0A"/>
    <w:rsid w:val="00C03039"/>
    <w:rsid w:val="00C03ED3"/>
    <w:rsid w:val="00C12813"/>
    <w:rsid w:val="00C13AF9"/>
    <w:rsid w:val="00C14A96"/>
    <w:rsid w:val="00C20DFE"/>
    <w:rsid w:val="00C236DC"/>
    <w:rsid w:val="00C25711"/>
    <w:rsid w:val="00C3106C"/>
    <w:rsid w:val="00C45E95"/>
    <w:rsid w:val="00C6544C"/>
    <w:rsid w:val="00C6568F"/>
    <w:rsid w:val="00C66BA2"/>
    <w:rsid w:val="00C76555"/>
    <w:rsid w:val="00C81E34"/>
    <w:rsid w:val="00C91991"/>
    <w:rsid w:val="00C95165"/>
    <w:rsid w:val="00C95985"/>
    <w:rsid w:val="00CA20FA"/>
    <w:rsid w:val="00CA293B"/>
    <w:rsid w:val="00CC2BAC"/>
    <w:rsid w:val="00CC5026"/>
    <w:rsid w:val="00CC68D0"/>
    <w:rsid w:val="00CD46E1"/>
    <w:rsid w:val="00CE582B"/>
    <w:rsid w:val="00CF0726"/>
    <w:rsid w:val="00CF3151"/>
    <w:rsid w:val="00D03F85"/>
    <w:rsid w:val="00D03F9A"/>
    <w:rsid w:val="00D06D51"/>
    <w:rsid w:val="00D17209"/>
    <w:rsid w:val="00D24991"/>
    <w:rsid w:val="00D30EB6"/>
    <w:rsid w:val="00D41B38"/>
    <w:rsid w:val="00D46532"/>
    <w:rsid w:val="00D50255"/>
    <w:rsid w:val="00D639A9"/>
    <w:rsid w:val="00D729DE"/>
    <w:rsid w:val="00D76991"/>
    <w:rsid w:val="00D76B16"/>
    <w:rsid w:val="00D76B7A"/>
    <w:rsid w:val="00D84653"/>
    <w:rsid w:val="00DA5C3F"/>
    <w:rsid w:val="00DB04D1"/>
    <w:rsid w:val="00DC0F9F"/>
    <w:rsid w:val="00DC51D0"/>
    <w:rsid w:val="00DC5662"/>
    <w:rsid w:val="00DD63A4"/>
    <w:rsid w:val="00DE0210"/>
    <w:rsid w:val="00DE2BA7"/>
    <w:rsid w:val="00DE2FAA"/>
    <w:rsid w:val="00DE33CB"/>
    <w:rsid w:val="00DE34CF"/>
    <w:rsid w:val="00DF3EAA"/>
    <w:rsid w:val="00E0367E"/>
    <w:rsid w:val="00E13F3D"/>
    <w:rsid w:val="00E14E20"/>
    <w:rsid w:val="00E3071B"/>
    <w:rsid w:val="00E34898"/>
    <w:rsid w:val="00E40F19"/>
    <w:rsid w:val="00E44633"/>
    <w:rsid w:val="00E47F3F"/>
    <w:rsid w:val="00E51EA1"/>
    <w:rsid w:val="00E75335"/>
    <w:rsid w:val="00E84BAC"/>
    <w:rsid w:val="00E92206"/>
    <w:rsid w:val="00E95553"/>
    <w:rsid w:val="00E9597D"/>
    <w:rsid w:val="00EB09B7"/>
    <w:rsid w:val="00EB5ED5"/>
    <w:rsid w:val="00EC1448"/>
    <w:rsid w:val="00EE7D7C"/>
    <w:rsid w:val="00EF4E97"/>
    <w:rsid w:val="00F0718C"/>
    <w:rsid w:val="00F100BC"/>
    <w:rsid w:val="00F13FC2"/>
    <w:rsid w:val="00F17E93"/>
    <w:rsid w:val="00F25D98"/>
    <w:rsid w:val="00F300FB"/>
    <w:rsid w:val="00F4520C"/>
    <w:rsid w:val="00F4553B"/>
    <w:rsid w:val="00F61612"/>
    <w:rsid w:val="00F63363"/>
    <w:rsid w:val="00F74C7E"/>
    <w:rsid w:val="00F87DF2"/>
    <w:rsid w:val="00F97942"/>
    <w:rsid w:val="00FA2669"/>
    <w:rsid w:val="00FA3B9B"/>
    <w:rsid w:val="00FB196C"/>
    <w:rsid w:val="00FB3FA4"/>
    <w:rsid w:val="00FB6386"/>
    <w:rsid w:val="00FB75AA"/>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119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664">
      <w:bodyDiv w:val="1"/>
      <w:marLeft w:val="0"/>
      <w:marRight w:val="0"/>
      <w:marTop w:val="0"/>
      <w:marBottom w:val="0"/>
      <w:divBdr>
        <w:top w:val="none" w:sz="0" w:space="0" w:color="auto"/>
        <w:left w:val="none" w:sz="0" w:space="0" w:color="auto"/>
        <w:bottom w:val="none" w:sz="0" w:space="0" w:color="auto"/>
        <w:right w:val="none" w:sz="0" w:space="0" w:color="auto"/>
      </w:divBdr>
    </w:div>
    <w:div w:id="269120893">
      <w:bodyDiv w:val="1"/>
      <w:marLeft w:val="0"/>
      <w:marRight w:val="0"/>
      <w:marTop w:val="0"/>
      <w:marBottom w:val="0"/>
      <w:divBdr>
        <w:top w:val="none" w:sz="0" w:space="0" w:color="auto"/>
        <w:left w:val="none" w:sz="0" w:space="0" w:color="auto"/>
        <w:bottom w:val="none" w:sz="0" w:space="0" w:color="auto"/>
        <w:right w:val="none" w:sz="0" w:space="0" w:color="auto"/>
      </w:divBdr>
    </w:div>
    <w:div w:id="332496086">
      <w:bodyDiv w:val="1"/>
      <w:marLeft w:val="0"/>
      <w:marRight w:val="0"/>
      <w:marTop w:val="0"/>
      <w:marBottom w:val="0"/>
      <w:divBdr>
        <w:top w:val="none" w:sz="0" w:space="0" w:color="auto"/>
        <w:left w:val="none" w:sz="0" w:space="0" w:color="auto"/>
        <w:bottom w:val="none" w:sz="0" w:space="0" w:color="auto"/>
        <w:right w:val="none" w:sz="0" w:space="0" w:color="auto"/>
      </w:divBdr>
    </w:div>
    <w:div w:id="338776757">
      <w:bodyDiv w:val="1"/>
      <w:marLeft w:val="0"/>
      <w:marRight w:val="0"/>
      <w:marTop w:val="0"/>
      <w:marBottom w:val="0"/>
      <w:divBdr>
        <w:top w:val="none" w:sz="0" w:space="0" w:color="auto"/>
        <w:left w:val="none" w:sz="0" w:space="0" w:color="auto"/>
        <w:bottom w:val="none" w:sz="0" w:space="0" w:color="auto"/>
        <w:right w:val="none" w:sz="0" w:space="0" w:color="auto"/>
      </w:divBdr>
    </w:div>
    <w:div w:id="647252134">
      <w:bodyDiv w:val="1"/>
      <w:marLeft w:val="0"/>
      <w:marRight w:val="0"/>
      <w:marTop w:val="0"/>
      <w:marBottom w:val="0"/>
      <w:divBdr>
        <w:top w:val="none" w:sz="0" w:space="0" w:color="auto"/>
        <w:left w:val="none" w:sz="0" w:space="0" w:color="auto"/>
        <w:bottom w:val="none" w:sz="0" w:space="0" w:color="auto"/>
        <w:right w:val="none" w:sz="0" w:space="0" w:color="auto"/>
      </w:divBdr>
    </w:div>
    <w:div w:id="698048218">
      <w:bodyDiv w:val="1"/>
      <w:marLeft w:val="0"/>
      <w:marRight w:val="0"/>
      <w:marTop w:val="0"/>
      <w:marBottom w:val="0"/>
      <w:divBdr>
        <w:top w:val="none" w:sz="0" w:space="0" w:color="auto"/>
        <w:left w:val="none" w:sz="0" w:space="0" w:color="auto"/>
        <w:bottom w:val="none" w:sz="0" w:space="0" w:color="auto"/>
        <w:right w:val="none" w:sz="0" w:space="0" w:color="auto"/>
      </w:divBdr>
    </w:div>
    <w:div w:id="875583895">
      <w:bodyDiv w:val="1"/>
      <w:marLeft w:val="0"/>
      <w:marRight w:val="0"/>
      <w:marTop w:val="0"/>
      <w:marBottom w:val="0"/>
      <w:divBdr>
        <w:top w:val="none" w:sz="0" w:space="0" w:color="auto"/>
        <w:left w:val="none" w:sz="0" w:space="0" w:color="auto"/>
        <w:bottom w:val="none" w:sz="0" w:space="0" w:color="auto"/>
        <w:right w:val="none" w:sz="0" w:space="0" w:color="auto"/>
      </w:divBdr>
    </w:div>
    <w:div w:id="1167869285">
      <w:bodyDiv w:val="1"/>
      <w:marLeft w:val="0"/>
      <w:marRight w:val="0"/>
      <w:marTop w:val="0"/>
      <w:marBottom w:val="0"/>
      <w:divBdr>
        <w:top w:val="none" w:sz="0" w:space="0" w:color="auto"/>
        <w:left w:val="none" w:sz="0" w:space="0" w:color="auto"/>
        <w:bottom w:val="none" w:sz="0" w:space="0" w:color="auto"/>
        <w:right w:val="none" w:sz="0" w:space="0" w:color="auto"/>
      </w:divBdr>
    </w:div>
    <w:div w:id="1434740976">
      <w:bodyDiv w:val="1"/>
      <w:marLeft w:val="0"/>
      <w:marRight w:val="0"/>
      <w:marTop w:val="0"/>
      <w:marBottom w:val="0"/>
      <w:divBdr>
        <w:top w:val="none" w:sz="0" w:space="0" w:color="auto"/>
        <w:left w:val="none" w:sz="0" w:space="0" w:color="auto"/>
        <w:bottom w:val="none" w:sz="0" w:space="0" w:color="auto"/>
        <w:right w:val="none" w:sz="0" w:space="0" w:color="auto"/>
      </w:divBdr>
    </w:div>
    <w:div w:id="1994917386">
      <w:bodyDiv w:val="1"/>
      <w:marLeft w:val="0"/>
      <w:marRight w:val="0"/>
      <w:marTop w:val="0"/>
      <w:marBottom w:val="0"/>
      <w:divBdr>
        <w:top w:val="none" w:sz="0" w:space="0" w:color="auto"/>
        <w:left w:val="none" w:sz="0" w:space="0" w:color="auto"/>
        <w:bottom w:val="none" w:sz="0" w:space="0" w:color="auto"/>
        <w:right w:val="none" w:sz="0" w:space="0" w:color="auto"/>
      </w:divBdr>
    </w:div>
    <w:div w:id="20664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FC3C381A-3E39-457D-8DF6-C1650D37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F18D981-4F1B-4A44-B254-825453CB4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39</Pages>
  <Words>14474</Words>
  <Characters>82502</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28</cp:revision>
  <cp:lastPrinted>1900-01-01T08:00:00Z</cp:lastPrinted>
  <dcterms:created xsi:type="dcterms:W3CDTF">2019-10-16T07:06:00Z</dcterms:created>
  <dcterms:modified xsi:type="dcterms:W3CDTF">2019-11-22T18:27:00Z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