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B0C01"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w:t>
      </w:r>
      <w:r w:rsidR="002E1720">
        <w:rPr>
          <w:b/>
          <w:noProof/>
          <w:sz w:val="24"/>
        </w:rPr>
        <w:t>8</w:t>
      </w:r>
      <w:r>
        <w:rPr>
          <w:b/>
          <w:i/>
          <w:noProof/>
          <w:sz w:val="28"/>
        </w:rPr>
        <w:tab/>
      </w:r>
      <w:r w:rsidR="000B0C01" w:rsidRPr="000B0C01">
        <w:rPr>
          <w:b/>
          <w:i/>
          <w:noProof/>
          <w:sz w:val="28"/>
        </w:rPr>
        <w:t>R2-1915488</w:t>
      </w:r>
    </w:p>
    <w:p w:rsidR="001E41F3" w:rsidRDefault="002E1720" w:rsidP="005E2C44">
      <w:pPr>
        <w:pStyle w:val="CRCoverPage"/>
        <w:outlineLvl w:val="0"/>
        <w:rPr>
          <w:b/>
          <w:noProof/>
          <w:sz w:val="24"/>
        </w:rPr>
      </w:pPr>
      <w:r>
        <w:rPr>
          <w:rFonts w:cs="黑体"/>
          <w:b/>
          <w:sz w:val="24"/>
          <w:szCs w:val="24"/>
        </w:rPr>
        <w:t>Reno, USA, 18</w:t>
      </w:r>
      <w:r w:rsidRPr="002E1720">
        <w:rPr>
          <w:rFonts w:cs="黑体"/>
          <w:b/>
          <w:sz w:val="24"/>
          <w:szCs w:val="24"/>
          <w:vertAlign w:val="superscript"/>
        </w:rPr>
        <w:t>th</w:t>
      </w:r>
      <w:r>
        <w:rPr>
          <w:rFonts w:cs="黑体"/>
          <w:b/>
          <w:sz w:val="24"/>
          <w:szCs w:val="24"/>
        </w:rPr>
        <w:t xml:space="preserve"> – 22</w:t>
      </w:r>
      <w:r w:rsidRPr="002E1720">
        <w:rPr>
          <w:rFonts w:cs="黑体"/>
          <w:b/>
          <w:sz w:val="24"/>
          <w:szCs w:val="24"/>
          <w:vertAlign w:val="superscript"/>
        </w:rPr>
        <w:t>nd</w:t>
      </w:r>
      <w:r w:rsidR="00F960CC" w:rsidRPr="008D678C">
        <w:rPr>
          <w:rFonts w:cs="黑体"/>
          <w:b/>
          <w:sz w:val="24"/>
          <w:szCs w:val="24"/>
        </w:rPr>
        <w:t xml:space="preserve"> </w:t>
      </w:r>
      <w:r>
        <w:rPr>
          <w:rFonts w:cs="黑体"/>
          <w:b/>
          <w:sz w:val="24"/>
          <w:szCs w:val="24"/>
        </w:rPr>
        <w:t xml:space="preserve">Nov </w:t>
      </w:r>
      <w:r w:rsidR="00F960CC" w:rsidRPr="008D678C">
        <w:rPr>
          <w:rFonts w:cs="黑体"/>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0C01" w:rsidP="00547111">
            <w:pPr>
              <w:pStyle w:val="CRCoverPage"/>
              <w:spacing w:after="0"/>
              <w:rPr>
                <w:noProof/>
              </w:rPr>
            </w:pPr>
            <w:r w:rsidRPr="000B0C01">
              <w:rPr>
                <w:b/>
                <w:noProof/>
                <w:sz w:val="28"/>
              </w:rPr>
              <w:t>1378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F064FC">
            <w:pPr>
              <w:pStyle w:val="CRCoverPage"/>
              <w:spacing w:after="0"/>
              <w:jc w:val="center"/>
              <w:rPr>
                <w:noProof/>
                <w:sz w:val="28"/>
              </w:rPr>
            </w:pPr>
            <w:r>
              <w:rPr>
                <w:b/>
                <w:noProof/>
                <w:sz w:val="28"/>
              </w:rPr>
              <w:t>15</w:t>
            </w:r>
            <w:r w:rsidR="0087738C">
              <w:rPr>
                <w:b/>
                <w:noProof/>
                <w:sz w:val="28"/>
              </w:rPr>
              <w:t>.</w:t>
            </w:r>
            <w:r w:rsidR="00F064FC">
              <w:rPr>
                <w:b/>
                <w:noProof/>
                <w:sz w:val="28"/>
              </w:rPr>
              <w:t>7</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bookmarkStart w:id="1" w:name="_GoBack"/>
            <w:bookmarkEnd w:id="1"/>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2CDD" w:rsidP="009F5DCB">
            <w:pPr>
              <w:pStyle w:val="CRCoverPage"/>
              <w:spacing w:after="0"/>
              <w:ind w:left="100"/>
              <w:rPr>
                <w:noProof/>
              </w:rPr>
            </w:pPr>
            <w:r>
              <w:t>C</w:t>
            </w:r>
            <w:r w:rsidR="00545EBE">
              <w:t xml:space="preserve">orrection on </w:t>
            </w:r>
            <w:r w:rsidR="009F5DCB">
              <w:t>camping conditions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9">
            <w:pPr>
              <w:pStyle w:val="CRCoverPage"/>
              <w:spacing w:after="0"/>
              <w:ind w:left="100"/>
              <w:rPr>
                <w:noProof/>
              </w:rPr>
            </w:pPr>
            <w:r w:rsidRPr="00C507D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DE6C9D">
            <w:pPr>
              <w:pStyle w:val="CRCoverPage"/>
              <w:spacing w:after="0"/>
              <w:ind w:left="100"/>
              <w:rPr>
                <w:noProof/>
                <w:lang w:eastAsia="zh-CN"/>
              </w:rPr>
            </w:pPr>
            <w:r>
              <w:rPr>
                <w:noProof/>
              </w:rPr>
              <w:t>2019-</w:t>
            </w:r>
            <w:r w:rsidR="00C441F3">
              <w:rPr>
                <w:noProof/>
              </w:rPr>
              <w:t>1</w:t>
            </w:r>
            <w:r w:rsidR="002E1720">
              <w:rPr>
                <w:noProof/>
              </w:rPr>
              <w:t>1</w:t>
            </w:r>
            <w:r>
              <w:rPr>
                <w:noProof/>
              </w:rPr>
              <w:t>-</w:t>
            </w:r>
            <w:r w:rsidR="00DE6C9D">
              <w:rPr>
                <w:rFonts w:hint="eastAsia"/>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196C14">
            <w:pPr>
              <w:pStyle w:val="CRCoverPage"/>
              <w:spacing w:after="0"/>
              <w:ind w:left="100"/>
              <w:rPr>
                <w:noProof/>
              </w:rPr>
            </w:pPr>
            <w:r w:rsidRPr="00E6660E">
              <w:rPr>
                <w:noProof/>
              </w:rPr>
              <w:t>Rel-1</w:t>
            </w:r>
            <w:r w:rsidR="00196C1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4D21" w:rsidRDefault="00FB4D21" w:rsidP="00FB4D21">
            <w:pPr>
              <w:pStyle w:val="CRCoverPage"/>
              <w:ind w:left="100"/>
              <w:rPr>
                <w:noProof/>
                <w:lang w:eastAsia="zh-CN"/>
              </w:rPr>
            </w:pPr>
            <w:r>
              <w:rPr>
                <w:noProof/>
                <w:lang w:eastAsia="zh-CN"/>
              </w:rPr>
              <w:t xml:space="preserve">Regarding initial BWP bandwidth and channel bandwidth, an LS in </w:t>
            </w:r>
            <w:r w:rsidRPr="00161F77">
              <w:rPr>
                <w:rFonts w:cs="Arial"/>
              </w:rPr>
              <w:t>R2-1908301</w:t>
            </w:r>
            <w:r>
              <w:rPr>
                <w:rFonts w:cs="Arial"/>
              </w:rPr>
              <w:t xml:space="preserve"> </w:t>
            </w:r>
            <w:r>
              <w:rPr>
                <w:noProof/>
                <w:lang w:eastAsia="zh-CN"/>
              </w:rPr>
              <w:t xml:space="preserve">was sent to RAN4  and RAN4 has replied in </w:t>
            </w:r>
            <w:r w:rsidRPr="00191B4F">
              <w:rPr>
                <w:noProof/>
                <w:lang w:eastAsia="zh-CN"/>
              </w:rPr>
              <w:t>R4-1910522</w:t>
            </w:r>
            <w:r>
              <w:rPr>
                <w:noProof/>
                <w:lang w:eastAsia="zh-CN"/>
              </w:rPr>
              <w:t>.</w:t>
            </w:r>
          </w:p>
          <w:p w:rsidR="00FB4D21" w:rsidRDefault="00FB4D21" w:rsidP="00FB4D21">
            <w:pPr>
              <w:pStyle w:val="CRCoverPage"/>
              <w:ind w:left="100"/>
              <w:rPr>
                <w:noProof/>
                <w:lang w:eastAsia="zh-CN"/>
              </w:rPr>
            </w:pPr>
            <w:r>
              <w:rPr>
                <w:noProof/>
                <w:lang w:eastAsia="zh-CN"/>
              </w:rPr>
              <w:t>According to the RAN4’s response:</w:t>
            </w:r>
          </w:p>
          <w:p w:rsidR="00FB4D21" w:rsidRPr="00191B4F" w:rsidRDefault="00FB4D21" w:rsidP="00FB4D21">
            <w:pPr>
              <w:pStyle w:val="CRCoverPage"/>
              <w:ind w:left="100"/>
              <w:rPr>
                <w:i/>
                <w:noProof/>
                <w:u w:val="single"/>
                <w:lang w:eastAsia="zh-CN"/>
              </w:rPr>
            </w:pPr>
            <w:r w:rsidRPr="00191B4F">
              <w:rPr>
                <w:b/>
                <w:i/>
                <w:noProof/>
                <w:u w:val="single"/>
                <w:lang w:eastAsia="zh-CN"/>
              </w:rPr>
              <w:t>QUESTION 1 from RAN2:</w:t>
            </w:r>
          </w:p>
          <w:p w:rsidR="00FB4D21" w:rsidRPr="00191B4F" w:rsidRDefault="00FB4D21" w:rsidP="00FB4D21">
            <w:pPr>
              <w:pStyle w:val="CRCoverPage"/>
              <w:numPr>
                <w:ilvl w:val="0"/>
                <w:numId w:val="6"/>
              </w:numPr>
              <w:rPr>
                <w:i/>
                <w:noProof/>
                <w:u w:val="single"/>
                <w:lang w:eastAsia="zh-CN"/>
              </w:rPr>
            </w:pPr>
            <w:r w:rsidRPr="00191B4F">
              <w:rPr>
                <w:i/>
                <w:noProof/>
                <w:u w:val="single"/>
                <w:lang w:eastAsia="zh-CN"/>
              </w:rPr>
              <w:t xml:space="preserve">Which BWP-bandwidths is a UE expected to support: Only the BWP-bandwidths matching exactly the supported channel bandwidths or also values less than the exact channel bandwidth (possibly including any value - in number of PRBs - lower than the supported channel bandwidths)? </w:t>
            </w:r>
          </w:p>
          <w:p w:rsidR="00FB4D21" w:rsidRPr="00191B4F" w:rsidRDefault="00FB4D21" w:rsidP="00FB4D21">
            <w:pPr>
              <w:pStyle w:val="CRCoverPage"/>
              <w:ind w:left="100"/>
              <w:rPr>
                <w:i/>
                <w:noProof/>
                <w:u w:val="single"/>
                <w:lang w:eastAsia="zh-CN"/>
              </w:rPr>
            </w:pPr>
            <w:r w:rsidRPr="00191B4F">
              <w:rPr>
                <w:b/>
                <w:i/>
                <w:noProof/>
                <w:u w:val="single"/>
                <w:lang w:eastAsia="zh-CN"/>
              </w:rPr>
              <w:t>ANSWER 1:</w:t>
            </w:r>
            <w:r w:rsidRPr="00191B4F">
              <w:rPr>
                <w:i/>
                <w:noProof/>
                <w:u w:val="single"/>
                <w:lang w:eastAsia="zh-CN"/>
              </w:rPr>
              <w:t xml:space="preserve"> </w:t>
            </w:r>
          </w:p>
          <w:p w:rsidR="00FB4D21" w:rsidRPr="00191B4F" w:rsidRDefault="00FB4D21" w:rsidP="00FB4D21">
            <w:pPr>
              <w:pStyle w:val="CRCoverPage"/>
              <w:ind w:left="100"/>
              <w:rPr>
                <w:i/>
                <w:noProof/>
                <w:u w:val="single"/>
                <w:lang w:eastAsia="zh-CN"/>
              </w:rPr>
            </w:pPr>
            <w:r w:rsidRPr="00191B4F">
              <w:rPr>
                <w:i/>
                <w:noProof/>
                <w:u w:val="single"/>
                <w:lang w:eastAsia="zh-CN"/>
              </w:rPr>
              <w:t>RAN4 agreed that “UE can access the cell if UE supports a channel bandwidth which is equal to or narrower than the channel bandwidth in SIB1 and is equal to or wider than the initial BWP-bandwidth.”</w:t>
            </w:r>
          </w:p>
          <w:p w:rsidR="00FB4D21" w:rsidRPr="00191B4F" w:rsidRDefault="00FB4D21" w:rsidP="00FB4D21">
            <w:pPr>
              <w:pStyle w:val="CRCoverPage"/>
              <w:ind w:left="100"/>
              <w:rPr>
                <w:i/>
                <w:noProof/>
                <w:u w:val="single"/>
                <w:lang w:eastAsia="zh-CN"/>
              </w:rPr>
            </w:pPr>
            <w:r w:rsidRPr="00191B4F">
              <w:rPr>
                <w:i/>
                <w:noProof/>
                <w:u w:val="single"/>
                <w:lang w:eastAsia="zh-CN"/>
              </w:rPr>
              <w:t>BWP-bandwidth can be configured with any number of RBs equal to or narrower than RB size of the supported channel bandwidths.</w:t>
            </w:r>
          </w:p>
          <w:p w:rsidR="00FB4D21" w:rsidRPr="00191B4F" w:rsidRDefault="00FB4D21" w:rsidP="00FB4D21">
            <w:pPr>
              <w:pStyle w:val="CRCoverPage"/>
              <w:ind w:left="100"/>
              <w:rPr>
                <w:i/>
                <w:noProof/>
                <w:u w:val="single"/>
                <w:lang w:eastAsia="zh-CN"/>
              </w:rPr>
            </w:pPr>
            <w:r w:rsidRPr="00191B4F">
              <w:rPr>
                <w:i/>
                <w:noProof/>
                <w:u w:val="single"/>
                <w:lang w:eastAsia="zh-CN"/>
              </w:rPr>
              <w:t>Although the core requirement is applied to any RB configuration, it is noted that only the set of supported channel bandwidths are included in conformance tests due to the test coverage limitation.</w:t>
            </w:r>
          </w:p>
          <w:p w:rsidR="00FB4D21" w:rsidRDefault="00FB4D21" w:rsidP="00FB4D21">
            <w:pPr>
              <w:pStyle w:val="CRCoverPage"/>
              <w:ind w:left="100"/>
              <w:rPr>
                <w:noProof/>
                <w:lang w:eastAsia="zh-CN"/>
              </w:rPr>
            </w:pPr>
            <w:r>
              <w:rPr>
                <w:noProof/>
                <w:lang w:eastAsia="zh-CN"/>
              </w:rPr>
              <w:t>RAN2 updated TS 38.331 to check the camping condition:</w:t>
            </w:r>
          </w:p>
          <w:p w:rsidR="00FB4D21" w:rsidRPr="0096519C" w:rsidRDefault="00FB4D21" w:rsidP="00FB4D21">
            <w:pPr>
              <w:pStyle w:val="B2"/>
            </w:pPr>
            <w:r w:rsidRPr="0096519C">
              <w:t>2&gt;</w:t>
            </w:r>
            <w:r w:rsidRPr="0096519C">
              <w:tab/>
            </w:r>
            <w:r w:rsidRPr="00FB4D21">
              <w:rPr>
                <w:highlight w:val="yellow"/>
              </w:rPr>
              <w:t xml:space="preserve">if the UE supports the bandwidth of the initial uplink BWP and of the initial downlink BWP indicated in the </w:t>
            </w:r>
            <w:r w:rsidRPr="00FB4D21">
              <w:rPr>
                <w:i/>
                <w:highlight w:val="yellow"/>
              </w:rPr>
              <w:t>locationAndBandwidth</w:t>
            </w:r>
            <w:r w:rsidRPr="00FB4D21">
              <w:rPr>
                <w:highlight w:val="yellow"/>
              </w:rPr>
              <w:t xml:space="preserve"> fields in </w:t>
            </w:r>
            <w:r w:rsidRPr="00FB4D21">
              <w:rPr>
                <w:i/>
                <w:highlight w:val="yellow"/>
              </w:rPr>
              <w:t>uplinkConfigCommon</w:t>
            </w:r>
            <w:r w:rsidRPr="00FB4D21">
              <w:rPr>
                <w:i/>
                <w:noProof/>
                <w:highlight w:val="yellow"/>
              </w:rPr>
              <w:t xml:space="preserve"> </w:t>
            </w:r>
            <w:r w:rsidRPr="00FB4D21">
              <w:rPr>
                <w:highlight w:val="yellow"/>
              </w:rPr>
              <w:t>and</w:t>
            </w:r>
            <w:r w:rsidRPr="00FB4D21">
              <w:rPr>
                <w:i/>
                <w:noProof/>
                <w:highlight w:val="yellow"/>
              </w:rPr>
              <w:t xml:space="preserve"> downlinkConfigCommon</w:t>
            </w:r>
            <w:r w:rsidRPr="00FB4D21">
              <w:rPr>
                <w:highlight w:val="yellow"/>
              </w:rPr>
              <w:t>, respectively</w:t>
            </w:r>
            <w:r w:rsidRPr="00FB4D21">
              <w:rPr>
                <w:i/>
                <w:highlight w:val="yellow"/>
              </w:rPr>
              <w:t>, and</w:t>
            </w:r>
          </w:p>
          <w:p w:rsidR="00FB4D21" w:rsidRPr="0096519C" w:rsidRDefault="00FB4D21" w:rsidP="00FB4D21">
            <w:pPr>
              <w:pStyle w:val="B2"/>
              <w:spacing w:after="0"/>
            </w:pPr>
            <w:r w:rsidRPr="0096519C">
              <w:t>2&gt;</w:t>
            </w:r>
            <w:r w:rsidRPr="0096519C">
              <w:tab/>
            </w:r>
            <w:r w:rsidRPr="00ED3E9A">
              <w:rPr>
                <w:highlight w:val="green"/>
              </w:rPr>
              <w:t>if the UE supports an uplink channel bandwidth with a maximum transmission bandwidth configuration</w:t>
            </w:r>
            <w:r w:rsidRPr="0096519C">
              <w:t xml:space="preserve"> (see TS 38.101-1 [15] and TS 38.101-2 [39]) which</w:t>
            </w:r>
          </w:p>
          <w:p w:rsidR="00FB4D21" w:rsidRPr="0096519C" w:rsidRDefault="00FB4D21" w:rsidP="00FB4D21">
            <w:pPr>
              <w:pStyle w:val="B3"/>
              <w:spacing w:after="0"/>
            </w:pPr>
            <w:r w:rsidRPr="0096519C">
              <w:t>-</w:t>
            </w:r>
            <w:r w:rsidRPr="0096519C">
              <w:tab/>
              <w:t xml:space="preserve">is smaller than or equal to the </w:t>
            </w:r>
            <w:r w:rsidRPr="0096519C">
              <w:rPr>
                <w:i/>
              </w:rPr>
              <w:t>carrierBandwidth</w:t>
            </w:r>
            <w:r w:rsidRPr="0096519C">
              <w:t xml:space="preserve"> (indicated in </w:t>
            </w:r>
            <w:r w:rsidRPr="0096519C">
              <w:rPr>
                <w:i/>
              </w:rPr>
              <w:lastRenderedPageBreak/>
              <w:t>uplinkConfigCommon</w:t>
            </w:r>
            <w:r w:rsidRPr="0096519C">
              <w:t xml:space="preserve"> for the SCS of the initial uplink BWP), and which</w:t>
            </w:r>
          </w:p>
          <w:p w:rsidR="00FB4D21" w:rsidRPr="0096519C" w:rsidRDefault="00FB4D21" w:rsidP="00FB4D21">
            <w:pPr>
              <w:pStyle w:val="B3"/>
            </w:pPr>
            <w:r w:rsidRPr="0096519C">
              <w:t>-</w:t>
            </w:r>
            <w:r w:rsidRPr="0096519C">
              <w:tab/>
            </w:r>
            <w:r w:rsidRPr="00ED3E9A">
              <w:rPr>
                <w:highlight w:val="green"/>
              </w:rPr>
              <w:t>is wider than or equal to the bandwidth of the initial uplink BWP</w:t>
            </w:r>
            <w:r w:rsidRPr="0096519C">
              <w:t>, and</w:t>
            </w:r>
          </w:p>
          <w:p w:rsidR="00FB4D21" w:rsidRPr="0096519C" w:rsidRDefault="00FB4D21" w:rsidP="00FB4D21">
            <w:pPr>
              <w:pStyle w:val="B2"/>
              <w:spacing w:after="0"/>
            </w:pPr>
            <w:r w:rsidRPr="0096519C">
              <w:t>2&gt;</w:t>
            </w:r>
            <w:r w:rsidRPr="0096519C">
              <w:tab/>
            </w:r>
            <w:r w:rsidRPr="00ED3E9A">
              <w:rPr>
                <w:highlight w:val="green"/>
              </w:rPr>
              <w:t>if the UE supports a downlink channel bandwidth with a maximum transmission bandwidth configuration</w:t>
            </w:r>
            <w:r w:rsidRPr="0096519C">
              <w:t xml:space="preserve"> (see TS 38.101-1 [15] and TS 38.101-2 [39]) which</w:t>
            </w:r>
          </w:p>
          <w:p w:rsidR="00FB4D21" w:rsidRPr="0096519C" w:rsidRDefault="00FB4D21" w:rsidP="00FB4D21">
            <w:pPr>
              <w:pStyle w:val="B3"/>
              <w:spacing w:after="0"/>
            </w:pPr>
            <w:r w:rsidRPr="0096519C">
              <w:t>-</w:t>
            </w:r>
            <w:r w:rsidRPr="0096519C">
              <w:tab/>
              <w:t xml:space="preserve">is smaller than or equal to the </w:t>
            </w:r>
            <w:r w:rsidRPr="0096519C">
              <w:rPr>
                <w:i/>
              </w:rPr>
              <w:t>carrierBandwidth</w:t>
            </w:r>
            <w:r w:rsidRPr="0096519C">
              <w:t xml:space="preserve"> (indicated in </w:t>
            </w:r>
            <w:r w:rsidRPr="0096519C">
              <w:rPr>
                <w:i/>
              </w:rPr>
              <w:t>downlinkConfigCommon</w:t>
            </w:r>
            <w:r w:rsidRPr="0096519C">
              <w:t xml:space="preserve"> for the SCS of the initial downlink BWP), and which</w:t>
            </w:r>
          </w:p>
          <w:p w:rsidR="00FB4D21" w:rsidRPr="0096519C" w:rsidRDefault="00FB4D21" w:rsidP="00FB4D21">
            <w:pPr>
              <w:pStyle w:val="B3"/>
            </w:pPr>
            <w:r w:rsidRPr="0096519C">
              <w:t>-</w:t>
            </w:r>
            <w:r w:rsidRPr="0096519C">
              <w:tab/>
            </w:r>
            <w:r w:rsidRPr="00ED3E9A">
              <w:rPr>
                <w:highlight w:val="green"/>
              </w:rPr>
              <w:t>is wider than or equal to the bandwidth of the initial downlink BWP</w:t>
            </w:r>
            <w:r w:rsidRPr="0096519C">
              <w:t>:</w:t>
            </w:r>
          </w:p>
          <w:p w:rsidR="00FB4D21" w:rsidRPr="0096519C" w:rsidRDefault="00FB4D21" w:rsidP="00FB4D21">
            <w:pPr>
              <w:pStyle w:val="B3"/>
              <w:spacing w:after="0"/>
            </w:pPr>
            <w:r w:rsidRPr="0096519C">
              <w:t>3&gt;</w:t>
            </w:r>
            <w:r w:rsidRPr="0096519C">
              <w:tab/>
              <w:t>apply a supported uplink channel bandwidth with a maximum transmission bandwidth which</w:t>
            </w:r>
          </w:p>
          <w:p w:rsidR="00FB4D21" w:rsidRPr="0096519C" w:rsidRDefault="00FB4D21" w:rsidP="00FB4D21">
            <w:pPr>
              <w:pStyle w:val="B4"/>
              <w:spacing w:after="0"/>
            </w:pPr>
            <w:r w:rsidRPr="0096519C">
              <w:t>-</w:t>
            </w:r>
            <w:r w:rsidRPr="0096519C">
              <w:tab/>
              <w:t xml:space="preserve">is contained within the </w:t>
            </w:r>
            <w:r w:rsidRPr="0096519C">
              <w:rPr>
                <w:i/>
              </w:rPr>
              <w:t>carrierBandwidth</w:t>
            </w:r>
            <w:r w:rsidRPr="0096519C">
              <w:t xml:space="preserve"> indicated in </w:t>
            </w:r>
            <w:r w:rsidRPr="0096519C">
              <w:rPr>
                <w:i/>
              </w:rPr>
              <w:t>uplinkConfigCommon</w:t>
            </w:r>
            <w:r w:rsidRPr="0096519C">
              <w:t xml:space="preserve"> for the SCS of the initial uplink BWP, and which</w:t>
            </w:r>
          </w:p>
          <w:p w:rsidR="00FB4D21" w:rsidRPr="0096519C" w:rsidRDefault="00FB4D21" w:rsidP="00FB4D21">
            <w:pPr>
              <w:pStyle w:val="B4"/>
            </w:pPr>
            <w:r w:rsidRPr="0096519C">
              <w:t>-</w:t>
            </w:r>
            <w:r w:rsidRPr="0096519C">
              <w:tab/>
              <w:t>is wider than or equal to the bandwidth of the initial BWP for the uplink;</w:t>
            </w:r>
          </w:p>
          <w:p w:rsidR="00FB4D21" w:rsidRPr="0096519C" w:rsidRDefault="00FB4D21" w:rsidP="00FB4D21">
            <w:pPr>
              <w:pStyle w:val="B3"/>
              <w:spacing w:after="0"/>
            </w:pPr>
            <w:r w:rsidRPr="0096519C">
              <w:t>3&gt;</w:t>
            </w:r>
            <w:r w:rsidRPr="0096519C">
              <w:tab/>
              <w:t>apply a supported downlink channel bandwidth with a maximum transmission bandwidth which</w:t>
            </w:r>
          </w:p>
          <w:p w:rsidR="00FB4D21" w:rsidRPr="0096519C" w:rsidRDefault="00FB4D21" w:rsidP="00FB4D21">
            <w:pPr>
              <w:pStyle w:val="B4"/>
              <w:spacing w:after="0"/>
            </w:pPr>
            <w:r w:rsidRPr="0096519C">
              <w:t>-</w:t>
            </w:r>
            <w:r w:rsidRPr="0096519C">
              <w:tab/>
              <w:t xml:space="preserve">is contained within the </w:t>
            </w:r>
            <w:r w:rsidRPr="0096519C">
              <w:rPr>
                <w:i/>
              </w:rPr>
              <w:t>carrierBandwidth</w:t>
            </w:r>
            <w:r w:rsidRPr="0096519C">
              <w:t xml:space="preserve"> indicated in </w:t>
            </w:r>
            <w:r w:rsidRPr="0096519C">
              <w:rPr>
                <w:i/>
              </w:rPr>
              <w:t>downlinkConfigCommon</w:t>
            </w:r>
            <w:r w:rsidRPr="0096519C">
              <w:t xml:space="preserve"> for the SCS of the initial downlink BWP, and which</w:t>
            </w:r>
          </w:p>
          <w:p w:rsidR="00FB4D21" w:rsidRPr="0096519C" w:rsidRDefault="00FB4D21" w:rsidP="00FB4D21">
            <w:pPr>
              <w:pStyle w:val="B4"/>
            </w:pPr>
            <w:r w:rsidRPr="0096519C">
              <w:t>-</w:t>
            </w:r>
            <w:r w:rsidRPr="0096519C">
              <w:tab/>
              <w:t>is wider than or equal to the bandwidth of the initial BWP for the downlink;</w:t>
            </w:r>
          </w:p>
          <w:p w:rsidR="00FB4D21" w:rsidRPr="00FB4D21" w:rsidRDefault="00FB4D21" w:rsidP="00FB4D21">
            <w:pPr>
              <w:pStyle w:val="CRCoverPage"/>
              <w:ind w:left="100"/>
              <w:rPr>
                <w:noProof/>
                <w:lang w:eastAsia="zh-CN"/>
              </w:rPr>
            </w:pPr>
          </w:p>
          <w:p w:rsidR="00C441F3" w:rsidRPr="00FB4D21" w:rsidRDefault="00ED3E9A" w:rsidP="00ED3E9A">
            <w:pPr>
              <w:pStyle w:val="CRCoverPage"/>
              <w:ind w:left="100"/>
              <w:rPr>
                <w:noProof/>
                <w:lang w:eastAsia="zh-CN"/>
              </w:rPr>
            </w:pPr>
            <w:r>
              <w:rPr>
                <w:noProof/>
                <w:lang w:eastAsia="zh-CN"/>
              </w:rPr>
              <w:t xml:space="preserve">As RAN4 agreed that the </w:t>
            </w:r>
            <w:r w:rsidRPr="00463556">
              <w:rPr>
                <w:noProof/>
                <w:highlight w:val="green"/>
                <w:lang w:eastAsia="zh-CN"/>
              </w:rPr>
              <w:t>UE supports any number of RBs equal to or narrower than RB size of the supported channel bandwidths</w:t>
            </w:r>
            <w:r>
              <w:rPr>
                <w:noProof/>
                <w:lang w:eastAsia="zh-CN"/>
              </w:rPr>
              <w:t xml:space="preserve">, and it was already checked (as highlighted in green) if the </w:t>
            </w:r>
            <w:r w:rsidRPr="00463556">
              <w:rPr>
                <w:noProof/>
                <w:highlight w:val="green"/>
                <w:lang w:eastAsia="zh-CN"/>
              </w:rPr>
              <w:t>UE supports a channel bandwidth wider than or equal to the bandwidth of the initial downlink BWP</w:t>
            </w:r>
            <w:r>
              <w:rPr>
                <w:noProof/>
                <w:lang w:eastAsia="zh-CN"/>
              </w:rPr>
              <w:t xml:space="preserve">, the checking of the </w:t>
            </w:r>
            <w:r w:rsidRPr="00463556">
              <w:rPr>
                <w:noProof/>
                <w:highlight w:val="green"/>
                <w:lang w:eastAsia="zh-CN"/>
              </w:rPr>
              <w:t>bandwidth of initial BWP is redundant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3E9A" w:rsidRDefault="00ED3E9A" w:rsidP="001A263E">
            <w:pPr>
              <w:pStyle w:val="CRCoverPage"/>
              <w:spacing w:after="0"/>
              <w:ind w:left="100"/>
              <w:rPr>
                <w:noProof/>
              </w:rPr>
            </w:pPr>
            <w:r>
              <w:rPr>
                <w:noProof/>
              </w:rPr>
              <w:t xml:space="preserve">Remove the redundant checking for </w:t>
            </w:r>
            <w:r w:rsidR="00C33C76">
              <w:rPr>
                <w:noProof/>
              </w:rPr>
              <w:t xml:space="preserve">cell </w:t>
            </w:r>
            <w:r>
              <w:rPr>
                <w:noProof/>
              </w:rPr>
              <w:t>camping:</w:t>
            </w:r>
          </w:p>
          <w:p w:rsidR="004E6055" w:rsidRDefault="00C33C76" w:rsidP="001A263E">
            <w:pPr>
              <w:pStyle w:val="CRCoverPage"/>
              <w:spacing w:after="0"/>
              <w:ind w:left="100"/>
              <w:rPr>
                <w:noProof/>
              </w:rPr>
            </w:pPr>
            <w:r>
              <w:t>“</w:t>
            </w:r>
            <w:r w:rsidRPr="00C33C76">
              <w:t>2&gt;</w:t>
            </w:r>
            <w:r w:rsidRPr="00C33C76">
              <w:tab/>
              <w:t xml:space="preserve">if the UE supports the bandwidth of the initial uplink BWP and of the initial downlink BWP indicated in the </w:t>
            </w:r>
            <w:r w:rsidRPr="00C33C76">
              <w:rPr>
                <w:i/>
              </w:rPr>
              <w:t>locationAndBandwidth</w:t>
            </w:r>
            <w:r w:rsidRPr="00C33C76">
              <w:t xml:space="preserve"> fields in </w:t>
            </w:r>
            <w:r w:rsidRPr="00C33C76">
              <w:rPr>
                <w:i/>
              </w:rPr>
              <w:t>uplinkConfigCommon</w:t>
            </w:r>
            <w:r w:rsidRPr="00C33C76">
              <w:rPr>
                <w:i/>
                <w:noProof/>
              </w:rPr>
              <w:t xml:space="preserve"> </w:t>
            </w:r>
            <w:r w:rsidRPr="00C33C76">
              <w:t>and</w:t>
            </w:r>
            <w:r w:rsidRPr="00C33C76">
              <w:rPr>
                <w:i/>
                <w:noProof/>
              </w:rPr>
              <w:t xml:space="preserve"> downlinkConfigCommon</w:t>
            </w:r>
            <w:r w:rsidRPr="00C33C76">
              <w:t>, respectively</w:t>
            </w:r>
            <w:r w:rsidRPr="00C33C76">
              <w:rPr>
                <w:i/>
              </w:rPr>
              <w:t>, and</w:t>
            </w:r>
            <w:r>
              <w:t>”.</w:t>
            </w:r>
          </w:p>
          <w:p w:rsidR="007961EB" w:rsidRDefault="007961EB">
            <w:pPr>
              <w:pStyle w:val="CRCoverPage"/>
              <w:spacing w:after="0"/>
              <w:ind w:left="100"/>
              <w:rPr>
                <w:noProof/>
              </w:rPr>
            </w:pPr>
          </w:p>
          <w:p w:rsidR="007961EB" w:rsidRPr="009A158D" w:rsidRDefault="007961EB" w:rsidP="007961EB">
            <w:pPr>
              <w:pStyle w:val="CRCoverPage"/>
              <w:spacing w:after="0"/>
              <w:ind w:left="100"/>
              <w:rPr>
                <w:b/>
                <w:noProof/>
              </w:rPr>
            </w:pPr>
            <w:r w:rsidRPr="009A158D">
              <w:rPr>
                <w:b/>
                <w:noProof/>
              </w:rPr>
              <w:t>Impact Analysis</w:t>
            </w:r>
          </w:p>
          <w:p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rsidR="007961EB" w:rsidRPr="00546312" w:rsidRDefault="0015511D" w:rsidP="007961EB">
            <w:pPr>
              <w:pStyle w:val="CRCoverPage"/>
              <w:spacing w:after="0"/>
              <w:ind w:left="100"/>
              <w:rPr>
                <w:noProof/>
                <w:lang w:val="en-US" w:eastAsia="zh-CN"/>
              </w:rPr>
            </w:pPr>
            <w:r>
              <w:rPr>
                <w:noProof/>
                <w:lang w:val="en-US" w:eastAsia="zh-CN"/>
              </w:rPr>
              <w:t xml:space="preserve">SA, </w:t>
            </w:r>
            <w:r w:rsidR="0012314C">
              <w:rPr>
                <w:noProof/>
                <w:lang w:val="en-US" w:eastAsia="zh-CN"/>
              </w:rPr>
              <w:t>NE-DC</w:t>
            </w:r>
            <w:r>
              <w:rPr>
                <w:noProof/>
                <w:lang w:val="en-US" w:eastAsia="zh-CN"/>
              </w:rPr>
              <w:t>, NR-DC</w:t>
            </w:r>
          </w:p>
          <w:p w:rsidR="007961EB" w:rsidRDefault="007961EB" w:rsidP="007961EB">
            <w:pPr>
              <w:pStyle w:val="CRCoverPage"/>
              <w:spacing w:after="0"/>
              <w:ind w:left="100"/>
              <w:rPr>
                <w:noProof/>
                <w:u w:val="single"/>
              </w:rPr>
            </w:pPr>
          </w:p>
          <w:p w:rsidR="007961EB" w:rsidRPr="00477F75" w:rsidRDefault="007961EB" w:rsidP="007961EB">
            <w:pPr>
              <w:pStyle w:val="CRCoverPage"/>
              <w:spacing w:after="0"/>
              <w:ind w:left="100"/>
              <w:rPr>
                <w:noProof/>
                <w:u w:val="single"/>
              </w:rPr>
            </w:pPr>
            <w:r w:rsidRPr="00477F75">
              <w:rPr>
                <w:noProof/>
                <w:u w:val="single"/>
              </w:rPr>
              <w:t>Impacted functionality:</w:t>
            </w:r>
          </w:p>
          <w:p w:rsidR="007961EB" w:rsidRDefault="00C33C76" w:rsidP="007961EB">
            <w:pPr>
              <w:pStyle w:val="CRCoverPage"/>
              <w:spacing w:after="0"/>
              <w:ind w:left="100"/>
              <w:rPr>
                <w:noProof/>
              </w:rPr>
            </w:pPr>
            <w:r>
              <w:rPr>
                <w:kern w:val="2"/>
                <w:lang w:eastAsia="zh-CN"/>
              </w:rPr>
              <w:t>Cell camping</w:t>
            </w:r>
          </w:p>
          <w:p w:rsidR="007961EB" w:rsidRPr="00477F75" w:rsidRDefault="007961EB" w:rsidP="007961EB">
            <w:pPr>
              <w:pStyle w:val="CRCoverPage"/>
              <w:spacing w:after="0"/>
              <w:ind w:left="100"/>
              <w:rPr>
                <w:noProof/>
              </w:rPr>
            </w:pPr>
          </w:p>
          <w:p w:rsidR="007961EB" w:rsidRPr="00477F75" w:rsidRDefault="007961EB" w:rsidP="007961EB">
            <w:pPr>
              <w:pStyle w:val="CRCoverPage"/>
              <w:spacing w:after="0"/>
              <w:ind w:left="100"/>
              <w:rPr>
                <w:noProof/>
                <w:u w:val="single"/>
              </w:rPr>
            </w:pPr>
            <w:r w:rsidRPr="00477F75">
              <w:rPr>
                <w:noProof/>
                <w:u w:val="single"/>
              </w:rPr>
              <w:t>Inter-operability:</w:t>
            </w:r>
          </w:p>
          <w:p w:rsidR="00813D4B" w:rsidRPr="00BE309A" w:rsidRDefault="00813D4B" w:rsidP="00813D4B">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g to the CR and the UE is not,</w:t>
            </w:r>
            <w:r w:rsidR="00D0667B">
              <w:rPr>
                <w:lang w:eastAsia="zh-CN"/>
              </w:rPr>
              <w:t xml:space="preserve"> there is no inter-operability issue foreseen</w:t>
            </w:r>
            <w:r>
              <w:rPr>
                <w:i/>
                <w:noProof/>
                <w:lang w:eastAsia="zh-CN"/>
              </w:rPr>
              <w:t>.</w:t>
            </w:r>
          </w:p>
          <w:p w:rsidR="007961EB" w:rsidRPr="0015511D" w:rsidRDefault="00813D4B" w:rsidP="00D0667B">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w:t>
            </w:r>
            <w:r w:rsidR="003163EF">
              <w:rPr>
                <w:lang w:eastAsia="zh-CN"/>
              </w:rPr>
              <w:t xml:space="preserve"> </w:t>
            </w:r>
            <w:r w:rsidR="00D0667B">
              <w:rPr>
                <w:lang w:eastAsia="zh-CN"/>
              </w:rPr>
              <w:t>there is no inter-operability issue foreseen</w:t>
            </w:r>
            <w:r w:rsidR="0015511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67B" w:rsidP="00D0667B">
            <w:pPr>
              <w:pStyle w:val="CRCoverPage"/>
              <w:spacing w:after="0"/>
              <w:rPr>
                <w:noProof/>
              </w:rPr>
            </w:pPr>
            <w:r>
              <w:rPr>
                <w:noProof/>
                <w:lang w:val="en-US" w:eastAsia="zh-CN"/>
              </w:rPr>
              <w:t>There is a redundant checking for cell camping and it is unclear what the purpose 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667B" w:rsidP="00D0667B">
            <w:pPr>
              <w:pStyle w:val="CRCoverPage"/>
              <w:spacing w:after="0"/>
              <w:rPr>
                <w:noProof/>
              </w:rPr>
            </w:pPr>
            <w:r>
              <w:rPr>
                <w:noProof/>
              </w:rPr>
              <w:t>5.2.2.4.2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5927" w:rsidRDefault="00431CDB" w:rsidP="00E35927">
      <w:pPr>
        <w:jc w:val="center"/>
        <w:rPr>
          <w:noProof/>
          <w:sz w:val="24"/>
        </w:rPr>
      </w:pPr>
      <w:r w:rsidRPr="00431CDB">
        <w:rPr>
          <w:noProof/>
          <w:sz w:val="24"/>
          <w:highlight w:val="yellow"/>
        </w:rPr>
        <w:t>---------------------------------------------START OF CHANGE-------------------------------------------</w:t>
      </w:r>
      <w:bookmarkStart w:id="3" w:name="_Toc5883512"/>
    </w:p>
    <w:p w:rsidR="00FB4D21" w:rsidRPr="0096519C" w:rsidRDefault="00FB4D21" w:rsidP="00FB4D21">
      <w:pPr>
        <w:pStyle w:val="5"/>
        <w:rPr>
          <w:rFonts w:eastAsia="MS Mincho"/>
        </w:rPr>
      </w:pPr>
      <w:bookmarkStart w:id="4" w:name="_Toc20425666"/>
      <w:bookmarkEnd w:id="3"/>
      <w:r w:rsidRPr="0096519C">
        <w:rPr>
          <w:rFonts w:eastAsia="MS Mincho"/>
        </w:rPr>
        <w:t>5.2.2.4.2</w:t>
      </w:r>
      <w:r w:rsidRPr="0096519C">
        <w:rPr>
          <w:rFonts w:eastAsia="MS Mincho"/>
        </w:rPr>
        <w:tab/>
        <w:t xml:space="preserve">Actions upon reception of the </w:t>
      </w:r>
      <w:r w:rsidRPr="0096519C">
        <w:rPr>
          <w:rFonts w:eastAsia="MS Mincho"/>
          <w:i/>
        </w:rPr>
        <w:t>SIB1</w:t>
      </w:r>
      <w:bookmarkEnd w:id="4"/>
    </w:p>
    <w:p w:rsidR="00FB4D21" w:rsidRPr="0096519C" w:rsidRDefault="00FB4D21" w:rsidP="00FB4D21">
      <w:pPr>
        <w:rPr>
          <w:rFonts w:eastAsia="MS Mincho"/>
        </w:rPr>
      </w:pPr>
      <w:r w:rsidRPr="0096519C">
        <w:t xml:space="preserve">Upon receiving the </w:t>
      </w:r>
      <w:r w:rsidRPr="0096519C">
        <w:rPr>
          <w:i/>
        </w:rPr>
        <w:t>SIB1</w:t>
      </w:r>
      <w:r w:rsidRPr="0096519C">
        <w:t xml:space="preserve"> the UE shall:</w:t>
      </w:r>
    </w:p>
    <w:p w:rsidR="00FB4D21" w:rsidRPr="0096519C" w:rsidRDefault="00FB4D21" w:rsidP="00FB4D21">
      <w:pPr>
        <w:pStyle w:val="B1"/>
      </w:pPr>
      <w:r w:rsidRPr="0096519C">
        <w:t>1&gt;</w:t>
      </w:r>
      <w:r w:rsidRPr="0096519C">
        <w:tab/>
        <w:t xml:space="preserve">store the acquired </w:t>
      </w:r>
      <w:r w:rsidRPr="0096519C">
        <w:rPr>
          <w:i/>
        </w:rPr>
        <w:t>SIB1</w:t>
      </w:r>
      <w:r w:rsidRPr="0096519C">
        <w:t>;</w:t>
      </w:r>
    </w:p>
    <w:p w:rsidR="00FB4D21" w:rsidRPr="0096519C" w:rsidRDefault="00FB4D21" w:rsidP="00FB4D21">
      <w:pPr>
        <w:pStyle w:val="B1"/>
      </w:pPr>
      <w:r w:rsidRPr="0096519C">
        <w:t>1&gt;</w:t>
      </w:r>
      <w:r w:rsidRPr="0096519C">
        <w:tab/>
        <w:t xml:space="preserve">if the </w:t>
      </w:r>
      <w:r w:rsidRPr="0096519C">
        <w:rPr>
          <w:i/>
        </w:rPr>
        <w:t>cellAccessRelatedInfo</w:t>
      </w:r>
      <w:r w:rsidRPr="0096519C">
        <w:t xml:space="preserve"> contains an entry with the </w:t>
      </w:r>
      <w:r w:rsidRPr="0096519C">
        <w:rPr>
          <w:i/>
        </w:rPr>
        <w:t>PLMN-Identity</w:t>
      </w:r>
      <w:r w:rsidRPr="0096519C">
        <w:t xml:space="preserve"> of the selected PLMN:</w:t>
      </w:r>
    </w:p>
    <w:p w:rsidR="00FB4D21" w:rsidRPr="0096519C" w:rsidRDefault="00FB4D21" w:rsidP="00FB4D21">
      <w:pPr>
        <w:pStyle w:val="B2"/>
      </w:pPr>
      <w:r w:rsidRPr="0096519C">
        <w:t>2&gt;</w:t>
      </w:r>
      <w:r w:rsidRPr="0096519C">
        <w:tab/>
        <w:t xml:space="preserve">in the remainder of the procedures use </w:t>
      </w:r>
      <w:r w:rsidRPr="0096519C">
        <w:rPr>
          <w:i/>
        </w:rPr>
        <w:t>plmn-IdentityList</w:t>
      </w:r>
      <w:r w:rsidRPr="0096519C">
        <w:t xml:space="preserve">, </w:t>
      </w:r>
      <w:r w:rsidRPr="0096519C">
        <w:rPr>
          <w:i/>
        </w:rPr>
        <w:t>trackingAreaCode</w:t>
      </w:r>
      <w:r w:rsidRPr="0096519C">
        <w:t xml:space="preserve">, and </w:t>
      </w:r>
      <w:r w:rsidRPr="0096519C">
        <w:rPr>
          <w:i/>
        </w:rPr>
        <w:t>cellIdentity</w:t>
      </w:r>
      <w:r w:rsidRPr="0096519C">
        <w:t xml:space="preserve"> for the cell as received in the corresponding </w:t>
      </w:r>
      <w:r w:rsidRPr="0096519C">
        <w:rPr>
          <w:i/>
        </w:rPr>
        <w:t>PLMN-IdentityInfo</w:t>
      </w:r>
      <w:r w:rsidRPr="0096519C">
        <w:t xml:space="preserve"> containing the selected PLMN;</w:t>
      </w:r>
    </w:p>
    <w:p w:rsidR="00FB4D21" w:rsidRPr="0096519C" w:rsidRDefault="00FB4D21" w:rsidP="00FB4D21">
      <w:pPr>
        <w:pStyle w:val="B1"/>
      </w:pPr>
      <w:r w:rsidRPr="0096519C">
        <w:t>1&gt;</w:t>
      </w:r>
      <w:r w:rsidRPr="0096519C">
        <w:tab/>
        <w:t>if in RRC_CONNECTED while T311 is not running:</w:t>
      </w:r>
    </w:p>
    <w:p w:rsidR="00FB4D21" w:rsidRPr="0096519C" w:rsidRDefault="00FB4D21" w:rsidP="00FB4D21">
      <w:pPr>
        <w:pStyle w:val="B2"/>
      </w:pPr>
      <w:r w:rsidRPr="0096519C">
        <w:t>2&gt;</w:t>
      </w:r>
      <w:r w:rsidRPr="0096519C">
        <w:tab/>
        <w:t xml:space="preserve">disregard the </w:t>
      </w:r>
      <w:r w:rsidRPr="0096519C">
        <w:rPr>
          <w:i/>
        </w:rPr>
        <w:t>frequencyBandList</w:t>
      </w:r>
      <w:r w:rsidRPr="0096519C">
        <w:t>, if received, while in RRC_CONNECTED;</w:t>
      </w:r>
    </w:p>
    <w:p w:rsidR="00FB4D21" w:rsidRPr="0096519C" w:rsidRDefault="00FB4D21" w:rsidP="00FB4D21">
      <w:pPr>
        <w:pStyle w:val="B2"/>
      </w:pPr>
      <w:r w:rsidRPr="0096519C">
        <w:t>2&gt;</w:t>
      </w:r>
      <w:r w:rsidRPr="0096519C">
        <w:tab/>
        <w:t xml:space="preserve">forward the </w:t>
      </w:r>
      <w:r w:rsidRPr="0096519C">
        <w:rPr>
          <w:i/>
        </w:rPr>
        <w:t>cellIdentity</w:t>
      </w:r>
      <w:r w:rsidRPr="0096519C">
        <w:t xml:space="preserve"> to upper layers;</w:t>
      </w:r>
    </w:p>
    <w:p w:rsidR="00FB4D21" w:rsidRPr="0096519C" w:rsidRDefault="00FB4D21" w:rsidP="00FB4D21">
      <w:pPr>
        <w:pStyle w:val="B2"/>
      </w:pPr>
      <w:r w:rsidRPr="0096519C">
        <w:t>2&gt;</w:t>
      </w:r>
      <w:r w:rsidRPr="0096519C">
        <w:tab/>
        <w:t xml:space="preserve">forward the </w:t>
      </w:r>
      <w:r w:rsidRPr="0096519C">
        <w:rPr>
          <w:i/>
        </w:rPr>
        <w:t>trackingAreaCode</w:t>
      </w:r>
      <w:r w:rsidRPr="0096519C">
        <w:t xml:space="preserve"> to upper layers;</w:t>
      </w:r>
    </w:p>
    <w:p w:rsidR="00FB4D21" w:rsidRPr="0096519C" w:rsidRDefault="00FB4D21" w:rsidP="00FB4D21">
      <w:pPr>
        <w:pStyle w:val="B2"/>
      </w:pPr>
      <w:r w:rsidRPr="0096519C">
        <w:t>2&gt;</w:t>
      </w:r>
      <w:r w:rsidRPr="0096519C">
        <w:tab/>
        <w:t xml:space="preserve">apply the configuration included in the </w:t>
      </w:r>
      <w:r w:rsidRPr="0096519C">
        <w:rPr>
          <w:i/>
        </w:rPr>
        <w:t>servingCellConfigCommon</w:t>
      </w:r>
      <w:r w:rsidRPr="0096519C">
        <w:t>;</w:t>
      </w:r>
    </w:p>
    <w:p w:rsidR="00FB4D21" w:rsidRPr="0096519C" w:rsidRDefault="00FB4D21" w:rsidP="00FB4D21">
      <w:pPr>
        <w:pStyle w:val="B1"/>
      </w:pPr>
      <w:r w:rsidRPr="0096519C">
        <w:t>1&gt;</w:t>
      </w:r>
      <w:r w:rsidRPr="0096519C">
        <w:tab/>
        <w:t>else:</w:t>
      </w:r>
    </w:p>
    <w:p w:rsidR="00FB4D21" w:rsidRPr="0096519C" w:rsidRDefault="00FB4D21" w:rsidP="00FB4D21">
      <w:pPr>
        <w:pStyle w:val="B2"/>
      </w:pPr>
      <w:r w:rsidRPr="0096519C">
        <w:t>2&gt;</w:t>
      </w:r>
      <w:r w:rsidRPr="0096519C">
        <w:tab/>
        <w:t xml:space="preserve">if the UE supports one or more of the frequency bands indicated in the </w:t>
      </w:r>
      <w:r w:rsidRPr="0096519C">
        <w:rPr>
          <w:i/>
        </w:rPr>
        <w:t xml:space="preserve">frequencyBandList </w:t>
      </w:r>
      <w:r w:rsidRPr="0096519C">
        <w:t xml:space="preserve">for downlink, and one or more of the frequency bands indicated in the </w:t>
      </w:r>
      <w:r w:rsidRPr="0096519C">
        <w:rPr>
          <w:i/>
        </w:rPr>
        <w:t>frequencyBandList</w:t>
      </w:r>
      <w:r w:rsidRPr="0096519C">
        <w:t xml:space="preserve"> for uplink for FDD, and they are not downlink only bands, and</w:t>
      </w:r>
    </w:p>
    <w:p w:rsidR="00FB4D21" w:rsidRPr="0096519C" w:rsidRDefault="00FB4D21" w:rsidP="00FB4D21">
      <w:pPr>
        <w:pStyle w:val="B2"/>
      </w:pPr>
      <w:r w:rsidRPr="0096519C">
        <w:t>2&gt;</w:t>
      </w:r>
      <w:r w:rsidRPr="0096519C">
        <w:tab/>
        <w:t xml:space="preserve">if the UE supports at least one </w:t>
      </w:r>
      <w:r w:rsidRPr="0096519C">
        <w:rPr>
          <w:i/>
        </w:rPr>
        <w:t>additionalSpectrumEmission</w:t>
      </w:r>
      <w:r w:rsidRPr="0096519C">
        <w:t xml:space="preserve"> in the </w:t>
      </w:r>
      <w:r w:rsidRPr="0096519C">
        <w:rPr>
          <w:i/>
        </w:rPr>
        <w:t>NR-NS-PmaxList</w:t>
      </w:r>
      <w:r w:rsidRPr="0096519C">
        <w:t xml:space="preserve"> for a supported band in the downlink and a supported band in uplink for FDD, and</w:t>
      </w:r>
    </w:p>
    <w:p w:rsidR="00FB4D21" w:rsidRPr="0096519C" w:rsidDel="00D0667B" w:rsidRDefault="00FB4D21" w:rsidP="00FB4D21">
      <w:pPr>
        <w:pStyle w:val="B2"/>
        <w:rPr>
          <w:del w:id="5" w:author="Huawei" w:date="2019-09-29T17:32:00Z"/>
        </w:rPr>
      </w:pPr>
      <w:del w:id="6" w:author="Huawei" w:date="2019-09-29T17:32:00Z">
        <w:r w:rsidRPr="0096519C" w:rsidDel="00D0667B">
          <w:delText>2&gt;</w:delText>
        </w:r>
        <w:r w:rsidRPr="0096519C" w:rsidDel="00D0667B">
          <w:tab/>
          <w:delText xml:space="preserve">if the UE supports the bandwidth of the initial uplink BWP and of the initial downlink BWP indicated in the </w:delText>
        </w:r>
        <w:r w:rsidRPr="0096519C" w:rsidDel="00D0667B">
          <w:rPr>
            <w:i/>
          </w:rPr>
          <w:delText>locationAndBandwidth</w:delText>
        </w:r>
        <w:r w:rsidRPr="0096519C" w:rsidDel="00D0667B">
          <w:delText xml:space="preserve"> fields in </w:delText>
        </w:r>
        <w:r w:rsidRPr="0096519C" w:rsidDel="00D0667B">
          <w:rPr>
            <w:i/>
          </w:rPr>
          <w:delText>uplinkConfigCommon</w:delText>
        </w:r>
        <w:r w:rsidRPr="0096519C" w:rsidDel="00D0667B">
          <w:rPr>
            <w:i/>
            <w:noProof/>
          </w:rPr>
          <w:delText xml:space="preserve"> </w:delText>
        </w:r>
        <w:bookmarkStart w:id="7" w:name="_Hlk18502117"/>
        <w:r w:rsidRPr="0096519C" w:rsidDel="00D0667B">
          <w:delText>and</w:delText>
        </w:r>
        <w:r w:rsidRPr="0096519C" w:rsidDel="00D0667B">
          <w:rPr>
            <w:i/>
            <w:noProof/>
          </w:rPr>
          <w:delText xml:space="preserve"> downlinkConfigCommon</w:delText>
        </w:r>
        <w:r w:rsidRPr="0096519C" w:rsidDel="00D0667B">
          <w:delText>, respectively</w:delText>
        </w:r>
        <w:bookmarkEnd w:id="7"/>
        <w:r w:rsidRPr="0096519C" w:rsidDel="00D0667B">
          <w:rPr>
            <w:i/>
          </w:rPr>
          <w:delText>, and</w:delText>
        </w:r>
      </w:del>
    </w:p>
    <w:p w:rsidR="00FB4D21" w:rsidRPr="0096519C" w:rsidRDefault="00FB4D21" w:rsidP="00FB4D21">
      <w:pPr>
        <w:pStyle w:val="B2"/>
        <w:spacing w:after="0"/>
      </w:pPr>
      <w:r w:rsidRPr="0096519C">
        <w:t>2&gt;</w:t>
      </w:r>
      <w:r w:rsidRPr="0096519C">
        <w:tab/>
        <w:t>if the UE supports an uplink channel bandwidth with a maximum transmission bandwidth configuration (see TS 38.101-1 [15] and TS 38.101-2 [39]) which</w:t>
      </w:r>
    </w:p>
    <w:p w:rsidR="00FB4D21" w:rsidRPr="0096519C" w:rsidRDefault="00FB4D21" w:rsidP="00FB4D21">
      <w:pPr>
        <w:pStyle w:val="B3"/>
        <w:spacing w:after="0"/>
      </w:pPr>
      <w:r w:rsidRPr="0096519C">
        <w:t>-</w:t>
      </w:r>
      <w:r w:rsidRPr="0096519C">
        <w:tab/>
        <w:t xml:space="preserve">is smaller than or equal to the </w:t>
      </w:r>
      <w:r w:rsidRPr="0096519C">
        <w:rPr>
          <w:i/>
        </w:rPr>
        <w:t>carrierBandwidth</w:t>
      </w:r>
      <w:r w:rsidRPr="0096519C">
        <w:t xml:space="preserve"> (indicated in </w:t>
      </w:r>
      <w:r w:rsidRPr="0096519C">
        <w:rPr>
          <w:i/>
        </w:rPr>
        <w:t>uplinkConfigCommon</w:t>
      </w:r>
      <w:r w:rsidRPr="0096519C">
        <w:t xml:space="preserve"> for the SCS of the initial uplink BWP), and which</w:t>
      </w:r>
    </w:p>
    <w:p w:rsidR="00FB4D21" w:rsidRPr="0096519C" w:rsidRDefault="00FB4D21" w:rsidP="00FB4D21">
      <w:pPr>
        <w:pStyle w:val="B3"/>
      </w:pPr>
      <w:r w:rsidRPr="0096519C">
        <w:t>-</w:t>
      </w:r>
      <w:r w:rsidRPr="0096519C">
        <w:tab/>
        <w:t>is wider than or equal to the bandwidth of the initial uplink BWP, and</w:t>
      </w:r>
    </w:p>
    <w:p w:rsidR="00FB4D21" w:rsidRPr="0096519C" w:rsidRDefault="00FB4D21" w:rsidP="00FB4D21">
      <w:pPr>
        <w:pStyle w:val="B2"/>
        <w:spacing w:after="0"/>
      </w:pPr>
      <w:r w:rsidRPr="0096519C">
        <w:t>2&gt;</w:t>
      </w:r>
      <w:r w:rsidRPr="0096519C">
        <w:tab/>
        <w:t>if the UE supports a downlink channel bandwidth with a maximum transmission bandwidth configuration (see TS 38.101-1 [15] and TS 38.101-2 [39]) which</w:t>
      </w:r>
    </w:p>
    <w:p w:rsidR="00FB4D21" w:rsidRPr="0096519C" w:rsidRDefault="00FB4D21" w:rsidP="00FB4D21">
      <w:pPr>
        <w:pStyle w:val="B3"/>
        <w:spacing w:after="0"/>
      </w:pPr>
      <w:r w:rsidRPr="0096519C">
        <w:t>-</w:t>
      </w:r>
      <w:r w:rsidRPr="0096519C">
        <w:tab/>
        <w:t xml:space="preserve">is smaller than or equal to the </w:t>
      </w:r>
      <w:r w:rsidRPr="0096519C">
        <w:rPr>
          <w:i/>
        </w:rPr>
        <w:t>carrierBandwidth</w:t>
      </w:r>
      <w:r w:rsidRPr="0096519C">
        <w:t xml:space="preserve"> (indicated in </w:t>
      </w:r>
      <w:r w:rsidRPr="0096519C">
        <w:rPr>
          <w:i/>
        </w:rPr>
        <w:t>downlinkConfigCommon</w:t>
      </w:r>
      <w:r w:rsidRPr="0096519C">
        <w:t xml:space="preserve"> for the SCS of the initial downlink BWP), and which</w:t>
      </w:r>
    </w:p>
    <w:p w:rsidR="00FB4D21" w:rsidRPr="0096519C" w:rsidRDefault="00FB4D21" w:rsidP="00FB4D21">
      <w:pPr>
        <w:pStyle w:val="B3"/>
      </w:pPr>
      <w:r w:rsidRPr="0096519C">
        <w:t>-</w:t>
      </w:r>
      <w:r w:rsidRPr="0096519C">
        <w:tab/>
        <w:t>is wider than or equal to the bandwidth of the initial downlink BWP:</w:t>
      </w:r>
    </w:p>
    <w:p w:rsidR="00FB4D21" w:rsidRPr="0096519C" w:rsidRDefault="00FB4D21" w:rsidP="00FB4D21">
      <w:pPr>
        <w:pStyle w:val="B3"/>
        <w:spacing w:after="0"/>
      </w:pPr>
      <w:r w:rsidRPr="0096519C">
        <w:t>3&gt;</w:t>
      </w:r>
      <w:r w:rsidRPr="0096519C">
        <w:tab/>
        <w:t>apply a supported uplink channel bandwidth with a maximum transmission bandwidth which</w:t>
      </w:r>
    </w:p>
    <w:p w:rsidR="00FB4D21" w:rsidRPr="0096519C" w:rsidRDefault="00FB4D21" w:rsidP="00FB4D21">
      <w:pPr>
        <w:pStyle w:val="B4"/>
        <w:spacing w:after="0"/>
      </w:pPr>
      <w:r w:rsidRPr="0096519C">
        <w:t>-</w:t>
      </w:r>
      <w:r w:rsidRPr="0096519C">
        <w:tab/>
        <w:t xml:space="preserve">is contained within the </w:t>
      </w:r>
      <w:r w:rsidRPr="0096519C">
        <w:rPr>
          <w:i/>
        </w:rPr>
        <w:t>carrierBandwidth</w:t>
      </w:r>
      <w:r w:rsidRPr="0096519C">
        <w:t xml:space="preserve"> indicated in </w:t>
      </w:r>
      <w:r w:rsidRPr="0096519C">
        <w:rPr>
          <w:i/>
        </w:rPr>
        <w:t>uplinkConfigCommon</w:t>
      </w:r>
      <w:r w:rsidRPr="0096519C">
        <w:t xml:space="preserve"> for the SCS of the initial uplink BWP, and which</w:t>
      </w:r>
    </w:p>
    <w:p w:rsidR="00FB4D21" w:rsidRPr="0096519C" w:rsidRDefault="00FB4D21" w:rsidP="00FB4D21">
      <w:pPr>
        <w:pStyle w:val="B4"/>
      </w:pPr>
      <w:r w:rsidRPr="0096519C">
        <w:t>-</w:t>
      </w:r>
      <w:r w:rsidRPr="0096519C">
        <w:tab/>
        <w:t>is wider than or equal to the bandwidth of the initial BWP for the uplink;</w:t>
      </w:r>
    </w:p>
    <w:p w:rsidR="00FB4D21" w:rsidRPr="0096519C" w:rsidRDefault="00FB4D21" w:rsidP="00FB4D21">
      <w:pPr>
        <w:pStyle w:val="B3"/>
        <w:spacing w:after="0"/>
      </w:pPr>
      <w:r w:rsidRPr="0096519C">
        <w:t>3&gt;</w:t>
      </w:r>
      <w:r w:rsidRPr="0096519C">
        <w:tab/>
        <w:t>apply a supported downlink channel bandwidth with a maximum transmission bandwidth which</w:t>
      </w:r>
    </w:p>
    <w:p w:rsidR="00FB4D21" w:rsidRPr="0096519C" w:rsidRDefault="00FB4D21" w:rsidP="00FB4D21">
      <w:pPr>
        <w:pStyle w:val="B4"/>
        <w:spacing w:after="0"/>
      </w:pPr>
      <w:r w:rsidRPr="0096519C">
        <w:t>-</w:t>
      </w:r>
      <w:r w:rsidRPr="0096519C">
        <w:tab/>
        <w:t xml:space="preserve">is contained within the </w:t>
      </w:r>
      <w:r w:rsidRPr="0096519C">
        <w:rPr>
          <w:i/>
        </w:rPr>
        <w:t>carrierBandwidth</w:t>
      </w:r>
      <w:r w:rsidRPr="0096519C">
        <w:t xml:space="preserve"> indicated in </w:t>
      </w:r>
      <w:r w:rsidRPr="0096519C">
        <w:rPr>
          <w:i/>
        </w:rPr>
        <w:t>downlinkConfigCommon</w:t>
      </w:r>
      <w:r w:rsidRPr="0096519C">
        <w:t xml:space="preserve"> for the SCS of the initial downlink BWP, and which</w:t>
      </w:r>
    </w:p>
    <w:p w:rsidR="00FB4D21" w:rsidRPr="0096519C" w:rsidRDefault="00FB4D21" w:rsidP="00FB4D21">
      <w:pPr>
        <w:pStyle w:val="B4"/>
      </w:pPr>
      <w:r w:rsidRPr="0096519C">
        <w:t>-</w:t>
      </w:r>
      <w:r w:rsidRPr="0096519C">
        <w:tab/>
        <w:t>is wider than or equal to the bandwidth of the initial BWP for the downlink;</w:t>
      </w:r>
    </w:p>
    <w:p w:rsidR="00FB4D21" w:rsidRPr="0096519C" w:rsidRDefault="00FB4D21" w:rsidP="00FB4D21">
      <w:pPr>
        <w:pStyle w:val="B3"/>
      </w:pPr>
      <w:r w:rsidRPr="0096519C">
        <w:t>3&gt;</w:t>
      </w:r>
      <w:r w:rsidRPr="0096519C">
        <w:tab/>
        <w:t xml:space="preserve">select the first frequency band in the </w:t>
      </w:r>
      <w:r w:rsidRPr="0096519C">
        <w:rPr>
          <w:i/>
        </w:rPr>
        <w:t xml:space="preserve">frequencyBandList </w:t>
      </w:r>
      <w:r w:rsidRPr="0096519C">
        <w:t xml:space="preserve">which the UE supports and for which the UE supports at least one of the </w:t>
      </w:r>
      <w:r w:rsidRPr="0096519C">
        <w:rPr>
          <w:i/>
        </w:rPr>
        <w:t>additionalSpectrumEmission</w:t>
      </w:r>
      <w:r w:rsidRPr="0096519C">
        <w:t xml:space="preserve"> values in</w:t>
      </w:r>
      <w:r w:rsidRPr="0096519C">
        <w:rPr>
          <w:i/>
        </w:rPr>
        <w:t xml:space="preserve"> nr-NS-PmaxList</w:t>
      </w:r>
      <w:r w:rsidRPr="0096519C">
        <w:t>, if present;</w:t>
      </w:r>
    </w:p>
    <w:p w:rsidR="00FB4D21" w:rsidRPr="0096519C" w:rsidRDefault="00FB4D21" w:rsidP="00FB4D21">
      <w:pPr>
        <w:pStyle w:val="B3"/>
      </w:pPr>
      <w:r w:rsidRPr="0096519C">
        <w:t>3&gt;</w:t>
      </w:r>
      <w:r w:rsidRPr="0096519C">
        <w:tab/>
        <w:t xml:space="preserve">forward the </w:t>
      </w:r>
      <w:r w:rsidRPr="0096519C">
        <w:rPr>
          <w:i/>
        </w:rPr>
        <w:t>cellIdentity</w:t>
      </w:r>
      <w:r w:rsidRPr="0096519C">
        <w:t xml:space="preserve"> to upper layers;</w:t>
      </w:r>
    </w:p>
    <w:p w:rsidR="00FB4D21" w:rsidRPr="0096519C" w:rsidRDefault="00FB4D21" w:rsidP="00FB4D21">
      <w:pPr>
        <w:pStyle w:val="B3"/>
      </w:pPr>
      <w:r w:rsidRPr="0096519C">
        <w:t>3&gt;</w:t>
      </w:r>
      <w:r w:rsidRPr="0096519C">
        <w:tab/>
        <w:t xml:space="preserve">if </w:t>
      </w:r>
      <w:r w:rsidRPr="0096519C">
        <w:rPr>
          <w:i/>
        </w:rPr>
        <w:t>trackingAreaCode</w:t>
      </w:r>
      <w:r w:rsidRPr="0096519C">
        <w:t xml:space="preserve"> is not provided for the selected PLMN nor the registered PLMN nor PLMN of the equivalent PLMN list:</w:t>
      </w:r>
    </w:p>
    <w:p w:rsidR="00FB4D21" w:rsidRPr="0096519C" w:rsidRDefault="00FB4D21" w:rsidP="00FB4D21">
      <w:pPr>
        <w:pStyle w:val="B4"/>
      </w:pPr>
      <w:r w:rsidRPr="0096519C">
        <w:t>4&gt;</w:t>
      </w:r>
      <w:r w:rsidRPr="0096519C">
        <w:tab/>
        <w:t>consider the cell as barred in accordance with TS 38.304 [20];</w:t>
      </w:r>
    </w:p>
    <w:p w:rsidR="00FB4D21" w:rsidRPr="0096519C" w:rsidRDefault="00FB4D21" w:rsidP="00FB4D21">
      <w:pPr>
        <w:pStyle w:val="B4"/>
      </w:pPr>
      <w:r w:rsidRPr="0096519C">
        <w:t>4&gt;</w:t>
      </w:r>
      <w:r w:rsidRPr="0096519C">
        <w:tab/>
        <w:t xml:space="preserve">if </w:t>
      </w:r>
      <w:r w:rsidRPr="0096519C">
        <w:rPr>
          <w:i/>
        </w:rPr>
        <w:t>intraFreqReselection</w:t>
      </w:r>
      <w:r w:rsidRPr="0096519C">
        <w:t xml:space="preserve"> is set to notAllowed:</w:t>
      </w:r>
    </w:p>
    <w:p w:rsidR="00FB4D21" w:rsidRPr="0096519C" w:rsidRDefault="00FB4D21" w:rsidP="00FB4D21">
      <w:pPr>
        <w:pStyle w:val="B5"/>
      </w:pPr>
      <w:r w:rsidRPr="0096519C">
        <w:t>5&gt;</w:t>
      </w:r>
      <w:r w:rsidRPr="0096519C">
        <w:tab/>
        <w:t>consider cell re-selection to other cells on the same frequency as the barred cell as not allowed, as specified in TS 38.304 [20];</w:t>
      </w:r>
    </w:p>
    <w:p w:rsidR="00FB4D21" w:rsidRPr="0096519C" w:rsidRDefault="00FB4D21" w:rsidP="00FB4D21">
      <w:pPr>
        <w:pStyle w:val="B4"/>
      </w:pPr>
      <w:r w:rsidRPr="0096519C">
        <w:t>4&gt;</w:t>
      </w:r>
      <w:r w:rsidRPr="0096519C">
        <w:tab/>
        <w:t>else:</w:t>
      </w:r>
    </w:p>
    <w:p w:rsidR="00FB4D21" w:rsidRPr="0096519C" w:rsidRDefault="00FB4D21" w:rsidP="00FB4D21">
      <w:pPr>
        <w:pStyle w:val="B5"/>
      </w:pPr>
      <w:r w:rsidRPr="0096519C">
        <w:t>5&gt;</w:t>
      </w:r>
      <w:r w:rsidRPr="0096519C">
        <w:tab/>
        <w:t>consider cell re-selection to other cells on the same frequency as the barred cell as allowed, as specified in TS 38.304 [20];</w:t>
      </w:r>
    </w:p>
    <w:p w:rsidR="00FB4D21" w:rsidRPr="0096519C" w:rsidRDefault="00FB4D21" w:rsidP="00FB4D21">
      <w:pPr>
        <w:pStyle w:val="B3"/>
      </w:pPr>
      <w:r w:rsidRPr="0096519C">
        <w:t>3&gt;</w:t>
      </w:r>
      <w:r w:rsidRPr="0096519C">
        <w:tab/>
        <w:t>else:</w:t>
      </w:r>
    </w:p>
    <w:p w:rsidR="00FB4D21" w:rsidRPr="0096519C" w:rsidRDefault="00FB4D21" w:rsidP="00FB4D21">
      <w:pPr>
        <w:pStyle w:val="B4"/>
      </w:pPr>
      <w:r w:rsidRPr="0096519C">
        <w:t>4&gt;</w:t>
      </w:r>
      <w:r w:rsidRPr="0096519C">
        <w:tab/>
        <w:t xml:space="preserve">forward the </w:t>
      </w:r>
      <w:r w:rsidRPr="0096519C">
        <w:rPr>
          <w:i/>
        </w:rPr>
        <w:t>trackingAreaCode</w:t>
      </w:r>
      <w:r w:rsidRPr="0096519C">
        <w:t xml:space="preserve"> to upper layers;</w:t>
      </w:r>
    </w:p>
    <w:p w:rsidR="00FB4D21" w:rsidRPr="0096519C" w:rsidRDefault="00FB4D21" w:rsidP="00FB4D21">
      <w:pPr>
        <w:pStyle w:val="B3"/>
      </w:pPr>
      <w:r w:rsidRPr="0096519C">
        <w:t>3&gt;</w:t>
      </w:r>
      <w:r w:rsidRPr="0096519C">
        <w:tab/>
        <w:t>forward the PLMN identity to upper layers;</w:t>
      </w:r>
    </w:p>
    <w:p w:rsidR="00FB4D21" w:rsidRPr="0096519C" w:rsidRDefault="00FB4D21" w:rsidP="00FB4D21">
      <w:pPr>
        <w:pStyle w:val="B3"/>
      </w:pPr>
      <w:r w:rsidRPr="0096519C">
        <w:t>3&gt;</w:t>
      </w:r>
      <w:r w:rsidRPr="0096519C">
        <w:tab/>
        <w:t>if in RRC_INACTIVE and the forwarded information does not trigger message transmission by upper layers:</w:t>
      </w:r>
    </w:p>
    <w:p w:rsidR="00FB4D21" w:rsidRPr="0096519C" w:rsidRDefault="00FB4D21" w:rsidP="00FB4D21">
      <w:pPr>
        <w:pStyle w:val="B4"/>
      </w:pPr>
      <w:r w:rsidRPr="0096519C">
        <w:t>4&gt;</w:t>
      </w:r>
      <w:r w:rsidRPr="0096519C">
        <w:tab/>
        <w:t xml:space="preserve">if the serving cell does not belong to the configured </w:t>
      </w:r>
      <w:r w:rsidRPr="0096519C">
        <w:rPr>
          <w:i/>
        </w:rPr>
        <w:t>ran-NotificationAreaInfo</w:t>
      </w:r>
      <w:r w:rsidRPr="0096519C">
        <w:t>:</w:t>
      </w:r>
    </w:p>
    <w:p w:rsidR="00FB4D21" w:rsidRPr="0096519C" w:rsidRDefault="00FB4D21" w:rsidP="00FB4D21">
      <w:pPr>
        <w:pStyle w:val="B5"/>
      </w:pPr>
      <w:r w:rsidRPr="0096519C">
        <w:t>5&gt;</w:t>
      </w:r>
      <w:r w:rsidRPr="0096519C">
        <w:tab/>
        <w:t>initiate an RNA update as specified in 5.3.13.8;</w:t>
      </w:r>
    </w:p>
    <w:p w:rsidR="00FB4D21" w:rsidRPr="0096519C" w:rsidRDefault="00FB4D21" w:rsidP="00FB4D21">
      <w:pPr>
        <w:pStyle w:val="B3"/>
      </w:pPr>
      <w:r w:rsidRPr="0096519C">
        <w:t>3&gt;</w:t>
      </w:r>
      <w:r w:rsidRPr="0096519C">
        <w:tab/>
        <w:t xml:space="preserve">forward the </w:t>
      </w:r>
      <w:r w:rsidRPr="0096519C">
        <w:rPr>
          <w:i/>
        </w:rPr>
        <w:t>ims-EmergencySupport</w:t>
      </w:r>
      <w:r w:rsidRPr="0096519C">
        <w:t xml:space="preserve"> to upper layers, if present;</w:t>
      </w:r>
    </w:p>
    <w:p w:rsidR="00FB4D21" w:rsidRPr="0096519C" w:rsidRDefault="00FB4D21" w:rsidP="00FB4D21">
      <w:pPr>
        <w:pStyle w:val="B3"/>
      </w:pPr>
      <w:r w:rsidRPr="0096519C">
        <w:t>3&gt;</w:t>
      </w:r>
      <w:r w:rsidRPr="0096519C">
        <w:tab/>
        <w:t xml:space="preserve">forward the </w:t>
      </w:r>
      <w:r w:rsidRPr="0096519C">
        <w:rPr>
          <w:i/>
        </w:rPr>
        <w:t xml:space="preserve">uac-AccessCategory1-SelectionAssistanceInfo </w:t>
      </w:r>
      <w:r w:rsidRPr="0096519C">
        <w:t>to upper layers, if present;</w:t>
      </w:r>
    </w:p>
    <w:p w:rsidR="00FB4D21" w:rsidRPr="0096519C" w:rsidRDefault="00FB4D21" w:rsidP="00FB4D21">
      <w:pPr>
        <w:pStyle w:val="B3"/>
      </w:pPr>
      <w:r w:rsidRPr="0096519C">
        <w:t>3&gt;</w:t>
      </w:r>
      <w:r w:rsidRPr="0096519C">
        <w:tab/>
        <w:t xml:space="preserve">apply the configuration included in the </w:t>
      </w:r>
      <w:r w:rsidRPr="0096519C">
        <w:rPr>
          <w:i/>
        </w:rPr>
        <w:t>servingCellConfigCommon</w:t>
      </w:r>
      <w:r w:rsidRPr="0096519C">
        <w:t>;</w:t>
      </w:r>
    </w:p>
    <w:p w:rsidR="00FB4D21" w:rsidRPr="0096519C" w:rsidRDefault="00FB4D21" w:rsidP="00FB4D21">
      <w:pPr>
        <w:pStyle w:val="B3"/>
      </w:pPr>
      <w:r w:rsidRPr="0096519C">
        <w:t>3&gt;</w:t>
      </w:r>
      <w:r w:rsidRPr="0096519C">
        <w:tab/>
        <w:t>apply the specified PCCH configuration defined in 9.1.1.3;</w:t>
      </w:r>
    </w:p>
    <w:p w:rsidR="00FB4D21" w:rsidRPr="0096519C" w:rsidRDefault="00FB4D21" w:rsidP="00FB4D21">
      <w:pPr>
        <w:pStyle w:val="B3"/>
      </w:pPr>
      <w:r w:rsidRPr="0096519C">
        <w:t>3&gt;</w:t>
      </w:r>
      <w:r w:rsidRPr="0096519C">
        <w:tab/>
        <w:t xml:space="preserve">if the UE has a stored valid version of a SIB, in accordance with sub-clause 5.2.2.2.1, that the UE </w:t>
      </w:r>
      <w:r w:rsidRPr="0096519C">
        <w:rPr>
          <w:rFonts w:eastAsia="MS Mincho"/>
        </w:rPr>
        <w:t>requires to operate within the cell</w:t>
      </w:r>
      <w:r w:rsidRPr="0096519C">
        <w:t xml:space="preserve"> in accordance with sub-clause 5.2.2.1:</w:t>
      </w:r>
    </w:p>
    <w:p w:rsidR="00FB4D21" w:rsidRPr="0096519C" w:rsidRDefault="00FB4D21" w:rsidP="00FB4D21">
      <w:pPr>
        <w:pStyle w:val="B4"/>
      </w:pPr>
      <w:r w:rsidRPr="0096519C">
        <w:t>4&gt;</w:t>
      </w:r>
      <w:r w:rsidRPr="0096519C">
        <w:tab/>
        <w:t>use the stored version of the required SIB;</w:t>
      </w:r>
    </w:p>
    <w:p w:rsidR="00FB4D21" w:rsidRPr="0096519C" w:rsidRDefault="00FB4D21" w:rsidP="00FB4D21">
      <w:pPr>
        <w:pStyle w:val="B3"/>
      </w:pPr>
      <w:r w:rsidRPr="0096519C">
        <w:t>3&gt;</w:t>
      </w:r>
      <w:r w:rsidRPr="0096519C">
        <w:tab/>
        <w:t>if the UE has not stored a valid version of a SIB, in accordance with sub-clause 5.2.2.2.1, of one or several required SIB(s), in accordance with sub-clause 5.2.2.1:</w:t>
      </w:r>
    </w:p>
    <w:p w:rsidR="00FB4D21" w:rsidRPr="0096519C" w:rsidRDefault="00FB4D21" w:rsidP="00FB4D21">
      <w:pPr>
        <w:pStyle w:val="B4"/>
        <w:rPr>
          <w:i/>
        </w:rPr>
      </w:pPr>
      <w:r w:rsidRPr="0096519C">
        <w:t>4&gt;</w:t>
      </w:r>
      <w:r w:rsidRPr="0096519C">
        <w:tab/>
        <w:t xml:space="preserve">for the SI message(s) that, according to the </w:t>
      </w:r>
      <w:r w:rsidRPr="0096519C">
        <w:rPr>
          <w:i/>
        </w:rPr>
        <w:t>si-SchedulingInfo</w:t>
      </w:r>
      <w:r w:rsidRPr="0096519C">
        <w:t xml:space="preserve">, contain at least one required SIB and for which </w:t>
      </w:r>
      <w:r w:rsidRPr="0096519C">
        <w:rPr>
          <w:i/>
        </w:rPr>
        <w:t>si-BroadcastStatus</w:t>
      </w:r>
      <w:r w:rsidRPr="0096519C">
        <w:t xml:space="preserve"> is set to broadcasting:</w:t>
      </w:r>
    </w:p>
    <w:p w:rsidR="00FB4D21" w:rsidRPr="0096519C" w:rsidRDefault="00FB4D21" w:rsidP="00FB4D21">
      <w:pPr>
        <w:pStyle w:val="B5"/>
      </w:pPr>
      <w:r w:rsidRPr="0096519C">
        <w:t>5&gt;</w:t>
      </w:r>
      <w:r w:rsidRPr="0096519C">
        <w:tab/>
        <w:t>acquire the SI message(s) as defined in sub-clause 5.2.2.3.2;</w:t>
      </w:r>
    </w:p>
    <w:p w:rsidR="00FB4D21" w:rsidRPr="0096519C" w:rsidRDefault="00FB4D21" w:rsidP="00FB4D21">
      <w:pPr>
        <w:pStyle w:val="B4"/>
      </w:pPr>
      <w:r w:rsidRPr="0096519C">
        <w:t>4&gt;</w:t>
      </w:r>
      <w:r w:rsidRPr="0096519C">
        <w:tab/>
        <w:t xml:space="preserve">for the SI message(s) that, according to the </w:t>
      </w:r>
      <w:r w:rsidRPr="0096519C">
        <w:rPr>
          <w:i/>
        </w:rPr>
        <w:t>si-SchedulingInfo</w:t>
      </w:r>
      <w:r w:rsidRPr="0096519C">
        <w:t xml:space="preserve">, contain at least one required SIB and for which </w:t>
      </w:r>
      <w:r w:rsidRPr="0096519C">
        <w:rPr>
          <w:i/>
        </w:rPr>
        <w:t>si-BroadcastStatus</w:t>
      </w:r>
      <w:r w:rsidRPr="0096519C">
        <w:t xml:space="preserve"> is set to </w:t>
      </w:r>
      <w:r w:rsidRPr="0096519C">
        <w:rPr>
          <w:i/>
        </w:rPr>
        <w:t>notBroadcasting</w:t>
      </w:r>
      <w:r w:rsidRPr="0096519C">
        <w:t>:</w:t>
      </w:r>
    </w:p>
    <w:p w:rsidR="00FB4D21" w:rsidRPr="0096519C" w:rsidRDefault="00FB4D21" w:rsidP="00FB4D21">
      <w:pPr>
        <w:pStyle w:val="B5"/>
      </w:pPr>
      <w:r w:rsidRPr="0096519C">
        <w:t>5&gt;</w:t>
      </w:r>
      <w:r w:rsidRPr="0096519C">
        <w:tab/>
        <w:t>trigger a request to acquire the SI message(s) as defined in sub-clause 5.2.2.3.3;</w:t>
      </w:r>
    </w:p>
    <w:p w:rsidR="00FB4D21" w:rsidRPr="0096519C" w:rsidRDefault="00FB4D21" w:rsidP="00FB4D21">
      <w:pPr>
        <w:pStyle w:val="B3"/>
      </w:pPr>
      <w:r w:rsidRPr="0096519C">
        <w:t>3&gt;</w:t>
      </w:r>
      <w:r w:rsidRPr="0096519C">
        <w:tab/>
        <w:t xml:space="preserve">apply the first listed </w:t>
      </w:r>
      <w:r w:rsidRPr="0096519C">
        <w:rPr>
          <w:i/>
        </w:rPr>
        <w:t>additionalSpectrumEmission</w:t>
      </w:r>
      <w:r w:rsidRPr="0096519C">
        <w:t xml:space="preserve"> which it supports among the values included in </w:t>
      </w:r>
      <w:r w:rsidRPr="0096519C">
        <w:rPr>
          <w:i/>
        </w:rPr>
        <w:t>NR-NS-PmaxList</w:t>
      </w:r>
      <w:r w:rsidRPr="0096519C">
        <w:t xml:space="preserve"> within</w:t>
      </w:r>
      <w:r w:rsidRPr="0096519C">
        <w:rPr>
          <w:i/>
        </w:rPr>
        <w:t xml:space="preserve"> frequencyBandList</w:t>
      </w:r>
      <w:r w:rsidRPr="0096519C">
        <w:t xml:space="preserve"> in </w:t>
      </w:r>
      <w:r w:rsidRPr="0096519C">
        <w:rPr>
          <w:i/>
        </w:rPr>
        <w:t>uplinkConfigCommon</w:t>
      </w:r>
      <w:r w:rsidRPr="0096519C">
        <w:t>;</w:t>
      </w:r>
    </w:p>
    <w:p w:rsidR="00FB4D21" w:rsidRPr="0096519C" w:rsidRDefault="00FB4D21" w:rsidP="00FB4D21">
      <w:pPr>
        <w:pStyle w:val="B3"/>
      </w:pPr>
      <w:r w:rsidRPr="0096519C">
        <w:t>3&gt;</w:t>
      </w:r>
      <w:r w:rsidRPr="0096519C">
        <w:tab/>
        <w:t xml:space="preserve">if the </w:t>
      </w:r>
      <w:r w:rsidRPr="0096519C">
        <w:rPr>
          <w:i/>
        </w:rPr>
        <w:t>additionalPmax</w:t>
      </w:r>
      <w:r w:rsidRPr="0096519C">
        <w:t xml:space="preserve"> is present in the same entry of the selected </w:t>
      </w:r>
      <w:r w:rsidRPr="0096519C">
        <w:rPr>
          <w:i/>
        </w:rPr>
        <w:t>additionalSpectrumEmission</w:t>
      </w:r>
      <w:r w:rsidRPr="0096519C">
        <w:t xml:space="preserve"> within </w:t>
      </w:r>
      <w:r w:rsidRPr="0096519C">
        <w:rPr>
          <w:i/>
        </w:rPr>
        <w:t>NR-NS-PmaxList</w:t>
      </w:r>
      <w:r w:rsidRPr="0096519C">
        <w:t>:</w:t>
      </w:r>
    </w:p>
    <w:p w:rsidR="00FB4D21" w:rsidRPr="0096519C" w:rsidRDefault="00FB4D21" w:rsidP="00FB4D21">
      <w:pPr>
        <w:pStyle w:val="B4"/>
      </w:pPr>
      <w:r w:rsidRPr="0096519C">
        <w:t>4&gt;</w:t>
      </w:r>
      <w:r w:rsidRPr="0096519C">
        <w:tab/>
        <w:t xml:space="preserve">apply the </w:t>
      </w:r>
      <w:r w:rsidRPr="0096519C">
        <w:rPr>
          <w:i/>
        </w:rPr>
        <w:t>additionalPmax</w:t>
      </w:r>
      <w:r w:rsidRPr="0096519C">
        <w:t xml:space="preserve"> in </w:t>
      </w:r>
      <w:r w:rsidRPr="0096519C">
        <w:rPr>
          <w:i/>
        </w:rPr>
        <w:t>uplinkConfigCommon</w:t>
      </w:r>
      <w:r w:rsidRPr="0096519C">
        <w:t xml:space="preserve"> for UL;</w:t>
      </w:r>
    </w:p>
    <w:p w:rsidR="00FB4D21" w:rsidRPr="0096519C" w:rsidRDefault="00FB4D21" w:rsidP="00FB4D21">
      <w:pPr>
        <w:pStyle w:val="B3"/>
      </w:pPr>
      <w:r w:rsidRPr="0096519C">
        <w:t>3&gt;</w:t>
      </w:r>
      <w:r w:rsidRPr="0096519C">
        <w:tab/>
        <w:t>else:</w:t>
      </w:r>
    </w:p>
    <w:p w:rsidR="00FB4D21" w:rsidRPr="0096519C" w:rsidRDefault="00FB4D21" w:rsidP="00FB4D21">
      <w:pPr>
        <w:pStyle w:val="B4"/>
      </w:pPr>
      <w:r w:rsidRPr="0096519C">
        <w:t>4&gt;</w:t>
      </w:r>
      <w:r w:rsidRPr="0096519C">
        <w:tab/>
        <w:t xml:space="preserve">apply the </w:t>
      </w:r>
      <w:r w:rsidRPr="0096519C">
        <w:rPr>
          <w:i/>
        </w:rPr>
        <w:t>p-Max</w:t>
      </w:r>
      <w:r w:rsidRPr="0096519C">
        <w:t xml:space="preserve"> in </w:t>
      </w:r>
      <w:r w:rsidRPr="0096519C">
        <w:rPr>
          <w:i/>
        </w:rPr>
        <w:t>uplinkConfigCommon</w:t>
      </w:r>
      <w:r w:rsidRPr="0096519C">
        <w:t xml:space="preserve"> for UL;</w:t>
      </w:r>
    </w:p>
    <w:p w:rsidR="00FB4D21" w:rsidRPr="0096519C" w:rsidRDefault="00FB4D21" w:rsidP="00FB4D21">
      <w:pPr>
        <w:pStyle w:val="B3"/>
      </w:pPr>
      <w:r w:rsidRPr="0096519C">
        <w:t>3&gt;</w:t>
      </w:r>
      <w:r w:rsidRPr="0096519C">
        <w:tab/>
        <w:t xml:space="preserve">if </w:t>
      </w:r>
      <w:r w:rsidRPr="0096519C">
        <w:rPr>
          <w:i/>
        </w:rPr>
        <w:t>supplementaryUplink</w:t>
      </w:r>
      <w:r w:rsidRPr="0096519C">
        <w:t xml:space="preserve"> is present in </w:t>
      </w:r>
      <w:r w:rsidRPr="0096519C">
        <w:rPr>
          <w:i/>
        </w:rPr>
        <w:t>servingCellConfigCommon</w:t>
      </w:r>
      <w:r w:rsidRPr="0096519C">
        <w:t>; and</w:t>
      </w:r>
    </w:p>
    <w:p w:rsidR="00FB4D21" w:rsidRPr="0096519C" w:rsidRDefault="00FB4D21" w:rsidP="00FB4D21">
      <w:pPr>
        <w:pStyle w:val="B3"/>
      </w:pPr>
      <w:r w:rsidRPr="0096519C">
        <w:t>3&gt;</w:t>
      </w:r>
      <w:r w:rsidRPr="0096519C">
        <w:tab/>
        <w:t xml:space="preserve">if the UE supports one or more of the frequency bands indicated in the </w:t>
      </w:r>
      <w:r w:rsidRPr="0096519C">
        <w:rPr>
          <w:i/>
        </w:rPr>
        <w:t>frequencyBandList</w:t>
      </w:r>
      <w:r w:rsidRPr="0096519C">
        <w:t xml:space="preserve"> of supplementary uplink; and</w:t>
      </w:r>
    </w:p>
    <w:p w:rsidR="00FB4D21" w:rsidRPr="0096519C" w:rsidRDefault="00FB4D21" w:rsidP="00FB4D21">
      <w:pPr>
        <w:pStyle w:val="B3"/>
      </w:pPr>
      <w:r w:rsidRPr="0096519C">
        <w:t>3&gt;</w:t>
      </w:r>
      <w:r w:rsidRPr="0096519C">
        <w:tab/>
        <w:t xml:space="preserve">if the UE supports at least one </w:t>
      </w:r>
      <w:r w:rsidRPr="0096519C">
        <w:rPr>
          <w:i/>
        </w:rPr>
        <w:t>additionalSpectrumEmission</w:t>
      </w:r>
      <w:r w:rsidRPr="0096519C">
        <w:t xml:space="preserve"> in the </w:t>
      </w:r>
      <w:r w:rsidRPr="0096519C">
        <w:rPr>
          <w:i/>
        </w:rPr>
        <w:t>NR-NS-PmaxList</w:t>
      </w:r>
      <w:r w:rsidRPr="0096519C">
        <w:t xml:space="preserve"> for a supported supplementary uplink band; and</w:t>
      </w:r>
    </w:p>
    <w:p w:rsidR="00FB4D21" w:rsidRPr="0096519C" w:rsidDel="00D0667B" w:rsidRDefault="00FB4D21" w:rsidP="00FB4D21">
      <w:pPr>
        <w:pStyle w:val="B3"/>
        <w:rPr>
          <w:del w:id="8" w:author="Huawei" w:date="2019-09-29T17:32:00Z"/>
        </w:rPr>
      </w:pPr>
      <w:del w:id="9" w:author="Huawei" w:date="2019-09-29T17:32:00Z">
        <w:r w:rsidRPr="0096519C" w:rsidDel="00D0667B">
          <w:delText>3&gt;</w:delText>
        </w:r>
        <w:r w:rsidRPr="0096519C" w:rsidDel="00D0667B">
          <w:tab/>
          <w:delText xml:space="preserve">if the UE supports the bandwidth of the initial uplink BWP indicated in the </w:delText>
        </w:r>
        <w:r w:rsidRPr="0096519C" w:rsidDel="00D0667B">
          <w:rPr>
            <w:i/>
          </w:rPr>
          <w:delText>locationAndBandwidth</w:delText>
        </w:r>
        <w:r w:rsidRPr="0096519C" w:rsidDel="00D0667B">
          <w:delText xml:space="preserve"> fields of supplementary uplink, and</w:delText>
        </w:r>
      </w:del>
    </w:p>
    <w:p w:rsidR="00FB4D21" w:rsidRPr="0096519C" w:rsidRDefault="00FB4D21" w:rsidP="00FB4D21">
      <w:pPr>
        <w:pStyle w:val="B3"/>
        <w:spacing w:after="0"/>
      </w:pPr>
      <w:r w:rsidRPr="0096519C">
        <w:t>3&gt;</w:t>
      </w:r>
      <w:r w:rsidRPr="0096519C">
        <w:tab/>
        <w:t>if the UE supports an uplink channel bandwidth with a maximum transmission bandwith configuration (see0 TS 38.101-1 [15] and TS 38.101-2 [39]) which</w:t>
      </w:r>
    </w:p>
    <w:p w:rsidR="00FB4D21" w:rsidRPr="0096519C" w:rsidRDefault="00FB4D21" w:rsidP="00FB4D21">
      <w:pPr>
        <w:pStyle w:val="B4"/>
        <w:spacing w:after="0"/>
      </w:pPr>
      <w:r w:rsidRPr="0096519C">
        <w:t>-</w:t>
      </w:r>
      <w:r w:rsidRPr="0096519C">
        <w:tab/>
        <w:t>is smaller than or equal to the carrierBandwidth (indicated in supplementaryUplink for the SCS of the initial uplink BWP), and which</w:t>
      </w:r>
    </w:p>
    <w:p w:rsidR="00FB4D21" w:rsidRPr="0096519C" w:rsidRDefault="00FB4D21" w:rsidP="00FB4D21">
      <w:pPr>
        <w:pStyle w:val="B4"/>
      </w:pPr>
      <w:r w:rsidRPr="0096519C">
        <w:t>-</w:t>
      </w:r>
      <w:r w:rsidRPr="0096519C">
        <w:tab/>
        <w:t>is wider than or equal to the bandwidth of the initial uplink BWP of the SUL:</w:t>
      </w:r>
    </w:p>
    <w:p w:rsidR="00FB4D21" w:rsidRPr="0096519C" w:rsidRDefault="00FB4D21" w:rsidP="00FB4D21">
      <w:pPr>
        <w:pStyle w:val="B4"/>
      </w:pPr>
      <w:r w:rsidRPr="0096519C">
        <w:t>4&gt;</w:t>
      </w:r>
      <w:r w:rsidRPr="0096519C">
        <w:tab/>
        <w:t>consider supplementary uplink as configured in the serving cell;</w:t>
      </w:r>
    </w:p>
    <w:p w:rsidR="00FB4D21" w:rsidRPr="0096519C" w:rsidRDefault="00FB4D21" w:rsidP="00FB4D21">
      <w:pPr>
        <w:pStyle w:val="B4"/>
      </w:pPr>
      <w:r w:rsidRPr="0096519C">
        <w:t>4&gt;</w:t>
      </w:r>
      <w:r w:rsidRPr="0096519C">
        <w:tab/>
        <w:t xml:space="preserve">select the first frequency band in the </w:t>
      </w:r>
      <w:r w:rsidRPr="0096519C">
        <w:rPr>
          <w:i/>
        </w:rPr>
        <w:t xml:space="preserve">frequencyBandList </w:t>
      </w:r>
      <w:r w:rsidRPr="0096519C">
        <w:t xml:space="preserve">of supplementary uplink which the UE supports and for which the UE supports at least one of the </w:t>
      </w:r>
      <w:r w:rsidRPr="0096519C">
        <w:rPr>
          <w:i/>
        </w:rPr>
        <w:t>additionalSpectrumEmission</w:t>
      </w:r>
      <w:r w:rsidRPr="0096519C">
        <w:t xml:space="preserve"> values in</w:t>
      </w:r>
      <w:r w:rsidRPr="0096519C">
        <w:rPr>
          <w:i/>
        </w:rPr>
        <w:t xml:space="preserve"> nr-NS-PmaxList</w:t>
      </w:r>
      <w:r w:rsidRPr="0096519C">
        <w:t>, if present;</w:t>
      </w:r>
    </w:p>
    <w:p w:rsidR="00FB4D21" w:rsidRPr="0096519C" w:rsidRDefault="00FB4D21" w:rsidP="00FB4D21">
      <w:pPr>
        <w:pStyle w:val="B4"/>
        <w:spacing w:after="0"/>
      </w:pPr>
      <w:r w:rsidRPr="0096519C">
        <w:t>4&gt;</w:t>
      </w:r>
      <w:r w:rsidRPr="0096519C">
        <w:tab/>
        <w:t>apply a supported supplementary uplink channel bandwidth with a maximum transmission bandwidth which</w:t>
      </w:r>
    </w:p>
    <w:p w:rsidR="00FB4D21" w:rsidRPr="0096519C" w:rsidRDefault="00FB4D21" w:rsidP="00FB4D21">
      <w:pPr>
        <w:pStyle w:val="B5"/>
        <w:spacing w:after="0"/>
      </w:pPr>
      <w:r w:rsidRPr="0096519C">
        <w:t>-</w:t>
      </w:r>
      <w:r w:rsidRPr="0096519C">
        <w:tab/>
        <w:t>is contained withn the carrierBandwidth (indicated in supplementaryUplink for the SCS of the initial uplink BWP), and which</w:t>
      </w:r>
    </w:p>
    <w:p w:rsidR="00FB4D21" w:rsidRPr="0096519C" w:rsidRDefault="00FB4D21" w:rsidP="00FB4D21">
      <w:pPr>
        <w:pStyle w:val="B5"/>
      </w:pPr>
      <w:r w:rsidRPr="0096519C">
        <w:t>-</w:t>
      </w:r>
      <w:r w:rsidRPr="0096519C">
        <w:tab/>
        <w:t>is wider than or equal to the bandwidth of the initial BWP of the SUL;</w:t>
      </w:r>
    </w:p>
    <w:p w:rsidR="00FB4D21" w:rsidRPr="0096519C" w:rsidRDefault="00FB4D21" w:rsidP="00FB4D21">
      <w:pPr>
        <w:pStyle w:val="B4"/>
      </w:pPr>
      <w:r w:rsidRPr="0096519C">
        <w:t>4&gt;</w:t>
      </w:r>
      <w:r w:rsidRPr="0096519C">
        <w:tab/>
        <w:t xml:space="preserve">apply the first listed </w:t>
      </w:r>
      <w:r w:rsidRPr="0096519C">
        <w:rPr>
          <w:i/>
        </w:rPr>
        <w:t>additionalSpectrumEmission</w:t>
      </w:r>
      <w:r w:rsidRPr="0096519C">
        <w:t xml:space="preserve"> which it supports among the values included in </w:t>
      </w:r>
      <w:r w:rsidRPr="0096519C">
        <w:rPr>
          <w:i/>
        </w:rPr>
        <w:t>NR-NS-PmaxList</w:t>
      </w:r>
      <w:r w:rsidRPr="0096519C">
        <w:t xml:space="preserve"> within </w:t>
      </w:r>
      <w:r w:rsidRPr="0096519C">
        <w:rPr>
          <w:i/>
        </w:rPr>
        <w:t>frequencyBandList</w:t>
      </w:r>
      <w:r w:rsidRPr="0096519C">
        <w:t xml:space="preserve"> for the </w:t>
      </w:r>
      <w:r w:rsidRPr="0096519C">
        <w:rPr>
          <w:i/>
        </w:rPr>
        <w:t>supplementaryUplink</w:t>
      </w:r>
      <w:r w:rsidRPr="0096519C">
        <w:t>;</w:t>
      </w:r>
    </w:p>
    <w:p w:rsidR="00FB4D21" w:rsidRPr="0096519C" w:rsidRDefault="00FB4D21" w:rsidP="00FB4D21">
      <w:pPr>
        <w:pStyle w:val="B4"/>
      </w:pPr>
      <w:r w:rsidRPr="0096519C">
        <w:t>4&gt;</w:t>
      </w:r>
      <w:r w:rsidRPr="0096519C">
        <w:tab/>
        <w:t xml:space="preserve">if the </w:t>
      </w:r>
      <w:r w:rsidRPr="0096519C">
        <w:rPr>
          <w:i/>
        </w:rPr>
        <w:t>additionalPmax</w:t>
      </w:r>
      <w:r w:rsidRPr="0096519C">
        <w:t xml:space="preserve"> is present in the same entry of the selected </w:t>
      </w:r>
      <w:r w:rsidRPr="0096519C">
        <w:rPr>
          <w:i/>
        </w:rPr>
        <w:t>additionalSpectrumEmission</w:t>
      </w:r>
      <w:r w:rsidRPr="0096519C">
        <w:t xml:space="preserve"> within </w:t>
      </w:r>
      <w:r w:rsidRPr="0096519C">
        <w:rPr>
          <w:i/>
        </w:rPr>
        <w:t>NR-NS-PmaxList</w:t>
      </w:r>
      <w:r w:rsidRPr="0096519C">
        <w:t xml:space="preserve"> for the </w:t>
      </w:r>
      <w:r w:rsidRPr="0096519C">
        <w:rPr>
          <w:i/>
        </w:rPr>
        <w:t>supplementaryUplink</w:t>
      </w:r>
      <w:r w:rsidRPr="0096519C">
        <w:t>:</w:t>
      </w:r>
    </w:p>
    <w:p w:rsidR="00FB4D21" w:rsidRPr="0096519C" w:rsidRDefault="00FB4D21" w:rsidP="00FB4D21">
      <w:pPr>
        <w:pStyle w:val="B5"/>
      </w:pPr>
      <w:r w:rsidRPr="0096519C">
        <w:t>5&gt;</w:t>
      </w:r>
      <w:r w:rsidRPr="0096519C">
        <w:tab/>
        <w:t xml:space="preserve">apply the </w:t>
      </w:r>
      <w:r w:rsidRPr="0096519C">
        <w:rPr>
          <w:i/>
        </w:rPr>
        <w:t>additionalPmax</w:t>
      </w:r>
      <w:r w:rsidRPr="0096519C">
        <w:t xml:space="preserve"> in </w:t>
      </w:r>
      <w:r w:rsidRPr="0096519C">
        <w:rPr>
          <w:i/>
        </w:rPr>
        <w:t>supplementaryUplink</w:t>
      </w:r>
      <w:r w:rsidRPr="0096519C">
        <w:t xml:space="preserve"> for SUL;</w:t>
      </w:r>
    </w:p>
    <w:p w:rsidR="00FB4D21" w:rsidRPr="0096519C" w:rsidRDefault="00FB4D21" w:rsidP="00FB4D21">
      <w:pPr>
        <w:pStyle w:val="B4"/>
      </w:pPr>
      <w:r w:rsidRPr="0096519C">
        <w:t>4&gt;</w:t>
      </w:r>
      <w:r w:rsidRPr="0096519C">
        <w:tab/>
        <w:t>else:</w:t>
      </w:r>
    </w:p>
    <w:p w:rsidR="00FB4D21" w:rsidRPr="0096519C" w:rsidRDefault="00FB4D21" w:rsidP="00FB4D21">
      <w:pPr>
        <w:pStyle w:val="B5"/>
      </w:pPr>
      <w:r w:rsidRPr="0096519C">
        <w:t>5&gt;</w:t>
      </w:r>
      <w:r w:rsidRPr="0096519C">
        <w:tab/>
        <w:t xml:space="preserve">apply the </w:t>
      </w:r>
      <w:r w:rsidRPr="0096519C">
        <w:rPr>
          <w:i/>
        </w:rPr>
        <w:t>p-Max</w:t>
      </w:r>
      <w:r w:rsidRPr="0096519C">
        <w:t xml:space="preserve"> in </w:t>
      </w:r>
      <w:r w:rsidRPr="0096519C">
        <w:rPr>
          <w:i/>
        </w:rPr>
        <w:t>supplementaryUplink</w:t>
      </w:r>
      <w:r w:rsidRPr="0096519C">
        <w:t xml:space="preserve"> for SUL;</w:t>
      </w:r>
    </w:p>
    <w:p w:rsidR="00FB4D21" w:rsidRPr="0096519C" w:rsidRDefault="00FB4D21" w:rsidP="00FB4D21">
      <w:pPr>
        <w:pStyle w:val="B2"/>
      </w:pPr>
      <w:r w:rsidRPr="0096519C">
        <w:t>2&gt;</w:t>
      </w:r>
      <w:r w:rsidRPr="0096519C">
        <w:tab/>
        <w:t>else:</w:t>
      </w:r>
    </w:p>
    <w:p w:rsidR="00FB4D21" w:rsidRPr="0096519C" w:rsidRDefault="00FB4D21" w:rsidP="00FB4D21">
      <w:pPr>
        <w:pStyle w:val="B3"/>
      </w:pPr>
      <w:r w:rsidRPr="0096519C">
        <w:t>3&gt;</w:t>
      </w:r>
      <w:r w:rsidRPr="0096519C">
        <w:tab/>
        <w:t>consider the cell as barred in accordance with TS 38.304 [20]; and</w:t>
      </w:r>
    </w:p>
    <w:p w:rsidR="00FB4D21" w:rsidRPr="0096519C" w:rsidRDefault="00FB4D21" w:rsidP="00FB4D21">
      <w:pPr>
        <w:pStyle w:val="B3"/>
      </w:pPr>
      <w:r w:rsidRPr="0096519C">
        <w:t>3&gt;</w:t>
      </w:r>
      <w:r w:rsidRPr="0096519C">
        <w:tab/>
        <w:t xml:space="preserve">perform barring as if </w:t>
      </w:r>
      <w:r w:rsidRPr="0096519C">
        <w:rPr>
          <w:i/>
        </w:rPr>
        <w:t>intraFreqReselection</w:t>
      </w:r>
      <w:r w:rsidRPr="0096519C">
        <w:t xml:space="preserve"> is set to </w:t>
      </w:r>
      <w:r w:rsidRPr="0096519C">
        <w:rPr>
          <w:i/>
        </w:rPr>
        <w:t>notAllowed</w:t>
      </w:r>
      <w:r w:rsidRPr="0096519C">
        <w:t>;</w:t>
      </w:r>
    </w:p>
    <w:p w:rsidR="00E35927" w:rsidRPr="00FB4D21" w:rsidRDefault="00E35927" w:rsidP="00E35927">
      <w:pPr>
        <w:rPr>
          <w:noProof/>
          <w:highlight w:val="yellow"/>
        </w:rPr>
      </w:pPr>
    </w:p>
    <w:p w:rsidR="00921FF7" w:rsidRPr="00921FF7" w:rsidRDefault="00431CDB" w:rsidP="00225A3D">
      <w:pPr>
        <w:jc w:val="center"/>
        <w:rPr>
          <w:noProof/>
          <w:sz w:val="24"/>
        </w:rPr>
      </w:pPr>
      <w:r w:rsidRPr="00431CDB">
        <w:rPr>
          <w:noProof/>
          <w:sz w:val="24"/>
          <w:highlight w:val="yellow"/>
        </w:rPr>
        <w:t>---------------------------------------------END OF CHANGE---------------------------------------------</w:t>
      </w:r>
    </w:p>
    <w:sectPr w:rsidR="00921FF7" w:rsidRPr="00921FF7" w:rsidSect="00FB4D21">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612" w:rsidRDefault="00092612">
      <w:r>
        <w:separator/>
      </w:r>
    </w:p>
  </w:endnote>
  <w:endnote w:type="continuationSeparator" w:id="0">
    <w:p w:rsidR="00092612" w:rsidRDefault="00092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612" w:rsidRDefault="00092612">
      <w:r>
        <w:separator/>
      </w:r>
    </w:p>
  </w:footnote>
  <w:footnote w:type="continuationSeparator" w:id="0">
    <w:p w:rsidR="00092612" w:rsidRDefault="00092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r>
      <w:t xml:space="preserve">Page </w:t>
    </w:r>
    <w:r w:rsidR="00501619">
      <w:fldChar w:fldCharType="begin"/>
    </w:r>
    <w:r>
      <w:instrText>PAGE</w:instrText>
    </w:r>
    <w:r w:rsidR="00501619">
      <w:fldChar w:fldCharType="separate"/>
    </w:r>
    <w:r>
      <w:rPr>
        <w:noProof/>
      </w:rPr>
      <w:t>1</w:t>
    </w:r>
    <w:r w:rsidR="0050161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790D"/>
    <w:rsid w:val="00022E4A"/>
    <w:rsid w:val="00025029"/>
    <w:rsid w:val="0004475F"/>
    <w:rsid w:val="00065D26"/>
    <w:rsid w:val="00090DDA"/>
    <w:rsid w:val="00092612"/>
    <w:rsid w:val="00095179"/>
    <w:rsid w:val="00095BE1"/>
    <w:rsid w:val="000A0FEF"/>
    <w:rsid w:val="000A6394"/>
    <w:rsid w:val="000A7088"/>
    <w:rsid w:val="000B0C01"/>
    <w:rsid w:val="000B12B6"/>
    <w:rsid w:val="000B36EB"/>
    <w:rsid w:val="000B7FED"/>
    <w:rsid w:val="000C038A"/>
    <w:rsid w:val="000C6598"/>
    <w:rsid w:val="00115F0D"/>
    <w:rsid w:val="00117F15"/>
    <w:rsid w:val="0012314C"/>
    <w:rsid w:val="00145D43"/>
    <w:rsid w:val="0015511D"/>
    <w:rsid w:val="00192C46"/>
    <w:rsid w:val="00196C14"/>
    <w:rsid w:val="001A08B3"/>
    <w:rsid w:val="001A263E"/>
    <w:rsid w:val="001A73D7"/>
    <w:rsid w:val="001A7448"/>
    <w:rsid w:val="001A7B60"/>
    <w:rsid w:val="001B52F0"/>
    <w:rsid w:val="001B7048"/>
    <w:rsid w:val="001B7A65"/>
    <w:rsid w:val="001C0A93"/>
    <w:rsid w:val="001C0CF0"/>
    <w:rsid w:val="001D4F1F"/>
    <w:rsid w:val="001E41F3"/>
    <w:rsid w:val="001F08ED"/>
    <w:rsid w:val="00216D24"/>
    <w:rsid w:val="00222F8F"/>
    <w:rsid w:val="00225A3D"/>
    <w:rsid w:val="00240A2B"/>
    <w:rsid w:val="002501AF"/>
    <w:rsid w:val="0025755F"/>
    <w:rsid w:val="0026004D"/>
    <w:rsid w:val="002640DD"/>
    <w:rsid w:val="0027408C"/>
    <w:rsid w:val="002759B7"/>
    <w:rsid w:val="00275D12"/>
    <w:rsid w:val="0028004C"/>
    <w:rsid w:val="00284FEB"/>
    <w:rsid w:val="002860C4"/>
    <w:rsid w:val="00293D16"/>
    <w:rsid w:val="002A0B0F"/>
    <w:rsid w:val="002B5741"/>
    <w:rsid w:val="002C57A2"/>
    <w:rsid w:val="002E1720"/>
    <w:rsid w:val="002F3D42"/>
    <w:rsid w:val="00305409"/>
    <w:rsid w:val="003163EF"/>
    <w:rsid w:val="00345FF9"/>
    <w:rsid w:val="003609EF"/>
    <w:rsid w:val="0036231A"/>
    <w:rsid w:val="00373969"/>
    <w:rsid w:val="00374AF1"/>
    <w:rsid w:val="00374DD4"/>
    <w:rsid w:val="00382E12"/>
    <w:rsid w:val="00397E8B"/>
    <w:rsid w:val="003A0CC0"/>
    <w:rsid w:val="003B306A"/>
    <w:rsid w:val="003B427E"/>
    <w:rsid w:val="003B4421"/>
    <w:rsid w:val="003B7F57"/>
    <w:rsid w:val="003C2AB2"/>
    <w:rsid w:val="003E1A36"/>
    <w:rsid w:val="003E59F9"/>
    <w:rsid w:val="00402B1A"/>
    <w:rsid w:val="00410371"/>
    <w:rsid w:val="004159C0"/>
    <w:rsid w:val="004242F1"/>
    <w:rsid w:val="00424763"/>
    <w:rsid w:val="00425394"/>
    <w:rsid w:val="00431CDB"/>
    <w:rsid w:val="00457096"/>
    <w:rsid w:val="00463556"/>
    <w:rsid w:val="00482676"/>
    <w:rsid w:val="00491F7C"/>
    <w:rsid w:val="004B75B7"/>
    <w:rsid w:val="004C0C68"/>
    <w:rsid w:val="004C647E"/>
    <w:rsid w:val="004D519F"/>
    <w:rsid w:val="004E6055"/>
    <w:rsid w:val="00500C7A"/>
    <w:rsid w:val="00501619"/>
    <w:rsid w:val="00514039"/>
    <w:rsid w:val="0051580D"/>
    <w:rsid w:val="00545EBE"/>
    <w:rsid w:val="00547111"/>
    <w:rsid w:val="005538E3"/>
    <w:rsid w:val="005558E9"/>
    <w:rsid w:val="0055601E"/>
    <w:rsid w:val="00556186"/>
    <w:rsid w:val="0058368B"/>
    <w:rsid w:val="00584DAE"/>
    <w:rsid w:val="00592D74"/>
    <w:rsid w:val="005A7BFD"/>
    <w:rsid w:val="005B1FA1"/>
    <w:rsid w:val="005B2CDD"/>
    <w:rsid w:val="005B39D0"/>
    <w:rsid w:val="005B3CA3"/>
    <w:rsid w:val="005E2C44"/>
    <w:rsid w:val="005F63E0"/>
    <w:rsid w:val="006032C8"/>
    <w:rsid w:val="0061036F"/>
    <w:rsid w:val="0061570F"/>
    <w:rsid w:val="00621188"/>
    <w:rsid w:val="00621865"/>
    <w:rsid w:val="0062447D"/>
    <w:rsid w:val="006257ED"/>
    <w:rsid w:val="00653429"/>
    <w:rsid w:val="006602E7"/>
    <w:rsid w:val="00677B59"/>
    <w:rsid w:val="00695808"/>
    <w:rsid w:val="006B46FB"/>
    <w:rsid w:val="006D6996"/>
    <w:rsid w:val="006E21FB"/>
    <w:rsid w:val="006F56D7"/>
    <w:rsid w:val="006F6C1F"/>
    <w:rsid w:val="007529BB"/>
    <w:rsid w:val="00776E5E"/>
    <w:rsid w:val="007866F8"/>
    <w:rsid w:val="00792342"/>
    <w:rsid w:val="007961EB"/>
    <w:rsid w:val="007977A8"/>
    <w:rsid w:val="007B125C"/>
    <w:rsid w:val="007B32F1"/>
    <w:rsid w:val="007B512A"/>
    <w:rsid w:val="007C2097"/>
    <w:rsid w:val="007D30C1"/>
    <w:rsid w:val="007D43E7"/>
    <w:rsid w:val="007D6A07"/>
    <w:rsid w:val="007F7259"/>
    <w:rsid w:val="0080359F"/>
    <w:rsid w:val="008040A8"/>
    <w:rsid w:val="0081203C"/>
    <w:rsid w:val="008131E3"/>
    <w:rsid w:val="00813D4B"/>
    <w:rsid w:val="00816272"/>
    <w:rsid w:val="008279FA"/>
    <w:rsid w:val="008626E7"/>
    <w:rsid w:val="00870EE7"/>
    <w:rsid w:val="008739AB"/>
    <w:rsid w:val="00874538"/>
    <w:rsid w:val="0087738C"/>
    <w:rsid w:val="008863B9"/>
    <w:rsid w:val="008A2B87"/>
    <w:rsid w:val="008A45A6"/>
    <w:rsid w:val="008E3BF1"/>
    <w:rsid w:val="008F130F"/>
    <w:rsid w:val="008F686C"/>
    <w:rsid w:val="009078AD"/>
    <w:rsid w:val="009148DE"/>
    <w:rsid w:val="00914BFF"/>
    <w:rsid w:val="0092054A"/>
    <w:rsid w:val="00921FF7"/>
    <w:rsid w:val="009258FB"/>
    <w:rsid w:val="0093573F"/>
    <w:rsid w:val="00941E30"/>
    <w:rsid w:val="00951279"/>
    <w:rsid w:val="009619F0"/>
    <w:rsid w:val="009777D9"/>
    <w:rsid w:val="00991B88"/>
    <w:rsid w:val="00994A1A"/>
    <w:rsid w:val="009A0FAC"/>
    <w:rsid w:val="009A18F6"/>
    <w:rsid w:val="009A5753"/>
    <w:rsid w:val="009A579D"/>
    <w:rsid w:val="009B0899"/>
    <w:rsid w:val="009C65CA"/>
    <w:rsid w:val="009D356C"/>
    <w:rsid w:val="009E05DF"/>
    <w:rsid w:val="009E0B75"/>
    <w:rsid w:val="009E3297"/>
    <w:rsid w:val="009F500D"/>
    <w:rsid w:val="009F5DCB"/>
    <w:rsid w:val="009F734F"/>
    <w:rsid w:val="00A246B6"/>
    <w:rsid w:val="00A30655"/>
    <w:rsid w:val="00A47E70"/>
    <w:rsid w:val="00A50CF0"/>
    <w:rsid w:val="00A64B6C"/>
    <w:rsid w:val="00A7671C"/>
    <w:rsid w:val="00A80150"/>
    <w:rsid w:val="00AA2CBC"/>
    <w:rsid w:val="00AB242C"/>
    <w:rsid w:val="00AC5820"/>
    <w:rsid w:val="00AD1CD8"/>
    <w:rsid w:val="00B0282D"/>
    <w:rsid w:val="00B15383"/>
    <w:rsid w:val="00B258BB"/>
    <w:rsid w:val="00B266AE"/>
    <w:rsid w:val="00B442B0"/>
    <w:rsid w:val="00B47D9F"/>
    <w:rsid w:val="00B67B97"/>
    <w:rsid w:val="00B7603A"/>
    <w:rsid w:val="00B835D8"/>
    <w:rsid w:val="00B8792C"/>
    <w:rsid w:val="00B968C8"/>
    <w:rsid w:val="00BA047D"/>
    <w:rsid w:val="00BA3EC5"/>
    <w:rsid w:val="00BA51D9"/>
    <w:rsid w:val="00BA6E34"/>
    <w:rsid w:val="00BB22FB"/>
    <w:rsid w:val="00BB5DFC"/>
    <w:rsid w:val="00BD279D"/>
    <w:rsid w:val="00BD6BB8"/>
    <w:rsid w:val="00BD6C02"/>
    <w:rsid w:val="00BF1011"/>
    <w:rsid w:val="00BF5F2A"/>
    <w:rsid w:val="00C0704C"/>
    <w:rsid w:val="00C33C76"/>
    <w:rsid w:val="00C43929"/>
    <w:rsid w:val="00C441F3"/>
    <w:rsid w:val="00C507D9"/>
    <w:rsid w:val="00C54AC5"/>
    <w:rsid w:val="00C66BA2"/>
    <w:rsid w:val="00C67F05"/>
    <w:rsid w:val="00C70692"/>
    <w:rsid w:val="00C82B63"/>
    <w:rsid w:val="00C95985"/>
    <w:rsid w:val="00C9759E"/>
    <w:rsid w:val="00CA45E5"/>
    <w:rsid w:val="00CA6304"/>
    <w:rsid w:val="00CC5026"/>
    <w:rsid w:val="00CC68D0"/>
    <w:rsid w:val="00CD084E"/>
    <w:rsid w:val="00CF06BE"/>
    <w:rsid w:val="00D03F9A"/>
    <w:rsid w:val="00D0667B"/>
    <w:rsid w:val="00D06D51"/>
    <w:rsid w:val="00D24991"/>
    <w:rsid w:val="00D372D4"/>
    <w:rsid w:val="00D40BB2"/>
    <w:rsid w:val="00D50255"/>
    <w:rsid w:val="00D565A2"/>
    <w:rsid w:val="00D62998"/>
    <w:rsid w:val="00D66520"/>
    <w:rsid w:val="00D67FA3"/>
    <w:rsid w:val="00D7191D"/>
    <w:rsid w:val="00D725E0"/>
    <w:rsid w:val="00D73848"/>
    <w:rsid w:val="00DA409F"/>
    <w:rsid w:val="00DC69E1"/>
    <w:rsid w:val="00DE159E"/>
    <w:rsid w:val="00DE34CF"/>
    <w:rsid w:val="00DE6C9D"/>
    <w:rsid w:val="00E13F3D"/>
    <w:rsid w:val="00E2353F"/>
    <w:rsid w:val="00E34898"/>
    <w:rsid w:val="00E35927"/>
    <w:rsid w:val="00E60FEF"/>
    <w:rsid w:val="00E61E79"/>
    <w:rsid w:val="00E6660E"/>
    <w:rsid w:val="00EA360F"/>
    <w:rsid w:val="00EB09B7"/>
    <w:rsid w:val="00ED3E9A"/>
    <w:rsid w:val="00EE7D7C"/>
    <w:rsid w:val="00EF3DE5"/>
    <w:rsid w:val="00F064FC"/>
    <w:rsid w:val="00F14732"/>
    <w:rsid w:val="00F25D98"/>
    <w:rsid w:val="00F300FB"/>
    <w:rsid w:val="00F36F7D"/>
    <w:rsid w:val="00F5730D"/>
    <w:rsid w:val="00F7448A"/>
    <w:rsid w:val="00F960CC"/>
    <w:rsid w:val="00FB4D21"/>
    <w:rsid w:val="00FB6386"/>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FF7AA86B-0E90-4322-B8A0-0A2B4B26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536361">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37700081">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8AF7C-A929-4FD3-B3B2-D38B6E30F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1889</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yulong</cp:lastModifiedBy>
  <cp:revision>3</cp:revision>
  <cp:lastPrinted>1899-12-31T23:00:00Z</cp:lastPrinted>
  <dcterms:created xsi:type="dcterms:W3CDTF">2019-11-07T09:15:00Z</dcterms:created>
  <dcterms:modified xsi:type="dcterms:W3CDTF">2019-11-08T02:27:00Z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(3)gaT1AT91vLtmmuwzunPCBq6cQf9HHN37h9MHBeiTV1sA7t0TxTXCMJAFa0qLmOODUzyPI4k7
mD/R1x+R1wZ/3v9+920BClI2gjQAkfPCZ35chLJWXFxZuuQAty382mNX6ztQSHKwJXONgVwP
1AbtxlO3tBuM+FQwSLvqo3Ta7NNxH6vqnq5x4z8atwR2XSBj4qrxqQCgAKabL/pYqsB7ay44
m43NXrfDy91j17flAq</vt:lpwstr>
  </property>
  <property fmtid="{D5CDD505-2E9C-101B-9397-08002B2CF9AE}" pid="22" name="_2015_ms_pID_7253431">
    <vt:lpwstr>ufZUtwrhRl8CGJFcIZ9uoDkvyMA3er/sPbtxdJd3udRg2PatvgNZT4
F5HvGEgBUezhr9eaWIDM4o3sZa1iPfSShAhxorhgPUO1L8n0Gv0f/BSXoNP3LHsj/hNInXah
lroyb6mt14eh+5IdHDR9Z2jYB1dN9nPTDL0cajB3MjrZlRRm73YdUUxmaTluGKKAwYkx6Z7U
jBRB1AfaizkSpVZHgNqH+BjHhz8aqR4v9vKI</vt:lpwstr>
  </property>
  <property fmtid="{D5CDD505-2E9C-101B-9397-08002B2CF9AE}" pid="23" name="_2015_ms_pID_7253432">
    <vt:lpwstr>z6p+Jx6EOAcVT+uThgvHusg=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1573180002</vt:lpwstr>
  </property>
</Properties>
</file>