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9F4" w:rsidRPr="00357893" w:rsidRDefault="006309F4" w:rsidP="006309F4">
      <w:pPr>
        <w:widowControl w:val="0"/>
        <w:tabs>
          <w:tab w:val="left" w:pos="1701"/>
          <w:tab w:val="right" w:pos="9639"/>
        </w:tabs>
        <w:spacing w:before="120" w:after="0"/>
        <w:rPr>
          <w:rFonts w:ascii="Arial" w:eastAsia="MS Mincho" w:hAnsi="Arial"/>
          <w:b/>
          <w:sz w:val="24"/>
          <w:szCs w:val="24"/>
          <w:lang w:val="en-US" w:eastAsia="x-none"/>
        </w:rPr>
      </w:pPr>
      <w:r w:rsidRPr="000D7BA5">
        <w:rPr>
          <w:rFonts w:ascii="Arial" w:eastAsia="MS Mincho" w:hAnsi="Arial"/>
          <w:b/>
          <w:sz w:val="24"/>
          <w:szCs w:val="24"/>
          <w:lang w:eastAsia="x-none"/>
        </w:rPr>
        <w:t>3GPP TSG-RAN WG2 Meeting #10</w:t>
      </w:r>
      <w:r>
        <w:rPr>
          <w:rFonts w:ascii="Arial" w:eastAsia="MS Mincho" w:hAnsi="Arial"/>
          <w:b/>
          <w:sz w:val="24"/>
          <w:szCs w:val="24"/>
          <w:lang w:eastAsia="x-none"/>
        </w:rPr>
        <w:t>8</w:t>
      </w:r>
      <w:r w:rsidRPr="000D7BA5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A20403" w:rsidRPr="00A20403">
        <w:rPr>
          <w:rFonts w:ascii="Arial" w:eastAsia="MS Mincho" w:hAnsi="Arial"/>
          <w:b/>
          <w:sz w:val="24"/>
          <w:szCs w:val="24"/>
          <w:lang w:eastAsia="x-none"/>
        </w:rPr>
        <w:t>R2-1915482</w:t>
      </w:r>
      <w:bookmarkStart w:id="0" w:name="_GoBack"/>
      <w:bookmarkEnd w:id="0"/>
    </w:p>
    <w:p w:rsidR="000D7BA5" w:rsidRPr="000D7BA5" w:rsidRDefault="006309F4" w:rsidP="000D7BA5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 w:rsidRPr="00AD1DE2">
        <w:rPr>
          <w:rFonts w:ascii="Arial" w:eastAsia="MS Mincho" w:hAnsi="Arial"/>
          <w:b/>
          <w:sz w:val="24"/>
          <w:szCs w:val="24"/>
          <w:lang w:eastAsia="x-none"/>
        </w:rPr>
        <w:t>Reno, USA, 18 – 22 November, 2019</w:t>
      </w:r>
      <w:r>
        <w:rPr>
          <w:rFonts w:ascii="Arial" w:eastAsia="MS Mincho" w:hAnsi="Arial"/>
          <w:b/>
          <w:sz w:val="24"/>
          <w:szCs w:val="24"/>
          <w:lang w:eastAsia="x-none"/>
        </w:rPr>
        <w:t xml:space="preserve">                                 </w:t>
      </w:r>
      <w:r w:rsidRPr="006309F4">
        <w:rPr>
          <w:rFonts w:ascii="Arial" w:eastAsia="MS Mincho" w:hAnsi="Arial"/>
          <w:b/>
          <w:i/>
          <w:sz w:val="24"/>
          <w:szCs w:val="24"/>
          <w:lang w:eastAsia="x-none"/>
        </w:rPr>
        <w:t>Resubmission of R2-1913673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221C4" w:rsidP="00D667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D66746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A41C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963F9" w:rsidRPr="003963F9">
              <w:rPr>
                <w:b/>
                <w:noProof/>
                <w:sz w:val="28"/>
              </w:rPr>
              <w:t>1333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64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B797F" w:rsidP="001210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B797F">
              <w:rPr>
                <w:b/>
                <w:noProof/>
                <w:sz w:val="28"/>
              </w:rPr>
              <w:t>15.</w:t>
            </w:r>
            <w:r w:rsidR="001210AB">
              <w:rPr>
                <w:b/>
                <w:noProof/>
                <w:sz w:val="28"/>
              </w:rPr>
              <w:t>7</w:t>
            </w:r>
            <w:r w:rsidRPr="007B797F">
              <w:rPr>
                <w:b/>
                <w:noProof/>
                <w:sz w:val="28"/>
              </w:rPr>
              <w:t>.</w:t>
            </w:r>
            <w:r w:rsidR="000D7BA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64F3D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2261" w:rsidP="00E1321D">
            <w:pPr>
              <w:pStyle w:val="CRCoverPage"/>
              <w:spacing w:after="0"/>
              <w:ind w:left="100"/>
              <w:rPr>
                <w:noProof/>
              </w:rPr>
            </w:pPr>
            <w:r w:rsidRPr="004C2261">
              <w:t>Correction on the Msg3 based on demand system information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>Huawei, HiSilicon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t>NR_newRAT-Core</w:t>
            </w:r>
            <w:r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1554ED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201</w:t>
            </w:r>
            <w:r>
              <w:rPr>
                <w:noProof/>
                <w:lang w:eastAsia="zh-CN"/>
              </w:rPr>
              <w:t>9</w:t>
            </w:r>
            <w:r w:rsidRPr="00FF4565">
              <w:rPr>
                <w:noProof/>
              </w:rPr>
              <w:t>-</w:t>
            </w:r>
            <w:r w:rsidR="001210AB">
              <w:rPr>
                <w:noProof/>
                <w:lang w:eastAsia="zh-CN"/>
              </w:rPr>
              <w:t>1</w:t>
            </w:r>
            <w:r w:rsidR="001554ED">
              <w:rPr>
                <w:noProof/>
                <w:lang w:eastAsia="zh-CN"/>
              </w:rPr>
              <w:t>1</w:t>
            </w:r>
            <w:r w:rsidRPr="00FF4565">
              <w:rPr>
                <w:noProof/>
              </w:rPr>
              <w:t>-</w:t>
            </w:r>
            <w:r w:rsidR="001210AB">
              <w:rPr>
                <w:noProof/>
                <w:lang w:eastAsia="zh-CN"/>
              </w:rPr>
              <w:t>1</w:t>
            </w:r>
            <w:r w:rsidR="001554ED">
              <w:rPr>
                <w:noProof/>
                <w:lang w:eastAsia="zh-CN"/>
              </w:rPr>
              <w:t>8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07DA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64F3D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45C5" w:rsidRDefault="006F45C5" w:rsidP="006F45C5">
            <w:pPr>
              <w:pStyle w:val="CRCoverPage"/>
              <w:spacing w:after="0"/>
              <w:ind w:left="100"/>
            </w:pPr>
            <w:r>
              <w:rPr>
                <w:rFonts w:eastAsia="Malgun Gothic"/>
                <w:lang w:eastAsia="ko-KR"/>
              </w:rPr>
              <w:t xml:space="preserve">In the initiation of </w:t>
            </w:r>
            <w:r w:rsidR="00983A83">
              <w:rPr>
                <w:rFonts w:eastAsia="Malgun Gothic"/>
                <w:lang w:eastAsia="ko-KR"/>
              </w:rPr>
              <w:t>transmission</w:t>
            </w:r>
            <w:r>
              <w:rPr>
                <w:rFonts w:eastAsia="Malgun Gothic"/>
                <w:lang w:eastAsia="ko-KR"/>
              </w:rPr>
              <w:t xml:space="preserve"> </w:t>
            </w:r>
            <w:r w:rsidRPr="00A047D1">
              <w:rPr>
                <w:i/>
              </w:rPr>
              <w:t xml:space="preserve">RRCSetupRequest </w:t>
            </w:r>
            <w:r w:rsidRPr="00A047D1">
              <w:t>message</w:t>
            </w:r>
            <w:r>
              <w:t xml:space="preserve"> for IDLE </w:t>
            </w:r>
            <w:r w:rsidR="009E3D6C">
              <w:t xml:space="preserve">mode </w:t>
            </w:r>
            <w:r>
              <w:t>UE</w:t>
            </w:r>
            <w:r w:rsidR="009E3D6C">
              <w:t>s</w:t>
            </w:r>
            <w:r>
              <w:t xml:space="preserve"> and the initiation of transmission of </w:t>
            </w:r>
            <w:r w:rsidRPr="00A047D1">
              <w:rPr>
                <w:i/>
              </w:rPr>
              <w:t>RRCResumeRequest</w:t>
            </w:r>
            <w:r>
              <w:rPr>
                <w:i/>
              </w:rPr>
              <w:t xml:space="preserve"> </w:t>
            </w:r>
            <w:r>
              <w:t xml:space="preserve">message for INACTIVE </w:t>
            </w:r>
            <w:r w:rsidR="009E3D6C">
              <w:t xml:space="preserve">mode </w:t>
            </w:r>
            <w:r>
              <w:t>UE</w:t>
            </w:r>
            <w:r w:rsidR="009E3D6C">
              <w:t>s</w:t>
            </w:r>
            <w:r>
              <w:t>, UE</w:t>
            </w:r>
            <w:r w:rsidR="009E3D6C">
              <w:t>s</w:t>
            </w:r>
            <w:r>
              <w:t xml:space="preserve"> apply the default L1 parameter values and default MAC Cell Group configuration.</w:t>
            </w:r>
          </w:p>
          <w:p w:rsidR="006F45C5" w:rsidRDefault="006F45C5" w:rsidP="006F45C5">
            <w:pPr>
              <w:pStyle w:val="CRCoverPage"/>
              <w:spacing w:after="0"/>
              <w:ind w:left="100"/>
            </w:pPr>
          </w:p>
          <w:p w:rsidR="006F45C5" w:rsidRDefault="006F45C5" w:rsidP="006F45C5">
            <w:pPr>
              <w:pStyle w:val="CRCoverPage"/>
              <w:spacing w:after="0"/>
              <w:ind w:left="100"/>
            </w:pPr>
            <w:r>
              <w:t xml:space="preserve">As to the Msg3 based SI request, UE should also </w:t>
            </w:r>
            <w:r w:rsidR="00983A83">
              <w:t>apply</w:t>
            </w:r>
            <w:r>
              <w:t xml:space="preserve"> the </w:t>
            </w:r>
            <w:r w:rsidR="00983A83">
              <w:t>default</w:t>
            </w:r>
            <w:r>
              <w:t xml:space="preserve"> L1 and MAC configuration, before </w:t>
            </w:r>
            <w:r w:rsidR="00983A83">
              <w:t>transmission</w:t>
            </w:r>
            <w:r>
              <w:t xml:space="preserve"> of </w:t>
            </w:r>
            <w:r w:rsidRPr="00A047D1">
              <w:rPr>
                <w:i/>
              </w:rPr>
              <w:t>RRCSystemInfoRequest</w:t>
            </w:r>
            <w:r w:rsidRPr="00A047D1">
              <w:t xml:space="preserve"> message</w:t>
            </w:r>
            <w:r w:rsidR="009E3D6C">
              <w:t xml:space="preserve">, since UE is </w:t>
            </w:r>
            <w:r w:rsidR="00A625D5">
              <w:t xml:space="preserve">also </w:t>
            </w:r>
            <w:r w:rsidR="009E3D6C">
              <w:t>in IDLE or INACTIVE mode.</w:t>
            </w:r>
          </w:p>
          <w:p w:rsidR="00CE711B" w:rsidRDefault="00CE711B" w:rsidP="001F0A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73D8" w:rsidRDefault="00F273D8" w:rsidP="00F273D8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</w:rPr>
              <w:t xml:space="preserve">In </w:t>
            </w:r>
            <w:r w:rsidR="00A625D5">
              <w:rPr>
                <w:rFonts w:cs="Arial"/>
                <w:noProof/>
              </w:rPr>
              <w:t>section</w:t>
            </w:r>
            <w:r>
              <w:rPr>
                <w:rFonts w:cs="Arial"/>
                <w:noProof/>
              </w:rPr>
              <w:t xml:space="preserve"> 5.2.2.3.3, add following</w:t>
            </w:r>
            <w:r w:rsidR="00A625D5">
              <w:rPr>
                <w:rFonts w:cs="Arial"/>
                <w:noProof/>
              </w:rPr>
              <w:t>s</w:t>
            </w:r>
            <w:r>
              <w:rPr>
                <w:rFonts w:cs="Arial"/>
                <w:noProof/>
              </w:rPr>
              <w:t xml:space="preserve"> before UE </w:t>
            </w:r>
            <w:r w:rsidRPr="00A047D1">
              <w:t>initiate</w:t>
            </w:r>
            <w:r w:rsidR="00A625D5">
              <w:t>s</w:t>
            </w:r>
            <w:r w:rsidRPr="00A047D1">
              <w:t xml:space="preserve"> transmission of the </w:t>
            </w:r>
            <w:r w:rsidRPr="00A047D1">
              <w:rPr>
                <w:i/>
              </w:rPr>
              <w:t>RRCSystemInfoRequest</w:t>
            </w:r>
            <w:r>
              <w:t xml:space="preserve"> message:</w:t>
            </w:r>
          </w:p>
          <w:p w:rsidR="00F273D8" w:rsidRDefault="00A625D5" w:rsidP="00F273D8">
            <w:pPr>
              <w:pStyle w:val="CRCoverPage"/>
              <w:spacing w:after="0"/>
              <w:ind w:left="100"/>
            </w:pPr>
            <w:r>
              <w:t>“</w:t>
            </w:r>
            <w:r w:rsidR="00F273D8">
              <w:t>2&gt;</w:t>
            </w:r>
            <w:r w:rsidR="00F273D8">
              <w:tab/>
              <w:t>apply the default L1 parameter values as specified in corresponding physical layer specifications except for the parameters for which values are provided in SIB1;</w:t>
            </w:r>
          </w:p>
          <w:p w:rsidR="00F273D8" w:rsidRDefault="00F273D8" w:rsidP="00F273D8">
            <w:pPr>
              <w:pStyle w:val="CRCoverPage"/>
              <w:spacing w:after="0"/>
              <w:ind w:left="100"/>
            </w:pPr>
            <w:r>
              <w:t>2&gt;</w:t>
            </w:r>
            <w:r>
              <w:tab/>
              <w:t>apply the default MAC Cell Group configuration as specified in 9.2.2;</w:t>
            </w:r>
            <w:r w:rsidR="00A625D5">
              <w:t>”</w:t>
            </w:r>
          </w:p>
          <w:p w:rsidR="00AB792D" w:rsidRDefault="00AB792D" w:rsidP="00B945AB">
            <w:pPr>
              <w:pStyle w:val="CRCoverPage"/>
              <w:spacing w:after="0"/>
              <w:rPr>
                <w:noProof/>
              </w:rPr>
            </w:pPr>
          </w:p>
          <w:p w:rsidR="00AB792D" w:rsidRDefault="00AB792D" w:rsidP="00AB792D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:rsidR="00AB792D" w:rsidRPr="00956BCB" w:rsidRDefault="00AB792D" w:rsidP="00AB792D">
            <w:pPr>
              <w:pStyle w:val="CRCoverPage"/>
              <w:spacing w:before="40" w:afterLines="40" w:after="96"/>
              <w:rPr>
                <w:rFonts w:cs="Arial"/>
                <w:lang w:eastAsia="zh-CN"/>
              </w:rPr>
            </w:pPr>
            <w:r w:rsidRPr="00956BCB">
              <w:rPr>
                <w:rFonts w:cs="Arial"/>
                <w:lang w:eastAsia="zh-CN"/>
              </w:rPr>
              <w:t xml:space="preserve">Impacted 5G architecture options: </w:t>
            </w:r>
            <w:r w:rsidR="00265312">
              <w:rPr>
                <w:rFonts w:cs="Arial"/>
                <w:lang w:eastAsia="zh-CN"/>
              </w:rPr>
              <w:t>Standalone</w:t>
            </w:r>
          </w:p>
          <w:p w:rsidR="00AB792D" w:rsidRPr="00821F0B" w:rsidRDefault="00AB792D" w:rsidP="00AB792D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:rsidR="00666B32" w:rsidRDefault="00265312" w:rsidP="00AB792D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eastAsia="MS Mincho"/>
              </w:rPr>
              <w:t>O</w:t>
            </w:r>
            <w:r w:rsidRPr="00A047D1">
              <w:rPr>
                <w:rFonts w:eastAsia="MS Mincho"/>
              </w:rPr>
              <w:t>n demand system information</w:t>
            </w:r>
            <w:r w:rsidRPr="009E0123">
              <w:rPr>
                <w:rFonts w:cs="Arial"/>
                <w:lang w:eastAsia="zh-CN"/>
              </w:rPr>
              <w:t xml:space="preserve"> </w:t>
            </w:r>
          </w:p>
          <w:p w:rsidR="00265312" w:rsidRPr="009E0123" w:rsidRDefault="00265312" w:rsidP="00AB792D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:rsidR="00AB792D" w:rsidRPr="00821F0B" w:rsidRDefault="00AB792D" w:rsidP="00AB792D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 xml:space="preserve">Inter-operability: </w:t>
            </w:r>
          </w:p>
          <w:p w:rsidR="003E3614" w:rsidRDefault="003E3614" w:rsidP="003E3614">
            <w:pPr>
              <w:pStyle w:val="CRCoverPage"/>
              <w:numPr>
                <w:ilvl w:val="0"/>
                <w:numId w:val="1"/>
              </w:numPr>
              <w:rPr>
                <w:rFonts w:eastAsia="宋体"/>
                <w:noProof/>
                <w:lang w:eastAsia="zh-CN"/>
              </w:rPr>
            </w:pPr>
            <w:r w:rsidRPr="003E3614">
              <w:rPr>
                <w:rFonts w:eastAsia="宋体"/>
                <w:noProof/>
                <w:lang w:eastAsia="zh-CN"/>
              </w:rPr>
              <w:t xml:space="preserve">If the UE is implemented according to this CR but the network is not, </w:t>
            </w:r>
            <w:r w:rsidR="00265312">
              <w:rPr>
                <w:rFonts w:eastAsia="宋体"/>
                <w:noProof/>
                <w:lang w:eastAsia="zh-CN"/>
              </w:rPr>
              <w:t>the UE and network may have different understandings on the L1 and MAC parameters used in the Msg3 based SI request procedure.</w:t>
            </w:r>
          </w:p>
          <w:p w:rsidR="00AB792D" w:rsidRPr="00F03FDC" w:rsidRDefault="00AB792D" w:rsidP="00265312">
            <w:pPr>
              <w:pStyle w:val="CRCoverPage"/>
              <w:numPr>
                <w:ilvl w:val="0"/>
                <w:numId w:val="1"/>
              </w:numPr>
              <w:rPr>
                <w:rFonts w:eastAsia="宋体"/>
                <w:noProof/>
                <w:lang w:eastAsia="zh-CN"/>
              </w:rPr>
            </w:pPr>
            <w:r w:rsidRPr="003F3B8A">
              <w:rPr>
                <w:rFonts w:eastAsia="宋体" w:hint="eastAsia"/>
                <w:noProof/>
                <w:lang w:eastAsia="zh-CN"/>
              </w:rPr>
              <w:t>If the network is implemented according to this CR but the UE is not,</w:t>
            </w:r>
            <w:r w:rsidR="003E3614" w:rsidRPr="003F3B8A">
              <w:rPr>
                <w:rFonts w:eastAsia="宋体"/>
                <w:noProof/>
                <w:lang w:eastAsia="zh-CN"/>
              </w:rPr>
              <w:t xml:space="preserve"> </w:t>
            </w:r>
            <w:r w:rsidR="00265312">
              <w:rPr>
                <w:rFonts w:eastAsia="宋体"/>
                <w:noProof/>
                <w:lang w:eastAsia="zh-CN"/>
              </w:rPr>
              <w:t xml:space="preserve">the UEs may have amibiguty on the parameters to be used for tranmission of </w:t>
            </w:r>
            <w:r w:rsidR="00265312" w:rsidRPr="00A047D1">
              <w:rPr>
                <w:i/>
              </w:rPr>
              <w:t>RRCSystemInfoRequest</w:t>
            </w:r>
            <w:r w:rsidR="00AE693C">
              <w:t>.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5312" w:rsidP="00277990">
            <w:pPr>
              <w:rPr>
                <w:noProof/>
              </w:rPr>
            </w:pPr>
            <w:r>
              <w:rPr>
                <w:rFonts w:ascii="Arial" w:eastAsia="MS Mincho" w:hAnsi="Arial"/>
              </w:rPr>
              <w:t>The L1 and MAC</w:t>
            </w:r>
            <w:r w:rsidRPr="00265312">
              <w:rPr>
                <w:rFonts w:ascii="Arial" w:eastAsia="MS Mincho" w:hAnsi="Arial"/>
              </w:rPr>
              <w:t xml:space="preserve"> parameters to be used for </w:t>
            </w:r>
            <w:r w:rsidR="00983A83" w:rsidRPr="00265312">
              <w:rPr>
                <w:rFonts w:ascii="Arial" w:eastAsia="MS Mincho" w:hAnsi="Arial"/>
              </w:rPr>
              <w:t>transmission</w:t>
            </w:r>
            <w:r w:rsidRPr="00265312">
              <w:rPr>
                <w:rFonts w:ascii="Arial" w:eastAsia="MS Mincho" w:hAnsi="Arial"/>
              </w:rPr>
              <w:t xml:space="preserve"> of RRCSystemInfoRequest</w:t>
            </w:r>
            <w:r>
              <w:t xml:space="preserve"> </w:t>
            </w:r>
            <w:r w:rsidRPr="00265312">
              <w:rPr>
                <w:rFonts w:ascii="Arial" w:eastAsia="MS Mincho" w:hAnsi="Arial"/>
              </w:rPr>
              <w:t>in the Msg3 based SI request procedure</w:t>
            </w:r>
            <w:r>
              <w:rPr>
                <w:rFonts w:ascii="Arial" w:eastAsia="MS Mincho" w:hAnsi="Arial"/>
              </w:rPr>
              <w:t xml:space="preserve"> are not defined.</w:t>
            </w:r>
          </w:p>
        </w:tc>
      </w:tr>
      <w:tr w:rsidR="001E41F3" w:rsidTr="00A64F3D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5312" w:rsidP="00397BBC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</w:rPr>
              <w:t>5.2.2.3.3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121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A64F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4B88" w:rsidRDefault="00137E47" w:rsidP="00137E47">
      <w:pPr>
        <w:jc w:val="center"/>
        <w:rPr>
          <w:rFonts w:eastAsia="Malgun Gothic"/>
        </w:rPr>
      </w:pPr>
      <w:r>
        <w:rPr>
          <w:sz w:val="36"/>
          <w:szCs w:val="36"/>
        </w:rPr>
        <w:t>--------------</w:t>
      </w:r>
      <w:r w:rsidR="00B84B88">
        <w:rPr>
          <w:sz w:val="36"/>
          <w:szCs w:val="36"/>
        </w:rPr>
        <w:t xml:space="preserve">---- </w:t>
      </w:r>
      <w:r w:rsidR="00B84B88" w:rsidRPr="00CA34B3">
        <w:rPr>
          <w:rFonts w:hint="eastAsia"/>
          <w:sz w:val="36"/>
          <w:szCs w:val="36"/>
        </w:rPr>
        <w:t>[</w:t>
      </w:r>
      <w:r w:rsidR="00B84B88">
        <w:rPr>
          <w:sz w:val="36"/>
          <w:szCs w:val="36"/>
        </w:rPr>
        <w:t>Start of</w:t>
      </w:r>
      <w:r w:rsidR="00B206F9">
        <w:rPr>
          <w:sz w:val="36"/>
          <w:szCs w:val="36"/>
        </w:rPr>
        <w:t xml:space="preserve"> </w:t>
      </w:r>
      <w:r w:rsidR="00B84B88">
        <w:rPr>
          <w:rFonts w:hint="eastAsia"/>
          <w:sz w:val="36"/>
          <w:szCs w:val="36"/>
          <w:vertAlign w:val="superscript"/>
          <w:lang w:eastAsia="zh-CN"/>
        </w:rPr>
        <w:t xml:space="preserve"> </w:t>
      </w:r>
      <w:r w:rsidR="00B84B88" w:rsidRPr="00CA34B3">
        <w:rPr>
          <w:sz w:val="36"/>
          <w:szCs w:val="36"/>
        </w:rPr>
        <w:t>change</w:t>
      </w:r>
      <w:r w:rsidR="00B84B88" w:rsidRPr="00CA34B3">
        <w:rPr>
          <w:rFonts w:hint="eastAsia"/>
          <w:sz w:val="36"/>
          <w:szCs w:val="36"/>
        </w:rPr>
        <w:t>]</w:t>
      </w:r>
      <w:r w:rsidR="00B84B88">
        <w:rPr>
          <w:sz w:val="36"/>
          <w:szCs w:val="36"/>
        </w:rPr>
        <w:t xml:space="preserve"> ------</w:t>
      </w:r>
      <w:r w:rsidR="004C2261">
        <w:rPr>
          <w:sz w:val="36"/>
          <w:szCs w:val="36"/>
        </w:rPr>
        <w:t>---</w:t>
      </w:r>
      <w:r>
        <w:rPr>
          <w:sz w:val="36"/>
          <w:szCs w:val="36"/>
        </w:rPr>
        <w:t>----</w:t>
      </w:r>
      <w:r w:rsidR="00D126C1">
        <w:rPr>
          <w:sz w:val="36"/>
          <w:szCs w:val="36"/>
        </w:rPr>
        <w:t>-----------</w:t>
      </w:r>
      <w:r w:rsidR="00B84B88">
        <w:rPr>
          <w:sz w:val="36"/>
          <w:szCs w:val="36"/>
        </w:rPr>
        <w:t>---------------</w:t>
      </w:r>
    </w:p>
    <w:p w:rsidR="004C2261" w:rsidRPr="00A047D1" w:rsidRDefault="004C2261" w:rsidP="004C2261">
      <w:pPr>
        <w:pStyle w:val="5"/>
        <w:rPr>
          <w:rFonts w:eastAsia="MS Mincho"/>
        </w:rPr>
      </w:pPr>
      <w:bookmarkStart w:id="3" w:name="_Toc12717955"/>
      <w:r w:rsidRPr="00A047D1">
        <w:rPr>
          <w:rFonts w:eastAsia="MS Mincho"/>
        </w:rPr>
        <w:t>5.2.2.3.3</w:t>
      </w:r>
      <w:r w:rsidRPr="00A047D1">
        <w:rPr>
          <w:rFonts w:eastAsia="MS Mincho"/>
        </w:rPr>
        <w:tab/>
        <w:t>Request for on demand system information</w:t>
      </w:r>
      <w:bookmarkEnd w:id="3"/>
    </w:p>
    <w:p w:rsidR="004C2261" w:rsidRPr="00A047D1" w:rsidRDefault="004C2261" w:rsidP="004C2261">
      <w:pPr>
        <w:rPr>
          <w:rFonts w:eastAsia="MS Mincho"/>
        </w:rPr>
      </w:pPr>
      <w:r w:rsidRPr="00A047D1">
        <w:t>The UE shall:</w:t>
      </w:r>
    </w:p>
    <w:p w:rsidR="004C2261" w:rsidRPr="00A047D1" w:rsidRDefault="004C2261" w:rsidP="004C2261">
      <w:pPr>
        <w:pStyle w:val="B1"/>
      </w:pPr>
      <w:r w:rsidRPr="00A047D1">
        <w:t>1&gt;</w:t>
      </w:r>
      <w:r w:rsidRPr="00A047D1">
        <w:tab/>
        <w:t xml:space="preserve">if </w:t>
      </w:r>
      <w:r w:rsidRPr="00A047D1">
        <w:rPr>
          <w:i/>
        </w:rPr>
        <w:t>SIB1</w:t>
      </w:r>
      <w:r w:rsidRPr="00A047D1">
        <w:t xml:space="preserve"> includes </w:t>
      </w:r>
      <w:r w:rsidRPr="00A047D1">
        <w:rPr>
          <w:i/>
        </w:rPr>
        <w:t>si-SchedulingInfo</w:t>
      </w:r>
      <w:r w:rsidRPr="00A047D1">
        <w:t xml:space="preserve"> containing </w:t>
      </w:r>
      <w:r w:rsidRPr="00A047D1">
        <w:rPr>
          <w:i/>
        </w:rPr>
        <w:t>si-RequestConfigSUL</w:t>
      </w:r>
      <w:r w:rsidRPr="00A047D1">
        <w:t xml:space="preserve"> and criteria to select supplementary uplink as defined in TS 38.321[13], clause 5.1.1 is met:</w:t>
      </w:r>
    </w:p>
    <w:p w:rsidR="004C2261" w:rsidRPr="00A047D1" w:rsidRDefault="004C2261" w:rsidP="004C2261">
      <w:pPr>
        <w:pStyle w:val="B2"/>
      </w:pPr>
      <w:r w:rsidRPr="00A047D1">
        <w:t>2&gt;</w:t>
      </w:r>
      <w:r w:rsidRPr="00A047D1">
        <w:tab/>
        <w:t xml:space="preserve">trigger the lower layer to initiate the Random Access procedure on supplementary uplink in accordance with [3] using the PRACH preamble(s) and PRACH resource(s) in </w:t>
      </w:r>
      <w:r w:rsidRPr="00A047D1">
        <w:rPr>
          <w:i/>
        </w:rPr>
        <w:t>si-RequestConfigSUL</w:t>
      </w:r>
      <w:r w:rsidRPr="00A047D1">
        <w:t xml:space="preserve"> corresponding to the SI message(s) that the UE requires to operate within the cell, and for which </w:t>
      </w:r>
      <w:r w:rsidRPr="00A047D1">
        <w:rPr>
          <w:i/>
        </w:rPr>
        <w:t>si-BroadcastStatus</w:t>
      </w:r>
      <w:r w:rsidRPr="00A047D1">
        <w:t xml:space="preserve"> is set to </w:t>
      </w:r>
      <w:r w:rsidRPr="00A047D1">
        <w:rPr>
          <w:i/>
        </w:rPr>
        <w:t>notBroadcasting</w:t>
      </w:r>
      <w:r w:rsidRPr="00A047D1">
        <w:t>;</w:t>
      </w:r>
    </w:p>
    <w:p w:rsidR="004C2261" w:rsidRPr="00A047D1" w:rsidRDefault="004C2261" w:rsidP="004C2261">
      <w:pPr>
        <w:pStyle w:val="B2"/>
      </w:pPr>
      <w:r w:rsidRPr="00A047D1">
        <w:t>2&gt;</w:t>
      </w:r>
      <w:r w:rsidRPr="00A047D1">
        <w:tab/>
        <w:t>if acknowledgement for SI request is received from lower layers:</w:t>
      </w:r>
    </w:p>
    <w:p w:rsidR="004C2261" w:rsidRPr="00A047D1" w:rsidRDefault="004C2261" w:rsidP="004C2261">
      <w:pPr>
        <w:pStyle w:val="B3"/>
      </w:pPr>
      <w:r w:rsidRPr="00A047D1">
        <w:t>3&gt;</w:t>
      </w:r>
      <w:r w:rsidRPr="00A047D1">
        <w:tab/>
        <w:t>acquire the requested SI message(s) as defined in sub-clause 5.2.2.3.2, immediately;</w:t>
      </w:r>
    </w:p>
    <w:p w:rsidR="004C2261" w:rsidRPr="00A047D1" w:rsidRDefault="004C2261" w:rsidP="004C2261">
      <w:pPr>
        <w:pStyle w:val="B1"/>
      </w:pPr>
      <w:r w:rsidRPr="00A047D1">
        <w:t>1&gt;</w:t>
      </w:r>
      <w:r w:rsidRPr="00A047D1">
        <w:tab/>
        <w:t xml:space="preserve">else </w:t>
      </w:r>
      <w:r w:rsidRPr="00A047D1">
        <w:rPr>
          <w:rFonts w:eastAsia="MS Mincho"/>
        </w:rPr>
        <w:t xml:space="preserve">if </w:t>
      </w:r>
      <w:r w:rsidRPr="00A047D1">
        <w:rPr>
          <w:rFonts w:eastAsia="MS Mincho"/>
          <w:i/>
        </w:rPr>
        <w:t>SIB1</w:t>
      </w:r>
      <w:r w:rsidRPr="00A047D1">
        <w:rPr>
          <w:rFonts w:eastAsia="MS Mincho"/>
        </w:rPr>
        <w:t xml:space="preserve"> includes </w:t>
      </w:r>
      <w:r w:rsidRPr="00A047D1">
        <w:rPr>
          <w:i/>
        </w:rPr>
        <w:t>si-SchedulingInfo</w:t>
      </w:r>
      <w:r w:rsidRPr="00A047D1">
        <w:t xml:space="preserve"> containing </w:t>
      </w:r>
      <w:r w:rsidRPr="00A047D1">
        <w:rPr>
          <w:i/>
        </w:rPr>
        <w:t>si-RequestConfig</w:t>
      </w:r>
      <w:r w:rsidRPr="00A047D1">
        <w:t xml:space="preserve"> and criteria to select normal uplink as defined in TS 38.321[13], clause 5.1.1 is met:</w:t>
      </w:r>
    </w:p>
    <w:p w:rsidR="004C2261" w:rsidRPr="00A047D1" w:rsidRDefault="004C2261" w:rsidP="004C2261">
      <w:pPr>
        <w:pStyle w:val="B2"/>
      </w:pPr>
      <w:r w:rsidRPr="00A047D1">
        <w:t>2&gt;</w:t>
      </w:r>
      <w:r w:rsidRPr="00A047D1">
        <w:tab/>
        <w:t xml:space="preserve">trigger the lower layer to initiate the random access procedure on normal uplink in accordance with TS 38.321 [3] using the PRACH preamble(s) and PRACH resource(s) in </w:t>
      </w:r>
      <w:r w:rsidRPr="00A047D1">
        <w:rPr>
          <w:i/>
        </w:rPr>
        <w:t>si-RequestConfig</w:t>
      </w:r>
      <w:r w:rsidRPr="00A047D1">
        <w:t xml:space="preserve"> corresponding to the SI message(s) that the UE </w:t>
      </w:r>
      <w:r w:rsidRPr="00A047D1">
        <w:rPr>
          <w:rFonts w:eastAsia="MS Mincho"/>
        </w:rPr>
        <w:t xml:space="preserve">requires to operate within the cell, and for which </w:t>
      </w:r>
      <w:r w:rsidRPr="00A047D1">
        <w:rPr>
          <w:rFonts w:eastAsia="MS Mincho"/>
          <w:i/>
        </w:rPr>
        <w:t>si-BroadcastStatus</w:t>
      </w:r>
      <w:r w:rsidRPr="00A047D1">
        <w:rPr>
          <w:rFonts w:eastAsia="MS Mincho"/>
        </w:rPr>
        <w:t xml:space="preserve"> is set to </w:t>
      </w:r>
      <w:r w:rsidRPr="00A047D1">
        <w:rPr>
          <w:rFonts w:eastAsia="MS Mincho"/>
          <w:i/>
        </w:rPr>
        <w:t>notBroadcasting</w:t>
      </w:r>
      <w:r w:rsidRPr="00A047D1">
        <w:t>;</w:t>
      </w:r>
    </w:p>
    <w:p w:rsidR="004C2261" w:rsidRPr="00A047D1" w:rsidRDefault="004C2261" w:rsidP="004C2261">
      <w:pPr>
        <w:pStyle w:val="B2"/>
      </w:pPr>
      <w:r w:rsidRPr="00A047D1">
        <w:t>2&gt;</w:t>
      </w:r>
      <w:r w:rsidRPr="00A047D1">
        <w:tab/>
        <w:t>if acknowledgement for SI request is received from lower layers:</w:t>
      </w:r>
    </w:p>
    <w:p w:rsidR="004C2261" w:rsidRPr="00A047D1" w:rsidRDefault="004C2261" w:rsidP="004C2261">
      <w:pPr>
        <w:pStyle w:val="B3"/>
      </w:pPr>
      <w:r w:rsidRPr="00A047D1">
        <w:t>3&gt;</w:t>
      </w:r>
      <w:r w:rsidRPr="00A047D1">
        <w:tab/>
        <w:t>acquire the requested SI message(s) as defined in sub-clause 5.2.2.3.2, immediately;</w:t>
      </w:r>
    </w:p>
    <w:p w:rsidR="004C2261" w:rsidRPr="00A047D1" w:rsidRDefault="004C2261" w:rsidP="004C2261">
      <w:pPr>
        <w:pStyle w:val="B1"/>
      </w:pPr>
      <w:r w:rsidRPr="00A047D1">
        <w:t>1&gt;</w:t>
      </w:r>
      <w:r w:rsidRPr="00A047D1">
        <w:tab/>
      </w:r>
      <w:r w:rsidRPr="00A047D1">
        <w:rPr>
          <w:rFonts w:eastAsia="MS Mincho"/>
        </w:rPr>
        <w:t>else:</w:t>
      </w:r>
    </w:p>
    <w:p w:rsidR="00452C85" w:rsidRPr="00A047D1" w:rsidRDefault="00452C85" w:rsidP="00452C85">
      <w:pPr>
        <w:pStyle w:val="B2"/>
        <w:rPr>
          <w:ins w:id="4" w:author="Huawei" w:date="2019-09-26T14:34:00Z"/>
        </w:rPr>
      </w:pPr>
      <w:ins w:id="5" w:author="Huawei" w:date="2019-09-26T14:34:00Z">
        <w:r>
          <w:t>2</w:t>
        </w:r>
        <w:r w:rsidRPr="00A047D1">
          <w:t>&gt;</w:t>
        </w:r>
        <w:r w:rsidRPr="00A047D1">
          <w:tab/>
          <w:t xml:space="preserve">apply the default L1 parameter values as specified in corresponding physical layer specifications except for the parameters for which values are provided in </w:t>
        </w:r>
        <w:r w:rsidRPr="00452C85">
          <w:rPr>
            <w:i/>
          </w:rPr>
          <w:t>SIB1</w:t>
        </w:r>
        <w:r w:rsidRPr="00A047D1">
          <w:t>;</w:t>
        </w:r>
      </w:ins>
    </w:p>
    <w:p w:rsidR="00452C85" w:rsidRPr="00A047D1" w:rsidRDefault="00452C85" w:rsidP="00452C85">
      <w:pPr>
        <w:pStyle w:val="B1"/>
        <w:ind w:hanging="1"/>
        <w:rPr>
          <w:ins w:id="6" w:author="Huawei" w:date="2019-09-26T14:34:00Z"/>
        </w:rPr>
      </w:pPr>
      <w:ins w:id="7" w:author="Huawei" w:date="2019-09-26T14:34:00Z">
        <w:r>
          <w:t>2</w:t>
        </w:r>
        <w:r w:rsidRPr="00A047D1">
          <w:t>&gt;</w:t>
        </w:r>
        <w:r w:rsidRPr="00A047D1">
          <w:tab/>
          <w:t>apply the default MAC Cell Group configuration as specified in 9.2.2;</w:t>
        </w:r>
      </w:ins>
    </w:p>
    <w:p w:rsidR="004C2261" w:rsidRPr="00A047D1" w:rsidRDefault="004C2261" w:rsidP="004C2261">
      <w:pPr>
        <w:pStyle w:val="B2"/>
      </w:pPr>
      <w:r w:rsidRPr="00A047D1">
        <w:t>2&gt;</w:t>
      </w:r>
      <w:r w:rsidRPr="00A047D1">
        <w:tab/>
        <w:t xml:space="preserve">apply the </w:t>
      </w:r>
      <w:r w:rsidRPr="00A047D1">
        <w:rPr>
          <w:i/>
        </w:rPr>
        <w:t>timeAlignmentTimerCommon</w:t>
      </w:r>
      <w:r w:rsidRPr="00A047D1">
        <w:t xml:space="preserve"> included in </w:t>
      </w:r>
      <w:r w:rsidRPr="00A047D1">
        <w:rPr>
          <w:i/>
        </w:rPr>
        <w:t>SIB1</w:t>
      </w:r>
      <w:r w:rsidRPr="00A047D1">
        <w:t>;</w:t>
      </w:r>
    </w:p>
    <w:p w:rsidR="004C2261" w:rsidRPr="00A047D1" w:rsidRDefault="004C2261" w:rsidP="004C2261">
      <w:pPr>
        <w:pStyle w:val="B2"/>
      </w:pPr>
      <w:r w:rsidRPr="00A047D1">
        <w:t>2&gt;</w:t>
      </w:r>
      <w:r w:rsidRPr="00A047D1">
        <w:tab/>
        <w:t>apply the CCCH configuration as specified in 9.1.1.2;</w:t>
      </w:r>
    </w:p>
    <w:p w:rsidR="004C2261" w:rsidRPr="00A047D1" w:rsidRDefault="004C2261" w:rsidP="004C2261">
      <w:pPr>
        <w:pStyle w:val="B2"/>
      </w:pPr>
      <w:r w:rsidRPr="00A047D1">
        <w:t>2&gt;</w:t>
      </w:r>
      <w:r w:rsidRPr="00A047D1">
        <w:tab/>
        <w:t xml:space="preserve">initiate transmission of the </w:t>
      </w:r>
      <w:r w:rsidRPr="00A047D1">
        <w:rPr>
          <w:i/>
        </w:rPr>
        <w:t>RRCSystemInfoRequest</w:t>
      </w:r>
      <w:r w:rsidRPr="00A047D1">
        <w:t xml:space="preserve"> message in accordance with 5.2.2.3.4;</w:t>
      </w:r>
    </w:p>
    <w:p w:rsidR="004C2261" w:rsidRPr="00A047D1" w:rsidRDefault="004C2261" w:rsidP="004C2261">
      <w:pPr>
        <w:pStyle w:val="B2"/>
      </w:pPr>
      <w:r w:rsidRPr="00A047D1">
        <w:t>2&gt;</w:t>
      </w:r>
      <w:r w:rsidRPr="00A047D1">
        <w:tab/>
        <w:t xml:space="preserve">if acknowledgement for </w:t>
      </w:r>
      <w:r w:rsidRPr="00A047D1">
        <w:rPr>
          <w:i/>
        </w:rPr>
        <w:t>RRCSystemInfoRequest</w:t>
      </w:r>
      <w:r w:rsidRPr="00A047D1">
        <w:t xml:space="preserve"> message is received from lower layers:</w:t>
      </w:r>
    </w:p>
    <w:p w:rsidR="004C2261" w:rsidRPr="00A047D1" w:rsidRDefault="004C2261" w:rsidP="004C2261">
      <w:pPr>
        <w:pStyle w:val="B3"/>
      </w:pPr>
      <w:r w:rsidRPr="00A047D1">
        <w:t>3&gt;</w:t>
      </w:r>
      <w:r w:rsidRPr="00A047D1">
        <w:tab/>
        <w:t>acquire the requested SI message(s) as defined in sub-clause 5.2.2.3.2, immediately;</w:t>
      </w:r>
    </w:p>
    <w:p w:rsidR="004C2261" w:rsidRPr="00A047D1" w:rsidRDefault="004C2261" w:rsidP="004C2261">
      <w:pPr>
        <w:pStyle w:val="B1"/>
      </w:pPr>
      <w:r w:rsidRPr="00A047D1">
        <w:t>1&gt;</w:t>
      </w:r>
      <w:r w:rsidRPr="00A047D1">
        <w:tab/>
        <w:t>if cell reselection occurs while waiting for the acknowledgment for SI request from lower layers:</w:t>
      </w:r>
    </w:p>
    <w:p w:rsidR="004C2261" w:rsidRPr="00A047D1" w:rsidRDefault="004C2261" w:rsidP="004C2261">
      <w:pPr>
        <w:pStyle w:val="B2"/>
      </w:pPr>
      <w:r w:rsidRPr="00A047D1">
        <w:t>2&gt;</w:t>
      </w:r>
      <w:r w:rsidRPr="00A047D1">
        <w:tab/>
        <w:t>reset MAC;</w:t>
      </w:r>
    </w:p>
    <w:p w:rsidR="004C2261" w:rsidRPr="00A047D1" w:rsidRDefault="004C2261" w:rsidP="004C2261">
      <w:pPr>
        <w:pStyle w:val="B2"/>
      </w:pPr>
      <w:r w:rsidRPr="00A047D1">
        <w:t>2&gt;</w:t>
      </w:r>
      <w:r w:rsidRPr="00A047D1">
        <w:tab/>
        <w:t xml:space="preserve">if SI request is based on </w:t>
      </w:r>
      <w:r w:rsidRPr="00A047D1">
        <w:rPr>
          <w:i/>
        </w:rPr>
        <w:t>RRCSystemInfoRequest</w:t>
      </w:r>
      <w:r w:rsidRPr="00A047D1">
        <w:t xml:space="preserve"> message:</w:t>
      </w:r>
    </w:p>
    <w:p w:rsidR="004C2261" w:rsidRPr="00A047D1" w:rsidRDefault="004C2261" w:rsidP="004C2261">
      <w:pPr>
        <w:pStyle w:val="B3"/>
      </w:pPr>
      <w:r w:rsidRPr="00A047D1">
        <w:t>3&gt;</w:t>
      </w:r>
      <w:r w:rsidRPr="00A047D1">
        <w:tab/>
        <w:t>release RLC entity for SRB0.</w:t>
      </w:r>
    </w:p>
    <w:p w:rsidR="004C2261" w:rsidRPr="00A047D1" w:rsidRDefault="004C2261" w:rsidP="004C2261">
      <w:pPr>
        <w:pStyle w:val="NO"/>
      </w:pPr>
      <w:r w:rsidRPr="00A047D1">
        <w:t>NOTE:</w:t>
      </w:r>
      <w:r w:rsidRPr="00A047D1">
        <w:tab/>
        <w:t>After RACH failure for SI request it is up to UE implementation when to retry the SI request.</w:t>
      </w:r>
    </w:p>
    <w:p w:rsidR="00B84B88" w:rsidRPr="00AB1696" w:rsidRDefault="00B84B88" w:rsidP="00137E47">
      <w:pPr>
        <w:jc w:val="center"/>
        <w:rPr>
          <w:sz w:val="36"/>
          <w:szCs w:val="36"/>
        </w:rPr>
      </w:pPr>
      <w:r>
        <w:rPr>
          <w:sz w:val="36"/>
          <w:szCs w:val="36"/>
        </w:rPr>
        <w:t>--------------</w:t>
      </w:r>
      <w:r w:rsidR="00D126C1">
        <w:rPr>
          <w:sz w:val="36"/>
          <w:szCs w:val="36"/>
        </w:rPr>
        <w:t>-----</w:t>
      </w:r>
      <w:r w:rsidR="00137E47">
        <w:rPr>
          <w:sz w:val="36"/>
          <w:szCs w:val="36"/>
        </w:rPr>
        <w:t>--</w:t>
      </w:r>
      <w:r>
        <w:rPr>
          <w:sz w:val="36"/>
          <w:szCs w:val="36"/>
        </w:rPr>
        <w:t>--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End of</w:t>
      </w:r>
      <w:r w:rsidR="00B21DA3">
        <w:rPr>
          <w:sz w:val="36"/>
          <w:szCs w:val="36"/>
        </w:rPr>
        <w:t xml:space="preserve"> </w:t>
      </w:r>
      <w:r w:rsidRPr="00CA34B3">
        <w:rPr>
          <w:sz w:val="36"/>
          <w:szCs w:val="36"/>
        </w:rPr>
        <w:t>change</w:t>
      </w:r>
      <w:r w:rsidRPr="00CA34B3">
        <w:rPr>
          <w:rFonts w:hint="eastAsia"/>
          <w:sz w:val="36"/>
          <w:szCs w:val="36"/>
        </w:rPr>
        <w:t>]</w:t>
      </w:r>
      <w:r w:rsidR="00E07EBA">
        <w:rPr>
          <w:sz w:val="36"/>
          <w:szCs w:val="36"/>
        </w:rPr>
        <w:t xml:space="preserve"> ----</w:t>
      </w:r>
      <w:r>
        <w:rPr>
          <w:sz w:val="36"/>
          <w:szCs w:val="36"/>
        </w:rPr>
        <w:t>-----</w:t>
      </w:r>
      <w:r w:rsidR="00D126C1">
        <w:rPr>
          <w:sz w:val="36"/>
          <w:szCs w:val="36"/>
        </w:rPr>
        <w:t>-</w:t>
      </w:r>
      <w:r w:rsidR="00137E47">
        <w:rPr>
          <w:sz w:val="36"/>
          <w:szCs w:val="36"/>
        </w:rPr>
        <w:t>-------</w:t>
      </w:r>
      <w:r w:rsidR="00D126C1">
        <w:rPr>
          <w:sz w:val="36"/>
          <w:szCs w:val="36"/>
        </w:rPr>
        <w:t>-----------</w:t>
      </w:r>
      <w:r>
        <w:rPr>
          <w:sz w:val="36"/>
          <w:szCs w:val="36"/>
        </w:rPr>
        <w:t>------</w:t>
      </w:r>
    </w:p>
    <w:sectPr w:rsidR="00B84B88" w:rsidRPr="00AB1696" w:rsidSect="004C226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4206" w:rsidRDefault="00F34206">
      <w:r>
        <w:separator/>
      </w:r>
    </w:p>
  </w:endnote>
  <w:endnote w:type="continuationSeparator" w:id="0">
    <w:p w:rsidR="00F34206" w:rsidRDefault="00F34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4206" w:rsidRDefault="00F34206">
      <w:r>
        <w:separator/>
      </w:r>
    </w:p>
  </w:footnote>
  <w:footnote w:type="continuationSeparator" w:id="0">
    <w:p w:rsidR="00F34206" w:rsidRDefault="00F342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A0"/>
    <w:rsid w:val="00021FE9"/>
    <w:rsid w:val="00022E4A"/>
    <w:rsid w:val="0002475C"/>
    <w:rsid w:val="00032186"/>
    <w:rsid w:val="00036989"/>
    <w:rsid w:val="00066A0A"/>
    <w:rsid w:val="00074ED9"/>
    <w:rsid w:val="000844CD"/>
    <w:rsid w:val="00090013"/>
    <w:rsid w:val="000914D6"/>
    <w:rsid w:val="000A6394"/>
    <w:rsid w:val="000B7428"/>
    <w:rsid w:val="000B7FED"/>
    <w:rsid w:val="000C038A"/>
    <w:rsid w:val="000C6598"/>
    <w:rsid w:val="000D7BA5"/>
    <w:rsid w:val="000F27A2"/>
    <w:rsid w:val="0011647B"/>
    <w:rsid w:val="00120599"/>
    <w:rsid w:val="001210AB"/>
    <w:rsid w:val="00137E47"/>
    <w:rsid w:val="00145D43"/>
    <w:rsid w:val="00151527"/>
    <w:rsid w:val="001554ED"/>
    <w:rsid w:val="0016238D"/>
    <w:rsid w:val="00163C19"/>
    <w:rsid w:val="00164C65"/>
    <w:rsid w:val="00187E96"/>
    <w:rsid w:val="00192C46"/>
    <w:rsid w:val="001A08B3"/>
    <w:rsid w:val="001A0AC9"/>
    <w:rsid w:val="001A7B60"/>
    <w:rsid w:val="001B386E"/>
    <w:rsid w:val="001B52F0"/>
    <w:rsid w:val="001B7A65"/>
    <w:rsid w:val="001C3770"/>
    <w:rsid w:val="001C3BBE"/>
    <w:rsid w:val="001E0EA0"/>
    <w:rsid w:val="001E41F3"/>
    <w:rsid w:val="001F0A70"/>
    <w:rsid w:val="00215EEA"/>
    <w:rsid w:val="00224D08"/>
    <w:rsid w:val="002425C9"/>
    <w:rsid w:val="0026004D"/>
    <w:rsid w:val="0026156F"/>
    <w:rsid w:val="00263294"/>
    <w:rsid w:val="002640DD"/>
    <w:rsid w:val="00264151"/>
    <w:rsid w:val="00265312"/>
    <w:rsid w:val="00267D09"/>
    <w:rsid w:val="00275D12"/>
    <w:rsid w:val="00277990"/>
    <w:rsid w:val="00284FEB"/>
    <w:rsid w:val="002860C4"/>
    <w:rsid w:val="00293B1B"/>
    <w:rsid w:val="002962F8"/>
    <w:rsid w:val="002A44DB"/>
    <w:rsid w:val="002B5741"/>
    <w:rsid w:val="002B636C"/>
    <w:rsid w:val="002B6FF4"/>
    <w:rsid w:val="002C0847"/>
    <w:rsid w:val="002C3CBE"/>
    <w:rsid w:val="002C45B7"/>
    <w:rsid w:val="002E0958"/>
    <w:rsid w:val="002E434C"/>
    <w:rsid w:val="002F0D15"/>
    <w:rsid w:val="002F5A82"/>
    <w:rsid w:val="00305409"/>
    <w:rsid w:val="0030650C"/>
    <w:rsid w:val="003202DD"/>
    <w:rsid w:val="003609EF"/>
    <w:rsid w:val="0036231A"/>
    <w:rsid w:val="00374DD4"/>
    <w:rsid w:val="003963F9"/>
    <w:rsid w:val="00397BBC"/>
    <w:rsid w:val="003B4874"/>
    <w:rsid w:val="003D34ED"/>
    <w:rsid w:val="003E1A36"/>
    <w:rsid w:val="003E2DD5"/>
    <w:rsid w:val="003E3614"/>
    <w:rsid w:val="003F3B8A"/>
    <w:rsid w:val="00403F52"/>
    <w:rsid w:val="00410371"/>
    <w:rsid w:val="004242F1"/>
    <w:rsid w:val="004254F4"/>
    <w:rsid w:val="00437649"/>
    <w:rsid w:val="004409F3"/>
    <w:rsid w:val="004432B2"/>
    <w:rsid w:val="00452C85"/>
    <w:rsid w:val="0045433E"/>
    <w:rsid w:val="004563BB"/>
    <w:rsid w:val="00491387"/>
    <w:rsid w:val="00491FB3"/>
    <w:rsid w:val="004A2D94"/>
    <w:rsid w:val="004A405C"/>
    <w:rsid w:val="004A59F0"/>
    <w:rsid w:val="004A5BEF"/>
    <w:rsid w:val="004A757F"/>
    <w:rsid w:val="004B4B81"/>
    <w:rsid w:val="004B75B7"/>
    <w:rsid w:val="004C0D14"/>
    <w:rsid w:val="004C2261"/>
    <w:rsid w:val="004C2F0F"/>
    <w:rsid w:val="004D1F48"/>
    <w:rsid w:val="004E1A7F"/>
    <w:rsid w:val="004F11F1"/>
    <w:rsid w:val="004F20EC"/>
    <w:rsid w:val="004F31D8"/>
    <w:rsid w:val="005039D2"/>
    <w:rsid w:val="005057F3"/>
    <w:rsid w:val="0051580D"/>
    <w:rsid w:val="005221C4"/>
    <w:rsid w:val="00530A0F"/>
    <w:rsid w:val="00547111"/>
    <w:rsid w:val="00576545"/>
    <w:rsid w:val="005854E8"/>
    <w:rsid w:val="00592D74"/>
    <w:rsid w:val="005B50FE"/>
    <w:rsid w:val="005C1AD5"/>
    <w:rsid w:val="005E26F7"/>
    <w:rsid w:val="005E2C44"/>
    <w:rsid w:val="005F30AC"/>
    <w:rsid w:val="005F350E"/>
    <w:rsid w:val="00606FF2"/>
    <w:rsid w:val="00621188"/>
    <w:rsid w:val="00621A6A"/>
    <w:rsid w:val="006257ED"/>
    <w:rsid w:val="006309F4"/>
    <w:rsid w:val="00636E3C"/>
    <w:rsid w:val="00641F2D"/>
    <w:rsid w:val="00661BDE"/>
    <w:rsid w:val="006624FD"/>
    <w:rsid w:val="00666B32"/>
    <w:rsid w:val="00670FD7"/>
    <w:rsid w:val="006909FA"/>
    <w:rsid w:val="00695808"/>
    <w:rsid w:val="00696100"/>
    <w:rsid w:val="00696F87"/>
    <w:rsid w:val="006B14FF"/>
    <w:rsid w:val="006B46FB"/>
    <w:rsid w:val="006B5B55"/>
    <w:rsid w:val="006C4CBE"/>
    <w:rsid w:val="006D32A7"/>
    <w:rsid w:val="006E21FB"/>
    <w:rsid w:val="006E4A49"/>
    <w:rsid w:val="006E56A1"/>
    <w:rsid w:val="006E5FD5"/>
    <w:rsid w:val="006F12C4"/>
    <w:rsid w:val="006F3198"/>
    <w:rsid w:val="006F45C5"/>
    <w:rsid w:val="006F5CBF"/>
    <w:rsid w:val="00711C28"/>
    <w:rsid w:val="00734D5B"/>
    <w:rsid w:val="00736529"/>
    <w:rsid w:val="0073720E"/>
    <w:rsid w:val="007616E9"/>
    <w:rsid w:val="007625A5"/>
    <w:rsid w:val="00774882"/>
    <w:rsid w:val="00787CF8"/>
    <w:rsid w:val="007922BF"/>
    <w:rsid w:val="00792342"/>
    <w:rsid w:val="00795654"/>
    <w:rsid w:val="007977A8"/>
    <w:rsid w:val="007B512A"/>
    <w:rsid w:val="007B70C9"/>
    <w:rsid w:val="007B797F"/>
    <w:rsid w:val="007C2097"/>
    <w:rsid w:val="007D6A07"/>
    <w:rsid w:val="007F1E4A"/>
    <w:rsid w:val="007F1F16"/>
    <w:rsid w:val="007F47E6"/>
    <w:rsid w:val="007F7259"/>
    <w:rsid w:val="00801EEA"/>
    <w:rsid w:val="008040A8"/>
    <w:rsid w:val="00805ED0"/>
    <w:rsid w:val="008171AC"/>
    <w:rsid w:val="008279FA"/>
    <w:rsid w:val="008462B2"/>
    <w:rsid w:val="00860041"/>
    <w:rsid w:val="00860EFF"/>
    <w:rsid w:val="008626E7"/>
    <w:rsid w:val="00870EE7"/>
    <w:rsid w:val="00876861"/>
    <w:rsid w:val="008863B9"/>
    <w:rsid w:val="00896E8D"/>
    <w:rsid w:val="008A1137"/>
    <w:rsid w:val="008A45A6"/>
    <w:rsid w:val="008A4C7E"/>
    <w:rsid w:val="008C1377"/>
    <w:rsid w:val="008C19B4"/>
    <w:rsid w:val="008D4DA8"/>
    <w:rsid w:val="008D4EB3"/>
    <w:rsid w:val="008D5E8B"/>
    <w:rsid w:val="008E01C4"/>
    <w:rsid w:val="008F686C"/>
    <w:rsid w:val="009148DE"/>
    <w:rsid w:val="009209DE"/>
    <w:rsid w:val="00922661"/>
    <w:rsid w:val="009235BF"/>
    <w:rsid w:val="00934329"/>
    <w:rsid w:val="00941E30"/>
    <w:rsid w:val="00960180"/>
    <w:rsid w:val="009777D9"/>
    <w:rsid w:val="00983A83"/>
    <w:rsid w:val="00985117"/>
    <w:rsid w:val="00991B88"/>
    <w:rsid w:val="009A5753"/>
    <w:rsid w:val="009A579D"/>
    <w:rsid w:val="009A5B8F"/>
    <w:rsid w:val="009D5FD6"/>
    <w:rsid w:val="009E2512"/>
    <w:rsid w:val="009E3297"/>
    <w:rsid w:val="009E3D6C"/>
    <w:rsid w:val="009F734F"/>
    <w:rsid w:val="00A0043D"/>
    <w:rsid w:val="00A02AD3"/>
    <w:rsid w:val="00A04AC8"/>
    <w:rsid w:val="00A20403"/>
    <w:rsid w:val="00A246B6"/>
    <w:rsid w:val="00A30FED"/>
    <w:rsid w:val="00A47E70"/>
    <w:rsid w:val="00A50CF0"/>
    <w:rsid w:val="00A625D5"/>
    <w:rsid w:val="00A63BEE"/>
    <w:rsid w:val="00A64F3D"/>
    <w:rsid w:val="00A7671C"/>
    <w:rsid w:val="00AA2CBC"/>
    <w:rsid w:val="00AB792D"/>
    <w:rsid w:val="00AC5820"/>
    <w:rsid w:val="00AD02CE"/>
    <w:rsid w:val="00AD1CD8"/>
    <w:rsid w:val="00AE14AE"/>
    <w:rsid w:val="00AE693C"/>
    <w:rsid w:val="00AF1A65"/>
    <w:rsid w:val="00B06DB8"/>
    <w:rsid w:val="00B14606"/>
    <w:rsid w:val="00B206F9"/>
    <w:rsid w:val="00B21DA3"/>
    <w:rsid w:val="00B258BB"/>
    <w:rsid w:val="00B305E5"/>
    <w:rsid w:val="00B32A11"/>
    <w:rsid w:val="00B67B97"/>
    <w:rsid w:val="00B71223"/>
    <w:rsid w:val="00B84B88"/>
    <w:rsid w:val="00B945AB"/>
    <w:rsid w:val="00B968C8"/>
    <w:rsid w:val="00BA3D43"/>
    <w:rsid w:val="00BA3EC5"/>
    <w:rsid w:val="00BA51D9"/>
    <w:rsid w:val="00BB3ED8"/>
    <w:rsid w:val="00BB5DFC"/>
    <w:rsid w:val="00BD279D"/>
    <w:rsid w:val="00BD6BB8"/>
    <w:rsid w:val="00BF65D2"/>
    <w:rsid w:val="00C05A08"/>
    <w:rsid w:val="00C605C3"/>
    <w:rsid w:val="00C66BA2"/>
    <w:rsid w:val="00C70B63"/>
    <w:rsid w:val="00C8741D"/>
    <w:rsid w:val="00C91E43"/>
    <w:rsid w:val="00C926FA"/>
    <w:rsid w:val="00C95985"/>
    <w:rsid w:val="00CA41CB"/>
    <w:rsid w:val="00CC5026"/>
    <w:rsid w:val="00CC68D0"/>
    <w:rsid w:val="00CE711B"/>
    <w:rsid w:val="00D024C5"/>
    <w:rsid w:val="00D03F9A"/>
    <w:rsid w:val="00D06D51"/>
    <w:rsid w:val="00D126C1"/>
    <w:rsid w:val="00D17983"/>
    <w:rsid w:val="00D21974"/>
    <w:rsid w:val="00D24991"/>
    <w:rsid w:val="00D276A9"/>
    <w:rsid w:val="00D32FD6"/>
    <w:rsid w:val="00D34EA0"/>
    <w:rsid w:val="00D50255"/>
    <w:rsid w:val="00D55B74"/>
    <w:rsid w:val="00D62A44"/>
    <w:rsid w:val="00D66520"/>
    <w:rsid w:val="00D66746"/>
    <w:rsid w:val="00D865CF"/>
    <w:rsid w:val="00D86E82"/>
    <w:rsid w:val="00D93FD1"/>
    <w:rsid w:val="00D95A1A"/>
    <w:rsid w:val="00DA2A21"/>
    <w:rsid w:val="00DC4F86"/>
    <w:rsid w:val="00DC5439"/>
    <w:rsid w:val="00DD0105"/>
    <w:rsid w:val="00DD49FE"/>
    <w:rsid w:val="00DE34CF"/>
    <w:rsid w:val="00DE5045"/>
    <w:rsid w:val="00DF106C"/>
    <w:rsid w:val="00DF1D6A"/>
    <w:rsid w:val="00DF2BDD"/>
    <w:rsid w:val="00E07EBA"/>
    <w:rsid w:val="00E1321D"/>
    <w:rsid w:val="00E13F3D"/>
    <w:rsid w:val="00E34898"/>
    <w:rsid w:val="00E47F74"/>
    <w:rsid w:val="00E66302"/>
    <w:rsid w:val="00E81EDD"/>
    <w:rsid w:val="00E82E7C"/>
    <w:rsid w:val="00EA16A4"/>
    <w:rsid w:val="00EA275E"/>
    <w:rsid w:val="00EB09B7"/>
    <w:rsid w:val="00EC0F5A"/>
    <w:rsid w:val="00ED21E5"/>
    <w:rsid w:val="00EE7D7C"/>
    <w:rsid w:val="00F03FDC"/>
    <w:rsid w:val="00F04B4D"/>
    <w:rsid w:val="00F20F21"/>
    <w:rsid w:val="00F25D98"/>
    <w:rsid w:val="00F271AF"/>
    <w:rsid w:val="00F273D8"/>
    <w:rsid w:val="00F300FB"/>
    <w:rsid w:val="00F34206"/>
    <w:rsid w:val="00F57FA7"/>
    <w:rsid w:val="00F63F1E"/>
    <w:rsid w:val="00F90030"/>
    <w:rsid w:val="00FA600E"/>
    <w:rsid w:val="00FB6386"/>
    <w:rsid w:val="00FC14DB"/>
    <w:rsid w:val="00FD3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276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276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276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276A9"/>
    <w:rPr>
      <w:rFonts w:ascii="Arial" w:hAnsi="Arial"/>
      <w:b/>
      <w:lang w:val="en-GB" w:eastAsia="en-US"/>
    </w:rPr>
  </w:style>
  <w:style w:type="table" w:styleId="af1">
    <w:name w:val="Table Grid"/>
    <w:basedOn w:val="a1"/>
    <w:rsid w:val="00A64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4C22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9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F40B91-CE1B-4653-A136-BEFDA5C18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301</TotalTime>
  <Pages>3</Pages>
  <Words>779</Words>
  <Characters>4785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v3</cp:lastModifiedBy>
  <cp:revision>298</cp:revision>
  <cp:lastPrinted>1899-12-31T23:00:00Z</cp:lastPrinted>
  <dcterms:created xsi:type="dcterms:W3CDTF">2019-04-29T07:57:00Z</dcterms:created>
  <dcterms:modified xsi:type="dcterms:W3CDTF">2019-11-07T14:00:00Z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(3)gcAA6Lk/OTL7l2k8f48cg4ggqpYG6rYqRwWsgnQaaPEmjpOZr5svFOqu3lcsbww8IOV6WPOE
ExXKoZCWQhjesEdfp4iBC5E1h5GVxSEJBG3MDi7hax2QkKyU0A63/XUuLJ7VbikVfGSS8LNu
mVWBtvyGxaNQgS3O4uXo4uZBAsv8hsZKtdGz8XlU8SOM5rTDLCDRtf1950eFRYwsWPJ5/2AR
NATCOaWRCqMNF4tPDx</vt:lpwstr>
  </property>
  <property fmtid="{D5CDD505-2E9C-101B-9397-08002B2CF9AE}" pid="22" name="_2015_ms_pID_7253431">
    <vt:lpwstr>gXDPw4cm6Rmxo8aKbhbDR1CT4YccL3bCZjUBktqOsHsxVc2qRx/YVq
XVj6oomJ+fpQSjWZnxFnyuxEqMkWyDDU61UnuBdLM5AUBhUx+3ALyP4ybBUjmigYzCNXvRsA
HwGNuRlplKz0f3FZVOz9Bx/yuPPjc75wLbo7gp3rhSBAtl/m4O1/qLRbzJpxRfCW18Qj/qXv
qVxOSTEQjLefcGiMO+2QJPgedbLA6zYsi03m</vt:lpwstr>
  </property>
  <property fmtid="{D5CDD505-2E9C-101B-9397-08002B2CF9AE}" pid="23" name="_2015_ms_pID_7253432">
    <vt:lpwstr>fsAW5VPlMRvb/5Qk+ky00Rg=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1573124039</vt:lpwstr>
  </property>
</Properties>
</file>