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10</w:t>
      </w:r>
      <w:r w:rsidR="00A748DD">
        <w:rPr>
          <w:rFonts w:hint="eastAsia"/>
          <w:b/>
          <w:noProof/>
          <w:sz w:val="24"/>
          <w:lang w:eastAsia="zh-CN"/>
        </w:rPr>
        <w:t>8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R2-19</w:t>
      </w:r>
      <w:r w:rsidR="004E4931" w:rsidRPr="004E4931">
        <w:rPr>
          <w:b/>
          <w:i/>
          <w:noProof/>
          <w:sz w:val="28"/>
          <w:lang w:eastAsia="zh-CN"/>
        </w:rPr>
        <w:t>1</w:t>
      </w:r>
      <w:r w:rsidR="00A748DD">
        <w:rPr>
          <w:rFonts w:hint="eastAsia"/>
          <w:b/>
          <w:i/>
          <w:noProof/>
          <w:sz w:val="28"/>
          <w:lang w:eastAsia="zh-CN"/>
        </w:rPr>
        <w:t>4534</w:t>
      </w:r>
    </w:p>
    <w:p w:rsidR="001E41F3" w:rsidRPr="00134C02" w:rsidRDefault="00A748DD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Reno</w:t>
      </w:r>
      <w:r w:rsidRPr="007F3923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Pr="00B62BB7">
        <w:rPr>
          <w:b/>
          <w:noProof/>
          <w:sz w:val="24"/>
          <w:lang w:eastAsia="zh-CN"/>
        </w:rPr>
        <w:t>,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18 -</w:t>
      </w:r>
      <w:r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 Nov</w:t>
      </w:r>
      <w:r>
        <w:rPr>
          <w:rFonts w:hint="eastAsia"/>
          <w:b/>
          <w:noProof/>
          <w:sz w:val="24"/>
          <w:lang w:eastAsia="zh-CN"/>
        </w:rPr>
        <w:t>,</w:t>
      </w:r>
      <w:r w:rsidRPr="00B62BB7">
        <w:rPr>
          <w:b/>
          <w:noProof/>
          <w:sz w:val="24"/>
        </w:rPr>
        <w:t xml:space="preserve"> 201</w:t>
      </w:r>
      <w:bookmarkEnd w:id="0"/>
      <w:bookmarkEnd w:id="1"/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34C02" w:rsidRDefault="000964A6" w:rsidP="00F813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4909F2" w:rsidRPr="004909F2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34C02" w:rsidRDefault="00A748DD" w:rsidP="00F813B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34C02" w:rsidRDefault="004E49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bookmarkStart w:id="2" w:name="_GoBack"/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bookmarkEnd w:id="2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:rsidTr="00547111">
        <w:tc>
          <w:tcPr>
            <w:tcW w:w="9641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:rsidTr="00A7671C">
        <w:tc>
          <w:tcPr>
            <w:tcW w:w="2835" w:type="dxa"/>
          </w:tcPr>
          <w:p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:rsidTr="00547111">
        <w:tc>
          <w:tcPr>
            <w:tcW w:w="9640" w:type="dxa"/>
            <w:gridSpan w:val="11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931" w:rsidRDefault="0008328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</w:t>
            </w:r>
            <w:r w:rsidR="004E4931">
              <w:rPr>
                <w:rFonts w:hint="eastAsia"/>
                <w:noProof/>
                <w:lang w:eastAsia="zh-CN"/>
              </w:rPr>
              <w:t xml:space="preserve">orrections on </w:t>
            </w:r>
            <w:r w:rsidR="004E4931" w:rsidRPr="004E4931">
              <w:rPr>
                <w:rFonts w:hint="eastAsia"/>
                <w:i/>
                <w:noProof/>
                <w:lang w:eastAsia="zh-CN"/>
              </w:rPr>
              <w:t>CG-Config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34C02" w:rsidRDefault="00BF75F6">
            <w:pPr>
              <w:pStyle w:val="CRCoverPage"/>
              <w:spacing w:after="0"/>
              <w:ind w:left="100"/>
              <w:rPr>
                <w:noProof/>
              </w:rPr>
            </w:pPr>
            <w:r w:rsidRPr="00134C0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2019-09-03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Rel-15</w:t>
            </w:r>
          </w:p>
        </w:tc>
      </w:tr>
      <w:tr w:rsidR="001E41F3" w:rsidRPr="00134C0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:rsidTr="00547111">
        <w:tc>
          <w:tcPr>
            <w:tcW w:w="1843" w:type="dxa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B04" w:rsidRPr="00134C02" w:rsidRDefault="00466A62" w:rsidP="00CD1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1. As of </w:t>
            </w:r>
            <w:r w:rsidR="001D6495" w:rsidRPr="00134C02">
              <w:rPr>
                <w:noProof/>
                <w:lang w:eastAsia="zh-CN"/>
              </w:rPr>
              <w:t xml:space="preserve">R3-194759, </w:t>
            </w:r>
            <w:r w:rsidR="00DB7B8A" w:rsidRPr="00134C02">
              <w:rPr>
                <w:noProof/>
                <w:lang w:eastAsia="zh-CN"/>
              </w:rPr>
              <w:t xml:space="preserve">RAN3 agreed </w:t>
            </w:r>
            <w:r w:rsidR="00085A30">
              <w:rPr>
                <w:rFonts w:hint="eastAsia"/>
                <w:noProof/>
                <w:lang w:eastAsia="zh-CN"/>
              </w:rPr>
              <w:t xml:space="preserve">changes to TS 38.473, reflecting </w:t>
            </w:r>
            <w:r w:rsidR="00DB7B8A" w:rsidRPr="00134C02">
              <w:rPr>
                <w:noProof/>
                <w:lang w:eastAsia="zh-CN"/>
              </w:rPr>
              <w:t xml:space="preserve">that the inter-node message </w:t>
            </w:r>
            <w:r w:rsidR="00DB7B8A" w:rsidRPr="00134C02">
              <w:rPr>
                <w:i/>
                <w:noProof/>
                <w:lang w:eastAsia="zh-CN"/>
              </w:rPr>
              <w:t>CG-Config</w:t>
            </w:r>
            <w:r w:rsidR="00DB7B8A" w:rsidRPr="00134C02">
              <w:rPr>
                <w:noProof/>
                <w:lang w:eastAsia="zh-CN"/>
              </w:rPr>
              <w:t xml:space="preserve"> can be </w:t>
            </w:r>
            <w:r w:rsidR="00C812C0">
              <w:rPr>
                <w:rFonts w:hint="eastAsia"/>
                <w:noProof/>
                <w:lang w:eastAsia="zh-CN"/>
              </w:rPr>
              <w:t>sent</w:t>
            </w:r>
            <w:r w:rsidR="00C812C0" w:rsidRPr="00134C02">
              <w:rPr>
                <w:noProof/>
                <w:lang w:eastAsia="zh-CN"/>
              </w:rPr>
              <w:t xml:space="preserve"> </w:t>
            </w:r>
            <w:r w:rsidR="00DB7B8A" w:rsidRPr="00134C02">
              <w:rPr>
                <w:noProof/>
                <w:lang w:eastAsia="zh-CN"/>
              </w:rPr>
              <w:t xml:space="preserve">from the MgNB-CU </w:t>
            </w:r>
            <w:r w:rsidR="00CD1C38">
              <w:rPr>
                <w:rFonts w:hint="eastAsia"/>
                <w:noProof/>
                <w:lang w:eastAsia="zh-CN"/>
              </w:rPr>
              <w:t>to</w:t>
            </w:r>
            <w:r w:rsidR="00CD1C38" w:rsidRPr="00134C02">
              <w:rPr>
                <w:noProof/>
                <w:lang w:eastAsia="zh-CN"/>
              </w:rPr>
              <w:t xml:space="preserve"> </w:t>
            </w:r>
            <w:r w:rsidR="00DB7B8A" w:rsidRPr="00134C02">
              <w:rPr>
                <w:noProof/>
                <w:lang w:eastAsia="zh-CN"/>
              </w:rPr>
              <w:t>the MgNB-DU</w:t>
            </w:r>
            <w:r w:rsidR="00A75A97" w:rsidRPr="00134C02">
              <w:rPr>
                <w:noProof/>
                <w:lang w:eastAsia="zh-CN"/>
              </w:rPr>
              <w:t>.</w:t>
            </w:r>
            <w:r w:rsidR="004826F3" w:rsidRPr="00134C02">
              <w:rPr>
                <w:noProof/>
                <w:lang w:eastAsia="zh-CN"/>
              </w:rPr>
              <w:t xml:space="preserve"> Therefore </w:t>
            </w:r>
            <w:r w:rsidR="00705AEE" w:rsidRPr="00134C02">
              <w:rPr>
                <w:noProof/>
                <w:lang w:eastAsia="zh-CN"/>
              </w:rPr>
              <w:t>TS </w:t>
            </w:r>
            <w:r w:rsidR="004826F3" w:rsidRPr="00134C02">
              <w:rPr>
                <w:noProof/>
                <w:lang w:eastAsia="zh-CN"/>
              </w:rPr>
              <w:t>38.331 should be revised for consistence.</w:t>
            </w:r>
            <w:r w:rsidR="008A7071" w:rsidRPr="00134C02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E52DEE" w:rsidP="00F81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Adjust the text description of </w:t>
            </w:r>
            <w:r w:rsidRPr="00134C02">
              <w:rPr>
                <w:i/>
                <w:noProof/>
                <w:lang w:eastAsia="zh-CN"/>
              </w:rPr>
              <w:t>CG-Config</w:t>
            </w:r>
            <w:r w:rsidRPr="00134C02">
              <w:rPr>
                <w:noProof/>
                <w:lang w:eastAsia="zh-CN"/>
              </w:rPr>
              <w:t xml:space="preserve"> for consistence with RAN3 specifications.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b/>
                <w:noProof/>
                <w:lang w:eastAsia="zh-CN"/>
              </w:rPr>
            </w:pPr>
          </w:p>
          <w:p w:rsidR="00F813BC" w:rsidRPr="00281308" w:rsidRDefault="00F813BC" w:rsidP="00F813BC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NE-DC,NR-DC</w:t>
            </w:r>
          </w:p>
          <w:p w:rsidR="00F813BC" w:rsidRDefault="00F813BC" w:rsidP="00F813BC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  <w:r>
              <w:rPr>
                <w:rFonts w:cs="Arial" w:hint="eastAsia"/>
                <w:noProof/>
                <w:u w:val="single"/>
                <w:lang w:eastAsia="zh-CN"/>
              </w:rPr>
              <w:t xml:space="preserve">  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F813BC" w:rsidRPr="00281308" w:rsidRDefault="00F813BC" w:rsidP="00F813BC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>nter-node message</w:t>
            </w:r>
          </w:p>
          <w:p w:rsidR="00F813BC" w:rsidRDefault="00F813BC" w:rsidP="00F813BC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:rsidR="00F813BC" w:rsidRPr="003A4678" w:rsidRDefault="00F813BC" w:rsidP="00F813BC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:rsid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1) This CR concerns only about RAN-node.</w:t>
            </w:r>
          </w:p>
          <w:p w:rsidR="00F813BC" w:rsidRPr="00F813BC" w:rsidRDefault="00F813BC" w:rsidP="00F813B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2) If the NW is implemented according to this CR, no impact on UE is forseen.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134C02" w:rsidRDefault="00705AEE" w:rsidP="00F81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 xml:space="preserve">TS 38.331 is not aligned </w:t>
            </w:r>
            <w:r w:rsidR="00134C02">
              <w:rPr>
                <w:rFonts w:hint="eastAsia"/>
                <w:noProof/>
                <w:lang w:eastAsia="zh-CN"/>
              </w:rPr>
              <w:t>with RAN3 specifications.</w:t>
            </w:r>
          </w:p>
        </w:tc>
      </w:tr>
      <w:tr w:rsidR="001E41F3" w:rsidRPr="00134C02" w:rsidTr="00547111">
        <w:tc>
          <w:tcPr>
            <w:tcW w:w="2694" w:type="dxa"/>
            <w:gridSpan w:val="2"/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413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34C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1E41F3" w:rsidRPr="00134C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 xml:space="preserve">(show </w:t>
            </w:r>
            <w:r w:rsidR="00592D74" w:rsidRPr="00134C02">
              <w:rPr>
                <w:b/>
                <w:i/>
                <w:noProof/>
              </w:rPr>
              <w:t xml:space="preserve">related </w:t>
            </w:r>
            <w:r w:rsidRPr="00134C02">
              <w:rPr>
                <w:b/>
                <w:i/>
                <w:noProof/>
              </w:rPr>
              <w:t>CR</w:t>
            </w:r>
            <w:r w:rsidR="00592D74" w:rsidRPr="00134C02">
              <w:rPr>
                <w:b/>
                <w:i/>
                <w:noProof/>
              </w:rPr>
              <w:t>s</w:t>
            </w:r>
            <w:r w:rsidRPr="00134C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34C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34C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>TS</w:t>
            </w:r>
            <w:r w:rsidR="000A6394" w:rsidRPr="00134C02">
              <w:rPr>
                <w:noProof/>
              </w:rPr>
              <w:t xml:space="preserve">/TR ... CR ... </w:t>
            </w: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34C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4C0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34C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34C0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134C0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34C02" w:rsidRDefault="001E41F3">
      <w:pPr>
        <w:rPr>
          <w:noProof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6EB5" w:rsidRPr="00770359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5" w:name="_Toc500942635"/>
      <w:bookmarkStart w:id="6" w:name="_Toc509405757"/>
      <w:bookmarkStart w:id="7" w:name="_Hlk504049857"/>
      <w:bookmarkStart w:id="8" w:name="_Hlk50405521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5"/>
      <w:bookmarkEnd w:id="6"/>
      <w:bookmarkEnd w:id="7"/>
      <w:bookmarkEnd w:id="8"/>
    </w:p>
    <w:p w:rsidR="00D76EB5" w:rsidRPr="0096519C" w:rsidRDefault="00D76EB5" w:rsidP="00D76EB5">
      <w:pPr>
        <w:pStyle w:val="3"/>
      </w:pPr>
      <w:bookmarkStart w:id="9" w:name="_Toc20426254"/>
      <w:r w:rsidRPr="0096519C">
        <w:t>11.2.2</w:t>
      </w:r>
      <w:r w:rsidRPr="0096519C">
        <w:tab/>
        <w:t>Message definitions</w:t>
      </w:r>
      <w:bookmarkEnd w:id="9"/>
    </w:p>
    <w:p w:rsidR="00EB3ECB" w:rsidRPr="00D76EB5" w:rsidRDefault="00D76EB5" w:rsidP="00EB3ECB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</w:t>
      </w:r>
    </w:p>
    <w:p w:rsidR="00686A57" w:rsidRPr="00686A57" w:rsidRDefault="00686A57" w:rsidP="00686A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10" w:name="_Toc12718548"/>
      <w:r w:rsidRPr="00686A57">
        <w:rPr>
          <w:rFonts w:ascii="Arial" w:eastAsia="Times New Roman" w:hAnsi="Arial"/>
          <w:sz w:val="24"/>
        </w:rPr>
        <w:t>–</w:t>
      </w:r>
      <w:r w:rsidRPr="00686A57">
        <w:rPr>
          <w:rFonts w:ascii="Arial" w:eastAsia="Times New Roman" w:hAnsi="Arial"/>
          <w:sz w:val="24"/>
        </w:rPr>
        <w:tab/>
      </w:r>
      <w:r w:rsidRPr="00686A57">
        <w:rPr>
          <w:rFonts w:ascii="Arial" w:eastAsia="Times New Roman" w:hAnsi="Arial"/>
          <w:i/>
          <w:sz w:val="24"/>
        </w:rPr>
        <w:t>CG-</w:t>
      </w:r>
      <w:proofErr w:type="spellStart"/>
      <w:r w:rsidRPr="00686A57">
        <w:rPr>
          <w:rFonts w:ascii="Arial" w:eastAsia="Times New Roman" w:hAnsi="Arial"/>
          <w:i/>
          <w:sz w:val="24"/>
        </w:rPr>
        <w:t>Config</w:t>
      </w:r>
      <w:bookmarkEnd w:id="10"/>
      <w:proofErr w:type="spellEnd"/>
    </w:p>
    <w:p w:rsidR="00686A57" w:rsidRPr="00B33D7F" w:rsidRDefault="00686A57" w:rsidP="00686A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86A57">
        <w:rPr>
          <w:rFonts w:eastAsia="Times New Roman"/>
          <w:lang w:eastAsia="ja-JP"/>
        </w:rPr>
        <w:t xml:space="preserve">This message is used to transfer the SCG radio configuration as generated by the </w:t>
      </w:r>
      <w:proofErr w:type="spellStart"/>
      <w:r w:rsidRPr="00686A57">
        <w:rPr>
          <w:rFonts w:eastAsia="Times New Roman"/>
          <w:lang w:eastAsia="ja-JP"/>
        </w:rPr>
        <w:t>SgNB</w:t>
      </w:r>
      <w:proofErr w:type="spellEnd"/>
      <w:r w:rsidRPr="00686A57">
        <w:rPr>
          <w:rFonts w:eastAsia="Times New Roman"/>
          <w:lang w:eastAsia="ja-JP"/>
        </w:rPr>
        <w:t xml:space="preserve"> or </w:t>
      </w:r>
      <w:proofErr w:type="spellStart"/>
      <w:r w:rsidRPr="00686A57">
        <w:rPr>
          <w:rFonts w:eastAsia="Times New Roman"/>
          <w:lang w:eastAsia="ja-JP"/>
        </w:rPr>
        <w:t>SeNB</w:t>
      </w:r>
      <w:proofErr w:type="spellEnd"/>
      <w:r w:rsidRPr="00686A57">
        <w:rPr>
          <w:rFonts w:eastAsia="Times New Roman"/>
          <w:lang w:eastAsia="ja-JP"/>
        </w:rPr>
        <w:t>.</w:t>
      </w:r>
      <w:ins w:id="11" w:author="CATT" w:date="2019-09-03T15:57:00Z">
        <w:r w:rsidR="00467BB2">
          <w:rPr>
            <w:rFonts w:hint="eastAsia"/>
            <w:lang w:eastAsia="zh-CN"/>
          </w:rPr>
          <w:t xml:space="preserve"> </w:t>
        </w:r>
        <w:r w:rsidR="00467BB2" w:rsidRPr="00E70977">
          <w:rPr>
            <w:rFonts w:eastAsia="Times New Roman"/>
            <w:lang w:eastAsia="ja-JP"/>
          </w:rPr>
          <w:t xml:space="preserve">It can also be used by a CU to request a DU to perform certain actions, e.g. to </w:t>
        </w:r>
      </w:ins>
      <w:ins w:id="12" w:author="CATT" w:date="2019-09-03T15:58:00Z">
        <w:r w:rsidR="00477810">
          <w:rPr>
            <w:rFonts w:hint="eastAsia"/>
            <w:lang w:eastAsia="zh-CN"/>
          </w:rPr>
          <w:t>request the DU to</w:t>
        </w:r>
      </w:ins>
      <w:ins w:id="13" w:author="CATT" w:date="2019-09-03T15:59:00Z">
        <w:r w:rsidR="00B33D7F">
          <w:rPr>
            <w:rFonts w:hint="eastAsia"/>
            <w:lang w:eastAsia="zh-CN"/>
          </w:rPr>
          <w:t xml:space="preserve"> </w:t>
        </w:r>
      </w:ins>
      <w:ins w:id="14" w:author="CATT" w:date="2019-09-28T10:01:00Z">
        <w:r w:rsidR="00085A30">
          <w:rPr>
            <w:rFonts w:hint="eastAsia"/>
            <w:lang w:eastAsia="zh-CN"/>
          </w:rPr>
          <w:t xml:space="preserve">perform </w:t>
        </w:r>
      </w:ins>
      <w:ins w:id="15" w:author="CATT" w:date="2019-09-03T15:59:00Z">
        <w:r w:rsidR="00B33D7F">
          <w:rPr>
            <w:rFonts w:hint="eastAsia"/>
            <w:lang w:eastAsia="zh-CN"/>
          </w:rPr>
          <w:t>a new low</w:t>
        </w:r>
      </w:ins>
      <w:ins w:id="16" w:author="CATT" w:date="2019-09-24T14:16:00Z">
        <w:r w:rsidR="00F813BC">
          <w:rPr>
            <w:rFonts w:hint="eastAsia"/>
            <w:lang w:eastAsia="zh-CN"/>
          </w:rPr>
          <w:t>er</w:t>
        </w:r>
      </w:ins>
      <w:ins w:id="17" w:author="CATT" w:date="2019-09-03T15:59:00Z">
        <w:r w:rsidR="00B33D7F">
          <w:rPr>
            <w:rFonts w:hint="eastAsia"/>
            <w:lang w:eastAsia="zh-CN"/>
          </w:rPr>
          <w:t xml:space="preserve"> layer configuration.</w:t>
        </w:r>
      </w:ins>
    </w:p>
    <w:p w:rsidR="00686A57" w:rsidRPr="00467BB2" w:rsidRDefault="00686A57" w:rsidP="00686A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86A57">
        <w:rPr>
          <w:rFonts w:eastAsia="Times New Roman"/>
        </w:rPr>
        <w:t xml:space="preserve">Direction: Secondary </w:t>
      </w:r>
      <w:proofErr w:type="spellStart"/>
      <w:r w:rsidRPr="00686A57">
        <w:rPr>
          <w:rFonts w:eastAsia="Times New Roman"/>
        </w:rPr>
        <w:t>gNB</w:t>
      </w:r>
      <w:proofErr w:type="spellEnd"/>
      <w:r w:rsidRPr="00686A57">
        <w:rPr>
          <w:rFonts w:eastAsia="Times New Roman"/>
        </w:rPr>
        <w:t xml:space="preserve"> or </w:t>
      </w:r>
      <w:proofErr w:type="spellStart"/>
      <w:r w:rsidRPr="00686A57">
        <w:rPr>
          <w:rFonts w:eastAsia="Times New Roman"/>
        </w:rPr>
        <w:t>eNB</w:t>
      </w:r>
      <w:proofErr w:type="spellEnd"/>
      <w:r w:rsidRPr="00686A57">
        <w:rPr>
          <w:rFonts w:eastAsia="Times New Roman"/>
        </w:rPr>
        <w:t xml:space="preserve"> to master </w:t>
      </w:r>
      <w:proofErr w:type="spellStart"/>
      <w:r w:rsidRPr="00686A57">
        <w:rPr>
          <w:rFonts w:eastAsia="Times New Roman"/>
        </w:rPr>
        <w:t>gNB</w:t>
      </w:r>
      <w:proofErr w:type="spellEnd"/>
      <w:r w:rsidRPr="00686A57">
        <w:rPr>
          <w:rFonts w:eastAsia="Times New Roman"/>
        </w:rPr>
        <w:t xml:space="preserve"> or </w:t>
      </w:r>
      <w:proofErr w:type="spellStart"/>
      <w:r w:rsidRPr="00686A57">
        <w:rPr>
          <w:rFonts w:eastAsia="Times New Roman"/>
        </w:rPr>
        <w:t>eNB</w:t>
      </w:r>
      <w:proofErr w:type="spellEnd"/>
      <w:ins w:id="18" w:author="CATT" w:date="2019-09-03T16:01:00Z">
        <w:r w:rsidR="00446EF5">
          <w:rPr>
            <w:rFonts w:hint="eastAsia"/>
            <w:lang w:eastAsia="zh-CN"/>
          </w:rPr>
          <w:t>, alternatively CU to DU</w:t>
        </w:r>
      </w:ins>
      <w:r w:rsidRPr="00686A57">
        <w:rPr>
          <w:rFonts w:eastAsia="Times New Roman"/>
        </w:rPr>
        <w:t>.</w:t>
      </w:r>
    </w:p>
    <w:p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:rsidR="00097211" w:rsidRDefault="00097211">
      <w:pPr>
        <w:rPr>
          <w:noProof/>
          <w:lang w:eastAsia="zh-CN"/>
        </w:rPr>
      </w:pPr>
    </w:p>
    <w:p w:rsidR="00962566" w:rsidRPr="00134C02" w:rsidRDefault="00962566">
      <w:pPr>
        <w:rPr>
          <w:noProof/>
          <w:lang w:eastAsia="zh-CN"/>
        </w:rPr>
      </w:pPr>
    </w:p>
    <w:sectPr w:rsidR="00962566" w:rsidRPr="00134C02" w:rsidSect="00CF7FF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38" w:rsidRDefault="00BF6038">
      <w:r>
        <w:separator/>
      </w:r>
    </w:p>
  </w:endnote>
  <w:endnote w:type="continuationSeparator" w:id="0">
    <w:p w:rsidR="00BF6038" w:rsidRDefault="00BF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38" w:rsidRDefault="00BF6038">
      <w:r>
        <w:separator/>
      </w:r>
    </w:p>
  </w:footnote>
  <w:footnote w:type="continuationSeparator" w:id="0">
    <w:p w:rsidR="00BF6038" w:rsidRDefault="00BF6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964A6">
      <w:fldChar w:fldCharType="begin"/>
    </w:r>
    <w:r w:rsidR="00374DD4">
      <w:instrText>PAGE</w:instrText>
    </w:r>
    <w:r w:rsidR="000964A6">
      <w:fldChar w:fldCharType="separate"/>
    </w:r>
    <w:r>
      <w:rPr>
        <w:noProof/>
      </w:rPr>
      <w:t>1</w:t>
    </w:r>
    <w:r w:rsidR="000964A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7FA5"/>
    <w:rsid w:val="00041278"/>
    <w:rsid w:val="00082FDF"/>
    <w:rsid w:val="00083280"/>
    <w:rsid w:val="00085A30"/>
    <w:rsid w:val="000964A6"/>
    <w:rsid w:val="00097211"/>
    <w:rsid w:val="000A6394"/>
    <w:rsid w:val="000B7FED"/>
    <w:rsid w:val="000C038A"/>
    <w:rsid w:val="000C6598"/>
    <w:rsid w:val="000F5293"/>
    <w:rsid w:val="00113E28"/>
    <w:rsid w:val="00134C02"/>
    <w:rsid w:val="00145D43"/>
    <w:rsid w:val="001726C5"/>
    <w:rsid w:val="00192C46"/>
    <w:rsid w:val="001A08B3"/>
    <w:rsid w:val="001A7B60"/>
    <w:rsid w:val="001B0A68"/>
    <w:rsid w:val="001B52F0"/>
    <w:rsid w:val="001B7A65"/>
    <w:rsid w:val="001D1BDE"/>
    <w:rsid w:val="001D6495"/>
    <w:rsid w:val="001E41F3"/>
    <w:rsid w:val="001F57C8"/>
    <w:rsid w:val="0026004D"/>
    <w:rsid w:val="002640DD"/>
    <w:rsid w:val="00270FC2"/>
    <w:rsid w:val="00275D12"/>
    <w:rsid w:val="00284FEB"/>
    <w:rsid w:val="002860C4"/>
    <w:rsid w:val="00291AF3"/>
    <w:rsid w:val="002B5741"/>
    <w:rsid w:val="002E5646"/>
    <w:rsid w:val="00305409"/>
    <w:rsid w:val="00357E84"/>
    <w:rsid w:val="003609EF"/>
    <w:rsid w:val="0036231A"/>
    <w:rsid w:val="00374DD4"/>
    <w:rsid w:val="003A0B44"/>
    <w:rsid w:val="003A5A89"/>
    <w:rsid w:val="003E1A36"/>
    <w:rsid w:val="00407F23"/>
    <w:rsid w:val="00410371"/>
    <w:rsid w:val="00413642"/>
    <w:rsid w:val="004242F1"/>
    <w:rsid w:val="00446EF5"/>
    <w:rsid w:val="00453C65"/>
    <w:rsid w:val="00466A62"/>
    <w:rsid w:val="00467BB2"/>
    <w:rsid w:val="00477810"/>
    <w:rsid w:val="004826F3"/>
    <w:rsid w:val="004909F2"/>
    <w:rsid w:val="004B75B7"/>
    <w:rsid w:val="004C599E"/>
    <w:rsid w:val="004E4931"/>
    <w:rsid w:val="0051580D"/>
    <w:rsid w:val="00542632"/>
    <w:rsid w:val="00547111"/>
    <w:rsid w:val="00587ED2"/>
    <w:rsid w:val="00592D74"/>
    <w:rsid w:val="005A2EFD"/>
    <w:rsid w:val="005A456E"/>
    <w:rsid w:val="005A6299"/>
    <w:rsid w:val="005E2C44"/>
    <w:rsid w:val="00621188"/>
    <w:rsid w:val="006257ED"/>
    <w:rsid w:val="00686A57"/>
    <w:rsid w:val="00695808"/>
    <w:rsid w:val="006B0AC3"/>
    <w:rsid w:val="006B3DF6"/>
    <w:rsid w:val="006B46FB"/>
    <w:rsid w:val="006E0CF9"/>
    <w:rsid w:val="006E21FB"/>
    <w:rsid w:val="00705AEE"/>
    <w:rsid w:val="00714BEF"/>
    <w:rsid w:val="00721268"/>
    <w:rsid w:val="00787A97"/>
    <w:rsid w:val="00792342"/>
    <w:rsid w:val="007977A8"/>
    <w:rsid w:val="007B512A"/>
    <w:rsid w:val="007C2097"/>
    <w:rsid w:val="007C5877"/>
    <w:rsid w:val="007D6A07"/>
    <w:rsid w:val="007E1D16"/>
    <w:rsid w:val="007F7259"/>
    <w:rsid w:val="008040A8"/>
    <w:rsid w:val="0082000C"/>
    <w:rsid w:val="008279FA"/>
    <w:rsid w:val="008464D7"/>
    <w:rsid w:val="008626E7"/>
    <w:rsid w:val="00870EE7"/>
    <w:rsid w:val="008863B9"/>
    <w:rsid w:val="008A45A6"/>
    <w:rsid w:val="008A7071"/>
    <w:rsid w:val="008C70CB"/>
    <w:rsid w:val="008E2A59"/>
    <w:rsid w:val="008F3290"/>
    <w:rsid w:val="008F40AC"/>
    <w:rsid w:val="008F686C"/>
    <w:rsid w:val="009148DE"/>
    <w:rsid w:val="00914B7D"/>
    <w:rsid w:val="00941E30"/>
    <w:rsid w:val="00952208"/>
    <w:rsid w:val="00962566"/>
    <w:rsid w:val="009777D9"/>
    <w:rsid w:val="00991B88"/>
    <w:rsid w:val="009A3C76"/>
    <w:rsid w:val="009A5753"/>
    <w:rsid w:val="009A579D"/>
    <w:rsid w:val="009A7107"/>
    <w:rsid w:val="009E3297"/>
    <w:rsid w:val="009F734F"/>
    <w:rsid w:val="00A246B6"/>
    <w:rsid w:val="00A47E70"/>
    <w:rsid w:val="00A50CF0"/>
    <w:rsid w:val="00A52CD3"/>
    <w:rsid w:val="00A55432"/>
    <w:rsid w:val="00A748DD"/>
    <w:rsid w:val="00A75A97"/>
    <w:rsid w:val="00A7671C"/>
    <w:rsid w:val="00AA2CBC"/>
    <w:rsid w:val="00AC5820"/>
    <w:rsid w:val="00AD1CD8"/>
    <w:rsid w:val="00AD42DA"/>
    <w:rsid w:val="00AD74B5"/>
    <w:rsid w:val="00AF0A78"/>
    <w:rsid w:val="00B00016"/>
    <w:rsid w:val="00B052DC"/>
    <w:rsid w:val="00B258BB"/>
    <w:rsid w:val="00B33D7F"/>
    <w:rsid w:val="00B3403B"/>
    <w:rsid w:val="00B40140"/>
    <w:rsid w:val="00B541B2"/>
    <w:rsid w:val="00B67B97"/>
    <w:rsid w:val="00B82FB5"/>
    <w:rsid w:val="00B870F3"/>
    <w:rsid w:val="00B968C8"/>
    <w:rsid w:val="00BA3EC5"/>
    <w:rsid w:val="00BA51D9"/>
    <w:rsid w:val="00BB5DFC"/>
    <w:rsid w:val="00BC27E1"/>
    <w:rsid w:val="00BD279D"/>
    <w:rsid w:val="00BD6BB8"/>
    <w:rsid w:val="00BE0B04"/>
    <w:rsid w:val="00BF6038"/>
    <w:rsid w:val="00BF75F6"/>
    <w:rsid w:val="00C0584B"/>
    <w:rsid w:val="00C611C6"/>
    <w:rsid w:val="00C62455"/>
    <w:rsid w:val="00C66BA2"/>
    <w:rsid w:val="00C73AE2"/>
    <w:rsid w:val="00C75CB0"/>
    <w:rsid w:val="00C812C0"/>
    <w:rsid w:val="00C95985"/>
    <w:rsid w:val="00CC5026"/>
    <w:rsid w:val="00CC68D0"/>
    <w:rsid w:val="00CD1C38"/>
    <w:rsid w:val="00CF7FFB"/>
    <w:rsid w:val="00D03F9A"/>
    <w:rsid w:val="00D06D51"/>
    <w:rsid w:val="00D24991"/>
    <w:rsid w:val="00D50255"/>
    <w:rsid w:val="00D51286"/>
    <w:rsid w:val="00D66520"/>
    <w:rsid w:val="00D73094"/>
    <w:rsid w:val="00D7397A"/>
    <w:rsid w:val="00D76EB5"/>
    <w:rsid w:val="00DB7B8A"/>
    <w:rsid w:val="00DE34CF"/>
    <w:rsid w:val="00E00F2E"/>
    <w:rsid w:val="00E10995"/>
    <w:rsid w:val="00E12229"/>
    <w:rsid w:val="00E13F3D"/>
    <w:rsid w:val="00E140A5"/>
    <w:rsid w:val="00E155B4"/>
    <w:rsid w:val="00E32579"/>
    <w:rsid w:val="00E34898"/>
    <w:rsid w:val="00E52DEE"/>
    <w:rsid w:val="00E54E43"/>
    <w:rsid w:val="00E70977"/>
    <w:rsid w:val="00E76951"/>
    <w:rsid w:val="00EB09B7"/>
    <w:rsid w:val="00EB3094"/>
    <w:rsid w:val="00EB3ECB"/>
    <w:rsid w:val="00EE7D7C"/>
    <w:rsid w:val="00EF2918"/>
    <w:rsid w:val="00F024CD"/>
    <w:rsid w:val="00F07A0B"/>
    <w:rsid w:val="00F25D98"/>
    <w:rsid w:val="00F300FB"/>
    <w:rsid w:val="00F813BC"/>
    <w:rsid w:val="00FA7CCD"/>
    <w:rsid w:val="00FB6386"/>
    <w:rsid w:val="00FC1CBC"/>
    <w:rsid w:val="00FC23E6"/>
    <w:rsid w:val="00FC3B54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47981-2964-4D75-8A1B-13094693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2019-09-28T01:58:00Z</dcterms:created>
  <dcterms:modified xsi:type="dcterms:W3CDTF">2019-11-07T07:09:00Z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