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B82CB" w14:textId="2DA2492F" w:rsidR="00720535" w:rsidRDefault="00720535" w:rsidP="00F175E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093389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BA35CE" w:rsidRPr="00BA35CE">
        <w:rPr>
          <w:rFonts w:cs="Arial"/>
          <w:b/>
          <w:sz w:val="24"/>
          <w:szCs w:val="24"/>
        </w:rPr>
        <w:t>R3-197705</w:t>
      </w:r>
    </w:p>
    <w:p w14:paraId="76858D85" w14:textId="28BABE4E" w:rsidR="00720535" w:rsidRPr="00455CF9" w:rsidRDefault="00093389" w:rsidP="0072053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</w:t>
      </w:r>
      <w:r w:rsidR="00720535">
        <w:rPr>
          <w:rFonts w:eastAsia="PMingLiU"/>
          <w:noProof w:val="0"/>
          <w:sz w:val="24"/>
          <w:szCs w:val="28"/>
          <w:lang w:eastAsia="zh-TW"/>
        </w:rPr>
        <w:t>n</w:t>
      </w:r>
      <w:r>
        <w:rPr>
          <w:rFonts w:eastAsia="PMingLiU"/>
          <w:noProof w:val="0"/>
          <w:sz w:val="24"/>
          <w:szCs w:val="28"/>
          <w:lang w:eastAsia="zh-TW"/>
        </w:rPr>
        <w:t>o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720535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720535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720535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093389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720535">
        <w:rPr>
          <w:rFonts w:eastAsia="PMingLiU"/>
          <w:noProof w:val="0"/>
          <w:sz w:val="24"/>
          <w:szCs w:val="28"/>
          <w:lang w:eastAsia="zh-TW"/>
        </w:rPr>
        <w:t>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34D42BA0" w:rsidR="00195688" w:rsidRDefault="00592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0515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C39B3A2" w:rsidR="00195688" w:rsidRDefault="00661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4DFDED1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6E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036E84B3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E6745F">
              <w:rPr>
                <w:sz w:val="22"/>
                <w:szCs w:val="22"/>
              </w:rPr>
              <w:t>Clarification on</w:t>
            </w:r>
            <w:r w:rsidR="00282991" w:rsidRPr="00282991">
              <w:rPr>
                <w:sz w:val="22"/>
                <w:szCs w:val="22"/>
              </w:rPr>
              <w:t xml:space="preserve"> Initial UL RRC Message Transfer procedure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01570BED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C5578">
              <w:rPr>
                <w:noProof/>
              </w:rPr>
              <w:t>, ZTE</w:t>
            </w:r>
            <w:bookmarkStart w:id="0" w:name="_GoBack"/>
            <w:bookmarkEnd w:id="0"/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2DC0663B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96C2E">
              <w:rPr>
                <w:noProof/>
              </w:rPr>
              <w:t>11-</w:t>
            </w:r>
            <w:r w:rsidR="00482177">
              <w:rPr>
                <w:noProof/>
              </w:rPr>
              <w:t>0</w:t>
            </w:r>
            <w:r w:rsidR="00996C2E">
              <w:rPr>
                <w:noProof/>
              </w:rPr>
              <w:t>8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E966DB" w14:textId="77777777" w:rsidR="00EC7876" w:rsidRDefault="003D156B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EC7876">
              <w:rPr>
                <w:rFonts w:cs="Calibri"/>
                <w:szCs w:val="28"/>
              </w:rPr>
              <w:t>At the previous RAN3 meeting, it was argued that i</w:t>
            </w:r>
            <w:r w:rsidR="00EC7876" w:rsidRPr="007F60B2">
              <w:rPr>
                <w:rFonts w:cs="Calibri"/>
                <w:szCs w:val="28"/>
              </w:rPr>
              <w:t>n the case of network sharing, according to TS</w:t>
            </w:r>
            <w:r w:rsidR="00EC7876">
              <w:rPr>
                <w:rFonts w:cs="Calibri"/>
                <w:szCs w:val="28"/>
              </w:rPr>
              <w:t xml:space="preserve"> </w:t>
            </w:r>
            <w:r w:rsidR="00EC7876" w:rsidRPr="007F60B2">
              <w:rPr>
                <w:rFonts w:cs="Calibri"/>
                <w:szCs w:val="28"/>
              </w:rPr>
              <w:t>38.401</w:t>
            </w:r>
            <w:r w:rsidR="00EC7876">
              <w:rPr>
                <w:rFonts w:cs="Calibri"/>
                <w:szCs w:val="28"/>
              </w:rPr>
              <w:t xml:space="preserve"> </w:t>
            </w:r>
            <w:r w:rsidR="00EC7876" w:rsidRPr="007F60B2">
              <w:rPr>
                <w:rFonts w:cs="Calibri"/>
                <w:szCs w:val="28"/>
              </w:rPr>
              <w:t xml:space="preserve">the Initial UL RRC message </w:t>
            </w:r>
            <w:r w:rsidR="00EC7876">
              <w:rPr>
                <w:rFonts w:cs="Calibri"/>
                <w:szCs w:val="28"/>
              </w:rPr>
              <w:t xml:space="preserve">is </w:t>
            </w:r>
            <w:r w:rsidR="00EC7876" w:rsidRPr="007F60B2">
              <w:rPr>
                <w:rFonts w:cs="Calibri"/>
                <w:szCs w:val="28"/>
              </w:rPr>
              <w:t xml:space="preserve">used to transfer both the msg3 and the msg5 towards the </w:t>
            </w:r>
            <w:proofErr w:type="spellStart"/>
            <w:r w:rsidR="00EC7876" w:rsidRPr="007F60B2">
              <w:rPr>
                <w:rFonts w:cs="Calibri"/>
                <w:szCs w:val="28"/>
              </w:rPr>
              <w:t>gNB</w:t>
            </w:r>
            <w:proofErr w:type="spellEnd"/>
            <w:r w:rsidR="00EC7876" w:rsidRPr="007F60B2">
              <w:rPr>
                <w:rFonts w:cs="Calibri"/>
                <w:szCs w:val="28"/>
              </w:rPr>
              <w:t>-CU.</w:t>
            </w:r>
            <w:r w:rsidR="00EC7876">
              <w:rPr>
                <w:rFonts w:cs="Calibri"/>
                <w:szCs w:val="28"/>
              </w:rPr>
              <w:t xml:space="preserve"> Based on that the following was agreed:</w:t>
            </w:r>
          </w:p>
          <w:p w14:paraId="7C1BA829" w14:textId="77777777" w:rsidR="00EC7876" w:rsidRDefault="00EC7876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</w:p>
          <w:p w14:paraId="4C0F2D79" w14:textId="77777777" w:rsidR="00EC7876" w:rsidRPr="00A37D32" w:rsidRDefault="00EC7876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 xml:space="preserve">RAN3 agree to add RRC-Container-MSG5 IE to </w:t>
            </w:r>
            <w:bookmarkStart w:id="1" w:name="_Hlk23361577"/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>INITIAL UL RRC MESSAGE TRANSFER</w:t>
            </w:r>
            <w:bookmarkEnd w:id="1"/>
          </w:p>
          <w:p w14:paraId="7D50491B" w14:textId="77777777" w:rsidR="00EC7876" w:rsidRDefault="00EC7876" w:rsidP="00EC7876">
            <w:pPr>
              <w:rPr>
                <w:lang w:val="en-US"/>
              </w:rPr>
            </w:pPr>
          </w:p>
          <w:p w14:paraId="0C117BF6" w14:textId="77777777" w:rsidR="00EC7876" w:rsidRDefault="00EC7876" w:rsidP="00EC7876">
            <w:pPr>
              <w:rPr>
                <w:lang w:val="en-US"/>
              </w:rPr>
            </w:pPr>
            <w:r>
              <w:rPr>
                <w:lang w:val="en-US"/>
              </w:rPr>
              <w:t xml:space="preserve">We believe that </w:t>
            </w:r>
            <w:r>
              <w:t xml:space="preserve">the new </w:t>
            </w:r>
            <w:proofErr w:type="spellStart"/>
            <w:r>
              <w:t>gNB</w:t>
            </w:r>
            <w:proofErr w:type="spellEnd"/>
            <w:r>
              <w:t xml:space="preserve">-CU should know how the UE was configured both, to handle it correctly now and to be able to generate a valid delta configuration in a subsequent reconfiguration. </w:t>
            </w:r>
            <w:proofErr w:type="gramStart"/>
            <w:r>
              <w:t>In order for</w:t>
            </w:r>
            <w:proofErr w:type="gramEnd"/>
            <w:r>
              <w:t xml:space="preserve"> the </w:t>
            </w:r>
            <w:r>
              <w:rPr>
                <w:lang w:val="en-US"/>
              </w:rPr>
              <w:t xml:space="preserve">new CU to have the ability to apply delta RRC Configuration, the content of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sent by the old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-CU needs </w:t>
            </w:r>
            <w:proofErr w:type="spellStart"/>
            <w:r>
              <w:rPr>
                <w:lang w:val="en-US"/>
              </w:rPr>
              <w:t>tobe</w:t>
            </w:r>
            <w:proofErr w:type="spellEnd"/>
            <w:r>
              <w:rPr>
                <w:lang w:val="en-US"/>
              </w:rPr>
              <w:t xml:space="preserve"> known because a delta configuration is based on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content the old CU sent. This highlights the need for the new CU to know the msg4 content.</w:t>
            </w:r>
          </w:p>
          <w:p w14:paraId="77BE221F" w14:textId="7E20C4CE" w:rsidR="00BC08B6" w:rsidRPr="003D156B" w:rsidRDefault="00EC7876" w:rsidP="003D156B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lang w:val="en-US"/>
              </w:rPr>
              <w:t>We also believe that the names MSG4 and MSG5 are prone to cause confusion. In fact, “Msg4” and “Msg5” are not official names to describe RRC messages.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1A7BA" w14:textId="587571EE" w:rsidR="00830569" w:rsidRDefault="00EC7876" w:rsidP="00F91D48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We add an </w:t>
            </w:r>
            <w:r w:rsidRPr="00EC7876">
              <w:rPr>
                <w:noProof/>
                <w:sz w:val="22"/>
              </w:rPr>
              <w:t>RRC container for RRCSetup in INITIAL UL RRC MESSAGE TRANSFER</w:t>
            </w:r>
            <w:r>
              <w:rPr>
                <w:noProof/>
                <w:sz w:val="22"/>
              </w:rPr>
              <w:t>.</w:t>
            </w:r>
          </w:p>
          <w:p w14:paraId="2CA098DF" w14:textId="57C108DC" w:rsidR="00EC7876" w:rsidRDefault="00EC7876" w:rsidP="00EC7876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Change the names of </w:t>
            </w:r>
            <w:r w:rsidRPr="00EC7876">
              <w:rPr>
                <w:noProof/>
                <w:sz w:val="22"/>
              </w:rPr>
              <w:t>MSG4 and MSG5</w:t>
            </w:r>
            <w:r>
              <w:rPr>
                <w:noProof/>
                <w:sz w:val="22"/>
              </w:rPr>
              <w:t xml:space="preserve"> to </w:t>
            </w:r>
            <w:r w:rsidRPr="00EC7876">
              <w:rPr>
                <w:noProof/>
                <w:sz w:val="22"/>
              </w:rPr>
              <w:t>RRC-Container-RRCSetup</w:t>
            </w:r>
            <w:r>
              <w:rPr>
                <w:noProof/>
                <w:sz w:val="22"/>
              </w:rPr>
              <w:t xml:space="preserve"> and </w:t>
            </w:r>
            <w:r w:rsidRPr="00EC7876">
              <w:rPr>
                <w:noProof/>
                <w:sz w:val="22"/>
              </w:rPr>
              <w:t>RRC-Container-RRCSetupComplete</w:t>
            </w:r>
            <w:r>
              <w:rPr>
                <w:noProof/>
                <w:sz w:val="22"/>
              </w:rPr>
              <w:t>.</w:t>
            </w:r>
          </w:p>
          <w:p w14:paraId="237DB245" w14:textId="77777777" w:rsidR="00EC7876" w:rsidRDefault="00EC7876" w:rsidP="00EC7876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3FAE6909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EC7876">
              <w:rPr>
                <w:rFonts w:cs="Arial"/>
                <w:noProof/>
                <w:sz w:val="22"/>
                <w:szCs w:val="22"/>
              </w:rPr>
              <w:t>limited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EC7876">
              <w:rPr>
                <w:rFonts w:cs="Arial"/>
                <w:noProof/>
                <w:sz w:val="22"/>
                <w:szCs w:val="22"/>
              </w:rPr>
              <w:t>.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0606D2C5" w:rsidR="00BC08B6" w:rsidRPr="003D156B" w:rsidRDefault="00EC7876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 w:rsidRPr="00EC7876">
              <w:rPr>
                <w:noProof/>
                <w:sz w:val="22"/>
                <w:szCs w:val="22"/>
              </w:rPr>
              <w:t>Network sharing can not be supported completely in R15.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0B268E8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C7876">
              <w:rPr>
                <w:noProof/>
              </w:rPr>
              <w:t>4</w:t>
            </w:r>
            <w:r>
              <w:rPr>
                <w:noProof/>
              </w:rPr>
              <w:t>.1</w:t>
            </w:r>
            <w:r w:rsidR="00EC7876">
              <w:rPr>
                <w:noProof/>
              </w:rPr>
              <w:t>, 9.2.3.1, 9.4.4</w:t>
            </w:r>
            <w:r w:rsidR="00482177">
              <w:rPr>
                <w:noProof/>
              </w:rPr>
              <w:t>, 9.4.5</w:t>
            </w:r>
            <w:r w:rsidR="00EC7876">
              <w:rPr>
                <w:noProof/>
              </w:rPr>
              <w:t xml:space="preserve"> and 9.4.7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07285616" w:rsidR="00BC08B6" w:rsidRDefault="0022310E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48E037A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04FE421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2310E">
              <w:rPr>
                <w:noProof/>
              </w:rPr>
              <w:t>38.401</w:t>
            </w:r>
            <w:r>
              <w:rPr>
                <w:noProof/>
              </w:rPr>
              <w:t xml:space="preserve"> CR </w:t>
            </w:r>
            <w:r w:rsidR="0022310E">
              <w:rPr>
                <w:noProof/>
              </w:rPr>
              <w:t>0108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115949A9" w:rsidR="00BC08B6" w:rsidRDefault="0022310E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removal of the </w:t>
            </w:r>
            <w:r w:rsidRPr="0022310E">
              <w:rPr>
                <w:rFonts w:eastAsia="Batang"/>
                <w:bCs/>
                <w:i/>
                <w:sz w:val="18"/>
              </w:rPr>
              <w:t>RRC-Container-</w:t>
            </w:r>
            <w:proofErr w:type="spellStart"/>
            <w:r w:rsidRPr="0022310E">
              <w:rPr>
                <w:rFonts w:eastAsia="Batang"/>
                <w:bCs/>
                <w:i/>
                <w:sz w:val="18"/>
              </w:rPr>
              <w:t>RRCSetup</w:t>
            </w:r>
            <w:proofErr w:type="spellEnd"/>
            <w:r>
              <w:rPr>
                <w:rFonts w:eastAsia="Batang"/>
                <w:bCs/>
                <w:sz w:val="18"/>
              </w:rPr>
              <w:t xml:space="preserve"> IE as part of an agreement to add only the </w:t>
            </w:r>
            <w:r w:rsidRPr="0022310E">
              <w:rPr>
                <w:rFonts w:eastAsia="Batang"/>
                <w:bCs/>
                <w:i/>
                <w:sz w:val="18"/>
              </w:rPr>
              <w:t>RRC-Container-</w:t>
            </w:r>
            <w:proofErr w:type="spellStart"/>
            <w:r w:rsidRPr="0022310E">
              <w:rPr>
                <w:rFonts w:eastAsia="Batang"/>
                <w:bCs/>
                <w:i/>
                <w:sz w:val="18"/>
              </w:rPr>
              <w:t>RRCSetupComplete</w:t>
            </w:r>
            <w:proofErr w:type="spellEnd"/>
            <w:r>
              <w:rPr>
                <w:rFonts w:eastAsia="Batang"/>
                <w:bCs/>
                <w:sz w:val="18"/>
              </w:rPr>
              <w:t xml:space="preserve"> IE in Release 15</w:t>
            </w: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5B39B2E0" w:rsidR="00195688" w:rsidRDefault="00195688" w:rsidP="00CE4033">
      <w:pPr>
        <w:jc w:val="center"/>
        <w:rPr>
          <w:color w:val="FF0000"/>
        </w:rPr>
      </w:pPr>
    </w:p>
    <w:p w14:paraId="4F9011D7" w14:textId="65095678" w:rsidR="00685F16" w:rsidRDefault="00685F16" w:rsidP="00CE4033">
      <w:pPr>
        <w:jc w:val="center"/>
        <w:rPr>
          <w:color w:val="FF0000"/>
        </w:rPr>
      </w:pPr>
    </w:p>
    <w:p w14:paraId="324732FB" w14:textId="77777777" w:rsidR="00685F16" w:rsidRDefault="00685F16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857BA79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5A36C99C" w14:textId="77777777" w:rsidR="00AC4C19" w:rsidRPr="00947439" w:rsidRDefault="00AC4C19" w:rsidP="00AC4C19">
      <w:pPr>
        <w:pStyle w:val="Heading3"/>
      </w:pPr>
      <w:bookmarkStart w:id="3" w:name="_Toc20955805"/>
      <w:r w:rsidRPr="00947439">
        <w:t>8.4.1</w:t>
      </w:r>
      <w:r w:rsidRPr="00947439">
        <w:tab/>
        <w:t>Initial UL RRC Message Transfer</w:t>
      </w:r>
      <w:bookmarkEnd w:id="3"/>
    </w:p>
    <w:p w14:paraId="02E157CB" w14:textId="77777777" w:rsidR="00AC4C19" w:rsidRPr="00947439" w:rsidRDefault="00AC4C19" w:rsidP="00AC4C19">
      <w:pPr>
        <w:pStyle w:val="Heading4"/>
      </w:pPr>
      <w:bookmarkStart w:id="4" w:name="_Toc20955806"/>
      <w:r w:rsidRPr="00947439">
        <w:t>8.4.1.1</w:t>
      </w:r>
      <w:r w:rsidRPr="00947439">
        <w:tab/>
        <w:t>General</w:t>
      </w:r>
      <w:bookmarkEnd w:id="4"/>
    </w:p>
    <w:p w14:paraId="19F1AC5D" w14:textId="77777777" w:rsidR="00AC4C19" w:rsidRPr="00947439" w:rsidRDefault="00AC4C19" w:rsidP="00AC4C19">
      <w:r w:rsidRPr="00947439">
        <w:t xml:space="preserve">The purpose of the Initial UL RRC Message Transfer procedure is to transfer the initial RRC message to the </w:t>
      </w:r>
      <w:proofErr w:type="spellStart"/>
      <w:r w:rsidRPr="00947439">
        <w:t>gNB</w:t>
      </w:r>
      <w:proofErr w:type="spellEnd"/>
      <w:r w:rsidRPr="00947439">
        <w:t xml:space="preserve">-CU. The procedure uses non-UE-associated </w:t>
      </w:r>
      <w:proofErr w:type="spellStart"/>
      <w:r w:rsidRPr="00947439">
        <w:t>signaling</w:t>
      </w:r>
      <w:proofErr w:type="spellEnd"/>
      <w:r w:rsidRPr="00947439">
        <w:t>.</w:t>
      </w:r>
    </w:p>
    <w:p w14:paraId="676E264E" w14:textId="77777777" w:rsidR="00AC4C19" w:rsidRPr="00947439" w:rsidRDefault="00AC4C19" w:rsidP="00AC4C19">
      <w:pPr>
        <w:pStyle w:val="Heading4"/>
      </w:pPr>
      <w:bookmarkStart w:id="5" w:name="_Toc20955807"/>
      <w:r w:rsidRPr="00947439">
        <w:t>8.4.1.2</w:t>
      </w:r>
      <w:r w:rsidRPr="00947439">
        <w:tab/>
        <w:t>Successful operation</w:t>
      </w:r>
      <w:bookmarkEnd w:id="5"/>
    </w:p>
    <w:p w14:paraId="07C069DD" w14:textId="77777777" w:rsidR="00AC4C19" w:rsidRPr="00947439" w:rsidRDefault="003C5578" w:rsidP="00AC4C19">
      <w:pPr>
        <w:pStyle w:val="TH"/>
        <w:rPr>
          <w:sz w:val="24"/>
        </w:rPr>
      </w:pPr>
      <w:bookmarkStart w:id="6" w:name="_MON_1561451001"/>
      <w:bookmarkEnd w:id="6"/>
      <w:r>
        <w:pict w14:anchorId="75E12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8pt;height:112.2pt">
            <v:imagedata r:id="rId14" o:title=""/>
          </v:shape>
        </w:pict>
      </w:r>
    </w:p>
    <w:p w14:paraId="7BA9E97F" w14:textId="77777777" w:rsidR="00AC4C19" w:rsidRPr="00947439" w:rsidRDefault="00AC4C19" w:rsidP="00AC4C19">
      <w:pPr>
        <w:pStyle w:val="TF"/>
      </w:pPr>
      <w:r w:rsidRPr="00947439">
        <w:t>Figure 8.4.1.2-1: Initial UL RRC Message Transfer procedure.</w:t>
      </w:r>
    </w:p>
    <w:p w14:paraId="406F9F67" w14:textId="77777777" w:rsidR="00AC4C19" w:rsidRPr="00947439" w:rsidRDefault="00AC4C19" w:rsidP="00AC4C19">
      <w:r w:rsidRPr="00947439">
        <w:t>The establishment of the UE-associated logical F1-connection shall be initiated as part of the procedure.</w:t>
      </w:r>
    </w:p>
    <w:p w14:paraId="15430C69" w14:textId="77777777" w:rsidR="00AC4C19" w:rsidRPr="00947439" w:rsidRDefault="00AC4C19" w:rsidP="00AC4C19">
      <w:r w:rsidRPr="00947439">
        <w:t xml:space="preserve">If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 is not included in the INITIAL UL RRC MESSAGE TRANSFER</w:t>
      </w:r>
      <w:r w:rsidRPr="00947439">
        <w:rPr>
          <w:lang w:eastAsia="zh-CN"/>
        </w:rPr>
        <w:t>,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 xml:space="preserve">-CU should reject the UE under the assumption that the </w:t>
      </w:r>
      <w:proofErr w:type="spellStart"/>
      <w:r w:rsidRPr="00947439">
        <w:t>gNB</w:t>
      </w:r>
      <w:proofErr w:type="spellEnd"/>
      <w:r w:rsidRPr="00947439">
        <w:t xml:space="preserve">-DU is not able to serve such UE. If the </w:t>
      </w:r>
      <w:proofErr w:type="spellStart"/>
      <w:r w:rsidRPr="00947439">
        <w:t>gNB</w:t>
      </w:r>
      <w:proofErr w:type="spellEnd"/>
      <w:r w:rsidRPr="00947439">
        <w:t xml:space="preserve">-DU </w:t>
      </w:r>
      <w:proofErr w:type="gramStart"/>
      <w:r w:rsidRPr="00947439">
        <w:t>is able to</w:t>
      </w:r>
      <w:proofErr w:type="gramEnd"/>
      <w:r w:rsidRPr="00947439">
        <w:t xml:space="preserve"> serve the UE, the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 xml:space="preserve">IE and the </w:t>
      </w:r>
      <w:proofErr w:type="spellStart"/>
      <w:r w:rsidRPr="00947439">
        <w:t>gNB</w:t>
      </w:r>
      <w:proofErr w:type="spellEnd"/>
      <w:r w:rsidRPr="00947439">
        <w:t xml:space="preserve">-CU shall configure the UE as specified in TS 38.331 [8] and transparently include the received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IE. The </w:t>
      </w:r>
      <w:proofErr w:type="spellStart"/>
      <w:r w:rsidRPr="00947439">
        <w:t>gNB</w:t>
      </w:r>
      <w:proofErr w:type="spellEnd"/>
      <w:r w:rsidRPr="00947439">
        <w:t xml:space="preserve">-DU shall not include the </w:t>
      </w:r>
      <w:proofErr w:type="spellStart"/>
      <w:r w:rsidRPr="00947439">
        <w:rPr>
          <w:i/>
        </w:rPr>
        <w:t>ReconfigurationWithSync</w:t>
      </w:r>
      <w:proofErr w:type="spellEnd"/>
      <w:r w:rsidRPr="00947439">
        <w:t xml:space="preserve"> field in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as defined in TS 38.331 [8] of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IE.</w:t>
      </w:r>
    </w:p>
    <w:p w14:paraId="483FD164" w14:textId="4080A0BF" w:rsidR="00AC4C19" w:rsidRDefault="00AC4C19" w:rsidP="00AC4C19">
      <w:pPr>
        <w:rPr>
          <w:ins w:id="7" w:author="Ericsson User" w:date="2019-10-31T22:03:00Z"/>
          <w:lang w:eastAsia="ja-JP"/>
        </w:rPr>
      </w:pPr>
      <w:r w:rsidRPr="00947439">
        <w:rPr>
          <w:lang w:eastAsia="ja-JP"/>
        </w:rPr>
        <w:t xml:space="preserve">If the </w:t>
      </w:r>
      <w:r w:rsidRPr="00947439">
        <w:rPr>
          <w:i/>
          <w:lang w:eastAsia="ja-JP"/>
        </w:rPr>
        <w:t>SUL Access Indication</w:t>
      </w:r>
      <w:r w:rsidRPr="00947439">
        <w:rPr>
          <w:lang w:eastAsia="ja-JP"/>
        </w:rPr>
        <w:t xml:space="preserve"> IE is included in the INITIAL UL RRC MESSAGE TRANSFER, the </w:t>
      </w:r>
      <w:proofErr w:type="spellStart"/>
      <w:r w:rsidRPr="00947439">
        <w:rPr>
          <w:lang w:eastAsia="ja-JP"/>
        </w:rPr>
        <w:t>gNB</w:t>
      </w:r>
      <w:proofErr w:type="spellEnd"/>
      <w:r w:rsidRPr="00947439">
        <w:rPr>
          <w:lang w:eastAsia="ja-JP"/>
        </w:rPr>
        <w:t>-CU shall consider that the UE has performed access on SUL carrier.</w:t>
      </w:r>
    </w:p>
    <w:p w14:paraId="21A39508" w14:textId="54DC789E" w:rsidR="003E2CEE" w:rsidRPr="003E2CEE" w:rsidRDefault="003E2CEE" w:rsidP="003E2CEE">
      <w:pPr>
        <w:rPr>
          <w:ins w:id="8" w:author="Ericsson User" w:date="2019-10-31T18:14:00Z"/>
          <w:rFonts w:eastAsia="SimSun"/>
          <w:lang w:val="en-US" w:eastAsia="zh-CN"/>
          <w:rPrChange w:id="9" w:author="Ericsson User" w:date="2019-10-31T22:03:00Z">
            <w:rPr>
              <w:ins w:id="10" w:author="Ericsson User" w:date="2019-10-31T18:14:00Z"/>
              <w:lang w:eastAsia="ja-JP"/>
            </w:rPr>
          </w:rPrChange>
        </w:rPr>
      </w:pPr>
    </w:p>
    <w:p w14:paraId="491000EA" w14:textId="37F5D9F8" w:rsidR="004E1442" w:rsidRDefault="004E1442" w:rsidP="004E1442">
      <w:pPr>
        <w:rPr>
          <w:ins w:id="11" w:author="Ericsson User" w:date="2019-10-31T18:14:00Z"/>
          <w:rFonts w:eastAsia="SimSun"/>
          <w:lang w:val="en-US" w:eastAsia="zh-CN"/>
        </w:rPr>
      </w:pPr>
      <w:ins w:id="12" w:author="Ericsson User" w:date="2019-10-31T18:14:00Z">
        <w:r>
          <w:rPr>
            <w:lang w:eastAsia="ja-JP"/>
          </w:rPr>
          <w:t xml:space="preserve">If the </w:t>
        </w:r>
        <w:r w:rsidRPr="004E1442">
          <w:rPr>
            <w:i/>
            <w:lang w:eastAsia="ja-JP"/>
          </w:rPr>
          <w:t>RRC-Container</w:t>
        </w:r>
        <w:r w:rsidRPr="004E1442">
          <w:rPr>
            <w:i/>
            <w:lang w:val="en-US" w:eastAsia="ja-JP"/>
          </w:rPr>
          <w:t>-</w:t>
        </w:r>
      </w:ins>
      <w:proofErr w:type="spellStart"/>
      <w:ins w:id="13" w:author="Ericsson User" w:date="2019-11-04T10:46:00Z">
        <w:r w:rsidR="00767017">
          <w:rPr>
            <w:i/>
            <w:lang w:val="en-US" w:eastAsia="ja-JP"/>
          </w:rPr>
          <w:t>Networksharing</w:t>
        </w:r>
        <w:proofErr w:type="spellEnd"/>
        <w:r w:rsidR="00767017">
          <w:rPr>
            <w:i/>
            <w:lang w:val="en-US" w:eastAsia="ja-JP"/>
          </w:rPr>
          <w:t xml:space="preserve"> list</w:t>
        </w:r>
      </w:ins>
      <w:ins w:id="14" w:author="Ericsson User" w:date="2019-10-31T18:14:00Z">
        <w:r w:rsidRPr="004E1442">
          <w:rPr>
            <w:rFonts w:eastAsia="SimSun" w:hint="eastAsia"/>
            <w:i/>
            <w:lang w:val="en-US" w:eastAsia="zh-CN"/>
          </w:rPr>
          <w:t xml:space="preserve"> </w:t>
        </w:r>
        <w:r>
          <w:rPr>
            <w:lang w:eastAsia="ja-JP"/>
          </w:rPr>
          <w:t xml:space="preserve">IE is included in the INITIAL UL RRC MESSAGE TRANSFER,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shall</w:t>
        </w:r>
      </w:ins>
      <w:ins w:id="15" w:author="Ericsson User" w:date="2019-11-05T09:59:00Z">
        <w:r w:rsidR="00A43265">
          <w:rPr>
            <w:lang w:eastAsia="ja-JP"/>
          </w:rPr>
          <w:t xml:space="preserve"> take it into account as </w:t>
        </w:r>
      </w:ins>
      <w:ins w:id="16" w:author="Ericsson User" w:date="2019-10-31T18:14:00Z">
        <w:del w:id="17" w:author="Ericsson User " w:date="2019-11-06T12:16:00Z">
          <w:r w:rsidDel="00E2072B">
            <w:delText xml:space="preserve"> </w:delText>
          </w:r>
        </w:del>
        <w:r>
          <w:t>specified in TS 38.401 [4]</w:t>
        </w:r>
        <w:r>
          <w:rPr>
            <w:rFonts w:eastAsia="SimSun" w:hint="eastAsia"/>
            <w:lang w:val="en-US" w:eastAsia="zh-CN"/>
          </w:rPr>
          <w:t>.</w:t>
        </w:r>
      </w:ins>
    </w:p>
    <w:p w14:paraId="70BACB23" w14:textId="77777777" w:rsidR="004E1442" w:rsidRPr="00947439" w:rsidRDefault="004E1442" w:rsidP="00AC4C19"/>
    <w:p w14:paraId="5350BA7A" w14:textId="77777777" w:rsidR="00AC4C19" w:rsidRPr="00947439" w:rsidRDefault="00AC4C19" w:rsidP="00AC4C19">
      <w:pPr>
        <w:pStyle w:val="Heading4"/>
      </w:pPr>
      <w:bookmarkStart w:id="18" w:name="_Toc20955808"/>
      <w:r w:rsidRPr="00947439">
        <w:lastRenderedPageBreak/>
        <w:t>8.4.1.3</w:t>
      </w:r>
      <w:r w:rsidRPr="00947439">
        <w:tab/>
        <w:t>Abnormal Conditions</w:t>
      </w:r>
      <w:bookmarkEnd w:id="18"/>
    </w:p>
    <w:p w14:paraId="5B0EA94B" w14:textId="77777777" w:rsidR="00AC4C19" w:rsidRPr="00947439" w:rsidRDefault="00AC4C19" w:rsidP="00AC4C19">
      <w:r w:rsidRPr="00947439">
        <w:t>Not applicable.</w:t>
      </w:r>
    </w:p>
    <w:p w14:paraId="08999E36" w14:textId="08572076" w:rsidR="00227EB4" w:rsidRDefault="00227EB4" w:rsidP="00CE4033">
      <w:pPr>
        <w:jc w:val="center"/>
        <w:rPr>
          <w:color w:val="FF0000"/>
        </w:rPr>
      </w:pPr>
    </w:p>
    <w:p w14:paraId="3960FCFE" w14:textId="64342F62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71E3BDBE" w14:textId="77777777" w:rsidR="00AC4C19" w:rsidRPr="00947439" w:rsidRDefault="00AC4C19" w:rsidP="00AC4C19">
      <w:pPr>
        <w:pStyle w:val="Heading4"/>
      </w:pPr>
      <w:bookmarkStart w:id="19" w:name="_Toc20955888"/>
      <w:r w:rsidRPr="00947439">
        <w:t>9.2.</w:t>
      </w:r>
      <w:r w:rsidRPr="00947439">
        <w:rPr>
          <w:rFonts w:eastAsia="Batang"/>
        </w:rPr>
        <w:t>3.1</w:t>
      </w:r>
      <w:r w:rsidRPr="00947439">
        <w:tab/>
        <w:t>INITIAL UL RRC MESSAGE TRANSFER</w:t>
      </w:r>
      <w:bookmarkEnd w:id="19"/>
    </w:p>
    <w:p w14:paraId="48F320F4" w14:textId="77777777" w:rsidR="00AC4C19" w:rsidRPr="00947439" w:rsidRDefault="00AC4C19" w:rsidP="00AC4C19">
      <w:pPr>
        <w:rPr>
          <w:rFonts w:eastAsia="Batang"/>
        </w:rPr>
      </w:pPr>
      <w:r w:rsidRPr="00947439">
        <w:t xml:space="preserve">This message is sent by the </w:t>
      </w:r>
      <w:proofErr w:type="spellStart"/>
      <w:r w:rsidRPr="00947439">
        <w:rPr>
          <w:rFonts w:eastAsia="Batang"/>
        </w:rPr>
        <w:t>gNB</w:t>
      </w:r>
      <w:proofErr w:type="spellEnd"/>
      <w:r w:rsidRPr="00947439">
        <w:rPr>
          <w:rFonts w:eastAsia="Batang"/>
        </w:rPr>
        <w:t>-DU</w:t>
      </w:r>
      <w:r w:rsidRPr="00947439">
        <w:t xml:space="preserve"> to transfer </w:t>
      </w:r>
      <w:r w:rsidRPr="00947439">
        <w:rPr>
          <w:rFonts w:eastAsia="Batang"/>
        </w:rPr>
        <w:t xml:space="preserve">the </w:t>
      </w:r>
      <w:r w:rsidRPr="00947439">
        <w:t xml:space="preserve">initial layer 3 message to the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rPr>
          <w:rFonts w:eastAsia="Batang"/>
        </w:rPr>
        <w:t>over the F1</w:t>
      </w:r>
      <w:r w:rsidRPr="00947439">
        <w:t xml:space="preserve"> interface</w:t>
      </w:r>
      <w:r w:rsidRPr="00947439">
        <w:rPr>
          <w:rFonts w:eastAsia="Batang"/>
        </w:rPr>
        <w:t>.</w:t>
      </w:r>
    </w:p>
    <w:p w14:paraId="3243FF17" w14:textId="77777777" w:rsidR="00AC4C19" w:rsidRPr="00947439" w:rsidRDefault="00AC4C19" w:rsidP="00AC4C19"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sym w:font="Symbol" w:char="F0AE"/>
      </w:r>
      <w:proofErr w:type="spellStart"/>
      <w:r w:rsidRPr="00947439">
        <w:t>gNB</w:t>
      </w:r>
      <w:proofErr w:type="spellEnd"/>
      <w:r w:rsidRPr="00947439">
        <w:t>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AC4C19" w:rsidRPr="00947439" w14:paraId="4EADF56A" w14:textId="77777777" w:rsidTr="00F175E1">
        <w:tc>
          <w:tcPr>
            <w:tcW w:w="2518" w:type="dxa"/>
          </w:tcPr>
          <w:p w14:paraId="759DF603" w14:textId="77777777" w:rsidR="00AC4C19" w:rsidRPr="00947439" w:rsidRDefault="00AC4C19" w:rsidP="00F175E1">
            <w:pPr>
              <w:pStyle w:val="TAH"/>
            </w:pPr>
            <w:r w:rsidRPr="00947439">
              <w:t>IE/Group Name</w:t>
            </w:r>
          </w:p>
        </w:tc>
        <w:tc>
          <w:tcPr>
            <w:tcW w:w="1190" w:type="dxa"/>
          </w:tcPr>
          <w:p w14:paraId="47F3B711" w14:textId="77777777" w:rsidR="00AC4C19" w:rsidRPr="00947439" w:rsidRDefault="00AC4C19" w:rsidP="00F175E1">
            <w:pPr>
              <w:pStyle w:val="TAH"/>
            </w:pPr>
            <w:r w:rsidRPr="00947439">
              <w:t>Presence</w:t>
            </w:r>
          </w:p>
        </w:tc>
        <w:tc>
          <w:tcPr>
            <w:tcW w:w="900" w:type="dxa"/>
          </w:tcPr>
          <w:p w14:paraId="6BC2E941" w14:textId="77777777" w:rsidR="00AC4C19" w:rsidRPr="00947439" w:rsidRDefault="00AC4C19" w:rsidP="00F175E1">
            <w:pPr>
              <w:pStyle w:val="TAH"/>
            </w:pPr>
            <w:r w:rsidRPr="00947439">
              <w:t>Range</w:t>
            </w:r>
          </w:p>
        </w:tc>
        <w:tc>
          <w:tcPr>
            <w:tcW w:w="1440" w:type="dxa"/>
          </w:tcPr>
          <w:p w14:paraId="2F7B59E7" w14:textId="77777777" w:rsidR="00AC4C19" w:rsidRPr="00947439" w:rsidRDefault="00AC4C19" w:rsidP="00F175E1">
            <w:pPr>
              <w:pStyle w:val="TAH"/>
            </w:pPr>
            <w:r w:rsidRPr="00947439">
              <w:t>IE type and reference</w:t>
            </w:r>
          </w:p>
        </w:tc>
        <w:tc>
          <w:tcPr>
            <w:tcW w:w="2160" w:type="dxa"/>
          </w:tcPr>
          <w:p w14:paraId="2A34ACFD" w14:textId="77777777" w:rsidR="00AC4C19" w:rsidRPr="00947439" w:rsidRDefault="00AC4C19" w:rsidP="00F175E1">
            <w:pPr>
              <w:pStyle w:val="TAH"/>
            </w:pPr>
            <w:r w:rsidRPr="00947439">
              <w:t>Semantics description</w:t>
            </w:r>
          </w:p>
        </w:tc>
        <w:tc>
          <w:tcPr>
            <w:tcW w:w="1080" w:type="dxa"/>
          </w:tcPr>
          <w:p w14:paraId="41DD36FC" w14:textId="77777777" w:rsidR="00AC4C19" w:rsidRPr="00947439" w:rsidRDefault="00AC4C19" w:rsidP="00F175E1">
            <w:pPr>
              <w:pStyle w:val="TAH"/>
            </w:pPr>
            <w:r w:rsidRPr="00947439">
              <w:t>Criticality</w:t>
            </w:r>
          </w:p>
        </w:tc>
        <w:tc>
          <w:tcPr>
            <w:tcW w:w="1197" w:type="dxa"/>
          </w:tcPr>
          <w:p w14:paraId="5E93298D" w14:textId="77777777" w:rsidR="00AC4C19" w:rsidRPr="00947439" w:rsidRDefault="00AC4C19" w:rsidP="00F175E1">
            <w:pPr>
              <w:pStyle w:val="TAH"/>
            </w:pPr>
            <w:r w:rsidRPr="00947439">
              <w:t>Assigned Criticality</w:t>
            </w:r>
          </w:p>
        </w:tc>
      </w:tr>
      <w:tr w:rsidR="00AC4C19" w:rsidRPr="00947439" w14:paraId="06504927" w14:textId="77777777" w:rsidTr="00F175E1">
        <w:tc>
          <w:tcPr>
            <w:tcW w:w="2518" w:type="dxa"/>
          </w:tcPr>
          <w:p w14:paraId="02ACD2A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</w:tcPr>
          <w:p w14:paraId="3B192C4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4FC465B4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3C7E86E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</w:tcPr>
          <w:p w14:paraId="5D0B1873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DB5D244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1350300E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C4C19" w:rsidRPr="00947439" w14:paraId="17ED794D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C42" w14:textId="77777777" w:rsidR="00AC4C19" w:rsidRPr="00E92BF6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20" w:author="Ericsson User" w:date="2019-11-05T09:37:00Z">
                  <w:rPr>
                    <w:rFonts w:ascii="Arial" w:hAnsi="Arial"/>
                    <w:sz w:val="18"/>
                  </w:rPr>
                </w:rPrChange>
              </w:rPr>
            </w:pPr>
            <w:r w:rsidRPr="00E92BF6">
              <w:rPr>
                <w:rFonts w:ascii="Arial" w:hAnsi="Arial"/>
                <w:sz w:val="18"/>
                <w:lang w:val="sv-SE"/>
                <w:rPrChange w:id="21" w:author="Ericsson User" w:date="2019-11-05T09:37:00Z">
                  <w:rPr>
                    <w:rFonts w:ascii="Arial" w:hAnsi="Arial"/>
                    <w:sz w:val="18"/>
                  </w:rPr>
                </w:rPrChange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79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8C7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0640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EA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C2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7A3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6CAEBD33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E1A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E7BA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B1D2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AD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27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61BB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EE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22C99FD9" w14:textId="77777777" w:rsidTr="00F175E1">
        <w:tc>
          <w:tcPr>
            <w:tcW w:w="2518" w:type="dxa"/>
          </w:tcPr>
          <w:p w14:paraId="069D47F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 w14:paraId="5ADE7AB6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241689D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0FB38C6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</w:tcPr>
          <w:p w14:paraId="761EDA5B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080" w:type="dxa"/>
          </w:tcPr>
          <w:p w14:paraId="18ABCE12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120D498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089D676F" w14:textId="77777777" w:rsidTr="00F175E1">
        <w:tc>
          <w:tcPr>
            <w:tcW w:w="2518" w:type="dxa"/>
          </w:tcPr>
          <w:p w14:paraId="2C061456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 w14:paraId="0046EC2E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3BDF5862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24E7FDF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</w:tcPr>
          <w:p w14:paraId="188C4ED4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Includes the </w:t>
            </w:r>
            <w:r w:rsidRPr="00947439">
              <w:rPr>
                <w:rFonts w:ascii="Arial" w:hAnsi="Arial"/>
                <w:i/>
                <w:iCs/>
                <w:sz w:val="18"/>
              </w:rPr>
              <w:t>UL-CCCH-Message</w:t>
            </w:r>
            <w:r w:rsidRPr="00947439">
              <w:rPr>
                <w:rFonts w:ascii="Arial" w:hAnsi="Arial"/>
                <w:sz w:val="18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59B8D31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2285F89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1A1401D8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CCDE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553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F3B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83F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37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IE as defined in subclause 6.3.2 in TS 38.331 [8]. Required at least to carry SRB1 configuration. The </w:t>
            </w:r>
            <w:proofErr w:type="spellStart"/>
            <w:r w:rsidRPr="00947439">
              <w:rPr>
                <w:rFonts w:ascii="Arial" w:hAnsi="Arial"/>
                <w:sz w:val="18"/>
              </w:rPr>
              <w:t>ReconfigurationWithSync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field is not included in the 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12BB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522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0BD2F5E2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82CE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95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FE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C10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10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54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6CF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C4C19" w:rsidRPr="00947439" w14:paraId="2EFE33DC" w14:textId="77777777" w:rsidTr="00F175E1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9B0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DAD3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A4B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1F6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963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E074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6A28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C4C19" w:rsidRPr="00947439" w14:paraId="19C35E3D" w14:textId="77777777" w:rsidTr="00F175E1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42A8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08A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2F3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E39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D0B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3C2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B5B9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4E1442" w:rsidRPr="00947439" w14:paraId="5F444C66" w14:textId="77777777" w:rsidTr="00F175E1">
        <w:tblPrEx>
          <w:tblLook w:val="04A0" w:firstRow="1" w:lastRow="0" w:firstColumn="1" w:lastColumn="0" w:noHBand="0" w:noVBand="1"/>
        </w:tblPrEx>
        <w:trPr>
          <w:ins w:id="22" w:author="Ericsson User" w:date="2019-10-31T18:1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6F1" w14:textId="0CA4C01F" w:rsidR="004E1442" w:rsidRPr="00947439" w:rsidRDefault="004E1442" w:rsidP="004E1442">
            <w:pPr>
              <w:keepNext/>
              <w:keepLines/>
              <w:spacing w:after="0"/>
              <w:rPr>
                <w:ins w:id="23" w:author="Ericsson User" w:date="2019-10-31T18:17:00Z"/>
                <w:rFonts w:ascii="Arial" w:eastAsia="Batang" w:hAnsi="Arial"/>
                <w:bCs/>
                <w:sz w:val="18"/>
              </w:rPr>
            </w:pPr>
            <w:ins w:id="24" w:author="Ericsson User" w:date="2019-10-31T18:17:00Z">
              <w:r w:rsidRPr="00947439">
                <w:rPr>
                  <w:rFonts w:ascii="Arial" w:eastAsia="Batang" w:hAnsi="Arial"/>
                  <w:bCs/>
                  <w:sz w:val="18"/>
                </w:rPr>
                <w:t>RRC-Container</w:t>
              </w:r>
            </w:ins>
            <w:ins w:id="25" w:author="Ericsson User" w:date="2019-10-31T18:18:00Z">
              <w:r w:rsidR="0082293D">
                <w:rPr>
                  <w:rFonts w:ascii="Arial" w:eastAsia="Batang" w:hAnsi="Arial"/>
                  <w:bCs/>
                  <w:sz w:val="18"/>
                </w:rPr>
                <w:t>-</w:t>
              </w:r>
              <w:proofErr w:type="spellStart"/>
              <w:r w:rsidR="0082293D">
                <w:rPr>
                  <w:rFonts w:ascii="Arial" w:eastAsia="Batang" w:hAnsi="Arial"/>
                  <w:bCs/>
                  <w:sz w:val="18"/>
                </w:rPr>
                <w:t>RRCSetupComplete</w:t>
              </w:r>
            </w:ins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5654" w14:textId="4EE643EA" w:rsidR="004E1442" w:rsidRPr="00947439" w:rsidRDefault="00767017" w:rsidP="004E1442">
            <w:pPr>
              <w:keepNext/>
              <w:keepLines/>
              <w:spacing w:after="0"/>
              <w:rPr>
                <w:ins w:id="26" w:author="Ericsson User" w:date="2019-10-31T18:17:00Z"/>
                <w:rFonts w:ascii="Arial" w:hAnsi="Arial"/>
                <w:sz w:val="18"/>
                <w:lang w:eastAsia="zh-CN"/>
              </w:rPr>
            </w:pPr>
            <w:ins w:id="27" w:author="Ericsson User" w:date="2019-11-04T10:46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900" w14:textId="77777777" w:rsidR="004E1442" w:rsidRPr="00947439" w:rsidRDefault="004E1442" w:rsidP="004E1442">
            <w:pPr>
              <w:keepNext/>
              <w:keepLines/>
              <w:spacing w:after="0"/>
              <w:rPr>
                <w:ins w:id="28" w:author="Ericsson User" w:date="2019-10-31T18:17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85D" w14:textId="0CBC05BA" w:rsidR="004E1442" w:rsidRPr="00947439" w:rsidRDefault="004E1442" w:rsidP="004E1442">
            <w:pPr>
              <w:keepNext/>
              <w:keepLines/>
              <w:spacing w:after="0"/>
              <w:rPr>
                <w:ins w:id="29" w:author="Ericsson User" w:date="2019-10-31T18:17:00Z"/>
                <w:rFonts w:ascii="Arial" w:hAnsi="Arial"/>
                <w:sz w:val="18"/>
              </w:rPr>
            </w:pPr>
            <w:ins w:id="30" w:author="Ericsson User" w:date="2019-10-31T18:17:00Z">
              <w:r w:rsidRPr="00947439">
                <w:rPr>
                  <w:rFonts w:ascii="Arial" w:hAnsi="Arial"/>
                  <w:sz w:val="18"/>
                </w:rPr>
                <w:t>9.3.1.6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DCE" w14:textId="3D46AB69" w:rsidR="004E1442" w:rsidRPr="00947439" w:rsidRDefault="004E1442" w:rsidP="004E1442">
            <w:pPr>
              <w:keepNext/>
              <w:keepLines/>
              <w:spacing w:after="0"/>
              <w:rPr>
                <w:ins w:id="31" w:author="Ericsson User" w:date="2019-10-31T18:17:00Z"/>
                <w:rFonts w:ascii="Arial" w:hAnsi="Arial"/>
                <w:sz w:val="18"/>
              </w:rPr>
            </w:pPr>
            <w:ins w:id="32" w:author="Ericsson User" w:date="2019-10-31T18:17:00Z">
              <w:r w:rsidRPr="00947439">
                <w:rPr>
                  <w:rFonts w:ascii="Arial" w:hAnsi="Arial"/>
                  <w:sz w:val="18"/>
                </w:rPr>
                <w:t xml:space="preserve">Includes the </w:t>
              </w:r>
              <w:r w:rsidRPr="00947439">
                <w:rPr>
                  <w:rFonts w:ascii="Arial" w:hAnsi="Arial"/>
                  <w:i/>
                  <w:iCs/>
                  <w:sz w:val="18"/>
                </w:rPr>
                <w:t>UL-</w:t>
              </w:r>
            </w:ins>
            <w:ins w:id="33" w:author="Ericsson User" w:date="2019-10-31T18:21:00Z">
              <w:r w:rsidR="00040998">
                <w:rPr>
                  <w:rFonts w:ascii="Arial" w:hAnsi="Arial"/>
                  <w:i/>
                  <w:iCs/>
                  <w:sz w:val="18"/>
                </w:rPr>
                <w:t>D</w:t>
              </w:r>
            </w:ins>
            <w:ins w:id="34" w:author="Ericsson User" w:date="2019-10-31T18:17:00Z">
              <w:r w:rsidRPr="00947439">
                <w:rPr>
                  <w:rFonts w:ascii="Arial" w:hAnsi="Arial"/>
                  <w:i/>
                  <w:iCs/>
                  <w:sz w:val="18"/>
                </w:rPr>
                <w:t>CCH-Message</w:t>
              </w:r>
              <w:r w:rsidRPr="00947439">
                <w:rPr>
                  <w:rFonts w:ascii="Arial" w:hAnsi="Arial"/>
                  <w:sz w:val="18"/>
                </w:rPr>
                <w:t xml:space="preserve"> IE </w:t>
              </w:r>
            </w:ins>
            <w:ins w:id="35" w:author="Ericsson User_1" w:date="2019-11-05T10:34:00Z">
              <w:r w:rsidR="00AF7C34">
                <w:rPr>
                  <w:rFonts w:ascii="Arial" w:hAnsi="Arial"/>
                  <w:sz w:val="18"/>
                </w:rPr>
                <w:t xml:space="preserve">including the </w:t>
              </w:r>
              <w:proofErr w:type="spellStart"/>
              <w:r w:rsidR="00AF7C34">
                <w:rPr>
                  <w:rFonts w:ascii="Arial" w:hAnsi="Arial"/>
                  <w:sz w:val="18"/>
                </w:rPr>
                <w:t>RRCSetupComplete</w:t>
              </w:r>
              <w:proofErr w:type="spellEnd"/>
              <w:r w:rsidR="00AF7C34">
                <w:rPr>
                  <w:rFonts w:ascii="Arial" w:hAnsi="Arial"/>
                  <w:sz w:val="18"/>
                </w:rPr>
                <w:t xml:space="preserve"> message, </w:t>
              </w:r>
            </w:ins>
            <w:ins w:id="36" w:author="Ericsson User" w:date="2019-10-31T18:17:00Z">
              <w:r w:rsidRPr="00947439">
                <w:rPr>
                  <w:rFonts w:ascii="Arial" w:hAnsi="Arial"/>
                  <w:sz w:val="18"/>
                </w:rPr>
                <w:t>as defined in subclause 6.2 of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F2C" w14:textId="07AD0085" w:rsidR="004E1442" w:rsidRPr="00947439" w:rsidRDefault="004E1442" w:rsidP="004E1442">
            <w:pPr>
              <w:keepNext/>
              <w:keepLines/>
              <w:spacing w:after="0"/>
              <w:jc w:val="center"/>
              <w:rPr>
                <w:ins w:id="37" w:author="Ericsson User" w:date="2019-10-31T18:17:00Z"/>
                <w:rFonts w:ascii="Arial" w:hAnsi="Arial"/>
                <w:sz w:val="18"/>
              </w:rPr>
            </w:pPr>
            <w:ins w:id="38" w:author="Ericsson User" w:date="2019-10-31T18:17:00Z">
              <w:r w:rsidRPr="00947439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32AF" w14:textId="777265C6" w:rsidR="004E1442" w:rsidRPr="00947439" w:rsidRDefault="00BC09BF" w:rsidP="004E1442">
            <w:pPr>
              <w:keepNext/>
              <w:keepLines/>
              <w:spacing w:after="0"/>
              <w:jc w:val="center"/>
              <w:rPr>
                <w:ins w:id="39" w:author="Ericsson User" w:date="2019-10-31T18:17:00Z"/>
                <w:rFonts w:ascii="Arial" w:hAnsi="Arial"/>
                <w:sz w:val="18"/>
              </w:rPr>
            </w:pPr>
            <w:ins w:id="40" w:author="Ericsson User" w:date="2019-10-31T18:24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 w14:paraId="087EC980" w14:textId="77777777" w:rsidR="00AC4C19" w:rsidRDefault="00AC4C19" w:rsidP="00AC4C19">
      <w:pPr>
        <w:jc w:val="center"/>
        <w:rPr>
          <w:color w:val="FF0000"/>
        </w:rPr>
      </w:pPr>
    </w:p>
    <w:p w14:paraId="3EC81E63" w14:textId="77777777" w:rsidR="00AC4C19" w:rsidRDefault="00AC4C19" w:rsidP="00AC4C19">
      <w:pPr>
        <w:jc w:val="center"/>
        <w:rPr>
          <w:color w:val="FF0000"/>
        </w:rPr>
        <w:sectPr w:rsidR="00AC4C19" w:rsidSect="00F91D48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22460" w14:textId="6ED00E79" w:rsidR="00AC4C19" w:rsidRDefault="00AC4C19" w:rsidP="00AC4C1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77031071" w14:textId="77777777" w:rsidR="00AC4C19" w:rsidRPr="00947439" w:rsidRDefault="00AC4C19" w:rsidP="00AC4C19">
      <w:pPr>
        <w:keepNext/>
      </w:pPr>
    </w:p>
    <w:p w14:paraId="23F9F9F3" w14:textId="77777777" w:rsidR="00AC4C19" w:rsidRPr="00947439" w:rsidRDefault="00AC4C19" w:rsidP="00AC4C19">
      <w:pPr>
        <w:pStyle w:val="Heading3"/>
      </w:pPr>
      <w:bookmarkStart w:id="41" w:name="_Toc20956002"/>
      <w:r w:rsidRPr="00947439">
        <w:t>9.4.4</w:t>
      </w:r>
      <w:r w:rsidRPr="00947439">
        <w:tab/>
        <w:t>PDU Definitions</w:t>
      </w:r>
      <w:bookmarkEnd w:id="41"/>
    </w:p>
    <w:p w14:paraId="47F695A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59D8E2B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07F652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258194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68CE94B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82C9EE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2D8DD02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14A36E72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5CD0C149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4F93FE5C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14:paraId="7B91FE63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2AD91C8B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6628CEA5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468C7B1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165AF175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39EDCFA6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343EB5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FA8793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4D3F22B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A23003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BCB6FD4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468E06E9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51ABEB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4B855C1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562B15D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4DF2462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627B217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28BF82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55EC68C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697BE45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50F3E63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37D3116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374EDB2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673A5F5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4568E70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6473972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417AF2C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24BFE7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712B74F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2B32FFF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5E93B2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6336A2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420692F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11414A8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10D5D2E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7607921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DRBs-ToBeReleased-Item,</w:t>
      </w:r>
    </w:p>
    <w:p w14:paraId="1B7BAD4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72B4716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0F6FAE7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4A843B6E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DRXConfigurationIndicator,</w:t>
      </w:r>
    </w:p>
    <w:p w14:paraId="4DE8DA0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790039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18AC79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2BCCE4F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6E798A7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47C2A950" w14:textId="77777777" w:rsidR="00AC4C19" w:rsidRPr="00E92BF6" w:rsidRDefault="00AC4C19" w:rsidP="00AC4C19">
      <w:pPr>
        <w:pStyle w:val="PL"/>
        <w:rPr>
          <w:rFonts w:eastAsia="SimSun"/>
          <w:lang w:val="sv-SE"/>
          <w:rPrChange w:id="42" w:author="Ericsson User" w:date="2019-11-05T09:37:00Z">
            <w:rPr>
              <w:rFonts w:eastAsia="SimSun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lang w:val="sv-SE"/>
          <w:rPrChange w:id="43" w:author="Ericsson User" w:date="2019-11-05T09:37:00Z">
            <w:rPr>
              <w:rFonts w:eastAsia="SimSun"/>
            </w:rPr>
          </w:rPrChange>
        </w:rPr>
        <w:t>GNB-DU-UE-F1AP-ID,</w:t>
      </w:r>
    </w:p>
    <w:p w14:paraId="11E63C0E" w14:textId="77777777" w:rsidR="00AC4C19" w:rsidRPr="00E92BF6" w:rsidRDefault="00AC4C19" w:rsidP="00AC4C19">
      <w:pPr>
        <w:pStyle w:val="PL"/>
        <w:rPr>
          <w:rFonts w:eastAsia="SimSun"/>
          <w:lang w:val="sv-SE"/>
          <w:rPrChange w:id="44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45" w:author="Ericsson User" w:date="2019-11-05T09:37:00Z">
            <w:rPr>
              <w:rFonts w:eastAsia="SimSun"/>
            </w:rPr>
          </w:rPrChange>
        </w:rPr>
        <w:tab/>
        <w:t>GNB-DU-ID,</w:t>
      </w:r>
    </w:p>
    <w:p w14:paraId="489A9E55" w14:textId="77777777" w:rsidR="00AC4C19" w:rsidRPr="00E92BF6" w:rsidRDefault="00AC4C19" w:rsidP="00AC4C19">
      <w:pPr>
        <w:pStyle w:val="PL"/>
        <w:rPr>
          <w:rFonts w:eastAsia="SimSun"/>
          <w:lang w:val="sv-SE"/>
          <w:rPrChange w:id="46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47" w:author="Ericsson User" w:date="2019-11-05T09:37:00Z">
            <w:rPr>
              <w:rFonts w:eastAsia="SimSun"/>
            </w:rPr>
          </w:rPrChange>
        </w:rPr>
        <w:tab/>
        <w:t>GNB-DU-Served-Cells-Item,</w:t>
      </w:r>
    </w:p>
    <w:p w14:paraId="6EB8F406" w14:textId="77777777" w:rsidR="00AC4C19" w:rsidRPr="00E92BF6" w:rsidRDefault="00AC4C19" w:rsidP="00AC4C19">
      <w:pPr>
        <w:pStyle w:val="PL"/>
        <w:rPr>
          <w:rFonts w:eastAsia="SimSun"/>
          <w:lang w:val="sv-SE"/>
          <w:rPrChange w:id="48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49" w:author="Ericsson User" w:date="2019-11-05T09:37:00Z">
            <w:rPr>
              <w:rFonts w:eastAsia="SimSun"/>
            </w:rPr>
          </w:rPrChange>
        </w:rPr>
        <w:tab/>
        <w:t>GNB-DU-System-Information,</w:t>
      </w:r>
      <w:r w:rsidRPr="00E92BF6">
        <w:rPr>
          <w:lang w:val="sv-SE"/>
          <w:rPrChange w:id="50" w:author="Ericsson User" w:date="2019-11-05T09:37:00Z">
            <w:rPr/>
          </w:rPrChange>
        </w:rPr>
        <w:t xml:space="preserve"> </w:t>
      </w:r>
    </w:p>
    <w:p w14:paraId="48767F8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rFonts w:eastAsia="SimSun"/>
          <w:lang w:val="sv-SE"/>
          <w:rPrChange w:id="51" w:author="Ericsson User" w:date="2019-11-05T09:37:00Z">
            <w:rPr>
              <w:rFonts w:eastAsia="SimSun"/>
            </w:rPr>
          </w:rPrChange>
        </w:rPr>
        <w:tab/>
      </w:r>
      <w:r w:rsidRPr="00947439">
        <w:rPr>
          <w:rFonts w:eastAsia="SimSun"/>
          <w:snapToGrid w:val="0"/>
        </w:rPr>
        <w:t>GNB-CU-Name,</w:t>
      </w:r>
    </w:p>
    <w:p w14:paraId="0506D62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72535369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52" w:author="Ericsson User" w:date="2019-11-05T09:37:00Z">
            <w:rPr>
              <w:rFonts w:eastAsia="SimSun"/>
              <w:snapToGrid w:val="0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snapToGrid w:val="0"/>
          <w:lang w:val="it-IT"/>
          <w:rPrChange w:id="53" w:author="Ericsson User" w:date="2019-11-05T09:37:00Z">
            <w:rPr>
              <w:rFonts w:eastAsia="SimSun"/>
              <w:snapToGrid w:val="0"/>
            </w:rPr>
          </w:rPrChange>
        </w:rPr>
        <w:t>InactivityMonitoringRequest,</w:t>
      </w:r>
    </w:p>
    <w:p w14:paraId="01B3E5E6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5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5" w:author="Ericsson User" w:date="2019-11-05T09:37:00Z">
            <w:rPr>
              <w:rFonts w:eastAsia="SimSun"/>
              <w:snapToGrid w:val="0"/>
            </w:rPr>
          </w:rPrChange>
        </w:rPr>
        <w:tab/>
        <w:t>InactivityMonitoringResponse,</w:t>
      </w:r>
    </w:p>
    <w:p w14:paraId="6D875AAE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5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7" w:author="Ericsson User" w:date="2019-11-05T09:37:00Z">
            <w:rPr>
              <w:rFonts w:eastAsia="SimSun"/>
              <w:snapToGrid w:val="0"/>
            </w:rPr>
          </w:rPrChange>
        </w:rPr>
        <w:tab/>
        <w:t>NotificationControl,</w:t>
      </w:r>
    </w:p>
    <w:p w14:paraId="7CAEB2E8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5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9" w:author="Ericsson User" w:date="2019-11-05T09:37:00Z">
            <w:rPr>
              <w:rFonts w:eastAsia="SimSun"/>
              <w:snapToGrid w:val="0"/>
            </w:rPr>
          </w:rPrChange>
        </w:rPr>
        <w:tab/>
        <w:t>NRCGI,</w:t>
      </w:r>
    </w:p>
    <w:p w14:paraId="55125C33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6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1" w:author="Ericsson User" w:date="2019-11-05T09:37:00Z">
            <w:rPr>
              <w:rFonts w:eastAsia="SimSun"/>
              <w:snapToGrid w:val="0"/>
            </w:rPr>
          </w:rPrChange>
        </w:rPr>
        <w:tab/>
        <w:t>NRPCI,</w:t>
      </w:r>
    </w:p>
    <w:p w14:paraId="3C67FC5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lang w:val="it-IT"/>
          <w:rPrChange w:id="62" w:author="Ericsson User" w:date="2019-11-05T09:37:00Z">
            <w:rPr/>
          </w:rPrChange>
        </w:rPr>
        <w:tab/>
      </w:r>
      <w:r w:rsidRPr="00947439">
        <w:t>UEContextNotRetrievable,</w:t>
      </w:r>
    </w:p>
    <w:p w14:paraId="7C48CA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0F983C7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5E53702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ResourceCoordinationTransferContainer,</w:t>
      </w:r>
    </w:p>
    <w:p w14:paraId="23881904" w14:textId="73E75312" w:rsidR="00121BDC" w:rsidRDefault="00AC4C19" w:rsidP="00AC4C19">
      <w:pPr>
        <w:pStyle w:val="PL"/>
        <w:rPr>
          <w:ins w:id="63" w:author="Ericsson User" w:date="2019-10-31T18:26:00Z"/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RRCContainer,</w:t>
      </w:r>
    </w:p>
    <w:p w14:paraId="0661465D" w14:textId="08D0A4FF" w:rsidR="00BC09BF" w:rsidRPr="00947439" w:rsidRDefault="00BC09BF" w:rsidP="00AC4C19">
      <w:pPr>
        <w:pStyle w:val="PL"/>
        <w:rPr>
          <w:rFonts w:eastAsia="SimSun"/>
          <w:snapToGrid w:val="0"/>
        </w:rPr>
      </w:pPr>
      <w:ins w:id="64" w:author="Ericsson User" w:date="2019-10-31T18:26:00Z">
        <w:r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-RRCSetupComplete</w:t>
        </w:r>
        <w:r w:rsidRPr="00947439">
          <w:rPr>
            <w:rFonts w:eastAsia="SimSun"/>
            <w:snapToGrid w:val="0"/>
          </w:rPr>
          <w:t>,</w:t>
        </w:r>
      </w:ins>
    </w:p>
    <w:p w14:paraId="11B6197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11FBC0B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021C5E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15502BE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3FB206D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2BBCDAC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0722672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4DDD037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32DB999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2DA0252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73BD0C5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368F965D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3D88342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2D45386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53925DE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312A2D0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3A0D6C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3003D07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1D60DEB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284CCD8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25756C9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24D4A23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0C5F25D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393C76F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5FAD8A5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TransactionID,</w:t>
      </w:r>
    </w:p>
    <w:p w14:paraId="1FA23CC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2E023EB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UE-associatedLogicalF1-ConnectionItem,</w:t>
      </w:r>
    </w:p>
    <w:p w14:paraId="272DA51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DUtoCURRCContainer,</w:t>
      </w:r>
    </w:p>
    <w:p w14:paraId="1D23215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67C228F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1EA9A3C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6CFDF22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GNB-CU-TNL-Association-Setup-Item,</w:t>
      </w:r>
    </w:p>
    <w:p w14:paraId="653F6D4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4D4F1B2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6ED2488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1435C30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6D86D45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688D7C7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16ED30D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247827E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309FF42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036571B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65C7C67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3C15359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14B5DFD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2057EF0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6878B4E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79C1F7C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214CA8E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14F769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72A1A6F2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3E8E7FD6" w14:textId="77777777" w:rsidR="00AC4C19" w:rsidRPr="00947439" w:rsidRDefault="00AC4C19" w:rsidP="00AC4C19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BCAFA33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4ED5EFA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11617EC1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64487519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4AC128C2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6F456ACC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551F0985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22BD256F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4D51DF4D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58F06DDB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1AB33F15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6987B7E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16A730B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2705033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065874C7" w14:textId="77777777" w:rsidR="00AC4C19" w:rsidRPr="00947439" w:rsidRDefault="00AC4C19" w:rsidP="00AC4C19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0A84A115" w14:textId="77777777" w:rsidR="00AC4C19" w:rsidRPr="00947439" w:rsidRDefault="00AC4C19" w:rsidP="00AC4C19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1D244B3E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14674E3C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5A311CED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292F94B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21697B3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66A99A91" w14:textId="77777777" w:rsidR="00AC4C19" w:rsidRPr="00947439" w:rsidRDefault="00AC4C19" w:rsidP="00AC4C19">
      <w:pPr>
        <w:pStyle w:val="PL"/>
        <w:rPr>
          <w:rFonts w:cs="Courier New"/>
        </w:rPr>
      </w:pPr>
      <w:r w:rsidRPr="00947439">
        <w:rPr>
          <w:noProof w:val="0"/>
          <w:snapToGrid w:val="0"/>
        </w:rPr>
        <w:tab/>
        <w:t>GNB-DU-TNL-Association-To-Remove-Item</w:t>
      </w:r>
    </w:p>
    <w:p w14:paraId="139B8A7D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511CA0C5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52508AB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76E696EC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0738D306" w14:textId="77777777" w:rsidR="00AC4C19" w:rsidRPr="0022310E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22310E">
        <w:rPr>
          <w:noProof w:val="0"/>
          <w:snapToGrid w:val="0"/>
        </w:rPr>
        <w:t>PrivateIE</w:t>
      </w:r>
      <w:proofErr w:type="spellEnd"/>
      <w:r w:rsidRPr="0022310E">
        <w:rPr>
          <w:noProof w:val="0"/>
          <w:snapToGrid w:val="0"/>
        </w:rPr>
        <w:t>-</w:t>
      </w:r>
      <w:proofErr w:type="gramStart"/>
      <w:r w:rsidRPr="0022310E">
        <w:rPr>
          <w:noProof w:val="0"/>
          <w:snapToGrid w:val="0"/>
        </w:rPr>
        <w:t>Container{</w:t>
      </w:r>
      <w:proofErr w:type="gramEnd"/>
      <w:r w:rsidRPr="0022310E">
        <w:rPr>
          <w:noProof w:val="0"/>
          <w:snapToGrid w:val="0"/>
        </w:rPr>
        <w:t>},</w:t>
      </w:r>
    </w:p>
    <w:p w14:paraId="2A044740" w14:textId="77777777" w:rsidR="00AC4C19" w:rsidRPr="00BA35CE" w:rsidRDefault="00AC4C19" w:rsidP="00AC4C19">
      <w:pPr>
        <w:pStyle w:val="PL"/>
        <w:rPr>
          <w:noProof w:val="0"/>
          <w:snapToGrid w:val="0"/>
        </w:rPr>
      </w:pPr>
      <w:r w:rsidRPr="00D343AA">
        <w:rPr>
          <w:noProof w:val="0"/>
          <w:snapToGrid w:val="0"/>
        </w:rPr>
        <w:lastRenderedPageBreak/>
        <w:tab/>
      </w:r>
      <w:proofErr w:type="gramStart"/>
      <w:r w:rsidRPr="00BA35CE">
        <w:rPr>
          <w:noProof w:val="0"/>
          <w:snapToGrid w:val="0"/>
        </w:rPr>
        <w:t>ProtocolExtensionContainer{</w:t>
      </w:r>
      <w:proofErr w:type="gramEnd"/>
      <w:r w:rsidRPr="00BA35CE">
        <w:rPr>
          <w:noProof w:val="0"/>
          <w:snapToGrid w:val="0"/>
        </w:rPr>
        <w:t>},</w:t>
      </w:r>
    </w:p>
    <w:p w14:paraId="012E3354" w14:textId="77777777" w:rsidR="00AC4C19" w:rsidRPr="003C5578" w:rsidRDefault="00AC4C19" w:rsidP="00AC4C19">
      <w:pPr>
        <w:pStyle w:val="PL"/>
        <w:rPr>
          <w:noProof w:val="0"/>
          <w:snapToGrid w:val="0"/>
        </w:rPr>
      </w:pPr>
      <w:r w:rsidRPr="00BA35CE">
        <w:rPr>
          <w:noProof w:val="0"/>
          <w:snapToGrid w:val="0"/>
        </w:rPr>
        <w:tab/>
      </w:r>
      <w:proofErr w:type="spellStart"/>
      <w:r w:rsidRPr="003C5578">
        <w:rPr>
          <w:noProof w:val="0"/>
          <w:snapToGrid w:val="0"/>
        </w:rPr>
        <w:t>ProtocolIE</w:t>
      </w:r>
      <w:proofErr w:type="spellEnd"/>
      <w:r w:rsidRPr="003C5578">
        <w:rPr>
          <w:noProof w:val="0"/>
          <w:snapToGrid w:val="0"/>
        </w:rPr>
        <w:t>-</w:t>
      </w:r>
      <w:proofErr w:type="gramStart"/>
      <w:r w:rsidRPr="003C5578">
        <w:rPr>
          <w:noProof w:val="0"/>
          <w:snapToGrid w:val="0"/>
        </w:rPr>
        <w:t>Container{</w:t>
      </w:r>
      <w:proofErr w:type="gramEnd"/>
      <w:r w:rsidRPr="003C5578">
        <w:rPr>
          <w:noProof w:val="0"/>
          <w:snapToGrid w:val="0"/>
        </w:rPr>
        <w:t>},</w:t>
      </w:r>
    </w:p>
    <w:p w14:paraId="6473BF28" w14:textId="77777777" w:rsidR="00AC4C19" w:rsidRPr="003C5578" w:rsidRDefault="00AC4C19" w:rsidP="00AC4C19">
      <w:pPr>
        <w:pStyle w:val="PL"/>
        <w:rPr>
          <w:noProof w:val="0"/>
          <w:snapToGrid w:val="0"/>
          <w:rPrChange w:id="65" w:author="Ericsson User" w:date="2019-11-05T09:37:00Z">
            <w:rPr>
              <w:noProof w:val="0"/>
              <w:snapToGrid w:val="0"/>
            </w:rPr>
          </w:rPrChange>
        </w:rPr>
      </w:pPr>
      <w:r w:rsidRPr="003C5578">
        <w:rPr>
          <w:noProof w:val="0"/>
          <w:snapToGrid w:val="0"/>
          <w:rPrChange w:id="66" w:author="Ericsson User" w:date="2019-11-05T09:31:00Z">
            <w:rPr>
              <w:noProof w:val="0"/>
              <w:snapToGrid w:val="0"/>
            </w:rPr>
          </w:rPrChange>
        </w:rPr>
        <w:tab/>
      </w:r>
      <w:proofErr w:type="spellStart"/>
      <w:r w:rsidRPr="003C5578">
        <w:rPr>
          <w:noProof w:val="0"/>
          <w:snapToGrid w:val="0"/>
          <w:rPrChange w:id="67" w:author="Ericsson User" w:date="2019-11-05T09:37:00Z">
            <w:rPr>
              <w:noProof w:val="0"/>
              <w:snapToGrid w:val="0"/>
            </w:rPr>
          </w:rPrChange>
        </w:rPr>
        <w:t>ProtocolIE-</w:t>
      </w:r>
      <w:proofErr w:type="gramStart"/>
      <w:r w:rsidRPr="003C5578">
        <w:rPr>
          <w:noProof w:val="0"/>
          <w:snapToGrid w:val="0"/>
          <w:rPrChange w:id="68" w:author="Ericsson User" w:date="2019-11-05T09:37:00Z">
            <w:rPr>
              <w:noProof w:val="0"/>
              <w:snapToGrid w:val="0"/>
            </w:rPr>
          </w:rPrChange>
        </w:rPr>
        <w:t>ContainerPair</w:t>
      </w:r>
      <w:proofErr w:type="spellEnd"/>
      <w:r w:rsidRPr="003C5578">
        <w:rPr>
          <w:noProof w:val="0"/>
          <w:snapToGrid w:val="0"/>
          <w:rPrChange w:id="69" w:author="Ericsson User" w:date="2019-11-05T09:37:00Z">
            <w:rPr>
              <w:noProof w:val="0"/>
              <w:snapToGrid w:val="0"/>
            </w:rPr>
          </w:rPrChange>
        </w:rPr>
        <w:t>{</w:t>
      </w:r>
      <w:proofErr w:type="gramEnd"/>
      <w:r w:rsidRPr="003C5578">
        <w:rPr>
          <w:noProof w:val="0"/>
          <w:snapToGrid w:val="0"/>
          <w:rPrChange w:id="70" w:author="Ericsson User" w:date="2019-11-05T09:37:00Z">
            <w:rPr>
              <w:noProof w:val="0"/>
              <w:snapToGrid w:val="0"/>
            </w:rPr>
          </w:rPrChange>
        </w:rPr>
        <w:t>},</w:t>
      </w:r>
    </w:p>
    <w:p w14:paraId="477950BA" w14:textId="77777777" w:rsidR="00AC4C19" w:rsidRPr="00E92BF6" w:rsidRDefault="00AC4C19" w:rsidP="00AC4C19">
      <w:pPr>
        <w:pStyle w:val="PL"/>
        <w:rPr>
          <w:noProof w:val="0"/>
          <w:snapToGrid w:val="0"/>
          <w:lang w:val="it-IT"/>
          <w:rPrChange w:id="71" w:author="Ericsson User" w:date="2019-11-05T09:37:00Z">
            <w:rPr>
              <w:noProof w:val="0"/>
              <w:snapToGrid w:val="0"/>
            </w:rPr>
          </w:rPrChange>
        </w:rPr>
      </w:pPr>
      <w:r w:rsidRPr="003C5578">
        <w:rPr>
          <w:noProof w:val="0"/>
          <w:snapToGrid w:val="0"/>
          <w:rPrChange w:id="72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73" w:author="Ericsson User" w:date="2019-11-05T09:37:00Z">
            <w:rPr>
              <w:noProof w:val="0"/>
              <w:snapToGrid w:val="0"/>
            </w:rPr>
          </w:rPrChange>
        </w:rPr>
        <w:t>ProtocolIE-SingleContainer{},</w:t>
      </w:r>
    </w:p>
    <w:p w14:paraId="141AC3CB" w14:textId="77777777" w:rsidR="00AC4C19" w:rsidRPr="003C5578" w:rsidRDefault="00AC4C19" w:rsidP="00AC4C19">
      <w:pPr>
        <w:pStyle w:val="PL"/>
        <w:rPr>
          <w:noProof w:val="0"/>
          <w:snapToGrid w:val="0"/>
          <w:lang w:val="it-IT"/>
        </w:rPr>
      </w:pPr>
      <w:r w:rsidRPr="00E92BF6">
        <w:rPr>
          <w:noProof w:val="0"/>
          <w:snapToGrid w:val="0"/>
          <w:lang w:val="it-IT"/>
          <w:rPrChange w:id="74" w:author="Ericsson User" w:date="2019-11-05T09:37:00Z">
            <w:rPr>
              <w:noProof w:val="0"/>
              <w:snapToGrid w:val="0"/>
            </w:rPr>
          </w:rPrChange>
        </w:rPr>
        <w:tab/>
      </w:r>
      <w:r w:rsidRPr="003C5578">
        <w:rPr>
          <w:noProof w:val="0"/>
          <w:snapToGrid w:val="0"/>
          <w:lang w:val="it-IT"/>
        </w:rPr>
        <w:t>F1AP-PRIVATE-IES,</w:t>
      </w:r>
    </w:p>
    <w:p w14:paraId="61D5FC8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3C5578">
        <w:rPr>
          <w:noProof w:val="0"/>
          <w:snapToGrid w:val="0"/>
          <w:lang w:val="it-IT"/>
        </w:rPr>
        <w:tab/>
      </w:r>
      <w:r w:rsidRPr="00947439">
        <w:rPr>
          <w:noProof w:val="0"/>
          <w:snapToGrid w:val="0"/>
        </w:rPr>
        <w:t>F1AP-PROTOCOL-EXTENSION,</w:t>
      </w:r>
    </w:p>
    <w:p w14:paraId="69452F8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1E3CB372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19BCE3C0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7E79ED3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268EB7EB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4C3270F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4623745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5933F11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38B41ED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7110467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186C490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0D3B617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3A16379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015E97C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id-Cells-to-be-Activated-List,</w:t>
      </w:r>
    </w:p>
    <w:p w14:paraId="24F0BE6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42C52F7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21BBAAF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id-Cells-to-be-Deactivated-List-Item,</w:t>
      </w:r>
    </w:p>
    <w:p w14:paraId="379B5C2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5E2B903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4847BF4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0382F7D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5269D6A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415CBAA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1D72824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4CFC81D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0E0DB0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3E3457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7910702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06AC5D0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1D79473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50AE88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52A5A6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37FCBEA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762B88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7F2C02C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5673721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25EDE36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3239E5F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7237549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4FB549B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78D922E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3D1BFD3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75CCE03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4FC1BC2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565AE91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78AC42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id-DRBs-ToBeReleased-Item,</w:t>
      </w:r>
    </w:p>
    <w:p w14:paraId="037BAA8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id-DRBs-ToBeReleased-List,</w:t>
      </w:r>
    </w:p>
    <w:p w14:paraId="3A4AD44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id-DRBs-ToBeSetup-Item,</w:t>
      </w:r>
    </w:p>
    <w:p w14:paraId="63BEF86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304C08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6FF08BC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7A2EE52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id-DRXCycle,</w:t>
      </w:r>
    </w:p>
    <w:p w14:paraId="7419C1E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1B300EA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1DAE4FB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43350A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64EB5253" w14:textId="77777777" w:rsidR="00AC4C19" w:rsidRPr="00E92BF6" w:rsidRDefault="00AC4C19" w:rsidP="00AC4C19">
      <w:pPr>
        <w:pStyle w:val="PL"/>
        <w:rPr>
          <w:rFonts w:eastAsia="SimSun"/>
          <w:lang w:val="sv-SE"/>
          <w:rPrChange w:id="75" w:author="Ericsson User" w:date="2019-11-05T09:37:00Z">
            <w:rPr>
              <w:rFonts w:eastAsia="SimSun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lang w:val="sv-SE"/>
          <w:rPrChange w:id="76" w:author="Ericsson User" w:date="2019-11-05T09:37:00Z">
            <w:rPr>
              <w:rFonts w:eastAsia="SimSun"/>
            </w:rPr>
          </w:rPrChange>
        </w:rPr>
        <w:t>id-gNB-DU-UE-F1AP-ID,</w:t>
      </w:r>
    </w:p>
    <w:p w14:paraId="32C238C8" w14:textId="77777777" w:rsidR="00AC4C19" w:rsidRPr="00E92BF6" w:rsidRDefault="00AC4C19" w:rsidP="00AC4C19">
      <w:pPr>
        <w:pStyle w:val="PL"/>
        <w:rPr>
          <w:rFonts w:eastAsia="SimSun"/>
          <w:lang w:val="sv-SE"/>
          <w:rPrChange w:id="77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78" w:author="Ericsson User" w:date="2019-11-05T09:37:00Z">
            <w:rPr>
              <w:rFonts w:eastAsia="SimSun"/>
            </w:rPr>
          </w:rPrChange>
        </w:rPr>
        <w:tab/>
        <w:t>id-gNB-DU-ID,</w:t>
      </w:r>
    </w:p>
    <w:p w14:paraId="60092972" w14:textId="77777777" w:rsidR="00AC4C19" w:rsidRPr="00E92BF6" w:rsidRDefault="00AC4C19" w:rsidP="00AC4C19">
      <w:pPr>
        <w:pStyle w:val="PL"/>
        <w:rPr>
          <w:rFonts w:eastAsia="SimSun"/>
          <w:lang w:val="sv-SE"/>
          <w:rPrChange w:id="79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80" w:author="Ericsson User" w:date="2019-11-05T09:37:00Z">
            <w:rPr>
              <w:rFonts w:eastAsia="SimSun"/>
            </w:rPr>
          </w:rPrChange>
        </w:rPr>
        <w:tab/>
        <w:t>id-GNB-DU-Served-Cells-Item,</w:t>
      </w:r>
    </w:p>
    <w:p w14:paraId="5A87DD9E" w14:textId="77777777" w:rsidR="00AC4C19" w:rsidRPr="00E92BF6" w:rsidRDefault="00AC4C19" w:rsidP="00AC4C19">
      <w:pPr>
        <w:pStyle w:val="PL"/>
        <w:rPr>
          <w:rFonts w:eastAsia="SimSun"/>
          <w:lang w:val="sv-SE"/>
          <w:rPrChange w:id="81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82" w:author="Ericsson User" w:date="2019-11-05T09:37:00Z">
            <w:rPr>
              <w:rFonts w:eastAsia="SimSun"/>
            </w:rPr>
          </w:rPrChange>
        </w:rPr>
        <w:tab/>
        <w:t>id-gNB-DU-Served-Cells-List,</w:t>
      </w:r>
      <w:r w:rsidRPr="00E92BF6">
        <w:rPr>
          <w:lang w:val="sv-SE"/>
          <w:rPrChange w:id="83" w:author="Ericsson User" w:date="2019-11-05T09:37:00Z">
            <w:rPr/>
          </w:rPrChange>
        </w:rPr>
        <w:t xml:space="preserve"> </w:t>
      </w:r>
    </w:p>
    <w:p w14:paraId="294DE31F" w14:textId="77777777" w:rsidR="00AC4C19" w:rsidRPr="00E92BF6" w:rsidRDefault="00AC4C19" w:rsidP="00AC4C19">
      <w:pPr>
        <w:pStyle w:val="PL"/>
        <w:rPr>
          <w:rFonts w:eastAsia="SimSun"/>
          <w:lang w:val="sv-SE"/>
          <w:rPrChange w:id="84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85" w:author="Ericsson User" w:date="2019-11-05T09:37:00Z">
            <w:rPr>
              <w:rFonts w:eastAsia="SimSun"/>
            </w:rPr>
          </w:rPrChange>
        </w:rPr>
        <w:tab/>
        <w:t>id-gNB-CU-Name,</w:t>
      </w:r>
    </w:p>
    <w:p w14:paraId="2C0EE53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rFonts w:eastAsia="SimSun"/>
          <w:lang w:val="sv-SE"/>
          <w:rPrChange w:id="86" w:author="Ericsson User" w:date="2019-11-05T09:37:00Z">
            <w:rPr>
              <w:rFonts w:eastAsia="SimSun"/>
            </w:rPr>
          </w:rPrChange>
        </w:rPr>
        <w:tab/>
      </w:r>
      <w:r w:rsidRPr="00947439">
        <w:rPr>
          <w:rFonts w:eastAsia="SimSun"/>
          <w:snapToGrid w:val="0"/>
        </w:rPr>
        <w:t>id-gNB-DU-Name,</w:t>
      </w:r>
    </w:p>
    <w:p w14:paraId="527D523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2CC7E7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0C17DC7D" w14:textId="77777777" w:rsidR="00AC4C19" w:rsidRPr="00947439" w:rsidRDefault="00AC4C19" w:rsidP="00AC4C19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0A7265E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61BC1520" w14:textId="77777777" w:rsidR="00AC4C19" w:rsidRPr="00E92BF6" w:rsidRDefault="00AC4C19" w:rsidP="00AC4C19">
      <w:pPr>
        <w:pStyle w:val="PL"/>
        <w:rPr>
          <w:rFonts w:eastAsia="SimSun"/>
          <w:snapToGrid w:val="0"/>
          <w:lang w:val="sv-SE"/>
          <w:rPrChange w:id="87" w:author="Ericsson User" w:date="2019-11-05T09:37:00Z">
            <w:rPr>
              <w:rFonts w:eastAsia="SimSun"/>
              <w:snapToGrid w:val="0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snapToGrid w:val="0"/>
          <w:lang w:val="sv-SE"/>
          <w:rPrChange w:id="88" w:author="Ericsson User" w:date="2019-11-05T09:37:00Z">
            <w:rPr>
              <w:rFonts w:eastAsia="SimSun"/>
              <w:snapToGrid w:val="0"/>
            </w:rPr>
          </w:rPrChange>
        </w:rPr>
        <w:t>id-oldgNB-DU-UE-F1AP-ID,</w:t>
      </w:r>
    </w:p>
    <w:p w14:paraId="07834E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lang w:val="sv-SE"/>
          <w:rPrChange w:id="89" w:author="Ericsson User" w:date="2019-11-05T09:37:00Z">
            <w:rPr/>
          </w:rPrChange>
        </w:rPr>
        <w:tab/>
      </w:r>
      <w:r w:rsidRPr="00947439">
        <w:t>id-PLMNAssistanceInfoForNetShar,</w:t>
      </w:r>
    </w:p>
    <w:p w14:paraId="535567D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0E7D824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id-Potential-SpCell-List,</w:t>
      </w:r>
    </w:p>
    <w:p w14:paraId="7FFB386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63AFAF1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65DDFAB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0FE8697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6222E766" w14:textId="6F33A48D" w:rsidR="00AC4C19" w:rsidRDefault="00AC4C19" w:rsidP="00AC4C19">
      <w:pPr>
        <w:pStyle w:val="PL"/>
        <w:rPr>
          <w:ins w:id="90" w:author="Ericsson User" w:date="2019-11-04T10:16:00Z"/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371676DE" w14:textId="7B56D2F9" w:rsidR="00BC09BF" w:rsidRPr="00947439" w:rsidRDefault="00BC09BF" w:rsidP="00BC09BF">
      <w:pPr>
        <w:pStyle w:val="PL"/>
        <w:rPr>
          <w:rFonts w:eastAsia="SimSun"/>
          <w:snapToGrid w:val="0"/>
        </w:rPr>
      </w:pPr>
      <w:ins w:id="91" w:author="Ericsson User" w:date="2019-10-31T18:27:00Z">
        <w:r>
          <w:rPr>
            <w:rFonts w:eastAsia="SimSun"/>
            <w:snapToGrid w:val="0"/>
          </w:rPr>
          <w:tab/>
          <w:t>id-</w:t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-RRCSetupComplete</w:t>
        </w:r>
        <w:r w:rsidRPr="00947439">
          <w:rPr>
            <w:rFonts w:eastAsia="SimSun"/>
            <w:snapToGrid w:val="0"/>
          </w:rPr>
          <w:t>,</w:t>
        </w:r>
      </w:ins>
    </w:p>
    <w:p w14:paraId="701426D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502310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6C48445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2B729C7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66E9599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211E15C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1A37123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4DC1CEE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1F2B130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5285428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5D5689E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5BF5B16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7BA446C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683C82F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7478C73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5880985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58616DD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2CC0A7D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75F3431C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106273D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id-ServingCellMO,</w:t>
      </w:r>
    </w:p>
    <w:p w14:paraId="2C03FEA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304D92A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2AFF004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13BAA32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7A12A0B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id-SRBs-FailedToBeSetup-List,</w:t>
      </w:r>
    </w:p>
    <w:p w14:paraId="37AD064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id-SRBs-FailedToBeSetupMod-Item,</w:t>
      </w:r>
    </w:p>
    <w:p w14:paraId="03D7358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722C499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280EFF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627B9AE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id-SRBs-ToBeReleased-Item,</w:t>
      </w:r>
    </w:p>
    <w:p w14:paraId="3AF372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28871FB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62D8D77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33CEF9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2649543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6630BDA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76E9DE8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0509E55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67AFF26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63F425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285AFA0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453675C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5550EC3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1C83F30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0D0EE14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id-UEContextNotRetrievable,</w:t>
      </w:r>
    </w:p>
    <w:p w14:paraId="0EE45DA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69EA47E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5BD5608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id-DUtoCURRCContainer,</w:t>
      </w:r>
    </w:p>
    <w:p w14:paraId="23E40AC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7E7F67C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78BD79E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17F9DAA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6745DC6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7E25744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7DEA69E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24ECF5D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319F305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430F26A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374B418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5D1D452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46F3186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76FCE1F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5E75AE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63BFC1D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4E7D41D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3654511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5BB7B3B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3176AE4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3108AD1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34E60A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7838349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1F460C2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5D4BF2E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id-Cells-To-Be-Broadcast-List,</w:t>
      </w:r>
    </w:p>
    <w:p w14:paraId="45B35CF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0D034F8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530E739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6C752C4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6630005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id-Broadcast-To-Be-Cancelled-Item,</w:t>
      </w:r>
    </w:p>
    <w:p w14:paraId="5A893EE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id-Cells-Broadcast-Cancelled-List,</w:t>
      </w:r>
    </w:p>
    <w:p w14:paraId="5E3EFA1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310CF37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58E5BF8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00F2667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id-PWS-Failed-NR-CGI-List,</w:t>
      </w:r>
    </w:p>
    <w:p w14:paraId="6E514EF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40508B3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6CF8B43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1C274F0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2B102C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26899847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07A3B616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2E8D18C0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75FB3E69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429638FB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1814D252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71D5652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2296B9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0B61BFB8" w14:textId="77777777" w:rsidR="00AC4C19" w:rsidRPr="00947439" w:rsidRDefault="00AC4C19" w:rsidP="00AC4C19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id-GNB-CU-RRC-Version,</w:t>
      </w:r>
    </w:p>
    <w:p w14:paraId="4004A0B4" w14:textId="77777777" w:rsidR="00AC4C19" w:rsidRPr="00E92BF6" w:rsidRDefault="00AC4C19" w:rsidP="00AC4C19">
      <w:pPr>
        <w:pStyle w:val="PL"/>
        <w:rPr>
          <w:rFonts w:eastAsia="SimSun"/>
          <w:lang w:val="sv-SE"/>
          <w:rPrChange w:id="92" w:author="Ericsson User" w:date="2019-11-05T09:37:00Z">
            <w:rPr>
              <w:rFonts w:eastAsia="SimSun"/>
            </w:rPr>
          </w:rPrChange>
        </w:rPr>
      </w:pPr>
      <w:r w:rsidRPr="00947439">
        <w:rPr>
          <w:rFonts w:eastAsia="SimSun"/>
        </w:rPr>
        <w:tab/>
      </w:r>
      <w:r w:rsidRPr="00E92BF6">
        <w:rPr>
          <w:rFonts w:eastAsia="SimSun"/>
          <w:lang w:val="sv-SE"/>
          <w:rPrChange w:id="93" w:author="Ericsson User" w:date="2019-11-05T09:37:00Z">
            <w:rPr>
              <w:rFonts w:eastAsia="SimSun"/>
            </w:rPr>
          </w:rPrChange>
        </w:rPr>
        <w:t>id-GNB-DU-RRC-Version,</w:t>
      </w:r>
    </w:p>
    <w:p w14:paraId="0C95EF5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rFonts w:eastAsia="SimSun"/>
          <w:lang w:val="sv-SE"/>
          <w:rPrChange w:id="94" w:author="Ericsson User" w:date="2019-11-05T09:37:00Z">
            <w:rPr>
              <w:rFonts w:eastAsia="SimSun"/>
            </w:rPr>
          </w:rPrChange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6F0B76D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25DA92E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4D41C94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6FD3BF8C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296849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20D40141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0040ED7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55E383D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1445A820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4F4F8D65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39F03741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4F84911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2BBF802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6CA3BBEB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606D143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53AD66E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3E51C5D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621EE6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568074B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190A45C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3A22DC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6674B69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268E7C4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43418D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44E11093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0945BEE2" w14:textId="77777777" w:rsidR="00AC4C19" w:rsidRPr="00947439" w:rsidRDefault="00AC4C19" w:rsidP="00AC4C19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53B891A8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</w:p>
    <w:p w14:paraId="1185141B" w14:textId="53987940" w:rsidR="00227EB4" w:rsidRDefault="00227EB4" w:rsidP="00CE4033">
      <w:pPr>
        <w:jc w:val="center"/>
        <w:rPr>
          <w:color w:val="FF0000"/>
        </w:rPr>
      </w:pPr>
    </w:p>
    <w:p w14:paraId="43624282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479EAA95" w14:textId="77777777" w:rsidR="00AC4C19" w:rsidRPr="00947439" w:rsidRDefault="00AC4C19" w:rsidP="00AC4C19">
      <w:pPr>
        <w:pStyle w:val="PL"/>
      </w:pPr>
      <w:r w:rsidRPr="00947439">
        <w:lastRenderedPageBreak/>
        <w:t>-- **************************************************************</w:t>
      </w:r>
    </w:p>
    <w:p w14:paraId="2D02F2BE" w14:textId="77777777" w:rsidR="00AC4C19" w:rsidRPr="00947439" w:rsidRDefault="00AC4C19" w:rsidP="00AC4C19">
      <w:pPr>
        <w:pStyle w:val="PL"/>
      </w:pPr>
      <w:r w:rsidRPr="00947439">
        <w:t>--</w:t>
      </w:r>
    </w:p>
    <w:p w14:paraId="652729FB" w14:textId="77777777" w:rsidR="00AC4C19" w:rsidRPr="00947439" w:rsidRDefault="00AC4C19" w:rsidP="00AC4C19">
      <w:pPr>
        <w:pStyle w:val="PL"/>
        <w:outlineLvl w:val="4"/>
      </w:pPr>
      <w:r w:rsidRPr="00947439">
        <w:t>-- INITIAL UL RRC Message Transfer</w:t>
      </w:r>
    </w:p>
    <w:p w14:paraId="2A825C8C" w14:textId="77777777" w:rsidR="00AC4C19" w:rsidRPr="00947439" w:rsidRDefault="00AC4C19" w:rsidP="00AC4C19">
      <w:pPr>
        <w:pStyle w:val="PL"/>
      </w:pPr>
      <w:r w:rsidRPr="00947439">
        <w:t>--</w:t>
      </w:r>
    </w:p>
    <w:p w14:paraId="662542F2" w14:textId="77777777" w:rsidR="00AC4C19" w:rsidRPr="00947439" w:rsidRDefault="00AC4C19" w:rsidP="00AC4C19">
      <w:pPr>
        <w:pStyle w:val="PL"/>
      </w:pPr>
      <w:r w:rsidRPr="00947439">
        <w:t>-- **************************************************************</w:t>
      </w:r>
    </w:p>
    <w:p w14:paraId="3E8620D2" w14:textId="77777777" w:rsidR="00AC4C19" w:rsidRPr="00947439" w:rsidRDefault="00AC4C19" w:rsidP="00AC4C19">
      <w:pPr>
        <w:pStyle w:val="PL"/>
      </w:pPr>
    </w:p>
    <w:p w14:paraId="3AA5E923" w14:textId="77777777" w:rsidR="00AC4C19" w:rsidRPr="00947439" w:rsidRDefault="00AC4C19" w:rsidP="00AC4C19">
      <w:pPr>
        <w:pStyle w:val="PL"/>
      </w:pPr>
      <w:r w:rsidRPr="00947439">
        <w:t>InitialULRRCMessageTransfer ::= SEQUENCE {</w:t>
      </w:r>
    </w:p>
    <w:p w14:paraId="09EDBD2F" w14:textId="77777777" w:rsidR="00AC4C19" w:rsidRPr="00947439" w:rsidRDefault="00AC4C19" w:rsidP="00AC4C19">
      <w:pPr>
        <w:pStyle w:val="PL"/>
      </w:pPr>
      <w:r w:rsidRPr="00947439">
        <w:tab/>
        <w:t>protocolIEs</w:t>
      </w:r>
      <w:r w:rsidRPr="00947439">
        <w:tab/>
      </w:r>
      <w:r w:rsidRPr="00947439">
        <w:tab/>
      </w:r>
      <w:r w:rsidRPr="00947439">
        <w:tab/>
        <w:t>ProtocolIE-Container       {{ InitialULRRCMessageTransferIEs}},</w:t>
      </w:r>
    </w:p>
    <w:p w14:paraId="007F62E9" w14:textId="77777777" w:rsidR="00AC4C19" w:rsidRPr="00947439" w:rsidRDefault="00AC4C19" w:rsidP="00AC4C19">
      <w:pPr>
        <w:pStyle w:val="PL"/>
      </w:pPr>
      <w:r w:rsidRPr="00947439">
        <w:tab/>
        <w:t>...</w:t>
      </w:r>
    </w:p>
    <w:p w14:paraId="320225EA" w14:textId="77777777" w:rsidR="00AC4C19" w:rsidRPr="00947439" w:rsidRDefault="00AC4C19" w:rsidP="00AC4C19">
      <w:pPr>
        <w:pStyle w:val="PL"/>
      </w:pPr>
      <w:r w:rsidRPr="00947439">
        <w:t>}</w:t>
      </w:r>
    </w:p>
    <w:p w14:paraId="17754E5D" w14:textId="77777777" w:rsidR="00AC4C19" w:rsidRPr="00947439" w:rsidRDefault="00AC4C19" w:rsidP="00AC4C19">
      <w:pPr>
        <w:pStyle w:val="PL"/>
      </w:pPr>
    </w:p>
    <w:p w14:paraId="0A4C084A" w14:textId="77777777" w:rsidR="00AC4C19" w:rsidRPr="00947439" w:rsidRDefault="00AC4C19" w:rsidP="00AC4C19">
      <w:pPr>
        <w:pStyle w:val="PL"/>
      </w:pPr>
      <w:r w:rsidRPr="00947439">
        <w:t>InitialULRRCMessageTransferIEs F1AP-PROTOCOL-IES ::= {</w:t>
      </w:r>
    </w:p>
    <w:p w14:paraId="21E6A716" w14:textId="77777777" w:rsidR="00AC4C19" w:rsidRPr="00947439" w:rsidRDefault="00AC4C19" w:rsidP="00AC4C19">
      <w:pPr>
        <w:pStyle w:val="PL"/>
      </w:pPr>
      <w:r w:rsidRPr="00947439">
        <w:tab/>
        <w:t>{ ID id-gNB-DU-UE-F1AP-ID</w:t>
      </w:r>
      <w:r w:rsidRPr="00947439">
        <w:tab/>
      </w:r>
      <w:r w:rsidRPr="00947439">
        <w:tab/>
        <w:t>CRITICALITY reject</w:t>
      </w:r>
      <w:r w:rsidRPr="00947439">
        <w:tab/>
        <w:t>TYPE GNB-DU-UE-F1AP-ID</w:t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28A4A88F" w14:textId="77777777" w:rsidR="00AC4C19" w:rsidRPr="00947439" w:rsidRDefault="00AC4C19" w:rsidP="00AC4C19">
      <w:pPr>
        <w:pStyle w:val="PL"/>
      </w:pPr>
      <w:r w:rsidRPr="00947439">
        <w:tab/>
        <w:t>{ ID id-NRCGI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NRCGI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4FE34290" w14:textId="77777777" w:rsidR="00AC4C19" w:rsidRPr="00947439" w:rsidRDefault="00AC4C19" w:rsidP="00AC4C19">
      <w:pPr>
        <w:pStyle w:val="PL"/>
      </w:pPr>
      <w:r w:rsidRPr="00947439">
        <w:tab/>
        <w:t>{ ID id-C-RNTI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C-RNTI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5C7D70E1" w14:textId="77777777" w:rsidR="00AC4C19" w:rsidRPr="00947439" w:rsidRDefault="00AC4C19" w:rsidP="00AC4C19">
      <w:pPr>
        <w:pStyle w:val="PL"/>
      </w:pPr>
      <w:r w:rsidRPr="00947439">
        <w:tab/>
        <w:t>{ ID id-RRCContainer</w:t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RRCContainer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536052BC" w14:textId="77777777" w:rsidR="00AC4C19" w:rsidRPr="00947439" w:rsidRDefault="00AC4C19" w:rsidP="00AC4C19">
      <w:pPr>
        <w:pStyle w:val="PL"/>
      </w:pPr>
      <w:r w:rsidRPr="00947439">
        <w:tab/>
        <w:t>{ ID id-DUtoCURRCContainer</w:t>
      </w:r>
      <w:r w:rsidRPr="00947439">
        <w:tab/>
      </w:r>
      <w:r w:rsidRPr="00947439">
        <w:tab/>
        <w:t>CRITICALITY reject</w:t>
      </w:r>
      <w:r w:rsidRPr="00947439">
        <w:tab/>
        <w:t>TYPE DUtoCURRCContainer</w:t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3152DED3" w14:textId="77777777" w:rsidR="00AC4C19" w:rsidRPr="00947439" w:rsidRDefault="00AC4C19" w:rsidP="00AC4C19">
      <w:pPr>
        <w:pStyle w:val="PL"/>
      </w:pPr>
      <w:r w:rsidRPr="00947439">
        <w:tab/>
        <w:t>{ ID id-SULAccessIndication</w:t>
      </w:r>
      <w:r w:rsidRPr="00947439">
        <w:tab/>
      </w:r>
      <w:r w:rsidRPr="00947439">
        <w:tab/>
        <w:t>CRITICALITY ignore</w:t>
      </w:r>
      <w:r w:rsidRPr="00947439">
        <w:tab/>
        <w:t>TYPE SULAccessIndication</w:t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533B070A" w14:textId="77777777" w:rsidR="00AC4C19" w:rsidRPr="00947439" w:rsidRDefault="00AC4C19" w:rsidP="00AC4C19">
      <w:pPr>
        <w:pStyle w:val="PL"/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5FEEC838" w14:textId="19998B9A" w:rsidR="00121BDC" w:rsidRPr="00947439" w:rsidRDefault="00AC4C19" w:rsidP="00121BDC">
      <w:pPr>
        <w:pStyle w:val="PL"/>
        <w:rPr>
          <w:ins w:id="95" w:author="Ericsson User" w:date="2019-11-04T10:22:00Z"/>
          <w:noProof w:val="0"/>
          <w:snapToGrid w:val="0"/>
          <w:lang w:eastAsia="zh-CN"/>
        </w:rPr>
      </w:pPr>
      <w:r w:rsidRPr="00947439">
        <w:tab/>
        <w:t>{ ID id-RANUEID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RANUEID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proofErr w:type="gramStart"/>
      <w:r w:rsidRPr="00947439">
        <w:tab/>
        <w:t>}</w:t>
      </w:r>
      <w:ins w:id="96" w:author="Ericsson User" w:date="2019-11-04T10:22:00Z">
        <w:r w:rsidR="00121BDC" w:rsidRPr="00947439">
          <w:rPr>
            <w:noProof w:val="0"/>
            <w:snapToGrid w:val="0"/>
            <w:lang w:eastAsia="zh-CN"/>
          </w:rPr>
          <w:t>|</w:t>
        </w:r>
        <w:proofErr w:type="gramEnd"/>
      </w:ins>
    </w:p>
    <w:p w14:paraId="1A89E1ED" w14:textId="71CF98AE" w:rsidR="00AC4C19" w:rsidRPr="00017AAE" w:rsidRDefault="00121BDC" w:rsidP="00017AAE">
      <w:pPr>
        <w:pStyle w:val="PL"/>
        <w:rPr>
          <w:noProof w:val="0"/>
          <w:snapToGrid w:val="0"/>
          <w:lang w:eastAsia="zh-CN"/>
          <w:rPrChange w:id="97" w:author="Ericsson User" w:date="2019-11-04T10:27:00Z">
            <w:rPr/>
          </w:rPrChange>
        </w:rPr>
      </w:pPr>
      <w:ins w:id="98" w:author="Ericsson User" w:date="2019-11-04T10:22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99" w:author="Ericsson User" w:date="2019-11-21T16:22:00Z">
        <w:r w:rsidR="00206DD0" w:rsidRPr="00947439">
          <w:rPr>
            <w:rFonts w:eastAsia="SimSun"/>
            <w:snapToGrid w:val="0"/>
          </w:rPr>
          <w:t>RRCContainer</w:t>
        </w:r>
        <w:proofErr w:type="spellEnd"/>
        <w:r w:rsidR="00206DD0">
          <w:rPr>
            <w:rFonts w:eastAsia="SimSun"/>
            <w:snapToGrid w:val="0"/>
          </w:rPr>
          <w:t>-RRCSetupComplete</w:t>
        </w:r>
      </w:ins>
      <w:ins w:id="100" w:author="Ericsson User" w:date="2019-11-04T10:22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  <w:t>CRITICALITY ignore</w:t>
        </w:r>
        <w:r w:rsidRPr="00947439">
          <w:rPr>
            <w:noProof w:val="0"/>
            <w:snapToGrid w:val="0"/>
            <w:lang w:eastAsia="zh-CN"/>
          </w:rPr>
          <w:tab/>
          <w:t xml:space="preserve">TYPE </w:t>
        </w:r>
      </w:ins>
      <w:ins w:id="101" w:author="Ericsson User" w:date="2019-11-21T16:23:00Z">
        <w:r w:rsidR="00206DD0" w:rsidRPr="00947439">
          <w:rPr>
            <w:rFonts w:eastAsia="SimSun"/>
            <w:snapToGrid w:val="0"/>
          </w:rPr>
          <w:t>RRCContainer</w:t>
        </w:r>
        <w:r w:rsidR="00206DD0">
          <w:rPr>
            <w:rFonts w:eastAsia="SimSun"/>
            <w:snapToGrid w:val="0"/>
          </w:rPr>
          <w:t>-RRCSetupComplete</w:t>
        </w:r>
        <w:r w:rsidR="00206DD0">
          <w:rPr>
            <w:noProof w:val="0"/>
            <w:snapToGrid w:val="0"/>
            <w:lang w:eastAsia="zh-CN"/>
          </w:rPr>
          <w:t xml:space="preserve"> </w:t>
        </w:r>
      </w:ins>
      <w:ins w:id="102" w:author="Ericsson User" w:date="2019-11-04T10:22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  <w:t>PRESENCE optional</w:t>
        </w:r>
        <w:r w:rsidRPr="00947439">
          <w:rPr>
            <w:noProof w:val="0"/>
            <w:snapToGrid w:val="0"/>
            <w:lang w:eastAsia="zh-CN"/>
          </w:rPr>
          <w:tab/>
          <w:t>}</w:t>
        </w:r>
      </w:ins>
      <w:bookmarkStart w:id="103" w:name="_Hlk23755427"/>
      <w:r w:rsidR="00AC4C19" w:rsidRPr="00947439">
        <w:t>,</w:t>
      </w:r>
    </w:p>
    <w:p w14:paraId="36AD0C07" w14:textId="77777777" w:rsidR="00AC4C19" w:rsidRPr="00947439" w:rsidRDefault="00AC4C19" w:rsidP="00AC4C19">
      <w:pPr>
        <w:pStyle w:val="PL"/>
      </w:pPr>
      <w:r w:rsidRPr="00947439">
        <w:tab/>
        <w:t>...</w:t>
      </w:r>
    </w:p>
    <w:p w14:paraId="27B33499" w14:textId="77777777" w:rsidR="00AC4C19" w:rsidRPr="00947439" w:rsidRDefault="00AC4C19" w:rsidP="00AC4C19">
      <w:pPr>
        <w:pStyle w:val="PL"/>
      </w:pPr>
      <w:r w:rsidRPr="00947439">
        <w:t>}</w:t>
      </w:r>
    </w:p>
    <w:bookmarkEnd w:id="103"/>
    <w:p w14:paraId="20F59312" w14:textId="1E5F185E" w:rsidR="00AC4C19" w:rsidRDefault="00AC4C19" w:rsidP="00AC4C19">
      <w:pPr>
        <w:pStyle w:val="PL"/>
        <w:rPr>
          <w:ins w:id="104" w:author="Ericsson User" w:date="2019-11-04T10:28:00Z"/>
        </w:rPr>
      </w:pPr>
    </w:p>
    <w:p w14:paraId="41368E36" w14:textId="77777777" w:rsidR="00017AAE" w:rsidRPr="00947439" w:rsidRDefault="00017AAE" w:rsidP="00AC4C19">
      <w:pPr>
        <w:pStyle w:val="PL"/>
      </w:pPr>
    </w:p>
    <w:p w14:paraId="0817E9F1" w14:textId="77777777" w:rsidR="00AC4C19" w:rsidRPr="00947439" w:rsidRDefault="00AC4C19" w:rsidP="00AC4C19">
      <w:pPr>
        <w:pStyle w:val="PL"/>
        <w:rPr>
          <w:noProof w:val="0"/>
        </w:rPr>
      </w:pPr>
    </w:p>
    <w:p w14:paraId="1B706F15" w14:textId="2B9E52D0" w:rsidR="00227EB4" w:rsidRDefault="00227EB4" w:rsidP="00CE4033">
      <w:pPr>
        <w:jc w:val="center"/>
        <w:rPr>
          <w:color w:val="FF0000"/>
        </w:rPr>
      </w:pPr>
    </w:p>
    <w:p w14:paraId="51EFDCC1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107E590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RLC-</w:t>
      </w:r>
      <w:proofErr w:type="gramStart"/>
      <w:r w:rsidRPr="00947439">
        <w:rPr>
          <w:noProof w:val="0"/>
          <w:snapToGrid w:val="0"/>
        </w:rPr>
        <w:t>Status ::=</w:t>
      </w:r>
      <w:proofErr w:type="gramEnd"/>
      <w:r w:rsidRPr="00947439">
        <w:rPr>
          <w:noProof w:val="0"/>
          <w:snapToGrid w:val="0"/>
        </w:rPr>
        <w:t xml:space="preserve"> SEQUENCE {</w:t>
      </w:r>
    </w:p>
    <w:p w14:paraId="5A29E61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 xml:space="preserve">reestablishment-Indication </w:t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Reestablishment-Indication</w:t>
      </w:r>
      <w:proofErr w:type="spellEnd"/>
      <w:r w:rsidRPr="00947439">
        <w:rPr>
          <w:noProof w:val="0"/>
          <w:snapToGrid w:val="0"/>
        </w:rPr>
        <w:t>,</w:t>
      </w:r>
    </w:p>
    <w:p w14:paraId="146DC37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iE</w:t>
      </w:r>
      <w:proofErr w:type="spellEnd"/>
      <w:r w:rsidRPr="00947439">
        <w:rPr>
          <w:noProof w:val="0"/>
          <w:snapToGrid w:val="0"/>
        </w:rPr>
        <w:t>-Extensions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 xml:space="preserve"> </w:t>
      </w:r>
      <w:proofErr w:type="gramStart"/>
      <w:r w:rsidRPr="00947439">
        <w:rPr>
          <w:noProof w:val="0"/>
          <w:snapToGrid w:val="0"/>
        </w:rPr>
        <w:t>{ {</w:t>
      </w:r>
      <w:proofErr w:type="gramEnd"/>
      <w:r w:rsidRPr="00947439">
        <w:rPr>
          <w:noProof w:val="0"/>
          <w:snapToGrid w:val="0"/>
        </w:rPr>
        <w:t xml:space="preserve"> RLC-Status-</w:t>
      </w:r>
      <w:proofErr w:type="spellStart"/>
      <w:r w:rsidRPr="00947439">
        <w:rPr>
          <w:noProof w:val="0"/>
          <w:snapToGrid w:val="0"/>
        </w:rPr>
        <w:t>ExtIEs</w:t>
      </w:r>
      <w:proofErr w:type="spellEnd"/>
      <w:r w:rsidRPr="00947439">
        <w:rPr>
          <w:noProof w:val="0"/>
          <w:snapToGrid w:val="0"/>
        </w:rPr>
        <w:t xml:space="preserve"> } } OPTIONAL,</w:t>
      </w:r>
    </w:p>
    <w:p w14:paraId="51EFCF3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14:paraId="77EE6DC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10F5D5CB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2177B4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RLC-Status-</w:t>
      </w:r>
      <w:proofErr w:type="spellStart"/>
      <w:r w:rsidRPr="00947439">
        <w:rPr>
          <w:noProof w:val="0"/>
          <w:snapToGrid w:val="0"/>
        </w:rPr>
        <w:t>ExtIEs</w:t>
      </w:r>
      <w:proofErr w:type="spellEnd"/>
      <w:r w:rsidRPr="00947439">
        <w:rPr>
          <w:noProof w:val="0"/>
          <w:snapToGrid w:val="0"/>
        </w:rPr>
        <w:t xml:space="preserve"> F1AP-PROTOCOL-</w:t>
      </w:r>
      <w:proofErr w:type="gramStart"/>
      <w:r w:rsidRPr="00947439">
        <w:rPr>
          <w:noProof w:val="0"/>
          <w:snapToGrid w:val="0"/>
        </w:rPr>
        <w:t>EXTENSION ::=</w:t>
      </w:r>
      <w:proofErr w:type="gramEnd"/>
      <w:r w:rsidRPr="00947439">
        <w:rPr>
          <w:noProof w:val="0"/>
          <w:snapToGrid w:val="0"/>
        </w:rPr>
        <w:t xml:space="preserve"> {</w:t>
      </w:r>
    </w:p>
    <w:p w14:paraId="19E124E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14:paraId="6D5201D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7E1D9754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50436607" w14:textId="7DDEB6C3" w:rsidR="00497377" w:rsidRDefault="00497377" w:rsidP="00497377">
      <w:pPr>
        <w:pStyle w:val="PL"/>
        <w:rPr>
          <w:ins w:id="105" w:author="Ericsson User" w:date="2019-11-04T10:34:00Z"/>
          <w:noProof w:val="0"/>
          <w:snapToGrid w:val="0"/>
        </w:rPr>
      </w:pPr>
      <w:proofErr w:type="spellStart"/>
      <w:proofErr w:type="gramStart"/>
      <w:r w:rsidRPr="00947439">
        <w:rPr>
          <w:noProof w:val="0"/>
          <w:snapToGrid w:val="0"/>
        </w:rPr>
        <w:t>RRCContainer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OCTET STRING</w:t>
      </w:r>
    </w:p>
    <w:p w14:paraId="64165E29" w14:textId="49272688" w:rsidR="00BF1BC5" w:rsidRDefault="00BF1BC5" w:rsidP="00497377">
      <w:pPr>
        <w:pStyle w:val="PL"/>
        <w:rPr>
          <w:ins w:id="106" w:author="Ericsson User" w:date="2019-11-04T10:34:00Z"/>
          <w:noProof w:val="0"/>
          <w:snapToGrid w:val="0"/>
        </w:rPr>
      </w:pPr>
    </w:p>
    <w:p w14:paraId="5A8CD480" w14:textId="67C12C1B" w:rsidR="00894A04" w:rsidRDefault="00894A04" w:rsidP="00497377">
      <w:pPr>
        <w:pStyle w:val="PL"/>
        <w:rPr>
          <w:ins w:id="107" w:author="Ericsson User" w:date="2019-10-31T18:29:00Z"/>
          <w:rFonts w:eastAsia="SimSun"/>
          <w:snapToGrid w:val="0"/>
        </w:rPr>
      </w:pPr>
    </w:p>
    <w:p w14:paraId="5F0BD9D2" w14:textId="55239ED0" w:rsidR="00894A04" w:rsidRPr="00947439" w:rsidRDefault="00894A04" w:rsidP="00894A04">
      <w:pPr>
        <w:pStyle w:val="PL"/>
        <w:rPr>
          <w:ins w:id="108" w:author="Ericsson User" w:date="2019-10-31T18:29:00Z"/>
          <w:rFonts w:eastAsia="SimSun"/>
          <w:snapToGrid w:val="0"/>
        </w:rPr>
      </w:pPr>
      <w:proofErr w:type="spellStart"/>
      <w:ins w:id="109" w:author="Ericsson User" w:date="2019-10-31T18:29:00Z">
        <w:r w:rsidRPr="00947439">
          <w:rPr>
            <w:noProof w:val="0"/>
            <w:snapToGrid w:val="0"/>
          </w:rPr>
          <w:t>RRCContainer</w:t>
        </w:r>
      </w:ins>
      <w:ins w:id="110" w:author="Ericsson User" w:date="2019-10-31T18:30:00Z"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RRCSetupComplete</w:t>
        </w:r>
      </w:ins>
      <w:proofErr w:type="spellEnd"/>
      <w:ins w:id="111" w:author="Ericsson User" w:date="2019-10-31T18:29:00Z">
        <w:r w:rsidRPr="00947439">
          <w:rPr>
            <w:noProof w:val="0"/>
            <w:snapToGrid w:val="0"/>
          </w:rPr>
          <w:t xml:space="preserve"> ::=</w:t>
        </w:r>
        <w:proofErr w:type="gramEnd"/>
        <w:r w:rsidRPr="00947439">
          <w:rPr>
            <w:noProof w:val="0"/>
            <w:snapToGrid w:val="0"/>
          </w:rPr>
          <w:t xml:space="preserve"> OCTET STRING</w:t>
        </w:r>
      </w:ins>
    </w:p>
    <w:p w14:paraId="78C60071" w14:textId="77777777" w:rsidR="00894A04" w:rsidRPr="00947439" w:rsidRDefault="00894A04" w:rsidP="00497377">
      <w:pPr>
        <w:pStyle w:val="PL"/>
        <w:rPr>
          <w:rFonts w:eastAsia="SimSun"/>
          <w:snapToGrid w:val="0"/>
        </w:rPr>
      </w:pPr>
    </w:p>
    <w:p w14:paraId="44AE05C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</w:p>
    <w:p w14:paraId="63200745" w14:textId="77777777" w:rsidR="00497377" w:rsidRPr="00947439" w:rsidRDefault="00497377" w:rsidP="00497377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 xml:space="preserve"> </w:t>
      </w:r>
      <w:r w:rsidRPr="00947439">
        <w:rPr>
          <w:noProof w:val="0"/>
        </w:rPr>
        <w:t>::=</w:t>
      </w:r>
      <w:proofErr w:type="gramEnd"/>
      <w:r w:rsidRPr="00947439">
        <w:rPr>
          <w:noProof w:val="0"/>
        </w:rPr>
        <w:t xml:space="preserve"> SEQUENCE</w:t>
      </w:r>
      <w:r w:rsidRPr="00947439">
        <w:rPr>
          <w:noProof w:val="0"/>
        </w:rPr>
        <w:tab/>
        <w:t>{</w:t>
      </w:r>
    </w:p>
    <w:p w14:paraId="5EC3BE74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  <w:t xml:space="preserve">delivery-status 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PDCP-SN,</w:t>
      </w:r>
    </w:p>
    <w:p w14:paraId="166E408F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  <w:t>triggering-message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PDCP-SN,</w:t>
      </w:r>
    </w:p>
    <w:p w14:paraId="1EAF6E51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</w:t>
      </w:r>
      <w:proofErr w:type="spellStart"/>
      <w:r w:rsidRPr="00947439">
        <w:rPr>
          <w:noProof w:val="0"/>
        </w:rPr>
        <w:t>RRCDeliveryStatus-ExtIEs</w:t>
      </w:r>
      <w:proofErr w:type="spellEnd"/>
      <w:r w:rsidRPr="00947439">
        <w:rPr>
          <w:noProof w:val="0"/>
        </w:rPr>
        <w:t xml:space="preserve"> } }</w:t>
      </w:r>
      <w:r w:rsidRPr="00947439">
        <w:rPr>
          <w:noProof w:val="0"/>
        </w:rPr>
        <w:tab/>
        <w:t>OPTIONAL}</w:t>
      </w:r>
    </w:p>
    <w:p w14:paraId="4B27CE06" w14:textId="77777777" w:rsidR="00497377" w:rsidRPr="00947439" w:rsidRDefault="00497377" w:rsidP="00497377">
      <w:pPr>
        <w:pStyle w:val="PL"/>
        <w:rPr>
          <w:noProof w:val="0"/>
        </w:rPr>
      </w:pPr>
    </w:p>
    <w:p w14:paraId="5117A9A6" w14:textId="77777777" w:rsidR="00497377" w:rsidRPr="00947439" w:rsidRDefault="00497377" w:rsidP="00497377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RRCDeliveryStatus-ExtIEs</w:t>
      </w:r>
      <w:proofErr w:type="spellEnd"/>
      <w:r w:rsidRPr="00947439">
        <w:rPr>
          <w:noProof w:val="0"/>
        </w:rPr>
        <w:t xml:space="preserve"> </w:t>
      </w:r>
      <w:r w:rsidRPr="00947439">
        <w:rPr>
          <w:noProof w:val="0"/>
        </w:rPr>
        <w:tab/>
        <w:t>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13D42D9C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lastRenderedPageBreak/>
        <w:tab/>
        <w:t>...</w:t>
      </w:r>
    </w:p>
    <w:p w14:paraId="4DE66727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B1026D3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73DBCA61" w14:textId="79F4B924" w:rsidR="00227EB4" w:rsidRDefault="00227EB4" w:rsidP="00CE4033">
      <w:pPr>
        <w:jc w:val="center"/>
        <w:rPr>
          <w:color w:val="FF0000"/>
        </w:rPr>
      </w:pPr>
    </w:p>
    <w:p w14:paraId="21C91F1C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1B83A838" w14:textId="77777777" w:rsidR="00497377" w:rsidRPr="00947439" w:rsidRDefault="00497377" w:rsidP="00497377">
      <w:pPr>
        <w:pStyle w:val="Heading3"/>
      </w:pPr>
      <w:bookmarkStart w:id="112" w:name="_Toc20956005"/>
      <w:r w:rsidRPr="00947439">
        <w:t>9.4.7</w:t>
      </w:r>
      <w:r w:rsidRPr="00947439">
        <w:tab/>
        <w:t>Constant Definitions</w:t>
      </w:r>
      <w:bookmarkEnd w:id="112"/>
    </w:p>
    <w:p w14:paraId="24D937A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3C38A3D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3F21BF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A288B2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Constant definitions</w:t>
      </w:r>
    </w:p>
    <w:p w14:paraId="60704E7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F7FBEA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2C274DE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290A652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F1AP-Constants { </w:t>
      </w:r>
    </w:p>
    <w:p w14:paraId="0ED86B5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1F9B4D24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f1ap-Constants (4</w:t>
      </w:r>
      <w:proofErr w:type="gramStart"/>
      <w:r w:rsidRPr="00947439">
        <w:rPr>
          <w:noProof w:val="0"/>
          <w:snapToGrid w:val="0"/>
        </w:rPr>
        <w:t>) }</w:t>
      </w:r>
      <w:proofErr w:type="gramEnd"/>
      <w:r w:rsidRPr="00947439">
        <w:rPr>
          <w:noProof w:val="0"/>
          <w:snapToGrid w:val="0"/>
        </w:rPr>
        <w:t xml:space="preserve"> </w:t>
      </w:r>
    </w:p>
    <w:p w14:paraId="23EB11B5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0C130601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50D9FF26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561E23C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5D4F745D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C30034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8FA9F6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1C2C9E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58C86A5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1BA3D00A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670D9F5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62669366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>IMPORTS</w:t>
      </w:r>
    </w:p>
    <w:p w14:paraId="14319297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ProcedureCode</w:t>
      </w:r>
      <w:proofErr w:type="spellEnd"/>
      <w:r w:rsidRPr="00947439">
        <w:rPr>
          <w:noProof w:val="0"/>
        </w:rPr>
        <w:t>,</w:t>
      </w:r>
    </w:p>
    <w:p w14:paraId="4CD158DC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>-ID</w:t>
      </w:r>
    </w:p>
    <w:p w14:paraId="164ADDFF" w14:textId="77777777" w:rsidR="00497377" w:rsidRPr="00947439" w:rsidRDefault="00497377" w:rsidP="00497377">
      <w:pPr>
        <w:pStyle w:val="PL"/>
        <w:rPr>
          <w:noProof w:val="0"/>
        </w:rPr>
      </w:pPr>
    </w:p>
    <w:p w14:paraId="51332C98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>FROM F1AP-CommonDataTypes;</w:t>
      </w:r>
    </w:p>
    <w:p w14:paraId="33429C76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1D791B28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A13A18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E288345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340D5FE" w14:textId="77777777" w:rsidR="00497377" w:rsidRPr="00947439" w:rsidRDefault="00497377" w:rsidP="00497377">
      <w:pPr>
        <w:pStyle w:val="PL"/>
        <w:outlineLvl w:val="3"/>
        <w:rPr>
          <w:noProof w:val="0"/>
        </w:rPr>
      </w:pPr>
      <w:r w:rsidRPr="00947439">
        <w:rPr>
          <w:noProof w:val="0"/>
        </w:rPr>
        <w:t>-- Elementary Procedures</w:t>
      </w:r>
    </w:p>
    <w:p w14:paraId="095E48B8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1186D5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127B325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0B1054A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0</w:t>
      </w:r>
    </w:p>
    <w:p w14:paraId="0C8D6C1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</w:t>
      </w:r>
    </w:p>
    <w:p w14:paraId="2877A9F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</w:t>
      </w:r>
    </w:p>
    <w:p w14:paraId="11C1675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3</w:t>
      </w:r>
    </w:p>
    <w:p w14:paraId="43A6C35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4</w:t>
      </w:r>
    </w:p>
    <w:p w14:paraId="6FA1E345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5</w:t>
      </w:r>
    </w:p>
    <w:p w14:paraId="3098C8C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6</w:t>
      </w:r>
    </w:p>
    <w:p w14:paraId="705C2854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7</w:t>
      </w:r>
    </w:p>
    <w:p w14:paraId="1A83FFC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8</w:t>
      </w:r>
    </w:p>
    <w:p w14:paraId="54F8201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UEMobilityCommand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9</w:t>
      </w:r>
    </w:p>
    <w:p w14:paraId="4DF36E3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10</w:t>
      </w:r>
    </w:p>
    <w:p w14:paraId="0ED9053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11</w:t>
      </w:r>
    </w:p>
    <w:p w14:paraId="36AA97E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12</w:t>
      </w:r>
    </w:p>
    <w:p w14:paraId="499343BA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13</w:t>
      </w:r>
    </w:p>
    <w:p w14:paraId="319A0E3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id-privateMessage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14</w:t>
      </w:r>
    </w:p>
    <w:p w14:paraId="7E21019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id-UEInactivityNotification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15</w:t>
      </w:r>
    </w:p>
    <w:p w14:paraId="5345F57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>id-GNBDUResourceCoordination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ProcedureCode ::= 16</w:t>
      </w:r>
    </w:p>
    <w:p w14:paraId="3DE77FC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id-SystemInformationDeliveryCommand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17</w:t>
      </w:r>
    </w:p>
    <w:p w14:paraId="751D8DB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18</w:t>
      </w:r>
    </w:p>
    <w:p w14:paraId="09D2ADE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id-Notify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19</w:t>
      </w:r>
    </w:p>
    <w:p w14:paraId="72672E1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id-WriteReplaceWarning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20</w:t>
      </w:r>
    </w:p>
    <w:p w14:paraId="7B60361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id-PWSCancel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21</w:t>
      </w:r>
    </w:p>
    <w:p w14:paraId="3509103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id-PWSRestartIndication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22</w:t>
      </w:r>
    </w:p>
    <w:p w14:paraId="37BFD67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id-PWSFailureIndication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23</w:t>
      </w:r>
    </w:p>
    <w:p w14:paraId="559252F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id-GNBDUStatusIndication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24</w:t>
      </w:r>
    </w:p>
    <w:p w14:paraId="6985A41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id-RRCDeliveryReport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25</w:t>
      </w:r>
    </w:p>
    <w:p w14:paraId="46F623A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id-F1Removal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26</w:t>
      </w:r>
    </w:p>
    <w:p w14:paraId="6BC2E18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27</w:t>
      </w:r>
    </w:p>
    <w:p w14:paraId="2E53282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</w:p>
    <w:p w14:paraId="47372812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2A09093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7B3522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5648852" w14:textId="77777777" w:rsidR="00497377" w:rsidRPr="00947439" w:rsidRDefault="00497377" w:rsidP="00497377">
      <w:pPr>
        <w:pStyle w:val="PL"/>
        <w:outlineLvl w:val="3"/>
        <w:rPr>
          <w:noProof w:val="0"/>
        </w:rPr>
      </w:pPr>
      <w:r w:rsidRPr="00947439">
        <w:rPr>
          <w:noProof w:val="0"/>
          <w:snapToGrid w:val="0"/>
        </w:rPr>
        <w:t>-</w:t>
      </w:r>
      <w:r w:rsidRPr="00947439">
        <w:rPr>
          <w:noProof w:val="0"/>
        </w:rPr>
        <w:t>- Extension constants</w:t>
      </w:r>
    </w:p>
    <w:p w14:paraId="2CCEBB4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11F39EF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A26FD9E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54DC6898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113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114" w:author="Ericsson User" w:date="2019-11-05T09:31:00Z">
            <w:rPr>
              <w:noProof w:val="0"/>
              <w:snapToGrid w:val="0"/>
            </w:rPr>
          </w:rPrChange>
        </w:rPr>
        <w:t>maxPrivateIEs</w:t>
      </w:r>
      <w:r w:rsidRPr="00E92BF6">
        <w:rPr>
          <w:noProof w:val="0"/>
          <w:snapToGrid w:val="0"/>
          <w:lang w:val="sv-SE"/>
          <w:rPrChange w:id="11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1" w:author="Ericsson User" w:date="2019-11-05T09:31:00Z">
            <w:rPr>
              <w:noProof w:val="0"/>
              <w:snapToGrid w:val="0"/>
            </w:rPr>
          </w:rPrChange>
        </w:rPr>
        <w:tab/>
        <w:t>INTEGER ::= 65535</w:t>
      </w:r>
    </w:p>
    <w:p w14:paraId="26A57306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12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123" w:author="Ericsson User" w:date="2019-11-05T09:31:00Z">
            <w:rPr>
              <w:noProof w:val="0"/>
              <w:snapToGrid w:val="0"/>
            </w:rPr>
          </w:rPrChange>
        </w:rPr>
        <w:t>maxProtocolExtensions</w:t>
      </w:r>
      <w:r w:rsidRPr="00E92BF6">
        <w:rPr>
          <w:noProof w:val="0"/>
          <w:snapToGrid w:val="0"/>
          <w:lang w:val="sv-SE"/>
          <w:rPrChange w:id="12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8" w:author="Ericsson User" w:date="2019-11-05T09:31:00Z">
            <w:rPr>
              <w:noProof w:val="0"/>
              <w:snapToGrid w:val="0"/>
            </w:rPr>
          </w:rPrChange>
        </w:rPr>
        <w:tab/>
        <w:t>INTEGER ::= 65535</w:t>
      </w:r>
    </w:p>
    <w:p w14:paraId="343A84EC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12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130" w:author="Ericsson User" w:date="2019-11-05T09:31:00Z">
            <w:rPr>
              <w:noProof w:val="0"/>
              <w:snapToGrid w:val="0"/>
            </w:rPr>
          </w:rPrChange>
        </w:rPr>
        <w:t>maxProtocolIEs</w:t>
      </w:r>
      <w:r w:rsidRPr="00E92BF6">
        <w:rPr>
          <w:noProof w:val="0"/>
          <w:snapToGrid w:val="0"/>
          <w:lang w:val="sv-SE"/>
          <w:rPrChange w:id="13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3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3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3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3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3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37" w:author="Ericsson User" w:date="2019-11-05T09:31:00Z">
            <w:rPr>
              <w:noProof w:val="0"/>
              <w:snapToGrid w:val="0"/>
            </w:rPr>
          </w:rPrChange>
        </w:rPr>
        <w:tab/>
        <w:t>INTEGER ::= 65535</w:t>
      </w:r>
    </w:p>
    <w:p w14:paraId="440A201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37EABD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D940105" w14:textId="77777777" w:rsidR="00497377" w:rsidRPr="00947439" w:rsidRDefault="00497377" w:rsidP="00497377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Lists</w:t>
      </w:r>
    </w:p>
    <w:p w14:paraId="71F7FE7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1E94F41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E92438E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C36A1B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maxNRARFCN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INTEGER ::= </w:t>
      </w:r>
      <w:r w:rsidRPr="00947439">
        <w:rPr>
          <w:snapToGrid w:val="0"/>
        </w:rPr>
        <w:t>3279165</w:t>
      </w:r>
    </w:p>
    <w:p w14:paraId="66E6982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256</w:t>
      </w:r>
    </w:p>
    <w:p w14:paraId="37683CF4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maxnoofIndividualF1ConnectionsToReset</w:t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rFonts w:eastAsia="SimSun"/>
          <w:snapToGrid w:val="0"/>
        </w:rPr>
        <w:t>65536</w:t>
      </w:r>
    </w:p>
    <w:p w14:paraId="34F7313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maxCellingNBDU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512</w:t>
      </w:r>
    </w:p>
    <w:p w14:paraId="0A28A76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maxnoofSCells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snapToGrid w:val="0"/>
        </w:rPr>
        <w:t>32</w:t>
      </w:r>
    </w:p>
    <w:p w14:paraId="54AB2E1A" w14:textId="77777777" w:rsidR="00497377" w:rsidRPr="00947439" w:rsidRDefault="00497377" w:rsidP="00497377">
      <w:pPr>
        <w:pStyle w:val="PL"/>
      </w:pPr>
      <w:r w:rsidRPr="00947439">
        <w:t>maxnoofSRBs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8</w:t>
      </w:r>
    </w:p>
    <w:p w14:paraId="461475CF" w14:textId="77777777" w:rsidR="00497377" w:rsidRPr="00947439" w:rsidRDefault="00497377" w:rsidP="00497377">
      <w:pPr>
        <w:pStyle w:val="PL"/>
      </w:pPr>
      <w:r w:rsidRPr="00947439">
        <w:t>maxnoofDRBs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64</w:t>
      </w:r>
    </w:p>
    <w:p w14:paraId="19F8624A" w14:textId="77777777" w:rsidR="00497377" w:rsidRPr="00E92BF6" w:rsidRDefault="00497377" w:rsidP="00497377">
      <w:pPr>
        <w:pStyle w:val="PL"/>
        <w:rPr>
          <w:lang w:val="sv-SE"/>
          <w:rPrChange w:id="138" w:author="Ericsson User" w:date="2019-11-05T09:37:00Z">
            <w:rPr/>
          </w:rPrChange>
        </w:rPr>
      </w:pPr>
      <w:r w:rsidRPr="00E92BF6">
        <w:rPr>
          <w:lang w:val="sv-SE"/>
          <w:rPrChange w:id="139" w:author="Ericsson User" w:date="2019-11-05T09:37:00Z">
            <w:rPr/>
          </w:rPrChange>
        </w:rPr>
        <w:t>maxnoofULUPTNLInformation</w:t>
      </w:r>
      <w:r w:rsidRPr="00E92BF6">
        <w:rPr>
          <w:lang w:val="sv-SE"/>
          <w:rPrChange w:id="140" w:author="Ericsson User" w:date="2019-11-05T09:37:00Z">
            <w:rPr/>
          </w:rPrChange>
        </w:rPr>
        <w:tab/>
      </w:r>
      <w:r w:rsidRPr="00E92BF6">
        <w:rPr>
          <w:lang w:val="sv-SE"/>
          <w:rPrChange w:id="141" w:author="Ericsson User" w:date="2019-11-05T09:37:00Z">
            <w:rPr/>
          </w:rPrChange>
        </w:rPr>
        <w:tab/>
      </w:r>
      <w:r w:rsidRPr="00E92BF6">
        <w:rPr>
          <w:lang w:val="sv-SE"/>
          <w:rPrChange w:id="142" w:author="Ericsson User" w:date="2019-11-05T09:37:00Z">
            <w:rPr/>
          </w:rPrChange>
        </w:rPr>
        <w:tab/>
      </w:r>
      <w:r w:rsidRPr="00E92BF6">
        <w:rPr>
          <w:lang w:val="sv-SE"/>
          <w:rPrChange w:id="143" w:author="Ericsson User" w:date="2019-11-05T09:37:00Z">
            <w:rPr/>
          </w:rPrChange>
        </w:rPr>
        <w:tab/>
        <w:t>INTEGER ::= 2</w:t>
      </w:r>
    </w:p>
    <w:p w14:paraId="68DF6D6C" w14:textId="77777777" w:rsidR="00497377" w:rsidRPr="00E92BF6" w:rsidRDefault="00497377" w:rsidP="00497377">
      <w:pPr>
        <w:pStyle w:val="PL"/>
        <w:rPr>
          <w:lang w:val="sv-SE"/>
          <w:rPrChange w:id="144" w:author="Ericsson User" w:date="2019-11-05T09:37:00Z">
            <w:rPr/>
          </w:rPrChange>
        </w:rPr>
      </w:pPr>
      <w:r w:rsidRPr="00E92BF6">
        <w:rPr>
          <w:lang w:val="sv-SE"/>
          <w:rPrChange w:id="145" w:author="Ericsson User" w:date="2019-11-05T09:37:00Z">
            <w:rPr/>
          </w:rPrChange>
        </w:rPr>
        <w:t>maxnoofDLUPTNLInformation</w:t>
      </w:r>
      <w:r w:rsidRPr="00E92BF6">
        <w:rPr>
          <w:lang w:val="sv-SE"/>
          <w:rPrChange w:id="146" w:author="Ericsson User" w:date="2019-11-05T09:37:00Z">
            <w:rPr/>
          </w:rPrChange>
        </w:rPr>
        <w:tab/>
      </w:r>
      <w:r w:rsidRPr="00E92BF6">
        <w:rPr>
          <w:lang w:val="sv-SE"/>
          <w:rPrChange w:id="147" w:author="Ericsson User" w:date="2019-11-05T09:37:00Z">
            <w:rPr/>
          </w:rPrChange>
        </w:rPr>
        <w:tab/>
      </w:r>
      <w:r w:rsidRPr="00E92BF6">
        <w:rPr>
          <w:lang w:val="sv-SE"/>
          <w:rPrChange w:id="148" w:author="Ericsson User" w:date="2019-11-05T09:37:00Z">
            <w:rPr/>
          </w:rPrChange>
        </w:rPr>
        <w:tab/>
      </w:r>
      <w:r w:rsidRPr="00E92BF6">
        <w:rPr>
          <w:lang w:val="sv-SE"/>
          <w:rPrChange w:id="149" w:author="Ericsson User" w:date="2019-11-05T09:37:00Z">
            <w:rPr/>
          </w:rPrChange>
        </w:rPr>
        <w:tab/>
        <w:t>INTEGER ::= 2</w:t>
      </w:r>
    </w:p>
    <w:p w14:paraId="5E75BF72" w14:textId="77777777" w:rsidR="00497377" w:rsidRPr="00E92BF6" w:rsidRDefault="00497377" w:rsidP="00497377">
      <w:pPr>
        <w:pStyle w:val="PL"/>
        <w:rPr>
          <w:rFonts w:eastAsia="SimSun"/>
          <w:lang w:val="sv-SE"/>
          <w:rPrChange w:id="150" w:author="Ericsson User" w:date="2019-11-05T09:37:00Z">
            <w:rPr>
              <w:rFonts w:eastAsia="SimSun"/>
            </w:rPr>
          </w:rPrChange>
        </w:rPr>
      </w:pPr>
      <w:r w:rsidRPr="00E92BF6">
        <w:rPr>
          <w:lang w:val="sv-SE"/>
          <w:rPrChange w:id="151" w:author="Ericsson User" w:date="2019-11-05T09:37:00Z">
            <w:rPr/>
          </w:rPrChange>
        </w:rPr>
        <w:t>maxnoofBPLMNs</w:t>
      </w:r>
      <w:r w:rsidRPr="00E92BF6">
        <w:rPr>
          <w:lang w:val="sv-SE"/>
          <w:rPrChange w:id="152" w:author="Ericsson User" w:date="2019-11-05T09:37:00Z">
            <w:rPr/>
          </w:rPrChange>
        </w:rPr>
        <w:tab/>
      </w:r>
      <w:r w:rsidRPr="00E92BF6">
        <w:rPr>
          <w:lang w:val="sv-SE"/>
          <w:rPrChange w:id="153" w:author="Ericsson User" w:date="2019-11-05T09:37:00Z">
            <w:rPr/>
          </w:rPrChange>
        </w:rPr>
        <w:tab/>
      </w:r>
      <w:r w:rsidRPr="00E92BF6">
        <w:rPr>
          <w:lang w:val="sv-SE"/>
          <w:rPrChange w:id="154" w:author="Ericsson User" w:date="2019-11-05T09:37:00Z">
            <w:rPr/>
          </w:rPrChange>
        </w:rPr>
        <w:tab/>
      </w:r>
      <w:r w:rsidRPr="00E92BF6">
        <w:rPr>
          <w:lang w:val="sv-SE"/>
          <w:rPrChange w:id="155" w:author="Ericsson User" w:date="2019-11-05T09:37:00Z">
            <w:rPr/>
          </w:rPrChange>
        </w:rPr>
        <w:tab/>
      </w:r>
      <w:r w:rsidRPr="00E92BF6">
        <w:rPr>
          <w:lang w:val="sv-SE"/>
          <w:rPrChange w:id="156" w:author="Ericsson User" w:date="2019-11-05T09:37:00Z">
            <w:rPr/>
          </w:rPrChange>
        </w:rPr>
        <w:tab/>
      </w:r>
      <w:r w:rsidRPr="00E92BF6">
        <w:rPr>
          <w:lang w:val="sv-SE"/>
          <w:rPrChange w:id="157" w:author="Ericsson User" w:date="2019-11-05T09:37:00Z">
            <w:rPr/>
          </w:rPrChange>
        </w:rPr>
        <w:tab/>
      </w:r>
      <w:r w:rsidRPr="00E92BF6">
        <w:rPr>
          <w:lang w:val="sv-SE"/>
          <w:rPrChange w:id="158" w:author="Ericsson User" w:date="2019-11-05T09:37:00Z">
            <w:rPr/>
          </w:rPrChange>
        </w:rPr>
        <w:tab/>
        <w:t>INTEGER ::= 6</w:t>
      </w:r>
    </w:p>
    <w:p w14:paraId="663E51E0" w14:textId="77777777" w:rsidR="00497377" w:rsidRPr="00E92BF6" w:rsidRDefault="00497377" w:rsidP="00497377">
      <w:pPr>
        <w:pStyle w:val="PL"/>
        <w:rPr>
          <w:rFonts w:eastAsia="SimSun"/>
          <w:lang w:val="sv-SE"/>
          <w:rPrChange w:id="159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60" w:author="Ericsson User" w:date="2019-11-05T09:37:00Z">
            <w:rPr>
              <w:rFonts w:eastAsia="SimSun"/>
            </w:rPr>
          </w:rPrChange>
        </w:rPr>
        <w:t>maxnoofCandidateSpCells</w:t>
      </w:r>
      <w:r w:rsidRPr="00E92BF6">
        <w:rPr>
          <w:rFonts w:eastAsia="SimSun"/>
          <w:lang w:val="sv-SE"/>
          <w:rPrChange w:id="16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5" w:author="Ericsson User" w:date="2019-11-05T09:37:00Z">
            <w:rPr>
              <w:rFonts w:eastAsia="SimSun"/>
            </w:rPr>
          </w:rPrChange>
        </w:rPr>
        <w:tab/>
        <w:t>INTEGER ::= 64</w:t>
      </w:r>
    </w:p>
    <w:p w14:paraId="7FD7F9EE" w14:textId="77777777" w:rsidR="00497377" w:rsidRPr="00E92BF6" w:rsidRDefault="00497377" w:rsidP="00497377">
      <w:pPr>
        <w:pStyle w:val="PL"/>
        <w:rPr>
          <w:rFonts w:eastAsia="SimSun"/>
          <w:lang w:val="sv-SE"/>
          <w:rPrChange w:id="166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67" w:author="Ericsson User" w:date="2019-11-05T09:37:00Z">
            <w:rPr>
              <w:rFonts w:eastAsia="SimSun"/>
            </w:rPr>
          </w:rPrChange>
        </w:rPr>
        <w:t>maxnoofPotentialSpCells</w:t>
      </w:r>
      <w:r w:rsidRPr="00E92BF6">
        <w:rPr>
          <w:rFonts w:eastAsia="SimSun"/>
          <w:lang w:val="sv-SE"/>
          <w:rPrChange w:id="16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2" w:author="Ericsson User" w:date="2019-11-05T09:37:00Z">
            <w:rPr>
              <w:rFonts w:eastAsia="SimSun"/>
            </w:rPr>
          </w:rPrChange>
        </w:rPr>
        <w:tab/>
        <w:t>INTEGER ::= 64</w:t>
      </w:r>
    </w:p>
    <w:p w14:paraId="1B9C0D75" w14:textId="77777777" w:rsidR="00497377" w:rsidRPr="00E92BF6" w:rsidRDefault="00497377" w:rsidP="00497377">
      <w:pPr>
        <w:pStyle w:val="PL"/>
        <w:rPr>
          <w:rFonts w:eastAsia="SimSun"/>
          <w:lang w:val="sv-SE"/>
          <w:rPrChange w:id="173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74" w:author="Ericsson User" w:date="2019-11-05T09:37:00Z">
            <w:rPr>
              <w:rFonts w:eastAsia="SimSun"/>
            </w:rPr>
          </w:rPrChange>
        </w:rPr>
        <w:t>maxnoofNrCellBands</w:t>
      </w:r>
      <w:r w:rsidRPr="00E92BF6">
        <w:rPr>
          <w:rFonts w:eastAsia="SimSun"/>
          <w:lang w:val="sv-SE"/>
          <w:rPrChange w:id="17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0" w:author="Ericsson User" w:date="2019-11-05T09:37:00Z">
            <w:rPr>
              <w:rFonts w:eastAsia="SimSun"/>
            </w:rPr>
          </w:rPrChange>
        </w:rPr>
        <w:tab/>
        <w:t>INTEGER ::= 32</w:t>
      </w:r>
    </w:p>
    <w:p w14:paraId="4CBD0DDB" w14:textId="77777777" w:rsidR="00497377" w:rsidRPr="00E92BF6" w:rsidRDefault="00497377" w:rsidP="00497377">
      <w:pPr>
        <w:pStyle w:val="PL"/>
        <w:rPr>
          <w:lang w:val="sv-SE"/>
          <w:rPrChange w:id="181" w:author="Ericsson User" w:date="2019-11-05T09:37:00Z">
            <w:rPr/>
          </w:rPrChange>
        </w:rPr>
      </w:pPr>
      <w:r w:rsidRPr="00E92BF6">
        <w:rPr>
          <w:rFonts w:eastAsia="SimSun"/>
          <w:lang w:val="sv-SE"/>
          <w:rPrChange w:id="182" w:author="Ericsson User" w:date="2019-11-05T09:37:00Z">
            <w:rPr>
              <w:rFonts w:eastAsia="SimSun"/>
            </w:rPr>
          </w:rPrChange>
        </w:rPr>
        <w:t>maxnoofSIBTypes</w:t>
      </w:r>
      <w:r w:rsidRPr="00E92BF6">
        <w:rPr>
          <w:rFonts w:eastAsia="SimSun"/>
          <w:lang w:val="sv-SE"/>
          <w:rPrChange w:id="18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9" w:author="Ericsson User" w:date="2019-11-05T09:37:00Z">
            <w:rPr>
              <w:rFonts w:eastAsia="SimSun"/>
            </w:rPr>
          </w:rPrChange>
        </w:rPr>
        <w:tab/>
        <w:t xml:space="preserve">INTEGER ::= </w:t>
      </w:r>
      <w:r w:rsidRPr="00E92BF6">
        <w:rPr>
          <w:lang w:val="sv-SE"/>
          <w:rPrChange w:id="190" w:author="Ericsson User" w:date="2019-11-05T09:37:00Z">
            <w:rPr/>
          </w:rPrChange>
        </w:rPr>
        <w:t>32</w:t>
      </w:r>
    </w:p>
    <w:p w14:paraId="0BC967EC" w14:textId="77777777" w:rsidR="00497377" w:rsidRPr="00E92BF6" w:rsidRDefault="00497377" w:rsidP="00497377">
      <w:pPr>
        <w:pStyle w:val="PL"/>
        <w:rPr>
          <w:rFonts w:eastAsia="SimSun"/>
          <w:lang w:val="sv-SE"/>
          <w:rPrChange w:id="191" w:author="Ericsson User" w:date="2019-11-05T09:37:00Z">
            <w:rPr>
              <w:rFonts w:eastAsia="SimSun"/>
            </w:rPr>
          </w:rPrChange>
        </w:rPr>
      </w:pPr>
      <w:r w:rsidRPr="00E92BF6">
        <w:rPr>
          <w:lang w:val="sv-SE"/>
          <w:rPrChange w:id="192" w:author="Ericsson User" w:date="2019-11-05T09:37:00Z">
            <w:rPr/>
          </w:rPrChange>
        </w:rPr>
        <w:t>maxnoofSITypes</w:t>
      </w:r>
      <w:r w:rsidRPr="00E92BF6">
        <w:rPr>
          <w:lang w:val="sv-SE"/>
          <w:rPrChange w:id="193" w:author="Ericsson User" w:date="2019-11-05T09:37:00Z">
            <w:rPr/>
          </w:rPrChange>
        </w:rPr>
        <w:tab/>
      </w:r>
      <w:r w:rsidRPr="00E92BF6">
        <w:rPr>
          <w:lang w:val="sv-SE"/>
          <w:rPrChange w:id="194" w:author="Ericsson User" w:date="2019-11-05T09:37:00Z">
            <w:rPr/>
          </w:rPrChange>
        </w:rPr>
        <w:tab/>
      </w:r>
      <w:r w:rsidRPr="00E92BF6">
        <w:rPr>
          <w:lang w:val="sv-SE"/>
          <w:rPrChange w:id="195" w:author="Ericsson User" w:date="2019-11-05T09:37:00Z">
            <w:rPr/>
          </w:rPrChange>
        </w:rPr>
        <w:tab/>
      </w:r>
      <w:r w:rsidRPr="00E92BF6">
        <w:rPr>
          <w:lang w:val="sv-SE"/>
          <w:rPrChange w:id="196" w:author="Ericsson User" w:date="2019-11-05T09:37:00Z">
            <w:rPr/>
          </w:rPrChange>
        </w:rPr>
        <w:tab/>
      </w:r>
      <w:r w:rsidRPr="00E92BF6">
        <w:rPr>
          <w:lang w:val="sv-SE"/>
          <w:rPrChange w:id="197" w:author="Ericsson User" w:date="2019-11-05T09:37:00Z">
            <w:rPr/>
          </w:rPrChange>
        </w:rPr>
        <w:tab/>
      </w:r>
      <w:r w:rsidRPr="00E92BF6">
        <w:rPr>
          <w:lang w:val="sv-SE"/>
          <w:rPrChange w:id="198" w:author="Ericsson User" w:date="2019-11-05T09:37:00Z">
            <w:rPr/>
          </w:rPrChange>
        </w:rPr>
        <w:tab/>
      </w:r>
      <w:r w:rsidRPr="00E92BF6">
        <w:rPr>
          <w:lang w:val="sv-SE"/>
          <w:rPrChange w:id="199" w:author="Ericsson User" w:date="2019-11-05T09:37:00Z">
            <w:rPr/>
          </w:rPrChange>
        </w:rPr>
        <w:tab/>
        <w:t>INTEGER ::= 32</w:t>
      </w:r>
    </w:p>
    <w:p w14:paraId="48A488A6" w14:textId="77777777" w:rsidR="00497377" w:rsidRPr="00E92BF6" w:rsidRDefault="00497377" w:rsidP="00497377">
      <w:pPr>
        <w:pStyle w:val="PL"/>
        <w:rPr>
          <w:rFonts w:eastAsia="SimSun"/>
          <w:lang w:val="sv-SE"/>
          <w:rPrChange w:id="200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201" w:author="Ericsson User" w:date="2019-11-05T09:37:00Z">
            <w:rPr>
              <w:rFonts w:eastAsia="SimSun"/>
            </w:rPr>
          </w:rPrChange>
        </w:rPr>
        <w:t>maxnoofPagingCells</w:t>
      </w:r>
      <w:r w:rsidRPr="00E92BF6">
        <w:rPr>
          <w:rFonts w:eastAsia="SimSun"/>
          <w:lang w:val="sv-SE"/>
          <w:rPrChange w:id="20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7" w:author="Ericsson User" w:date="2019-11-05T09:37:00Z">
            <w:rPr>
              <w:rFonts w:eastAsia="SimSun"/>
            </w:rPr>
          </w:rPrChange>
        </w:rPr>
        <w:tab/>
        <w:t>INTEGER ::= 512</w:t>
      </w:r>
    </w:p>
    <w:p w14:paraId="6B1B1FD2" w14:textId="77777777" w:rsidR="00497377" w:rsidRPr="00E92BF6" w:rsidRDefault="00497377" w:rsidP="00497377">
      <w:pPr>
        <w:pStyle w:val="PL"/>
        <w:rPr>
          <w:rFonts w:eastAsia="SimSun"/>
          <w:lang w:val="sv-SE"/>
          <w:rPrChange w:id="208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209" w:author="Ericsson User" w:date="2019-11-05T09:37:00Z">
            <w:rPr>
              <w:rFonts w:eastAsia="SimSun"/>
            </w:rPr>
          </w:rPrChange>
        </w:rPr>
        <w:lastRenderedPageBreak/>
        <w:t>maxnoofTNLAssociations</w:t>
      </w:r>
      <w:r w:rsidRPr="00E92BF6">
        <w:rPr>
          <w:rFonts w:eastAsia="SimSun"/>
          <w:lang w:val="sv-SE"/>
          <w:rPrChange w:id="21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4" w:author="Ericsson User" w:date="2019-11-05T09:37:00Z">
            <w:rPr>
              <w:rFonts w:eastAsia="SimSun"/>
            </w:rPr>
          </w:rPrChange>
        </w:rPr>
        <w:tab/>
        <w:t>INTEGER ::= 32</w:t>
      </w:r>
    </w:p>
    <w:p w14:paraId="0AA09B20" w14:textId="77777777" w:rsidR="00497377" w:rsidRPr="00E92BF6" w:rsidRDefault="00497377" w:rsidP="00497377">
      <w:pPr>
        <w:pStyle w:val="PL"/>
        <w:rPr>
          <w:rFonts w:eastAsia="SimSun"/>
          <w:lang w:val="sv-SE"/>
          <w:rPrChange w:id="215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216" w:author="Ericsson User" w:date="2019-11-05T09:37:00Z">
            <w:rPr>
              <w:rFonts w:eastAsia="SimSun"/>
            </w:rPr>
          </w:rPrChange>
        </w:rPr>
        <w:t>maxnoofQoSFlows</w:t>
      </w:r>
      <w:r w:rsidRPr="00E92BF6">
        <w:rPr>
          <w:rFonts w:eastAsia="SimSun"/>
          <w:lang w:val="sv-SE"/>
          <w:rPrChange w:id="21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2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2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2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23" w:author="Ericsson User" w:date="2019-11-05T09:37:00Z">
            <w:rPr>
              <w:rFonts w:eastAsia="SimSun"/>
            </w:rPr>
          </w:rPrChange>
        </w:rPr>
        <w:tab/>
        <w:t>INTEGER ::= 64</w:t>
      </w:r>
    </w:p>
    <w:p w14:paraId="4E6BDA63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22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225" w:author="Ericsson User" w:date="2019-11-05T09:37:00Z">
            <w:rPr>
              <w:rFonts w:eastAsia="SimSun"/>
              <w:snapToGrid w:val="0"/>
            </w:rPr>
          </w:rPrChange>
        </w:rPr>
        <w:t>maxnoofSliceItems</w:t>
      </w:r>
      <w:r w:rsidRPr="00E92BF6">
        <w:rPr>
          <w:rFonts w:eastAsia="SimSun"/>
          <w:snapToGrid w:val="0"/>
          <w:lang w:val="sv-SE"/>
          <w:rPrChange w:id="2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1" w:author="Ericsson User" w:date="2019-11-05T09:37:00Z">
            <w:rPr>
              <w:rFonts w:eastAsia="SimSun"/>
              <w:snapToGrid w:val="0"/>
            </w:rPr>
          </w:rPrChange>
        </w:rPr>
        <w:tab/>
        <w:t>INTEGER ::= 1024</w:t>
      </w:r>
    </w:p>
    <w:p w14:paraId="1AA5F7E9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23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233" w:author="Ericsson User" w:date="2019-11-05T09:37:00Z">
            <w:rPr>
              <w:rFonts w:eastAsia="SimSun"/>
              <w:snapToGrid w:val="0"/>
            </w:rPr>
          </w:rPrChange>
        </w:rPr>
        <w:t>maxCellineNB</w:t>
      </w:r>
      <w:r w:rsidRPr="00E92BF6">
        <w:rPr>
          <w:rFonts w:eastAsia="SimSun"/>
          <w:snapToGrid w:val="0"/>
          <w:lang w:val="sv-SE"/>
          <w:rPrChange w:id="2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40" w:author="Ericsson User" w:date="2019-11-05T09:37:00Z">
            <w:rPr>
              <w:rFonts w:eastAsia="SimSun"/>
              <w:snapToGrid w:val="0"/>
            </w:rPr>
          </w:rPrChange>
        </w:rPr>
        <w:tab/>
        <w:t>INTEGER ::= 256</w:t>
      </w:r>
    </w:p>
    <w:p w14:paraId="6C24675B" w14:textId="77777777" w:rsidR="00497377" w:rsidRPr="00E92BF6" w:rsidRDefault="00497377" w:rsidP="00497377">
      <w:pPr>
        <w:pStyle w:val="PL"/>
        <w:rPr>
          <w:snapToGrid w:val="0"/>
          <w:lang w:val="sv-SE"/>
          <w:rPrChange w:id="241" w:author="Ericsson User" w:date="2019-11-05T09:37:00Z">
            <w:rPr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242" w:author="Ericsson User" w:date="2019-11-05T09:37:00Z">
            <w:rPr>
              <w:rFonts w:eastAsia="SimSun"/>
              <w:snapToGrid w:val="0"/>
            </w:rPr>
          </w:rPrChange>
        </w:rPr>
        <w:t>maxnoofExtendedBPLMNs</w:t>
      </w:r>
      <w:r w:rsidRPr="00E92BF6">
        <w:rPr>
          <w:rFonts w:eastAsia="SimSun"/>
          <w:snapToGrid w:val="0"/>
          <w:lang w:val="sv-SE"/>
          <w:rPrChange w:id="2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44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45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46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47" w:author="Ericsson User" w:date="2019-11-05T09:37:00Z">
            <w:rPr>
              <w:snapToGrid w:val="0"/>
            </w:rPr>
          </w:rPrChange>
        </w:rPr>
        <w:tab/>
        <w:t>INTEGER ::= 6</w:t>
      </w:r>
    </w:p>
    <w:p w14:paraId="4B9DF35C" w14:textId="77777777" w:rsidR="00497377" w:rsidRPr="00E92BF6" w:rsidRDefault="00497377" w:rsidP="00497377">
      <w:pPr>
        <w:pStyle w:val="PL"/>
        <w:rPr>
          <w:snapToGrid w:val="0"/>
          <w:lang w:val="sv-SE"/>
          <w:rPrChange w:id="248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sv-SE" w:eastAsia="zh-CN"/>
          <w:rPrChange w:id="249" w:author="Ericsson User" w:date="2019-11-05T09:37:00Z">
            <w:rPr>
              <w:snapToGrid w:val="0"/>
              <w:lang w:eastAsia="zh-CN"/>
            </w:rPr>
          </w:rPrChange>
        </w:rPr>
        <w:t>maxnoofUEIDs</w:t>
      </w:r>
      <w:r w:rsidRPr="00E92BF6">
        <w:rPr>
          <w:snapToGrid w:val="0"/>
          <w:lang w:val="sv-SE" w:eastAsia="zh-CN"/>
          <w:rPrChange w:id="250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51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52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53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54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55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56" w:author="Ericsson User" w:date="2019-11-05T09:37:00Z">
            <w:rPr>
              <w:snapToGrid w:val="0"/>
              <w:lang w:eastAsia="zh-CN"/>
            </w:rPr>
          </w:rPrChange>
        </w:rPr>
        <w:tab/>
        <w:t>INTEGER</w:t>
      </w:r>
      <w:r w:rsidRPr="00E92BF6">
        <w:rPr>
          <w:noProof w:val="0"/>
          <w:snapToGrid w:val="0"/>
          <w:lang w:val="sv-SE"/>
          <w:rPrChange w:id="257" w:author="Ericsson User" w:date="2019-11-05T09:37:00Z">
            <w:rPr>
              <w:noProof w:val="0"/>
              <w:snapToGrid w:val="0"/>
            </w:rPr>
          </w:rPrChange>
        </w:rPr>
        <w:t xml:space="preserve"> ::= </w:t>
      </w:r>
      <w:r w:rsidRPr="00E92BF6">
        <w:rPr>
          <w:snapToGrid w:val="0"/>
          <w:lang w:val="sv-SE"/>
          <w:rPrChange w:id="258" w:author="Ericsson User" w:date="2019-11-05T09:37:00Z">
            <w:rPr>
              <w:snapToGrid w:val="0"/>
            </w:rPr>
          </w:rPrChange>
        </w:rPr>
        <w:t>65536</w:t>
      </w:r>
    </w:p>
    <w:p w14:paraId="058E0072" w14:textId="77777777" w:rsidR="00497377" w:rsidRPr="00E92BF6" w:rsidRDefault="00497377" w:rsidP="00497377">
      <w:pPr>
        <w:pStyle w:val="PL"/>
        <w:rPr>
          <w:noProof w:val="0"/>
          <w:lang w:val="sv-SE"/>
          <w:rPrChange w:id="259" w:author="Ericsson User" w:date="2019-11-05T09:37:00Z">
            <w:rPr>
              <w:noProof w:val="0"/>
            </w:rPr>
          </w:rPrChange>
        </w:rPr>
      </w:pPr>
      <w:r w:rsidRPr="00E92BF6">
        <w:rPr>
          <w:noProof w:val="0"/>
          <w:lang w:val="sv-SE"/>
          <w:rPrChange w:id="260" w:author="Ericsson User" w:date="2019-11-05T09:37:00Z">
            <w:rPr>
              <w:noProof w:val="0"/>
            </w:rPr>
          </w:rPrChange>
        </w:rPr>
        <w:t>maxnoofBPLMNsNRminus1</w:t>
      </w:r>
      <w:r w:rsidRPr="00E92BF6">
        <w:rPr>
          <w:noProof w:val="0"/>
          <w:lang w:val="sv-SE"/>
          <w:rPrChange w:id="261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262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263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264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265" w:author="Ericsson User" w:date="2019-11-05T09:37:00Z">
            <w:rPr>
              <w:noProof w:val="0"/>
            </w:rPr>
          </w:rPrChange>
        </w:rPr>
        <w:tab/>
        <w:t>INTEGER ::= 11</w:t>
      </w:r>
    </w:p>
    <w:p w14:paraId="33B3B7BB" w14:textId="77777777" w:rsidR="00497377" w:rsidRPr="00E92BF6" w:rsidRDefault="00497377" w:rsidP="00497377">
      <w:pPr>
        <w:pStyle w:val="PL"/>
        <w:rPr>
          <w:snapToGrid w:val="0"/>
          <w:lang w:val="sv-SE"/>
          <w:rPrChange w:id="266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sv-SE"/>
          <w:rPrChange w:id="267" w:author="Ericsson User" w:date="2019-11-05T09:37:00Z">
            <w:rPr>
              <w:snapToGrid w:val="0"/>
            </w:rPr>
          </w:rPrChange>
        </w:rPr>
        <w:t>maxnoofUACPLMNs</w:t>
      </w:r>
      <w:r w:rsidRPr="00E92BF6">
        <w:rPr>
          <w:snapToGrid w:val="0"/>
          <w:lang w:val="sv-SE"/>
          <w:rPrChange w:id="268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69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70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71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72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73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74" w:author="Ericsson User" w:date="2019-11-05T09:37:00Z">
            <w:rPr>
              <w:snapToGrid w:val="0"/>
            </w:rPr>
          </w:rPrChange>
        </w:rPr>
        <w:tab/>
        <w:t>INTEGER ::= 12</w:t>
      </w:r>
    </w:p>
    <w:p w14:paraId="109C621E" w14:textId="77777777" w:rsidR="00497377" w:rsidRPr="00947439" w:rsidRDefault="00497377" w:rsidP="00497377">
      <w:pPr>
        <w:pStyle w:val="PL"/>
        <w:rPr>
          <w:snapToGrid w:val="0"/>
          <w:lang w:val="sv-SE"/>
        </w:rPr>
      </w:pPr>
      <w:r w:rsidRPr="00947439">
        <w:rPr>
          <w:snapToGrid w:val="0"/>
          <w:lang w:val="sv-SE"/>
        </w:rPr>
        <w:t>maxnoofUACperPLMN</w:t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  <w:t>INTEGER ::= 64</w:t>
      </w:r>
    </w:p>
    <w:p w14:paraId="5A6CE2ED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27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276" w:author="Ericsson User" w:date="2019-11-05T09:37:00Z">
            <w:rPr>
              <w:rFonts w:eastAsia="SimSun"/>
              <w:snapToGrid w:val="0"/>
            </w:rPr>
          </w:rPrChange>
        </w:rPr>
        <w:t>maxnoofAdditionalSIBs</w:t>
      </w:r>
      <w:r w:rsidRPr="00E92BF6">
        <w:rPr>
          <w:rFonts w:eastAsia="SimSun"/>
          <w:snapToGrid w:val="0"/>
          <w:lang w:val="sv-SE"/>
          <w:rPrChange w:id="2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81" w:author="Ericsson User" w:date="2019-11-05T09:37:00Z">
            <w:rPr>
              <w:rFonts w:eastAsia="SimSun"/>
              <w:snapToGrid w:val="0"/>
            </w:rPr>
          </w:rPrChange>
        </w:rPr>
        <w:tab/>
        <w:t>INTEGER ::= 63</w:t>
      </w:r>
    </w:p>
    <w:p w14:paraId="1E4A899F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282" w:author="Ericsson User" w:date="2019-11-05T09:37:00Z">
            <w:rPr>
              <w:noProof w:val="0"/>
              <w:snapToGrid w:val="0"/>
            </w:rPr>
          </w:rPrChange>
        </w:rPr>
      </w:pPr>
    </w:p>
    <w:p w14:paraId="2C8E6557" w14:textId="77777777" w:rsidR="00497377" w:rsidRPr="0022310E" w:rsidRDefault="00497377" w:rsidP="00497377">
      <w:pPr>
        <w:pStyle w:val="PL"/>
        <w:rPr>
          <w:noProof w:val="0"/>
          <w:snapToGrid w:val="0"/>
        </w:rPr>
      </w:pPr>
      <w:r w:rsidRPr="0022310E">
        <w:rPr>
          <w:noProof w:val="0"/>
          <w:snapToGrid w:val="0"/>
        </w:rPr>
        <w:t>-- **************************************************************</w:t>
      </w:r>
    </w:p>
    <w:p w14:paraId="6DD28681" w14:textId="77777777" w:rsidR="00497377" w:rsidRPr="002463EB" w:rsidRDefault="00497377" w:rsidP="00497377">
      <w:pPr>
        <w:pStyle w:val="PL"/>
        <w:rPr>
          <w:noProof w:val="0"/>
          <w:snapToGrid w:val="0"/>
        </w:rPr>
      </w:pPr>
      <w:r w:rsidRPr="002463EB">
        <w:rPr>
          <w:noProof w:val="0"/>
          <w:snapToGrid w:val="0"/>
        </w:rPr>
        <w:t>--</w:t>
      </w:r>
    </w:p>
    <w:p w14:paraId="407F0324" w14:textId="77777777" w:rsidR="00497377" w:rsidRPr="0022310E" w:rsidRDefault="00497377" w:rsidP="00497377">
      <w:pPr>
        <w:pStyle w:val="PL"/>
        <w:outlineLvl w:val="3"/>
        <w:rPr>
          <w:noProof w:val="0"/>
          <w:snapToGrid w:val="0"/>
        </w:rPr>
      </w:pPr>
      <w:r w:rsidRPr="0022310E">
        <w:rPr>
          <w:noProof w:val="0"/>
          <w:snapToGrid w:val="0"/>
        </w:rPr>
        <w:t>-- IEs</w:t>
      </w:r>
    </w:p>
    <w:p w14:paraId="63A854B7" w14:textId="77777777" w:rsidR="00497377" w:rsidRPr="0022310E" w:rsidRDefault="00497377" w:rsidP="00497377">
      <w:pPr>
        <w:pStyle w:val="PL"/>
        <w:rPr>
          <w:noProof w:val="0"/>
          <w:snapToGrid w:val="0"/>
        </w:rPr>
      </w:pPr>
      <w:r w:rsidRPr="0022310E">
        <w:rPr>
          <w:noProof w:val="0"/>
          <w:snapToGrid w:val="0"/>
        </w:rPr>
        <w:t>--</w:t>
      </w:r>
    </w:p>
    <w:p w14:paraId="4BC6EC1D" w14:textId="77777777" w:rsidR="00497377" w:rsidRPr="0022310E" w:rsidRDefault="00497377" w:rsidP="00497377">
      <w:pPr>
        <w:pStyle w:val="PL"/>
        <w:rPr>
          <w:noProof w:val="0"/>
          <w:snapToGrid w:val="0"/>
        </w:rPr>
      </w:pPr>
      <w:r w:rsidRPr="0022310E">
        <w:rPr>
          <w:noProof w:val="0"/>
          <w:snapToGrid w:val="0"/>
        </w:rPr>
        <w:t>-- **************************************************************</w:t>
      </w:r>
    </w:p>
    <w:p w14:paraId="295CE323" w14:textId="77777777" w:rsidR="00497377" w:rsidRPr="0022310E" w:rsidRDefault="00497377" w:rsidP="00497377">
      <w:pPr>
        <w:pStyle w:val="PL"/>
        <w:rPr>
          <w:rFonts w:eastAsia="SimSun"/>
          <w:snapToGrid w:val="0"/>
        </w:rPr>
      </w:pPr>
    </w:p>
    <w:p w14:paraId="6B827DF2" w14:textId="77777777" w:rsidR="00497377" w:rsidRPr="0022310E" w:rsidRDefault="00497377" w:rsidP="00497377">
      <w:pPr>
        <w:pStyle w:val="PL"/>
        <w:rPr>
          <w:rFonts w:eastAsia="SimSun"/>
          <w:snapToGrid w:val="0"/>
        </w:rPr>
      </w:pPr>
      <w:r w:rsidRPr="0022310E">
        <w:rPr>
          <w:rFonts w:eastAsia="SimSun"/>
          <w:snapToGrid w:val="0"/>
        </w:rPr>
        <w:t>id-Cause</w:t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  <w:t>ProtocolIE-ID ::= 0</w:t>
      </w:r>
    </w:p>
    <w:p w14:paraId="08268AA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</w:t>
      </w:r>
    </w:p>
    <w:p w14:paraId="49A1E52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</w:t>
      </w:r>
    </w:p>
    <w:p w14:paraId="62E0399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</w:t>
      </w:r>
    </w:p>
    <w:p w14:paraId="4F0E59C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</w:t>
      </w:r>
    </w:p>
    <w:p w14:paraId="749808A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</w:t>
      </w:r>
    </w:p>
    <w:p w14:paraId="0790E03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</w:t>
      </w:r>
    </w:p>
    <w:p w14:paraId="5BF54C1B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28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284" w:author="Ericsson User" w:date="2019-11-05T09:37:00Z">
            <w:rPr>
              <w:rFonts w:eastAsia="SimSun"/>
              <w:snapToGrid w:val="0"/>
            </w:rPr>
          </w:rPrChange>
        </w:rPr>
        <w:t>id-CriticalityDiagnostics</w:t>
      </w:r>
      <w:r w:rsidRPr="00E92BF6">
        <w:rPr>
          <w:rFonts w:eastAsia="SimSun"/>
          <w:snapToGrid w:val="0"/>
          <w:lang w:val="it-IT"/>
          <w:rPrChange w:id="2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1" w:author="Ericsson User" w:date="2019-11-05T09:37:00Z">
            <w:rPr>
              <w:rFonts w:eastAsia="SimSun"/>
              <w:snapToGrid w:val="0"/>
            </w:rPr>
          </w:rPrChange>
        </w:rPr>
        <w:tab/>
        <w:t>ProtocolIE-ID ::= 7</w:t>
      </w:r>
    </w:p>
    <w:p w14:paraId="6C758A4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29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293" w:author="Ericsson User" w:date="2019-11-05T09:37:00Z">
            <w:rPr>
              <w:rFonts w:eastAsia="SimSun"/>
              <w:snapToGrid w:val="0"/>
            </w:rPr>
          </w:rPrChange>
        </w:rPr>
        <w:t>id-CUtoDURRCInformation</w:t>
      </w:r>
      <w:r w:rsidRPr="00E92BF6">
        <w:rPr>
          <w:rFonts w:eastAsia="SimSun"/>
          <w:snapToGrid w:val="0"/>
          <w:lang w:val="it-IT"/>
          <w:rPrChange w:id="2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01" w:author="Ericsson User" w:date="2019-11-05T09:37:00Z">
            <w:rPr>
              <w:rFonts w:eastAsia="SimSun"/>
              <w:snapToGrid w:val="0"/>
            </w:rPr>
          </w:rPrChange>
        </w:rPr>
        <w:tab/>
        <w:t>ProtocolIE-ID ::= 9</w:t>
      </w:r>
    </w:p>
    <w:p w14:paraId="7446201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</w:t>
      </w:r>
    </w:p>
    <w:p w14:paraId="414A77B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</w:t>
      </w:r>
    </w:p>
    <w:p w14:paraId="60DF5B1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</w:t>
      </w:r>
    </w:p>
    <w:p w14:paraId="73B6FA6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</w:t>
      </w:r>
    </w:p>
    <w:p w14:paraId="4DB1AC0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</w:t>
      </w:r>
    </w:p>
    <w:p w14:paraId="34210AD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</w:t>
      </w:r>
    </w:p>
    <w:p w14:paraId="72AAB25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18</w:t>
      </w:r>
    </w:p>
    <w:p w14:paraId="1988058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</w:t>
      </w:r>
    </w:p>
    <w:p w14:paraId="1248CAC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</w:t>
      </w:r>
    </w:p>
    <w:p w14:paraId="0D974F9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21</w:t>
      </w:r>
    </w:p>
    <w:p w14:paraId="00D528E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22</w:t>
      </w:r>
    </w:p>
    <w:p w14:paraId="0C8EDF9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23</w:t>
      </w:r>
    </w:p>
    <w:p w14:paraId="60255EA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24</w:t>
      </w:r>
    </w:p>
    <w:p w14:paraId="14AC2E9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25</w:t>
      </w:r>
    </w:p>
    <w:p w14:paraId="2C849F8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26</w:t>
      </w:r>
    </w:p>
    <w:p w14:paraId="76E84F0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27</w:t>
      </w:r>
    </w:p>
    <w:p w14:paraId="492DF6E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28</w:t>
      </w:r>
    </w:p>
    <w:p w14:paraId="03669AF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29</w:t>
      </w:r>
    </w:p>
    <w:p w14:paraId="1253F0C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30</w:t>
      </w:r>
    </w:p>
    <w:p w14:paraId="39484C6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31</w:t>
      </w:r>
    </w:p>
    <w:p w14:paraId="25A88E1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32</w:t>
      </w:r>
    </w:p>
    <w:p w14:paraId="4E5F234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33</w:t>
      </w:r>
    </w:p>
    <w:p w14:paraId="32D9335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34</w:t>
      </w:r>
    </w:p>
    <w:p w14:paraId="51941EB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35</w:t>
      </w:r>
    </w:p>
    <w:p w14:paraId="3A6B71E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36</w:t>
      </w:r>
    </w:p>
    <w:p w14:paraId="46FE7F51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0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03" w:author="Ericsson User" w:date="2019-11-05T09:37:00Z">
            <w:rPr>
              <w:rFonts w:eastAsia="SimSun"/>
              <w:snapToGrid w:val="0"/>
            </w:rPr>
          </w:rPrChange>
        </w:rPr>
        <w:t>id-DRBs-ToBeSetupMod-List</w:t>
      </w:r>
      <w:r w:rsidRPr="00E92BF6">
        <w:rPr>
          <w:rFonts w:eastAsia="SimSun"/>
          <w:snapToGrid w:val="0"/>
          <w:lang w:val="sv-SE"/>
          <w:rPrChange w:id="3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10" w:author="Ericsson User" w:date="2019-11-05T09:37:00Z">
            <w:rPr>
              <w:rFonts w:eastAsia="SimSun"/>
              <w:snapToGrid w:val="0"/>
            </w:rPr>
          </w:rPrChange>
        </w:rPr>
        <w:tab/>
        <w:t>ProtocolIE-ID ::= 37</w:t>
      </w:r>
    </w:p>
    <w:p w14:paraId="2C6727AF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31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312" w:author="Ericsson User" w:date="2019-11-05T09:37:00Z">
            <w:rPr>
              <w:rFonts w:eastAsia="SimSun"/>
              <w:snapToGrid w:val="0"/>
            </w:rPr>
          </w:rPrChange>
        </w:rPr>
        <w:t>id-DRXCycle</w:t>
      </w:r>
      <w:r w:rsidRPr="00E92BF6">
        <w:rPr>
          <w:rFonts w:eastAsia="SimSun"/>
          <w:snapToGrid w:val="0"/>
          <w:lang w:val="it-IT"/>
          <w:rPrChange w:id="3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3" w:author="Ericsson User" w:date="2019-11-05T09:37:00Z">
            <w:rPr>
              <w:rFonts w:eastAsia="SimSun"/>
              <w:snapToGrid w:val="0"/>
            </w:rPr>
          </w:rPrChange>
        </w:rPr>
        <w:tab/>
        <w:t>ProtocolIE-ID ::= 38</w:t>
      </w:r>
    </w:p>
    <w:p w14:paraId="0C6A359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32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325" w:author="Ericsson User" w:date="2019-11-05T09:37:00Z">
            <w:rPr>
              <w:rFonts w:eastAsia="SimSun"/>
              <w:snapToGrid w:val="0"/>
            </w:rPr>
          </w:rPrChange>
        </w:rPr>
        <w:lastRenderedPageBreak/>
        <w:t>id-DUtoCURRCInformation</w:t>
      </w:r>
      <w:r w:rsidRPr="00E92BF6">
        <w:rPr>
          <w:rFonts w:eastAsia="SimSun"/>
          <w:snapToGrid w:val="0"/>
          <w:lang w:val="it-IT"/>
          <w:rPrChange w:id="3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3" w:author="Ericsson User" w:date="2019-11-05T09:37:00Z">
            <w:rPr>
              <w:rFonts w:eastAsia="SimSun"/>
              <w:snapToGrid w:val="0"/>
            </w:rPr>
          </w:rPrChange>
        </w:rPr>
        <w:tab/>
        <w:t>ProtocolIE-ID ::= 39</w:t>
      </w:r>
    </w:p>
    <w:p w14:paraId="6196097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33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335" w:author="Ericsson User" w:date="2019-11-05T09:37:00Z">
            <w:rPr>
              <w:rFonts w:eastAsia="SimSun"/>
              <w:snapToGrid w:val="0"/>
            </w:rPr>
          </w:rPrChange>
        </w:rPr>
        <w:t>id-gNB-CU-UE-F1AP-ID</w:t>
      </w:r>
      <w:r w:rsidRPr="00E92BF6">
        <w:rPr>
          <w:rFonts w:eastAsia="SimSun"/>
          <w:snapToGrid w:val="0"/>
          <w:lang w:val="it-IT"/>
          <w:rPrChange w:id="3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43" w:author="Ericsson User" w:date="2019-11-05T09:37:00Z">
            <w:rPr>
              <w:rFonts w:eastAsia="SimSun"/>
              <w:snapToGrid w:val="0"/>
            </w:rPr>
          </w:rPrChange>
        </w:rPr>
        <w:tab/>
        <w:t>ProtocolIE-ID ::= 40</w:t>
      </w:r>
    </w:p>
    <w:p w14:paraId="53F50100" w14:textId="77777777" w:rsidR="00497377" w:rsidRPr="00E92BF6" w:rsidRDefault="00497377" w:rsidP="00497377">
      <w:pPr>
        <w:pStyle w:val="PL"/>
        <w:rPr>
          <w:rFonts w:eastAsia="SimSun"/>
          <w:lang w:val="sv-SE"/>
          <w:rPrChange w:id="344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45" w:author="Ericsson User" w:date="2019-11-05T09:37:00Z">
            <w:rPr>
              <w:rFonts w:eastAsia="SimSun"/>
            </w:rPr>
          </w:rPrChange>
        </w:rPr>
        <w:t>id-gNB-DU-UE-F1AP-ID</w:t>
      </w:r>
      <w:r w:rsidRPr="00E92BF6">
        <w:rPr>
          <w:rFonts w:eastAsia="SimSun"/>
          <w:lang w:val="sv-SE"/>
          <w:rPrChange w:id="34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3" w:author="Ericsson User" w:date="2019-11-05T09:37:00Z">
            <w:rPr>
              <w:rFonts w:eastAsia="SimSun"/>
            </w:rPr>
          </w:rPrChange>
        </w:rPr>
        <w:tab/>
        <w:t>ProtocolIE-ID ::= 41</w:t>
      </w:r>
    </w:p>
    <w:p w14:paraId="79344BBE" w14:textId="77777777" w:rsidR="00497377" w:rsidRPr="00E92BF6" w:rsidRDefault="00497377" w:rsidP="00497377">
      <w:pPr>
        <w:pStyle w:val="PL"/>
        <w:rPr>
          <w:rFonts w:eastAsia="SimSun"/>
          <w:lang w:val="sv-SE"/>
          <w:rPrChange w:id="354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55" w:author="Ericsson User" w:date="2019-11-05T09:37:00Z">
            <w:rPr>
              <w:rFonts w:eastAsia="SimSun"/>
            </w:rPr>
          </w:rPrChange>
        </w:rPr>
        <w:t>id-gNB-DU-ID</w:t>
      </w:r>
      <w:r w:rsidRPr="00E92BF6">
        <w:rPr>
          <w:rFonts w:eastAsia="SimSun"/>
          <w:lang w:val="sv-SE"/>
          <w:rPrChange w:id="35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65" w:author="Ericsson User" w:date="2019-11-05T09:37:00Z">
            <w:rPr>
              <w:rFonts w:eastAsia="SimSun"/>
            </w:rPr>
          </w:rPrChange>
        </w:rPr>
        <w:tab/>
        <w:t>ProtocolIE-ID ::= 42</w:t>
      </w:r>
    </w:p>
    <w:p w14:paraId="664AA3B2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6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67" w:author="Ericsson User" w:date="2019-11-05T09:37:00Z">
            <w:rPr>
              <w:rFonts w:eastAsia="SimSun"/>
              <w:snapToGrid w:val="0"/>
            </w:rPr>
          </w:rPrChange>
        </w:rPr>
        <w:t>id-GNB-DU-Served-Cells-Item</w:t>
      </w:r>
      <w:r w:rsidRPr="00E92BF6">
        <w:rPr>
          <w:rFonts w:eastAsia="SimSun"/>
          <w:snapToGrid w:val="0"/>
          <w:lang w:val="sv-SE"/>
          <w:rPrChange w:id="3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4" w:author="Ericsson User" w:date="2019-11-05T09:37:00Z">
            <w:rPr>
              <w:rFonts w:eastAsia="SimSun"/>
              <w:snapToGrid w:val="0"/>
            </w:rPr>
          </w:rPrChange>
        </w:rPr>
        <w:tab/>
        <w:t>ProtocolIE-ID ::= 43</w:t>
      </w:r>
    </w:p>
    <w:p w14:paraId="5876BE40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7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76" w:author="Ericsson User" w:date="2019-11-05T09:37:00Z">
            <w:rPr>
              <w:rFonts w:eastAsia="SimSun"/>
              <w:snapToGrid w:val="0"/>
            </w:rPr>
          </w:rPrChange>
        </w:rPr>
        <w:t>id-gNB-DU-Served-Cells-List</w:t>
      </w:r>
      <w:r w:rsidRPr="00E92BF6">
        <w:rPr>
          <w:rFonts w:eastAsia="SimSun"/>
          <w:snapToGrid w:val="0"/>
          <w:lang w:val="sv-SE"/>
          <w:rPrChange w:id="3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3" w:author="Ericsson User" w:date="2019-11-05T09:37:00Z">
            <w:rPr>
              <w:rFonts w:eastAsia="SimSun"/>
              <w:snapToGrid w:val="0"/>
            </w:rPr>
          </w:rPrChange>
        </w:rPr>
        <w:tab/>
        <w:t>ProtocolIE-ID ::= 44</w:t>
      </w:r>
    </w:p>
    <w:p w14:paraId="5E6D8E3E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8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85" w:author="Ericsson User" w:date="2019-11-05T09:37:00Z">
            <w:rPr>
              <w:rFonts w:eastAsia="SimSun"/>
              <w:snapToGrid w:val="0"/>
            </w:rPr>
          </w:rPrChange>
        </w:rPr>
        <w:t>id-gNB-DU-Name</w:t>
      </w:r>
      <w:r w:rsidRPr="00E92BF6">
        <w:rPr>
          <w:rFonts w:eastAsia="SimSun"/>
          <w:snapToGrid w:val="0"/>
          <w:lang w:val="sv-SE"/>
          <w:rPrChange w:id="3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5" w:author="Ericsson User" w:date="2019-11-05T09:37:00Z">
            <w:rPr>
              <w:rFonts w:eastAsia="SimSun"/>
              <w:snapToGrid w:val="0"/>
            </w:rPr>
          </w:rPrChange>
        </w:rPr>
        <w:tab/>
        <w:t>ProtocolIE-ID ::= 45</w:t>
      </w:r>
    </w:p>
    <w:p w14:paraId="2BF6B711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9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97" w:author="Ericsson User" w:date="2019-11-05T09:37:00Z">
            <w:rPr>
              <w:rFonts w:eastAsia="SimSun"/>
              <w:snapToGrid w:val="0"/>
            </w:rPr>
          </w:rPrChange>
        </w:rPr>
        <w:t>id-NRCellID</w:t>
      </w:r>
      <w:r w:rsidRPr="00E92BF6">
        <w:rPr>
          <w:rFonts w:eastAsia="SimSun"/>
          <w:snapToGrid w:val="0"/>
          <w:lang w:val="sv-SE"/>
          <w:rPrChange w:id="3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8" w:author="Ericsson User" w:date="2019-11-05T09:37:00Z">
            <w:rPr>
              <w:rFonts w:eastAsia="SimSun"/>
              <w:snapToGrid w:val="0"/>
            </w:rPr>
          </w:rPrChange>
        </w:rPr>
        <w:tab/>
        <w:t>ProtocolIE-ID ::= 46</w:t>
      </w:r>
    </w:p>
    <w:p w14:paraId="32D9D926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0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10" w:author="Ericsson User" w:date="2019-11-05T09:37:00Z">
            <w:rPr>
              <w:rFonts w:eastAsia="SimSun"/>
              <w:snapToGrid w:val="0"/>
            </w:rPr>
          </w:rPrChange>
        </w:rPr>
        <w:t>id-oldgNB-DU-UE-F1AP-ID</w:t>
      </w:r>
      <w:r w:rsidRPr="00E92BF6">
        <w:rPr>
          <w:rFonts w:eastAsia="SimSun"/>
          <w:snapToGrid w:val="0"/>
          <w:lang w:val="sv-SE"/>
          <w:rPrChange w:id="4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8" w:author="Ericsson User" w:date="2019-11-05T09:37:00Z">
            <w:rPr>
              <w:rFonts w:eastAsia="SimSun"/>
              <w:snapToGrid w:val="0"/>
            </w:rPr>
          </w:rPrChange>
        </w:rPr>
        <w:tab/>
        <w:t>ProtocolIE-ID ::= 47</w:t>
      </w:r>
    </w:p>
    <w:p w14:paraId="6A6C55B4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1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20" w:author="Ericsson User" w:date="2019-11-05T09:37:00Z">
            <w:rPr>
              <w:rFonts w:eastAsia="SimSun"/>
              <w:snapToGrid w:val="0"/>
            </w:rPr>
          </w:rPrChange>
        </w:rPr>
        <w:t>id-ResetType</w:t>
      </w:r>
      <w:r w:rsidRPr="00E92BF6">
        <w:rPr>
          <w:rFonts w:eastAsia="SimSun"/>
          <w:snapToGrid w:val="0"/>
          <w:lang w:val="sv-SE"/>
          <w:rPrChange w:id="4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0" w:author="Ericsson User" w:date="2019-11-05T09:37:00Z">
            <w:rPr>
              <w:rFonts w:eastAsia="SimSun"/>
              <w:snapToGrid w:val="0"/>
            </w:rPr>
          </w:rPrChange>
        </w:rPr>
        <w:tab/>
        <w:t>ProtocolIE-ID ::= 48</w:t>
      </w:r>
    </w:p>
    <w:p w14:paraId="5920BE7E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3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32" w:author="Ericsson User" w:date="2019-11-05T09:37:00Z">
            <w:rPr>
              <w:rFonts w:eastAsia="SimSun"/>
              <w:snapToGrid w:val="0"/>
            </w:rPr>
          </w:rPrChange>
        </w:rPr>
        <w:t>id-ResourceCoordinationTransferContainer</w:t>
      </w:r>
      <w:r w:rsidRPr="00E92BF6">
        <w:rPr>
          <w:rFonts w:eastAsia="SimSun"/>
          <w:snapToGrid w:val="0"/>
          <w:lang w:val="sv-SE"/>
          <w:rPrChange w:id="4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5" w:author="Ericsson User" w:date="2019-11-05T09:37:00Z">
            <w:rPr>
              <w:rFonts w:eastAsia="SimSun"/>
              <w:snapToGrid w:val="0"/>
            </w:rPr>
          </w:rPrChange>
        </w:rPr>
        <w:tab/>
        <w:t>ProtocolIE-ID ::= 49</w:t>
      </w:r>
    </w:p>
    <w:p w14:paraId="5838DB63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3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37" w:author="Ericsson User" w:date="2019-11-05T09:37:00Z">
            <w:rPr>
              <w:rFonts w:eastAsia="SimSun"/>
              <w:snapToGrid w:val="0"/>
            </w:rPr>
          </w:rPrChange>
        </w:rPr>
        <w:t>id-RRCContainer</w:t>
      </w:r>
      <w:r w:rsidRPr="00E92BF6">
        <w:rPr>
          <w:rFonts w:eastAsia="SimSun"/>
          <w:snapToGrid w:val="0"/>
          <w:lang w:val="sv-SE"/>
          <w:rPrChange w:id="4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7" w:author="Ericsson User" w:date="2019-11-05T09:37:00Z">
            <w:rPr>
              <w:rFonts w:eastAsia="SimSun"/>
              <w:snapToGrid w:val="0"/>
            </w:rPr>
          </w:rPrChange>
        </w:rPr>
        <w:tab/>
        <w:t>ProtocolIE-ID ::= 50</w:t>
      </w:r>
    </w:p>
    <w:p w14:paraId="18454939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4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49" w:author="Ericsson User" w:date="2019-11-05T09:37:00Z">
            <w:rPr>
              <w:rFonts w:eastAsia="SimSun"/>
              <w:snapToGrid w:val="0"/>
            </w:rPr>
          </w:rPrChange>
        </w:rPr>
        <w:t>id-SCell-ToBeRemoved-Item</w:t>
      </w:r>
      <w:r w:rsidRPr="00E92BF6">
        <w:rPr>
          <w:rFonts w:eastAsia="SimSun"/>
          <w:snapToGrid w:val="0"/>
          <w:lang w:val="sv-SE"/>
          <w:rPrChange w:id="4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6" w:author="Ericsson User" w:date="2019-11-05T09:37:00Z">
            <w:rPr>
              <w:rFonts w:eastAsia="SimSun"/>
              <w:snapToGrid w:val="0"/>
            </w:rPr>
          </w:rPrChange>
        </w:rPr>
        <w:tab/>
        <w:t>ProtocolIE-ID ::= 51</w:t>
      </w:r>
    </w:p>
    <w:p w14:paraId="3516C488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5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58" w:author="Ericsson User" w:date="2019-11-05T09:37:00Z">
            <w:rPr>
              <w:rFonts w:eastAsia="SimSun"/>
              <w:snapToGrid w:val="0"/>
            </w:rPr>
          </w:rPrChange>
        </w:rPr>
        <w:t>id-SCell-ToBeRemoved-List</w:t>
      </w:r>
      <w:r w:rsidRPr="00E92BF6">
        <w:rPr>
          <w:rFonts w:eastAsia="SimSun"/>
          <w:snapToGrid w:val="0"/>
          <w:lang w:val="sv-SE"/>
          <w:rPrChange w:id="4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5" w:author="Ericsson User" w:date="2019-11-05T09:37:00Z">
            <w:rPr>
              <w:rFonts w:eastAsia="SimSun"/>
              <w:snapToGrid w:val="0"/>
            </w:rPr>
          </w:rPrChange>
        </w:rPr>
        <w:tab/>
        <w:t>ProtocolIE-ID ::= 52</w:t>
      </w:r>
    </w:p>
    <w:p w14:paraId="457E716B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6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67" w:author="Ericsson User" w:date="2019-11-05T09:37:00Z">
            <w:rPr>
              <w:rFonts w:eastAsia="SimSun"/>
              <w:snapToGrid w:val="0"/>
            </w:rPr>
          </w:rPrChange>
        </w:rPr>
        <w:t>id-SCell-ToBeSetup-Item</w:t>
      </w:r>
      <w:r w:rsidRPr="00E92BF6">
        <w:rPr>
          <w:rFonts w:eastAsia="SimSun"/>
          <w:snapToGrid w:val="0"/>
          <w:lang w:val="sv-SE"/>
          <w:rPrChange w:id="4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5" w:author="Ericsson User" w:date="2019-11-05T09:37:00Z">
            <w:rPr>
              <w:rFonts w:eastAsia="SimSun"/>
              <w:snapToGrid w:val="0"/>
            </w:rPr>
          </w:rPrChange>
        </w:rPr>
        <w:tab/>
        <w:t>ProtocolIE-ID ::= 53</w:t>
      </w:r>
    </w:p>
    <w:p w14:paraId="1ED1F1CF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7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77" w:author="Ericsson User" w:date="2019-11-05T09:37:00Z">
            <w:rPr>
              <w:rFonts w:eastAsia="SimSun"/>
              <w:snapToGrid w:val="0"/>
            </w:rPr>
          </w:rPrChange>
        </w:rPr>
        <w:t>id-SCell-ToBeSetup-List</w:t>
      </w:r>
      <w:r w:rsidRPr="00E92BF6">
        <w:rPr>
          <w:rFonts w:eastAsia="SimSun"/>
          <w:snapToGrid w:val="0"/>
          <w:lang w:val="sv-SE"/>
          <w:rPrChange w:id="4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5" w:author="Ericsson User" w:date="2019-11-05T09:37:00Z">
            <w:rPr>
              <w:rFonts w:eastAsia="SimSun"/>
              <w:snapToGrid w:val="0"/>
            </w:rPr>
          </w:rPrChange>
        </w:rPr>
        <w:tab/>
        <w:t>ProtocolIE-ID ::= 54</w:t>
      </w:r>
    </w:p>
    <w:p w14:paraId="7736672A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8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87" w:author="Ericsson User" w:date="2019-11-05T09:37:00Z">
            <w:rPr>
              <w:rFonts w:eastAsia="SimSun"/>
              <w:snapToGrid w:val="0"/>
            </w:rPr>
          </w:rPrChange>
        </w:rPr>
        <w:t>id-SCell-ToBeSetupMod-Item</w:t>
      </w:r>
      <w:r w:rsidRPr="00E92BF6">
        <w:rPr>
          <w:rFonts w:eastAsia="SimSun"/>
          <w:snapToGrid w:val="0"/>
          <w:lang w:val="sv-SE"/>
          <w:rPrChange w:id="4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4" w:author="Ericsson User" w:date="2019-11-05T09:37:00Z">
            <w:rPr>
              <w:rFonts w:eastAsia="SimSun"/>
              <w:snapToGrid w:val="0"/>
            </w:rPr>
          </w:rPrChange>
        </w:rPr>
        <w:tab/>
        <w:t>ProtocolIE-ID ::= 55</w:t>
      </w:r>
    </w:p>
    <w:p w14:paraId="7D20B5B5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9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96" w:author="Ericsson User" w:date="2019-11-05T09:37:00Z">
            <w:rPr>
              <w:rFonts w:eastAsia="SimSun"/>
              <w:snapToGrid w:val="0"/>
            </w:rPr>
          </w:rPrChange>
        </w:rPr>
        <w:t>id-SCell-ToBeSetupMod-List</w:t>
      </w:r>
      <w:r w:rsidRPr="00E92BF6">
        <w:rPr>
          <w:rFonts w:eastAsia="SimSun"/>
          <w:snapToGrid w:val="0"/>
          <w:lang w:val="sv-SE"/>
          <w:rPrChange w:id="4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3" w:author="Ericsson User" w:date="2019-11-05T09:37:00Z">
            <w:rPr>
              <w:rFonts w:eastAsia="SimSun"/>
              <w:snapToGrid w:val="0"/>
            </w:rPr>
          </w:rPrChange>
        </w:rPr>
        <w:tab/>
        <w:t>ProtocolIE-ID ::= 56</w:t>
      </w:r>
    </w:p>
    <w:p w14:paraId="6AE7DFE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57</w:t>
      </w:r>
    </w:p>
    <w:p w14:paraId="5C85AA8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58</w:t>
      </w:r>
    </w:p>
    <w:p w14:paraId="0EED23B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59</w:t>
      </w:r>
    </w:p>
    <w:p w14:paraId="3A7FEF4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60</w:t>
      </w:r>
    </w:p>
    <w:p w14:paraId="590C7CA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61</w:t>
      </w:r>
    </w:p>
    <w:p w14:paraId="4F16A2B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62</w:t>
      </w:r>
    </w:p>
    <w:p w14:paraId="326CA84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63</w:t>
      </w:r>
    </w:p>
    <w:p w14:paraId="0D80CAA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64</w:t>
      </w:r>
    </w:p>
    <w:p w14:paraId="20EAD26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65</w:t>
      </w:r>
    </w:p>
    <w:p w14:paraId="6B97085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66</w:t>
      </w:r>
    </w:p>
    <w:p w14:paraId="1C28F28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67</w:t>
      </w:r>
    </w:p>
    <w:p w14:paraId="69EC68E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68</w:t>
      </w:r>
    </w:p>
    <w:p w14:paraId="2D8038A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69</w:t>
      </w:r>
    </w:p>
    <w:p w14:paraId="2B0B6D3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70</w:t>
      </w:r>
    </w:p>
    <w:p w14:paraId="7069901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71</w:t>
      </w:r>
    </w:p>
    <w:p w14:paraId="1CC9127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72</w:t>
      </w:r>
    </w:p>
    <w:p w14:paraId="68D6A99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73</w:t>
      </w:r>
    </w:p>
    <w:p w14:paraId="0E35B6F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74</w:t>
      </w:r>
    </w:p>
    <w:p w14:paraId="3DB8EDC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75</w:t>
      </w:r>
    </w:p>
    <w:p w14:paraId="7A86F981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50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505" w:author="Ericsson User" w:date="2019-11-05T09:37:00Z">
            <w:rPr>
              <w:rFonts w:eastAsia="SimSun"/>
              <w:snapToGrid w:val="0"/>
            </w:rPr>
          </w:rPrChange>
        </w:rPr>
        <w:t>id-SRBs-ToBeSetupMod-List</w:t>
      </w:r>
      <w:r w:rsidRPr="00E92BF6">
        <w:rPr>
          <w:rFonts w:eastAsia="SimSun"/>
          <w:snapToGrid w:val="0"/>
          <w:lang w:val="sv-SE"/>
          <w:rPrChange w:id="5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12" w:author="Ericsson User" w:date="2019-11-05T09:37:00Z">
            <w:rPr>
              <w:rFonts w:eastAsia="SimSun"/>
              <w:snapToGrid w:val="0"/>
            </w:rPr>
          </w:rPrChange>
        </w:rPr>
        <w:tab/>
        <w:t>ProtocolIE-ID ::= 76</w:t>
      </w:r>
    </w:p>
    <w:p w14:paraId="271EC0A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1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14" w:author="Ericsson User" w:date="2019-11-05T09:37:00Z">
            <w:rPr>
              <w:rFonts w:eastAsia="SimSun"/>
              <w:snapToGrid w:val="0"/>
            </w:rPr>
          </w:rPrChange>
        </w:rPr>
        <w:t>id-TimeToWait</w:t>
      </w:r>
      <w:r w:rsidRPr="00E92BF6">
        <w:rPr>
          <w:rFonts w:eastAsia="SimSun"/>
          <w:snapToGrid w:val="0"/>
          <w:lang w:val="it-IT"/>
          <w:rPrChange w:id="5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4" w:author="Ericsson User" w:date="2019-11-05T09:37:00Z">
            <w:rPr>
              <w:rFonts w:eastAsia="SimSun"/>
              <w:snapToGrid w:val="0"/>
            </w:rPr>
          </w:rPrChange>
        </w:rPr>
        <w:tab/>
        <w:t>ProtocolIE-ID ::= 77</w:t>
      </w:r>
    </w:p>
    <w:p w14:paraId="61D0903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2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26" w:author="Ericsson User" w:date="2019-11-05T09:37:00Z">
            <w:rPr>
              <w:rFonts w:eastAsia="SimSun"/>
              <w:snapToGrid w:val="0"/>
            </w:rPr>
          </w:rPrChange>
        </w:rPr>
        <w:t>id-TransactionID</w:t>
      </w:r>
      <w:r w:rsidRPr="00E92BF6">
        <w:rPr>
          <w:rFonts w:eastAsia="SimSun"/>
          <w:snapToGrid w:val="0"/>
          <w:lang w:val="it-IT"/>
          <w:rPrChange w:id="5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5" w:author="Ericsson User" w:date="2019-11-05T09:37:00Z">
            <w:rPr>
              <w:rFonts w:eastAsia="SimSun"/>
              <w:snapToGrid w:val="0"/>
            </w:rPr>
          </w:rPrChange>
        </w:rPr>
        <w:tab/>
        <w:t>ProtocolIE-ID ::= 78</w:t>
      </w:r>
    </w:p>
    <w:p w14:paraId="193982DF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3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37" w:author="Ericsson User" w:date="2019-11-05T09:37:00Z">
            <w:rPr>
              <w:rFonts w:eastAsia="SimSun"/>
              <w:snapToGrid w:val="0"/>
            </w:rPr>
          </w:rPrChange>
        </w:rPr>
        <w:t>id-Transmission</w:t>
      </w:r>
      <w:r w:rsidRPr="00E92BF6">
        <w:rPr>
          <w:snapToGrid w:val="0"/>
          <w:lang w:val="it-IT"/>
          <w:rPrChange w:id="538" w:author="Ericsson User" w:date="2019-11-05T09:37:00Z">
            <w:rPr>
              <w:snapToGrid w:val="0"/>
            </w:rPr>
          </w:rPrChange>
        </w:rPr>
        <w:t>Action</w:t>
      </w:r>
      <w:r w:rsidRPr="00E92BF6">
        <w:rPr>
          <w:rFonts w:eastAsia="SimSun"/>
          <w:snapToGrid w:val="0"/>
          <w:lang w:val="it-IT"/>
          <w:rPrChange w:id="539" w:author="Ericsson User" w:date="2019-11-05T09:37:00Z">
            <w:rPr>
              <w:rFonts w:eastAsia="SimSun"/>
              <w:snapToGrid w:val="0"/>
            </w:rPr>
          </w:rPrChange>
        </w:rPr>
        <w:t>Indicator</w:t>
      </w:r>
      <w:r w:rsidRPr="00E92BF6">
        <w:rPr>
          <w:rFonts w:eastAsia="SimSun"/>
          <w:snapToGrid w:val="0"/>
          <w:lang w:val="it-IT"/>
          <w:rPrChange w:id="5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45" w:author="Ericsson User" w:date="2019-11-05T09:37:00Z">
            <w:rPr>
              <w:rFonts w:eastAsia="SimSun"/>
              <w:snapToGrid w:val="0"/>
            </w:rPr>
          </w:rPrChange>
        </w:rPr>
        <w:tab/>
        <w:t>ProtocolIE-ID ::= 79</w:t>
      </w:r>
    </w:p>
    <w:p w14:paraId="4E5E6646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4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47" w:author="Ericsson User" w:date="2019-11-05T09:37:00Z">
            <w:rPr>
              <w:rFonts w:eastAsia="SimSun"/>
              <w:snapToGrid w:val="0"/>
            </w:rPr>
          </w:rPrChange>
        </w:rPr>
        <w:t xml:space="preserve">id-UE-associatedLogicalF1-ConnectionItem </w:t>
      </w:r>
      <w:r w:rsidRPr="00E92BF6">
        <w:rPr>
          <w:rFonts w:eastAsia="SimSun"/>
          <w:snapToGrid w:val="0"/>
          <w:lang w:val="it-IT"/>
          <w:rPrChange w:id="5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0" w:author="Ericsson User" w:date="2019-11-05T09:37:00Z">
            <w:rPr>
              <w:rFonts w:eastAsia="SimSun"/>
              <w:snapToGrid w:val="0"/>
            </w:rPr>
          </w:rPrChange>
        </w:rPr>
        <w:tab/>
        <w:t>ProtocolIE-ID ::= 80</w:t>
      </w:r>
    </w:p>
    <w:p w14:paraId="16866D4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5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52" w:author="Ericsson User" w:date="2019-11-05T09:37:00Z">
            <w:rPr>
              <w:rFonts w:eastAsia="SimSun"/>
              <w:snapToGrid w:val="0"/>
            </w:rPr>
          </w:rPrChange>
        </w:rPr>
        <w:t>id-UE-associatedLogicalF1-ConnectionListResAck</w:t>
      </w:r>
      <w:r w:rsidRPr="00E92BF6">
        <w:rPr>
          <w:rFonts w:eastAsia="SimSun"/>
          <w:snapToGrid w:val="0"/>
          <w:lang w:val="it-IT"/>
          <w:rPrChange w:id="5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4" w:author="Ericsson User" w:date="2019-11-05T09:37:00Z">
            <w:rPr>
              <w:rFonts w:eastAsia="SimSun"/>
              <w:snapToGrid w:val="0"/>
            </w:rPr>
          </w:rPrChange>
        </w:rPr>
        <w:tab/>
        <w:t>ProtocolIE-ID ::= 81</w:t>
      </w:r>
    </w:p>
    <w:p w14:paraId="3E1B6BE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5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56" w:author="Ericsson User" w:date="2019-11-05T09:37:00Z">
            <w:rPr>
              <w:rFonts w:eastAsia="SimSun"/>
              <w:snapToGrid w:val="0"/>
            </w:rPr>
          </w:rPrChange>
        </w:rPr>
        <w:t>id-gNB-CU-Name</w:t>
      </w:r>
      <w:r w:rsidRPr="00E92BF6">
        <w:rPr>
          <w:rFonts w:eastAsia="SimSun"/>
          <w:snapToGrid w:val="0"/>
          <w:lang w:val="it-IT"/>
          <w:rPrChange w:id="5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6" w:author="Ericsson User" w:date="2019-11-05T09:37:00Z">
            <w:rPr>
              <w:rFonts w:eastAsia="SimSun"/>
              <w:snapToGrid w:val="0"/>
            </w:rPr>
          </w:rPrChange>
        </w:rPr>
        <w:tab/>
        <w:t>ProtocolIE-ID ::= 82</w:t>
      </w:r>
    </w:p>
    <w:p w14:paraId="3D07435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6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68" w:author="Ericsson User" w:date="2019-11-05T09:37:00Z">
            <w:rPr>
              <w:rFonts w:eastAsia="SimSun"/>
              <w:snapToGrid w:val="0"/>
            </w:rPr>
          </w:rPrChange>
        </w:rPr>
        <w:t>id-SCell-FailedtoSetup-List</w:t>
      </w:r>
      <w:r w:rsidRPr="00E92BF6">
        <w:rPr>
          <w:rFonts w:eastAsia="SimSun"/>
          <w:snapToGrid w:val="0"/>
          <w:lang w:val="it-IT"/>
          <w:rPrChange w:id="5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5" w:author="Ericsson User" w:date="2019-11-05T09:37:00Z">
            <w:rPr>
              <w:rFonts w:eastAsia="SimSun"/>
              <w:snapToGrid w:val="0"/>
            </w:rPr>
          </w:rPrChange>
        </w:rPr>
        <w:tab/>
        <w:t>ProtocolIE-ID ::= 83</w:t>
      </w:r>
    </w:p>
    <w:p w14:paraId="5AAFA3A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84</w:t>
      </w:r>
    </w:p>
    <w:p w14:paraId="1F25C38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85</w:t>
      </w:r>
    </w:p>
    <w:p w14:paraId="06CA58E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86</w:t>
      </w:r>
    </w:p>
    <w:p w14:paraId="1BC04C8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id-RRCReconfigurationCompleteIndicator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87</w:t>
      </w:r>
    </w:p>
    <w:p w14:paraId="3B440DD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88</w:t>
      </w:r>
    </w:p>
    <w:p w14:paraId="3CD3B93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89</w:t>
      </w:r>
    </w:p>
    <w:p w14:paraId="2174363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90</w:t>
      </w:r>
    </w:p>
    <w:p w14:paraId="025186C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91</w:t>
      </w:r>
    </w:p>
    <w:p w14:paraId="0CAD024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id-Potential-SpCell-List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92</w:t>
      </w:r>
    </w:p>
    <w:p w14:paraId="643CF9D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93</w:t>
      </w:r>
    </w:p>
    <w:p w14:paraId="1248B53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7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77" w:author="Ericsson User" w:date="2019-11-05T09:37:00Z">
            <w:rPr>
              <w:rFonts w:eastAsia="SimSun"/>
              <w:snapToGrid w:val="0"/>
            </w:rPr>
          </w:rPrChange>
        </w:rPr>
        <w:t>id-FullConfiguration</w:t>
      </w:r>
      <w:r w:rsidRPr="00E92BF6">
        <w:rPr>
          <w:rFonts w:eastAsia="SimSun"/>
          <w:snapToGrid w:val="0"/>
          <w:lang w:val="it-IT"/>
          <w:rPrChange w:id="5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5" w:author="Ericsson User" w:date="2019-11-05T09:37:00Z">
            <w:rPr>
              <w:rFonts w:eastAsia="SimSun"/>
              <w:snapToGrid w:val="0"/>
            </w:rPr>
          </w:rPrChange>
        </w:rPr>
        <w:tab/>
        <w:t>ProtocolIE-ID ::= 94</w:t>
      </w:r>
    </w:p>
    <w:p w14:paraId="0A5CB19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8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87" w:author="Ericsson User" w:date="2019-11-05T09:37:00Z">
            <w:rPr>
              <w:rFonts w:eastAsia="SimSun"/>
              <w:snapToGrid w:val="0"/>
            </w:rPr>
          </w:rPrChange>
        </w:rPr>
        <w:t>id-C-RNTI</w:t>
      </w:r>
      <w:r w:rsidRPr="00E92BF6">
        <w:rPr>
          <w:rFonts w:eastAsia="SimSun"/>
          <w:snapToGrid w:val="0"/>
          <w:lang w:val="it-IT"/>
          <w:rPrChange w:id="5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8" w:author="Ericsson User" w:date="2019-11-05T09:37:00Z">
            <w:rPr>
              <w:rFonts w:eastAsia="SimSun"/>
              <w:snapToGrid w:val="0"/>
            </w:rPr>
          </w:rPrChange>
        </w:rPr>
        <w:tab/>
        <w:t>ProtocolIE-ID ::= 95</w:t>
      </w:r>
    </w:p>
    <w:p w14:paraId="211485BB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9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00" w:author="Ericsson User" w:date="2019-11-05T09:37:00Z">
            <w:rPr>
              <w:rFonts w:eastAsia="SimSun"/>
              <w:snapToGrid w:val="0"/>
            </w:rPr>
          </w:rPrChange>
        </w:rPr>
        <w:t>id-SpCellULConfigured</w:t>
      </w:r>
      <w:r w:rsidRPr="00E92BF6">
        <w:rPr>
          <w:rFonts w:eastAsia="SimSun"/>
          <w:snapToGrid w:val="0"/>
          <w:lang w:val="it-IT"/>
          <w:rPrChange w:id="6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8" w:author="Ericsson User" w:date="2019-11-05T09:37:00Z">
            <w:rPr>
              <w:rFonts w:eastAsia="SimSun"/>
              <w:snapToGrid w:val="0"/>
            </w:rPr>
          </w:rPrChange>
        </w:rPr>
        <w:tab/>
        <w:t>ProtocolIE-ID ::= 96</w:t>
      </w:r>
    </w:p>
    <w:p w14:paraId="2B5B150D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0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10" w:author="Ericsson User" w:date="2019-11-05T09:37:00Z">
            <w:rPr>
              <w:rFonts w:eastAsia="SimSun"/>
              <w:snapToGrid w:val="0"/>
            </w:rPr>
          </w:rPrChange>
        </w:rPr>
        <w:t>id-InactivityMonitoringRequest</w:t>
      </w:r>
      <w:r w:rsidRPr="00E92BF6">
        <w:rPr>
          <w:rFonts w:eastAsia="SimSun"/>
          <w:snapToGrid w:val="0"/>
          <w:lang w:val="it-IT"/>
          <w:rPrChange w:id="6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6" w:author="Ericsson User" w:date="2019-11-05T09:37:00Z">
            <w:rPr>
              <w:rFonts w:eastAsia="SimSun"/>
              <w:snapToGrid w:val="0"/>
            </w:rPr>
          </w:rPrChange>
        </w:rPr>
        <w:tab/>
        <w:t>ProtocolIE-ID ::= 97</w:t>
      </w:r>
    </w:p>
    <w:p w14:paraId="60435D7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1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18" w:author="Ericsson User" w:date="2019-11-05T09:37:00Z">
            <w:rPr>
              <w:rFonts w:eastAsia="SimSun"/>
              <w:snapToGrid w:val="0"/>
            </w:rPr>
          </w:rPrChange>
        </w:rPr>
        <w:t>id-InactivityMonitoringResponse</w:t>
      </w:r>
      <w:r w:rsidRPr="00E92BF6">
        <w:rPr>
          <w:rFonts w:eastAsia="SimSun"/>
          <w:snapToGrid w:val="0"/>
          <w:lang w:val="it-IT"/>
          <w:rPrChange w:id="6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4" w:author="Ericsson User" w:date="2019-11-05T09:37:00Z">
            <w:rPr>
              <w:rFonts w:eastAsia="SimSun"/>
              <w:snapToGrid w:val="0"/>
            </w:rPr>
          </w:rPrChange>
        </w:rPr>
        <w:tab/>
        <w:t>ProtocolIE-ID ::= 98</w:t>
      </w:r>
    </w:p>
    <w:p w14:paraId="1364FACB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2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26" w:author="Ericsson User" w:date="2019-11-05T09:37:00Z">
            <w:rPr>
              <w:rFonts w:eastAsia="SimSun"/>
              <w:snapToGrid w:val="0"/>
            </w:rPr>
          </w:rPrChange>
        </w:rPr>
        <w:t>id-DRB-Activity-Item</w:t>
      </w:r>
      <w:r w:rsidRPr="00E92BF6">
        <w:rPr>
          <w:rFonts w:eastAsia="SimSun"/>
          <w:snapToGrid w:val="0"/>
          <w:lang w:val="it-IT"/>
          <w:rPrChange w:id="6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4" w:author="Ericsson User" w:date="2019-11-05T09:37:00Z">
            <w:rPr>
              <w:rFonts w:eastAsia="SimSun"/>
              <w:snapToGrid w:val="0"/>
            </w:rPr>
          </w:rPrChange>
        </w:rPr>
        <w:tab/>
        <w:t>ProtocolIE-ID ::= 99</w:t>
      </w:r>
    </w:p>
    <w:p w14:paraId="23F5F47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3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36" w:author="Ericsson User" w:date="2019-11-05T09:37:00Z">
            <w:rPr>
              <w:rFonts w:eastAsia="SimSun"/>
              <w:snapToGrid w:val="0"/>
            </w:rPr>
          </w:rPrChange>
        </w:rPr>
        <w:t>id-DRB-Activity-List</w:t>
      </w:r>
      <w:r w:rsidRPr="00E92BF6">
        <w:rPr>
          <w:rFonts w:eastAsia="SimSun"/>
          <w:snapToGrid w:val="0"/>
          <w:lang w:val="it-IT"/>
          <w:rPrChange w:id="6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4" w:author="Ericsson User" w:date="2019-11-05T09:37:00Z">
            <w:rPr>
              <w:rFonts w:eastAsia="SimSun"/>
              <w:snapToGrid w:val="0"/>
            </w:rPr>
          </w:rPrChange>
        </w:rPr>
        <w:tab/>
        <w:t>ProtocolIE-ID ::= 100</w:t>
      </w:r>
    </w:p>
    <w:p w14:paraId="2DAF83D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4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46" w:author="Ericsson User" w:date="2019-11-05T09:37:00Z">
            <w:rPr>
              <w:rFonts w:eastAsia="SimSun"/>
              <w:snapToGrid w:val="0"/>
            </w:rPr>
          </w:rPrChange>
        </w:rPr>
        <w:t xml:space="preserve">id-EUTRA-NR-CellResourceCoordinationReq-Container </w:t>
      </w:r>
      <w:r w:rsidRPr="00E92BF6">
        <w:rPr>
          <w:rFonts w:eastAsia="SimSun"/>
          <w:snapToGrid w:val="0"/>
          <w:lang w:val="it-IT"/>
          <w:rPrChange w:id="6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8" w:author="Ericsson User" w:date="2019-11-05T09:37:00Z">
            <w:rPr>
              <w:rFonts w:eastAsia="SimSun"/>
              <w:snapToGrid w:val="0"/>
            </w:rPr>
          </w:rPrChange>
        </w:rPr>
        <w:tab/>
        <w:t>ProtocolIE-ID ::= 101</w:t>
      </w:r>
    </w:p>
    <w:p w14:paraId="4160D0E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id-EUTRA-NR-CellResourceCoordinationReqAck-Container </w:t>
      </w:r>
      <w:r w:rsidRPr="00947439">
        <w:rPr>
          <w:rFonts w:eastAsia="SimSun"/>
          <w:snapToGrid w:val="0"/>
        </w:rPr>
        <w:tab/>
        <w:t>ProtocolIE-ID ::= 102</w:t>
      </w:r>
    </w:p>
    <w:p w14:paraId="3A3BF26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105</w:t>
      </w:r>
    </w:p>
    <w:p w14:paraId="28D05A1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4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50" w:author="Ericsson User" w:date="2019-11-05T09:37:00Z">
            <w:rPr>
              <w:rFonts w:eastAsia="SimSun"/>
              <w:snapToGrid w:val="0"/>
            </w:rPr>
          </w:rPrChange>
        </w:rPr>
        <w:t xml:space="preserve">id-RequestType </w:t>
      </w:r>
      <w:r w:rsidRPr="00E92BF6">
        <w:rPr>
          <w:rFonts w:eastAsia="SimSun"/>
          <w:snapToGrid w:val="0"/>
          <w:lang w:val="it-IT"/>
          <w:rPrChange w:id="6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0" w:author="Ericsson User" w:date="2019-11-05T09:37:00Z">
            <w:rPr>
              <w:rFonts w:eastAsia="SimSun"/>
              <w:snapToGrid w:val="0"/>
            </w:rPr>
          </w:rPrChange>
        </w:rPr>
        <w:tab/>
        <w:t>ProtocolIE-ID ::= 106</w:t>
      </w:r>
    </w:p>
    <w:p w14:paraId="5C1D5FC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6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62" w:author="Ericsson User" w:date="2019-11-05T09:37:00Z">
            <w:rPr>
              <w:rFonts w:eastAsia="SimSun"/>
              <w:snapToGrid w:val="0"/>
            </w:rPr>
          </w:rPrChange>
        </w:rPr>
        <w:t>id-ServCellIndex</w:t>
      </w:r>
      <w:r w:rsidRPr="00E92BF6">
        <w:rPr>
          <w:rFonts w:eastAsia="SimSun"/>
          <w:snapToGrid w:val="0"/>
          <w:lang w:val="it-IT"/>
          <w:rPrChange w:id="6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1" w:author="Ericsson User" w:date="2019-11-05T09:37:00Z">
            <w:rPr>
              <w:rFonts w:eastAsia="SimSun"/>
              <w:snapToGrid w:val="0"/>
            </w:rPr>
          </w:rPrChange>
        </w:rPr>
        <w:tab/>
        <w:t xml:space="preserve">ProtocolIE-ID ::= 107 </w:t>
      </w:r>
    </w:p>
    <w:p w14:paraId="6DEF2D7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7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73" w:author="Ericsson User" w:date="2019-11-05T09:37:00Z">
            <w:rPr>
              <w:rFonts w:eastAsia="SimSun"/>
              <w:snapToGrid w:val="0"/>
            </w:rPr>
          </w:rPrChange>
        </w:rPr>
        <w:t>id-RAT-FrequencyPriorityInformation</w:t>
      </w:r>
      <w:r w:rsidRPr="00E92BF6">
        <w:rPr>
          <w:rFonts w:eastAsia="SimSun"/>
          <w:snapToGrid w:val="0"/>
          <w:lang w:val="it-IT"/>
          <w:rPrChange w:id="6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8" w:author="Ericsson User" w:date="2019-11-05T09:37:00Z">
            <w:rPr>
              <w:rFonts w:eastAsia="SimSun"/>
              <w:snapToGrid w:val="0"/>
            </w:rPr>
          </w:rPrChange>
        </w:rPr>
        <w:tab/>
        <w:t>ProtocolIE-ID ::= 108</w:t>
      </w:r>
    </w:p>
    <w:p w14:paraId="0BAF99C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7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80" w:author="Ericsson User" w:date="2019-11-05T09:37:00Z">
            <w:rPr>
              <w:rFonts w:eastAsia="SimSun"/>
              <w:snapToGrid w:val="0"/>
            </w:rPr>
          </w:rPrChange>
        </w:rPr>
        <w:t>id-ExecuteDuplication</w:t>
      </w:r>
      <w:r w:rsidRPr="00E92BF6">
        <w:rPr>
          <w:rFonts w:eastAsia="SimSun"/>
          <w:snapToGrid w:val="0"/>
          <w:lang w:val="it-IT"/>
          <w:rPrChange w:id="6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8" w:author="Ericsson User" w:date="2019-11-05T09:37:00Z">
            <w:rPr>
              <w:rFonts w:eastAsia="SimSun"/>
              <w:snapToGrid w:val="0"/>
            </w:rPr>
          </w:rPrChange>
        </w:rPr>
        <w:tab/>
        <w:t>ProtocolIE-ID ::= 109</w:t>
      </w:r>
    </w:p>
    <w:p w14:paraId="6AAB2AA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8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90" w:author="Ericsson User" w:date="2019-11-05T09:37:00Z">
            <w:rPr>
              <w:rFonts w:eastAsia="SimSun"/>
              <w:snapToGrid w:val="0"/>
            </w:rPr>
          </w:rPrChange>
        </w:rPr>
        <w:t>id-NRCGI</w:t>
      </w:r>
      <w:r w:rsidRPr="00E92BF6">
        <w:rPr>
          <w:rFonts w:eastAsia="SimSun"/>
          <w:snapToGrid w:val="0"/>
          <w:lang w:val="it-IT"/>
          <w:rPrChange w:id="6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1" w:author="Ericsson User" w:date="2019-11-05T09:37:00Z">
            <w:rPr>
              <w:rFonts w:eastAsia="SimSun"/>
              <w:snapToGrid w:val="0"/>
            </w:rPr>
          </w:rPrChange>
        </w:rPr>
        <w:tab/>
        <w:t>ProtocolIE-ID ::= 111</w:t>
      </w:r>
    </w:p>
    <w:p w14:paraId="43902DD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0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03" w:author="Ericsson User" w:date="2019-11-05T09:37:00Z">
            <w:rPr>
              <w:rFonts w:eastAsia="SimSun"/>
              <w:snapToGrid w:val="0"/>
            </w:rPr>
          </w:rPrChange>
        </w:rPr>
        <w:t>id-PagingCell-Item</w:t>
      </w:r>
      <w:r w:rsidRPr="00E92BF6">
        <w:rPr>
          <w:rFonts w:eastAsia="SimSun"/>
          <w:snapToGrid w:val="0"/>
          <w:lang w:val="it-IT"/>
          <w:rPrChange w:id="7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2" w:author="Ericsson User" w:date="2019-11-05T09:37:00Z">
            <w:rPr>
              <w:rFonts w:eastAsia="SimSun"/>
              <w:snapToGrid w:val="0"/>
            </w:rPr>
          </w:rPrChange>
        </w:rPr>
        <w:tab/>
        <w:t>ProtocolIE-ID ::= 112</w:t>
      </w:r>
    </w:p>
    <w:p w14:paraId="0D3AB36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1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14" w:author="Ericsson User" w:date="2019-11-05T09:37:00Z">
            <w:rPr>
              <w:rFonts w:eastAsia="SimSun"/>
              <w:snapToGrid w:val="0"/>
            </w:rPr>
          </w:rPrChange>
        </w:rPr>
        <w:t>id-PagingCell-List</w:t>
      </w:r>
      <w:r w:rsidRPr="00E92BF6">
        <w:rPr>
          <w:rFonts w:eastAsia="SimSun"/>
          <w:snapToGrid w:val="0"/>
          <w:lang w:val="it-IT"/>
          <w:rPrChange w:id="7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3" w:author="Ericsson User" w:date="2019-11-05T09:37:00Z">
            <w:rPr>
              <w:rFonts w:eastAsia="SimSun"/>
              <w:snapToGrid w:val="0"/>
            </w:rPr>
          </w:rPrChange>
        </w:rPr>
        <w:tab/>
        <w:t>ProtocolIE-ID ::= 113</w:t>
      </w:r>
    </w:p>
    <w:p w14:paraId="2000147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2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25" w:author="Ericsson User" w:date="2019-11-05T09:37:00Z">
            <w:rPr>
              <w:rFonts w:eastAsia="SimSun"/>
              <w:snapToGrid w:val="0"/>
            </w:rPr>
          </w:rPrChange>
        </w:rPr>
        <w:t>id-PagingDRX</w:t>
      </w:r>
      <w:r w:rsidRPr="00E92BF6">
        <w:rPr>
          <w:rFonts w:eastAsia="SimSun"/>
          <w:snapToGrid w:val="0"/>
          <w:lang w:val="it-IT"/>
          <w:rPrChange w:id="7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5" w:author="Ericsson User" w:date="2019-11-05T09:37:00Z">
            <w:rPr>
              <w:rFonts w:eastAsia="SimSun"/>
              <w:snapToGrid w:val="0"/>
            </w:rPr>
          </w:rPrChange>
        </w:rPr>
        <w:tab/>
        <w:t>ProtocolIE-ID ::= 114</w:t>
      </w:r>
    </w:p>
    <w:p w14:paraId="3E1CC6C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3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37" w:author="Ericsson User" w:date="2019-11-05T09:37:00Z">
            <w:rPr>
              <w:rFonts w:eastAsia="SimSun"/>
              <w:snapToGrid w:val="0"/>
            </w:rPr>
          </w:rPrChange>
        </w:rPr>
        <w:t xml:space="preserve">id-PagingPriority </w:t>
      </w:r>
      <w:r w:rsidRPr="00E92BF6">
        <w:rPr>
          <w:rFonts w:eastAsia="SimSun"/>
          <w:snapToGrid w:val="0"/>
          <w:lang w:val="it-IT"/>
          <w:rPrChange w:id="7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6" w:author="Ericsson User" w:date="2019-11-05T09:37:00Z">
            <w:rPr>
              <w:rFonts w:eastAsia="SimSun"/>
              <w:snapToGrid w:val="0"/>
            </w:rPr>
          </w:rPrChange>
        </w:rPr>
        <w:tab/>
        <w:t>ProtocolIE-ID ::= 115</w:t>
      </w:r>
    </w:p>
    <w:p w14:paraId="7101D18C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4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48" w:author="Ericsson User" w:date="2019-11-05T09:37:00Z">
            <w:rPr>
              <w:rFonts w:eastAsia="SimSun"/>
              <w:snapToGrid w:val="0"/>
            </w:rPr>
          </w:rPrChange>
        </w:rPr>
        <w:t>id-SItype-List</w:t>
      </w:r>
      <w:r w:rsidRPr="00E92BF6">
        <w:rPr>
          <w:rFonts w:eastAsia="SimSun"/>
          <w:snapToGrid w:val="0"/>
          <w:lang w:val="it-IT"/>
          <w:rPrChange w:id="7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8" w:author="Ericsson User" w:date="2019-11-05T09:37:00Z">
            <w:rPr>
              <w:rFonts w:eastAsia="SimSun"/>
              <w:snapToGrid w:val="0"/>
            </w:rPr>
          </w:rPrChange>
        </w:rPr>
        <w:tab/>
        <w:t>ProtocolIE-ID ::= 116</w:t>
      </w:r>
    </w:p>
    <w:p w14:paraId="6DD0D63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5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60" w:author="Ericsson User" w:date="2019-11-05T09:37:00Z">
            <w:rPr>
              <w:rFonts w:eastAsia="SimSun"/>
              <w:snapToGrid w:val="0"/>
            </w:rPr>
          </w:rPrChange>
        </w:rPr>
        <w:t>id-UEIdentityIndexValue</w:t>
      </w:r>
      <w:r w:rsidRPr="00E92BF6">
        <w:rPr>
          <w:rFonts w:eastAsia="SimSun"/>
          <w:snapToGrid w:val="0"/>
          <w:lang w:val="it-IT"/>
          <w:rPrChange w:id="7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8" w:author="Ericsson User" w:date="2019-11-05T09:37:00Z">
            <w:rPr>
              <w:rFonts w:eastAsia="SimSun"/>
              <w:snapToGrid w:val="0"/>
            </w:rPr>
          </w:rPrChange>
        </w:rPr>
        <w:tab/>
        <w:t>ProtocolIE-ID ::= 117</w:t>
      </w:r>
    </w:p>
    <w:p w14:paraId="7FB75E56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6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70" w:author="Ericsson User" w:date="2019-11-05T09:37:00Z">
            <w:rPr>
              <w:rFonts w:eastAsia="SimSun"/>
              <w:snapToGrid w:val="0"/>
            </w:rPr>
          </w:rPrChange>
        </w:rPr>
        <w:t>id-gNB-CUSystemInformation</w:t>
      </w:r>
      <w:r w:rsidRPr="00E92BF6">
        <w:rPr>
          <w:rFonts w:eastAsia="SimSun"/>
          <w:snapToGrid w:val="0"/>
          <w:lang w:val="it-IT"/>
          <w:rPrChange w:id="7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7" w:author="Ericsson User" w:date="2019-11-05T09:37:00Z">
            <w:rPr>
              <w:rFonts w:eastAsia="SimSun"/>
              <w:snapToGrid w:val="0"/>
            </w:rPr>
          </w:rPrChange>
        </w:rPr>
        <w:tab/>
        <w:t>ProtocolIE-ID ::= 118</w:t>
      </w:r>
    </w:p>
    <w:p w14:paraId="38AAFF68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7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79" w:author="Ericsson User" w:date="2019-11-05T09:37:00Z">
            <w:rPr>
              <w:rFonts w:eastAsia="SimSun"/>
              <w:snapToGrid w:val="0"/>
            </w:rPr>
          </w:rPrChange>
        </w:rPr>
        <w:t>id-HandoverPreparationInformation</w:t>
      </w:r>
      <w:r w:rsidRPr="00E92BF6">
        <w:rPr>
          <w:rFonts w:eastAsia="SimSun"/>
          <w:snapToGrid w:val="0"/>
          <w:lang w:val="it-IT"/>
          <w:rPrChange w:id="7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4" w:author="Ericsson User" w:date="2019-11-05T09:37:00Z">
            <w:rPr>
              <w:rFonts w:eastAsia="SimSun"/>
              <w:snapToGrid w:val="0"/>
            </w:rPr>
          </w:rPrChange>
        </w:rPr>
        <w:tab/>
        <w:t>ProtocolIE-ID ::= 119</w:t>
      </w:r>
    </w:p>
    <w:p w14:paraId="1314FD7E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8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86" w:author="Ericsson User" w:date="2019-11-05T09:37:00Z">
            <w:rPr>
              <w:rFonts w:eastAsia="SimSun"/>
              <w:snapToGrid w:val="0"/>
            </w:rPr>
          </w:rPrChange>
        </w:rPr>
        <w:t>id-GNB-CU-TNL-Association-To-Add-Item</w:t>
      </w:r>
      <w:r w:rsidRPr="00E92BF6">
        <w:rPr>
          <w:rFonts w:eastAsia="SimSun"/>
          <w:snapToGrid w:val="0"/>
          <w:lang w:val="it-IT"/>
          <w:rPrChange w:id="7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0" w:author="Ericsson User" w:date="2019-11-05T09:37:00Z">
            <w:rPr>
              <w:rFonts w:eastAsia="SimSun"/>
              <w:snapToGrid w:val="0"/>
            </w:rPr>
          </w:rPrChange>
        </w:rPr>
        <w:tab/>
        <w:t>ProtocolIE-ID ::= 120</w:t>
      </w:r>
    </w:p>
    <w:p w14:paraId="274D93E8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9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92" w:author="Ericsson User" w:date="2019-11-05T09:37:00Z">
            <w:rPr>
              <w:rFonts w:eastAsia="SimSun"/>
              <w:snapToGrid w:val="0"/>
            </w:rPr>
          </w:rPrChange>
        </w:rPr>
        <w:t>id-GNB-CU-TNL-Association-To-Add-List</w:t>
      </w:r>
      <w:r w:rsidRPr="00E92BF6">
        <w:rPr>
          <w:rFonts w:eastAsia="SimSun"/>
          <w:snapToGrid w:val="0"/>
          <w:lang w:val="it-IT"/>
          <w:rPrChange w:id="7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6" w:author="Ericsson User" w:date="2019-11-05T09:37:00Z">
            <w:rPr>
              <w:rFonts w:eastAsia="SimSun"/>
              <w:snapToGrid w:val="0"/>
            </w:rPr>
          </w:rPrChange>
        </w:rPr>
        <w:tab/>
        <w:t>ProtocolIE-ID ::= 121</w:t>
      </w:r>
    </w:p>
    <w:p w14:paraId="662FE98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122</w:t>
      </w:r>
    </w:p>
    <w:p w14:paraId="571F778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123</w:t>
      </w:r>
    </w:p>
    <w:p w14:paraId="6D393D72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124</w:t>
      </w:r>
    </w:p>
    <w:p w14:paraId="47F7429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125</w:t>
      </w:r>
    </w:p>
    <w:p w14:paraId="73C25E3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9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98" w:author="Ericsson User" w:date="2019-11-05T09:37:00Z">
            <w:rPr>
              <w:rFonts w:eastAsia="SimSun"/>
              <w:snapToGrid w:val="0"/>
            </w:rPr>
          </w:rPrChange>
        </w:rPr>
        <w:t>id-MaskedIMEISV</w:t>
      </w:r>
      <w:r w:rsidRPr="00E92BF6">
        <w:rPr>
          <w:rFonts w:eastAsia="SimSun"/>
          <w:snapToGrid w:val="0"/>
          <w:lang w:val="it-IT"/>
          <w:rPrChange w:id="7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8" w:author="Ericsson User" w:date="2019-11-05T09:37:00Z">
            <w:rPr>
              <w:rFonts w:eastAsia="SimSun"/>
              <w:snapToGrid w:val="0"/>
            </w:rPr>
          </w:rPrChange>
        </w:rPr>
        <w:tab/>
        <w:t>ProtocolIE-ID ::= 126</w:t>
      </w:r>
    </w:p>
    <w:p w14:paraId="02A5492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0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10" w:author="Ericsson User" w:date="2019-11-05T09:37:00Z">
            <w:rPr>
              <w:rFonts w:eastAsia="SimSun"/>
              <w:snapToGrid w:val="0"/>
            </w:rPr>
          </w:rPrChange>
        </w:rPr>
        <w:t>id-PagingIdentity</w:t>
      </w:r>
      <w:r w:rsidRPr="00E92BF6">
        <w:rPr>
          <w:rFonts w:eastAsia="SimSun"/>
          <w:snapToGrid w:val="0"/>
          <w:lang w:val="it-IT"/>
          <w:rPrChange w:id="8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9" w:author="Ericsson User" w:date="2019-11-05T09:37:00Z">
            <w:rPr>
              <w:rFonts w:eastAsia="SimSun"/>
              <w:snapToGrid w:val="0"/>
            </w:rPr>
          </w:rPrChange>
        </w:rPr>
        <w:tab/>
        <w:t>ProtocolIE-ID ::= 127</w:t>
      </w:r>
    </w:p>
    <w:p w14:paraId="19F37F9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128</w:t>
      </w:r>
    </w:p>
    <w:p w14:paraId="2D7255F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129</w:t>
      </w:r>
    </w:p>
    <w:p w14:paraId="1659BA1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130</w:t>
      </w:r>
    </w:p>
    <w:p w14:paraId="0B45669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id-TAISliceSupportList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131</w:t>
      </w:r>
    </w:p>
    <w:p w14:paraId="007C8A7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132</w:t>
      </w:r>
    </w:p>
    <w:p w14:paraId="44D8BD2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133</w:t>
      </w:r>
    </w:p>
    <w:p w14:paraId="49DCD39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134</w:t>
      </w:r>
    </w:p>
    <w:p w14:paraId="37AF028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135</w:t>
      </w:r>
    </w:p>
    <w:p w14:paraId="5001D73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136</w:t>
      </w:r>
    </w:p>
    <w:p w14:paraId="71AABD8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2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21" w:author="Ericsson User" w:date="2019-11-05T09:37:00Z">
            <w:rPr>
              <w:rFonts w:eastAsia="SimSun"/>
              <w:snapToGrid w:val="0"/>
            </w:rPr>
          </w:rPrChange>
        </w:rPr>
        <w:t>id-DRB-Notify-List</w:t>
      </w:r>
      <w:r w:rsidRPr="00E92BF6">
        <w:rPr>
          <w:rFonts w:eastAsia="SimSun"/>
          <w:snapToGrid w:val="0"/>
          <w:lang w:val="it-IT"/>
          <w:rPrChange w:id="8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0" w:author="Ericsson User" w:date="2019-11-05T09:37:00Z">
            <w:rPr>
              <w:rFonts w:eastAsia="SimSun"/>
              <w:snapToGrid w:val="0"/>
            </w:rPr>
          </w:rPrChange>
        </w:rPr>
        <w:tab/>
        <w:t>ProtocolIE-ID ::= 137</w:t>
      </w:r>
    </w:p>
    <w:p w14:paraId="3E352494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3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32" w:author="Ericsson User" w:date="2019-11-05T09:37:00Z">
            <w:rPr>
              <w:rFonts w:eastAsia="SimSun"/>
              <w:snapToGrid w:val="0"/>
            </w:rPr>
          </w:rPrChange>
        </w:rPr>
        <w:t>id-NotficationControl</w:t>
      </w:r>
      <w:r w:rsidRPr="00E92BF6">
        <w:rPr>
          <w:rFonts w:eastAsia="SimSun"/>
          <w:snapToGrid w:val="0"/>
          <w:lang w:val="it-IT"/>
          <w:rPrChange w:id="8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0" w:author="Ericsson User" w:date="2019-11-05T09:37:00Z">
            <w:rPr>
              <w:rFonts w:eastAsia="SimSun"/>
              <w:snapToGrid w:val="0"/>
            </w:rPr>
          </w:rPrChange>
        </w:rPr>
        <w:tab/>
        <w:t>ProtocolIE-ID ::= 138</w:t>
      </w:r>
    </w:p>
    <w:p w14:paraId="17C92174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4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42" w:author="Ericsson User" w:date="2019-11-05T09:37:00Z">
            <w:rPr>
              <w:rFonts w:eastAsia="SimSun"/>
              <w:snapToGrid w:val="0"/>
            </w:rPr>
          </w:rPrChange>
        </w:rPr>
        <w:t>id-RANAC</w:t>
      </w:r>
      <w:r w:rsidRPr="00E92BF6">
        <w:rPr>
          <w:rFonts w:eastAsia="SimSun"/>
          <w:snapToGrid w:val="0"/>
          <w:lang w:val="it-IT"/>
          <w:rPrChange w:id="8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3" w:author="Ericsson User" w:date="2019-11-05T09:37:00Z">
            <w:rPr>
              <w:rFonts w:eastAsia="SimSun"/>
              <w:snapToGrid w:val="0"/>
            </w:rPr>
          </w:rPrChange>
        </w:rPr>
        <w:tab/>
        <w:t>ProtocolIE-ID ::= 139</w:t>
      </w:r>
    </w:p>
    <w:p w14:paraId="1A1510E5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5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55" w:author="Ericsson User" w:date="2019-11-05T09:37:00Z">
            <w:rPr>
              <w:rFonts w:eastAsia="SimSun"/>
              <w:snapToGrid w:val="0"/>
            </w:rPr>
          </w:rPrChange>
        </w:rPr>
        <w:t>id-PWSSystemInformation</w:t>
      </w:r>
      <w:r w:rsidRPr="00E92BF6">
        <w:rPr>
          <w:rFonts w:eastAsia="SimSun"/>
          <w:snapToGrid w:val="0"/>
          <w:lang w:val="it-IT"/>
          <w:rPrChange w:id="8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63" w:author="Ericsson User" w:date="2019-11-05T09:37:00Z">
            <w:rPr>
              <w:rFonts w:eastAsia="SimSun"/>
              <w:snapToGrid w:val="0"/>
            </w:rPr>
          </w:rPrChange>
        </w:rPr>
        <w:tab/>
        <w:t>ProtocolIE-ID ::= 140</w:t>
      </w:r>
    </w:p>
    <w:p w14:paraId="3535EC0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id-RepetitionPeriod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141</w:t>
      </w:r>
    </w:p>
    <w:p w14:paraId="70AD4D7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id-NumberofBroadcastRequest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142</w:t>
      </w:r>
    </w:p>
    <w:p w14:paraId="4380D40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144</w:t>
      </w:r>
    </w:p>
    <w:p w14:paraId="4052BA4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145</w:t>
      </w:r>
    </w:p>
    <w:p w14:paraId="40C1164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146</w:t>
      </w:r>
    </w:p>
    <w:p w14:paraId="4A81600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147</w:t>
      </w:r>
    </w:p>
    <w:p w14:paraId="604D3D5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148</w:t>
      </w:r>
    </w:p>
    <w:p w14:paraId="0E36FBD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 xml:space="preserve">id-Broadcast-To-Be-Cancelled-Item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149</w:t>
      </w:r>
    </w:p>
    <w:p w14:paraId="6E671FC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150</w:t>
      </w:r>
    </w:p>
    <w:p w14:paraId="053BA8A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151</w:t>
      </w:r>
    </w:p>
    <w:p w14:paraId="5CC1FCE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152</w:t>
      </w:r>
    </w:p>
    <w:p w14:paraId="190F71B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153</w:t>
      </w:r>
    </w:p>
    <w:p w14:paraId="008A973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154</w:t>
      </w:r>
    </w:p>
    <w:p w14:paraId="5FD78D4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155</w:t>
      </w:r>
    </w:p>
    <w:p w14:paraId="6B544332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id-ConfirmedUEID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156</w:t>
      </w:r>
    </w:p>
    <w:p w14:paraId="1AA2CF6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id-Cancel-all-Warning-Messages-Indicator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157</w:t>
      </w:r>
    </w:p>
    <w:p w14:paraId="72FA533D" w14:textId="77777777" w:rsidR="00497377" w:rsidRPr="00E92BF6" w:rsidRDefault="00497377" w:rsidP="00497377">
      <w:pPr>
        <w:pStyle w:val="PL"/>
        <w:rPr>
          <w:rFonts w:eastAsia="SimSun"/>
          <w:lang w:val="it-IT"/>
          <w:rPrChange w:id="864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it-IT"/>
          <w:rPrChange w:id="865" w:author="Ericsson User" w:date="2019-11-05T09:37:00Z">
            <w:rPr>
              <w:rFonts w:eastAsia="SimSun"/>
            </w:rPr>
          </w:rPrChange>
        </w:rPr>
        <w:t>id-GNB-DU-UE-AMBR-UL</w:t>
      </w:r>
      <w:r w:rsidRPr="00E92BF6">
        <w:rPr>
          <w:rFonts w:eastAsia="SimSun"/>
          <w:lang w:val="it-IT"/>
          <w:rPrChange w:id="86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7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7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7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73" w:author="Ericsson User" w:date="2019-11-05T09:37:00Z">
            <w:rPr>
              <w:rFonts w:eastAsia="SimSun"/>
            </w:rPr>
          </w:rPrChange>
        </w:rPr>
        <w:tab/>
        <w:t>ProtocolIE-ID ::= 158</w:t>
      </w:r>
    </w:p>
    <w:p w14:paraId="0858424D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7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75" w:author="Ericsson User" w:date="2019-11-05T09:37:00Z">
            <w:rPr>
              <w:rFonts w:eastAsia="SimSun"/>
              <w:snapToGrid w:val="0"/>
            </w:rPr>
          </w:rPrChange>
        </w:rPr>
        <w:t>id-DRXConfigurationIndicator</w:t>
      </w:r>
      <w:r w:rsidRPr="00E92BF6">
        <w:rPr>
          <w:rFonts w:eastAsia="SimSun"/>
          <w:snapToGrid w:val="0"/>
          <w:lang w:val="it-IT"/>
          <w:rPrChange w:id="8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1" w:author="Ericsson User" w:date="2019-11-05T09:37:00Z">
            <w:rPr>
              <w:rFonts w:eastAsia="SimSun"/>
              <w:snapToGrid w:val="0"/>
            </w:rPr>
          </w:rPrChange>
        </w:rPr>
        <w:tab/>
        <w:t>ProtocolIE-ID ::= 159</w:t>
      </w:r>
    </w:p>
    <w:p w14:paraId="3CF43041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8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83" w:author="Ericsson User" w:date="2019-11-05T09:37:00Z">
            <w:rPr>
              <w:rFonts w:eastAsia="SimSun"/>
              <w:snapToGrid w:val="0"/>
            </w:rPr>
          </w:rPrChange>
        </w:rPr>
        <w:t>id-RLC-Status</w:t>
      </w:r>
      <w:r w:rsidRPr="00E92BF6">
        <w:rPr>
          <w:rFonts w:eastAsia="SimSun"/>
          <w:snapToGrid w:val="0"/>
          <w:lang w:val="it-IT"/>
          <w:rPrChange w:id="8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3" w:author="Ericsson User" w:date="2019-11-05T09:37:00Z">
            <w:rPr>
              <w:rFonts w:eastAsia="SimSun"/>
              <w:snapToGrid w:val="0"/>
            </w:rPr>
          </w:rPrChange>
        </w:rPr>
        <w:tab/>
        <w:t>ProtocolIE-ID ::= 160</w:t>
      </w:r>
    </w:p>
    <w:p w14:paraId="7EEC14DC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9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95" w:author="Ericsson User" w:date="2019-11-05T09:37:00Z">
            <w:rPr>
              <w:rFonts w:eastAsia="SimSun"/>
              <w:snapToGrid w:val="0"/>
            </w:rPr>
          </w:rPrChange>
        </w:rPr>
        <w:t>id-</w:t>
      </w:r>
      <w:r w:rsidRPr="00E92BF6">
        <w:rPr>
          <w:snapToGrid w:val="0"/>
          <w:lang w:val="it-IT" w:eastAsia="zh-CN"/>
          <w:rPrChange w:id="896" w:author="Ericsson User" w:date="2019-11-05T09:37:00Z">
            <w:rPr>
              <w:snapToGrid w:val="0"/>
              <w:lang w:eastAsia="zh-CN"/>
            </w:rPr>
          </w:rPrChange>
        </w:rPr>
        <w:t>DL</w:t>
      </w:r>
      <w:r w:rsidRPr="00E92BF6">
        <w:rPr>
          <w:rFonts w:eastAsia="SimSun"/>
          <w:snapToGrid w:val="0"/>
          <w:lang w:val="it-IT"/>
          <w:rPrChange w:id="897" w:author="Ericsson User" w:date="2019-11-05T09:37:00Z">
            <w:rPr>
              <w:rFonts w:eastAsia="SimSun"/>
              <w:snapToGrid w:val="0"/>
            </w:rPr>
          </w:rPrChange>
        </w:rPr>
        <w:t>PDCPSNLength</w:t>
      </w:r>
      <w:r w:rsidRPr="00E92BF6">
        <w:rPr>
          <w:rFonts w:eastAsia="SimSun"/>
          <w:snapToGrid w:val="0"/>
          <w:lang w:val="it-IT"/>
          <w:rPrChange w:id="8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6" w:author="Ericsson User" w:date="2019-11-05T09:37:00Z">
            <w:rPr>
              <w:rFonts w:eastAsia="SimSun"/>
              <w:snapToGrid w:val="0"/>
            </w:rPr>
          </w:rPrChange>
        </w:rPr>
        <w:tab/>
        <w:t>ProtocolIE-ID ::= 161</w:t>
      </w:r>
    </w:p>
    <w:p w14:paraId="41E947A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0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08" w:author="Ericsson User" w:date="2019-11-05T09:37:00Z">
            <w:rPr>
              <w:rFonts w:eastAsia="SimSun"/>
              <w:snapToGrid w:val="0"/>
            </w:rPr>
          </w:rPrChange>
        </w:rPr>
        <w:t>id-GNB-DUConfigurationQuery</w:t>
      </w:r>
      <w:r w:rsidRPr="00E92BF6">
        <w:rPr>
          <w:rFonts w:eastAsia="SimSun"/>
          <w:snapToGrid w:val="0"/>
          <w:lang w:val="it-IT"/>
          <w:rPrChange w:id="9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5" w:author="Ericsson User" w:date="2019-11-05T09:37:00Z">
            <w:rPr>
              <w:rFonts w:eastAsia="SimSun"/>
              <w:snapToGrid w:val="0"/>
            </w:rPr>
          </w:rPrChange>
        </w:rPr>
        <w:tab/>
        <w:t>ProtocolIE-ID ::= 162</w:t>
      </w:r>
    </w:p>
    <w:p w14:paraId="2D6F1575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1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17" w:author="Ericsson User" w:date="2019-11-05T09:37:00Z">
            <w:rPr>
              <w:rFonts w:eastAsia="SimSun"/>
              <w:snapToGrid w:val="0"/>
            </w:rPr>
          </w:rPrChange>
        </w:rPr>
        <w:t>id-MeasurementTimingConfiguration</w:t>
      </w:r>
      <w:r w:rsidRPr="00E92BF6">
        <w:rPr>
          <w:rFonts w:eastAsia="SimSun"/>
          <w:snapToGrid w:val="0"/>
          <w:lang w:val="it-IT"/>
          <w:rPrChange w:id="9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2" w:author="Ericsson User" w:date="2019-11-05T09:37:00Z">
            <w:rPr>
              <w:rFonts w:eastAsia="SimSun"/>
              <w:snapToGrid w:val="0"/>
            </w:rPr>
          </w:rPrChange>
        </w:rPr>
        <w:tab/>
        <w:t>ProtocolIE-ID ::= 163</w:t>
      </w:r>
    </w:p>
    <w:p w14:paraId="1996F509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2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24" w:author="Ericsson User" w:date="2019-11-05T09:37:00Z">
            <w:rPr>
              <w:rFonts w:eastAsia="SimSun"/>
              <w:snapToGrid w:val="0"/>
            </w:rPr>
          </w:rPrChange>
        </w:rPr>
        <w:t>id-DRB-Information</w:t>
      </w:r>
      <w:r w:rsidRPr="00E92BF6">
        <w:rPr>
          <w:rFonts w:eastAsia="SimSun"/>
          <w:snapToGrid w:val="0"/>
          <w:lang w:val="it-IT"/>
          <w:rPrChange w:id="9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3" w:author="Ericsson User" w:date="2019-11-05T09:37:00Z">
            <w:rPr>
              <w:rFonts w:eastAsia="SimSun"/>
              <w:snapToGrid w:val="0"/>
            </w:rPr>
          </w:rPrChange>
        </w:rPr>
        <w:tab/>
        <w:t>ProtocolIE-ID ::= 164</w:t>
      </w:r>
    </w:p>
    <w:p w14:paraId="4F43115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3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35" w:author="Ericsson User" w:date="2019-11-05T09:37:00Z">
            <w:rPr>
              <w:rFonts w:eastAsia="SimSun"/>
              <w:snapToGrid w:val="0"/>
            </w:rPr>
          </w:rPrChange>
        </w:rPr>
        <w:t>id-ServingPLMN</w:t>
      </w:r>
      <w:r w:rsidRPr="00E92BF6">
        <w:rPr>
          <w:rFonts w:eastAsia="SimSun"/>
          <w:snapToGrid w:val="0"/>
          <w:lang w:val="it-IT"/>
          <w:rPrChange w:id="9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5" w:author="Ericsson User" w:date="2019-11-05T09:37:00Z">
            <w:rPr>
              <w:rFonts w:eastAsia="SimSun"/>
              <w:snapToGrid w:val="0"/>
            </w:rPr>
          </w:rPrChange>
        </w:rPr>
        <w:tab/>
        <w:t>ProtocolIE-ID ::= 165</w:t>
      </w:r>
    </w:p>
    <w:p w14:paraId="5AFD23D9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4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47" w:author="Ericsson User" w:date="2019-11-05T09:37:00Z">
            <w:rPr>
              <w:rFonts w:eastAsia="SimSun"/>
              <w:snapToGrid w:val="0"/>
            </w:rPr>
          </w:rPrChange>
        </w:rPr>
        <w:t>id-Protected-EUTRA-Resources-Item</w:t>
      </w:r>
      <w:r w:rsidRPr="00E92BF6">
        <w:rPr>
          <w:rFonts w:eastAsia="SimSun"/>
          <w:snapToGrid w:val="0"/>
          <w:lang w:val="it-IT"/>
          <w:rPrChange w:id="9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2" w:author="Ericsson User" w:date="2019-11-05T09:37:00Z">
            <w:rPr>
              <w:rFonts w:eastAsia="SimSun"/>
              <w:snapToGrid w:val="0"/>
            </w:rPr>
          </w:rPrChange>
        </w:rPr>
        <w:tab/>
        <w:t>ProtocolIE-ID ::= 168</w:t>
      </w:r>
    </w:p>
    <w:p w14:paraId="3C55359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5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54" w:author="Ericsson User" w:date="2019-11-05T09:37:00Z">
            <w:rPr>
              <w:rFonts w:eastAsia="SimSun"/>
              <w:snapToGrid w:val="0"/>
            </w:rPr>
          </w:rPrChange>
        </w:rPr>
        <w:t>id-GNB-CU-RRC-Version</w:t>
      </w:r>
      <w:r w:rsidRPr="00E92BF6">
        <w:rPr>
          <w:rFonts w:eastAsia="SimSun"/>
          <w:snapToGrid w:val="0"/>
          <w:lang w:val="it-IT"/>
          <w:rPrChange w:id="9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2" w:author="Ericsson User" w:date="2019-11-05T09:37:00Z">
            <w:rPr>
              <w:rFonts w:eastAsia="SimSun"/>
              <w:snapToGrid w:val="0"/>
            </w:rPr>
          </w:rPrChange>
        </w:rPr>
        <w:tab/>
        <w:t>ProtocolIE-ID ::= 170</w:t>
      </w:r>
    </w:p>
    <w:p w14:paraId="2BF5C211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6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64" w:author="Ericsson User" w:date="2019-11-05T09:37:00Z">
            <w:rPr>
              <w:rFonts w:eastAsia="SimSun"/>
              <w:snapToGrid w:val="0"/>
            </w:rPr>
          </w:rPrChange>
        </w:rPr>
        <w:t>id-GNB-DU-RRC-Version</w:t>
      </w:r>
      <w:r w:rsidRPr="00E92BF6">
        <w:rPr>
          <w:rFonts w:eastAsia="SimSun"/>
          <w:snapToGrid w:val="0"/>
          <w:lang w:val="it-IT"/>
          <w:rPrChange w:id="9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2" w:author="Ericsson User" w:date="2019-11-05T09:37:00Z">
            <w:rPr>
              <w:rFonts w:eastAsia="SimSun"/>
              <w:snapToGrid w:val="0"/>
            </w:rPr>
          </w:rPrChange>
        </w:rPr>
        <w:tab/>
        <w:t>ProtocolIE-ID ::= 171</w:t>
      </w:r>
    </w:p>
    <w:p w14:paraId="0E22C259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7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74" w:author="Ericsson User" w:date="2019-11-05T09:37:00Z">
            <w:rPr>
              <w:rFonts w:eastAsia="SimSun"/>
              <w:snapToGrid w:val="0"/>
            </w:rPr>
          </w:rPrChange>
        </w:rPr>
        <w:t>id-GNBDUOverloadInformation</w:t>
      </w:r>
      <w:r w:rsidRPr="00E92BF6">
        <w:rPr>
          <w:rFonts w:eastAsia="SimSun"/>
          <w:snapToGrid w:val="0"/>
          <w:lang w:val="it-IT"/>
          <w:rPrChange w:id="9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1" w:author="Ericsson User" w:date="2019-11-05T09:37:00Z">
            <w:rPr>
              <w:rFonts w:eastAsia="SimSun"/>
              <w:snapToGrid w:val="0"/>
            </w:rPr>
          </w:rPrChange>
        </w:rPr>
        <w:tab/>
        <w:t>ProtocolIE-ID ::= 172</w:t>
      </w:r>
    </w:p>
    <w:p w14:paraId="66867E56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8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83" w:author="Ericsson User" w:date="2019-11-05T09:37:00Z">
            <w:rPr>
              <w:rFonts w:eastAsia="SimSun"/>
              <w:snapToGrid w:val="0"/>
            </w:rPr>
          </w:rPrChange>
        </w:rPr>
        <w:t>id-CellGroupConfig</w:t>
      </w:r>
      <w:r w:rsidRPr="00E92BF6">
        <w:rPr>
          <w:rFonts w:eastAsia="SimSun"/>
          <w:snapToGrid w:val="0"/>
          <w:lang w:val="it-IT"/>
          <w:rPrChange w:id="9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2" w:author="Ericsson User" w:date="2019-11-05T09:37:00Z">
            <w:rPr>
              <w:rFonts w:eastAsia="SimSun"/>
              <w:snapToGrid w:val="0"/>
            </w:rPr>
          </w:rPrChange>
        </w:rPr>
        <w:tab/>
        <w:t>ProtocolIE-ID ::= 173</w:t>
      </w:r>
    </w:p>
    <w:p w14:paraId="50A9975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9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994" w:author="Ericsson User" w:date="2019-11-05T09:37:00Z">
            <w:rPr>
              <w:noProof w:val="0"/>
              <w:snapToGrid w:val="0"/>
            </w:rPr>
          </w:rPrChange>
        </w:rPr>
        <w:t>id-RLCFailureIndication</w:t>
      </w:r>
      <w:r w:rsidRPr="00E92BF6">
        <w:rPr>
          <w:rFonts w:eastAsia="SimSun"/>
          <w:snapToGrid w:val="0"/>
          <w:lang w:val="it-IT"/>
          <w:rPrChange w:id="9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1002" w:author="Ericsson User" w:date="2019-11-05T09:37:00Z">
            <w:rPr>
              <w:rFonts w:eastAsia="SimSun"/>
              <w:snapToGrid w:val="0"/>
            </w:rPr>
          </w:rPrChange>
        </w:rPr>
        <w:tab/>
        <w:t>ProtocolIE-ID ::= 174</w:t>
      </w:r>
    </w:p>
    <w:p w14:paraId="151EAB6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UplinkTxDirectCurrentListInformation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175</w:t>
      </w:r>
    </w:p>
    <w:p w14:paraId="54A1A7D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id-DC-Based-Duplication-Configured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176</w:t>
      </w:r>
    </w:p>
    <w:p w14:paraId="58B0C9C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id-DC-Based-Duplication-Activation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177</w:t>
      </w:r>
    </w:p>
    <w:p w14:paraId="1138EB7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SULAccessIndication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178</w:t>
      </w:r>
    </w:p>
    <w:p w14:paraId="4FAE4C2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AvailablePLMNList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179</w:t>
      </w:r>
    </w:p>
    <w:p w14:paraId="6CAD8EF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PDUSessionID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180</w:t>
      </w:r>
    </w:p>
    <w:p w14:paraId="5953CA5D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03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04" w:author="Ericsson User" w:date="2019-11-05T09:31:00Z">
            <w:rPr>
              <w:noProof w:val="0"/>
              <w:snapToGrid w:val="0"/>
            </w:rPr>
          </w:rPrChange>
        </w:rPr>
        <w:t>id-ULPDUSessionAggregateMaximumBitRate</w:t>
      </w:r>
      <w:r w:rsidRPr="00E92BF6">
        <w:rPr>
          <w:noProof w:val="0"/>
          <w:snapToGrid w:val="0"/>
          <w:lang w:val="it-IT"/>
          <w:rPrChange w:id="100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0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0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08" w:author="Ericsson User" w:date="2019-11-05T09:31:00Z">
            <w:rPr>
              <w:noProof w:val="0"/>
              <w:snapToGrid w:val="0"/>
            </w:rPr>
          </w:rPrChange>
        </w:rPr>
        <w:tab/>
        <w:t>ProtocolIE-ID ::= 181</w:t>
      </w:r>
    </w:p>
    <w:p w14:paraId="7E874A31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0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snapToGrid w:val="0"/>
          <w:lang w:val="it-IT"/>
          <w:rPrChange w:id="1010" w:author="Ericsson User" w:date="2019-11-05T09:31:00Z">
            <w:rPr>
              <w:snapToGrid w:val="0"/>
            </w:rPr>
          </w:rPrChange>
        </w:rPr>
        <w:t>id-ServingCellMO</w:t>
      </w:r>
      <w:r w:rsidRPr="00E92BF6">
        <w:rPr>
          <w:snapToGrid w:val="0"/>
          <w:lang w:val="it-IT"/>
          <w:rPrChange w:id="1011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2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3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4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5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6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7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8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9" w:author="Ericsson User" w:date="2019-11-05T09:31:00Z">
            <w:rPr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0" w:author="Ericsson User" w:date="2019-11-05T09:31:00Z">
            <w:rPr>
              <w:noProof w:val="0"/>
              <w:snapToGrid w:val="0"/>
            </w:rPr>
          </w:rPrChange>
        </w:rPr>
        <w:t>ProtocolIE-ID ::= 182</w:t>
      </w:r>
    </w:p>
    <w:p w14:paraId="27363609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21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22" w:author="Ericsson User" w:date="2019-11-05T09:31:00Z">
            <w:rPr>
              <w:noProof w:val="0"/>
              <w:snapToGrid w:val="0"/>
            </w:rPr>
          </w:rPrChange>
        </w:rPr>
        <w:t>id-QoSFlowMappingIndication</w:t>
      </w:r>
      <w:r w:rsidRPr="00E92BF6">
        <w:rPr>
          <w:noProof w:val="0"/>
          <w:snapToGrid w:val="0"/>
          <w:lang w:val="it-IT"/>
          <w:rPrChange w:id="102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9" w:author="Ericsson User" w:date="2019-11-05T09:31:00Z">
            <w:rPr>
              <w:noProof w:val="0"/>
              <w:snapToGrid w:val="0"/>
            </w:rPr>
          </w:rPrChange>
        </w:rPr>
        <w:tab/>
        <w:t>ProtocolIE-ID ::= 183</w:t>
      </w:r>
    </w:p>
    <w:p w14:paraId="65C3B10A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30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31" w:author="Ericsson User" w:date="2019-11-05T09:31:00Z">
            <w:rPr>
              <w:noProof w:val="0"/>
              <w:snapToGrid w:val="0"/>
            </w:rPr>
          </w:rPrChange>
        </w:rPr>
        <w:t>id-RRCDeliveryStatusRequest</w:t>
      </w:r>
      <w:r w:rsidRPr="00E92BF6">
        <w:rPr>
          <w:noProof w:val="0"/>
          <w:snapToGrid w:val="0"/>
          <w:lang w:val="it-IT"/>
          <w:rPrChange w:id="103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8" w:author="Ericsson User" w:date="2019-11-05T09:31:00Z">
            <w:rPr>
              <w:noProof w:val="0"/>
              <w:snapToGrid w:val="0"/>
            </w:rPr>
          </w:rPrChange>
        </w:rPr>
        <w:tab/>
        <w:t>ProtocolIE-ID ::= 184</w:t>
      </w:r>
    </w:p>
    <w:p w14:paraId="1F6BA83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3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40" w:author="Ericsson User" w:date="2019-11-05T09:31:00Z">
            <w:rPr>
              <w:noProof w:val="0"/>
              <w:snapToGrid w:val="0"/>
            </w:rPr>
          </w:rPrChange>
        </w:rPr>
        <w:t>id-RRCDeliveryStatus</w:t>
      </w:r>
      <w:r w:rsidRPr="00E92BF6">
        <w:rPr>
          <w:noProof w:val="0"/>
          <w:snapToGrid w:val="0"/>
          <w:lang w:val="it-IT"/>
          <w:rPrChange w:id="104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4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4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4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4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4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4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48" w:author="Ericsson User" w:date="2019-11-05T09:31:00Z">
            <w:rPr>
              <w:noProof w:val="0"/>
              <w:snapToGrid w:val="0"/>
            </w:rPr>
          </w:rPrChange>
        </w:rPr>
        <w:tab/>
        <w:t>ProtocolIE-ID ::= 185</w:t>
      </w:r>
    </w:p>
    <w:p w14:paraId="00205EA9" w14:textId="77777777" w:rsidR="00497377" w:rsidRPr="00E92BF6" w:rsidRDefault="00497377" w:rsidP="00497377">
      <w:pPr>
        <w:pStyle w:val="PL"/>
        <w:rPr>
          <w:snapToGrid w:val="0"/>
          <w:lang w:val="it-IT"/>
          <w:rPrChange w:id="1049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it-IT"/>
          <w:rPrChange w:id="1050" w:author="Ericsson User" w:date="2019-11-05T09:37:00Z">
            <w:rPr>
              <w:snapToGrid w:val="0"/>
            </w:rPr>
          </w:rPrChange>
        </w:rPr>
        <w:t>id-BearerTypeChange</w:t>
      </w:r>
      <w:r w:rsidRPr="00E92BF6">
        <w:rPr>
          <w:snapToGrid w:val="0"/>
          <w:lang w:val="it-IT"/>
          <w:rPrChange w:id="1051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2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3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4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5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6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7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8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9" w:author="Ericsson User" w:date="2019-11-05T09:37:00Z">
            <w:rPr>
              <w:snapToGrid w:val="0"/>
            </w:rPr>
          </w:rPrChange>
        </w:rPr>
        <w:tab/>
        <w:t>ProtocolIE-ID ::= 186</w:t>
      </w:r>
    </w:p>
    <w:p w14:paraId="74DC1A5C" w14:textId="77777777" w:rsidR="00497377" w:rsidRPr="00E92BF6" w:rsidRDefault="00497377" w:rsidP="00497377">
      <w:pPr>
        <w:pStyle w:val="PL"/>
        <w:rPr>
          <w:snapToGrid w:val="0"/>
          <w:lang w:val="it-IT"/>
          <w:rPrChange w:id="1060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it-IT"/>
          <w:rPrChange w:id="1061" w:author="Ericsson User" w:date="2019-11-05T09:37:00Z">
            <w:rPr>
              <w:snapToGrid w:val="0"/>
            </w:rPr>
          </w:rPrChange>
        </w:rPr>
        <w:t>id-RLCMode</w:t>
      </w:r>
      <w:r w:rsidRPr="00E92BF6">
        <w:rPr>
          <w:snapToGrid w:val="0"/>
          <w:lang w:val="it-IT"/>
          <w:rPrChange w:id="1062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3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4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5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6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7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8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9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70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71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72" w:author="Ericsson User" w:date="2019-11-05T09:37:00Z">
            <w:rPr>
              <w:snapToGrid w:val="0"/>
            </w:rPr>
          </w:rPrChange>
        </w:rPr>
        <w:tab/>
        <w:t>ProtocolIE-ID ::= 187</w:t>
      </w:r>
    </w:p>
    <w:p w14:paraId="3AEC38A1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id-Duplication-Activation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188</w:t>
      </w:r>
    </w:p>
    <w:p w14:paraId="13454E6F" w14:textId="77777777" w:rsidR="00497377" w:rsidRPr="00947439" w:rsidRDefault="00497377" w:rsidP="00497377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id-Dedicated-SIDelivery-NeededUE-List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189</w:t>
      </w:r>
    </w:p>
    <w:p w14:paraId="64DEB8E9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id-Dedicated-SIDelivery-NeededUE-Item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190</w:t>
      </w:r>
    </w:p>
    <w:p w14:paraId="4F68B283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</w:t>
      </w:r>
      <w:r w:rsidRPr="00947439">
        <w:rPr>
          <w:lang w:eastAsia="zh-CN"/>
        </w:rPr>
        <w:t>DRX-LongCycleStartOffset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191</w:t>
      </w:r>
    </w:p>
    <w:p w14:paraId="7E952CB2" w14:textId="77777777" w:rsidR="00497377" w:rsidRPr="00947439" w:rsidRDefault="00497377" w:rsidP="00497377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>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 xml:space="preserve">ProtocolIE-ID ::= </w:t>
      </w:r>
      <w:r w:rsidRPr="00947439">
        <w:rPr>
          <w:snapToGrid w:val="0"/>
          <w:lang w:eastAsia="zh-CN"/>
        </w:rPr>
        <w:t>192</w:t>
      </w:r>
    </w:p>
    <w:p w14:paraId="3BE0921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id-SelectedBandCombinationIndex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193</w:t>
      </w:r>
    </w:p>
    <w:p w14:paraId="315145B6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id-SelectedFeatureSetEntryIndex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194</w:t>
      </w:r>
    </w:p>
    <w:p w14:paraId="15EC2A4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195</w:t>
      </w:r>
    </w:p>
    <w:p w14:paraId="201F243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id-ExtendedServedPLMNs-List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196</w:t>
      </w:r>
    </w:p>
    <w:p w14:paraId="65BC0DF7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id-ExtendedAvailablePLMN-List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197</w:t>
      </w:r>
    </w:p>
    <w:p w14:paraId="7A70B656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id-Associated-SCell-List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198</w:t>
      </w:r>
    </w:p>
    <w:p w14:paraId="510FF9E0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id-latest-RRC-Version-Enhanced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199</w:t>
      </w:r>
    </w:p>
    <w:p w14:paraId="6CF1F14C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id-Associated-SCell-Item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200</w:t>
      </w:r>
    </w:p>
    <w:p w14:paraId="18C2D22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id-Cell-Direction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201</w:t>
      </w:r>
    </w:p>
    <w:p w14:paraId="0505824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202</w:t>
      </w:r>
    </w:p>
    <w:p w14:paraId="3F63C2A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203</w:t>
      </w:r>
    </w:p>
    <w:p w14:paraId="712F208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204</w:t>
      </w:r>
    </w:p>
    <w:p w14:paraId="37FF22F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id-SRBs-SetupMod-Item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205</w:t>
      </w:r>
    </w:p>
    <w:p w14:paraId="51EE6F92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206</w:t>
      </w:r>
    </w:p>
    <w:p w14:paraId="433B133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207</w:t>
      </w:r>
    </w:p>
    <w:p w14:paraId="4C5C593A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73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74" w:author="Ericsson User" w:date="2019-11-05T09:31:00Z">
            <w:rPr>
              <w:noProof w:val="0"/>
              <w:snapToGrid w:val="0"/>
            </w:rPr>
          </w:rPrChange>
        </w:rPr>
        <w:t>id-Ph-InfoSCG</w:t>
      </w:r>
      <w:r w:rsidRPr="00E92BF6">
        <w:rPr>
          <w:noProof w:val="0"/>
          <w:snapToGrid w:val="0"/>
          <w:lang w:val="it-IT"/>
          <w:rPrChange w:id="107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4" w:author="Ericsson User" w:date="2019-11-05T09:31:00Z">
            <w:rPr>
              <w:noProof w:val="0"/>
              <w:snapToGrid w:val="0"/>
            </w:rPr>
          </w:rPrChange>
        </w:rPr>
        <w:tab/>
        <w:t>ProtocolIE-ID ::= 208</w:t>
      </w:r>
    </w:p>
    <w:p w14:paraId="0DD7EDC6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85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86" w:author="Ericsson User" w:date="2019-11-05T09:31:00Z">
            <w:rPr>
              <w:noProof w:val="0"/>
              <w:snapToGrid w:val="0"/>
            </w:rPr>
          </w:rPrChange>
        </w:rPr>
        <w:t>id-RequestedBandCombinationIndex</w:t>
      </w:r>
      <w:r w:rsidRPr="00E92BF6">
        <w:rPr>
          <w:noProof w:val="0"/>
          <w:snapToGrid w:val="0"/>
          <w:lang w:val="it-IT"/>
          <w:rPrChange w:id="108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1" w:author="Ericsson User" w:date="2019-11-05T09:31:00Z">
            <w:rPr>
              <w:noProof w:val="0"/>
              <w:snapToGrid w:val="0"/>
            </w:rPr>
          </w:rPrChange>
        </w:rPr>
        <w:tab/>
        <w:t>ProtocolIE-ID ::= 209</w:t>
      </w:r>
    </w:p>
    <w:p w14:paraId="2FC98764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9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93" w:author="Ericsson User" w:date="2019-11-05T09:31:00Z">
            <w:rPr>
              <w:noProof w:val="0"/>
              <w:snapToGrid w:val="0"/>
            </w:rPr>
          </w:rPrChange>
        </w:rPr>
        <w:t>id-RequestedFeatureSetEntryIndex</w:t>
      </w:r>
      <w:r w:rsidRPr="00E92BF6">
        <w:rPr>
          <w:noProof w:val="0"/>
          <w:snapToGrid w:val="0"/>
          <w:lang w:val="it-IT"/>
          <w:rPrChange w:id="109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8" w:author="Ericsson User" w:date="2019-11-05T09:31:00Z">
            <w:rPr>
              <w:noProof w:val="0"/>
              <w:snapToGrid w:val="0"/>
            </w:rPr>
          </w:rPrChange>
        </w:rPr>
        <w:tab/>
        <w:t>ProtocolIE-ID ::= 210</w:t>
      </w:r>
    </w:p>
    <w:p w14:paraId="615BE596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9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00" w:author="Ericsson User" w:date="2019-11-05T09:31:00Z">
            <w:rPr>
              <w:noProof w:val="0"/>
              <w:snapToGrid w:val="0"/>
            </w:rPr>
          </w:rPrChange>
        </w:rPr>
        <w:t>id-RequestedP-MaxFR2</w:t>
      </w:r>
      <w:r w:rsidRPr="00E92BF6">
        <w:rPr>
          <w:noProof w:val="0"/>
          <w:snapToGrid w:val="0"/>
          <w:lang w:val="it-IT"/>
          <w:rPrChange w:id="110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8" w:author="Ericsson User" w:date="2019-11-05T09:31:00Z">
            <w:rPr>
              <w:noProof w:val="0"/>
              <w:snapToGrid w:val="0"/>
            </w:rPr>
          </w:rPrChange>
        </w:rPr>
        <w:tab/>
        <w:t>ProtocolIE-ID ::= 211</w:t>
      </w:r>
    </w:p>
    <w:p w14:paraId="1D8398AA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0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10" w:author="Ericsson User" w:date="2019-11-05T09:31:00Z">
            <w:rPr>
              <w:noProof w:val="0"/>
              <w:snapToGrid w:val="0"/>
            </w:rPr>
          </w:rPrChange>
        </w:rPr>
        <w:t>id-DRX-Config</w:t>
      </w:r>
      <w:r w:rsidRPr="00E92BF6">
        <w:rPr>
          <w:noProof w:val="0"/>
          <w:snapToGrid w:val="0"/>
          <w:lang w:val="it-IT"/>
          <w:rPrChange w:id="111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0" w:author="Ericsson User" w:date="2019-11-05T09:31:00Z">
            <w:rPr>
              <w:noProof w:val="0"/>
              <w:snapToGrid w:val="0"/>
            </w:rPr>
          </w:rPrChange>
        </w:rPr>
        <w:tab/>
        <w:t>ProtocolIE-ID ::= 212</w:t>
      </w:r>
    </w:p>
    <w:p w14:paraId="5C847E2F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21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22" w:author="Ericsson User" w:date="2019-11-05T09:31:00Z">
            <w:rPr>
              <w:noProof w:val="0"/>
              <w:snapToGrid w:val="0"/>
            </w:rPr>
          </w:rPrChange>
        </w:rPr>
        <w:t>id-IgnoreResourceCoordinationContainer</w:t>
      </w:r>
      <w:r w:rsidRPr="00E92BF6">
        <w:rPr>
          <w:noProof w:val="0"/>
          <w:snapToGrid w:val="0"/>
          <w:lang w:val="it-IT"/>
          <w:rPrChange w:id="112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6" w:author="Ericsson User" w:date="2019-11-05T09:31:00Z">
            <w:rPr>
              <w:noProof w:val="0"/>
              <w:snapToGrid w:val="0"/>
            </w:rPr>
          </w:rPrChange>
        </w:rPr>
        <w:tab/>
        <w:t>ProtocolIE-ID ::= 213</w:t>
      </w:r>
    </w:p>
    <w:p w14:paraId="61E9B567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27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28" w:author="Ericsson User" w:date="2019-11-05T09:31:00Z">
            <w:rPr>
              <w:noProof w:val="0"/>
              <w:snapToGrid w:val="0"/>
            </w:rPr>
          </w:rPrChange>
        </w:rPr>
        <w:t>id-UEAssistanceInformation</w:t>
      </w:r>
      <w:r w:rsidRPr="00E92BF6">
        <w:rPr>
          <w:noProof w:val="0"/>
          <w:snapToGrid w:val="0"/>
          <w:lang w:val="it-IT"/>
          <w:rPrChange w:id="112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5" w:author="Ericsson User" w:date="2019-11-05T09:31:00Z">
            <w:rPr>
              <w:noProof w:val="0"/>
              <w:snapToGrid w:val="0"/>
            </w:rPr>
          </w:rPrChange>
        </w:rPr>
        <w:tab/>
        <w:t>ProtocolIE-ID ::= 214</w:t>
      </w:r>
    </w:p>
    <w:p w14:paraId="5DE1129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36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37" w:author="Ericsson User" w:date="2019-11-05T09:31:00Z">
            <w:rPr>
              <w:noProof w:val="0"/>
              <w:snapToGrid w:val="0"/>
            </w:rPr>
          </w:rPrChange>
        </w:rPr>
        <w:t>id-NeedforGap</w:t>
      </w:r>
      <w:r w:rsidRPr="00E92BF6">
        <w:rPr>
          <w:noProof w:val="0"/>
          <w:snapToGrid w:val="0"/>
          <w:lang w:val="it-IT"/>
          <w:rPrChange w:id="113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7" w:author="Ericsson User" w:date="2019-11-05T09:31:00Z">
            <w:rPr>
              <w:noProof w:val="0"/>
              <w:snapToGrid w:val="0"/>
            </w:rPr>
          </w:rPrChange>
        </w:rPr>
        <w:tab/>
        <w:t>ProtocolIE-ID ::= 215</w:t>
      </w:r>
    </w:p>
    <w:p w14:paraId="1E92694C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48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49" w:author="Ericsson User" w:date="2019-11-05T09:31:00Z">
            <w:rPr>
              <w:noProof w:val="0"/>
              <w:snapToGrid w:val="0"/>
            </w:rPr>
          </w:rPrChange>
        </w:rPr>
        <w:t>id-PagingOrigin</w:t>
      </w:r>
      <w:r w:rsidRPr="00E92BF6">
        <w:rPr>
          <w:noProof w:val="0"/>
          <w:snapToGrid w:val="0"/>
          <w:lang w:val="it-IT"/>
          <w:rPrChange w:id="115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9" w:author="Ericsson User" w:date="2019-11-05T09:31:00Z">
            <w:rPr>
              <w:noProof w:val="0"/>
              <w:snapToGrid w:val="0"/>
            </w:rPr>
          </w:rPrChange>
        </w:rPr>
        <w:tab/>
        <w:t>ProtocolIE-ID ::= 216</w:t>
      </w:r>
    </w:p>
    <w:p w14:paraId="71DE3E8E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60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61" w:author="Ericsson User" w:date="2019-11-05T09:31:00Z">
            <w:rPr>
              <w:noProof w:val="0"/>
              <w:snapToGrid w:val="0"/>
            </w:rPr>
          </w:rPrChange>
        </w:rPr>
        <w:t>id-new-gNB-CU-UE-F1AP-ID</w:t>
      </w:r>
      <w:r w:rsidRPr="00E92BF6">
        <w:rPr>
          <w:noProof w:val="0"/>
          <w:snapToGrid w:val="0"/>
          <w:lang w:val="it-IT"/>
          <w:rPrChange w:id="116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8" w:author="Ericsson User" w:date="2019-11-05T09:31:00Z">
            <w:rPr>
              <w:noProof w:val="0"/>
              <w:snapToGrid w:val="0"/>
            </w:rPr>
          </w:rPrChange>
        </w:rPr>
        <w:tab/>
        <w:t>ProtocolIE-ID ::= 217</w:t>
      </w:r>
    </w:p>
    <w:p w14:paraId="7612C565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6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70" w:author="Ericsson User" w:date="2019-11-05T09:31:00Z">
            <w:rPr>
              <w:noProof w:val="0"/>
              <w:snapToGrid w:val="0"/>
            </w:rPr>
          </w:rPrChange>
        </w:rPr>
        <w:t>id-RedirectedRRCmessage</w:t>
      </w:r>
      <w:r w:rsidRPr="00E92BF6">
        <w:rPr>
          <w:noProof w:val="0"/>
          <w:snapToGrid w:val="0"/>
          <w:lang w:val="it-IT"/>
          <w:rPrChange w:id="117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8" w:author="Ericsson User" w:date="2019-11-05T09:31:00Z">
            <w:rPr>
              <w:noProof w:val="0"/>
              <w:snapToGrid w:val="0"/>
            </w:rPr>
          </w:rPrChange>
        </w:rPr>
        <w:tab/>
        <w:t>ProtocolIE-ID ::= 218</w:t>
      </w:r>
    </w:p>
    <w:p w14:paraId="492B9E9D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7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80" w:author="Ericsson User" w:date="2019-11-05T09:31:00Z">
            <w:rPr>
              <w:noProof w:val="0"/>
              <w:snapToGrid w:val="0"/>
            </w:rPr>
          </w:rPrChange>
        </w:rPr>
        <w:t>id-new-gNB-DU-UE-F1AP-ID</w:t>
      </w:r>
      <w:r w:rsidRPr="00E92BF6">
        <w:rPr>
          <w:noProof w:val="0"/>
          <w:snapToGrid w:val="0"/>
          <w:lang w:val="it-IT"/>
          <w:rPrChange w:id="118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7" w:author="Ericsson User" w:date="2019-11-05T09:31:00Z">
            <w:rPr>
              <w:noProof w:val="0"/>
              <w:snapToGrid w:val="0"/>
            </w:rPr>
          </w:rPrChange>
        </w:rPr>
        <w:tab/>
        <w:t>ProtocolIE-ID ::= 219</w:t>
      </w:r>
    </w:p>
    <w:p w14:paraId="2970CEAB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88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89" w:author="Ericsson User" w:date="2019-11-05T09:31:00Z">
            <w:rPr>
              <w:noProof w:val="0"/>
              <w:snapToGrid w:val="0"/>
            </w:rPr>
          </w:rPrChange>
        </w:rPr>
        <w:t>id-NotificationInformation</w:t>
      </w:r>
      <w:r w:rsidRPr="00E92BF6">
        <w:rPr>
          <w:noProof w:val="0"/>
          <w:snapToGrid w:val="0"/>
          <w:lang w:val="it-IT"/>
          <w:rPrChange w:id="119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6" w:author="Ericsson User" w:date="2019-11-05T09:31:00Z">
            <w:rPr>
              <w:noProof w:val="0"/>
              <w:snapToGrid w:val="0"/>
            </w:rPr>
          </w:rPrChange>
        </w:rPr>
        <w:tab/>
        <w:t>ProtocolIE-ID ::= 220</w:t>
      </w:r>
    </w:p>
    <w:p w14:paraId="67B54398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97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98" w:author="Ericsson User" w:date="2019-11-05T09:31:00Z">
            <w:rPr>
              <w:noProof w:val="0"/>
              <w:snapToGrid w:val="0"/>
            </w:rPr>
          </w:rPrChange>
        </w:rPr>
        <w:t>id-PLMNAssistanceInfoForNetShar</w:t>
      </w:r>
      <w:r w:rsidRPr="00E92BF6">
        <w:rPr>
          <w:noProof w:val="0"/>
          <w:snapToGrid w:val="0"/>
          <w:lang w:val="it-IT"/>
          <w:rPrChange w:id="119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4" w:author="Ericsson User" w:date="2019-11-05T09:31:00Z">
            <w:rPr>
              <w:noProof w:val="0"/>
              <w:snapToGrid w:val="0"/>
            </w:rPr>
          </w:rPrChange>
        </w:rPr>
        <w:tab/>
        <w:t>ProtocolIE-ID ::= 221</w:t>
      </w:r>
    </w:p>
    <w:p w14:paraId="2FEF1761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05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06" w:author="Ericsson User" w:date="2019-11-05T09:31:00Z">
            <w:rPr>
              <w:noProof w:val="0"/>
              <w:snapToGrid w:val="0"/>
            </w:rPr>
          </w:rPrChange>
        </w:rPr>
        <w:t>id-UEContextNotRetrievable</w:t>
      </w:r>
      <w:r w:rsidRPr="00E92BF6">
        <w:rPr>
          <w:noProof w:val="0"/>
          <w:snapToGrid w:val="0"/>
          <w:lang w:val="it-IT"/>
          <w:rPrChange w:id="120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3" w:author="Ericsson User" w:date="2019-11-05T09:31:00Z">
            <w:rPr>
              <w:noProof w:val="0"/>
              <w:snapToGrid w:val="0"/>
            </w:rPr>
          </w:rPrChange>
        </w:rPr>
        <w:tab/>
        <w:t>ProtocolIE-ID ::= 222</w:t>
      </w:r>
    </w:p>
    <w:p w14:paraId="0260B311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1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15" w:author="Ericsson User" w:date="2019-11-05T09:31:00Z">
            <w:rPr>
              <w:noProof w:val="0"/>
              <w:snapToGrid w:val="0"/>
            </w:rPr>
          </w:rPrChange>
        </w:rPr>
        <w:t>id-BPLMN-ID-Info-List</w:t>
      </w:r>
      <w:r w:rsidRPr="00E92BF6">
        <w:rPr>
          <w:noProof w:val="0"/>
          <w:snapToGrid w:val="0"/>
          <w:lang w:val="it-IT"/>
          <w:rPrChange w:id="121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3" w:author="Ericsson User" w:date="2019-11-05T09:31:00Z">
            <w:rPr>
              <w:noProof w:val="0"/>
              <w:snapToGrid w:val="0"/>
            </w:rPr>
          </w:rPrChange>
        </w:rPr>
        <w:tab/>
        <w:t>ProtocolIE-ID ::= 223</w:t>
      </w:r>
    </w:p>
    <w:p w14:paraId="52C249F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24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25" w:author="Ericsson User" w:date="2019-11-05T09:37:00Z">
            <w:rPr>
              <w:noProof w:val="0"/>
              <w:snapToGrid w:val="0"/>
            </w:rPr>
          </w:rPrChange>
        </w:rPr>
        <w:t>id-SelectedPLMNID</w:t>
      </w:r>
      <w:r w:rsidRPr="00E92BF6">
        <w:rPr>
          <w:noProof w:val="0"/>
          <w:snapToGrid w:val="0"/>
          <w:lang w:val="it-IT"/>
          <w:rPrChange w:id="1226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7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8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9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30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31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32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33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34" w:author="Ericsson User" w:date="2019-11-05T09:37:00Z">
            <w:rPr>
              <w:noProof w:val="0"/>
              <w:snapToGrid w:val="0"/>
            </w:rPr>
          </w:rPrChange>
        </w:rPr>
        <w:tab/>
        <w:t>ProtocolIE-ID ::= 224</w:t>
      </w:r>
    </w:p>
    <w:p w14:paraId="029BC0A8" w14:textId="77777777" w:rsidR="00497377" w:rsidRPr="00E92BF6" w:rsidRDefault="00497377" w:rsidP="00497377">
      <w:pPr>
        <w:pStyle w:val="PL"/>
        <w:rPr>
          <w:rFonts w:cs="Courier New"/>
          <w:snapToGrid w:val="0"/>
          <w:lang w:val="it-IT"/>
          <w:rPrChange w:id="1235" w:author="Ericsson User" w:date="2019-11-05T09:37:00Z">
            <w:rPr>
              <w:rFonts w:cs="Courier New"/>
              <w:snapToGrid w:val="0"/>
            </w:rPr>
          </w:rPrChange>
        </w:rPr>
      </w:pPr>
      <w:r w:rsidRPr="00E92BF6">
        <w:rPr>
          <w:rFonts w:cs="Courier New"/>
          <w:lang w:val="it-IT"/>
          <w:rPrChange w:id="1236" w:author="Ericsson User" w:date="2019-11-05T09:37:00Z">
            <w:rPr>
              <w:rFonts w:cs="Courier New"/>
            </w:rPr>
          </w:rPrChange>
        </w:rPr>
        <w:t>id-UAC-Assistance-Info</w:t>
      </w:r>
      <w:r w:rsidRPr="00E92BF6">
        <w:rPr>
          <w:rFonts w:cs="Courier New"/>
          <w:snapToGrid w:val="0"/>
          <w:lang w:val="it-IT"/>
          <w:rPrChange w:id="1237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38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39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40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41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42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43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44" w:author="Ericsson User" w:date="2019-11-05T09:37:00Z">
            <w:rPr>
              <w:rFonts w:cs="Courier New"/>
              <w:snapToGrid w:val="0"/>
            </w:rPr>
          </w:rPrChange>
        </w:rPr>
        <w:tab/>
        <w:t>ProtocolIE-ID ::= 225</w:t>
      </w:r>
    </w:p>
    <w:p w14:paraId="2C3A9B30" w14:textId="77777777" w:rsidR="00497377" w:rsidRPr="00947439" w:rsidRDefault="00497377" w:rsidP="00497377">
      <w:pPr>
        <w:pStyle w:val="PL"/>
        <w:rPr>
          <w:snapToGrid w:val="0"/>
          <w:lang w:val="en-US"/>
        </w:rPr>
      </w:pPr>
      <w:r w:rsidRPr="00947439">
        <w:rPr>
          <w:snapToGrid w:val="0"/>
          <w:lang w:val="en-US"/>
        </w:rPr>
        <w:t>id-RANUEID</w:t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  <w:t>ProtocolIE-ID ::= 226</w:t>
      </w:r>
    </w:p>
    <w:p w14:paraId="5F605615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id-GNB-DU-TNL-Association-To-Remove-Item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227</w:t>
      </w:r>
    </w:p>
    <w:p w14:paraId="0DD345B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228</w:t>
      </w:r>
    </w:p>
    <w:p w14:paraId="7D26280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TNLAssociationTransportLayerAddressgNBDU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229</w:t>
      </w:r>
    </w:p>
    <w:p w14:paraId="3BDAE811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portNumber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230</w:t>
      </w:r>
    </w:p>
    <w:p w14:paraId="5805A55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AdditionalSIBMessageList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231</w:t>
      </w:r>
    </w:p>
    <w:p w14:paraId="6BA43020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id-Cell-Type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232</w:t>
      </w:r>
    </w:p>
    <w:p w14:paraId="14D726B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45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46" w:author="Ericsson User" w:date="2019-11-05T09:31:00Z">
            <w:rPr>
              <w:noProof w:val="0"/>
              <w:snapToGrid w:val="0"/>
            </w:rPr>
          </w:rPrChange>
        </w:rPr>
        <w:t>id-IgnorePRACHConfiguration</w:t>
      </w:r>
      <w:r w:rsidRPr="00E92BF6">
        <w:rPr>
          <w:noProof w:val="0"/>
          <w:snapToGrid w:val="0"/>
          <w:lang w:val="it-IT"/>
          <w:rPrChange w:id="124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3" w:author="Ericsson User" w:date="2019-11-05T09:31:00Z">
            <w:rPr>
              <w:noProof w:val="0"/>
              <w:snapToGrid w:val="0"/>
            </w:rPr>
          </w:rPrChange>
        </w:rPr>
        <w:tab/>
        <w:t>ProtocolIE-ID ::= 233</w:t>
      </w:r>
    </w:p>
    <w:p w14:paraId="1CF46A3C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5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lang w:val="it-IT"/>
          <w:rPrChange w:id="1255" w:author="Ericsson User" w:date="2019-11-05T09:31:00Z">
            <w:rPr/>
          </w:rPrChange>
        </w:rPr>
        <w:t>id-</w:t>
      </w:r>
      <w:r w:rsidRPr="00E92BF6">
        <w:rPr>
          <w:lang w:val="it-IT" w:eastAsia="zh-CN"/>
          <w:rPrChange w:id="1256" w:author="Ericsson User" w:date="2019-11-05T09:31:00Z">
            <w:rPr>
              <w:lang w:eastAsia="zh-CN"/>
            </w:rPr>
          </w:rPrChange>
        </w:rPr>
        <w:t>CG-Config</w:t>
      </w:r>
      <w:r w:rsidRPr="00E92BF6">
        <w:rPr>
          <w:noProof w:val="0"/>
          <w:snapToGrid w:val="0"/>
          <w:lang w:val="it-IT"/>
          <w:rPrChange w:id="125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6" w:author="Ericsson User" w:date="2019-11-05T09:31:00Z">
            <w:rPr>
              <w:noProof w:val="0"/>
              <w:snapToGrid w:val="0"/>
            </w:rPr>
          </w:rPrChange>
        </w:rPr>
        <w:tab/>
        <w:t>ProtocolIE-ID ::= 234</w:t>
      </w:r>
    </w:p>
    <w:p w14:paraId="679C4507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67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68" w:author="Ericsson User" w:date="2019-11-05T09:31:00Z">
            <w:rPr>
              <w:noProof w:val="0"/>
              <w:snapToGrid w:val="0"/>
            </w:rPr>
          </w:rPrChange>
        </w:rPr>
        <w:t>id-PDCCH-BlindDetectionSCG</w:t>
      </w:r>
      <w:r w:rsidRPr="00E92BF6">
        <w:rPr>
          <w:noProof w:val="0"/>
          <w:snapToGrid w:val="0"/>
          <w:lang w:val="it-IT"/>
          <w:rPrChange w:id="126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5" w:author="Ericsson User" w:date="2019-11-05T09:31:00Z">
            <w:rPr>
              <w:noProof w:val="0"/>
              <w:snapToGrid w:val="0"/>
            </w:rPr>
          </w:rPrChange>
        </w:rPr>
        <w:tab/>
        <w:t>ProtocolIE-ID ::= 235</w:t>
      </w:r>
    </w:p>
    <w:p w14:paraId="7111177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76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77" w:author="Ericsson User" w:date="2019-11-05T09:31:00Z">
            <w:rPr>
              <w:noProof w:val="0"/>
              <w:snapToGrid w:val="0"/>
            </w:rPr>
          </w:rPrChange>
        </w:rPr>
        <w:t>id-Requested-PDCCH-BlindDetectionSCG</w:t>
      </w:r>
      <w:r w:rsidRPr="00E92BF6">
        <w:rPr>
          <w:noProof w:val="0"/>
          <w:snapToGrid w:val="0"/>
          <w:lang w:val="it-IT"/>
          <w:rPrChange w:id="127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2" w:author="Ericsson User" w:date="2019-11-05T09:31:00Z">
            <w:rPr>
              <w:noProof w:val="0"/>
              <w:snapToGrid w:val="0"/>
            </w:rPr>
          </w:rPrChange>
        </w:rPr>
        <w:tab/>
        <w:t>ProtocolIE-ID ::= 236</w:t>
      </w:r>
    </w:p>
    <w:p w14:paraId="37BD84EC" w14:textId="08BD285F" w:rsidR="00497377" w:rsidRPr="00E92BF6" w:rsidRDefault="00497377" w:rsidP="00497377">
      <w:pPr>
        <w:pStyle w:val="PL"/>
        <w:rPr>
          <w:ins w:id="1283" w:author="Ericsson User" w:date="2019-10-31T18:30:00Z"/>
          <w:noProof w:val="0"/>
          <w:snapToGrid w:val="0"/>
          <w:lang w:val="it-IT"/>
          <w:rPrChange w:id="1284" w:author="Ericsson User" w:date="2019-11-05T09:31:00Z">
            <w:rPr>
              <w:ins w:id="1285" w:author="Ericsson User" w:date="2019-10-31T18:30:00Z"/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86" w:author="Ericsson User" w:date="2019-11-05T09:31:00Z">
            <w:rPr>
              <w:noProof w:val="0"/>
              <w:snapToGrid w:val="0"/>
            </w:rPr>
          </w:rPrChange>
        </w:rPr>
        <w:t>id-Ph-Info</w:t>
      </w:r>
      <w:r w:rsidRPr="00E92BF6">
        <w:rPr>
          <w:noProof w:val="0"/>
          <w:snapToGrid w:val="0"/>
          <w:lang w:val="it-IT" w:eastAsia="zh-CN"/>
          <w:rPrChange w:id="1287" w:author="Ericsson User" w:date="2019-11-05T09:31:00Z">
            <w:rPr>
              <w:noProof w:val="0"/>
              <w:snapToGrid w:val="0"/>
              <w:lang w:eastAsia="zh-CN"/>
            </w:rPr>
          </w:rPrChange>
        </w:rPr>
        <w:t>M</w:t>
      </w:r>
      <w:r w:rsidRPr="00E92BF6">
        <w:rPr>
          <w:noProof w:val="0"/>
          <w:snapToGrid w:val="0"/>
          <w:lang w:val="it-IT"/>
          <w:rPrChange w:id="1288" w:author="Ericsson User" w:date="2019-11-05T09:31:00Z">
            <w:rPr>
              <w:noProof w:val="0"/>
              <w:snapToGrid w:val="0"/>
            </w:rPr>
          </w:rPrChange>
        </w:rPr>
        <w:t>CG</w:t>
      </w:r>
      <w:r w:rsidRPr="00E92BF6">
        <w:rPr>
          <w:noProof w:val="0"/>
          <w:snapToGrid w:val="0"/>
          <w:lang w:val="it-IT"/>
          <w:rPrChange w:id="128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8" w:author="Ericsson User" w:date="2019-11-05T09:31:00Z">
            <w:rPr>
              <w:noProof w:val="0"/>
              <w:snapToGrid w:val="0"/>
            </w:rPr>
          </w:rPrChange>
        </w:rPr>
        <w:tab/>
        <w:t>ProtocolIE-ID ::= 237</w:t>
      </w:r>
    </w:p>
    <w:p w14:paraId="1DCDABD9" w14:textId="4C60CD81" w:rsidR="00BF1BC5" w:rsidRPr="00BA35CE" w:rsidRDefault="00BF1BC5" w:rsidP="00BF1BC5">
      <w:pPr>
        <w:pStyle w:val="PL"/>
        <w:rPr>
          <w:ins w:id="1299" w:author="Ericsson User" w:date="2019-11-04T10:40:00Z"/>
          <w:rFonts w:eastAsia="SimSun"/>
          <w:snapToGrid w:val="0"/>
          <w:lang w:val="it-IT"/>
        </w:rPr>
      </w:pPr>
      <w:ins w:id="1300" w:author="Ericsson User" w:date="2019-11-04T10:40:00Z">
        <w:r w:rsidRPr="00BA35CE">
          <w:rPr>
            <w:rFonts w:eastAsia="SimSun"/>
            <w:snapToGrid w:val="0"/>
            <w:lang w:val="it-IT"/>
          </w:rPr>
          <w:t>id-RRCContainer-RRCSetupComplete</w:t>
        </w:r>
        <w:r w:rsidRPr="00BA35CE">
          <w:rPr>
            <w:rFonts w:eastAsia="SimSun"/>
            <w:snapToGrid w:val="0"/>
            <w:lang w:val="it-IT"/>
          </w:rPr>
          <w:tab/>
        </w:r>
        <w:r w:rsidRPr="00BA35CE">
          <w:rPr>
            <w:rFonts w:eastAsia="SimSun"/>
            <w:snapToGrid w:val="0"/>
            <w:lang w:val="it-IT"/>
          </w:rPr>
          <w:tab/>
        </w:r>
        <w:r w:rsidRPr="00BA35CE">
          <w:rPr>
            <w:rFonts w:eastAsia="SimSun"/>
            <w:snapToGrid w:val="0"/>
            <w:lang w:val="it-IT"/>
          </w:rPr>
          <w:tab/>
        </w:r>
        <w:r w:rsidRPr="00BA35CE">
          <w:rPr>
            <w:rFonts w:eastAsia="SimSun"/>
            <w:snapToGrid w:val="0"/>
            <w:lang w:val="it-IT"/>
          </w:rPr>
          <w:tab/>
        </w:r>
        <w:r w:rsidRPr="00BA35CE">
          <w:rPr>
            <w:rFonts w:eastAsia="SimSun"/>
            <w:snapToGrid w:val="0"/>
            <w:lang w:val="it-IT"/>
          </w:rPr>
          <w:tab/>
          <w:t xml:space="preserve">ProtocolIE-ID ::= </w:t>
        </w:r>
      </w:ins>
      <w:ins w:id="1301" w:author="Ericsson User" w:date="2019-11-04T10:42:00Z">
        <w:r w:rsidRPr="00BA35CE">
          <w:rPr>
            <w:rFonts w:eastAsia="SimSun"/>
            <w:snapToGrid w:val="0"/>
            <w:lang w:val="it-IT"/>
          </w:rPr>
          <w:t>bbb</w:t>
        </w:r>
      </w:ins>
    </w:p>
    <w:p w14:paraId="21B4BACE" w14:textId="77777777" w:rsidR="00BF1BC5" w:rsidRPr="00BA35CE" w:rsidRDefault="00BF1BC5" w:rsidP="00894A04">
      <w:pPr>
        <w:pStyle w:val="PL"/>
        <w:rPr>
          <w:ins w:id="1302" w:author="Ericsson User" w:date="2019-10-31T18:30:00Z"/>
          <w:rFonts w:eastAsia="SimSun"/>
          <w:snapToGrid w:val="0"/>
          <w:lang w:val="it-IT"/>
        </w:rPr>
      </w:pPr>
    </w:p>
    <w:p w14:paraId="5BC272BE" w14:textId="77777777" w:rsidR="00894A04" w:rsidRPr="00BA35CE" w:rsidRDefault="00894A04" w:rsidP="00497377">
      <w:pPr>
        <w:pStyle w:val="PL"/>
        <w:rPr>
          <w:noProof w:val="0"/>
          <w:snapToGrid w:val="0"/>
          <w:lang w:val="it-IT"/>
        </w:rPr>
      </w:pPr>
    </w:p>
    <w:p w14:paraId="7CA12C2B" w14:textId="77777777" w:rsidR="00497377" w:rsidRPr="00BA35CE" w:rsidRDefault="00497377" w:rsidP="00497377">
      <w:pPr>
        <w:pStyle w:val="PL"/>
        <w:rPr>
          <w:noProof w:val="0"/>
          <w:snapToGrid w:val="0"/>
          <w:lang w:val="it-IT"/>
        </w:rPr>
      </w:pPr>
    </w:p>
    <w:p w14:paraId="4E28770A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016B999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3C6FA2E6" w14:textId="3BBB2893" w:rsidR="00227EB4" w:rsidRDefault="00227EB4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AC4C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CC8D0" w14:textId="77777777" w:rsidR="00D343AA" w:rsidRDefault="00D343AA">
      <w:r>
        <w:separator/>
      </w:r>
    </w:p>
  </w:endnote>
  <w:endnote w:type="continuationSeparator" w:id="0">
    <w:p w14:paraId="6B400EA6" w14:textId="77777777" w:rsidR="00D343AA" w:rsidRDefault="00D3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6B7AC" w14:textId="77777777" w:rsidR="00D343AA" w:rsidRDefault="00D343AA">
      <w:r>
        <w:separator/>
      </w:r>
    </w:p>
  </w:footnote>
  <w:footnote w:type="continuationSeparator" w:id="0">
    <w:p w14:paraId="61275E96" w14:textId="77777777" w:rsidR="00D343AA" w:rsidRDefault="00D3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343AA" w:rsidRDefault="00D343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343AA" w:rsidRDefault="00D343A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343AA" w:rsidRDefault="00D343A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">
    <w15:presenceInfo w15:providerId="None" w15:userId="Ericsson User 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17AAE"/>
    <w:rsid w:val="00022E4A"/>
    <w:rsid w:val="0003111D"/>
    <w:rsid w:val="00035B71"/>
    <w:rsid w:val="00040998"/>
    <w:rsid w:val="000859F5"/>
    <w:rsid w:val="00090420"/>
    <w:rsid w:val="00093389"/>
    <w:rsid w:val="000A6394"/>
    <w:rsid w:val="000B7FED"/>
    <w:rsid w:val="000C038A"/>
    <w:rsid w:val="000C496D"/>
    <w:rsid w:val="000C6598"/>
    <w:rsid w:val="000C6E8B"/>
    <w:rsid w:val="000C7BCC"/>
    <w:rsid w:val="000D146B"/>
    <w:rsid w:val="000F5313"/>
    <w:rsid w:val="000F705E"/>
    <w:rsid w:val="00121BDC"/>
    <w:rsid w:val="0012580C"/>
    <w:rsid w:val="00145D43"/>
    <w:rsid w:val="00154FB9"/>
    <w:rsid w:val="001648BB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06DD0"/>
    <w:rsid w:val="00210299"/>
    <w:rsid w:val="0022183F"/>
    <w:rsid w:val="0022310E"/>
    <w:rsid w:val="00227EB4"/>
    <w:rsid w:val="002463EB"/>
    <w:rsid w:val="00251F9B"/>
    <w:rsid w:val="0026004D"/>
    <w:rsid w:val="00263DED"/>
    <w:rsid w:val="002640DD"/>
    <w:rsid w:val="00273B53"/>
    <w:rsid w:val="00275D12"/>
    <w:rsid w:val="00282991"/>
    <w:rsid w:val="00284FEB"/>
    <w:rsid w:val="002860C4"/>
    <w:rsid w:val="002936C6"/>
    <w:rsid w:val="002B5741"/>
    <w:rsid w:val="002D280B"/>
    <w:rsid w:val="002D3737"/>
    <w:rsid w:val="00305409"/>
    <w:rsid w:val="00314C27"/>
    <w:rsid w:val="003374A9"/>
    <w:rsid w:val="00340176"/>
    <w:rsid w:val="00344791"/>
    <w:rsid w:val="003609EF"/>
    <w:rsid w:val="0036231A"/>
    <w:rsid w:val="00374DD4"/>
    <w:rsid w:val="003768D7"/>
    <w:rsid w:val="00395C05"/>
    <w:rsid w:val="003C5578"/>
    <w:rsid w:val="003D156B"/>
    <w:rsid w:val="003D3403"/>
    <w:rsid w:val="003D5A37"/>
    <w:rsid w:val="003E1A36"/>
    <w:rsid w:val="003E2CEE"/>
    <w:rsid w:val="00406C09"/>
    <w:rsid w:val="00410371"/>
    <w:rsid w:val="004242F1"/>
    <w:rsid w:val="00451898"/>
    <w:rsid w:val="00460576"/>
    <w:rsid w:val="00466EE2"/>
    <w:rsid w:val="00482177"/>
    <w:rsid w:val="00497377"/>
    <w:rsid w:val="004A059A"/>
    <w:rsid w:val="004B57EC"/>
    <w:rsid w:val="004B75B7"/>
    <w:rsid w:val="004D01F8"/>
    <w:rsid w:val="004D3DDB"/>
    <w:rsid w:val="004E1442"/>
    <w:rsid w:val="004F2C14"/>
    <w:rsid w:val="004F7757"/>
    <w:rsid w:val="004F7A91"/>
    <w:rsid w:val="0050388A"/>
    <w:rsid w:val="005078DC"/>
    <w:rsid w:val="0051580D"/>
    <w:rsid w:val="0053129C"/>
    <w:rsid w:val="00543F1C"/>
    <w:rsid w:val="00544065"/>
    <w:rsid w:val="005468E0"/>
    <w:rsid w:val="00547111"/>
    <w:rsid w:val="00560F83"/>
    <w:rsid w:val="005712EE"/>
    <w:rsid w:val="00585B01"/>
    <w:rsid w:val="00592B0E"/>
    <w:rsid w:val="00592D74"/>
    <w:rsid w:val="005A0119"/>
    <w:rsid w:val="005E2C44"/>
    <w:rsid w:val="005F5E4C"/>
    <w:rsid w:val="00604358"/>
    <w:rsid w:val="00621188"/>
    <w:rsid w:val="006257ED"/>
    <w:rsid w:val="00636890"/>
    <w:rsid w:val="00636C48"/>
    <w:rsid w:val="00661C93"/>
    <w:rsid w:val="00685F16"/>
    <w:rsid w:val="006908FC"/>
    <w:rsid w:val="0069528C"/>
    <w:rsid w:val="00695808"/>
    <w:rsid w:val="006961B2"/>
    <w:rsid w:val="006A6DDA"/>
    <w:rsid w:val="006B46FB"/>
    <w:rsid w:val="006E1ACE"/>
    <w:rsid w:val="006E21FB"/>
    <w:rsid w:val="006F2DF4"/>
    <w:rsid w:val="00720535"/>
    <w:rsid w:val="007247F8"/>
    <w:rsid w:val="00744898"/>
    <w:rsid w:val="00767017"/>
    <w:rsid w:val="00792342"/>
    <w:rsid w:val="00795C72"/>
    <w:rsid w:val="007977A8"/>
    <w:rsid w:val="007B00B5"/>
    <w:rsid w:val="007B3079"/>
    <w:rsid w:val="007B512A"/>
    <w:rsid w:val="007C0E1A"/>
    <w:rsid w:val="007C2097"/>
    <w:rsid w:val="007C4FA2"/>
    <w:rsid w:val="007C5569"/>
    <w:rsid w:val="007D6A07"/>
    <w:rsid w:val="007F0116"/>
    <w:rsid w:val="007F317E"/>
    <w:rsid w:val="007F7259"/>
    <w:rsid w:val="008040A8"/>
    <w:rsid w:val="00815463"/>
    <w:rsid w:val="0082293D"/>
    <w:rsid w:val="008279FA"/>
    <w:rsid w:val="00830569"/>
    <w:rsid w:val="00833B34"/>
    <w:rsid w:val="00846CDB"/>
    <w:rsid w:val="008626E7"/>
    <w:rsid w:val="00870EE7"/>
    <w:rsid w:val="0087475C"/>
    <w:rsid w:val="00894A04"/>
    <w:rsid w:val="008A45A6"/>
    <w:rsid w:val="008C358E"/>
    <w:rsid w:val="008C5BC6"/>
    <w:rsid w:val="008D2B5A"/>
    <w:rsid w:val="008E48AA"/>
    <w:rsid w:val="008F1D58"/>
    <w:rsid w:val="008F686C"/>
    <w:rsid w:val="009148DE"/>
    <w:rsid w:val="00923985"/>
    <w:rsid w:val="00951FDA"/>
    <w:rsid w:val="00952EDB"/>
    <w:rsid w:val="00960ADF"/>
    <w:rsid w:val="009777D9"/>
    <w:rsid w:val="00991B88"/>
    <w:rsid w:val="00996C2E"/>
    <w:rsid w:val="00997B47"/>
    <w:rsid w:val="009A1FEF"/>
    <w:rsid w:val="009A5753"/>
    <w:rsid w:val="009A579D"/>
    <w:rsid w:val="009E3297"/>
    <w:rsid w:val="009F734F"/>
    <w:rsid w:val="00A01F66"/>
    <w:rsid w:val="00A17514"/>
    <w:rsid w:val="00A246B6"/>
    <w:rsid w:val="00A420E7"/>
    <w:rsid w:val="00A43265"/>
    <w:rsid w:val="00A47E70"/>
    <w:rsid w:val="00A50CF0"/>
    <w:rsid w:val="00A53CF7"/>
    <w:rsid w:val="00A7671C"/>
    <w:rsid w:val="00AA2CBC"/>
    <w:rsid w:val="00AB1CED"/>
    <w:rsid w:val="00AC4C19"/>
    <w:rsid w:val="00AC5820"/>
    <w:rsid w:val="00AD1CD8"/>
    <w:rsid w:val="00AE7F77"/>
    <w:rsid w:val="00AF7C34"/>
    <w:rsid w:val="00B258BB"/>
    <w:rsid w:val="00B30A82"/>
    <w:rsid w:val="00B34FF4"/>
    <w:rsid w:val="00B67B97"/>
    <w:rsid w:val="00B7381C"/>
    <w:rsid w:val="00B84DB0"/>
    <w:rsid w:val="00B968C8"/>
    <w:rsid w:val="00BA35CE"/>
    <w:rsid w:val="00BA3EC5"/>
    <w:rsid w:val="00BA51D9"/>
    <w:rsid w:val="00BB2A0B"/>
    <w:rsid w:val="00BB5DFC"/>
    <w:rsid w:val="00BC08B6"/>
    <w:rsid w:val="00BC09BF"/>
    <w:rsid w:val="00BC5A12"/>
    <w:rsid w:val="00BD279D"/>
    <w:rsid w:val="00BD454C"/>
    <w:rsid w:val="00BD6BB8"/>
    <w:rsid w:val="00BF1BC5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95985"/>
    <w:rsid w:val="00CA6134"/>
    <w:rsid w:val="00CC5026"/>
    <w:rsid w:val="00CC68D0"/>
    <w:rsid w:val="00CD77B3"/>
    <w:rsid w:val="00CE4033"/>
    <w:rsid w:val="00CE7FE3"/>
    <w:rsid w:val="00D03F9A"/>
    <w:rsid w:val="00D06D51"/>
    <w:rsid w:val="00D24991"/>
    <w:rsid w:val="00D3166E"/>
    <w:rsid w:val="00D343AA"/>
    <w:rsid w:val="00D50255"/>
    <w:rsid w:val="00D532F1"/>
    <w:rsid w:val="00DE2B92"/>
    <w:rsid w:val="00DE34CF"/>
    <w:rsid w:val="00DE758F"/>
    <w:rsid w:val="00E06018"/>
    <w:rsid w:val="00E13F3D"/>
    <w:rsid w:val="00E2072B"/>
    <w:rsid w:val="00E23984"/>
    <w:rsid w:val="00E34898"/>
    <w:rsid w:val="00E701DA"/>
    <w:rsid w:val="00E92BF6"/>
    <w:rsid w:val="00EB09B7"/>
    <w:rsid w:val="00EC4C0D"/>
    <w:rsid w:val="00EC7876"/>
    <w:rsid w:val="00EE48B2"/>
    <w:rsid w:val="00EE7D7C"/>
    <w:rsid w:val="00F017F0"/>
    <w:rsid w:val="00F11381"/>
    <w:rsid w:val="00F14A00"/>
    <w:rsid w:val="00F175E1"/>
    <w:rsid w:val="00F25D98"/>
    <w:rsid w:val="00F300FB"/>
    <w:rsid w:val="00F51B37"/>
    <w:rsid w:val="00F55C3F"/>
    <w:rsid w:val="00F741A3"/>
    <w:rsid w:val="00F80773"/>
    <w:rsid w:val="00F91D48"/>
    <w:rsid w:val="00F92632"/>
    <w:rsid w:val="00F950CC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82A3A-4316-4AFB-A6A9-5565948BAC55}">
  <ds:schemaRefs>
    <ds:schemaRef ds:uri="http://purl.org/dc/elements/1.1/"/>
    <ds:schemaRef ds:uri="db33437f-65a5-48c5-b537-19efd290f967"/>
    <ds:schemaRef ds:uri="http://purl.org/dc/terms/"/>
    <ds:schemaRef ds:uri="http://purl.org/dc/dcmitype/"/>
    <ds:schemaRef ds:uri="6f846979-0e6f-42ff-8b87-e1893efeda99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98A5DE4-7F24-4CCE-9240-5095BF793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C01B0B-AF8F-466F-AFFC-BD9E3311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19</Pages>
  <Words>2678</Words>
  <Characters>30830</Characters>
  <Application>Microsoft Office Word</Application>
  <DocSecurity>0</DocSecurity>
  <Lines>256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6</cp:revision>
  <cp:lastPrinted>1899-12-31T23:00:00Z</cp:lastPrinted>
  <dcterms:created xsi:type="dcterms:W3CDTF">2019-11-21T14:51:00Z</dcterms:created>
  <dcterms:modified xsi:type="dcterms:W3CDTF">2019-11-22T17:48:00Z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