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6CC" w:rsidRPr="007D3E81" w:rsidRDefault="006646CC" w:rsidP="006646C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4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bookmarkStart w:id="1" w:name="_GoBack"/>
      <w:r w:rsidR="004B60CE" w:rsidRPr="004B60CE">
        <w:rPr>
          <w:rFonts w:cs="Arial"/>
          <w:b/>
          <w:sz w:val="24"/>
          <w:szCs w:val="24"/>
        </w:rPr>
        <w:t>R3-197197</w:t>
      </w:r>
      <w:bookmarkEnd w:id="1"/>
    </w:p>
    <w:p w:rsidR="001E41F3" w:rsidRDefault="006646CC" w:rsidP="006646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  <w:bookmarkEnd w:id="0"/>
    </w:p>
    <w:p w:rsidR="00FE6E55" w:rsidRDefault="00FE6E55" w:rsidP="006646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D0A8E" w:rsidRDefault="004B60CE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B60CE">
              <w:rPr>
                <w:b/>
                <w:noProof/>
                <w:sz w:val="28"/>
                <w:lang w:eastAsia="zh-CN"/>
              </w:rPr>
              <w:t>0508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D0A8E" w:rsidRDefault="004B60C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0A8E" w:rsidP="00041B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41BB4">
              <w:rPr>
                <w:b/>
                <w:noProof/>
                <w:sz w:val="32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E2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834EF6" w:rsidP="00834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4EF6">
              <w:rPr>
                <w:rFonts w:cs="Arial"/>
              </w:rPr>
              <w:t xml:space="preserve">CR to 38.473 on </w:t>
            </w:r>
            <w:r w:rsidR="003A547B">
              <w:rPr>
                <w:rFonts w:cs="Arial"/>
              </w:rPr>
              <w:t>applicability of</w:t>
            </w:r>
            <w:r w:rsidRPr="00834EF6">
              <w:rPr>
                <w:rFonts w:cs="Arial"/>
              </w:rPr>
              <w:t xml:space="preserve"> the IE</w:t>
            </w:r>
            <w:r>
              <w:rPr>
                <w:rFonts w:cs="Arial"/>
              </w:rPr>
              <w:t xml:space="preserve"> </w:t>
            </w:r>
            <w:r w:rsidRPr="00834EF6">
              <w:rPr>
                <w:rFonts w:cs="Arial"/>
              </w:rPr>
              <w:t>Selected BandCombinationIndex</w:t>
            </w:r>
            <w:r>
              <w:rPr>
                <w:rFonts w:cs="Arial"/>
              </w:rPr>
              <w:t xml:space="preserve"> and </w:t>
            </w:r>
            <w:r w:rsidRPr="00834EF6">
              <w:rPr>
                <w:rFonts w:cs="Arial"/>
              </w:rPr>
              <w:t>Selected FeatureSetEntryIndex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4043D5">
              <w:rPr>
                <w:noProof/>
                <w:lang w:eastAsia="zh-CN"/>
              </w:rPr>
              <w:t>, Nokia</w:t>
            </w:r>
            <w:r w:rsidR="003A547B">
              <w:rPr>
                <w:noProof/>
                <w:lang w:eastAsia="zh-CN"/>
              </w:rPr>
              <w:t>, Nokia Shanghai Bell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664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 w:rsidR="00834EF6">
              <w:rPr>
                <w:noProof/>
                <w:lang w:eastAsia="zh-CN"/>
              </w:rPr>
              <w:t>1</w:t>
            </w:r>
            <w:r w:rsidR="006646CC">
              <w:rPr>
                <w:noProof/>
                <w:lang w:eastAsia="zh-CN"/>
              </w:rPr>
              <w:t>1</w:t>
            </w:r>
            <w:r w:rsidRPr="002A2259">
              <w:rPr>
                <w:noProof/>
              </w:rPr>
              <w:t>-</w:t>
            </w:r>
            <w:r w:rsidR="006646CC">
              <w:rPr>
                <w:noProof/>
              </w:rPr>
              <w:t>08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0A8E" w:rsidRDefault="00370A8E" w:rsidP="00370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834EF6" w:rsidP="00834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the IE </w:t>
            </w:r>
            <w:r w:rsidRPr="00834EF6">
              <w:rPr>
                <w:rFonts w:cs="Arial"/>
              </w:rPr>
              <w:t>Selected BandCombinationIndex</w:t>
            </w:r>
            <w:r>
              <w:rPr>
                <w:rFonts w:cs="Arial"/>
              </w:rPr>
              <w:t xml:space="preserve"> and </w:t>
            </w:r>
            <w:r w:rsidRPr="00834EF6">
              <w:rPr>
                <w:rFonts w:cs="Arial"/>
              </w:rPr>
              <w:t>Selected FeatureSetEntryIndex</w:t>
            </w:r>
            <w:r>
              <w:rPr>
                <w:rFonts w:cs="Arial"/>
              </w:rPr>
              <w:t xml:space="preserve"> were applied to EN-DC only, which is not presice, the two IEs could also be applied to other type of dual connection</w:t>
            </w:r>
            <w:r w:rsidR="00370A8E" w:rsidRPr="006A7BD7">
              <w:rPr>
                <w:noProof/>
                <w:lang w:eastAsia="zh-CN"/>
              </w:rPr>
              <w:t>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0A8E" w:rsidRDefault="00834EF6" w:rsidP="00834EF6">
            <w:pPr>
              <w:pStyle w:val="CRCoverPage"/>
              <w:numPr>
                <w:ilvl w:val="0"/>
                <w:numId w:val="1"/>
              </w:numPr>
              <w:spacing w:after="0"/>
              <w:ind w:left="242" w:hanging="24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the spec that , the IE </w:t>
            </w:r>
            <w:r w:rsidRPr="00834EF6">
              <w:rPr>
                <w:rFonts w:cs="Arial"/>
              </w:rPr>
              <w:t>Selected BandCombinationIndex</w:t>
            </w:r>
            <w:r>
              <w:rPr>
                <w:rFonts w:cs="Arial"/>
              </w:rPr>
              <w:t xml:space="preserve"> and </w:t>
            </w:r>
            <w:r w:rsidRPr="00834EF6">
              <w:rPr>
                <w:rFonts w:cs="Arial"/>
              </w:rPr>
              <w:t>Selected FeatureSetEntryIndex</w:t>
            </w:r>
            <w:r>
              <w:rPr>
                <w:noProof/>
                <w:lang w:eastAsia="zh-CN"/>
              </w:rPr>
              <w:t xml:space="preserve"> could be applied to any dual connection. </w:t>
            </w:r>
          </w:p>
          <w:p w:rsidR="00370A8E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370A8E" w:rsidRPr="00216D8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834EF6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usage of the IE </w:t>
            </w:r>
            <w:r w:rsidRPr="00834EF6">
              <w:rPr>
                <w:rFonts w:cs="Arial"/>
              </w:rPr>
              <w:t>Selected BandCombinationIndex</w:t>
            </w:r>
            <w:r>
              <w:rPr>
                <w:rFonts w:cs="Arial"/>
              </w:rPr>
              <w:t xml:space="preserve"> and </w:t>
            </w:r>
            <w:r w:rsidRPr="00834EF6">
              <w:rPr>
                <w:rFonts w:cs="Arial"/>
              </w:rPr>
              <w:t>Selected FeatureSetEntryIndex</w:t>
            </w:r>
            <w:r>
              <w:rPr>
                <w:rFonts w:cs="Arial"/>
              </w:rPr>
              <w:t xml:space="preserve"> is not complete</w:t>
            </w:r>
            <w:r w:rsidR="00370A8E">
              <w:rPr>
                <w:noProof/>
                <w:lang w:eastAsia="zh-CN"/>
              </w:rPr>
              <w:t xml:space="preserve">. 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646CC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6646CC">
              <w:rPr>
                <w:noProof/>
              </w:rPr>
              <w:t>Rev# - : R3-196068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2E04" w:rsidRDefault="000E2E04" w:rsidP="000E2E04">
      <w:pPr>
        <w:pStyle w:val="FirstChange"/>
      </w:pPr>
      <w:bookmarkStart w:id="4" w:name="_Toc480385335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34EF6" w:rsidRPr="00A423D1" w:rsidRDefault="00834EF6" w:rsidP="00834EF6">
      <w:pPr>
        <w:pStyle w:val="4"/>
        <w:rPr>
          <w:lang w:eastAsia="zh-CN"/>
        </w:rPr>
      </w:pPr>
      <w:bookmarkStart w:id="5" w:name="_Toc14044495"/>
      <w:bookmarkEnd w:id="4"/>
      <w:r w:rsidRPr="00A423D1">
        <w:rPr>
          <w:lang w:eastAsia="zh-CN"/>
        </w:rPr>
        <w:t>9.3.1.26</w:t>
      </w:r>
      <w:r w:rsidRPr="00A423D1">
        <w:rPr>
          <w:lang w:eastAsia="zh-CN"/>
        </w:rPr>
        <w:tab/>
        <w:t>DU to CU RRC Information</w:t>
      </w:r>
      <w:bookmarkEnd w:id="5"/>
    </w:p>
    <w:p w:rsidR="00834EF6" w:rsidRPr="00A423D1" w:rsidRDefault="00834EF6" w:rsidP="00834EF6">
      <w:pPr>
        <w:rPr>
          <w:lang w:eastAsia="zh-CN"/>
        </w:rPr>
      </w:pPr>
      <w:r w:rsidRPr="00A423D1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MeasGapConfig as defined in TS 38.331 [8].</w:t>
            </w:r>
          </w:p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</w:t>
            </w:r>
            <w:r w:rsidRPr="00A423D1">
              <w:rPr>
                <w:szCs w:val="18"/>
                <w:lang w:eastAsia="zh-CN"/>
              </w:rPr>
              <w:t>/NGEN-DC</w:t>
            </w:r>
            <w:r w:rsidRPr="00A423D1"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</w:p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 xml:space="preserve">For </w:t>
            </w:r>
            <w:r w:rsidRPr="00A423D1">
              <w:rPr>
                <w:szCs w:val="18"/>
                <w:lang w:eastAsia="zh-CN"/>
              </w:rPr>
              <w:t>NG-RAN,NE-DC and MN for NR-NR DC</w:t>
            </w:r>
            <w:r w:rsidRPr="00A423D1"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 xml:space="preserve">requestedP-MaxFR1, as defined in TS 38.331 [8]. </w:t>
            </w:r>
          </w:p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 operation, this IE should be included.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INTEGER</w:t>
            </w:r>
            <w:r w:rsidRPr="00A423D1">
              <w:rPr>
                <w:lang w:eastAsia="zh-CN"/>
              </w:rPr>
              <w:t xml:space="preserve"> </w:t>
            </w:r>
            <w:r w:rsidRPr="00A423D1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:rsidR="00834EF6" w:rsidRDefault="00834EF6" w:rsidP="00DE5964">
            <w:pPr>
              <w:pStyle w:val="TAL"/>
              <w:rPr>
                <w:lang w:val="en-US" w:eastAsia="zh-CN"/>
              </w:rPr>
            </w:pPr>
            <w:r w:rsidRPr="00A423D1">
              <w:rPr>
                <w:lang w:eastAsia="zh-CN"/>
              </w:rPr>
              <w:t>Identical to the value of the drx-LongCycleStartOffset IE within the DRX-Config as defined in TS 38.331.</w:t>
            </w:r>
            <w:r>
              <w:rPr>
                <w:lang w:val="en-US" w:eastAsia="zh-CN"/>
              </w:rPr>
              <w:t xml:space="preserve"> </w:t>
            </w:r>
          </w:p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7B0BA6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 xml:space="preserve">BandCombinationIndex, as defined in TS 38.331 [8]. </w:t>
            </w:r>
          </w:p>
          <w:p w:rsidR="00834EF6" w:rsidRPr="00A423D1" w:rsidRDefault="00834EF6" w:rsidP="00486188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</w:t>
            </w:r>
            <w:ins w:id="6" w:author="Huawei" w:date="2019-09-17T15:48:00Z">
              <w:r w:rsidR="00486188">
                <w:rPr>
                  <w:rFonts w:eastAsia="Malgun Gothic"/>
                </w:rPr>
                <w:t>(NG)</w:t>
              </w:r>
            </w:ins>
            <w:r w:rsidRPr="00A423D1">
              <w:rPr>
                <w:rFonts w:eastAsia="Malgun Gothic"/>
              </w:rPr>
              <w:t xml:space="preserve">EN-DC </w:t>
            </w:r>
            <w:ins w:id="7" w:author="Huawei" w:date="2019-09-17T15:48:00Z">
              <w:r w:rsidR="00486188">
                <w:rPr>
                  <w:rFonts w:eastAsia="Malgun Gothic"/>
                </w:rPr>
                <w:t xml:space="preserve">and NR DC </w:t>
              </w:r>
            </w:ins>
            <w:r w:rsidRPr="00A423D1">
              <w:rPr>
                <w:rFonts w:eastAsia="Malgun Gothic"/>
              </w:rPr>
              <w:t>operation, this IE should be included so that gNB-CU is informed of the selected Band Combination.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 xml:space="preserve">FeatureSetEntryIndex, as defined in TS 38.331 [8]. </w:t>
            </w:r>
          </w:p>
          <w:p w:rsidR="00834EF6" w:rsidRPr="00A423D1" w:rsidRDefault="00834EF6" w:rsidP="00834EF6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</w:t>
            </w:r>
            <w:ins w:id="8" w:author="Huawei" w:date="2019-09-17T15:49:00Z">
              <w:r w:rsidR="00486188">
                <w:rPr>
                  <w:rFonts w:eastAsia="Malgun Gothic"/>
                </w:rPr>
                <w:t>(NG)</w:t>
              </w:r>
            </w:ins>
            <w:r w:rsidRPr="00A423D1">
              <w:rPr>
                <w:rFonts w:eastAsia="Malgun Gothic"/>
              </w:rPr>
              <w:t xml:space="preserve">EN-DC </w:t>
            </w:r>
            <w:ins w:id="9" w:author="Huawei" w:date="2019-09-17T15:49:00Z">
              <w:r w:rsidR="00486188">
                <w:rPr>
                  <w:rFonts w:eastAsia="Malgun Gothic"/>
                </w:rPr>
                <w:t xml:space="preserve">and NR DC </w:t>
              </w:r>
            </w:ins>
            <w:r w:rsidRPr="00A423D1">
              <w:rPr>
                <w:rFonts w:eastAsia="Malgun Gothic"/>
              </w:rPr>
              <w:t>operation, this IE should be included so that gNB-CU is informed of the selected FeatureSet.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P</w:t>
            </w:r>
            <w:r w:rsidRPr="00A423D1">
              <w:t>h-InfoSCG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宋体"/>
                <w:lang w:eastAsia="zh-CN"/>
              </w:rPr>
            </w:pPr>
            <w:r w:rsidRPr="00A423D1">
              <w:t>PH-TypeListSCG</w:t>
            </w:r>
            <w:r w:rsidRPr="00A423D1">
              <w:rPr>
                <w:lang w:eastAsia="zh-CN"/>
              </w:rPr>
              <w:t xml:space="preserve">, as defined in TS 38.331[8].For MR-DC, this IE should be included so that </w:t>
            </w:r>
            <w:r w:rsidRPr="00A423D1">
              <w:rPr>
                <w:rFonts w:eastAsia="Malgun Gothic"/>
              </w:rPr>
              <w:t>gNB-CU is informed of the</w:t>
            </w:r>
            <w:r w:rsidRPr="00A423D1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</w:pPr>
            <w:r w:rsidRPr="00A423D1">
              <w:t xml:space="preserve">BandCombinationIndex, as defined in TS 38.331 [8]. </w:t>
            </w:r>
          </w:p>
          <w:p w:rsidR="00834EF6" w:rsidRPr="00A423D1" w:rsidRDefault="00834EF6" w:rsidP="00DE5964">
            <w:pPr>
              <w:pStyle w:val="TAL"/>
            </w:pPr>
            <w:r w:rsidRPr="00A423D1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</w:pPr>
            <w:r w:rsidRPr="00A423D1">
              <w:t xml:space="preserve">FeatureSetEntryIndex, as defined in TS 38.331 [8]. </w:t>
            </w:r>
          </w:p>
          <w:p w:rsidR="00834EF6" w:rsidRPr="00A423D1" w:rsidRDefault="00834EF6" w:rsidP="00DE5964">
            <w:pPr>
              <w:pStyle w:val="TAL"/>
            </w:pPr>
            <w:r w:rsidRPr="00A423D1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P-MaxFR2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</w:pPr>
            <w:r w:rsidRPr="00A423D1">
              <w:t>requestedP-MaxFR2, as defined in TS 38.331 [8]. For NR-DC operation, this IE should be included.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Del="002750A9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Default="00834EF6" w:rsidP="00DE5964">
            <w:pPr>
              <w:pStyle w:val="TAL"/>
              <w:rPr>
                <w:lang w:val="en-US" w:eastAsia="zh-CN"/>
              </w:rPr>
            </w:pPr>
            <w:r w:rsidRPr="00A423D1">
              <w:t>DRX-Config, as defined in TS 38.331 [8].</w:t>
            </w:r>
            <w:r>
              <w:t xml:space="preserve"> </w:t>
            </w:r>
          </w:p>
          <w:p w:rsidR="00834EF6" w:rsidRPr="00A423D1" w:rsidRDefault="00834EF6" w:rsidP="00DE5964">
            <w:pPr>
              <w:pStyle w:val="TAL"/>
            </w:pPr>
            <w:r w:rsidRPr="007B0BA6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837323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 w:rsidRPr="00525268">
              <w:rPr>
                <w:lang w:eastAsia="zh-CN"/>
              </w:rPr>
              <w:lastRenderedPageBreak/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837323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</w:pPr>
            <w:r w:rsidRPr="00180FE8">
              <w:t>pdcch-BlindDetectionSCG</w:t>
            </w:r>
            <w:r w:rsidRPr="00837323">
              <w:t>, as defined in TS 38.331[8].</w:t>
            </w:r>
            <w:r>
              <w:rPr>
                <w:rFonts w:hint="eastAsia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ignore</w:t>
            </w:r>
          </w:p>
        </w:tc>
      </w:tr>
      <w:tr w:rsidR="00834EF6" w:rsidRPr="00837323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 w:rsidRPr="00525268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837323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</w:pPr>
            <w:r w:rsidRPr="009D0604">
              <w:t>requestedPDCCH-BlindDetectionSCG</w:t>
            </w:r>
            <w:r w:rsidRPr="00837323">
              <w:t>, as defined in TS 38.331[8].</w:t>
            </w:r>
            <w:r>
              <w:rPr>
                <w:rFonts w:hint="eastAsia"/>
              </w:rPr>
              <w:t xml:space="preserve"> This IE is used between the SgNB-DU and the SgNB-CU.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ignore</w:t>
            </w:r>
          </w:p>
        </w:tc>
      </w:tr>
      <w:tr w:rsidR="00834EF6" w:rsidRPr="00837323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837323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</w:pPr>
            <w:r w:rsidRPr="00837323">
              <w:t>PH-TypeListMCG, as defined in TS 38.331[8]. For MR-DC, this IE should be included so that gNB-CU is informed of the Power Headroom type for each serving cell in M</w:t>
            </w:r>
            <w:r>
              <w:rPr>
                <w:rFonts w:hint="eastAsia"/>
              </w:rPr>
              <w:t>CG</w:t>
            </w:r>
            <w:r w:rsidRPr="0083732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ignore</w:t>
            </w:r>
          </w:p>
        </w:tc>
      </w:tr>
    </w:tbl>
    <w:p w:rsidR="001E41F3" w:rsidRDefault="001E41F3">
      <w:pPr>
        <w:rPr>
          <w:lang w:eastAsia="zh-CN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C54" w:rsidRDefault="00030C54">
      <w:r>
        <w:separator/>
      </w:r>
    </w:p>
  </w:endnote>
  <w:endnote w:type="continuationSeparator" w:id="0">
    <w:p w:rsidR="00030C54" w:rsidRDefault="0003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C54" w:rsidRDefault="00030C54">
      <w:r>
        <w:separator/>
      </w:r>
    </w:p>
  </w:footnote>
  <w:footnote w:type="continuationSeparator" w:id="0">
    <w:p w:rsidR="00030C54" w:rsidRDefault="00030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22DED"/>
    <w:multiLevelType w:val="hybridMultilevel"/>
    <w:tmpl w:val="8F60EE30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C54"/>
    <w:rsid w:val="00041BB4"/>
    <w:rsid w:val="000A6394"/>
    <w:rsid w:val="000B7FED"/>
    <w:rsid w:val="000C038A"/>
    <w:rsid w:val="000C6598"/>
    <w:rsid w:val="000E2E04"/>
    <w:rsid w:val="00111AA5"/>
    <w:rsid w:val="00145D43"/>
    <w:rsid w:val="00192C46"/>
    <w:rsid w:val="001A08B3"/>
    <w:rsid w:val="001A7B60"/>
    <w:rsid w:val="001B52F0"/>
    <w:rsid w:val="001B7A65"/>
    <w:rsid w:val="001E41F3"/>
    <w:rsid w:val="001F11F3"/>
    <w:rsid w:val="0026004D"/>
    <w:rsid w:val="002640DD"/>
    <w:rsid w:val="00270557"/>
    <w:rsid w:val="00275D12"/>
    <w:rsid w:val="00284FEB"/>
    <w:rsid w:val="002860C4"/>
    <w:rsid w:val="00297EB0"/>
    <w:rsid w:val="002B5741"/>
    <w:rsid w:val="00305409"/>
    <w:rsid w:val="003609EF"/>
    <w:rsid w:val="0036231A"/>
    <w:rsid w:val="00370A8E"/>
    <w:rsid w:val="00374DD4"/>
    <w:rsid w:val="003A547B"/>
    <w:rsid w:val="003D0A8E"/>
    <w:rsid w:val="003E1A36"/>
    <w:rsid w:val="004043D5"/>
    <w:rsid w:val="00410371"/>
    <w:rsid w:val="004242F1"/>
    <w:rsid w:val="00486188"/>
    <w:rsid w:val="004920AF"/>
    <w:rsid w:val="00493337"/>
    <w:rsid w:val="004B60CE"/>
    <w:rsid w:val="004B75B7"/>
    <w:rsid w:val="0051580D"/>
    <w:rsid w:val="00547111"/>
    <w:rsid w:val="00566507"/>
    <w:rsid w:val="00592D74"/>
    <w:rsid w:val="005E2C44"/>
    <w:rsid w:val="00621188"/>
    <w:rsid w:val="006257ED"/>
    <w:rsid w:val="006646CC"/>
    <w:rsid w:val="00695808"/>
    <w:rsid w:val="006B46FB"/>
    <w:rsid w:val="006C0E5B"/>
    <w:rsid w:val="006C103A"/>
    <w:rsid w:val="006C295B"/>
    <w:rsid w:val="006E21FB"/>
    <w:rsid w:val="006F6DA7"/>
    <w:rsid w:val="00792342"/>
    <w:rsid w:val="007977A8"/>
    <w:rsid w:val="007B512A"/>
    <w:rsid w:val="007C2097"/>
    <w:rsid w:val="007D6A07"/>
    <w:rsid w:val="007F67FC"/>
    <w:rsid w:val="007F7259"/>
    <w:rsid w:val="008040A8"/>
    <w:rsid w:val="008279FA"/>
    <w:rsid w:val="00834EF6"/>
    <w:rsid w:val="008626E7"/>
    <w:rsid w:val="00870EE7"/>
    <w:rsid w:val="008733D7"/>
    <w:rsid w:val="008863B9"/>
    <w:rsid w:val="008A0FF0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6B9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A1DCC"/>
    <w:rsid w:val="00CB4ED5"/>
    <w:rsid w:val="00CB785A"/>
    <w:rsid w:val="00CC5026"/>
    <w:rsid w:val="00CC68D0"/>
    <w:rsid w:val="00D03F9A"/>
    <w:rsid w:val="00D06D51"/>
    <w:rsid w:val="00D24991"/>
    <w:rsid w:val="00D50255"/>
    <w:rsid w:val="00D66520"/>
    <w:rsid w:val="00DA0CB6"/>
    <w:rsid w:val="00DB7A5F"/>
    <w:rsid w:val="00DE34CF"/>
    <w:rsid w:val="00E13F3D"/>
    <w:rsid w:val="00E34898"/>
    <w:rsid w:val="00E67651"/>
    <w:rsid w:val="00EB09B7"/>
    <w:rsid w:val="00EC4179"/>
    <w:rsid w:val="00EE7D7C"/>
    <w:rsid w:val="00F25D98"/>
    <w:rsid w:val="00F300FB"/>
    <w:rsid w:val="00F75A71"/>
    <w:rsid w:val="00FB6386"/>
    <w:rsid w:val="00FD7052"/>
    <w:rsid w:val="00FE6E5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70A8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0E2E0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E2E04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0E2E04"/>
    <w:pPr>
      <w:jc w:val="center"/>
    </w:pPr>
    <w:rPr>
      <w:color w:val="FF0000"/>
    </w:rPr>
  </w:style>
  <w:style w:type="character" w:customStyle="1" w:styleId="TALChar">
    <w:name w:val="TAL Char"/>
    <w:link w:val="TAL"/>
    <w:rsid w:val="00834E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4EF6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6646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3C2C1-EF62-4499-90E2-6656CD284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2019-11-08T02:30:00Z</dcterms:created>
  <dcterms:modified xsi:type="dcterms:W3CDTF">2019-11-09T02:25:00Z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(3)G0xax7/aKzF5maqJyvhTu5eHvS/N0jHeDXVmImQU7WNSf22LmAV+ppDkDv6CKw2hZtngSeQI
FdWQnp6M9u/fpOhwvsquqOhBsA7WPROrJHiq3zWypddJzfW0/7wSd0hfl02A7HQG+dJOtfj8
9ugMoECTemJ7Bon9bIOHoNXohQwOwts934zkaGbDnxvWReRD3bLR7G/h6HgdKdxTnyRnhU7q
6K8YQmv0GyqMMFTwGH</vt:lpwstr>
  </property>
  <property fmtid="{D5CDD505-2E9C-101B-9397-08002B2CF9AE}" pid="22" name="_2015_ms_pID_7253431">
    <vt:lpwstr>Q3hROMDluXSiJ6xZ7/RDA4APgf+G7YRqX3HitOgjVdTqsElCmjPBts
2k7ntTFmVHtW2uaNXnvw3BZo1ux1Tx9fZoPSdAwsYSSiSpTcMzqn6qJAMQtNK/OZ3GHn0pd6
dSTBsyFwrLtFJk8vFXa9LoOp3yHythJA6gydXMCxJQiwwhFA68+M0oUhnAnxUT48zpAOvOvh
h6NW44Z3KmqBIx2RwiCa08Qi7k5QOS/4fQMt</vt:lpwstr>
  </property>
  <property fmtid="{D5CDD505-2E9C-101B-9397-08002B2CF9AE}" pid="23" name="_2015_ms_pID_7253432">
    <vt:lpwstr>CTihZG6FMMRdyUflTp1Knrg=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1571650116</vt:lpwstr>
  </property>
</Properties>
</file>