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4DD1C" w14:textId="244A1A78" w:rsidR="00DB0077" w:rsidRPr="00C226A3" w:rsidRDefault="00DB0077" w:rsidP="001A35C7">
      <w:pPr>
        <w:pStyle w:val="CRCoverPage"/>
        <w:tabs>
          <w:tab w:val="right" w:pos="9639"/>
        </w:tabs>
        <w:spacing w:after="0"/>
        <w:rPr>
          <w:b/>
          <w:noProof/>
          <w:sz w:val="24"/>
        </w:rPr>
      </w:pPr>
      <w:r>
        <w:rPr>
          <w:b/>
          <w:noProof/>
          <w:sz w:val="24"/>
        </w:rPr>
        <w:t>3GPP TSG-RAN3 Meeting #106</w:t>
      </w:r>
      <w:r w:rsidRPr="00C226A3">
        <w:rPr>
          <w:b/>
          <w:noProof/>
          <w:sz w:val="24"/>
        </w:rPr>
        <w:tab/>
      </w:r>
      <w:r w:rsidR="00521C6E">
        <w:rPr>
          <w:b/>
          <w:i/>
          <w:noProof/>
          <w:sz w:val="28"/>
        </w:rPr>
        <w:t>R3-196711</w:t>
      </w:r>
    </w:p>
    <w:p w14:paraId="02436247" w14:textId="77777777" w:rsidR="00DB0077" w:rsidRDefault="00DB0077" w:rsidP="00DB0077">
      <w:pPr>
        <w:pStyle w:val="CRCoverPage"/>
        <w:tabs>
          <w:tab w:val="right" w:pos="9639"/>
        </w:tabs>
        <w:spacing w:after="0"/>
        <w:rPr>
          <w:b/>
          <w:noProof/>
          <w:sz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61B9E2" w14:textId="77777777" w:rsidTr="00547111">
        <w:tc>
          <w:tcPr>
            <w:tcW w:w="9641" w:type="dxa"/>
            <w:gridSpan w:val="9"/>
            <w:tcBorders>
              <w:top w:val="single" w:sz="4" w:space="0" w:color="auto"/>
              <w:left w:val="single" w:sz="4" w:space="0" w:color="auto"/>
              <w:right w:val="single" w:sz="4" w:space="0" w:color="auto"/>
            </w:tcBorders>
          </w:tcPr>
          <w:p w14:paraId="6E1DEEDE"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130B2BA1" w14:textId="77777777" w:rsidTr="00547111">
        <w:tc>
          <w:tcPr>
            <w:tcW w:w="9641" w:type="dxa"/>
            <w:gridSpan w:val="9"/>
            <w:tcBorders>
              <w:left w:val="single" w:sz="4" w:space="0" w:color="auto"/>
              <w:right w:val="single" w:sz="4" w:space="0" w:color="auto"/>
            </w:tcBorders>
          </w:tcPr>
          <w:p w14:paraId="7924C7A0" w14:textId="77777777" w:rsidR="001E41F3" w:rsidRDefault="001E41F3">
            <w:pPr>
              <w:pStyle w:val="CRCoverPage"/>
              <w:spacing w:after="0"/>
              <w:jc w:val="center"/>
              <w:rPr>
                <w:noProof/>
              </w:rPr>
            </w:pPr>
            <w:r>
              <w:rPr>
                <w:b/>
                <w:noProof/>
                <w:sz w:val="32"/>
              </w:rPr>
              <w:t>CHANGE REQUEST</w:t>
            </w:r>
          </w:p>
        </w:tc>
      </w:tr>
      <w:tr w:rsidR="001E41F3" w14:paraId="39311F55" w14:textId="77777777" w:rsidTr="00547111">
        <w:tc>
          <w:tcPr>
            <w:tcW w:w="9641" w:type="dxa"/>
            <w:gridSpan w:val="9"/>
            <w:tcBorders>
              <w:left w:val="single" w:sz="4" w:space="0" w:color="auto"/>
              <w:right w:val="single" w:sz="4" w:space="0" w:color="auto"/>
            </w:tcBorders>
          </w:tcPr>
          <w:p w14:paraId="2E95858C" w14:textId="77777777" w:rsidR="001E41F3" w:rsidRDefault="001E41F3">
            <w:pPr>
              <w:pStyle w:val="CRCoverPage"/>
              <w:spacing w:after="0"/>
              <w:rPr>
                <w:noProof/>
                <w:sz w:val="8"/>
                <w:szCs w:val="8"/>
              </w:rPr>
            </w:pPr>
          </w:p>
        </w:tc>
      </w:tr>
      <w:tr w:rsidR="001E41F3" w14:paraId="4BD01CBB" w14:textId="77777777" w:rsidTr="00547111">
        <w:tc>
          <w:tcPr>
            <w:tcW w:w="142" w:type="dxa"/>
            <w:tcBorders>
              <w:left w:val="single" w:sz="4" w:space="0" w:color="auto"/>
            </w:tcBorders>
          </w:tcPr>
          <w:p w14:paraId="2C8BC0B2" w14:textId="77777777" w:rsidR="001E41F3" w:rsidRDefault="001E41F3">
            <w:pPr>
              <w:pStyle w:val="CRCoverPage"/>
              <w:spacing w:after="0"/>
              <w:jc w:val="right"/>
              <w:rPr>
                <w:noProof/>
              </w:rPr>
            </w:pPr>
          </w:p>
        </w:tc>
        <w:tc>
          <w:tcPr>
            <w:tcW w:w="1559" w:type="dxa"/>
            <w:shd w:val="pct30" w:color="FFFF00" w:fill="auto"/>
          </w:tcPr>
          <w:p w14:paraId="086C24B7" w14:textId="77777777" w:rsidR="001E41F3" w:rsidRPr="00410371" w:rsidRDefault="00CA1DEC" w:rsidP="00C45435">
            <w:pPr>
              <w:pStyle w:val="CRCoverPage"/>
              <w:spacing w:after="0"/>
              <w:jc w:val="center"/>
              <w:rPr>
                <w:b/>
                <w:noProof/>
                <w:sz w:val="28"/>
              </w:rPr>
            </w:pPr>
            <w:r>
              <w:rPr>
                <w:b/>
                <w:noProof/>
                <w:sz w:val="28"/>
              </w:rPr>
              <w:t>38.</w:t>
            </w:r>
            <w:r w:rsidR="00267B64">
              <w:rPr>
                <w:b/>
                <w:noProof/>
                <w:sz w:val="28"/>
              </w:rPr>
              <w:t>423</w:t>
            </w:r>
          </w:p>
        </w:tc>
        <w:tc>
          <w:tcPr>
            <w:tcW w:w="709" w:type="dxa"/>
          </w:tcPr>
          <w:p w14:paraId="37C92E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179878" w14:textId="77777777" w:rsidR="001E41F3" w:rsidRPr="00267B64" w:rsidRDefault="00267B64" w:rsidP="00DA263D">
            <w:pPr>
              <w:pStyle w:val="CRCoverPage"/>
              <w:spacing w:after="0"/>
              <w:jc w:val="center"/>
              <w:rPr>
                <w:b/>
                <w:noProof/>
                <w:sz w:val="28"/>
                <w:szCs w:val="28"/>
              </w:rPr>
            </w:pPr>
            <w:r w:rsidRPr="00267B64">
              <w:rPr>
                <w:rFonts w:hint="eastAsia"/>
                <w:b/>
                <w:noProof/>
                <w:sz w:val="28"/>
                <w:szCs w:val="28"/>
              </w:rPr>
              <w:t>0104</w:t>
            </w:r>
          </w:p>
        </w:tc>
        <w:tc>
          <w:tcPr>
            <w:tcW w:w="709" w:type="dxa"/>
          </w:tcPr>
          <w:p w14:paraId="704118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C599A" w14:textId="77777777" w:rsidR="001E41F3" w:rsidRPr="00410371" w:rsidRDefault="00267B64" w:rsidP="00CA1DEC">
            <w:pPr>
              <w:pStyle w:val="CRCoverPage"/>
              <w:spacing w:after="0"/>
              <w:jc w:val="center"/>
              <w:rPr>
                <w:b/>
                <w:noProof/>
              </w:rPr>
            </w:pPr>
            <w:r>
              <w:rPr>
                <w:b/>
                <w:noProof/>
                <w:sz w:val="28"/>
              </w:rPr>
              <w:t>2</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14:paraId="4DE617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53530" w14:textId="77777777" w:rsidR="001E41F3" w:rsidRPr="00410371" w:rsidRDefault="00CA1DEC" w:rsidP="00267B64">
            <w:pPr>
              <w:pStyle w:val="CRCoverPage"/>
              <w:spacing w:after="0"/>
              <w:jc w:val="center"/>
              <w:rPr>
                <w:noProof/>
                <w:sz w:val="28"/>
              </w:rPr>
            </w:pPr>
            <w:r>
              <w:rPr>
                <w:b/>
                <w:noProof/>
                <w:sz w:val="28"/>
              </w:rPr>
              <w:t>15.</w:t>
            </w:r>
            <w:r w:rsidR="00267B64">
              <w:rPr>
                <w:b/>
                <w:noProof/>
                <w:sz w:val="28"/>
              </w:rPr>
              <w:t>5</w:t>
            </w:r>
            <w:r>
              <w:rPr>
                <w:b/>
                <w:noProof/>
                <w:sz w:val="28"/>
              </w:rPr>
              <w:t>.0</w:t>
            </w:r>
          </w:p>
        </w:tc>
        <w:tc>
          <w:tcPr>
            <w:tcW w:w="143" w:type="dxa"/>
            <w:tcBorders>
              <w:right w:val="single" w:sz="4" w:space="0" w:color="auto"/>
            </w:tcBorders>
          </w:tcPr>
          <w:p w14:paraId="217620AC" w14:textId="77777777" w:rsidR="001E41F3" w:rsidRDefault="001E41F3">
            <w:pPr>
              <w:pStyle w:val="CRCoverPage"/>
              <w:spacing w:after="0"/>
              <w:rPr>
                <w:noProof/>
              </w:rPr>
            </w:pPr>
          </w:p>
        </w:tc>
      </w:tr>
      <w:tr w:rsidR="001E41F3" w14:paraId="1C1ADAFB" w14:textId="77777777" w:rsidTr="00547111">
        <w:tc>
          <w:tcPr>
            <w:tcW w:w="9641" w:type="dxa"/>
            <w:gridSpan w:val="9"/>
            <w:tcBorders>
              <w:left w:val="single" w:sz="4" w:space="0" w:color="auto"/>
              <w:right w:val="single" w:sz="4" w:space="0" w:color="auto"/>
            </w:tcBorders>
          </w:tcPr>
          <w:p w14:paraId="09EB1F42" w14:textId="77777777" w:rsidR="001E41F3" w:rsidRDefault="001E41F3">
            <w:pPr>
              <w:pStyle w:val="CRCoverPage"/>
              <w:spacing w:after="0"/>
              <w:rPr>
                <w:noProof/>
              </w:rPr>
            </w:pPr>
          </w:p>
        </w:tc>
      </w:tr>
      <w:tr w:rsidR="001E41F3" w14:paraId="7EAA9B2F" w14:textId="77777777" w:rsidTr="00547111">
        <w:tc>
          <w:tcPr>
            <w:tcW w:w="9641" w:type="dxa"/>
            <w:gridSpan w:val="9"/>
            <w:tcBorders>
              <w:top w:val="single" w:sz="4" w:space="0" w:color="auto"/>
            </w:tcBorders>
          </w:tcPr>
          <w:p w14:paraId="4D4F84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70B370E" w14:textId="77777777" w:rsidTr="00547111">
        <w:tc>
          <w:tcPr>
            <w:tcW w:w="9641" w:type="dxa"/>
            <w:gridSpan w:val="9"/>
          </w:tcPr>
          <w:p w14:paraId="72105148" w14:textId="77777777" w:rsidR="001E41F3" w:rsidRDefault="001E41F3">
            <w:pPr>
              <w:pStyle w:val="CRCoverPage"/>
              <w:spacing w:after="0"/>
              <w:rPr>
                <w:noProof/>
                <w:sz w:val="8"/>
                <w:szCs w:val="8"/>
              </w:rPr>
            </w:pPr>
          </w:p>
        </w:tc>
      </w:tr>
    </w:tbl>
    <w:p w14:paraId="044C16B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7021B4" w14:textId="77777777" w:rsidTr="00A7671C">
        <w:tc>
          <w:tcPr>
            <w:tcW w:w="2835" w:type="dxa"/>
          </w:tcPr>
          <w:p w14:paraId="760F28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9139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1E1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47A0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F31DAB" w14:textId="77777777" w:rsidR="00F25D98" w:rsidRDefault="00F25D98" w:rsidP="001E41F3">
            <w:pPr>
              <w:pStyle w:val="CRCoverPage"/>
              <w:spacing w:after="0"/>
              <w:jc w:val="center"/>
              <w:rPr>
                <w:b/>
                <w:caps/>
                <w:noProof/>
              </w:rPr>
            </w:pPr>
          </w:p>
        </w:tc>
        <w:tc>
          <w:tcPr>
            <w:tcW w:w="2126" w:type="dxa"/>
          </w:tcPr>
          <w:p w14:paraId="1BC60B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CB9E9" w14:textId="77777777" w:rsidR="00F25D98" w:rsidRDefault="00CA1DEC" w:rsidP="001E41F3">
            <w:pPr>
              <w:pStyle w:val="CRCoverPage"/>
              <w:spacing w:after="0"/>
              <w:jc w:val="center"/>
              <w:rPr>
                <w:b/>
                <w:caps/>
                <w:noProof/>
              </w:rPr>
            </w:pPr>
            <w:r>
              <w:rPr>
                <w:b/>
                <w:caps/>
              </w:rPr>
              <w:t>X</w:t>
            </w:r>
          </w:p>
        </w:tc>
        <w:tc>
          <w:tcPr>
            <w:tcW w:w="1418" w:type="dxa"/>
            <w:tcBorders>
              <w:left w:val="nil"/>
            </w:tcBorders>
          </w:tcPr>
          <w:p w14:paraId="3E34E3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E2222" w14:textId="392E1294" w:rsidR="00F25D98" w:rsidRDefault="00F25D98" w:rsidP="001E41F3">
            <w:pPr>
              <w:pStyle w:val="CRCoverPage"/>
              <w:spacing w:after="0"/>
              <w:jc w:val="center"/>
              <w:rPr>
                <w:b/>
                <w:bCs/>
                <w:caps/>
                <w:noProof/>
              </w:rPr>
            </w:pPr>
            <w:bookmarkStart w:id="1" w:name="_GoBack"/>
            <w:bookmarkEnd w:id="1"/>
          </w:p>
        </w:tc>
      </w:tr>
    </w:tbl>
    <w:p w14:paraId="0DC9EE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425D96" w14:textId="77777777" w:rsidTr="00547111">
        <w:tc>
          <w:tcPr>
            <w:tcW w:w="9640" w:type="dxa"/>
            <w:gridSpan w:val="11"/>
          </w:tcPr>
          <w:p w14:paraId="16DB0458" w14:textId="77777777" w:rsidR="001E41F3" w:rsidRDefault="001E41F3">
            <w:pPr>
              <w:pStyle w:val="CRCoverPage"/>
              <w:spacing w:after="0"/>
              <w:rPr>
                <w:noProof/>
                <w:sz w:val="8"/>
                <w:szCs w:val="8"/>
              </w:rPr>
            </w:pPr>
          </w:p>
        </w:tc>
      </w:tr>
      <w:tr w:rsidR="001E41F3" w14:paraId="3C31B187" w14:textId="77777777" w:rsidTr="00547111">
        <w:tc>
          <w:tcPr>
            <w:tcW w:w="1843" w:type="dxa"/>
            <w:tcBorders>
              <w:top w:val="single" w:sz="4" w:space="0" w:color="auto"/>
              <w:left w:val="single" w:sz="4" w:space="0" w:color="auto"/>
            </w:tcBorders>
          </w:tcPr>
          <w:p w14:paraId="6C0D37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164A6A" w14:textId="77777777" w:rsidR="001E41F3" w:rsidRDefault="0041441E">
            <w:pPr>
              <w:pStyle w:val="CRCoverPage"/>
              <w:spacing w:after="0"/>
              <w:ind w:left="100"/>
              <w:rPr>
                <w:noProof/>
              </w:rPr>
            </w:pPr>
            <w:r>
              <w:t>Correction of Core Network Type Restriction</w:t>
            </w:r>
          </w:p>
        </w:tc>
      </w:tr>
      <w:tr w:rsidR="001E41F3" w14:paraId="42860F3F" w14:textId="77777777" w:rsidTr="00547111">
        <w:tc>
          <w:tcPr>
            <w:tcW w:w="1843" w:type="dxa"/>
            <w:tcBorders>
              <w:left w:val="single" w:sz="4" w:space="0" w:color="auto"/>
            </w:tcBorders>
          </w:tcPr>
          <w:p w14:paraId="59746C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8279C3" w14:textId="77777777" w:rsidR="001E41F3" w:rsidRDefault="001E41F3">
            <w:pPr>
              <w:pStyle w:val="CRCoverPage"/>
              <w:spacing w:after="0"/>
              <w:rPr>
                <w:noProof/>
                <w:sz w:val="8"/>
                <w:szCs w:val="8"/>
              </w:rPr>
            </w:pPr>
          </w:p>
        </w:tc>
      </w:tr>
      <w:tr w:rsidR="001E41F3" w14:paraId="2250F67B" w14:textId="77777777" w:rsidTr="00547111">
        <w:tc>
          <w:tcPr>
            <w:tcW w:w="1843" w:type="dxa"/>
            <w:tcBorders>
              <w:left w:val="single" w:sz="4" w:space="0" w:color="auto"/>
            </w:tcBorders>
          </w:tcPr>
          <w:p w14:paraId="2C03C2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55D173" w14:textId="77777777" w:rsidR="001E41F3" w:rsidRDefault="0041441E">
            <w:pPr>
              <w:pStyle w:val="CRCoverPage"/>
              <w:spacing w:after="0"/>
              <w:ind w:left="100"/>
              <w:rPr>
                <w:noProof/>
              </w:rPr>
            </w:pPr>
            <w:r w:rsidRPr="006C6B4A">
              <w:t>Huawei</w:t>
            </w:r>
            <w:r>
              <w:t>, Nokia, Nokia Shanghai Bell, CATT</w:t>
            </w:r>
          </w:p>
        </w:tc>
      </w:tr>
      <w:tr w:rsidR="001E41F3" w14:paraId="45BCF7D7" w14:textId="77777777" w:rsidTr="00547111">
        <w:tc>
          <w:tcPr>
            <w:tcW w:w="1843" w:type="dxa"/>
            <w:tcBorders>
              <w:left w:val="single" w:sz="4" w:space="0" w:color="auto"/>
            </w:tcBorders>
          </w:tcPr>
          <w:p w14:paraId="170C8E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13EA4" w14:textId="77777777" w:rsidR="001E41F3" w:rsidRDefault="00D614EF" w:rsidP="00547111">
            <w:pPr>
              <w:pStyle w:val="CRCoverPage"/>
              <w:spacing w:after="0"/>
              <w:ind w:left="100"/>
              <w:rPr>
                <w:noProof/>
              </w:rPr>
            </w:pPr>
            <w:r>
              <w:rPr>
                <w:noProof/>
              </w:rPr>
              <w:t>R</w:t>
            </w:r>
            <w:r w:rsidR="00245F88">
              <w:rPr>
                <w:noProof/>
              </w:rPr>
              <w:t>AN</w:t>
            </w:r>
            <w:r>
              <w:rPr>
                <w:noProof/>
              </w:rPr>
              <w:t>3</w:t>
            </w:r>
          </w:p>
        </w:tc>
      </w:tr>
      <w:tr w:rsidR="001E41F3" w14:paraId="38D110A7" w14:textId="77777777" w:rsidTr="00547111">
        <w:tc>
          <w:tcPr>
            <w:tcW w:w="1843" w:type="dxa"/>
            <w:tcBorders>
              <w:left w:val="single" w:sz="4" w:space="0" w:color="auto"/>
            </w:tcBorders>
          </w:tcPr>
          <w:p w14:paraId="7D7CB9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51270" w14:textId="77777777" w:rsidR="001E41F3" w:rsidRDefault="001E41F3">
            <w:pPr>
              <w:pStyle w:val="CRCoverPage"/>
              <w:spacing w:after="0"/>
              <w:rPr>
                <w:noProof/>
                <w:sz w:val="8"/>
                <w:szCs w:val="8"/>
              </w:rPr>
            </w:pPr>
          </w:p>
        </w:tc>
      </w:tr>
      <w:tr w:rsidR="001E41F3" w14:paraId="0869D7FA" w14:textId="77777777" w:rsidTr="00547111">
        <w:tc>
          <w:tcPr>
            <w:tcW w:w="1843" w:type="dxa"/>
            <w:tcBorders>
              <w:left w:val="single" w:sz="4" w:space="0" w:color="auto"/>
            </w:tcBorders>
          </w:tcPr>
          <w:p w14:paraId="4778B8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574E8A" w14:textId="77777777" w:rsidR="001E41F3" w:rsidRDefault="00245F88">
            <w:pPr>
              <w:pStyle w:val="CRCoverPage"/>
              <w:spacing w:after="0"/>
              <w:ind w:left="100"/>
              <w:rPr>
                <w:noProof/>
              </w:rPr>
            </w:pPr>
            <w:r w:rsidRPr="00ED1581">
              <w:rPr>
                <w:rFonts w:eastAsia="宋体"/>
                <w:noProof/>
              </w:rPr>
              <w:t>NR_newRAT-Core</w:t>
            </w:r>
          </w:p>
        </w:tc>
        <w:tc>
          <w:tcPr>
            <w:tcW w:w="567" w:type="dxa"/>
            <w:tcBorders>
              <w:left w:val="nil"/>
            </w:tcBorders>
          </w:tcPr>
          <w:p w14:paraId="196D06CF" w14:textId="77777777" w:rsidR="001E41F3" w:rsidRDefault="001E41F3">
            <w:pPr>
              <w:pStyle w:val="CRCoverPage"/>
              <w:spacing w:after="0"/>
              <w:ind w:right="100"/>
              <w:rPr>
                <w:noProof/>
              </w:rPr>
            </w:pPr>
          </w:p>
        </w:tc>
        <w:tc>
          <w:tcPr>
            <w:tcW w:w="1417" w:type="dxa"/>
            <w:gridSpan w:val="3"/>
            <w:tcBorders>
              <w:left w:val="nil"/>
            </w:tcBorders>
          </w:tcPr>
          <w:p w14:paraId="06AB04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DE18C9" w14:textId="77777777" w:rsidR="001E41F3" w:rsidRDefault="00C226A3" w:rsidP="00835B29">
            <w:pPr>
              <w:pStyle w:val="CRCoverPage"/>
              <w:spacing w:after="0"/>
              <w:ind w:left="100"/>
              <w:rPr>
                <w:noProof/>
              </w:rPr>
            </w:pPr>
            <w:r>
              <w:rPr>
                <w:noProof/>
              </w:rPr>
              <w:t>2019-</w:t>
            </w:r>
            <w:r w:rsidR="00D73182">
              <w:rPr>
                <w:noProof/>
              </w:rPr>
              <w:t>1</w:t>
            </w:r>
            <w:r w:rsidR="00835B29">
              <w:rPr>
                <w:noProof/>
              </w:rPr>
              <w:t>1</w:t>
            </w:r>
            <w:r>
              <w:rPr>
                <w:noProof/>
              </w:rPr>
              <w:t>-</w:t>
            </w:r>
            <w:r w:rsidR="000C6626">
              <w:rPr>
                <w:noProof/>
              </w:rPr>
              <w:t>0</w:t>
            </w:r>
            <w:r w:rsidR="00835B29">
              <w:rPr>
                <w:noProof/>
              </w:rPr>
              <w:t>8</w:t>
            </w:r>
          </w:p>
        </w:tc>
      </w:tr>
      <w:tr w:rsidR="001E41F3" w14:paraId="0873DE5C" w14:textId="77777777" w:rsidTr="00547111">
        <w:tc>
          <w:tcPr>
            <w:tcW w:w="1843" w:type="dxa"/>
            <w:tcBorders>
              <w:left w:val="single" w:sz="4" w:space="0" w:color="auto"/>
            </w:tcBorders>
          </w:tcPr>
          <w:p w14:paraId="5F8F3616" w14:textId="77777777" w:rsidR="001E41F3" w:rsidRDefault="001E41F3">
            <w:pPr>
              <w:pStyle w:val="CRCoverPage"/>
              <w:spacing w:after="0"/>
              <w:rPr>
                <w:b/>
                <w:i/>
                <w:noProof/>
                <w:sz w:val="8"/>
                <w:szCs w:val="8"/>
              </w:rPr>
            </w:pPr>
          </w:p>
        </w:tc>
        <w:tc>
          <w:tcPr>
            <w:tcW w:w="1986" w:type="dxa"/>
            <w:gridSpan w:val="4"/>
          </w:tcPr>
          <w:p w14:paraId="141AC08A" w14:textId="77777777" w:rsidR="001E41F3" w:rsidRDefault="001E41F3">
            <w:pPr>
              <w:pStyle w:val="CRCoverPage"/>
              <w:spacing w:after="0"/>
              <w:rPr>
                <w:noProof/>
                <w:sz w:val="8"/>
                <w:szCs w:val="8"/>
              </w:rPr>
            </w:pPr>
          </w:p>
        </w:tc>
        <w:tc>
          <w:tcPr>
            <w:tcW w:w="2267" w:type="dxa"/>
            <w:gridSpan w:val="2"/>
          </w:tcPr>
          <w:p w14:paraId="615919BD" w14:textId="77777777" w:rsidR="001E41F3" w:rsidRDefault="001E41F3">
            <w:pPr>
              <w:pStyle w:val="CRCoverPage"/>
              <w:spacing w:after="0"/>
              <w:rPr>
                <w:noProof/>
                <w:sz w:val="8"/>
                <w:szCs w:val="8"/>
              </w:rPr>
            </w:pPr>
          </w:p>
        </w:tc>
        <w:tc>
          <w:tcPr>
            <w:tcW w:w="1417" w:type="dxa"/>
            <w:gridSpan w:val="3"/>
          </w:tcPr>
          <w:p w14:paraId="323D5CED" w14:textId="77777777" w:rsidR="001E41F3" w:rsidRDefault="001E41F3">
            <w:pPr>
              <w:pStyle w:val="CRCoverPage"/>
              <w:spacing w:after="0"/>
              <w:rPr>
                <w:noProof/>
                <w:sz w:val="8"/>
                <w:szCs w:val="8"/>
              </w:rPr>
            </w:pPr>
          </w:p>
        </w:tc>
        <w:tc>
          <w:tcPr>
            <w:tcW w:w="2127" w:type="dxa"/>
            <w:tcBorders>
              <w:right w:val="single" w:sz="4" w:space="0" w:color="auto"/>
            </w:tcBorders>
          </w:tcPr>
          <w:p w14:paraId="7722ADD6" w14:textId="77777777" w:rsidR="001E41F3" w:rsidRDefault="001E41F3">
            <w:pPr>
              <w:pStyle w:val="CRCoverPage"/>
              <w:spacing w:after="0"/>
              <w:rPr>
                <w:noProof/>
                <w:sz w:val="8"/>
                <w:szCs w:val="8"/>
              </w:rPr>
            </w:pPr>
          </w:p>
        </w:tc>
      </w:tr>
      <w:tr w:rsidR="001E41F3" w14:paraId="188BC2D7" w14:textId="77777777" w:rsidTr="00547111">
        <w:trPr>
          <w:cantSplit/>
        </w:trPr>
        <w:tc>
          <w:tcPr>
            <w:tcW w:w="1843" w:type="dxa"/>
            <w:tcBorders>
              <w:left w:val="single" w:sz="4" w:space="0" w:color="auto"/>
            </w:tcBorders>
          </w:tcPr>
          <w:p w14:paraId="60262D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A8111F" w14:textId="77777777" w:rsidR="001E41F3" w:rsidRDefault="00245F88" w:rsidP="00D24991">
            <w:pPr>
              <w:pStyle w:val="CRCoverPage"/>
              <w:spacing w:after="0"/>
              <w:ind w:left="100" w:right="-609"/>
              <w:rPr>
                <w:b/>
                <w:noProof/>
              </w:rPr>
            </w:pPr>
            <w:r>
              <w:rPr>
                <w:b/>
                <w:noProof/>
              </w:rPr>
              <w:t>F</w:t>
            </w:r>
          </w:p>
        </w:tc>
        <w:tc>
          <w:tcPr>
            <w:tcW w:w="3402" w:type="dxa"/>
            <w:gridSpan w:val="5"/>
            <w:tcBorders>
              <w:left w:val="nil"/>
            </w:tcBorders>
          </w:tcPr>
          <w:p w14:paraId="51A5AA27" w14:textId="77777777" w:rsidR="001E41F3" w:rsidRDefault="001E41F3">
            <w:pPr>
              <w:pStyle w:val="CRCoverPage"/>
              <w:spacing w:after="0"/>
              <w:rPr>
                <w:noProof/>
              </w:rPr>
            </w:pPr>
          </w:p>
        </w:tc>
        <w:tc>
          <w:tcPr>
            <w:tcW w:w="1417" w:type="dxa"/>
            <w:gridSpan w:val="3"/>
            <w:tcBorders>
              <w:left w:val="nil"/>
            </w:tcBorders>
          </w:tcPr>
          <w:p w14:paraId="5B7D76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371E21" w14:textId="77777777" w:rsidR="001E41F3" w:rsidRDefault="0051129C" w:rsidP="00245F88">
            <w:pPr>
              <w:pStyle w:val="CRCoverPage"/>
              <w:spacing w:after="0"/>
              <w:ind w:left="100"/>
              <w:rPr>
                <w:noProof/>
              </w:rPr>
            </w:pPr>
            <w:r>
              <w:rPr>
                <w:noProof/>
              </w:rPr>
              <w:t>Rel-1</w:t>
            </w:r>
            <w:r w:rsidR="00245F88">
              <w:rPr>
                <w:noProof/>
              </w:rPr>
              <w:t>5</w:t>
            </w:r>
          </w:p>
        </w:tc>
      </w:tr>
      <w:tr w:rsidR="001E41F3" w14:paraId="1F4E48C6" w14:textId="77777777" w:rsidTr="00547111">
        <w:tc>
          <w:tcPr>
            <w:tcW w:w="1843" w:type="dxa"/>
            <w:tcBorders>
              <w:left w:val="single" w:sz="4" w:space="0" w:color="auto"/>
              <w:bottom w:val="single" w:sz="4" w:space="0" w:color="auto"/>
            </w:tcBorders>
          </w:tcPr>
          <w:p w14:paraId="44BE667B" w14:textId="77777777" w:rsidR="001E41F3" w:rsidRDefault="001E41F3">
            <w:pPr>
              <w:pStyle w:val="CRCoverPage"/>
              <w:spacing w:after="0"/>
              <w:rPr>
                <w:b/>
                <w:i/>
                <w:noProof/>
              </w:rPr>
            </w:pPr>
          </w:p>
        </w:tc>
        <w:tc>
          <w:tcPr>
            <w:tcW w:w="4677" w:type="dxa"/>
            <w:gridSpan w:val="8"/>
            <w:tcBorders>
              <w:bottom w:val="single" w:sz="4" w:space="0" w:color="auto"/>
            </w:tcBorders>
          </w:tcPr>
          <w:p w14:paraId="576E55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946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A461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2398B4" w14:textId="77777777" w:rsidTr="00547111">
        <w:tc>
          <w:tcPr>
            <w:tcW w:w="1843" w:type="dxa"/>
          </w:tcPr>
          <w:p w14:paraId="194A8ED3" w14:textId="77777777" w:rsidR="001E41F3" w:rsidRDefault="001E41F3">
            <w:pPr>
              <w:pStyle w:val="CRCoverPage"/>
              <w:spacing w:after="0"/>
              <w:rPr>
                <w:b/>
                <w:i/>
                <w:noProof/>
                <w:sz w:val="8"/>
                <w:szCs w:val="8"/>
              </w:rPr>
            </w:pPr>
          </w:p>
        </w:tc>
        <w:tc>
          <w:tcPr>
            <w:tcW w:w="7797" w:type="dxa"/>
            <w:gridSpan w:val="10"/>
          </w:tcPr>
          <w:p w14:paraId="5C5605A6" w14:textId="77777777" w:rsidR="001E41F3" w:rsidRDefault="001E41F3">
            <w:pPr>
              <w:pStyle w:val="CRCoverPage"/>
              <w:spacing w:after="0"/>
              <w:rPr>
                <w:noProof/>
                <w:sz w:val="8"/>
                <w:szCs w:val="8"/>
              </w:rPr>
            </w:pPr>
          </w:p>
        </w:tc>
      </w:tr>
      <w:tr w:rsidR="006F6DA7" w14:paraId="4DFF7259" w14:textId="77777777" w:rsidTr="00547111">
        <w:tc>
          <w:tcPr>
            <w:tcW w:w="2694" w:type="dxa"/>
            <w:gridSpan w:val="2"/>
            <w:tcBorders>
              <w:top w:val="single" w:sz="4" w:space="0" w:color="auto"/>
              <w:left w:val="single" w:sz="4" w:space="0" w:color="auto"/>
            </w:tcBorders>
          </w:tcPr>
          <w:p w14:paraId="4FA624B4"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AFC36" w14:textId="77777777" w:rsidR="00426964" w:rsidRPr="00426964" w:rsidRDefault="00426964" w:rsidP="00426964">
            <w:pPr>
              <w:spacing w:after="0"/>
              <w:rPr>
                <w:rFonts w:ascii="Arial" w:eastAsia="宋体" w:hAnsi="Arial"/>
                <w:noProof/>
              </w:rPr>
            </w:pPr>
            <w:r w:rsidRPr="00426964">
              <w:rPr>
                <w:rFonts w:ascii="Arial" w:eastAsia="宋体" w:hAnsi="Arial"/>
                <w:noProof/>
              </w:rPr>
              <w:t xml:space="preserve">Last SA2#131 meeting updated the core network type restriction in S2-1902687 as follows. </w:t>
            </w:r>
          </w:p>
          <w:p w14:paraId="730A6FE4" w14:textId="77777777" w:rsidR="00426964" w:rsidRPr="00426964" w:rsidRDefault="00426964" w:rsidP="00426964">
            <w:pPr>
              <w:spacing w:after="0"/>
              <w:rPr>
                <w:rFonts w:ascii="Arial" w:eastAsia="宋体" w:hAnsi="Arial"/>
                <w:i/>
                <w:noProof/>
              </w:rPr>
            </w:pPr>
            <w:r w:rsidRPr="00426964">
              <w:rPr>
                <w:rFonts w:ascii="Arial" w:eastAsia="宋体" w:hAnsi="Arial"/>
                <w:i/>
                <w:noProof/>
              </w:rPr>
              <w:t>-</w:t>
            </w:r>
            <w:r w:rsidRPr="00426964">
              <w:rPr>
                <w:rFonts w:ascii="Arial" w:eastAsia="宋体" w:hAnsi="Arial"/>
                <w:i/>
                <w:noProof/>
              </w:rPr>
              <w:tab/>
              <w:t>Core Network type restriction:</w:t>
            </w:r>
          </w:p>
          <w:p w14:paraId="72737A95" w14:textId="77777777" w:rsidR="00426964" w:rsidRPr="00426964" w:rsidRDefault="00426964" w:rsidP="00426964">
            <w:pPr>
              <w:spacing w:after="0"/>
              <w:rPr>
                <w:rFonts w:ascii="Arial" w:eastAsia="宋体" w:hAnsi="Arial"/>
                <w:noProof/>
              </w:rPr>
            </w:pPr>
            <w:r w:rsidRPr="00426964">
              <w:rPr>
                <w:rFonts w:ascii="Arial" w:eastAsia="宋体" w:hAnsi="Arial"/>
                <w:i/>
                <w:noProof/>
              </w:rPr>
              <w:tab/>
              <w:t>Defines whether UE is allowed to connect to 5GC only, EPC only, both 5GC and EPC for this PLMN</w:t>
            </w:r>
          </w:p>
          <w:p w14:paraId="5332909A" w14:textId="77777777" w:rsidR="00426964" w:rsidRPr="00426964" w:rsidRDefault="00426964" w:rsidP="00426964">
            <w:pPr>
              <w:spacing w:after="0"/>
              <w:rPr>
                <w:rFonts w:ascii="Arial" w:eastAsia="宋体" w:hAnsi="Arial"/>
                <w:noProof/>
              </w:rPr>
            </w:pPr>
          </w:p>
          <w:p w14:paraId="55E24221" w14:textId="77777777" w:rsidR="00E61C79" w:rsidRDefault="00426964" w:rsidP="00426964">
            <w:pPr>
              <w:spacing w:after="0"/>
              <w:rPr>
                <w:rFonts w:ascii="Arial" w:eastAsia="宋体" w:hAnsi="Arial"/>
                <w:noProof/>
              </w:rPr>
            </w:pPr>
            <w:r w:rsidRPr="00426964">
              <w:rPr>
                <w:rFonts w:ascii="Arial" w:eastAsia="宋体" w:hAnsi="Arial"/>
                <w:noProof/>
              </w:rPr>
              <w:t>Whis this information, the NG-RAN can decide whether UE is allowed to connect to 5GC only, EPC only, both 5GC and EPC for this PLMN. However this core network type restriction is still missing in Xn specification.</w:t>
            </w:r>
          </w:p>
          <w:p w14:paraId="640FD230" w14:textId="77777777" w:rsidR="006F6DA7" w:rsidRPr="006F6DA7" w:rsidRDefault="006F6DA7" w:rsidP="00D13366">
            <w:pPr>
              <w:pStyle w:val="CRCoverPage"/>
              <w:spacing w:after="0"/>
              <w:ind w:left="100"/>
              <w:rPr>
                <w:i/>
                <w:noProof/>
                <w:sz w:val="12"/>
              </w:rPr>
            </w:pPr>
          </w:p>
        </w:tc>
      </w:tr>
      <w:tr w:rsidR="006F6DA7" w14:paraId="73F7ECA8" w14:textId="77777777" w:rsidTr="00547111">
        <w:tc>
          <w:tcPr>
            <w:tcW w:w="2694" w:type="dxa"/>
            <w:gridSpan w:val="2"/>
            <w:tcBorders>
              <w:left w:val="single" w:sz="4" w:space="0" w:color="auto"/>
            </w:tcBorders>
          </w:tcPr>
          <w:p w14:paraId="5BD2A449"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AF56A33" w14:textId="77777777" w:rsidR="006F6DA7" w:rsidRDefault="006F6DA7" w:rsidP="006F6DA7">
            <w:pPr>
              <w:pStyle w:val="CRCoverPage"/>
              <w:spacing w:after="0"/>
              <w:rPr>
                <w:noProof/>
                <w:sz w:val="8"/>
                <w:szCs w:val="8"/>
              </w:rPr>
            </w:pPr>
          </w:p>
        </w:tc>
      </w:tr>
      <w:tr w:rsidR="006F6DA7" w14:paraId="1BEB7CF9" w14:textId="77777777" w:rsidTr="00547111">
        <w:tc>
          <w:tcPr>
            <w:tcW w:w="2694" w:type="dxa"/>
            <w:gridSpan w:val="2"/>
            <w:tcBorders>
              <w:left w:val="single" w:sz="4" w:space="0" w:color="auto"/>
            </w:tcBorders>
          </w:tcPr>
          <w:p w14:paraId="093EE9D6"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9D7382" w14:textId="77777777" w:rsidR="004A03D0" w:rsidRDefault="0076793A" w:rsidP="004A03D0">
            <w:pPr>
              <w:spacing w:after="0"/>
              <w:rPr>
                <w:rFonts w:ascii="Arial" w:eastAsia="宋体" w:hAnsi="Arial"/>
                <w:noProof/>
              </w:rPr>
            </w:pPr>
            <w:r w:rsidRPr="0076793A">
              <w:rPr>
                <w:rFonts w:ascii="Arial" w:eastAsia="宋体" w:hAnsi="Arial"/>
                <w:noProof/>
              </w:rPr>
              <w:t xml:space="preserve">Introduce Core Network Type Restrictions in </w:t>
            </w:r>
            <w:r w:rsidRPr="0076793A">
              <w:rPr>
                <w:rFonts w:ascii="Arial" w:eastAsia="宋体" w:hAnsi="Arial"/>
                <w:i/>
                <w:noProof/>
              </w:rPr>
              <w:t>Mobility Restriction List</w:t>
            </w:r>
            <w:r w:rsidRPr="0076793A">
              <w:rPr>
                <w:rFonts w:ascii="Arial" w:eastAsia="宋体" w:hAnsi="Arial"/>
                <w:noProof/>
              </w:rPr>
              <w:t xml:space="preserve"> IE</w:t>
            </w:r>
            <w:r w:rsidRPr="0076793A">
              <w:rPr>
                <w:rFonts w:ascii="Arial" w:eastAsia="宋体" w:hAnsi="Arial" w:hint="eastAsia"/>
                <w:noProof/>
              </w:rPr>
              <w:t>, based on the SA2 agreement in [</w:t>
            </w:r>
            <w:r w:rsidRPr="0076793A">
              <w:rPr>
                <w:rFonts w:ascii="Arial" w:eastAsia="宋体" w:hAnsi="Arial"/>
                <w:noProof/>
              </w:rPr>
              <w:t>S2-1902687</w:t>
            </w:r>
            <w:r w:rsidRPr="0076793A">
              <w:rPr>
                <w:rFonts w:ascii="Arial" w:eastAsia="宋体" w:hAnsi="Arial" w:hint="eastAsia"/>
                <w:noProof/>
              </w:rPr>
              <w:t>]</w:t>
            </w:r>
            <w:r w:rsidRPr="0076793A">
              <w:rPr>
                <w:rFonts w:ascii="Arial" w:eastAsia="宋体" w:hAnsi="Arial"/>
                <w:noProof/>
              </w:rPr>
              <w:t>.</w:t>
            </w:r>
          </w:p>
          <w:p w14:paraId="2C6527FB" w14:textId="77777777" w:rsidR="004A03D0" w:rsidRDefault="004A03D0" w:rsidP="004A03D0">
            <w:pPr>
              <w:spacing w:after="0"/>
              <w:rPr>
                <w:rFonts w:ascii="Arial" w:eastAsia="宋体" w:hAnsi="Arial"/>
                <w:noProof/>
              </w:rPr>
            </w:pPr>
          </w:p>
          <w:p w14:paraId="3FBB9549" w14:textId="77777777" w:rsidR="004A03D0" w:rsidRDefault="004A03D0" w:rsidP="004A03D0">
            <w:pPr>
              <w:spacing w:after="0"/>
              <w:rPr>
                <w:rFonts w:ascii="Arial" w:eastAsia="宋体" w:hAnsi="Arial"/>
                <w:noProof/>
              </w:rPr>
            </w:pPr>
          </w:p>
          <w:p w14:paraId="1A5AE7D7" w14:textId="77777777" w:rsidR="004A03D0" w:rsidRPr="00DC1683" w:rsidRDefault="004A03D0" w:rsidP="004A03D0">
            <w:pPr>
              <w:spacing w:after="0"/>
              <w:rPr>
                <w:rFonts w:ascii="Arial" w:eastAsia="宋体" w:hAnsi="Arial"/>
                <w:noProof/>
                <w:lang w:val="en-US"/>
              </w:rPr>
            </w:pPr>
            <w:r w:rsidRPr="00DC1683">
              <w:rPr>
                <w:rFonts w:ascii="Arial" w:eastAsia="宋体" w:hAnsi="Arial"/>
                <w:noProof/>
                <w:u w:val="single"/>
              </w:rPr>
              <w:t>Impact Analysis:</w:t>
            </w:r>
          </w:p>
          <w:p w14:paraId="2C7CE02C" w14:textId="77777777" w:rsidR="004A03D0" w:rsidRPr="00DC1683" w:rsidRDefault="004A03D0" w:rsidP="004A03D0">
            <w:pPr>
              <w:spacing w:after="0"/>
              <w:rPr>
                <w:rFonts w:ascii="Arial" w:eastAsia="宋体" w:hAnsi="Arial"/>
                <w:noProof/>
                <w:lang w:val="en-US"/>
              </w:rPr>
            </w:pPr>
            <w:r w:rsidRPr="00DC1683">
              <w:rPr>
                <w:rFonts w:ascii="Arial" w:eastAsia="宋体" w:hAnsi="Arial"/>
                <w:noProof/>
              </w:rPr>
              <w:t xml:space="preserve">Impact assessment towards the previous version of the specification (same release): </w:t>
            </w:r>
          </w:p>
          <w:p w14:paraId="4DB0D33F" w14:textId="77777777"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This CR has </w:t>
            </w:r>
            <w:r w:rsidRPr="00DC1683">
              <w:rPr>
                <w:rFonts w:ascii="Arial" w:eastAsia="宋体" w:hAnsi="Arial"/>
                <w:b/>
                <w:bCs/>
                <w:noProof/>
              </w:rPr>
              <w:t>isolated impact</w:t>
            </w:r>
            <w:r w:rsidRPr="00DC1683">
              <w:rPr>
                <w:rFonts w:ascii="Arial" w:eastAsia="宋体" w:hAnsi="Arial"/>
                <w:noProof/>
              </w:rPr>
              <w:t xml:space="preserve"> with the previous version of the specification (same release) </w:t>
            </w:r>
          </w:p>
          <w:p w14:paraId="13A4FADF" w14:textId="77777777"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This CR has an impact under </w:t>
            </w:r>
            <w:r w:rsidRPr="00DC1683">
              <w:rPr>
                <w:rFonts w:ascii="Arial" w:eastAsia="宋体" w:hAnsi="Arial"/>
                <w:b/>
                <w:bCs/>
                <w:noProof/>
              </w:rPr>
              <w:t>functional</w:t>
            </w:r>
            <w:r w:rsidRPr="00DC1683">
              <w:rPr>
                <w:rFonts w:ascii="Arial" w:eastAsia="宋体" w:hAnsi="Arial"/>
                <w:noProof/>
              </w:rPr>
              <w:t xml:space="preserve"> point of view. </w:t>
            </w:r>
          </w:p>
          <w:p w14:paraId="3B38EE77" w14:textId="77777777"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The impact </w:t>
            </w:r>
            <w:r w:rsidRPr="00DC1683">
              <w:rPr>
                <w:rFonts w:ascii="Arial" w:eastAsia="宋体" w:hAnsi="Arial"/>
                <w:b/>
                <w:bCs/>
                <w:noProof/>
              </w:rPr>
              <w:t>can</w:t>
            </w:r>
            <w:r w:rsidRPr="00DC1683">
              <w:rPr>
                <w:rFonts w:ascii="Arial" w:eastAsia="宋体" w:hAnsi="Arial"/>
                <w:noProof/>
              </w:rPr>
              <w:t xml:space="preserve"> be considered isola</w:t>
            </w:r>
            <w:r>
              <w:rPr>
                <w:rFonts w:ascii="Arial" w:eastAsia="宋体" w:hAnsi="Arial"/>
                <w:noProof/>
              </w:rPr>
              <w:t xml:space="preserve">ted because the change affects the </w:t>
            </w:r>
            <w:r w:rsidR="00D22208">
              <w:rPr>
                <w:rFonts w:ascii="Arial" w:eastAsia="宋体" w:hAnsi="Arial"/>
                <w:noProof/>
              </w:rPr>
              <w:t>mobility restriction function.</w:t>
            </w:r>
          </w:p>
          <w:p w14:paraId="12212094" w14:textId="77777777" w:rsidR="006F6DA7" w:rsidRPr="004A03D0" w:rsidRDefault="006F6DA7" w:rsidP="00E65E8A">
            <w:pPr>
              <w:pStyle w:val="CRCoverPage"/>
              <w:spacing w:after="0"/>
              <w:ind w:left="100"/>
              <w:rPr>
                <w:noProof/>
                <w:lang w:val="en-US"/>
              </w:rPr>
            </w:pPr>
          </w:p>
        </w:tc>
      </w:tr>
      <w:tr w:rsidR="006F6DA7" w14:paraId="10DB5642" w14:textId="77777777" w:rsidTr="00547111">
        <w:tc>
          <w:tcPr>
            <w:tcW w:w="2694" w:type="dxa"/>
            <w:gridSpan w:val="2"/>
            <w:tcBorders>
              <w:left w:val="single" w:sz="4" w:space="0" w:color="auto"/>
            </w:tcBorders>
          </w:tcPr>
          <w:p w14:paraId="3426209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5BC38C9" w14:textId="77777777" w:rsidR="006F6DA7" w:rsidRDefault="006F6DA7" w:rsidP="006F6DA7">
            <w:pPr>
              <w:pStyle w:val="CRCoverPage"/>
              <w:spacing w:after="0"/>
              <w:rPr>
                <w:noProof/>
                <w:sz w:val="8"/>
                <w:szCs w:val="8"/>
              </w:rPr>
            </w:pPr>
          </w:p>
        </w:tc>
      </w:tr>
      <w:tr w:rsidR="006F6DA7" w14:paraId="27A668E0" w14:textId="77777777" w:rsidTr="00547111">
        <w:tc>
          <w:tcPr>
            <w:tcW w:w="2694" w:type="dxa"/>
            <w:gridSpan w:val="2"/>
            <w:tcBorders>
              <w:left w:val="single" w:sz="4" w:space="0" w:color="auto"/>
              <w:bottom w:val="single" w:sz="4" w:space="0" w:color="auto"/>
            </w:tcBorders>
          </w:tcPr>
          <w:p w14:paraId="4988D048"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B3DBD" w14:textId="77777777" w:rsidR="008272F4" w:rsidRPr="006C6B4A" w:rsidRDefault="008272F4" w:rsidP="008272F4">
            <w:pPr>
              <w:pStyle w:val="CRCoverPage"/>
              <w:spacing w:after="0"/>
              <w:ind w:left="100"/>
            </w:pPr>
            <w:r>
              <w:rPr>
                <w:noProof/>
                <w:lang w:eastAsia="ja-JP"/>
              </w:rPr>
              <w:t>NG-RAN specfication does not fully support signalling Core Network Type Restrictions.</w:t>
            </w:r>
          </w:p>
          <w:p w14:paraId="646C3E7F" w14:textId="77777777" w:rsidR="006F6DA7" w:rsidRDefault="008272F4" w:rsidP="008272F4">
            <w:pPr>
              <w:pStyle w:val="CRCoverPage"/>
              <w:spacing w:after="0"/>
              <w:ind w:firstLineChars="50" w:firstLine="100"/>
              <w:rPr>
                <w:noProof/>
              </w:rPr>
            </w:pPr>
            <w:r>
              <w:t>Misalignment with TS 23.501.</w:t>
            </w:r>
          </w:p>
        </w:tc>
      </w:tr>
      <w:tr w:rsidR="006F6DA7" w14:paraId="304A55EB" w14:textId="77777777" w:rsidTr="00547111">
        <w:tc>
          <w:tcPr>
            <w:tcW w:w="2694" w:type="dxa"/>
            <w:gridSpan w:val="2"/>
          </w:tcPr>
          <w:p w14:paraId="361231F1" w14:textId="77777777" w:rsidR="006F6DA7" w:rsidRDefault="006F6DA7" w:rsidP="006F6DA7">
            <w:pPr>
              <w:pStyle w:val="CRCoverPage"/>
              <w:spacing w:after="0"/>
              <w:rPr>
                <w:b/>
                <w:i/>
                <w:noProof/>
                <w:sz w:val="8"/>
                <w:szCs w:val="8"/>
              </w:rPr>
            </w:pPr>
          </w:p>
        </w:tc>
        <w:tc>
          <w:tcPr>
            <w:tcW w:w="6946" w:type="dxa"/>
            <w:gridSpan w:val="9"/>
          </w:tcPr>
          <w:p w14:paraId="7312B8D9" w14:textId="77777777" w:rsidR="006F6DA7" w:rsidRDefault="006F6DA7" w:rsidP="006F6DA7">
            <w:pPr>
              <w:pStyle w:val="CRCoverPage"/>
              <w:spacing w:after="0"/>
              <w:rPr>
                <w:noProof/>
                <w:sz w:val="8"/>
                <w:szCs w:val="8"/>
              </w:rPr>
            </w:pPr>
          </w:p>
        </w:tc>
      </w:tr>
      <w:tr w:rsidR="006F6DA7" w14:paraId="41695183" w14:textId="77777777" w:rsidTr="00547111">
        <w:tc>
          <w:tcPr>
            <w:tcW w:w="2694" w:type="dxa"/>
            <w:gridSpan w:val="2"/>
            <w:tcBorders>
              <w:top w:val="single" w:sz="4" w:space="0" w:color="auto"/>
              <w:left w:val="single" w:sz="4" w:space="0" w:color="auto"/>
            </w:tcBorders>
          </w:tcPr>
          <w:p w14:paraId="2ECEE03B"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7CF254" w14:textId="77777777" w:rsidR="006F6DA7" w:rsidRDefault="00895A6A" w:rsidP="006F6DA7">
            <w:pPr>
              <w:pStyle w:val="CRCoverPage"/>
              <w:spacing w:after="0"/>
              <w:ind w:left="100"/>
              <w:rPr>
                <w:noProof/>
              </w:rPr>
            </w:pPr>
            <w:r>
              <w:rPr>
                <w:lang w:eastAsia="zh-CN"/>
              </w:rPr>
              <w:t>9.2.3.53; 9.3.5; 9.3.7</w:t>
            </w:r>
          </w:p>
        </w:tc>
      </w:tr>
      <w:tr w:rsidR="006F6DA7" w14:paraId="23A71F74" w14:textId="77777777" w:rsidTr="00547111">
        <w:tc>
          <w:tcPr>
            <w:tcW w:w="2694" w:type="dxa"/>
            <w:gridSpan w:val="2"/>
            <w:tcBorders>
              <w:left w:val="single" w:sz="4" w:space="0" w:color="auto"/>
            </w:tcBorders>
          </w:tcPr>
          <w:p w14:paraId="0068F5FF"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55B1DE39" w14:textId="77777777" w:rsidR="006F6DA7" w:rsidRDefault="006F6DA7" w:rsidP="006F6DA7">
            <w:pPr>
              <w:pStyle w:val="CRCoverPage"/>
              <w:spacing w:after="0"/>
              <w:rPr>
                <w:noProof/>
                <w:sz w:val="8"/>
                <w:szCs w:val="8"/>
              </w:rPr>
            </w:pPr>
          </w:p>
        </w:tc>
      </w:tr>
      <w:tr w:rsidR="006F6DA7" w14:paraId="4906D2F0" w14:textId="77777777" w:rsidTr="00547111">
        <w:tc>
          <w:tcPr>
            <w:tcW w:w="2694" w:type="dxa"/>
            <w:gridSpan w:val="2"/>
            <w:tcBorders>
              <w:left w:val="single" w:sz="4" w:space="0" w:color="auto"/>
            </w:tcBorders>
          </w:tcPr>
          <w:p w14:paraId="5D6E78D6"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E7F75"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CA3EB" w14:textId="77777777" w:rsidR="006F6DA7" w:rsidRDefault="006F6DA7" w:rsidP="006F6DA7">
            <w:pPr>
              <w:pStyle w:val="CRCoverPage"/>
              <w:spacing w:after="0"/>
              <w:jc w:val="center"/>
              <w:rPr>
                <w:b/>
                <w:caps/>
                <w:noProof/>
              </w:rPr>
            </w:pPr>
            <w:r>
              <w:rPr>
                <w:b/>
                <w:caps/>
                <w:noProof/>
              </w:rPr>
              <w:t>N</w:t>
            </w:r>
          </w:p>
        </w:tc>
        <w:tc>
          <w:tcPr>
            <w:tcW w:w="2977" w:type="dxa"/>
            <w:gridSpan w:val="4"/>
          </w:tcPr>
          <w:p w14:paraId="5AF91DF3"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FEDA3B" w14:textId="77777777" w:rsidR="006F6DA7" w:rsidRDefault="006F6DA7" w:rsidP="006F6DA7">
            <w:pPr>
              <w:pStyle w:val="CRCoverPage"/>
              <w:spacing w:after="0"/>
              <w:ind w:left="99"/>
              <w:rPr>
                <w:noProof/>
              </w:rPr>
            </w:pPr>
          </w:p>
        </w:tc>
      </w:tr>
      <w:tr w:rsidR="006F6DA7" w14:paraId="71DD585A" w14:textId="77777777" w:rsidTr="00547111">
        <w:tc>
          <w:tcPr>
            <w:tcW w:w="2694" w:type="dxa"/>
            <w:gridSpan w:val="2"/>
            <w:tcBorders>
              <w:left w:val="single" w:sz="4" w:space="0" w:color="auto"/>
            </w:tcBorders>
          </w:tcPr>
          <w:p w14:paraId="25D7224C"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4B80AC"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40FC3" w14:textId="77777777" w:rsidR="006F6DA7" w:rsidRDefault="003211E9" w:rsidP="006F6DA7">
            <w:pPr>
              <w:pStyle w:val="CRCoverPage"/>
              <w:spacing w:after="0"/>
              <w:jc w:val="center"/>
              <w:rPr>
                <w:b/>
                <w:caps/>
                <w:noProof/>
              </w:rPr>
            </w:pPr>
            <w:r w:rsidRPr="006C6B4A">
              <w:rPr>
                <w:b/>
                <w:caps/>
              </w:rPr>
              <w:t>X</w:t>
            </w:r>
          </w:p>
        </w:tc>
        <w:tc>
          <w:tcPr>
            <w:tcW w:w="2977" w:type="dxa"/>
            <w:gridSpan w:val="4"/>
          </w:tcPr>
          <w:p w14:paraId="7B2D9E67"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2CB48" w14:textId="77777777" w:rsidR="00B739D6" w:rsidRDefault="003211E9" w:rsidP="003211E9">
            <w:pPr>
              <w:pStyle w:val="CRCoverPage"/>
              <w:spacing w:after="0"/>
              <w:ind w:left="99"/>
              <w:rPr>
                <w:noProof/>
              </w:rPr>
            </w:pPr>
            <w:r>
              <w:rPr>
                <w:noProof/>
              </w:rPr>
              <w:t>TS/TR ... CR ...</w:t>
            </w:r>
          </w:p>
        </w:tc>
      </w:tr>
      <w:tr w:rsidR="006F6DA7" w14:paraId="07D94D38" w14:textId="77777777" w:rsidTr="00547111">
        <w:tc>
          <w:tcPr>
            <w:tcW w:w="2694" w:type="dxa"/>
            <w:gridSpan w:val="2"/>
            <w:tcBorders>
              <w:left w:val="single" w:sz="4" w:space="0" w:color="auto"/>
            </w:tcBorders>
          </w:tcPr>
          <w:p w14:paraId="539374AC"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EFCD9D"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FE5CA" w14:textId="77777777" w:rsidR="006F6DA7" w:rsidRDefault="00B739D6" w:rsidP="006F6DA7">
            <w:pPr>
              <w:pStyle w:val="CRCoverPage"/>
              <w:spacing w:after="0"/>
              <w:jc w:val="center"/>
              <w:rPr>
                <w:b/>
                <w:caps/>
                <w:noProof/>
              </w:rPr>
            </w:pPr>
            <w:r w:rsidRPr="006C6B4A">
              <w:rPr>
                <w:b/>
                <w:caps/>
              </w:rPr>
              <w:t>X</w:t>
            </w:r>
          </w:p>
        </w:tc>
        <w:tc>
          <w:tcPr>
            <w:tcW w:w="2977" w:type="dxa"/>
            <w:gridSpan w:val="4"/>
          </w:tcPr>
          <w:p w14:paraId="430F437C"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CC25D" w14:textId="77777777" w:rsidR="006F6DA7" w:rsidRDefault="006F6DA7" w:rsidP="006F6DA7">
            <w:pPr>
              <w:pStyle w:val="CRCoverPage"/>
              <w:spacing w:after="0"/>
              <w:ind w:left="99"/>
              <w:rPr>
                <w:noProof/>
              </w:rPr>
            </w:pPr>
            <w:r>
              <w:rPr>
                <w:noProof/>
              </w:rPr>
              <w:t xml:space="preserve">TS/TR ... CR ... </w:t>
            </w:r>
          </w:p>
        </w:tc>
      </w:tr>
      <w:tr w:rsidR="006F6DA7" w14:paraId="237CB6A5" w14:textId="77777777" w:rsidTr="00547111">
        <w:tc>
          <w:tcPr>
            <w:tcW w:w="2694" w:type="dxa"/>
            <w:gridSpan w:val="2"/>
            <w:tcBorders>
              <w:left w:val="single" w:sz="4" w:space="0" w:color="auto"/>
            </w:tcBorders>
          </w:tcPr>
          <w:p w14:paraId="3674123E" w14:textId="77777777" w:rsidR="006F6DA7" w:rsidRDefault="006F6DA7" w:rsidP="006F6DA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DECB782"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8A7AF" w14:textId="77777777" w:rsidR="006F6DA7" w:rsidRDefault="00B739D6" w:rsidP="006F6DA7">
            <w:pPr>
              <w:pStyle w:val="CRCoverPage"/>
              <w:spacing w:after="0"/>
              <w:jc w:val="center"/>
              <w:rPr>
                <w:b/>
                <w:caps/>
                <w:noProof/>
              </w:rPr>
            </w:pPr>
            <w:r w:rsidRPr="006C6B4A">
              <w:rPr>
                <w:b/>
                <w:caps/>
              </w:rPr>
              <w:t>X</w:t>
            </w:r>
          </w:p>
        </w:tc>
        <w:tc>
          <w:tcPr>
            <w:tcW w:w="2977" w:type="dxa"/>
            <w:gridSpan w:val="4"/>
          </w:tcPr>
          <w:p w14:paraId="0755938F"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A8427" w14:textId="77777777" w:rsidR="006F6DA7" w:rsidRDefault="006F6DA7" w:rsidP="006F6DA7">
            <w:pPr>
              <w:pStyle w:val="CRCoverPage"/>
              <w:spacing w:after="0"/>
              <w:ind w:left="99"/>
              <w:rPr>
                <w:noProof/>
              </w:rPr>
            </w:pPr>
            <w:r>
              <w:rPr>
                <w:noProof/>
              </w:rPr>
              <w:t xml:space="preserve">TS/TR ... CR ... </w:t>
            </w:r>
          </w:p>
        </w:tc>
      </w:tr>
      <w:tr w:rsidR="006F6DA7" w14:paraId="1F68008C" w14:textId="77777777" w:rsidTr="008863B9">
        <w:tc>
          <w:tcPr>
            <w:tcW w:w="2694" w:type="dxa"/>
            <w:gridSpan w:val="2"/>
            <w:tcBorders>
              <w:left w:val="single" w:sz="4" w:space="0" w:color="auto"/>
            </w:tcBorders>
          </w:tcPr>
          <w:p w14:paraId="02778FC4"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3FD3120B" w14:textId="77777777" w:rsidR="006F6DA7" w:rsidRDefault="006F6DA7" w:rsidP="006F6DA7">
            <w:pPr>
              <w:pStyle w:val="CRCoverPage"/>
              <w:spacing w:after="0"/>
              <w:rPr>
                <w:noProof/>
              </w:rPr>
            </w:pPr>
          </w:p>
        </w:tc>
      </w:tr>
      <w:tr w:rsidR="006F6DA7" w14:paraId="03C0C013" w14:textId="77777777" w:rsidTr="008863B9">
        <w:tc>
          <w:tcPr>
            <w:tcW w:w="2694" w:type="dxa"/>
            <w:gridSpan w:val="2"/>
            <w:tcBorders>
              <w:left w:val="single" w:sz="4" w:space="0" w:color="auto"/>
              <w:bottom w:val="single" w:sz="4" w:space="0" w:color="auto"/>
            </w:tcBorders>
          </w:tcPr>
          <w:p w14:paraId="73E9CF73"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C871C0" w14:textId="77777777" w:rsidR="006F6DA7" w:rsidRDefault="006F6DA7" w:rsidP="006F6DA7">
            <w:pPr>
              <w:pStyle w:val="CRCoverPage"/>
              <w:spacing w:after="0"/>
              <w:ind w:left="100"/>
              <w:rPr>
                <w:noProof/>
              </w:rPr>
            </w:pPr>
          </w:p>
        </w:tc>
      </w:tr>
      <w:tr w:rsidR="006F6DA7" w:rsidRPr="008863B9" w14:paraId="0C03712A" w14:textId="77777777" w:rsidTr="008863B9">
        <w:tc>
          <w:tcPr>
            <w:tcW w:w="2694" w:type="dxa"/>
            <w:gridSpan w:val="2"/>
            <w:tcBorders>
              <w:top w:val="single" w:sz="4" w:space="0" w:color="auto"/>
              <w:bottom w:val="single" w:sz="4" w:space="0" w:color="auto"/>
            </w:tcBorders>
          </w:tcPr>
          <w:p w14:paraId="14954CFB"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B6F5E0" w14:textId="77777777" w:rsidR="006F6DA7" w:rsidRPr="008863B9" w:rsidRDefault="006F6DA7" w:rsidP="006F6DA7">
            <w:pPr>
              <w:pStyle w:val="CRCoverPage"/>
              <w:spacing w:after="0"/>
              <w:ind w:left="100"/>
              <w:rPr>
                <w:noProof/>
                <w:sz w:val="8"/>
                <w:szCs w:val="8"/>
              </w:rPr>
            </w:pPr>
          </w:p>
        </w:tc>
      </w:tr>
      <w:tr w:rsidR="006F6DA7" w14:paraId="2FC87336" w14:textId="77777777" w:rsidTr="008863B9">
        <w:tc>
          <w:tcPr>
            <w:tcW w:w="2694" w:type="dxa"/>
            <w:gridSpan w:val="2"/>
            <w:tcBorders>
              <w:top w:val="single" w:sz="4" w:space="0" w:color="auto"/>
              <w:left w:val="single" w:sz="4" w:space="0" w:color="auto"/>
              <w:bottom w:val="single" w:sz="4" w:space="0" w:color="auto"/>
            </w:tcBorders>
          </w:tcPr>
          <w:p w14:paraId="7B19031D"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B258A6" w14:textId="03BC408F" w:rsidR="005C0FE0" w:rsidRDefault="00A051A2" w:rsidP="00A051A2">
            <w:pPr>
              <w:spacing w:after="0"/>
              <w:rPr>
                <w:rFonts w:ascii="Arial" w:eastAsia="宋体" w:hAnsi="Arial"/>
                <w:noProof/>
              </w:rPr>
            </w:pPr>
            <w:r w:rsidRPr="00426964">
              <w:rPr>
                <w:rFonts w:ascii="Arial" w:eastAsia="宋体" w:hAnsi="Arial" w:hint="eastAsia"/>
                <w:b/>
                <w:noProof/>
              </w:rPr>
              <w:t>R</w:t>
            </w:r>
            <w:r w:rsidRPr="00426964">
              <w:rPr>
                <w:rFonts w:ascii="Arial" w:eastAsia="宋体" w:hAnsi="Arial"/>
                <w:b/>
                <w:noProof/>
              </w:rPr>
              <w:t xml:space="preserve">ev </w:t>
            </w:r>
            <w:r>
              <w:rPr>
                <w:rFonts w:ascii="Arial" w:eastAsia="宋体" w:hAnsi="Arial"/>
                <w:b/>
                <w:noProof/>
              </w:rPr>
              <w:t>2</w:t>
            </w:r>
            <w:r w:rsidRPr="00426964">
              <w:rPr>
                <w:rFonts w:ascii="Arial" w:eastAsia="宋体" w:hAnsi="Arial"/>
                <w:b/>
                <w:noProof/>
              </w:rPr>
              <w:t>:</w:t>
            </w:r>
            <w:r w:rsidR="00854F51">
              <w:rPr>
                <w:rFonts w:ascii="Arial" w:eastAsia="宋体" w:hAnsi="Arial"/>
                <w:b/>
                <w:noProof/>
              </w:rPr>
              <w:t xml:space="preserve"> </w:t>
            </w:r>
            <w:r w:rsidR="00854F51" w:rsidRPr="003B5E13">
              <w:rPr>
                <w:rFonts w:ascii="Arial" w:eastAsia="宋体" w:hAnsi="Arial"/>
                <w:noProof/>
              </w:rPr>
              <w:t>update of agreed CR R3</w:t>
            </w:r>
            <w:r w:rsidR="00854F51">
              <w:rPr>
                <w:rFonts w:ascii="Arial" w:eastAsia="宋体" w:hAnsi="Arial"/>
                <w:noProof/>
              </w:rPr>
              <w:t>-192028</w:t>
            </w:r>
            <w:r w:rsidR="00854F51" w:rsidRPr="004B78F6">
              <w:rPr>
                <w:rFonts w:ascii="Arial" w:eastAsia="宋体" w:hAnsi="Arial"/>
                <w:noProof/>
              </w:rPr>
              <w:t xml:space="preserve"> </w:t>
            </w:r>
            <w:r w:rsidR="004B78F6" w:rsidRPr="004B78F6">
              <w:rPr>
                <w:rFonts w:ascii="Arial" w:eastAsia="宋体" w:hAnsi="Arial"/>
                <w:noProof/>
              </w:rPr>
              <w:t>against the lastest version</w:t>
            </w:r>
            <w:r w:rsidR="00BE72AC">
              <w:rPr>
                <w:rFonts w:ascii="Arial" w:eastAsia="宋体" w:hAnsi="Arial"/>
                <w:noProof/>
              </w:rPr>
              <w:t>. (</w:t>
            </w:r>
            <w:r w:rsidR="00D4240A">
              <w:rPr>
                <w:rFonts w:ascii="Arial" w:eastAsia="宋体" w:hAnsi="Arial"/>
                <w:noProof/>
              </w:rPr>
              <w:t>T</w:t>
            </w:r>
            <w:r w:rsidR="00D4240A">
              <w:rPr>
                <w:rFonts w:ascii="Arial" w:eastAsia="宋体" w:hAnsi="Arial" w:hint="eastAsia"/>
                <w:noProof/>
              </w:rPr>
              <w:t xml:space="preserve">he </w:t>
            </w:r>
            <w:r w:rsidR="00D4240A">
              <w:rPr>
                <w:rFonts w:ascii="Arial" w:eastAsia="宋体" w:hAnsi="Arial"/>
                <w:noProof/>
              </w:rPr>
              <w:t>corresponding CR “R3-192028” was agreed at RAN3#103bis meeting,  but it was not implemented in v</w:t>
            </w:r>
            <w:r w:rsidR="00D4240A" w:rsidRPr="00EB1DD2">
              <w:rPr>
                <w:rFonts w:ascii="Arial" w:eastAsia="宋体" w:hAnsi="Arial"/>
                <w:noProof/>
              </w:rPr>
              <w:t>15.</w:t>
            </w:r>
            <w:r w:rsidR="00D4240A">
              <w:rPr>
                <w:rFonts w:ascii="Arial" w:eastAsia="宋体" w:hAnsi="Arial"/>
                <w:noProof/>
              </w:rPr>
              <w:t>4</w:t>
            </w:r>
            <w:r w:rsidR="00D4240A" w:rsidRPr="00EB1DD2">
              <w:rPr>
                <w:rFonts w:ascii="Arial" w:eastAsia="宋体" w:hAnsi="Arial"/>
                <w:noProof/>
              </w:rPr>
              <w:t>.0</w:t>
            </w:r>
            <w:r w:rsidR="00D4240A">
              <w:rPr>
                <w:rFonts w:ascii="Arial" w:eastAsia="宋体" w:hAnsi="Arial"/>
                <w:noProof/>
              </w:rPr>
              <w:t>. This is noticed until now</w:t>
            </w:r>
            <w:r w:rsidR="00BE72AC">
              <w:rPr>
                <w:rFonts w:ascii="Arial" w:eastAsia="宋体" w:hAnsi="Arial"/>
                <w:noProof/>
              </w:rPr>
              <w:t>)</w:t>
            </w:r>
            <w:r w:rsidR="00D4240A">
              <w:rPr>
                <w:rFonts w:ascii="Arial" w:eastAsia="宋体" w:hAnsi="Arial"/>
                <w:noProof/>
              </w:rPr>
              <w:t>.</w:t>
            </w:r>
            <w:r w:rsidR="005C0FE0">
              <w:rPr>
                <w:rFonts w:ascii="Arial" w:eastAsia="宋体" w:hAnsi="Arial"/>
                <w:noProof/>
              </w:rPr>
              <w:t xml:space="preserve"> </w:t>
            </w:r>
            <w:r w:rsidR="00D4240A">
              <w:rPr>
                <w:rFonts w:ascii="Arial" w:eastAsia="宋体" w:hAnsi="Arial"/>
                <w:noProof/>
              </w:rPr>
              <w:t xml:space="preserve">Specifically, </w:t>
            </w:r>
          </w:p>
          <w:p w14:paraId="5DCAFE21" w14:textId="3AB7319C" w:rsidR="00D4240A" w:rsidRDefault="005C0FE0" w:rsidP="00A051A2">
            <w:pPr>
              <w:spacing w:after="0"/>
              <w:rPr>
                <w:rFonts w:ascii="Arial" w:eastAsia="宋体" w:hAnsi="Arial"/>
                <w:noProof/>
              </w:rPr>
            </w:pPr>
            <w:r>
              <w:rPr>
                <w:rFonts w:ascii="Arial" w:eastAsia="宋体" w:hAnsi="Arial"/>
                <w:noProof/>
              </w:rPr>
              <w:t xml:space="preserve">- </w:t>
            </w:r>
            <w:r w:rsidR="00D4240A">
              <w:rPr>
                <w:rFonts w:ascii="Arial" w:eastAsia="宋体" w:hAnsi="Arial"/>
                <w:noProof/>
              </w:rPr>
              <w:t xml:space="preserve">the criticality and assigned </w:t>
            </w:r>
            <w:r w:rsidR="0058028E" w:rsidRPr="0058028E">
              <w:rPr>
                <w:rFonts w:ascii="Arial" w:eastAsia="宋体" w:hAnsi="Arial"/>
                <w:noProof/>
              </w:rPr>
              <w:t xml:space="preserve">criticality </w:t>
            </w:r>
            <w:r w:rsidR="00A80DFC">
              <w:rPr>
                <w:rFonts w:ascii="Arial" w:eastAsia="宋体" w:hAnsi="Arial"/>
                <w:noProof/>
              </w:rPr>
              <w:t xml:space="preserve">of the new IEs </w:t>
            </w:r>
            <w:r w:rsidR="00D4240A">
              <w:rPr>
                <w:rFonts w:ascii="Arial" w:eastAsia="宋体" w:hAnsi="Arial"/>
                <w:noProof/>
              </w:rPr>
              <w:t>are added</w:t>
            </w:r>
            <w:r w:rsidR="00CB2318">
              <w:rPr>
                <w:rFonts w:ascii="Arial" w:eastAsia="宋体" w:hAnsi="Arial"/>
                <w:noProof/>
              </w:rPr>
              <w:t xml:space="preserve"> in the tabular</w:t>
            </w:r>
            <w:r w:rsidR="00D4240A">
              <w:rPr>
                <w:rFonts w:ascii="Arial" w:eastAsia="宋体" w:hAnsi="Arial"/>
                <w:noProof/>
              </w:rPr>
              <w:t xml:space="preserve">. </w:t>
            </w:r>
          </w:p>
          <w:p w14:paraId="07CE41E9" w14:textId="0EC34E01" w:rsidR="005C0FE0" w:rsidRDefault="005C0FE0" w:rsidP="00A051A2">
            <w:pPr>
              <w:spacing w:after="0"/>
              <w:rPr>
                <w:rFonts w:ascii="Arial" w:eastAsia="宋体" w:hAnsi="Arial"/>
                <w:noProof/>
              </w:rPr>
            </w:pPr>
            <w:r>
              <w:rPr>
                <w:rFonts w:ascii="Arial" w:eastAsia="宋体" w:hAnsi="Arial"/>
                <w:noProof/>
              </w:rPr>
              <w:t xml:space="preserve">- add cosigner. </w:t>
            </w:r>
          </w:p>
          <w:p w14:paraId="4F842ED3" w14:textId="77777777" w:rsidR="00A051A2" w:rsidRDefault="00A051A2" w:rsidP="006F6DA7">
            <w:pPr>
              <w:pStyle w:val="CRCoverPage"/>
              <w:spacing w:after="0"/>
              <w:ind w:left="100"/>
              <w:rPr>
                <w:b/>
                <w:noProof/>
              </w:rPr>
            </w:pPr>
          </w:p>
          <w:p w14:paraId="1D0531A4" w14:textId="77777777" w:rsidR="006B76A1" w:rsidRDefault="006B76A1" w:rsidP="006F6DA7">
            <w:pPr>
              <w:pStyle w:val="CRCoverPage"/>
              <w:spacing w:after="0"/>
              <w:ind w:left="100"/>
              <w:rPr>
                <w:noProof/>
              </w:rPr>
            </w:pPr>
          </w:p>
          <w:p w14:paraId="6B4E2403" w14:textId="5560D847" w:rsidR="006B76A1" w:rsidRDefault="006B76A1" w:rsidP="00382FB9">
            <w:pPr>
              <w:pStyle w:val="CRCoverPage"/>
              <w:spacing w:after="0"/>
              <w:rPr>
                <w:noProof/>
              </w:rPr>
            </w:pPr>
            <w:r w:rsidRPr="00A9080C">
              <w:rPr>
                <w:b/>
                <w:noProof/>
              </w:rPr>
              <w:t>Rev 1</w:t>
            </w:r>
            <w:r>
              <w:rPr>
                <w:noProof/>
              </w:rPr>
              <w:t xml:space="preserve">: </w:t>
            </w:r>
            <w:r w:rsidR="00330056">
              <w:rPr>
                <w:noProof/>
              </w:rPr>
              <w:t xml:space="preserve">submitted as </w:t>
            </w:r>
            <w:r w:rsidR="00382FB9">
              <w:rPr>
                <w:rFonts w:eastAsia="宋体"/>
                <w:noProof/>
              </w:rPr>
              <w:t>R3-192028</w:t>
            </w:r>
          </w:p>
        </w:tc>
      </w:tr>
    </w:tbl>
    <w:p w14:paraId="37F8BCA7" w14:textId="77777777" w:rsidR="001E41F3" w:rsidRDefault="001E41F3">
      <w:pPr>
        <w:pStyle w:val="CRCoverPage"/>
        <w:spacing w:after="0"/>
        <w:rPr>
          <w:noProof/>
          <w:sz w:val="8"/>
          <w:szCs w:val="8"/>
        </w:rPr>
      </w:pPr>
    </w:p>
    <w:p w14:paraId="5C6A2AE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FDEB9D" w14:textId="77777777" w:rsidR="002625DB" w:rsidRPr="007E6716" w:rsidRDefault="002625DB" w:rsidP="002625DB">
      <w:pPr>
        <w:pStyle w:val="4"/>
      </w:pPr>
      <w:bookmarkStart w:id="3" w:name="_Toc20955362"/>
      <w:r w:rsidRPr="007E6716">
        <w:lastRenderedPageBreak/>
        <w:t>9.2.3.53</w:t>
      </w:r>
      <w:r w:rsidRPr="007E6716">
        <w:tab/>
        <w:t>Mobility Restriction List</w:t>
      </w:r>
      <w:bookmarkEnd w:id="3"/>
    </w:p>
    <w:p w14:paraId="7B44C93D" w14:textId="77777777" w:rsidR="002625DB" w:rsidRPr="007E6716" w:rsidRDefault="002625DB" w:rsidP="002625DB">
      <w:r w:rsidRPr="007E6716">
        <w:t xml:space="preserve">This IE defines roaming or access restrictions for subsequent mobility actions for which the NR-RAN provides information about the target of the mobility action towards the UE, e.g., handover, or for SCG selection during dual connectivity operation or for assigning proper RNAs. If the NG-RAN receives the </w:t>
      </w:r>
      <w:r w:rsidRPr="007E6716">
        <w:rPr>
          <w:i/>
        </w:rPr>
        <w:t xml:space="preserve">Mobility Restriction List </w:t>
      </w:r>
      <w:r w:rsidRPr="007E6716">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2625DB" w:rsidRPr="007E6716" w14:paraId="2B7D652F" w14:textId="77777777" w:rsidTr="001A35C7">
        <w:tc>
          <w:tcPr>
            <w:tcW w:w="2201" w:type="dxa"/>
            <w:tcBorders>
              <w:top w:val="single" w:sz="4" w:space="0" w:color="auto"/>
              <w:left w:val="single" w:sz="4" w:space="0" w:color="auto"/>
              <w:bottom w:val="single" w:sz="4" w:space="0" w:color="auto"/>
              <w:right w:val="single" w:sz="4" w:space="0" w:color="auto"/>
            </w:tcBorders>
          </w:tcPr>
          <w:p w14:paraId="18E915E2" w14:textId="77777777" w:rsidR="002625DB" w:rsidRPr="007E6716" w:rsidRDefault="002625DB" w:rsidP="001A35C7">
            <w:pPr>
              <w:pStyle w:val="TAH"/>
              <w:rPr>
                <w:rFonts w:cs="Arial"/>
                <w:lang w:eastAsia="zh-CN"/>
              </w:rPr>
            </w:pPr>
            <w:r w:rsidRPr="007E6716">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40F94828" w14:textId="77777777" w:rsidR="002625DB" w:rsidRPr="007E6716" w:rsidRDefault="002625DB" w:rsidP="001A35C7">
            <w:pPr>
              <w:pStyle w:val="TAH"/>
              <w:rPr>
                <w:rFonts w:cs="Arial"/>
                <w:lang w:eastAsia="ja-JP"/>
              </w:rPr>
            </w:pPr>
            <w:r w:rsidRPr="007E6716">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36520431" w14:textId="77777777" w:rsidR="002625DB" w:rsidRPr="007E6716" w:rsidRDefault="002625DB" w:rsidP="001A35C7">
            <w:pPr>
              <w:pStyle w:val="TAH"/>
              <w:rPr>
                <w:rFonts w:cs="Arial"/>
                <w:lang w:eastAsia="ja-JP"/>
              </w:rPr>
            </w:pPr>
            <w:r w:rsidRPr="007E6716">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0377A798" w14:textId="77777777" w:rsidR="002625DB" w:rsidRPr="007E6716" w:rsidRDefault="002625DB" w:rsidP="001A35C7">
            <w:pPr>
              <w:pStyle w:val="TAH"/>
              <w:rPr>
                <w:rFonts w:eastAsia="MS Mincho" w:cs="Arial"/>
                <w:lang w:eastAsia="ja-JP"/>
              </w:rPr>
            </w:pPr>
            <w:r w:rsidRPr="007E6716">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206512E4" w14:textId="77777777" w:rsidR="002625DB" w:rsidRPr="007E6716" w:rsidRDefault="002625DB" w:rsidP="001A35C7">
            <w:pPr>
              <w:pStyle w:val="TAH"/>
              <w:rPr>
                <w:rFonts w:cs="Arial"/>
                <w:lang w:eastAsia="ja-JP"/>
              </w:rPr>
            </w:pPr>
            <w:r w:rsidRPr="007E6716">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60926FCC" w14:textId="77777777" w:rsidR="002625DB" w:rsidRPr="007E6716" w:rsidRDefault="002625DB" w:rsidP="001A35C7">
            <w:pPr>
              <w:pStyle w:val="TAH"/>
              <w:rPr>
                <w:rFonts w:cs="Arial"/>
                <w:lang w:eastAsia="ja-JP"/>
              </w:rPr>
            </w:pPr>
            <w:r w:rsidRPr="007E6716">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CD7BD13" w14:textId="77777777" w:rsidR="002625DB" w:rsidRPr="007E6716" w:rsidRDefault="002625DB" w:rsidP="001A35C7">
            <w:pPr>
              <w:pStyle w:val="TAH"/>
              <w:rPr>
                <w:rFonts w:cs="Arial"/>
                <w:lang w:eastAsia="ja-JP"/>
              </w:rPr>
            </w:pPr>
            <w:r w:rsidRPr="007E6716">
              <w:rPr>
                <w:rFonts w:cs="Arial"/>
                <w:lang w:eastAsia="ja-JP"/>
              </w:rPr>
              <w:t>Assigned Criticality</w:t>
            </w:r>
          </w:p>
        </w:tc>
      </w:tr>
      <w:tr w:rsidR="002625DB" w:rsidRPr="007E6716" w14:paraId="6247C75A" w14:textId="77777777" w:rsidTr="001A35C7">
        <w:tc>
          <w:tcPr>
            <w:tcW w:w="2201" w:type="dxa"/>
            <w:tcBorders>
              <w:top w:val="single" w:sz="4" w:space="0" w:color="auto"/>
              <w:left w:val="single" w:sz="4" w:space="0" w:color="auto"/>
              <w:bottom w:val="single" w:sz="4" w:space="0" w:color="auto"/>
              <w:right w:val="single" w:sz="4" w:space="0" w:color="auto"/>
            </w:tcBorders>
          </w:tcPr>
          <w:p w14:paraId="049F897B" w14:textId="77777777" w:rsidR="002625DB" w:rsidRPr="007E6716" w:rsidRDefault="002625DB" w:rsidP="001A35C7">
            <w:pPr>
              <w:pStyle w:val="TAL"/>
              <w:rPr>
                <w:rFonts w:cs="Arial"/>
                <w:lang w:eastAsia="ja-JP"/>
              </w:rPr>
            </w:pPr>
            <w:r w:rsidRPr="007E6716">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7769D925" w14:textId="77777777" w:rsidR="002625DB" w:rsidRPr="007E6716" w:rsidRDefault="002625DB" w:rsidP="001A35C7">
            <w:pPr>
              <w:pStyle w:val="TAL"/>
              <w:rPr>
                <w:rFonts w:cs="Arial"/>
                <w:bCs/>
                <w:lang w:eastAsia="ja-JP"/>
              </w:rPr>
            </w:pPr>
            <w:r w:rsidRPr="007E6716">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2BC59C0" w14:textId="77777777" w:rsidR="002625DB" w:rsidRPr="007E6716" w:rsidRDefault="002625DB" w:rsidP="001A35C7">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7ECBF795" w14:textId="77777777" w:rsidR="002625DB" w:rsidRPr="007E6716" w:rsidRDefault="002625DB" w:rsidP="001A35C7">
            <w:pPr>
              <w:pStyle w:val="TAL"/>
              <w:rPr>
                <w:rFonts w:cs="Arial"/>
                <w:bCs/>
                <w:lang w:eastAsia="ja-JP"/>
              </w:rPr>
            </w:pPr>
            <w:r w:rsidRPr="007E6716">
              <w:rPr>
                <w:rFonts w:cs="Arial"/>
                <w:bCs/>
                <w:lang w:eastAsia="ja-JP"/>
              </w:rPr>
              <w:t>PLMN Identity</w:t>
            </w:r>
          </w:p>
          <w:p w14:paraId="71E6115A" w14:textId="77777777" w:rsidR="002625DB" w:rsidRPr="007E6716" w:rsidRDefault="002625DB" w:rsidP="001A35C7">
            <w:pPr>
              <w:pStyle w:val="TAL"/>
              <w:rPr>
                <w:rFonts w:eastAsia="MS Mincho" w:cs="Arial"/>
                <w:bCs/>
                <w:lang w:eastAsia="ja-JP"/>
              </w:rPr>
            </w:pPr>
            <w:r w:rsidRPr="007E6716">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22349E36" w14:textId="77777777" w:rsidR="002625DB" w:rsidRPr="007E6716" w:rsidRDefault="002625DB" w:rsidP="001A35C7">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57A6427A" w14:textId="77777777" w:rsidR="002625DB" w:rsidRPr="007E6716" w:rsidRDefault="002625DB" w:rsidP="001A35C7">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511964" w14:textId="77777777" w:rsidR="002625DB" w:rsidRPr="007E6716" w:rsidRDefault="002625DB" w:rsidP="001A35C7">
            <w:pPr>
              <w:pStyle w:val="TAC"/>
              <w:rPr>
                <w:lang w:eastAsia="ja-JP"/>
              </w:rPr>
            </w:pPr>
          </w:p>
        </w:tc>
      </w:tr>
      <w:tr w:rsidR="002625DB" w:rsidRPr="007E6716" w14:paraId="706D5B39" w14:textId="77777777" w:rsidTr="001A35C7">
        <w:tc>
          <w:tcPr>
            <w:tcW w:w="2201" w:type="dxa"/>
          </w:tcPr>
          <w:p w14:paraId="76B7A01C" w14:textId="77777777" w:rsidR="002625DB" w:rsidRPr="007E6716" w:rsidRDefault="002625DB" w:rsidP="001A35C7">
            <w:pPr>
              <w:pStyle w:val="TAL"/>
              <w:rPr>
                <w:rFonts w:cs="Arial"/>
                <w:b/>
                <w:lang w:eastAsia="ja-JP"/>
              </w:rPr>
            </w:pPr>
            <w:r w:rsidRPr="007E6716">
              <w:rPr>
                <w:rFonts w:cs="Arial"/>
                <w:b/>
                <w:lang w:eastAsia="ja-JP"/>
              </w:rPr>
              <w:t>Equivalent PLMNs</w:t>
            </w:r>
          </w:p>
        </w:tc>
        <w:tc>
          <w:tcPr>
            <w:tcW w:w="1080" w:type="dxa"/>
          </w:tcPr>
          <w:p w14:paraId="7D8638E5" w14:textId="77777777" w:rsidR="002625DB" w:rsidRPr="007E6716" w:rsidRDefault="002625DB" w:rsidP="001A35C7">
            <w:pPr>
              <w:pStyle w:val="TAL"/>
              <w:rPr>
                <w:rFonts w:cs="Arial"/>
                <w:lang w:eastAsia="ja-JP"/>
              </w:rPr>
            </w:pPr>
          </w:p>
        </w:tc>
        <w:tc>
          <w:tcPr>
            <w:tcW w:w="1193" w:type="dxa"/>
          </w:tcPr>
          <w:p w14:paraId="2141AA98" w14:textId="77777777" w:rsidR="002625DB" w:rsidRPr="007E6716" w:rsidRDefault="002625DB" w:rsidP="001A35C7">
            <w:pPr>
              <w:pStyle w:val="TAL"/>
              <w:rPr>
                <w:rFonts w:cs="Arial"/>
                <w:i/>
                <w:lang w:eastAsia="ja-JP"/>
              </w:rPr>
            </w:pPr>
            <w:r w:rsidRPr="007E6716">
              <w:rPr>
                <w:rFonts w:cs="Arial"/>
                <w:i/>
                <w:lang w:eastAsia="ja-JP"/>
              </w:rPr>
              <w:t>0..&lt;maxnoofEPLMNs&gt;</w:t>
            </w:r>
          </w:p>
        </w:tc>
        <w:tc>
          <w:tcPr>
            <w:tcW w:w="1276" w:type="dxa"/>
          </w:tcPr>
          <w:p w14:paraId="6F3A575E" w14:textId="77777777" w:rsidR="002625DB" w:rsidRPr="007E6716" w:rsidRDefault="002625DB" w:rsidP="001A35C7">
            <w:pPr>
              <w:pStyle w:val="TAL"/>
              <w:rPr>
                <w:rFonts w:cs="Arial"/>
                <w:lang w:eastAsia="ja-JP"/>
              </w:rPr>
            </w:pPr>
          </w:p>
        </w:tc>
        <w:tc>
          <w:tcPr>
            <w:tcW w:w="2410" w:type="dxa"/>
          </w:tcPr>
          <w:p w14:paraId="2C369C4C" w14:textId="77777777" w:rsidR="002625DB" w:rsidRPr="007E6716" w:rsidRDefault="002625DB" w:rsidP="001A35C7">
            <w:pPr>
              <w:pStyle w:val="TAL"/>
              <w:rPr>
                <w:rFonts w:cs="Arial"/>
                <w:bCs/>
                <w:lang w:eastAsia="zh-CN"/>
              </w:rPr>
            </w:pPr>
            <w:r w:rsidRPr="007E6716">
              <w:rPr>
                <w:rFonts w:cs="Arial"/>
                <w:bCs/>
                <w:lang w:eastAsia="zh-CN"/>
              </w:rPr>
              <w:t>Allowed PLMNs in addition to Serving PLMN.</w:t>
            </w:r>
          </w:p>
          <w:p w14:paraId="4616DFDC" w14:textId="77777777" w:rsidR="002625DB" w:rsidRPr="007E6716" w:rsidRDefault="002625DB" w:rsidP="001A35C7">
            <w:pPr>
              <w:pStyle w:val="TAL"/>
              <w:rPr>
                <w:rFonts w:cs="Arial"/>
                <w:lang w:eastAsia="ja-JP"/>
              </w:rPr>
            </w:pPr>
            <w:r w:rsidRPr="007E6716">
              <w:rPr>
                <w:rFonts w:cs="Arial"/>
                <w:lang w:eastAsia="ja-JP"/>
              </w:rPr>
              <w:t>This list corresponds to the list of “equivalent PLMNs” as defined in TS 24.501 [30].</w:t>
            </w:r>
          </w:p>
          <w:p w14:paraId="7696C300" w14:textId="77777777" w:rsidR="002625DB" w:rsidRPr="007E6716" w:rsidRDefault="002625DB" w:rsidP="001A35C7">
            <w:pPr>
              <w:pStyle w:val="TAL"/>
              <w:rPr>
                <w:rFonts w:cs="Arial"/>
                <w:lang w:eastAsia="ja-JP"/>
              </w:rPr>
            </w:pPr>
            <w:r w:rsidRPr="007E6716">
              <w:rPr>
                <w:rFonts w:cs="Arial"/>
                <w:lang w:eastAsia="ja-JP"/>
              </w:rPr>
              <w:t>This list is part of the roaming restriction information. Roaming restrictions apply to PLMNs other than the Serving PLMN and Equivalent PLMNs.</w:t>
            </w:r>
          </w:p>
        </w:tc>
        <w:tc>
          <w:tcPr>
            <w:tcW w:w="1133" w:type="dxa"/>
          </w:tcPr>
          <w:p w14:paraId="10C3CD2A" w14:textId="77777777" w:rsidR="002625DB" w:rsidRPr="007E6716" w:rsidRDefault="002625DB" w:rsidP="001A35C7">
            <w:pPr>
              <w:pStyle w:val="TAC"/>
              <w:rPr>
                <w:lang w:eastAsia="zh-CN"/>
              </w:rPr>
            </w:pPr>
            <w:r w:rsidRPr="007E6716">
              <w:rPr>
                <w:lang w:eastAsia="ja-JP"/>
              </w:rPr>
              <w:t>–</w:t>
            </w:r>
          </w:p>
        </w:tc>
        <w:tc>
          <w:tcPr>
            <w:tcW w:w="1134" w:type="dxa"/>
          </w:tcPr>
          <w:p w14:paraId="42A288F8" w14:textId="77777777" w:rsidR="002625DB" w:rsidRPr="007E6716" w:rsidRDefault="002625DB" w:rsidP="001A35C7">
            <w:pPr>
              <w:pStyle w:val="TAC"/>
              <w:rPr>
                <w:lang w:eastAsia="zh-CN"/>
              </w:rPr>
            </w:pPr>
          </w:p>
        </w:tc>
      </w:tr>
      <w:tr w:rsidR="002625DB" w:rsidRPr="007E6716" w14:paraId="2F2CE0F9" w14:textId="77777777" w:rsidTr="001A35C7">
        <w:tc>
          <w:tcPr>
            <w:tcW w:w="2201" w:type="dxa"/>
          </w:tcPr>
          <w:p w14:paraId="2E517E56" w14:textId="77777777" w:rsidR="002625DB" w:rsidRPr="007E6716" w:rsidRDefault="002625DB" w:rsidP="001A35C7">
            <w:pPr>
              <w:pStyle w:val="TAL"/>
              <w:ind w:left="113"/>
              <w:rPr>
                <w:rFonts w:cs="Arial"/>
                <w:bCs/>
                <w:lang w:eastAsia="zh-CN"/>
              </w:rPr>
            </w:pPr>
            <w:r w:rsidRPr="007E6716">
              <w:rPr>
                <w:rFonts w:cs="Arial"/>
                <w:bCs/>
                <w:lang w:eastAsia="zh-CN"/>
              </w:rPr>
              <w:t>&gt;PLMN Identity</w:t>
            </w:r>
          </w:p>
        </w:tc>
        <w:tc>
          <w:tcPr>
            <w:tcW w:w="1080" w:type="dxa"/>
          </w:tcPr>
          <w:p w14:paraId="076880FD" w14:textId="77777777" w:rsidR="002625DB" w:rsidRPr="007E6716" w:rsidRDefault="002625DB" w:rsidP="001A35C7">
            <w:pPr>
              <w:pStyle w:val="TAL"/>
              <w:rPr>
                <w:rFonts w:cs="Arial"/>
                <w:lang w:eastAsia="ja-JP"/>
              </w:rPr>
            </w:pPr>
            <w:r w:rsidRPr="007E6716">
              <w:rPr>
                <w:rFonts w:cs="Arial"/>
                <w:lang w:eastAsia="ja-JP"/>
              </w:rPr>
              <w:t>M</w:t>
            </w:r>
          </w:p>
        </w:tc>
        <w:tc>
          <w:tcPr>
            <w:tcW w:w="1193" w:type="dxa"/>
          </w:tcPr>
          <w:p w14:paraId="4F2911EC" w14:textId="77777777" w:rsidR="002625DB" w:rsidRPr="007E6716" w:rsidRDefault="002625DB" w:rsidP="001A35C7">
            <w:pPr>
              <w:pStyle w:val="TAL"/>
              <w:rPr>
                <w:rFonts w:cs="Arial"/>
                <w:i/>
                <w:lang w:eastAsia="ja-JP"/>
              </w:rPr>
            </w:pPr>
          </w:p>
        </w:tc>
        <w:tc>
          <w:tcPr>
            <w:tcW w:w="1276" w:type="dxa"/>
          </w:tcPr>
          <w:p w14:paraId="75A1646C" w14:textId="77777777" w:rsidR="002625DB" w:rsidRPr="007E6716" w:rsidRDefault="002625DB" w:rsidP="001A35C7">
            <w:pPr>
              <w:pStyle w:val="TAL"/>
              <w:rPr>
                <w:rFonts w:cs="Arial"/>
                <w:lang w:eastAsia="ja-JP"/>
              </w:rPr>
            </w:pPr>
            <w:r w:rsidRPr="007E6716">
              <w:rPr>
                <w:rFonts w:cs="Arial"/>
                <w:lang w:eastAsia="ja-JP"/>
              </w:rPr>
              <w:t>9.2.2.4</w:t>
            </w:r>
          </w:p>
        </w:tc>
        <w:tc>
          <w:tcPr>
            <w:tcW w:w="2410" w:type="dxa"/>
          </w:tcPr>
          <w:p w14:paraId="4B966D55" w14:textId="77777777" w:rsidR="002625DB" w:rsidRPr="007E6716" w:rsidRDefault="002625DB" w:rsidP="001A35C7">
            <w:pPr>
              <w:pStyle w:val="TAL"/>
              <w:rPr>
                <w:rFonts w:cs="Arial"/>
                <w:lang w:eastAsia="ja-JP"/>
              </w:rPr>
            </w:pPr>
          </w:p>
        </w:tc>
        <w:tc>
          <w:tcPr>
            <w:tcW w:w="1133" w:type="dxa"/>
          </w:tcPr>
          <w:p w14:paraId="64ED3782" w14:textId="77777777" w:rsidR="002625DB" w:rsidRPr="007E6716" w:rsidRDefault="002625DB" w:rsidP="001A35C7">
            <w:pPr>
              <w:pStyle w:val="TAC"/>
              <w:rPr>
                <w:lang w:eastAsia="ja-JP"/>
              </w:rPr>
            </w:pPr>
            <w:r w:rsidRPr="007E6716">
              <w:rPr>
                <w:lang w:eastAsia="ja-JP"/>
              </w:rPr>
              <w:t>–</w:t>
            </w:r>
          </w:p>
        </w:tc>
        <w:tc>
          <w:tcPr>
            <w:tcW w:w="1134" w:type="dxa"/>
          </w:tcPr>
          <w:p w14:paraId="7B776A10" w14:textId="77777777" w:rsidR="002625DB" w:rsidRPr="007E6716" w:rsidRDefault="002625DB" w:rsidP="001A35C7">
            <w:pPr>
              <w:pStyle w:val="TAC"/>
              <w:rPr>
                <w:lang w:eastAsia="ja-JP"/>
              </w:rPr>
            </w:pPr>
          </w:p>
        </w:tc>
      </w:tr>
      <w:tr w:rsidR="002625DB" w:rsidRPr="007E6716" w14:paraId="01FBFB47" w14:textId="77777777" w:rsidTr="001A35C7">
        <w:tc>
          <w:tcPr>
            <w:tcW w:w="2201" w:type="dxa"/>
            <w:tcBorders>
              <w:top w:val="single" w:sz="4" w:space="0" w:color="auto"/>
              <w:left w:val="single" w:sz="4" w:space="0" w:color="auto"/>
              <w:bottom w:val="single" w:sz="4" w:space="0" w:color="auto"/>
              <w:right w:val="single" w:sz="4" w:space="0" w:color="auto"/>
            </w:tcBorders>
          </w:tcPr>
          <w:p w14:paraId="67BF7F5B" w14:textId="77777777" w:rsidR="002625DB" w:rsidRPr="007E6716" w:rsidRDefault="002625DB" w:rsidP="001A35C7">
            <w:pPr>
              <w:pStyle w:val="TAL"/>
              <w:rPr>
                <w:rFonts w:cs="Arial"/>
                <w:b/>
                <w:lang w:eastAsia="ja-JP"/>
              </w:rPr>
            </w:pPr>
            <w:r w:rsidRPr="007E6716">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3885AA2A" w14:textId="77777777" w:rsidR="002625DB" w:rsidRPr="007E6716" w:rsidRDefault="002625DB" w:rsidP="001A35C7">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7ADDDA81" w14:textId="77777777" w:rsidR="002625DB" w:rsidRPr="007E6716" w:rsidRDefault="002625DB" w:rsidP="001A35C7">
            <w:pPr>
              <w:pStyle w:val="TAL"/>
              <w:rPr>
                <w:rFonts w:cs="Arial"/>
                <w:i/>
                <w:lang w:eastAsia="ja-JP"/>
              </w:rPr>
            </w:pPr>
            <w:r w:rsidRPr="007E6716">
              <w:rPr>
                <w:rFonts w:cs="Arial"/>
                <w:i/>
                <w:lang w:eastAsia="ja-JP"/>
              </w:rPr>
              <w:t>0..&lt;maxnoofPLMNs&gt;</w:t>
            </w:r>
          </w:p>
        </w:tc>
        <w:tc>
          <w:tcPr>
            <w:tcW w:w="1276" w:type="dxa"/>
            <w:tcBorders>
              <w:top w:val="single" w:sz="4" w:space="0" w:color="auto"/>
              <w:left w:val="single" w:sz="4" w:space="0" w:color="auto"/>
              <w:bottom w:val="single" w:sz="4" w:space="0" w:color="auto"/>
              <w:right w:val="single" w:sz="4" w:space="0" w:color="auto"/>
            </w:tcBorders>
          </w:tcPr>
          <w:p w14:paraId="2C14917B" w14:textId="77777777" w:rsidR="002625DB" w:rsidRPr="007E6716" w:rsidRDefault="002625DB" w:rsidP="001A35C7">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C1DF706" w14:textId="77777777" w:rsidR="002625DB" w:rsidRPr="007E6716" w:rsidRDefault="002625DB" w:rsidP="001A35C7">
            <w:pPr>
              <w:pStyle w:val="TAL"/>
              <w:rPr>
                <w:rFonts w:cs="Arial"/>
                <w:lang w:eastAsia="ja-JP"/>
              </w:rPr>
            </w:pPr>
            <w:r w:rsidRPr="007E6716">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149A64C5" w14:textId="77777777" w:rsidR="002625DB" w:rsidRPr="007E6716" w:rsidRDefault="002625DB" w:rsidP="001A35C7">
            <w:pPr>
              <w:pStyle w:val="TAC"/>
              <w:rPr>
                <w:lang w:eastAsia="zh-CN"/>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1886E7" w14:textId="77777777" w:rsidR="002625DB" w:rsidRPr="007E6716" w:rsidRDefault="002625DB" w:rsidP="001A35C7">
            <w:pPr>
              <w:pStyle w:val="TAC"/>
              <w:rPr>
                <w:lang w:eastAsia="zh-CN"/>
              </w:rPr>
            </w:pPr>
          </w:p>
        </w:tc>
      </w:tr>
      <w:tr w:rsidR="002625DB" w:rsidRPr="007E6716" w14:paraId="0AC932EE" w14:textId="77777777" w:rsidTr="001A35C7">
        <w:tc>
          <w:tcPr>
            <w:tcW w:w="2201" w:type="dxa"/>
            <w:tcBorders>
              <w:top w:val="single" w:sz="4" w:space="0" w:color="auto"/>
              <w:left w:val="single" w:sz="4" w:space="0" w:color="auto"/>
              <w:bottom w:val="single" w:sz="4" w:space="0" w:color="auto"/>
              <w:right w:val="single" w:sz="4" w:space="0" w:color="auto"/>
            </w:tcBorders>
          </w:tcPr>
          <w:p w14:paraId="3AE37E7B" w14:textId="77777777" w:rsidR="002625DB" w:rsidRPr="007E6716" w:rsidRDefault="002625DB" w:rsidP="001A35C7">
            <w:pPr>
              <w:pStyle w:val="TAL"/>
              <w:ind w:left="113"/>
              <w:rPr>
                <w:rFonts w:cs="Arial"/>
                <w:bCs/>
                <w:lang w:eastAsia="zh-CN"/>
              </w:rPr>
            </w:pPr>
            <w:r w:rsidRPr="007E6716">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4477FB30" w14:textId="77777777" w:rsidR="002625DB" w:rsidRPr="007E6716" w:rsidRDefault="002625DB" w:rsidP="001A35C7">
            <w:pPr>
              <w:pStyle w:val="TAL"/>
              <w:rPr>
                <w:rFonts w:cs="Arial"/>
                <w:lang w:eastAsia="ja-JP"/>
              </w:rPr>
            </w:pPr>
            <w:r w:rsidRPr="007E671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49EC2FB6" w14:textId="77777777" w:rsidR="002625DB" w:rsidRPr="007E6716" w:rsidRDefault="002625DB" w:rsidP="001A35C7">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4EF39B4" w14:textId="77777777" w:rsidR="002625DB" w:rsidRPr="007E6716" w:rsidRDefault="002625DB" w:rsidP="001A35C7">
            <w:pPr>
              <w:pStyle w:val="TAL"/>
              <w:rPr>
                <w:rFonts w:cs="Arial"/>
                <w:lang w:eastAsia="ja-JP"/>
              </w:rPr>
            </w:pPr>
            <w:r w:rsidRPr="007E671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8856709" w14:textId="77777777" w:rsidR="002625DB" w:rsidRPr="007E6716" w:rsidRDefault="002625DB" w:rsidP="001A35C7">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60CEAA65" w14:textId="77777777" w:rsidR="002625DB" w:rsidRPr="007E6716" w:rsidRDefault="002625DB" w:rsidP="001A35C7">
            <w:pPr>
              <w:pStyle w:val="TAC"/>
              <w:rPr>
                <w:lang w:eastAsia="zh-CN"/>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6BD4A2" w14:textId="77777777" w:rsidR="002625DB" w:rsidRPr="007E6716" w:rsidRDefault="002625DB" w:rsidP="001A35C7">
            <w:pPr>
              <w:pStyle w:val="TAC"/>
              <w:rPr>
                <w:lang w:eastAsia="zh-CN"/>
              </w:rPr>
            </w:pPr>
          </w:p>
        </w:tc>
      </w:tr>
      <w:tr w:rsidR="002625DB" w:rsidRPr="007E6716" w14:paraId="3FF89526" w14:textId="77777777" w:rsidTr="001A35C7">
        <w:tc>
          <w:tcPr>
            <w:tcW w:w="2201" w:type="dxa"/>
            <w:tcBorders>
              <w:top w:val="single" w:sz="4" w:space="0" w:color="auto"/>
              <w:left w:val="single" w:sz="4" w:space="0" w:color="auto"/>
              <w:bottom w:val="single" w:sz="4" w:space="0" w:color="auto"/>
              <w:right w:val="single" w:sz="4" w:space="0" w:color="auto"/>
            </w:tcBorders>
          </w:tcPr>
          <w:p w14:paraId="63B39379" w14:textId="77777777" w:rsidR="002625DB" w:rsidRPr="007E6716" w:rsidRDefault="002625DB" w:rsidP="001A35C7">
            <w:pPr>
              <w:pStyle w:val="TAL"/>
              <w:ind w:left="113"/>
              <w:rPr>
                <w:rFonts w:cs="Arial"/>
                <w:bCs/>
                <w:lang w:eastAsia="zh-CN"/>
              </w:rPr>
            </w:pPr>
            <w:r w:rsidRPr="007E6716">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7B2D7FF1" w14:textId="77777777" w:rsidR="002625DB" w:rsidRPr="007E6716" w:rsidRDefault="002625DB" w:rsidP="001A35C7">
            <w:pPr>
              <w:pStyle w:val="TAL"/>
              <w:rPr>
                <w:rFonts w:cs="Arial"/>
                <w:lang w:eastAsia="ja-JP"/>
              </w:rPr>
            </w:pPr>
            <w:r w:rsidRPr="007E671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1B922B7A" w14:textId="77777777" w:rsidR="002625DB" w:rsidRPr="007E6716" w:rsidRDefault="002625DB" w:rsidP="001A35C7">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19AA296" w14:textId="77777777" w:rsidR="002625DB" w:rsidRPr="007E6716" w:rsidRDefault="002625DB" w:rsidP="001A35C7">
            <w:pPr>
              <w:pStyle w:val="TAL"/>
              <w:rPr>
                <w:lang w:eastAsia="ja-JP"/>
              </w:rPr>
            </w:pPr>
            <w:r w:rsidRPr="007E6716">
              <w:rPr>
                <w:rFonts w:eastAsia="宋体" w:cs="Arial"/>
                <w:lang w:eastAsia="zh-CN"/>
              </w:rPr>
              <w:t>BIT STRING</w:t>
            </w:r>
            <w:r w:rsidRPr="007E6716">
              <w:rPr>
                <w:lang w:eastAsia="ja-JP"/>
              </w:rPr>
              <w:t xml:space="preserve"> {</w:t>
            </w:r>
          </w:p>
          <w:p w14:paraId="345C4855" w14:textId="77777777" w:rsidR="002625DB" w:rsidRPr="007E6716" w:rsidRDefault="002625DB" w:rsidP="001A35C7">
            <w:pPr>
              <w:pStyle w:val="TAL"/>
              <w:rPr>
                <w:lang w:eastAsia="ja-JP"/>
              </w:rPr>
            </w:pPr>
            <w:r w:rsidRPr="007E6716">
              <w:rPr>
                <w:lang w:eastAsia="ja-JP"/>
              </w:rPr>
              <w:t>e-UTRA (0),</w:t>
            </w:r>
          </w:p>
          <w:p w14:paraId="534FB7AC" w14:textId="77777777" w:rsidR="002625DB" w:rsidRPr="007E6716" w:rsidRDefault="002625DB" w:rsidP="001A35C7">
            <w:pPr>
              <w:pStyle w:val="TAL"/>
              <w:rPr>
                <w:lang w:eastAsia="ja-JP"/>
              </w:rPr>
            </w:pPr>
            <w:r w:rsidRPr="007E6716">
              <w:rPr>
                <w:lang w:eastAsia="ja-JP"/>
              </w:rPr>
              <w:t>nR (1) }</w:t>
            </w:r>
          </w:p>
          <w:p w14:paraId="344636AC" w14:textId="77777777" w:rsidR="002625DB" w:rsidRPr="007E6716" w:rsidRDefault="002625DB" w:rsidP="001A35C7">
            <w:pPr>
              <w:pStyle w:val="TAL"/>
              <w:rPr>
                <w:rFonts w:cs="Arial"/>
                <w:lang w:eastAsia="ja-JP"/>
              </w:rPr>
            </w:pPr>
            <w:r w:rsidRPr="007E6716">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14:paraId="04AC41A0" w14:textId="77777777" w:rsidR="002625DB" w:rsidRPr="007E6716" w:rsidRDefault="002625DB" w:rsidP="001A35C7">
            <w:pPr>
              <w:pStyle w:val="TAL"/>
              <w:rPr>
                <w:lang w:eastAsia="ja-JP"/>
              </w:rPr>
            </w:pPr>
            <w:r w:rsidRPr="007E6716">
              <w:rPr>
                <w:lang w:eastAsia="ja-JP"/>
              </w:rPr>
              <w:t>Each position in the bitmap represents a RAT.</w:t>
            </w:r>
          </w:p>
          <w:p w14:paraId="5F5E4222" w14:textId="77777777" w:rsidR="002625DB" w:rsidRPr="007E6716" w:rsidRDefault="002625DB" w:rsidP="001A35C7">
            <w:pPr>
              <w:pStyle w:val="TAL"/>
              <w:rPr>
                <w:lang w:eastAsia="ja-JP"/>
              </w:rPr>
            </w:pPr>
            <w:r w:rsidRPr="007E6716">
              <w:rPr>
                <w:lang w:eastAsia="ja-JP"/>
              </w:rPr>
              <w:t xml:space="preserve">If a bit is set to </w:t>
            </w:r>
            <w:r w:rsidRPr="007E6716">
              <w:rPr>
                <w:rFonts w:cs="Arial"/>
                <w:lang w:eastAsia="ja-JP"/>
              </w:rPr>
              <w:t>"1", the respective RAT is restricted for the UE</w:t>
            </w:r>
            <w:r w:rsidRPr="007E6716">
              <w:rPr>
                <w:lang w:eastAsia="ja-JP"/>
              </w:rPr>
              <w:t>.</w:t>
            </w:r>
          </w:p>
          <w:p w14:paraId="3E1BF63B" w14:textId="77777777" w:rsidR="002625DB" w:rsidRPr="007E6716" w:rsidRDefault="002625DB" w:rsidP="001A35C7">
            <w:pPr>
              <w:pStyle w:val="TAL"/>
              <w:rPr>
                <w:lang w:eastAsia="ja-JP"/>
              </w:rPr>
            </w:pPr>
            <w:r w:rsidRPr="007E6716">
              <w:rPr>
                <w:lang w:eastAsia="ja-JP"/>
              </w:rPr>
              <w:t xml:space="preserve">If a bit is set to </w:t>
            </w:r>
            <w:r w:rsidRPr="007E6716">
              <w:rPr>
                <w:rFonts w:cs="Arial"/>
                <w:lang w:eastAsia="ja-JP"/>
              </w:rPr>
              <w:t>"0", the respective RAT is not restricted for the UE</w:t>
            </w:r>
            <w:r w:rsidRPr="007E6716">
              <w:rPr>
                <w:lang w:eastAsia="ja-JP"/>
              </w:rPr>
              <w:t>.</w:t>
            </w:r>
          </w:p>
          <w:p w14:paraId="51C21424" w14:textId="77777777" w:rsidR="002625DB" w:rsidRPr="007E6716" w:rsidRDefault="002625DB" w:rsidP="001A35C7">
            <w:pPr>
              <w:pStyle w:val="TAL"/>
              <w:rPr>
                <w:lang w:eastAsia="ja-JP"/>
              </w:rPr>
            </w:pPr>
            <w:r w:rsidRPr="007E6716">
              <w:rPr>
                <w:lang w:eastAsia="ja-JP"/>
              </w:rPr>
              <w:t xml:space="preserve">This version of the specification does not use bits 2-7, the sending node shall set bits 2-7 to </w:t>
            </w:r>
            <w:r w:rsidRPr="007E6716">
              <w:rPr>
                <w:rFonts w:cs="Arial"/>
                <w:lang w:eastAsia="ja-JP"/>
              </w:rPr>
              <w:t>"0", the sender shall ignore bits 2-7.</w:t>
            </w:r>
            <w:r w:rsidRPr="007E6716">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14:paraId="1D8B99B3" w14:textId="77777777" w:rsidR="002625DB" w:rsidRPr="007E6716" w:rsidRDefault="002625DB" w:rsidP="001A35C7">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941BBB" w14:textId="77777777" w:rsidR="002625DB" w:rsidRPr="007E6716" w:rsidRDefault="002625DB" w:rsidP="001A35C7">
            <w:pPr>
              <w:pStyle w:val="TAC"/>
              <w:rPr>
                <w:lang w:eastAsia="ja-JP"/>
              </w:rPr>
            </w:pPr>
          </w:p>
        </w:tc>
      </w:tr>
      <w:tr w:rsidR="002625DB" w:rsidRPr="007E6716" w14:paraId="2DA2C017" w14:textId="77777777" w:rsidTr="001A35C7">
        <w:tc>
          <w:tcPr>
            <w:tcW w:w="2201" w:type="dxa"/>
          </w:tcPr>
          <w:p w14:paraId="3E7E9FD5" w14:textId="77777777" w:rsidR="002625DB" w:rsidRPr="007E6716" w:rsidRDefault="002625DB" w:rsidP="001A35C7">
            <w:pPr>
              <w:pStyle w:val="TAL"/>
              <w:rPr>
                <w:rFonts w:cs="Arial"/>
                <w:b/>
                <w:lang w:eastAsia="ja-JP"/>
              </w:rPr>
            </w:pPr>
            <w:r w:rsidRPr="007E6716">
              <w:rPr>
                <w:rFonts w:cs="Arial"/>
                <w:b/>
                <w:lang w:eastAsia="ja-JP"/>
              </w:rPr>
              <w:t>Forbidden Area Information</w:t>
            </w:r>
          </w:p>
        </w:tc>
        <w:tc>
          <w:tcPr>
            <w:tcW w:w="1080" w:type="dxa"/>
          </w:tcPr>
          <w:p w14:paraId="1AC67DBB" w14:textId="77777777" w:rsidR="002625DB" w:rsidRPr="007E6716" w:rsidRDefault="002625DB" w:rsidP="001A35C7">
            <w:pPr>
              <w:pStyle w:val="TAL"/>
              <w:rPr>
                <w:rFonts w:cs="Arial"/>
                <w:lang w:eastAsia="ja-JP"/>
              </w:rPr>
            </w:pPr>
          </w:p>
        </w:tc>
        <w:tc>
          <w:tcPr>
            <w:tcW w:w="1193" w:type="dxa"/>
          </w:tcPr>
          <w:p w14:paraId="4BD2301F" w14:textId="77777777" w:rsidR="002625DB" w:rsidRPr="007E6716" w:rsidRDefault="002625DB" w:rsidP="001A35C7">
            <w:pPr>
              <w:pStyle w:val="TAL"/>
              <w:rPr>
                <w:rFonts w:cs="Arial"/>
                <w:i/>
                <w:lang w:eastAsia="ja-JP"/>
              </w:rPr>
            </w:pPr>
            <w:r w:rsidRPr="007E6716">
              <w:rPr>
                <w:rFonts w:cs="Arial"/>
                <w:i/>
                <w:lang w:eastAsia="ja-JP"/>
              </w:rPr>
              <w:t>0..&lt;maxnoofPLMNs&gt;</w:t>
            </w:r>
          </w:p>
        </w:tc>
        <w:tc>
          <w:tcPr>
            <w:tcW w:w="1276" w:type="dxa"/>
          </w:tcPr>
          <w:p w14:paraId="598CF026" w14:textId="77777777" w:rsidR="002625DB" w:rsidRPr="007E6716" w:rsidRDefault="002625DB" w:rsidP="001A35C7">
            <w:pPr>
              <w:pStyle w:val="TAL"/>
              <w:rPr>
                <w:rFonts w:eastAsia="MS Mincho" w:cs="Arial"/>
                <w:lang w:eastAsia="ja-JP"/>
              </w:rPr>
            </w:pPr>
          </w:p>
        </w:tc>
        <w:tc>
          <w:tcPr>
            <w:tcW w:w="2410" w:type="dxa"/>
          </w:tcPr>
          <w:p w14:paraId="0EE5C84F" w14:textId="77777777" w:rsidR="002625DB" w:rsidRPr="007E6716" w:rsidRDefault="002625DB" w:rsidP="001A35C7">
            <w:pPr>
              <w:pStyle w:val="TAL"/>
              <w:rPr>
                <w:rFonts w:cs="Arial"/>
                <w:bCs/>
                <w:lang w:eastAsia="ja-JP"/>
              </w:rPr>
            </w:pPr>
            <w:r w:rsidRPr="007E6716">
              <w:rPr>
                <w:rFonts w:cs="Arial"/>
                <w:bCs/>
                <w:lang w:eastAsia="zh-CN"/>
              </w:rPr>
              <w:t>This IE contains Forbidden Area information as specified in TS 23.501 [7].</w:t>
            </w:r>
          </w:p>
        </w:tc>
        <w:tc>
          <w:tcPr>
            <w:tcW w:w="1133" w:type="dxa"/>
          </w:tcPr>
          <w:p w14:paraId="204244C2" w14:textId="77777777" w:rsidR="002625DB" w:rsidRPr="007E6716" w:rsidRDefault="002625DB" w:rsidP="001A35C7">
            <w:pPr>
              <w:pStyle w:val="TAC"/>
              <w:rPr>
                <w:lang w:eastAsia="zh-CN"/>
              </w:rPr>
            </w:pPr>
            <w:r w:rsidRPr="007E6716">
              <w:rPr>
                <w:lang w:eastAsia="ja-JP"/>
              </w:rPr>
              <w:t>–</w:t>
            </w:r>
          </w:p>
        </w:tc>
        <w:tc>
          <w:tcPr>
            <w:tcW w:w="1134" w:type="dxa"/>
          </w:tcPr>
          <w:p w14:paraId="295499F3" w14:textId="77777777" w:rsidR="002625DB" w:rsidRPr="007E6716" w:rsidRDefault="002625DB" w:rsidP="001A35C7">
            <w:pPr>
              <w:pStyle w:val="TAC"/>
              <w:rPr>
                <w:lang w:eastAsia="zh-CN"/>
              </w:rPr>
            </w:pPr>
          </w:p>
        </w:tc>
      </w:tr>
      <w:tr w:rsidR="002625DB" w:rsidRPr="007E6716" w14:paraId="1B578BFF" w14:textId="77777777" w:rsidTr="001A35C7">
        <w:tc>
          <w:tcPr>
            <w:tcW w:w="2201" w:type="dxa"/>
          </w:tcPr>
          <w:p w14:paraId="57B010C4" w14:textId="77777777" w:rsidR="002625DB" w:rsidRPr="007E6716" w:rsidRDefault="002625DB" w:rsidP="001A35C7">
            <w:pPr>
              <w:pStyle w:val="TAL"/>
              <w:ind w:left="113"/>
              <w:rPr>
                <w:rFonts w:cs="Arial"/>
                <w:b/>
                <w:lang w:eastAsia="zh-CN"/>
              </w:rPr>
            </w:pPr>
            <w:r w:rsidRPr="007E6716">
              <w:rPr>
                <w:rFonts w:cs="Arial"/>
                <w:bCs/>
                <w:lang w:eastAsia="zh-CN"/>
              </w:rPr>
              <w:t>&gt;PLMN Identity</w:t>
            </w:r>
          </w:p>
        </w:tc>
        <w:tc>
          <w:tcPr>
            <w:tcW w:w="1080" w:type="dxa"/>
          </w:tcPr>
          <w:p w14:paraId="188003F3" w14:textId="77777777" w:rsidR="002625DB" w:rsidRPr="007E6716" w:rsidRDefault="002625DB" w:rsidP="001A35C7">
            <w:pPr>
              <w:pStyle w:val="TAL"/>
              <w:rPr>
                <w:rFonts w:cs="Arial"/>
                <w:lang w:eastAsia="ja-JP"/>
              </w:rPr>
            </w:pPr>
            <w:r w:rsidRPr="007E6716">
              <w:rPr>
                <w:rFonts w:cs="Arial"/>
                <w:lang w:eastAsia="ja-JP"/>
              </w:rPr>
              <w:t>M</w:t>
            </w:r>
          </w:p>
        </w:tc>
        <w:tc>
          <w:tcPr>
            <w:tcW w:w="1193" w:type="dxa"/>
          </w:tcPr>
          <w:p w14:paraId="02244577" w14:textId="77777777" w:rsidR="002625DB" w:rsidRPr="007E6716" w:rsidRDefault="002625DB" w:rsidP="001A35C7">
            <w:pPr>
              <w:pStyle w:val="TAL"/>
              <w:rPr>
                <w:rFonts w:cs="Arial"/>
                <w:i/>
                <w:lang w:eastAsia="ja-JP"/>
              </w:rPr>
            </w:pPr>
          </w:p>
        </w:tc>
        <w:tc>
          <w:tcPr>
            <w:tcW w:w="1276" w:type="dxa"/>
          </w:tcPr>
          <w:p w14:paraId="4489A4F2" w14:textId="77777777" w:rsidR="002625DB" w:rsidRPr="007E6716" w:rsidRDefault="002625DB" w:rsidP="001A35C7">
            <w:pPr>
              <w:pStyle w:val="TAL"/>
              <w:rPr>
                <w:rFonts w:cs="Arial"/>
                <w:lang w:eastAsia="ja-JP"/>
              </w:rPr>
            </w:pPr>
            <w:r w:rsidRPr="007E6716">
              <w:rPr>
                <w:rFonts w:cs="Arial"/>
                <w:lang w:eastAsia="ja-JP"/>
              </w:rPr>
              <w:t>9.2.2.4</w:t>
            </w:r>
          </w:p>
        </w:tc>
        <w:tc>
          <w:tcPr>
            <w:tcW w:w="2410" w:type="dxa"/>
          </w:tcPr>
          <w:p w14:paraId="6F89B307" w14:textId="77777777" w:rsidR="002625DB" w:rsidRPr="007E6716" w:rsidRDefault="002625DB" w:rsidP="001A35C7">
            <w:pPr>
              <w:pStyle w:val="TAL"/>
              <w:rPr>
                <w:rFonts w:cs="Arial"/>
                <w:lang w:eastAsia="ja-JP"/>
              </w:rPr>
            </w:pPr>
          </w:p>
        </w:tc>
        <w:tc>
          <w:tcPr>
            <w:tcW w:w="1133" w:type="dxa"/>
          </w:tcPr>
          <w:p w14:paraId="10A5FF98" w14:textId="77777777" w:rsidR="002625DB" w:rsidRPr="007E6716" w:rsidRDefault="002625DB" w:rsidP="001A35C7">
            <w:pPr>
              <w:pStyle w:val="TAC"/>
              <w:rPr>
                <w:lang w:eastAsia="ja-JP"/>
              </w:rPr>
            </w:pPr>
            <w:r w:rsidRPr="007E6716">
              <w:rPr>
                <w:lang w:eastAsia="ja-JP"/>
              </w:rPr>
              <w:t>–</w:t>
            </w:r>
          </w:p>
        </w:tc>
        <w:tc>
          <w:tcPr>
            <w:tcW w:w="1134" w:type="dxa"/>
          </w:tcPr>
          <w:p w14:paraId="4B4B1AFF" w14:textId="77777777" w:rsidR="002625DB" w:rsidRPr="007E6716" w:rsidRDefault="002625DB" w:rsidP="001A35C7">
            <w:pPr>
              <w:pStyle w:val="TAC"/>
              <w:rPr>
                <w:lang w:eastAsia="ja-JP"/>
              </w:rPr>
            </w:pPr>
          </w:p>
        </w:tc>
      </w:tr>
      <w:tr w:rsidR="002625DB" w:rsidRPr="007E6716" w14:paraId="1CF12D5F" w14:textId="77777777" w:rsidTr="001A35C7">
        <w:tc>
          <w:tcPr>
            <w:tcW w:w="2201" w:type="dxa"/>
          </w:tcPr>
          <w:p w14:paraId="08A26392" w14:textId="77777777" w:rsidR="002625DB" w:rsidRPr="007E6716" w:rsidRDefault="002625DB" w:rsidP="001A35C7">
            <w:pPr>
              <w:pStyle w:val="TAL"/>
              <w:ind w:left="113"/>
              <w:rPr>
                <w:rFonts w:cs="Arial"/>
                <w:bCs/>
                <w:lang w:eastAsia="zh-CN"/>
              </w:rPr>
            </w:pPr>
            <w:r w:rsidRPr="007E6716">
              <w:rPr>
                <w:rFonts w:cs="Arial"/>
                <w:b/>
                <w:lang w:eastAsia="zh-CN"/>
              </w:rPr>
              <w:t>&gt;Forbidden TACs</w:t>
            </w:r>
          </w:p>
        </w:tc>
        <w:tc>
          <w:tcPr>
            <w:tcW w:w="1080" w:type="dxa"/>
          </w:tcPr>
          <w:p w14:paraId="58D298C7" w14:textId="77777777" w:rsidR="002625DB" w:rsidRPr="007E6716" w:rsidRDefault="002625DB" w:rsidP="001A35C7">
            <w:pPr>
              <w:pStyle w:val="TAL"/>
              <w:rPr>
                <w:rFonts w:cs="Arial"/>
                <w:lang w:eastAsia="ja-JP"/>
              </w:rPr>
            </w:pPr>
          </w:p>
        </w:tc>
        <w:tc>
          <w:tcPr>
            <w:tcW w:w="1193" w:type="dxa"/>
          </w:tcPr>
          <w:p w14:paraId="223BE1BD" w14:textId="77777777" w:rsidR="002625DB" w:rsidRPr="007E6716" w:rsidRDefault="002625DB" w:rsidP="001A35C7">
            <w:pPr>
              <w:pStyle w:val="TAL"/>
              <w:rPr>
                <w:rFonts w:cs="Arial"/>
                <w:i/>
                <w:lang w:eastAsia="ja-JP"/>
              </w:rPr>
            </w:pPr>
            <w:r w:rsidRPr="007E6716">
              <w:rPr>
                <w:rFonts w:cs="Arial"/>
                <w:i/>
                <w:lang w:eastAsia="ja-JP"/>
              </w:rPr>
              <w:t>1..&lt;maxnoofForbiddenTACs&gt;</w:t>
            </w:r>
          </w:p>
        </w:tc>
        <w:tc>
          <w:tcPr>
            <w:tcW w:w="1276" w:type="dxa"/>
          </w:tcPr>
          <w:p w14:paraId="6E4FC229" w14:textId="77777777" w:rsidR="002625DB" w:rsidRPr="007E6716" w:rsidRDefault="002625DB" w:rsidP="001A35C7">
            <w:pPr>
              <w:pStyle w:val="TAL"/>
              <w:rPr>
                <w:rFonts w:cs="Arial"/>
                <w:lang w:eastAsia="ja-JP"/>
              </w:rPr>
            </w:pPr>
          </w:p>
        </w:tc>
        <w:tc>
          <w:tcPr>
            <w:tcW w:w="2410" w:type="dxa"/>
          </w:tcPr>
          <w:p w14:paraId="04D88912" w14:textId="77777777" w:rsidR="002625DB" w:rsidRPr="007E6716" w:rsidRDefault="002625DB" w:rsidP="001A35C7">
            <w:pPr>
              <w:pStyle w:val="TAL"/>
              <w:rPr>
                <w:rFonts w:cs="Arial"/>
                <w:lang w:eastAsia="ja-JP"/>
              </w:rPr>
            </w:pPr>
          </w:p>
        </w:tc>
        <w:tc>
          <w:tcPr>
            <w:tcW w:w="1133" w:type="dxa"/>
          </w:tcPr>
          <w:p w14:paraId="020F39DB" w14:textId="77777777" w:rsidR="002625DB" w:rsidRPr="007E6716" w:rsidRDefault="002625DB" w:rsidP="001A35C7">
            <w:pPr>
              <w:pStyle w:val="TAC"/>
              <w:rPr>
                <w:lang w:eastAsia="ja-JP"/>
              </w:rPr>
            </w:pPr>
            <w:r w:rsidRPr="007E6716">
              <w:rPr>
                <w:lang w:eastAsia="ja-JP"/>
              </w:rPr>
              <w:t>–</w:t>
            </w:r>
          </w:p>
        </w:tc>
        <w:tc>
          <w:tcPr>
            <w:tcW w:w="1134" w:type="dxa"/>
          </w:tcPr>
          <w:p w14:paraId="1D2B3085" w14:textId="77777777" w:rsidR="002625DB" w:rsidRPr="007E6716" w:rsidRDefault="002625DB" w:rsidP="001A35C7">
            <w:pPr>
              <w:pStyle w:val="TAC"/>
              <w:rPr>
                <w:lang w:eastAsia="ja-JP"/>
              </w:rPr>
            </w:pPr>
          </w:p>
        </w:tc>
      </w:tr>
      <w:tr w:rsidR="002625DB" w:rsidRPr="007E6716" w14:paraId="5693F216" w14:textId="77777777" w:rsidTr="001A35C7">
        <w:tc>
          <w:tcPr>
            <w:tcW w:w="2201" w:type="dxa"/>
          </w:tcPr>
          <w:p w14:paraId="6B6651D4" w14:textId="77777777" w:rsidR="002625DB" w:rsidRPr="007E6716" w:rsidRDefault="002625DB" w:rsidP="001A35C7">
            <w:pPr>
              <w:pStyle w:val="TAL"/>
              <w:ind w:left="227"/>
              <w:rPr>
                <w:rFonts w:cs="Arial"/>
                <w:bCs/>
                <w:lang w:eastAsia="zh-CN"/>
              </w:rPr>
            </w:pPr>
            <w:r w:rsidRPr="007E6716">
              <w:rPr>
                <w:rFonts w:eastAsia="Batang" w:cs="Arial"/>
                <w:lang w:eastAsia="ja-JP"/>
              </w:rPr>
              <w:t>&gt;&gt;TAC</w:t>
            </w:r>
          </w:p>
        </w:tc>
        <w:tc>
          <w:tcPr>
            <w:tcW w:w="1080" w:type="dxa"/>
          </w:tcPr>
          <w:p w14:paraId="4F5E1452" w14:textId="77777777" w:rsidR="002625DB" w:rsidRPr="007E6716" w:rsidRDefault="002625DB" w:rsidP="001A35C7">
            <w:pPr>
              <w:pStyle w:val="TAL"/>
              <w:rPr>
                <w:rFonts w:cs="Arial"/>
                <w:lang w:eastAsia="ja-JP"/>
              </w:rPr>
            </w:pPr>
            <w:r w:rsidRPr="007E6716">
              <w:rPr>
                <w:rFonts w:cs="Arial"/>
                <w:lang w:eastAsia="ja-JP"/>
              </w:rPr>
              <w:t>M</w:t>
            </w:r>
          </w:p>
        </w:tc>
        <w:tc>
          <w:tcPr>
            <w:tcW w:w="1193" w:type="dxa"/>
          </w:tcPr>
          <w:p w14:paraId="673E739D" w14:textId="77777777" w:rsidR="002625DB" w:rsidRPr="007E6716" w:rsidRDefault="002625DB" w:rsidP="001A35C7">
            <w:pPr>
              <w:pStyle w:val="TAL"/>
              <w:rPr>
                <w:rFonts w:cs="Arial"/>
                <w:i/>
                <w:lang w:eastAsia="ja-JP"/>
              </w:rPr>
            </w:pPr>
          </w:p>
        </w:tc>
        <w:tc>
          <w:tcPr>
            <w:tcW w:w="1276" w:type="dxa"/>
          </w:tcPr>
          <w:p w14:paraId="61E64877" w14:textId="77777777" w:rsidR="002625DB" w:rsidRPr="007E6716" w:rsidRDefault="002625DB" w:rsidP="001A35C7">
            <w:pPr>
              <w:pStyle w:val="TAL"/>
              <w:rPr>
                <w:rFonts w:eastAsia="MS Mincho" w:cs="Arial"/>
                <w:lang w:eastAsia="ja-JP"/>
              </w:rPr>
            </w:pPr>
            <w:r w:rsidRPr="007E6716">
              <w:rPr>
                <w:rFonts w:cs="Arial"/>
                <w:lang w:eastAsia="ja-JP"/>
              </w:rPr>
              <w:t>9.2.2.5</w:t>
            </w:r>
          </w:p>
        </w:tc>
        <w:tc>
          <w:tcPr>
            <w:tcW w:w="2410" w:type="dxa"/>
          </w:tcPr>
          <w:p w14:paraId="5A76F5CA" w14:textId="77777777" w:rsidR="002625DB" w:rsidRPr="007E6716" w:rsidRDefault="002625DB" w:rsidP="001A35C7">
            <w:pPr>
              <w:pStyle w:val="TAL"/>
              <w:rPr>
                <w:rFonts w:cs="Arial"/>
                <w:lang w:eastAsia="ja-JP"/>
              </w:rPr>
            </w:pPr>
            <w:r w:rsidRPr="007E6716">
              <w:rPr>
                <w:rFonts w:cs="Arial"/>
                <w:lang w:eastAsia="ja-JP"/>
              </w:rPr>
              <w:t>The TAC of the forbidden TAI.</w:t>
            </w:r>
          </w:p>
        </w:tc>
        <w:tc>
          <w:tcPr>
            <w:tcW w:w="1133" w:type="dxa"/>
          </w:tcPr>
          <w:p w14:paraId="20C02A31" w14:textId="77777777" w:rsidR="002625DB" w:rsidRPr="007E6716" w:rsidRDefault="002625DB" w:rsidP="001A35C7">
            <w:pPr>
              <w:pStyle w:val="TAC"/>
              <w:rPr>
                <w:lang w:eastAsia="ja-JP"/>
              </w:rPr>
            </w:pPr>
            <w:r w:rsidRPr="007E6716">
              <w:rPr>
                <w:lang w:eastAsia="ja-JP"/>
              </w:rPr>
              <w:t>–</w:t>
            </w:r>
          </w:p>
        </w:tc>
        <w:tc>
          <w:tcPr>
            <w:tcW w:w="1134" w:type="dxa"/>
          </w:tcPr>
          <w:p w14:paraId="071F4B2F" w14:textId="77777777" w:rsidR="002625DB" w:rsidRPr="007E6716" w:rsidRDefault="002625DB" w:rsidP="001A35C7">
            <w:pPr>
              <w:pStyle w:val="TAC"/>
              <w:rPr>
                <w:lang w:eastAsia="ja-JP"/>
              </w:rPr>
            </w:pPr>
          </w:p>
        </w:tc>
      </w:tr>
      <w:tr w:rsidR="002625DB" w:rsidRPr="007E6716" w14:paraId="688BDB08" w14:textId="77777777" w:rsidTr="001A35C7">
        <w:tc>
          <w:tcPr>
            <w:tcW w:w="2201" w:type="dxa"/>
          </w:tcPr>
          <w:p w14:paraId="04BB0FAF" w14:textId="77777777" w:rsidR="002625DB" w:rsidRPr="007E6716" w:rsidRDefault="002625DB" w:rsidP="001A35C7">
            <w:pPr>
              <w:pStyle w:val="TAL"/>
              <w:rPr>
                <w:rFonts w:cs="Arial"/>
                <w:b/>
                <w:lang w:eastAsia="ja-JP"/>
              </w:rPr>
            </w:pPr>
            <w:r w:rsidRPr="007E6716">
              <w:rPr>
                <w:rFonts w:cs="Arial"/>
                <w:b/>
                <w:lang w:eastAsia="ja-JP"/>
              </w:rPr>
              <w:t>Service Area Information</w:t>
            </w:r>
          </w:p>
        </w:tc>
        <w:tc>
          <w:tcPr>
            <w:tcW w:w="1080" w:type="dxa"/>
          </w:tcPr>
          <w:p w14:paraId="17557050" w14:textId="77777777" w:rsidR="002625DB" w:rsidRPr="007E6716" w:rsidRDefault="002625DB" w:rsidP="001A35C7">
            <w:pPr>
              <w:pStyle w:val="TAL"/>
              <w:rPr>
                <w:rFonts w:cs="Arial"/>
                <w:lang w:eastAsia="ja-JP"/>
              </w:rPr>
            </w:pPr>
          </w:p>
        </w:tc>
        <w:tc>
          <w:tcPr>
            <w:tcW w:w="1193" w:type="dxa"/>
          </w:tcPr>
          <w:p w14:paraId="43C26855" w14:textId="77777777" w:rsidR="002625DB" w:rsidRPr="007E6716" w:rsidRDefault="002625DB" w:rsidP="001A35C7">
            <w:pPr>
              <w:pStyle w:val="TAL"/>
              <w:rPr>
                <w:rFonts w:cs="Arial"/>
                <w:i/>
                <w:lang w:eastAsia="ja-JP"/>
              </w:rPr>
            </w:pPr>
            <w:r w:rsidRPr="007E6716">
              <w:rPr>
                <w:rFonts w:cs="Arial"/>
                <w:i/>
                <w:lang w:eastAsia="ja-JP"/>
              </w:rPr>
              <w:t>0..&lt;maxnoofPLMNs&gt;</w:t>
            </w:r>
          </w:p>
        </w:tc>
        <w:tc>
          <w:tcPr>
            <w:tcW w:w="1276" w:type="dxa"/>
          </w:tcPr>
          <w:p w14:paraId="1429525C" w14:textId="77777777" w:rsidR="002625DB" w:rsidRPr="007E6716" w:rsidRDefault="002625DB" w:rsidP="001A35C7">
            <w:pPr>
              <w:pStyle w:val="TAL"/>
              <w:rPr>
                <w:rFonts w:eastAsia="MS Mincho" w:cs="Arial"/>
                <w:lang w:eastAsia="ja-JP"/>
              </w:rPr>
            </w:pPr>
          </w:p>
        </w:tc>
        <w:tc>
          <w:tcPr>
            <w:tcW w:w="2410" w:type="dxa"/>
          </w:tcPr>
          <w:p w14:paraId="10493FDC" w14:textId="77777777" w:rsidR="002625DB" w:rsidRPr="007E6716" w:rsidRDefault="002625DB" w:rsidP="001A35C7">
            <w:pPr>
              <w:pStyle w:val="TAL"/>
              <w:rPr>
                <w:rFonts w:cs="Arial"/>
                <w:bCs/>
                <w:lang w:eastAsia="ja-JP"/>
              </w:rPr>
            </w:pPr>
            <w:r w:rsidRPr="007E6716">
              <w:rPr>
                <w:rFonts w:cs="Arial"/>
                <w:bCs/>
                <w:lang w:eastAsia="zh-CN"/>
              </w:rPr>
              <w:t>This IE contains Service Area Restriction information as specified in TS 23.501 [7].</w:t>
            </w:r>
          </w:p>
        </w:tc>
        <w:tc>
          <w:tcPr>
            <w:tcW w:w="1133" w:type="dxa"/>
          </w:tcPr>
          <w:p w14:paraId="65238362" w14:textId="77777777" w:rsidR="002625DB" w:rsidRPr="007E6716" w:rsidRDefault="002625DB" w:rsidP="001A35C7">
            <w:pPr>
              <w:pStyle w:val="TAC"/>
              <w:rPr>
                <w:lang w:eastAsia="zh-CN"/>
              </w:rPr>
            </w:pPr>
            <w:r w:rsidRPr="007E6716">
              <w:rPr>
                <w:lang w:eastAsia="ja-JP"/>
              </w:rPr>
              <w:t>–</w:t>
            </w:r>
          </w:p>
        </w:tc>
        <w:tc>
          <w:tcPr>
            <w:tcW w:w="1134" w:type="dxa"/>
          </w:tcPr>
          <w:p w14:paraId="1E7423BD" w14:textId="77777777" w:rsidR="002625DB" w:rsidRPr="007E6716" w:rsidRDefault="002625DB" w:rsidP="001A35C7">
            <w:pPr>
              <w:pStyle w:val="TAC"/>
              <w:rPr>
                <w:lang w:eastAsia="zh-CN"/>
              </w:rPr>
            </w:pPr>
          </w:p>
        </w:tc>
      </w:tr>
      <w:tr w:rsidR="002625DB" w:rsidRPr="007E6716" w14:paraId="0C7768C6" w14:textId="77777777" w:rsidTr="001A35C7">
        <w:tc>
          <w:tcPr>
            <w:tcW w:w="2201" w:type="dxa"/>
          </w:tcPr>
          <w:p w14:paraId="585EA5C9" w14:textId="77777777" w:rsidR="002625DB" w:rsidRPr="007E6716" w:rsidRDefault="002625DB" w:rsidP="001A35C7">
            <w:pPr>
              <w:pStyle w:val="TAL"/>
              <w:ind w:left="113"/>
              <w:rPr>
                <w:rFonts w:cs="Arial"/>
                <w:b/>
                <w:lang w:eastAsia="zh-CN"/>
              </w:rPr>
            </w:pPr>
            <w:r w:rsidRPr="007E6716">
              <w:rPr>
                <w:rFonts w:cs="Arial"/>
                <w:bCs/>
                <w:lang w:eastAsia="zh-CN"/>
              </w:rPr>
              <w:t>&gt;PLMN Identity</w:t>
            </w:r>
          </w:p>
        </w:tc>
        <w:tc>
          <w:tcPr>
            <w:tcW w:w="1080" w:type="dxa"/>
          </w:tcPr>
          <w:p w14:paraId="420AEEBB" w14:textId="77777777" w:rsidR="002625DB" w:rsidRPr="007E6716" w:rsidRDefault="002625DB" w:rsidP="001A35C7">
            <w:pPr>
              <w:pStyle w:val="TAL"/>
              <w:rPr>
                <w:rFonts w:cs="Arial"/>
                <w:lang w:eastAsia="ja-JP"/>
              </w:rPr>
            </w:pPr>
            <w:r w:rsidRPr="007E6716">
              <w:rPr>
                <w:rFonts w:cs="Arial"/>
                <w:lang w:eastAsia="ja-JP"/>
              </w:rPr>
              <w:t>M</w:t>
            </w:r>
          </w:p>
        </w:tc>
        <w:tc>
          <w:tcPr>
            <w:tcW w:w="1193" w:type="dxa"/>
          </w:tcPr>
          <w:p w14:paraId="38754630" w14:textId="77777777" w:rsidR="002625DB" w:rsidRPr="007E6716" w:rsidRDefault="002625DB" w:rsidP="001A35C7">
            <w:pPr>
              <w:pStyle w:val="TAL"/>
              <w:rPr>
                <w:rFonts w:cs="Arial"/>
                <w:i/>
                <w:lang w:eastAsia="ja-JP"/>
              </w:rPr>
            </w:pPr>
          </w:p>
        </w:tc>
        <w:tc>
          <w:tcPr>
            <w:tcW w:w="1276" w:type="dxa"/>
          </w:tcPr>
          <w:p w14:paraId="06127981" w14:textId="77777777" w:rsidR="002625DB" w:rsidRPr="007E6716" w:rsidRDefault="002625DB" w:rsidP="001A35C7">
            <w:pPr>
              <w:pStyle w:val="TAL"/>
              <w:rPr>
                <w:rFonts w:eastAsia="MS Mincho" w:cs="Arial"/>
                <w:lang w:eastAsia="ja-JP"/>
              </w:rPr>
            </w:pPr>
            <w:r w:rsidRPr="007E6716">
              <w:rPr>
                <w:rFonts w:cs="Arial"/>
                <w:lang w:eastAsia="ja-JP"/>
              </w:rPr>
              <w:t>9.2.2.4</w:t>
            </w:r>
          </w:p>
        </w:tc>
        <w:tc>
          <w:tcPr>
            <w:tcW w:w="2410" w:type="dxa"/>
          </w:tcPr>
          <w:p w14:paraId="0DCC0A15" w14:textId="77777777" w:rsidR="002625DB" w:rsidRPr="007E6716" w:rsidRDefault="002625DB" w:rsidP="001A35C7">
            <w:pPr>
              <w:pStyle w:val="TAL"/>
              <w:rPr>
                <w:rFonts w:cs="Arial"/>
                <w:lang w:eastAsia="ja-JP"/>
              </w:rPr>
            </w:pPr>
          </w:p>
        </w:tc>
        <w:tc>
          <w:tcPr>
            <w:tcW w:w="1133" w:type="dxa"/>
          </w:tcPr>
          <w:p w14:paraId="67AB6E4A" w14:textId="77777777" w:rsidR="002625DB" w:rsidRPr="007E6716" w:rsidRDefault="002625DB" w:rsidP="001A35C7">
            <w:pPr>
              <w:pStyle w:val="TAC"/>
              <w:rPr>
                <w:lang w:eastAsia="ja-JP"/>
              </w:rPr>
            </w:pPr>
            <w:r w:rsidRPr="007E6716">
              <w:rPr>
                <w:lang w:eastAsia="ja-JP"/>
              </w:rPr>
              <w:t>–</w:t>
            </w:r>
          </w:p>
        </w:tc>
        <w:tc>
          <w:tcPr>
            <w:tcW w:w="1134" w:type="dxa"/>
          </w:tcPr>
          <w:p w14:paraId="36B30299" w14:textId="77777777" w:rsidR="002625DB" w:rsidRPr="007E6716" w:rsidRDefault="002625DB" w:rsidP="001A35C7">
            <w:pPr>
              <w:pStyle w:val="TAC"/>
              <w:rPr>
                <w:lang w:eastAsia="ja-JP"/>
              </w:rPr>
            </w:pPr>
          </w:p>
        </w:tc>
      </w:tr>
      <w:tr w:rsidR="002625DB" w:rsidRPr="007E6716" w14:paraId="6427AD44" w14:textId="77777777" w:rsidTr="001A35C7">
        <w:tc>
          <w:tcPr>
            <w:tcW w:w="2201" w:type="dxa"/>
          </w:tcPr>
          <w:p w14:paraId="5BFB2874" w14:textId="77777777" w:rsidR="002625DB" w:rsidRPr="007E6716" w:rsidRDefault="002625DB" w:rsidP="001A35C7">
            <w:pPr>
              <w:pStyle w:val="TAL"/>
              <w:ind w:left="113"/>
              <w:rPr>
                <w:rFonts w:cs="Arial"/>
                <w:bCs/>
                <w:lang w:eastAsia="zh-CN"/>
              </w:rPr>
            </w:pPr>
            <w:r w:rsidRPr="007E6716">
              <w:rPr>
                <w:rFonts w:cs="Arial"/>
                <w:b/>
                <w:lang w:eastAsia="zh-CN"/>
              </w:rPr>
              <w:t>&gt;Allowed TACs</w:t>
            </w:r>
          </w:p>
        </w:tc>
        <w:tc>
          <w:tcPr>
            <w:tcW w:w="1080" w:type="dxa"/>
          </w:tcPr>
          <w:p w14:paraId="4D4BD0A4" w14:textId="77777777" w:rsidR="002625DB" w:rsidRPr="007E6716" w:rsidRDefault="002625DB" w:rsidP="001A35C7">
            <w:pPr>
              <w:pStyle w:val="TAL"/>
              <w:rPr>
                <w:rFonts w:cs="Arial"/>
                <w:lang w:eastAsia="ja-JP"/>
              </w:rPr>
            </w:pPr>
          </w:p>
        </w:tc>
        <w:tc>
          <w:tcPr>
            <w:tcW w:w="1193" w:type="dxa"/>
          </w:tcPr>
          <w:p w14:paraId="70900FFF" w14:textId="77777777" w:rsidR="002625DB" w:rsidRPr="007E6716" w:rsidRDefault="002625DB" w:rsidP="001A35C7">
            <w:pPr>
              <w:pStyle w:val="TAL"/>
              <w:rPr>
                <w:rFonts w:cs="Arial"/>
                <w:i/>
                <w:lang w:eastAsia="ja-JP"/>
              </w:rPr>
            </w:pPr>
            <w:r w:rsidRPr="007E6716">
              <w:rPr>
                <w:rFonts w:cs="Arial"/>
                <w:i/>
                <w:lang w:eastAsia="ja-JP"/>
              </w:rPr>
              <w:t>0..&lt;maxnooAllowedAreas&gt;</w:t>
            </w:r>
          </w:p>
        </w:tc>
        <w:tc>
          <w:tcPr>
            <w:tcW w:w="1276" w:type="dxa"/>
          </w:tcPr>
          <w:p w14:paraId="61C2A378" w14:textId="77777777" w:rsidR="002625DB" w:rsidRPr="007E6716" w:rsidRDefault="002625DB" w:rsidP="001A35C7">
            <w:pPr>
              <w:pStyle w:val="TAL"/>
              <w:rPr>
                <w:rFonts w:cs="Arial"/>
                <w:lang w:eastAsia="ja-JP"/>
              </w:rPr>
            </w:pPr>
          </w:p>
        </w:tc>
        <w:tc>
          <w:tcPr>
            <w:tcW w:w="2410" w:type="dxa"/>
          </w:tcPr>
          <w:p w14:paraId="030619ED" w14:textId="77777777" w:rsidR="002625DB" w:rsidRPr="007E6716" w:rsidRDefault="002625DB" w:rsidP="001A35C7">
            <w:pPr>
              <w:pStyle w:val="TAL"/>
              <w:rPr>
                <w:rFonts w:cs="Arial"/>
                <w:lang w:eastAsia="ja-JP"/>
              </w:rPr>
            </w:pPr>
          </w:p>
        </w:tc>
        <w:tc>
          <w:tcPr>
            <w:tcW w:w="1133" w:type="dxa"/>
          </w:tcPr>
          <w:p w14:paraId="1C1D38B8" w14:textId="77777777" w:rsidR="002625DB" w:rsidRPr="007E6716" w:rsidRDefault="002625DB" w:rsidP="001A35C7">
            <w:pPr>
              <w:pStyle w:val="TAC"/>
              <w:rPr>
                <w:lang w:eastAsia="ja-JP"/>
              </w:rPr>
            </w:pPr>
            <w:r w:rsidRPr="007E6716">
              <w:rPr>
                <w:lang w:eastAsia="ja-JP"/>
              </w:rPr>
              <w:t>–</w:t>
            </w:r>
          </w:p>
        </w:tc>
        <w:tc>
          <w:tcPr>
            <w:tcW w:w="1134" w:type="dxa"/>
          </w:tcPr>
          <w:p w14:paraId="2815B75A" w14:textId="77777777" w:rsidR="002625DB" w:rsidRPr="007E6716" w:rsidRDefault="002625DB" w:rsidP="001A35C7">
            <w:pPr>
              <w:pStyle w:val="TAC"/>
              <w:rPr>
                <w:lang w:eastAsia="ja-JP"/>
              </w:rPr>
            </w:pPr>
          </w:p>
        </w:tc>
      </w:tr>
      <w:tr w:rsidR="002625DB" w:rsidRPr="007E6716" w14:paraId="63DFAD6F" w14:textId="77777777" w:rsidTr="001A35C7">
        <w:tc>
          <w:tcPr>
            <w:tcW w:w="2201" w:type="dxa"/>
          </w:tcPr>
          <w:p w14:paraId="612F0509" w14:textId="77777777" w:rsidR="002625DB" w:rsidRPr="007E6716" w:rsidRDefault="002625DB" w:rsidP="001A35C7">
            <w:pPr>
              <w:pStyle w:val="TAL"/>
              <w:ind w:left="227"/>
              <w:rPr>
                <w:rFonts w:cs="Arial"/>
                <w:bCs/>
                <w:lang w:eastAsia="zh-CN"/>
              </w:rPr>
            </w:pPr>
            <w:r w:rsidRPr="007E6716">
              <w:rPr>
                <w:rFonts w:eastAsia="Batang" w:cs="Arial"/>
                <w:lang w:eastAsia="ja-JP"/>
              </w:rPr>
              <w:t>&gt;&gt;TAC</w:t>
            </w:r>
          </w:p>
        </w:tc>
        <w:tc>
          <w:tcPr>
            <w:tcW w:w="1080" w:type="dxa"/>
          </w:tcPr>
          <w:p w14:paraId="63E1035B" w14:textId="77777777" w:rsidR="002625DB" w:rsidRPr="007E6716" w:rsidRDefault="002625DB" w:rsidP="001A35C7">
            <w:pPr>
              <w:pStyle w:val="TAL"/>
              <w:rPr>
                <w:rFonts w:cs="Arial"/>
                <w:lang w:eastAsia="ja-JP"/>
              </w:rPr>
            </w:pPr>
            <w:r w:rsidRPr="007E6716">
              <w:rPr>
                <w:rFonts w:cs="Arial"/>
                <w:lang w:eastAsia="ja-JP"/>
              </w:rPr>
              <w:t>M</w:t>
            </w:r>
          </w:p>
        </w:tc>
        <w:tc>
          <w:tcPr>
            <w:tcW w:w="1193" w:type="dxa"/>
          </w:tcPr>
          <w:p w14:paraId="4A4AB923" w14:textId="77777777" w:rsidR="002625DB" w:rsidRPr="007E6716" w:rsidRDefault="002625DB" w:rsidP="001A35C7">
            <w:pPr>
              <w:pStyle w:val="TAL"/>
              <w:rPr>
                <w:rFonts w:cs="Arial"/>
                <w:i/>
                <w:lang w:eastAsia="ja-JP"/>
              </w:rPr>
            </w:pPr>
          </w:p>
        </w:tc>
        <w:tc>
          <w:tcPr>
            <w:tcW w:w="1276" w:type="dxa"/>
          </w:tcPr>
          <w:p w14:paraId="2FAD4FF4" w14:textId="77777777" w:rsidR="002625DB" w:rsidRPr="007E6716" w:rsidRDefault="002625DB" w:rsidP="001A35C7">
            <w:pPr>
              <w:pStyle w:val="TAL"/>
              <w:rPr>
                <w:rFonts w:eastAsia="MS Mincho" w:cs="Arial"/>
                <w:lang w:eastAsia="ja-JP"/>
              </w:rPr>
            </w:pPr>
            <w:r w:rsidRPr="007E6716">
              <w:rPr>
                <w:rFonts w:cs="Arial"/>
                <w:lang w:eastAsia="ja-JP"/>
              </w:rPr>
              <w:t>9.2.2.5</w:t>
            </w:r>
          </w:p>
        </w:tc>
        <w:tc>
          <w:tcPr>
            <w:tcW w:w="2410" w:type="dxa"/>
          </w:tcPr>
          <w:p w14:paraId="26E10E1F" w14:textId="77777777" w:rsidR="002625DB" w:rsidRPr="007E6716" w:rsidRDefault="002625DB" w:rsidP="001A35C7">
            <w:pPr>
              <w:pStyle w:val="TAL"/>
              <w:rPr>
                <w:rFonts w:cs="Arial"/>
                <w:lang w:eastAsia="ja-JP"/>
              </w:rPr>
            </w:pPr>
            <w:r w:rsidRPr="007E6716">
              <w:rPr>
                <w:rFonts w:cs="Arial"/>
                <w:lang w:eastAsia="ja-JP"/>
              </w:rPr>
              <w:t>The TAC of the allowed TAI.</w:t>
            </w:r>
          </w:p>
        </w:tc>
        <w:tc>
          <w:tcPr>
            <w:tcW w:w="1133" w:type="dxa"/>
          </w:tcPr>
          <w:p w14:paraId="22E783DF" w14:textId="77777777" w:rsidR="002625DB" w:rsidRPr="007E6716" w:rsidRDefault="002625DB" w:rsidP="001A35C7">
            <w:pPr>
              <w:pStyle w:val="TAC"/>
              <w:rPr>
                <w:lang w:eastAsia="ja-JP"/>
              </w:rPr>
            </w:pPr>
            <w:r w:rsidRPr="007E6716">
              <w:rPr>
                <w:lang w:eastAsia="ja-JP"/>
              </w:rPr>
              <w:t>–</w:t>
            </w:r>
          </w:p>
        </w:tc>
        <w:tc>
          <w:tcPr>
            <w:tcW w:w="1134" w:type="dxa"/>
          </w:tcPr>
          <w:p w14:paraId="26BAB5DD" w14:textId="77777777" w:rsidR="002625DB" w:rsidRPr="007E6716" w:rsidRDefault="002625DB" w:rsidP="001A35C7">
            <w:pPr>
              <w:pStyle w:val="TAC"/>
              <w:rPr>
                <w:lang w:eastAsia="ja-JP"/>
              </w:rPr>
            </w:pPr>
          </w:p>
        </w:tc>
      </w:tr>
      <w:tr w:rsidR="002625DB" w:rsidRPr="007E6716" w14:paraId="657808F5" w14:textId="77777777" w:rsidTr="001A35C7">
        <w:tc>
          <w:tcPr>
            <w:tcW w:w="2201" w:type="dxa"/>
          </w:tcPr>
          <w:p w14:paraId="170D6679" w14:textId="77777777" w:rsidR="002625DB" w:rsidRPr="007E6716" w:rsidRDefault="002625DB" w:rsidP="001A35C7">
            <w:pPr>
              <w:pStyle w:val="TAL"/>
              <w:ind w:left="113"/>
              <w:rPr>
                <w:rFonts w:cs="Arial"/>
                <w:bCs/>
                <w:lang w:eastAsia="zh-CN"/>
              </w:rPr>
            </w:pPr>
            <w:r w:rsidRPr="007E6716">
              <w:rPr>
                <w:rFonts w:cs="Arial"/>
                <w:b/>
                <w:lang w:eastAsia="zh-CN"/>
              </w:rPr>
              <w:t>&gt;Not Allowed TACs</w:t>
            </w:r>
          </w:p>
        </w:tc>
        <w:tc>
          <w:tcPr>
            <w:tcW w:w="1080" w:type="dxa"/>
          </w:tcPr>
          <w:p w14:paraId="7821000D" w14:textId="77777777" w:rsidR="002625DB" w:rsidRPr="007E6716" w:rsidRDefault="002625DB" w:rsidP="001A35C7">
            <w:pPr>
              <w:pStyle w:val="TAL"/>
              <w:rPr>
                <w:rFonts w:cs="Arial"/>
                <w:lang w:eastAsia="ja-JP"/>
              </w:rPr>
            </w:pPr>
          </w:p>
        </w:tc>
        <w:tc>
          <w:tcPr>
            <w:tcW w:w="1193" w:type="dxa"/>
          </w:tcPr>
          <w:p w14:paraId="250BF998" w14:textId="77777777" w:rsidR="002625DB" w:rsidRPr="007E6716" w:rsidRDefault="002625DB" w:rsidP="001A35C7">
            <w:pPr>
              <w:pStyle w:val="TAL"/>
              <w:rPr>
                <w:rFonts w:cs="Arial"/>
                <w:i/>
                <w:lang w:eastAsia="ja-JP"/>
              </w:rPr>
            </w:pPr>
            <w:r w:rsidRPr="007E6716">
              <w:rPr>
                <w:rFonts w:cs="Arial"/>
                <w:i/>
                <w:lang w:eastAsia="ja-JP"/>
              </w:rPr>
              <w:t>0..&lt;maxnooAllowedAreas&gt;</w:t>
            </w:r>
          </w:p>
        </w:tc>
        <w:tc>
          <w:tcPr>
            <w:tcW w:w="1276" w:type="dxa"/>
          </w:tcPr>
          <w:p w14:paraId="57731442" w14:textId="77777777" w:rsidR="002625DB" w:rsidRPr="007E6716" w:rsidRDefault="002625DB" w:rsidP="001A35C7">
            <w:pPr>
              <w:pStyle w:val="TAL"/>
              <w:rPr>
                <w:rFonts w:cs="Arial"/>
                <w:lang w:eastAsia="ja-JP"/>
              </w:rPr>
            </w:pPr>
          </w:p>
        </w:tc>
        <w:tc>
          <w:tcPr>
            <w:tcW w:w="2410" w:type="dxa"/>
          </w:tcPr>
          <w:p w14:paraId="74DD1239" w14:textId="77777777" w:rsidR="002625DB" w:rsidRPr="007E6716" w:rsidRDefault="002625DB" w:rsidP="001A35C7">
            <w:pPr>
              <w:pStyle w:val="TAL"/>
              <w:rPr>
                <w:rFonts w:cs="Arial"/>
                <w:lang w:eastAsia="ja-JP"/>
              </w:rPr>
            </w:pPr>
          </w:p>
        </w:tc>
        <w:tc>
          <w:tcPr>
            <w:tcW w:w="1133" w:type="dxa"/>
          </w:tcPr>
          <w:p w14:paraId="60110446" w14:textId="77777777" w:rsidR="002625DB" w:rsidRPr="007E6716" w:rsidRDefault="002625DB" w:rsidP="001A35C7">
            <w:pPr>
              <w:pStyle w:val="TAC"/>
              <w:rPr>
                <w:lang w:eastAsia="ja-JP"/>
              </w:rPr>
            </w:pPr>
            <w:r w:rsidRPr="007E6716">
              <w:rPr>
                <w:lang w:eastAsia="ja-JP"/>
              </w:rPr>
              <w:t>–</w:t>
            </w:r>
          </w:p>
        </w:tc>
        <w:tc>
          <w:tcPr>
            <w:tcW w:w="1134" w:type="dxa"/>
          </w:tcPr>
          <w:p w14:paraId="07DDDD1B" w14:textId="77777777" w:rsidR="002625DB" w:rsidRPr="007E6716" w:rsidRDefault="002625DB" w:rsidP="001A35C7">
            <w:pPr>
              <w:pStyle w:val="TAC"/>
              <w:rPr>
                <w:lang w:eastAsia="ja-JP"/>
              </w:rPr>
            </w:pPr>
          </w:p>
        </w:tc>
      </w:tr>
      <w:tr w:rsidR="002625DB" w:rsidRPr="007E6716" w14:paraId="192AA685" w14:textId="77777777" w:rsidTr="001A35C7">
        <w:tc>
          <w:tcPr>
            <w:tcW w:w="2201" w:type="dxa"/>
          </w:tcPr>
          <w:p w14:paraId="48FC8907" w14:textId="77777777" w:rsidR="002625DB" w:rsidRPr="007E6716" w:rsidRDefault="002625DB" w:rsidP="001A35C7">
            <w:pPr>
              <w:pStyle w:val="TAL"/>
              <w:ind w:left="227"/>
              <w:rPr>
                <w:rFonts w:cs="Arial"/>
                <w:bCs/>
                <w:lang w:eastAsia="zh-CN"/>
              </w:rPr>
            </w:pPr>
            <w:r w:rsidRPr="007E6716">
              <w:rPr>
                <w:rFonts w:eastAsia="Batang" w:cs="Arial"/>
                <w:lang w:eastAsia="ja-JP"/>
              </w:rPr>
              <w:t>&gt;&gt;TAC</w:t>
            </w:r>
          </w:p>
        </w:tc>
        <w:tc>
          <w:tcPr>
            <w:tcW w:w="1080" w:type="dxa"/>
          </w:tcPr>
          <w:p w14:paraId="1B21AC35" w14:textId="77777777" w:rsidR="002625DB" w:rsidRPr="007E6716" w:rsidRDefault="002625DB" w:rsidP="001A35C7">
            <w:pPr>
              <w:pStyle w:val="TAL"/>
              <w:rPr>
                <w:rFonts w:cs="Arial"/>
                <w:lang w:eastAsia="ja-JP"/>
              </w:rPr>
            </w:pPr>
            <w:r w:rsidRPr="007E6716">
              <w:rPr>
                <w:rFonts w:cs="Arial"/>
                <w:lang w:eastAsia="ja-JP"/>
              </w:rPr>
              <w:t>M</w:t>
            </w:r>
          </w:p>
        </w:tc>
        <w:tc>
          <w:tcPr>
            <w:tcW w:w="1193" w:type="dxa"/>
          </w:tcPr>
          <w:p w14:paraId="75D83ED9" w14:textId="77777777" w:rsidR="002625DB" w:rsidRPr="007E6716" w:rsidRDefault="002625DB" w:rsidP="001A35C7">
            <w:pPr>
              <w:pStyle w:val="TAL"/>
              <w:rPr>
                <w:rFonts w:cs="Arial"/>
                <w:i/>
                <w:lang w:eastAsia="ja-JP"/>
              </w:rPr>
            </w:pPr>
          </w:p>
        </w:tc>
        <w:tc>
          <w:tcPr>
            <w:tcW w:w="1276" w:type="dxa"/>
          </w:tcPr>
          <w:p w14:paraId="03F0039F" w14:textId="77777777" w:rsidR="002625DB" w:rsidRPr="007E6716" w:rsidRDefault="002625DB" w:rsidP="001A35C7">
            <w:pPr>
              <w:pStyle w:val="TAL"/>
              <w:rPr>
                <w:rFonts w:eastAsia="MS Mincho" w:cs="Arial"/>
                <w:lang w:eastAsia="ja-JP"/>
              </w:rPr>
            </w:pPr>
            <w:r w:rsidRPr="007E6716">
              <w:rPr>
                <w:rFonts w:cs="Arial"/>
                <w:lang w:eastAsia="ja-JP"/>
              </w:rPr>
              <w:t>9.2.2.5</w:t>
            </w:r>
          </w:p>
        </w:tc>
        <w:tc>
          <w:tcPr>
            <w:tcW w:w="2410" w:type="dxa"/>
          </w:tcPr>
          <w:p w14:paraId="29C796BF" w14:textId="77777777" w:rsidR="002625DB" w:rsidRPr="007E6716" w:rsidRDefault="002625DB" w:rsidP="001A35C7">
            <w:pPr>
              <w:pStyle w:val="TAL"/>
              <w:rPr>
                <w:rFonts w:cs="Arial"/>
                <w:lang w:eastAsia="ja-JP"/>
              </w:rPr>
            </w:pPr>
            <w:r w:rsidRPr="007E6716">
              <w:rPr>
                <w:rFonts w:cs="Arial"/>
                <w:lang w:eastAsia="ja-JP"/>
              </w:rPr>
              <w:t>The TAC of the not-allowed TAI.</w:t>
            </w:r>
          </w:p>
        </w:tc>
        <w:tc>
          <w:tcPr>
            <w:tcW w:w="1133" w:type="dxa"/>
          </w:tcPr>
          <w:p w14:paraId="68EEE8C3" w14:textId="77777777" w:rsidR="002625DB" w:rsidRPr="007E6716" w:rsidRDefault="002625DB" w:rsidP="001A35C7">
            <w:pPr>
              <w:pStyle w:val="TAC"/>
              <w:rPr>
                <w:lang w:eastAsia="ja-JP"/>
              </w:rPr>
            </w:pPr>
            <w:r w:rsidRPr="007E6716">
              <w:rPr>
                <w:lang w:eastAsia="ja-JP"/>
              </w:rPr>
              <w:t>–</w:t>
            </w:r>
          </w:p>
        </w:tc>
        <w:tc>
          <w:tcPr>
            <w:tcW w:w="1134" w:type="dxa"/>
          </w:tcPr>
          <w:p w14:paraId="306476B4" w14:textId="77777777" w:rsidR="002625DB" w:rsidRPr="007E6716" w:rsidRDefault="002625DB" w:rsidP="001A35C7">
            <w:pPr>
              <w:pStyle w:val="TAC"/>
              <w:rPr>
                <w:lang w:eastAsia="ja-JP"/>
              </w:rPr>
            </w:pPr>
          </w:p>
        </w:tc>
      </w:tr>
      <w:tr w:rsidR="002625DB" w:rsidRPr="007E6716" w14:paraId="5C530F54" w14:textId="77777777" w:rsidTr="001A35C7">
        <w:tc>
          <w:tcPr>
            <w:tcW w:w="2201" w:type="dxa"/>
            <w:tcBorders>
              <w:top w:val="single" w:sz="4" w:space="0" w:color="auto"/>
              <w:left w:val="single" w:sz="4" w:space="0" w:color="auto"/>
              <w:bottom w:val="single" w:sz="4" w:space="0" w:color="auto"/>
              <w:right w:val="single" w:sz="4" w:space="0" w:color="auto"/>
            </w:tcBorders>
          </w:tcPr>
          <w:p w14:paraId="1442E89A" w14:textId="77777777" w:rsidR="002625DB" w:rsidRPr="007E6716" w:rsidRDefault="002625DB" w:rsidP="001A35C7">
            <w:pPr>
              <w:pStyle w:val="TAL"/>
              <w:rPr>
                <w:rFonts w:eastAsia="Batang"/>
                <w:lang w:eastAsia="ja-JP"/>
              </w:rPr>
            </w:pPr>
            <w:r w:rsidRPr="007E6716">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65E21CD5" w14:textId="77777777" w:rsidR="002625DB" w:rsidRPr="007E6716" w:rsidRDefault="002625DB" w:rsidP="001A35C7">
            <w:pPr>
              <w:pStyle w:val="TAL"/>
              <w:rPr>
                <w:rFonts w:cs="Arial"/>
                <w:lang w:eastAsia="ja-JP"/>
              </w:rPr>
            </w:pPr>
            <w:r w:rsidRPr="007E6716">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2E78FCC2" w14:textId="77777777" w:rsidR="002625DB" w:rsidRPr="007E6716" w:rsidRDefault="002625DB" w:rsidP="001A35C7">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2856F19" w14:textId="77777777" w:rsidR="002625DB" w:rsidRPr="007E6716" w:rsidRDefault="002625DB" w:rsidP="001A35C7">
            <w:pPr>
              <w:pStyle w:val="TAL"/>
              <w:rPr>
                <w:rFonts w:cs="Arial"/>
                <w:lang w:eastAsia="ja-JP"/>
              </w:rPr>
            </w:pPr>
            <w:r w:rsidRPr="007E671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403FD02" w14:textId="77777777" w:rsidR="002625DB" w:rsidRPr="007E6716" w:rsidRDefault="002625DB" w:rsidP="001A35C7">
            <w:pPr>
              <w:pStyle w:val="TAL"/>
              <w:rPr>
                <w:rFonts w:cs="Arial"/>
                <w:lang w:eastAsia="ja-JP"/>
              </w:rPr>
            </w:pPr>
            <w:r w:rsidRPr="007E6716">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280DF0FF" w14:textId="77777777" w:rsidR="002625DB" w:rsidRPr="007E6716" w:rsidRDefault="002625DB" w:rsidP="001A35C7">
            <w:pPr>
              <w:pStyle w:val="TAC"/>
              <w:rPr>
                <w:lang w:eastAsia="ja-JP"/>
              </w:rPr>
            </w:pPr>
            <w:r w:rsidRPr="007E6716">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E3341D" w14:textId="77777777" w:rsidR="002625DB" w:rsidRPr="007E6716" w:rsidRDefault="002625DB" w:rsidP="001A35C7">
            <w:pPr>
              <w:pStyle w:val="TAC"/>
              <w:rPr>
                <w:lang w:eastAsia="ja-JP"/>
              </w:rPr>
            </w:pPr>
            <w:r w:rsidRPr="007E6716">
              <w:rPr>
                <w:lang w:eastAsia="ja-JP"/>
              </w:rPr>
              <w:t>ignore</w:t>
            </w:r>
          </w:p>
        </w:tc>
      </w:tr>
      <w:tr w:rsidR="00242952" w:rsidRPr="007E6716" w14:paraId="09C53D39" w14:textId="77777777" w:rsidTr="001A35C7">
        <w:trPr>
          <w:ins w:id="4" w:author="Huawei" w:date="2019-10-28T11:25:00Z"/>
        </w:trPr>
        <w:tc>
          <w:tcPr>
            <w:tcW w:w="2201" w:type="dxa"/>
            <w:tcBorders>
              <w:top w:val="single" w:sz="4" w:space="0" w:color="auto"/>
              <w:left w:val="single" w:sz="4" w:space="0" w:color="auto"/>
              <w:bottom w:val="single" w:sz="4" w:space="0" w:color="auto"/>
              <w:right w:val="single" w:sz="4" w:space="0" w:color="auto"/>
            </w:tcBorders>
          </w:tcPr>
          <w:p w14:paraId="797FFEB3" w14:textId="77777777" w:rsidR="00242952" w:rsidRPr="007E6716" w:rsidRDefault="00242952" w:rsidP="00242952">
            <w:pPr>
              <w:pStyle w:val="TAL"/>
              <w:rPr>
                <w:ins w:id="5" w:author="Huawei" w:date="2019-10-28T11:25:00Z"/>
                <w:rFonts w:eastAsia="Batang"/>
                <w:lang w:eastAsia="ja-JP"/>
              </w:rPr>
            </w:pPr>
            <w:ins w:id="6" w:author="Huawei" w:date="2019-10-28T11:31:00Z">
              <w:r>
                <w:rPr>
                  <w:rFonts w:eastAsia="Times New Roman" w:cs="Arial"/>
                  <w:bCs/>
                  <w:lang w:eastAsia="zh-CN"/>
                </w:rPr>
                <w:t>Core Network Type Restriction for serving PLMN</w:t>
              </w:r>
            </w:ins>
          </w:p>
        </w:tc>
        <w:tc>
          <w:tcPr>
            <w:tcW w:w="1080" w:type="dxa"/>
            <w:tcBorders>
              <w:top w:val="single" w:sz="4" w:space="0" w:color="auto"/>
              <w:left w:val="single" w:sz="4" w:space="0" w:color="auto"/>
              <w:bottom w:val="single" w:sz="4" w:space="0" w:color="auto"/>
              <w:right w:val="single" w:sz="4" w:space="0" w:color="auto"/>
            </w:tcBorders>
          </w:tcPr>
          <w:p w14:paraId="3E5B1C87" w14:textId="77777777" w:rsidR="00242952" w:rsidRPr="007E6716" w:rsidRDefault="00242952" w:rsidP="00242952">
            <w:pPr>
              <w:pStyle w:val="TAL"/>
              <w:rPr>
                <w:ins w:id="7" w:author="Huawei" w:date="2019-10-28T11:25:00Z"/>
                <w:rFonts w:cs="Arial"/>
                <w:lang w:eastAsia="ja-JP"/>
              </w:rPr>
            </w:pPr>
            <w:ins w:id="8" w:author="Huawei" w:date="2019-10-28T11:31:00Z">
              <w:r>
                <w:rPr>
                  <w:rFonts w:eastAsia="Times New Roman" w:cs="Arial"/>
                  <w:lang w:eastAsia="ja-JP"/>
                </w:rPr>
                <w:t>O</w:t>
              </w:r>
            </w:ins>
          </w:p>
        </w:tc>
        <w:tc>
          <w:tcPr>
            <w:tcW w:w="1193" w:type="dxa"/>
            <w:tcBorders>
              <w:top w:val="single" w:sz="4" w:space="0" w:color="auto"/>
              <w:left w:val="single" w:sz="4" w:space="0" w:color="auto"/>
              <w:bottom w:val="single" w:sz="4" w:space="0" w:color="auto"/>
              <w:right w:val="single" w:sz="4" w:space="0" w:color="auto"/>
            </w:tcBorders>
          </w:tcPr>
          <w:p w14:paraId="4862387D" w14:textId="77777777" w:rsidR="00242952" w:rsidRPr="007E6716" w:rsidRDefault="00242952" w:rsidP="00242952">
            <w:pPr>
              <w:pStyle w:val="TAL"/>
              <w:rPr>
                <w:ins w:id="9" w:author="Huawei" w:date="2019-10-28T11:25: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B1DFE41" w14:textId="77777777" w:rsidR="00264A06" w:rsidRDefault="00242952" w:rsidP="00242952">
            <w:pPr>
              <w:pStyle w:val="TAL"/>
              <w:rPr>
                <w:ins w:id="10" w:author="Huawei" w:date="2019-10-28T11:40:00Z"/>
                <w:rFonts w:cs="Arial"/>
                <w:lang w:eastAsia="zh-CN"/>
              </w:rPr>
            </w:pPr>
            <w:ins w:id="11" w:author="Huawei" w:date="2019-10-28T11:31:00Z">
              <w:r w:rsidRPr="00D85AEC">
                <w:rPr>
                  <w:rFonts w:cs="Arial"/>
                  <w:lang w:eastAsia="zh-CN"/>
                </w:rPr>
                <w:t>ENUMERATED</w:t>
              </w:r>
            </w:ins>
          </w:p>
          <w:p w14:paraId="48B00491" w14:textId="77777777" w:rsidR="00242952" w:rsidRPr="007E6716" w:rsidRDefault="00242952" w:rsidP="00242952">
            <w:pPr>
              <w:pStyle w:val="TAL"/>
              <w:rPr>
                <w:ins w:id="12" w:author="Huawei" w:date="2019-10-28T11:25:00Z"/>
                <w:rFonts w:cs="Arial"/>
                <w:lang w:eastAsia="ja-JP"/>
              </w:rPr>
            </w:pPr>
            <w:ins w:id="13" w:author="Huawei" w:date="2019-10-28T11:31:00Z">
              <w:r w:rsidRPr="00D85AEC">
                <w:rPr>
                  <w:rFonts w:cs="Arial"/>
                  <w:lang w:eastAsia="zh-CN"/>
                </w:rPr>
                <w:t>(EPCForbidden,</w:t>
              </w:r>
            </w:ins>
            <w:ins w:id="14" w:author="Huawei" w:date="2019-10-28T11:42:00Z">
              <w:r w:rsidR="006C2A74">
                <w:rPr>
                  <w:rFonts w:cs="Arial"/>
                  <w:lang w:eastAsia="zh-CN"/>
                </w:rPr>
                <w:t xml:space="preserve"> </w:t>
              </w:r>
            </w:ins>
            <w:ins w:id="15" w:author="Huawei" w:date="2019-10-28T11:31:00Z">
              <w:r w:rsidRPr="00D85AEC">
                <w:rPr>
                  <w:rFonts w:cs="Arial"/>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3ABF962" w14:textId="77777777" w:rsidR="00242952" w:rsidRPr="007E6716" w:rsidRDefault="00242952" w:rsidP="00242952">
            <w:pPr>
              <w:pStyle w:val="TAL"/>
              <w:rPr>
                <w:ins w:id="16" w:author="Huawei" w:date="2019-10-28T11:25:00Z"/>
                <w:rFonts w:cs="Arial"/>
                <w:lang w:eastAsia="ja-JP"/>
              </w:rPr>
            </w:pPr>
            <w:ins w:id="17" w:author="Huawei" w:date="2019-10-28T11:31:00Z">
              <w:r>
                <w:rPr>
                  <w:rFonts w:eastAsia="Times New Roman" w:cs="Arial"/>
                  <w:lang w:eastAsia="ja-JP"/>
                </w:rPr>
                <w:t>I</w:t>
              </w:r>
              <w:r w:rsidRPr="00D85AEC">
                <w:rPr>
                  <w:rFonts w:eastAsia="Times New Roman" w:cs="Arial"/>
                  <w:lang w:eastAsia="ja-JP"/>
                </w:rPr>
                <w:t xml:space="preserve">ndicates whether the UE is </w:t>
              </w:r>
              <w:r>
                <w:rPr>
                  <w:rFonts w:eastAsia="Times New Roman" w:cs="Arial"/>
                  <w:lang w:eastAsia="ja-JP"/>
                </w:rPr>
                <w:t xml:space="preserve">restricted to </w:t>
              </w:r>
              <w:r w:rsidRPr="00D85AEC">
                <w:rPr>
                  <w:rFonts w:eastAsia="Times New Roman" w:cs="Arial"/>
                  <w:lang w:eastAsia="ja-JP"/>
                </w:rPr>
                <w:t xml:space="preserve">connect to </w:t>
              </w:r>
              <w:r>
                <w:rPr>
                  <w:rFonts w:eastAsia="Times New Roman" w:cs="Arial"/>
                  <w:lang w:eastAsia="ja-JP"/>
                </w:rPr>
                <w:t xml:space="preserve">EPC </w:t>
              </w:r>
              <w:r w:rsidRPr="00D85AEC">
                <w:rPr>
                  <w:rFonts w:eastAsia="Times New Roman" w:cs="Arial"/>
                  <w:lang w:eastAsia="ja-JP"/>
                </w:rPr>
                <w:t>for th</w:t>
              </w:r>
              <w:r>
                <w:rPr>
                  <w:rFonts w:eastAsia="Times New Roman" w:cs="Arial"/>
                  <w:lang w:eastAsia="ja-JP"/>
                </w:rPr>
                <w:t>e</w:t>
              </w:r>
              <w:r w:rsidRPr="00D85AEC">
                <w:rPr>
                  <w:rFonts w:eastAsia="Times New Roman" w:cs="Arial"/>
                  <w:lang w:eastAsia="ja-JP"/>
                </w:rPr>
                <w:t xml:space="preserve"> </w:t>
              </w:r>
              <w:r>
                <w:rPr>
                  <w:rFonts w:eastAsia="Times New Roman" w:cs="Arial"/>
                  <w:lang w:eastAsia="ja-JP"/>
                </w:rPr>
                <w:t xml:space="preserve">Serving </w:t>
              </w:r>
              <w:r w:rsidRPr="00D85AEC">
                <w:rPr>
                  <w:rFonts w:eastAsia="Times New Roman" w:cs="Arial"/>
                  <w:lang w:eastAsia="ja-JP"/>
                </w:rPr>
                <w:t>PLMN</w:t>
              </w:r>
              <w:r>
                <w:rPr>
                  <w:rFonts w:eastAsia="Times New Roman" w:cs="Arial"/>
                  <w:lang w:eastAsia="ja-JP"/>
                </w:rPr>
                <w:t xml:space="preserve"> as specified in TS 23.501 [7]</w:t>
              </w:r>
              <w:r w:rsidRPr="00D85AEC">
                <w:rPr>
                  <w:rFonts w:eastAsia="Times New Roman" w:cs="Arial"/>
                  <w:lang w:eastAsia="ja-JP"/>
                </w:rPr>
                <w:t>.</w:t>
              </w:r>
            </w:ins>
          </w:p>
        </w:tc>
        <w:tc>
          <w:tcPr>
            <w:tcW w:w="1133" w:type="dxa"/>
            <w:tcBorders>
              <w:top w:val="single" w:sz="4" w:space="0" w:color="auto"/>
              <w:left w:val="single" w:sz="4" w:space="0" w:color="auto"/>
              <w:bottom w:val="single" w:sz="4" w:space="0" w:color="auto"/>
              <w:right w:val="single" w:sz="4" w:space="0" w:color="auto"/>
            </w:tcBorders>
          </w:tcPr>
          <w:p w14:paraId="178ADBC0" w14:textId="77777777" w:rsidR="00242952" w:rsidRPr="007E6716" w:rsidRDefault="00242952" w:rsidP="00242952">
            <w:pPr>
              <w:pStyle w:val="TAC"/>
              <w:rPr>
                <w:ins w:id="18" w:author="Huawei" w:date="2019-10-28T11:25:00Z"/>
                <w:lang w:eastAsia="ja-JP"/>
              </w:rPr>
            </w:pPr>
            <w:ins w:id="19" w:author="Huawei" w:date="2019-10-28T11:34:00Z">
              <w:r w:rsidRPr="007E6716">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51D229A" w14:textId="77777777" w:rsidR="00242952" w:rsidRPr="007E6716" w:rsidRDefault="00242952" w:rsidP="00242952">
            <w:pPr>
              <w:pStyle w:val="TAC"/>
              <w:rPr>
                <w:ins w:id="20" w:author="Huawei" w:date="2019-10-28T11:25:00Z"/>
                <w:lang w:eastAsia="ja-JP"/>
              </w:rPr>
            </w:pPr>
            <w:ins w:id="21" w:author="Huawei" w:date="2019-10-28T11:34:00Z">
              <w:r w:rsidRPr="007E6716">
                <w:rPr>
                  <w:lang w:eastAsia="ja-JP"/>
                </w:rPr>
                <w:t>ignore</w:t>
              </w:r>
            </w:ins>
          </w:p>
        </w:tc>
      </w:tr>
      <w:tr w:rsidR="00242952" w:rsidRPr="007E6716" w14:paraId="6EFD90BE" w14:textId="77777777" w:rsidTr="001A35C7">
        <w:trPr>
          <w:ins w:id="22" w:author="Huawei" w:date="2019-10-28T11:26:00Z"/>
        </w:trPr>
        <w:tc>
          <w:tcPr>
            <w:tcW w:w="2201" w:type="dxa"/>
            <w:tcBorders>
              <w:top w:val="single" w:sz="4" w:space="0" w:color="auto"/>
              <w:left w:val="single" w:sz="4" w:space="0" w:color="auto"/>
              <w:bottom w:val="single" w:sz="4" w:space="0" w:color="auto"/>
              <w:right w:val="single" w:sz="4" w:space="0" w:color="auto"/>
            </w:tcBorders>
          </w:tcPr>
          <w:p w14:paraId="6ECA6DEC" w14:textId="77777777" w:rsidR="00242952" w:rsidRPr="007E6716" w:rsidRDefault="00242952" w:rsidP="00242952">
            <w:pPr>
              <w:pStyle w:val="TAL"/>
              <w:rPr>
                <w:ins w:id="23" w:author="Huawei" w:date="2019-10-28T11:26:00Z"/>
                <w:rFonts w:eastAsia="Batang"/>
                <w:lang w:eastAsia="ja-JP"/>
              </w:rPr>
            </w:pPr>
            <w:ins w:id="24" w:author="Huawei" w:date="2019-10-28T11:31:00Z">
              <w:r>
                <w:rPr>
                  <w:rFonts w:eastAsia="Times New Roman" w:cs="Arial"/>
                  <w:b/>
                  <w:lang w:eastAsia="ja-JP"/>
                </w:rPr>
                <w:t>Core Network Type</w:t>
              </w:r>
              <w:r w:rsidRPr="0041260C">
                <w:rPr>
                  <w:rFonts w:eastAsia="Times New Roman" w:cs="Arial"/>
                  <w:b/>
                  <w:lang w:eastAsia="ja-JP"/>
                </w:rPr>
                <w:t xml:space="preserve"> Restriction</w:t>
              </w:r>
              <w:r>
                <w:rPr>
                  <w:rFonts w:eastAsia="Times New Roman" w:cs="Arial"/>
                  <w:b/>
                  <w:lang w:eastAsia="ja-JP"/>
                </w:rPr>
                <w:t xml:space="preserve"> for Equivalent PLMNs</w:t>
              </w:r>
            </w:ins>
          </w:p>
        </w:tc>
        <w:tc>
          <w:tcPr>
            <w:tcW w:w="1080" w:type="dxa"/>
            <w:tcBorders>
              <w:top w:val="single" w:sz="4" w:space="0" w:color="auto"/>
              <w:left w:val="single" w:sz="4" w:space="0" w:color="auto"/>
              <w:bottom w:val="single" w:sz="4" w:space="0" w:color="auto"/>
              <w:right w:val="single" w:sz="4" w:space="0" w:color="auto"/>
            </w:tcBorders>
          </w:tcPr>
          <w:p w14:paraId="66E7FC1B" w14:textId="77777777" w:rsidR="00242952" w:rsidRPr="007E6716" w:rsidRDefault="00242952" w:rsidP="00242952">
            <w:pPr>
              <w:pStyle w:val="TAL"/>
              <w:rPr>
                <w:ins w:id="25" w:author="Huawei" w:date="2019-10-28T11:26:00Z"/>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6CBF7DEF" w14:textId="77777777" w:rsidR="00242952" w:rsidRPr="007E6716" w:rsidRDefault="00242952" w:rsidP="00242952">
            <w:pPr>
              <w:pStyle w:val="TAL"/>
              <w:rPr>
                <w:ins w:id="26" w:author="Huawei" w:date="2019-10-28T11:26:00Z"/>
                <w:rFonts w:cs="Arial"/>
                <w:i/>
                <w:lang w:eastAsia="ja-JP"/>
              </w:rPr>
            </w:pPr>
            <w:ins w:id="27" w:author="Huawei" w:date="2019-10-28T11:31:00Z">
              <w:r w:rsidRPr="0041260C">
                <w:rPr>
                  <w:rFonts w:eastAsia="Times New Roman" w:cs="Arial"/>
                  <w:i/>
                  <w:lang w:eastAsia="ja-JP"/>
                </w:rPr>
                <w:t>0..&lt;</w:t>
              </w:r>
              <w:r w:rsidRPr="0041260C">
                <w:rPr>
                  <w:rFonts w:eastAsia="Times New Roman"/>
                  <w:i/>
                  <w:lang w:eastAsia="en-GB"/>
                </w:rPr>
                <w:t>maxnoofEPLMNs</w:t>
              </w:r>
              <w:r w:rsidRPr="0041260C">
                <w:rPr>
                  <w:rFonts w:eastAsia="Times New Roman" w:cs="Arial"/>
                  <w:i/>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094F29C5" w14:textId="77777777" w:rsidR="00242952" w:rsidRPr="007E6716" w:rsidRDefault="00242952" w:rsidP="00242952">
            <w:pPr>
              <w:pStyle w:val="TAL"/>
              <w:rPr>
                <w:ins w:id="28" w:author="Huawei" w:date="2019-10-28T11:26: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3D022C6E" w14:textId="77777777" w:rsidR="00242952" w:rsidRPr="007E6716" w:rsidRDefault="00242952" w:rsidP="00242952">
            <w:pPr>
              <w:pStyle w:val="TAL"/>
              <w:rPr>
                <w:ins w:id="29" w:author="Huawei" w:date="2019-10-28T11:26:00Z"/>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176F44D7" w14:textId="77777777" w:rsidR="00242952" w:rsidRPr="007E6716" w:rsidRDefault="00242952" w:rsidP="00242952">
            <w:pPr>
              <w:pStyle w:val="TAC"/>
              <w:rPr>
                <w:ins w:id="30" w:author="Huawei" w:date="2019-10-28T11:26:00Z"/>
                <w:lang w:eastAsia="ja-JP"/>
              </w:rPr>
            </w:pPr>
            <w:ins w:id="31" w:author="Huawei" w:date="2019-10-28T11:34:00Z">
              <w:r w:rsidRPr="007E6716">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2B0AD85" w14:textId="77777777" w:rsidR="00242952" w:rsidRPr="007E6716" w:rsidRDefault="00242952" w:rsidP="00242952">
            <w:pPr>
              <w:pStyle w:val="TAC"/>
              <w:rPr>
                <w:ins w:id="32" w:author="Huawei" w:date="2019-10-28T11:26:00Z"/>
                <w:lang w:eastAsia="ja-JP"/>
              </w:rPr>
            </w:pPr>
            <w:ins w:id="33" w:author="Huawei" w:date="2019-10-28T11:34:00Z">
              <w:r w:rsidRPr="007E6716">
                <w:rPr>
                  <w:lang w:eastAsia="ja-JP"/>
                </w:rPr>
                <w:t>ignore</w:t>
              </w:r>
            </w:ins>
          </w:p>
        </w:tc>
      </w:tr>
      <w:tr w:rsidR="00242952" w:rsidRPr="007E6716" w14:paraId="3E0B0929" w14:textId="77777777" w:rsidTr="001A35C7">
        <w:trPr>
          <w:ins w:id="34" w:author="Huawei" w:date="2019-10-28T11:26:00Z"/>
        </w:trPr>
        <w:tc>
          <w:tcPr>
            <w:tcW w:w="2201" w:type="dxa"/>
            <w:tcBorders>
              <w:top w:val="single" w:sz="4" w:space="0" w:color="auto"/>
              <w:left w:val="single" w:sz="4" w:space="0" w:color="auto"/>
              <w:bottom w:val="single" w:sz="4" w:space="0" w:color="auto"/>
              <w:right w:val="single" w:sz="4" w:space="0" w:color="auto"/>
            </w:tcBorders>
          </w:tcPr>
          <w:p w14:paraId="10A6C987" w14:textId="77777777" w:rsidR="00242952" w:rsidRPr="00394E2D" w:rsidRDefault="00242952" w:rsidP="00394E2D">
            <w:pPr>
              <w:pStyle w:val="TAL"/>
              <w:ind w:left="113"/>
              <w:rPr>
                <w:ins w:id="35" w:author="Huawei" w:date="2019-10-28T11:26:00Z"/>
                <w:rFonts w:cs="Arial"/>
                <w:bCs/>
                <w:lang w:eastAsia="zh-CN"/>
              </w:rPr>
            </w:pPr>
            <w:ins w:id="36" w:author="Huawei" w:date="2019-10-28T11:31:00Z">
              <w:r w:rsidRPr="00BF406C">
                <w:rPr>
                  <w:rFonts w:cs="Arial"/>
                  <w:bCs/>
                  <w:lang w:eastAsia="zh-CN"/>
                </w:rPr>
                <w:t>&gt;PLMN Identity</w:t>
              </w:r>
            </w:ins>
          </w:p>
        </w:tc>
        <w:tc>
          <w:tcPr>
            <w:tcW w:w="1080" w:type="dxa"/>
            <w:tcBorders>
              <w:top w:val="single" w:sz="4" w:space="0" w:color="auto"/>
              <w:left w:val="single" w:sz="4" w:space="0" w:color="auto"/>
              <w:bottom w:val="single" w:sz="4" w:space="0" w:color="auto"/>
              <w:right w:val="single" w:sz="4" w:space="0" w:color="auto"/>
            </w:tcBorders>
          </w:tcPr>
          <w:p w14:paraId="698E074C" w14:textId="77777777" w:rsidR="00242952" w:rsidRPr="007E6716" w:rsidRDefault="00242952" w:rsidP="00242952">
            <w:pPr>
              <w:pStyle w:val="TAL"/>
              <w:rPr>
                <w:ins w:id="37" w:author="Huawei" w:date="2019-10-28T11:26:00Z"/>
                <w:rFonts w:cs="Arial"/>
                <w:lang w:eastAsia="ja-JP"/>
              </w:rPr>
            </w:pPr>
            <w:ins w:id="38" w:author="Huawei" w:date="2019-10-28T11:31:00Z">
              <w:r w:rsidRPr="0041260C">
                <w:rPr>
                  <w:rFonts w:eastAsia="Times New Roman" w:cs="Arial"/>
                  <w:lang w:eastAsia="ja-JP"/>
                </w:rPr>
                <w:t>M</w:t>
              </w:r>
            </w:ins>
          </w:p>
        </w:tc>
        <w:tc>
          <w:tcPr>
            <w:tcW w:w="1193" w:type="dxa"/>
            <w:tcBorders>
              <w:top w:val="single" w:sz="4" w:space="0" w:color="auto"/>
              <w:left w:val="single" w:sz="4" w:space="0" w:color="auto"/>
              <w:bottom w:val="single" w:sz="4" w:space="0" w:color="auto"/>
              <w:right w:val="single" w:sz="4" w:space="0" w:color="auto"/>
            </w:tcBorders>
          </w:tcPr>
          <w:p w14:paraId="08BAE4DA" w14:textId="77777777" w:rsidR="00242952" w:rsidRPr="007E6716" w:rsidRDefault="00242952" w:rsidP="00242952">
            <w:pPr>
              <w:pStyle w:val="TAL"/>
              <w:rPr>
                <w:ins w:id="39" w:author="Huawei" w:date="2019-10-28T11:26: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4EA2470" w14:textId="77777777" w:rsidR="00242952" w:rsidRPr="007E6716" w:rsidRDefault="00913D0F" w:rsidP="00242952">
            <w:pPr>
              <w:pStyle w:val="TAL"/>
              <w:rPr>
                <w:ins w:id="40" w:author="Huawei" w:date="2019-10-28T11:26:00Z"/>
                <w:rFonts w:cs="Arial"/>
                <w:lang w:eastAsia="ja-JP"/>
              </w:rPr>
            </w:pPr>
            <w:ins w:id="41" w:author="Huawei" w:date="2019-10-28T11:38:00Z">
              <w:r w:rsidRPr="007E6716">
                <w:rPr>
                  <w:rFonts w:cs="Arial"/>
                  <w:lang w:eastAsia="ja-JP"/>
                </w:rPr>
                <w:t>9.2.2.4</w:t>
              </w:r>
            </w:ins>
          </w:p>
        </w:tc>
        <w:tc>
          <w:tcPr>
            <w:tcW w:w="2410" w:type="dxa"/>
            <w:tcBorders>
              <w:top w:val="single" w:sz="4" w:space="0" w:color="auto"/>
              <w:left w:val="single" w:sz="4" w:space="0" w:color="auto"/>
              <w:bottom w:val="single" w:sz="4" w:space="0" w:color="auto"/>
              <w:right w:val="single" w:sz="4" w:space="0" w:color="auto"/>
            </w:tcBorders>
          </w:tcPr>
          <w:p w14:paraId="25849ABB" w14:textId="77777777" w:rsidR="00242952" w:rsidRPr="007E6716" w:rsidRDefault="00242952" w:rsidP="00242952">
            <w:pPr>
              <w:pStyle w:val="TAL"/>
              <w:rPr>
                <w:ins w:id="42" w:author="Huawei" w:date="2019-10-28T11:26:00Z"/>
                <w:rFonts w:cs="Arial"/>
                <w:lang w:eastAsia="ja-JP"/>
              </w:rPr>
            </w:pPr>
            <w:ins w:id="43" w:author="Huawei" w:date="2019-10-28T11:31:00Z">
              <w:r>
                <w:rPr>
                  <w:rFonts w:eastAsia="Times New Roman"/>
                  <w:lang w:eastAsia="ja-JP"/>
                </w:rPr>
                <w:t xml:space="preserve">Includes any of the Equivalent PLMNs listed in </w:t>
              </w:r>
              <w:r>
                <w:rPr>
                  <w:rFonts w:eastAsia="Times New Roman" w:cs="Arial"/>
                  <w:lang w:eastAsia="ja-JP"/>
                </w:rPr>
                <w:t xml:space="preserve">the </w:t>
              </w:r>
              <w:r w:rsidRPr="002673CB">
                <w:rPr>
                  <w:rFonts w:eastAsia="Times New Roman" w:cs="Arial"/>
                  <w:i/>
                  <w:lang w:eastAsia="ja-JP"/>
                </w:rPr>
                <w:t>Mobility Restriction List</w:t>
              </w:r>
              <w:r>
                <w:rPr>
                  <w:rFonts w:eastAsia="Times New Roman" w:cs="Arial"/>
                  <w:lang w:eastAsia="ja-JP"/>
                </w:rPr>
                <w:t xml:space="preserve"> IE for which CN Type restriction applies as specified in TS 23.501 [7].</w:t>
              </w:r>
            </w:ins>
          </w:p>
        </w:tc>
        <w:tc>
          <w:tcPr>
            <w:tcW w:w="1133" w:type="dxa"/>
            <w:tcBorders>
              <w:top w:val="single" w:sz="4" w:space="0" w:color="auto"/>
              <w:left w:val="single" w:sz="4" w:space="0" w:color="auto"/>
              <w:bottom w:val="single" w:sz="4" w:space="0" w:color="auto"/>
              <w:right w:val="single" w:sz="4" w:space="0" w:color="auto"/>
            </w:tcBorders>
          </w:tcPr>
          <w:p w14:paraId="6B30BAB1" w14:textId="77777777" w:rsidR="00242952" w:rsidRPr="007E6716" w:rsidRDefault="00242952" w:rsidP="00242952">
            <w:pPr>
              <w:pStyle w:val="TAC"/>
              <w:rPr>
                <w:ins w:id="44" w:author="Huawei" w:date="2019-10-28T11:26:00Z"/>
                <w:lang w:eastAsia="ja-JP"/>
              </w:rPr>
            </w:pPr>
            <w:ins w:id="45" w:author="Huawei" w:date="2019-10-28T11:33:00Z">
              <w:r w:rsidRPr="007E671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777126F" w14:textId="77777777" w:rsidR="00242952" w:rsidRPr="007E6716" w:rsidRDefault="00242952" w:rsidP="00242952">
            <w:pPr>
              <w:pStyle w:val="TAC"/>
              <w:rPr>
                <w:ins w:id="46" w:author="Huawei" w:date="2019-10-28T11:26:00Z"/>
                <w:lang w:eastAsia="ja-JP"/>
              </w:rPr>
            </w:pPr>
          </w:p>
        </w:tc>
      </w:tr>
      <w:tr w:rsidR="00242952" w:rsidRPr="007E6716" w14:paraId="5CCF3A33" w14:textId="77777777" w:rsidTr="001A35C7">
        <w:trPr>
          <w:ins w:id="47" w:author="Huawei" w:date="2019-10-28T11:26:00Z"/>
        </w:trPr>
        <w:tc>
          <w:tcPr>
            <w:tcW w:w="2201" w:type="dxa"/>
            <w:tcBorders>
              <w:top w:val="single" w:sz="4" w:space="0" w:color="auto"/>
              <w:left w:val="single" w:sz="4" w:space="0" w:color="auto"/>
              <w:bottom w:val="single" w:sz="4" w:space="0" w:color="auto"/>
              <w:right w:val="single" w:sz="4" w:space="0" w:color="auto"/>
            </w:tcBorders>
          </w:tcPr>
          <w:p w14:paraId="486B45C2" w14:textId="77777777" w:rsidR="00242952" w:rsidRPr="00394E2D" w:rsidRDefault="00242952" w:rsidP="00394E2D">
            <w:pPr>
              <w:pStyle w:val="TAL"/>
              <w:ind w:left="113"/>
              <w:rPr>
                <w:ins w:id="48" w:author="Huawei" w:date="2019-10-28T11:26:00Z"/>
                <w:rFonts w:cs="Arial"/>
                <w:bCs/>
                <w:lang w:eastAsia="zh-CN"/>
              </w:rPr>
            </w:pPr>
            <w:ins w:id="49" w:author="Huawei" w:date="2019-10-28T11:31:00Z">
              <w:r w:rsidRPr="00BF406C">
                <w:rPr>
                  <w:rFonts w:cs="Arial"/>
                  <w:bCs/>
                  <w:lang w:eastAsia="zh-CN"/>
                </w:rPr>
                <w:t>&gt;Core Network Type Restriction</w:t>
              </w:r>
            </w:ins>
          </w:p>
        </w:tc>
        <w:tc>
          <w:tcPr>
            <w:tcW w:w="1080" w:type="dxa"/>
            <w:tcBorders>
              <w:top w:val="single" w:sz="4" w:space="0" w:color="auto"/>
              <w:left w:val="single" w:sz="4" w:space="0" w:color="auto"/>
              <w:bottom w:val="single" w:sz="4" w:space="0" w:color="auto"/>
              <w:right w:val="single" w:sz="4" w:space="0" w:color="auto"/>
            </w:tcBorders>
          </w:tcPr>
          <w:p w14:paraId="565FF17A" w14:textId="77777777" w:rsidR="00242952" w:rsidRPr="007E6716" w:rsidRDefault="00242952" w:rsidP="00242952">
            <w:pPr>
              <w:pStyle w:val="TAL"/>
              <w:rPr>
                <w:ins w:id="50" w:author="Huawei" w:date="2019-10-28T11:26:00Z"/>
                <w:rFonts w:cs="Arial"/>
                <w:lang w:eastAsia="ja-JP"/>
              </w:rPr>
            </w:pPr>
            <w:ins w:id="51" w:author="Huawei" w:date="2019-10-28T11:31:00Z">
              <w:r>
                <w:rPr>
                  <w:rFonts w:eastAsia="Times New Roman" w:cs="Arial"/>
                  <w:lang w:eastAsia="ja-JP"/>
                </w:rPr>
                <w:t>M</w:t>
              </w:r>
            </w:ins>
          </w:p>
        </w:tc>
        <w:tc>
          <w:tcPr>
            <w:tcW w:w="1193" w:type="dxa"/>
            <w:tcBorders>
              <w:top w:val="single" w:sz="4" w:space="0" w:color="auto"/>
              <w:left w:val="single" w:sz="4" w:space="0" w:color="auto"/>
              <w:bottom w:val="single" w:sz="4" w:space="0" w:color="auto"/>
              <w:right w:val="single" w:sz="4" w:space="0" w:color="auto"/>
            </w:tcBorders>
          </w:tcPr>
          <w:p w14:paraId="39BFB288" w14:textId="77777777" w:rsidR="00242952" w:rsidRPr="007E6716" w:rsidRDefault="00242952" w:rsidP="00242952">
            <w:pPr>
              <w:pStyle w:val="TAL"/>
              <w:rPr>
                <w:ins w:id="52" w:author="Huawei" w:date="2019-10-28T11:26: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A30E3C0" w14:textId="77777777" w:rsidR="00264A06" w:rsidRDefault="00242952" w:rsidP="00242952">
            <w:pPr>
              <w:pStyle w:val="TAL"/>
              <w:rPr>
                <w:ins w:id="53" w:author="Huawei" w:date="2019-10-28T11:40:00Z"/>
                <w:rFonts w:cs="Arial"/>
                <w:lang w:eastAsia="zh-CN"/>
              </w:rPr>
            </w:pPr>
            <w:ins w:id="54" w:author="Huawei" w:date="2019-10-28T11:31:00Z">
              <w:r w:rsidRPr="00674AF9">
                <w:rPr>
                  <w:rFonts w:cs="Arial"/>
                  <w:lang w:eastAsia="zh-CN"/>
                </w:rPr>
                <w:t>ENUMERATED</w:t>
              </w:r>
            </w:ins>
          </w:p>
          <w:p w14:paraId="109DF626" w14:textId="77777777" w:rsidR="00242952" w:rsidRPr="007E6716" w:rsidRDefault="00242952" w:rsidP="00242952">
            <w:pPr>
              <w:pStyle w:val="TAL"/>
              <w:rPr>
                <w:ins w:id="55" w:author="Huawei" w:date="2019-10-28T11:26:00Z"/>
                <w:rFonts w:cs="Arial"/>
                <w:lang w:eastAsia="ja-JP"/>
              </w:rPr>
            </w:pPr>
            <w:ins w:id="56" w:author="Huawei" w:date="2019-10-28T11:31:00Z">
              <w:r w:rsidRPr="00674AF9">
                <w:rPr>
                  <w:rFonts w:cs="Arial"/>
                  <w:lang w:eastAsia="zh-CN"/>
                </w:rPr>
                <w:t>(EPCForbidden,</w:t>
              </w:r>
              <w:r>
                <w:rPr>
                  <w:rFonts w:cs="Arial"/>
                  <w:lang w:eastAsia="zh-CN"/>
                </w:rPr>
                <w:t xml:space="preserve"> 5GCForbidden,</w:t>
              </w:r>
            </w:ins>
            <w:ins w:id="57" w:author="Huawei" w:date="2019-10-28T11:42:00Z">
              <w:r w:rsidR="006C2A74">
                <w:rPr>
                  <w:rFonts w:cs="Arial"/>
                  <w:lang w:eastAsia="zh-CN"/>
                </w:rPr>
                <w:t xml:space="preserve"> </w:t>
              </w:r>
            </w:ins>
            <w:ins w:id="58" w:author="Huawei" w:date="2019-10-28T11:31:00Z">
              <w:r w:rsidRPr="00674AF9">
                <w:rPr>
                  <w:rFonts w:cs="Arial"/>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6F8C887" w14:textId="77777777" w:rsidR="00242952" w:rsidRPr="007E6716" w:rsidRDefault="00242952" w:rsidP="00242952">
            <w:pPr>
              <w:pStyle w:val="TAL"/>
              <w:rPr>
                <w:ins w:id="59" w:author="Huawei" w:date="2019-10-28T11:26:00Z"/>
                <w:rFonts w:cs="Arial"/>
                <w:lang w:eastAsia="ja-JP"/>
              </w:rPr>
            </w:pPr>
            <w:ins w:id="60" w:author="Huawei" w:date="2019-10-28T11:31:00Z">
              <w:r>
                <w:rPr>
                  <w:rFonts w:eastAsia="Times New Roman" w:cs="Arial"/>
                  <w:lang w:eastAsia="ja-JP"/>
                </w:rPr>
                <w:t>I</w:t>
              </w:r>
              <w:r w:rsidRPr="00674AF9">
                <w:rPr>
                  <w:rFonts w:eastAsia="Times New Roman" w:cs="Arial"/>
                  <w:lang w:eastAsia="ja-JP"/>
                </w:rPr>
                <w:t xml:space="preserve">ndicates whether the UE is </w:t>
              </w:r>
              <w:r>
                <w:rPr>
                  <w:rFonts w:eastAsia="Times New Roman" w:cs="Arial"/>
                  <w:lang w:eastAsia="ja-JP"/>
                </w:rPr>
                <w:t xml:space="preserve">restricted </w:t>
              </w:r>
              <w:r w:rsidRPr="00674AF9">
                <w:rPr>
                  <w:rFonts w:eastAsia="Times New Roman" w:cs="Arial"/>
                  <w:lang w:eastAsia="ja-JP"/>
                </w:rPr>
                <w:t xml:space="preserve">to connect to </w:t>
              </w:r>
              <w:r>
                <w:rPr>
                  <w:rFonts w:eastAsia="Times New Roman" w:cs="Arial"/>
                  <w:lang w:eastAsia="ja-JP"/>
                </w:rPr>
                <w:t>EPC or to 5GC for this PLMN</w:t>
              </w:r>
              <w:r w:rsidRPr="00674AF9">
                <w:rPr>
                  <w:rFonts w:eastAsia="Times New Roman" w:cs="Arial"/>
                  <w:lang w:eastAsia="ja-JP"/>
                </w:rPr>
                <w:t>.</w:t>
              </w:r>
            </w:ins>
          </w:p>
        </w:tc>
        <w:tc>
          <w:tcPr>
            <w:tcW w:w="1133" w:type="dxa"/>
            <w:tcBorders>
              <w:top w:val="single" w:sz="4" w:space="0" w:color="auto"/>
              <w:left w:val="single" w:sz="4" w:space="0" w:color="auto"/>
              <w:bottom w:val="single" w:sz="4" w:space="0" w:color="auto"/>
              <w:right w:val="single" w:sz="4" w:space="0" w:color="auto"/>
            </w:tcBorders>
          </w:tcPr>
          <w:p w14:paraId="6131A9C6" w14:textId="77777777" w:rsidR="00242952" w:rsidRPr="007E6716" w:rsidRDefault="00106F39" w:rsidP="00242952">
            <w:pPr>
              <w:pStyle w:val="TAC"/>
              <w:rPr>
                <w:ins w:id="61" w:author="Huawei" w:date="2019-10-28T11:26:00Z"/>
                <w:lang w:eastAsia="ja-JP"/>
              </w:rPr>
            </w:pPr>
            <w:ins w:id="62" w:author="Huawei" w:date="2019-10-28T11:37:00Z">
              <w:r w:rsidRPr="007E671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94AFCC0" w14:textId="77777777" w:rsidR="00242952" w:rsidRPr="007E6716" w:rsidRDefault="00242952" w:rsidP="00242952">
            <w:pPr>
              <w:pStyle w:val="TAC"/>
              <w:rPr>
                <w:ins w:id="63" w:author="Huawei" w:date="2019-10-28T11:26:00Z"/>
                <w:lang w:eastAsia="ja-JP"/>
              </w:rPr>
            </w:pPr>
          </w:p>
        </w:tc>
      </w:tr>
    </w:tbl>
    <w:p w14:paraId="14F89850" w14:textId="77777777" w:rsidR="002625DB" w:rsidRPr="007E6716" w:rsidRDefault="002625DB" w:rsidP="002625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25DB" w:rsidRPr="007E6716" w14:paraId="32E4B2EE" w14:textId="77777777" w:rsidTr="001A35C7">
        <w:tc>
          <w:tcPr>
            <w:tcW w:w="3686" w:type="dxa"/>
          </w:tcPr>
          <w:p w14:paraId="1FF7EA1D" w14:textId="77777777" w:rsidR="002625DB" w:rsidRPr="007E6716" w:rsidRDefault="002625DB" w:rsidP="001A35C7">
            <w:pPr>
              <w:pStyle w:val="TAH"/>
              <w:rPr>
                <w:rFonts w:cs="Arial"/>
                <w:lang w:eastAsia="ja-JP"/>
              </w:rPr>
            </w:pPr>
            <w:r w:rsidRPr="007E6716">
              <w:rPr>
                <w:rFonts w:cs="Arial"/>
                <w:lang w:eastAsia="ja-JP"/>
              </w:rPr>
              <w:t>Range bound</w:t>
            </w:r>
          </w:p>
        </w:tc>
        <w:tc>
          <w:tcPr>
            <w:tcW w:w="5670" w:type="dxa"/>
          </w:tcPr>
          <w:p w14:paraId="04DD2518" w14:textId="77777777" w:rsidR="002625DB" w:rsidRPr="007E6716" w:rsidRDefault="002625DB" w:rsidP="001A35C7">
            <w:pPr>
              <w:pStyle w:val="TAH"/>
              <w:rPr>
                <w:rFonts w:cs="Arial"/>
                <w:lang w:eastAsia="ja-JP"/>
              </w:rPr>
            </w:pPr>
            <w:r w:rsidRPr="007E6716">
              <w:rPr>
                <w:rFonts w:cs="Arial"/>
                <w:lang w:eastAsia="ja-JP"/>
              </w:rPr>
              <w:t>Explanation</w:t>
            </w:r>
          </w:p>
        </w:tc>
      </w:tr>
      <w:tr w:rsidR="002625DB" w:rsidRPr="007E6716" w14:paraId="0CD311CD" w14:textId="77777777" w:rsidTr="001A35C7">
        <w:tc>
          <w:tcPr>
            <w:tcW w:w="3686" w:type="dxa"/>
          </w:tcPr>
          <w:p w14:paraId="0AB12A8F" w14:textId="77777777" w:rsidR="002625DB" w:rsidRPr="007E6716" w:rsidRDefault="002625DB" w:rsidP="001A35C7">
            <w:pPr>
              <w:pStyle w:val="TAL"/>
              <w:rPr>
                <w:rFonts w:eastAsia="MS Mincho" w:cs="Arial"/>
                <w:lang w:eastAsia="ja-JP"/>
              </w:rPr>
            </w:pPr>
            <w:r w:rsidRPr="007E6716">
              <w:rPr>
                <w:rFonts w:eastAsia="MS Mincho" w:cs="Arial"/>
                <w:lang w:eastAsia="ja-JP"/>
              </w:rPr>
              <w:t>m</w:t>
            </w:r>
            <w:r w:rsidRPr="007E6716">
              <w:rPr>
                <w:rFonts w:cs="Arial"/>
                <w:lang w:eastAsia="ja-JP"/>
              </w:rPr>
              <w:t>axnoofEPLMNs</w:t>
            </w:r>
          </w:p>
        </w:tc>
        <w:tc>
          <w:tcPr>
            <w:tcW w:w="5670" w:type="dxa"/>
          </w:tcPr>
          <w:p w14:paraId="49BA581C" w14:textId="77777777" w:rsidR="002625DB" w:rsidRPr="007E6716" w:rsidRDefault="002625DB" w:rsidP="001A35C7">
            <w:pPr>
              <w:pStyle w:val="TAL"/>
              <w:rPr>
                <w:rFonts w:cs="Arial"/>
                <w:lang w:eastAsia="ja-JP"/>
              </w:rPr>
            </w:pPr>
            <w:r w:rsidRPr="007E6716">
              <w:rPr>
                <w:rFonts w:cs="Arial"/>
                <w:lang w:eastAsia="ja-JP"/>
              </w:rPr>
              <w:t>Maximum no. of equivalent PLMNs. Value is 15.</w:t>
            </w:r>
          </w:p>
        </w:tc>
      </w:tr>
      <w:tr w:rsidR="002625DB" w:rsidRPr="007E6716" w14:paraId="42C14CF8" w14:textId="77777777" w:rsidTr="001A35C7">
        <w:tc>
          <w:tcPr>
            <w:tcW w:w="3686" w:type="dxa"/>
          </w:tcPr>
          <w:p w14:paraId="185EA0F8" w14:textId="77777777" w:rsidR="002625DB" w:rsidRPr="007E6716" w:rsidRDefault="002625DB" w:rsidP="001A35C7">
            <w:pPr>
              <w:pStyle w:val="TAL"/>
              <w:rPr>
                <w:rFonts w:cs="Arial"/>
                <w:lang w:eastAsia="ja-JP"/>
              </w:rPr>
            </w:pPr>
            <w:r w:rsidRPr="007E6716">
              <w:rPr>
                <w:rFonts w:eastAsia="MS Mincho" w:cs="Arial"/>
                <w:lang w:eastAsia="ja-JP"/>
              </w:rPr>
              <w:t>m</w:t>
            </w:r>
            <w:r w:rsidRPr="007E6716">
              <w:rPr>
                <w:rFonts w:cs="Arial"/>
                <w:lang w:eastAsia="ja-JP"/>
              </w:rPr>
              <w:t>axnoofPLMNs</w:t>
            </w:r>
          </w:p>
        </w:tc>
        <w:tc>
          <w:tcPr>
            <w:tcW w:w="5670" w:type="dxa"/>
          </w:tcPr>
          <w:p w14:paraId="0152061E" w14:textId="77777777" w:rsidR="002625DB" w:rsidRPr="007E6716" w:rsidRDefault="002625DB" w:rsidP="001A35C7">
            <w:pPr>
              <w:pStyle w:val="TAL"/>
              <w:rPr>
                <w:rFonts w:cs="Arial"/>
                <w:lang w:eastAsia="ja-JP"/>
              </w:rPr>
            </w:pPr>
            <w:r w:rsidRPr="007E6716">
              <w:rPr>
                <w:rFonts w:cs="Arial"/>
                <w:lang w:eastAsia="ja-JP"/>
              </w:rPr>
              <w:t>Maximum no. of allowed PLMNs. Value is 16.</w:t>
            </w:r>
          </w:p>
        </w:tc>
      </w:tr>
      <w:tr w:rsidR="002625DB" w:rsidRPr="007E6716" w14:paraId="51E1C52C" w14:textId="77777777" w:rsidTr="001A35C7">
        <w:tc>
          <w:tcPr>
            <w:tcW w:w="3686" w:type="dxa"/>
          </w:tcPr>
          <w:p w14:paraId="0CB2960C" w14:textId="77777777" w:rsidR="002625DB" w:rsidRPr="007E6716" w:rsidRDefault="002625DB" w:rsidP="001A35C7">
            <w:pPr>
              <w:pStyle w:val="TAL"/>
              <w:rPr>
                <w:rFonts w:eastAsia="MS Mincho" w:cs="Arial"/>
                <w:lang w:eastAsia="ja-JP"/>
              </w:rPr>
            </w:pPr>
            <w:r w:rsidRPr="007E6716">
              <w:rPr>
                <w:rFonts w:eastAsia="MS Mincho" w:cs="Arial"/>
                <w:lang w:eastAsia="ja-JP"/>
              </w:rPr>
              <w:t>maxnoofForbiddenTACs</w:t>
            </w:r>
          </w:p>
        </w:tc>
        <w:tc>
          <w:tcPr>
            <w:tcW w:w="5670" w:type="dxa"/>
          </w:tcPr>
          <w:p w14:paraId="3A330208" w14:textId="77777777" w:rsidR="002625DB" w:rsidRPr="007E6716" w:rsidRDefault="002625DB" w:rsidP="001A35C7">
            <w:pPr>
              <w:pStyle w:val="TAL"/>
              <w:rPr>
                <w:rFonts w:cs="Arial"/>
                <w:lang w:eastAsia="ja-JP"/>
              </w:rPr>
            </w:pPr>
            <w:r w:rsidRPr="007E6716">
              <w:rPr>
                <w:rFonts w:cs="Arial"/>
                <w:lang w:eastAsia="ja-JP"/>
              </w:rPr>
              <w:t>Maximum no. of forbidden Tracking Area Codes. Value is 4096.</w:t>
            </w:r>
          </w:p>
        </w:tc>
      </w:tr>
      <w:tr w:rsidR="002625DB" w:rsidRPr="007E6716" w14:paraId="5105C112" w14:textId="77777777" w:rsidTr="001A35C7">
        <w:tc>
          <w:tcPr>
            <w:tcW w:w="3686" w:type="dxa"/>
          </w:tcPr>
          <w:p w14:paraId="5D5601C6" w14:textId="77777777" w:rsidR="002625DB" w:rsidRPr="007E6716" w:rsidRDefault="002625DB" w:rsidP="001A35C7">
            <w:pPr>
              <w:pStyle w:val="TAL"/>
              <w:rPr>
                <w:rFonts w:eastAsia="MS Mincho" w:cs="Arial"/>
                <w:lang w:eastAsia="ja-JP"/>
              </w:rPr>
            </w:pPr>
            <w:r w:rsidRPr="007E6716">
              <w:rPr>
                <w:rFonts w:eastAsia="MS Mincho" w:cs="Arial"/>
                <w:lang w:eastAsia="ja-JP"/>
              </w:rPr>
              <w:t>maxnoofAllowedAreas</w:t>
            </w:r>
          </w:p>
        </w:tc>
        <w:tc>
          <w:tcPr>
            <w:tcW w:w="5670" w:type="dxa"/>
          </w:tcPr>
          <w:p w14:paraId="478EEC22" w14:textId="77777777" w:rsidR="002625DB" w:rsidRPr="007E6716" w:rsidRDefault="002625DB" w:rsidP="001A35C7">
            <w:pPr>
              <w:pStyle w:val="TAL"/>
              <w:rPr>
                <w:rFonts w:cs="Arial"/>
                <w:lang w:eastAsia="ja-JP"/>
              </w:rPr>
            </w:pPr>
            <w:r w:rsidRPr="007E6716">
              <w:rPr>
                <w:rFonts w:cs="Arial"/>
                <w:lang w:eastAsia="ja-JP"/>
              </w:rPr>
              <w:t>Maximum no. of allowed or not allowed Tracking Areas. Value is 16.</w:t>
            </w:r>
          </w:p>
        </w:tc>
      </w:tr>
    </w:tbl>
    <w:p w14:paraId="64CCBEE1" w14:textId="77777777" w:rsidR="002625DB" w:rsidRPr="007E6716" w:rsidRDefault="002625DB" w:rsidP="002625DB"/>
    <w:p w14:paraId="1DC3BACC" w14:textId="77777777" w:rsidR="00793D61" w:rsidRDefault="00793D61" w:rsidP="00793D61">
      <w:pPr>
        <w:rPr>
          <w:rFonts w:ascii="Courier New" w:hAnsi="Courier New"/>
          <w:snapToGrid w:val="0"/>
          <w:sz w:val="16"/>
          <w:highlight w:val="yellow"/>
        </w:rPr>
      </w:pPr>
    </w:p>
    <w:p w14:paraId="78E1DDA7" w14:textId="77777777" w:rsidR="002625DB" w:rsidRDefault="002625DB" w:rsidP="00793D61">
      <w:pPr>
        <w:rPr>
          <w:rFonts w:ascii="Courier New" w:hAnsi="Courier New"/>
          <w:snapToGrid w:val="0"/>
          <w:sz w:val="16"/>
          <w:highlight w:val="yellow"/>
        </w:rPr>
      </w:pPr>
    </w:p>
    <w:p w14:paraId="0C013CB1" w14:textId="77777777" w:rsidR="002625DB" w:rsidRDefault="002625DB" w:rsidP="00793D61">
      <w:pPr>
        <w:rPr>
          <w:rFonts w:ascii="Courier New" w:hAnsi="Courier New"/>
          <w:snapToGrid w:val="0"/>
          <w:sz w:val="16"/>
          <w:highlight w:val="yellow"/>
        </w:rPr>
      </w:pPr>
    </w:p>
    <w:p w14:paraId="268210DE" w14:textId="77777777" w:rsidR="00CF6FE4" w:rsidRDefault="00CF6FE4" w:rsidP="00793D61">
      <w:pPr>
        <w:rPr>
          <w:rFonts w:ascii="Courier New" w:hAnsi="Courier New"/>
          <w:snapToGrid w:val="0"/>
          <w:sz w:val="16"/>
          <w:highlight w:val="yellow"/>
        </w:rPr>
        <w:sectPr w:rsidR="00CF6FE4" w:rsidSect="00963A5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CDE1D3" w14:textId="77777777" w:rsidR="00B437AC" w:rsidRPr="00B437AC" w:rsidRDefault="00B437AC" w:rsidP="00B437A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4" w:name="_Toc20955408"/>
      <w:r w:rsidRPr="00B437AC">
        <w:rPr>
          <w:rFonts w:ascii="Arial" w:eastAsia="宋体" w:hAnsi="Arial"/>
          <w:sz w:val="28"/>
          <w:lang w:eastAsia="en-GB"/>
        </w:rPr>
        <w:lastRenderedPageBreak/>
        <w:t>9.3.5</w:t>
      </w:r>
      <w:r w:rsidRPr="00B437AC">
        <w:rPr>
          <w:rFonts w:ascii="Arial" w:eastAsia="宋体" w:hAnsi="Arial"/>
          <w:sz w:val="28"/>
          <w:lang w:eastAsia="en-GB"/>
        </w:rPr>
        <w:tab/>
        <w:t>Information Element definitions</w:t>
      </w:r>
      <w:bookmarkEnd w:id="64"/>
    </w:p>
    <w:p w14:paraId="035D38F1"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437AC">
        <w:rPr>
          <w:rFonts w:ascii="Courier New" w:eastAsia="宋体" w:hAnsi="Courier New"/>
          <w:snapToGrid w:val="0"/>
          <w:sz w:val="16"/>
          <w:lang w:eastAsia="en-GB"/>
        </w:rPr>
        <w:t>-- ASN1START</w:t>
      </w:r>
    </w:p>
    <w:p w14:paraId="2A5E2E7F"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437AC">
        <w:rPr>
          <w:rFonts w:ascii="Courier New" w:eastAsia="宋体" w:hAnsi="Courier New"/>
          <w:noProof/>
          <w:sz w:val="16"/>
          <w:lang w:eastAsia="en-GB"/>
        </w:rPr>
        <w:t>-- **************************************************************</w:t>
      </w:r>
    </w:p>
    <w:p w14:paraId="7A2A99C5"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437AC">
        <w:rPr>
          <w:rFonts w:ascii="Courier New" w:eastAsia="宋体" w:hAnsi="Courier New"/>
          <w:noProof/>
          <w:sz w:val="16"/>
          <w:lang w:eastAsia="en-GB"/>
        </w:rPr>
        <w:t>--</w:t>
      </w:r>
    </w:p>
    <w:p w14:paraId="4F5A2063"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437AC">
        <w:rPr>
          <w:rFonts w:ascii="Courier New" w:eastAsia="宋体" w:hAnsi="Courier New"/>
          <w:noProof/>
          <w:sz w:val="16"/>
          <w:lang w:eastAsia="en-GB"/>
        </w:rPr>
        <w:t>-- Information Element Definitions</w:t>
      </w:r>
    </w:p>
    <w:p w14:paraId="4F995FB0"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437AC">
        <w:rPr>
          <w:rFonts w:ascii="Courier New" w:eastAsia="宋体" w:hAnsi="Courier New"/>
          <w:noProof/>
          <w:sz w:val="16"/>
          <w:lang w:eastAsia="en-GB"/>
        </w:rPr>
        <w:t>--</w:t>
      </w:r>
    </w:p>
    <w:p w14:paraId="49F8C817"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437AC">
        <w:rPr>
          <w:rFonts w:ascii="Courier New" w:eastAsia="宋体" w:hAnsi="Courier New"/>
          <w:noProof/>
          <w:sz w:val="16"/>
          <w:lang w:eastAsia="en-GB"/>
        </w:rPr>
        <w:t>-- **************************************************************</w:t>
      </w:r>
    </w:p>
    <w:p w14:paraId="6820FC6F"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81259C"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437AC">
        <w:rPr>
          <w:rFonts w:ascii="Courier New" w:eastAsia="宋体" w:hAnsi="Courier New"/>
          <w:noProof/>
          <w:sz w:val="16"/>
          <w:lang w:eastAsia="en-GB"/>
        </w:rPr>
        <w:t>XnAP-IEs {</w:t>
      </w:r>
    </w:p>
    <w:p w14:paraId="798CB21A"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437AC">
        <w:rPr>
          <w:rFonts w:ascii="Courier New" w:eastAsia="宋体" w:hAnsi="Courier New"/>
          <w:noProof/>
          <w:sz w:val="16"/>
          <w:lang w:eastAsia="en-GB"/>
        </w:rPr>
        <w:t>itu-t (0) identified-organization (4) etsi (0) mobileDomain (0)</w:t>
      </w:r>
    </w:p>
    <w:p w14:paraId="259986E2"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437AC">
        <w:rPr>
          <w:rFonts w:ascii="Courier New" w:eastAsia="宋体" w:hAnsi="Courier New"/>
          <w:noProof/>
          <w:sz w:val="16"/>
          <w:lang w:eastAsia="en-GB"/>
        </w:rPr>
        <w:t>ngran-access (22) modules (3) xnap (2) version1 (1) xnap-IEs (2) }</w:t>
      </w:r>
    </w:p>
    <w:p w14:paraId="0DD85443"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253EBE"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437AC">
        <w:rPr>
          <w:rFonts w:ascii="Courier New" w:eastAsia="宋体" w:hAnsi="Courier New"/>
          <w:noProof/>
          <w:sz w:val="16"/>
          <w:lang w:eastAsia="en-GB"/>
        </w:rPr>
        <w:t>DEFINITIONS AUTOMATIC TAGS ::=</w:t>
      </w:r>
    </w:p>
    <w:p w14:paraId="12E4E5E7"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549174"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437AC">
        <w:rPr>
          <w:rFonts w:ascii="Courier New" w:eastAsia="宋体" w:hAnsi="Courier New"/>
          <w:noProof/>
          <w:sz w:val="16"/>
          <w:lang w:eastAsia="en-GB"/>
        </w:rPr>
        <w:t>BEGIN</w:t>
      </w:r>
    </w:p>
    <w:p w14:paraId="315CF45F"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17A346"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437AC">
        <w:rPr>
          <w:rFonts w:ascii="Courier New" w:eastAsia="宋体" w:hAnsi="Courier New"/>
          <w:noProof/>
          <w:sz w:val="16"/>
          <w:lang w:eastAsia="en-GB"/>
        </w:rPr>
        <w:t>IMPORTS</w:t>
      </w:r>
    </w:p>
    <w:p w14:paraId="63DF8833"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78E938"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6697B0E7" w14:textId="77777777" w:rsid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Huawei" w:date="2019-10-28T11:50:00Z"/>
          <w:rFonts w:ascii="Courier New" w:eastAsia="Times New Roman" w:hAnsi="Courier New"/>
          <w:snapToGrid w:val="0"/>
          <w:sz w:val="16"/>
          <w:lang w:eastAsia="zh-CN"/>
        </w:rPr>
      </w:pPr>
      <w:r w:rsidRPr="00B437AC">
        <w:rPr>
          <w:rFonts w:ascii="Courier New" w:eastAsia="宋体" w:hAnsi="Courier New"/>
          <w:noProof/>
          <w:sz w:val="16"/>
          <w:lang w:eastAsia="ja-JP"/>
        </w:rPr>
        <w:tab/>
      </w:r>
      <w:ins w:id="66" w:author="Huawei" w:date="2019-10-28T11:50:00Z">
        <w:r w:rsidRPr="00FC5496">
          <w:rPr>
            <w:rFonts w:ascii="Courier New" w:eastAsia="Times New Roman" w:hAnsi="Courier New"/>
            <w:snapToGrid w:val="0"/>
            <w:sz w:val="16"/>
            <w:lang w:eastAsia="zh-CN"/>
          </w:rPr>
          <w:t>id-CNTypeRestrictions</w:t>
        </w:r>
        <w:r>
          <w:rPr>
            <w:rFonts w:ascii="Courier New" w:eastAsia="Times New Roman" w:hAnsi="Courier New"/>
            <w:snapToGrid w:val="0"/>
            <w:sz w:val="16"/>
            <w:lang w:eastAsia="zh-CN"/>
          </w:rPr>
          <w:t>ForEquivalent</w:t>
        </w:r>
        <w:r w:rsidRPr="00FC5496">
          <w:rPr>
            <w:rFonts w:ascii="Courier New" w:eastAsia="Times New Roman" w:hAnsi="Courier New"/>
            <w:snapToGrid w:val="0"/>
            <w:sz w:val="16"/>
            <w:lang w:eastAsia="zh-CN"/>
          </w:rPr>
          <w:t>,</w:t>
        </w:r>
      </w:ins>
    </w:p>
    <w:p w14:paraId="646A8A86" w14:textId="77777777" w:rsid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Huawei" w:date="2019-10-28T11:49:00Z"/>
          <w:rFonts w:ascii="Courier New" w:eastAsia="宋体" w:hAnsi="Courier New"/>
          <w:noProof/>
          <w:sz w:val="16"/>
          <w:lang w:eastAsia="ja-JP"/>
        </w:rPr>
      </w:pPr>
      <w:ins w:id="68" w:author="Huawei" w:date="2019-10-28T11:50:00Z">
        <w:r w:rsidRPr="00FC5496">
          <w:rPr>
            <w:rFonts w:ascii="Courier New" w:eastAsia="Times New Roman" w:hAnsi="Courier New"/>
            <w:snapToGrid w:val="0"/>
            <w:sz w:val="16"/>
            <w:lang w:eastAsia="zh-CN"/>
          </w:rPr>
          <w:tab/>
          <w:t>id-CNTypeRestrictions</w:t>
        </w:r>
        <w:r>
          <w:rPr>
            <w:rFonts w:ascii="Courier New" w:eastAsia="Times New Roman" w:hAnsi="Courier New"/>
            <w:snapToGrid w:val="0"/>
            <w:sz w:val="16"/>
            <w:lang w:eastAsia="zh-CN"/>
          </w:rPr>
          <w:t>ForServing</w:t>
        </w:r>
        <w:r w:rsidRPr="00FC5496">
          <w:rPr>
            <w:rFonts w:ascii="Courier New" w:eastAsia="Times New Roman" w:hAnsi="Courier New"/>
            <w:snapToGrid w:val="0"/>
            <w:sz w:val="16"/>
            <w:lang w:eastAsia="zh-CN"/>
          </w:rPr>
          <w:t>,</w:t>
        </w:r>
      </w:ins>
    </w:p>
    <w:p w14:paraId="66511324"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ins w:id="69" w:author="Huawei" w:date="2019-10-28T11:49:00Z">
        <w:r>
          <w:rPr>
            <w:rFonts w:ascii="Courier New" w:eastAsia="宋体" w:hAnsi="Courier New"/>
            <w:noProof/>
            <w:sz w:val="16"/>
            <w:lang w:eastAsia="ja-JP"/>
          </w:rPr>
          <w:tab/>
        </w:r>
      </w:ins>
      <w:r w:rsidRPr="00B437AC">
        <w:rPr>
          <w:rFonts w:ascii="Courier New" w:eastAsia="宋体" w:hAnsi="Courier New"/>
          <w:noProof/>
          <w:sz w:val="16"/>
          <w:lang w:eastAsia="ja-JP"/>
        </w:rPr>
        <w:t>id-</w:t>
      </w:r>
      <w:r w:rsidRPr="00B437AC">
        <w:rPr>
          <w:rFonts w:ascii="Courier New" w:eastAsia="宋体" w:hAnsi="Courier New" w:hint="eastAsia"/>
          <w:noProof/>
          <w:sz w:val="16"/>
          <w:lang w:eastAsia="ja-JP"/>
        </w:rPr>
        <w:t>Additional-UL-NG-U-TNLatUPF-List,</w:t>
      </w:r>
    </w:p>
    <w:p w14:paraId="4F582B76" w14:textId="77777777" w:rsidR="00B437AC" w:rsidRPr="00B437AC" w:rsidRDefault="00B437AC" w:rsidP="00B4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437AC">
        <w:rPr>
          <w:rFonts w:ascii="Courier New" w:eastAsia="宋体" w:hAnsi="Courier New"/>
          <w:noProof/>
          <w:sz w:val="16"/>
          <w:lang w:eastAsia="ja-JP"/>
        </w:rPr>
        <w:tab/>
        <w:t>id-DefaultDRB-Allowed,</w:t>
      </w:r>
    </w:p>
    <w:p w14:paraId="0488307A" w14:textId="77777777" w:rsidR="002625DB" w:rsidRDefault="002625DB" w:rsidP="00793D61">
      <w:pPr>
        <w:rPr>
          <w:rFonts w:ascii="Courier New" w:hAnsi="Courier New"/>
          <w:snapToGrid w:val="0"/>
          <w:sz w:val="16"/>
          <w:highlight w:val="yellow"/>
        </w:rPr>
      </w:pPr>
    </w:p>
    <w:p w14:paraId="77B86D4B" w14:textId="77777777" w:rsidR="008060A0" w:rsidRDefault="008060A0" w:rsidP="008060A0">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14:paraId="7945C031" w14:textId="77777777" w:rsidR="002625DB" w:rsidRDefault="002625DB" w:rsidP="00793D61">
      <w:pPr>
        <w:rPr>
          <w:rFonts w:ascii="Courier New" w:hAnsi="Courier New"/>
          <w:snapToGrid w:val="0"/>
          <w:sz w:val="16"/>
          <w:highlight w:val="yellow"/>
        </w:rPr>
      </w:pPr>
    </w:p>
    <w:p w14:paraId="03EB1203" w14:textId="77777777" w:rsidR="00A45A2A" w:rsidRPr="007E6716" w:rsidRDefault="00A45A2A" w:rsidP="00A45A2A">
      <w:pPr>
        <w:pStyle w:val="PL"/>
      </w:pPr>
      <w:r w:rsidRPr="007E6716">
        <w:t>MobilityRestrictionList ::= SEQUENCE {</w:t>
      </w:r>
    </w:p>
    <w:p w14:paraId="6C1EBA74" w14:textId="77777777" w:rsidR="00A45A2A" w:rsidRPr="007E6716" w:rsidRDefault="00A45A2A" w:rsidP="00A45A2A">
      <w:pPr>
        <w:pStyle w:val="PL"/>
        <w:rPr>
          <w:noProof w:val="0"/>
          <w:snapToGrid w:val="0"/>
        </w:rPr>
      </w:pPr>
      <w:r w:rsidRPr="007E6716">
        <w:rPr>
          <w:noProof w:val="0"/>
          <w:snapToGrid w:val="0"/>
        </w:rPr>
        <w:tab/>
        <w:t>serving-PLMN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PLMN-Identity,</w:t>
      </w:r>
    </w:p>
    <w:p w14:paraId="71E3EB46" w14:textId="77777777" w:rsidR="00A45A2A" w:rsidRPr="007E6716" w:rsidRDefault="00A45A2A" w:rsidP="00A45A2A">
      <w:pPr>
        <w:pStyle w:val="PL"/>
        <w:rPr>
          <w:noProof w:val="0"/>
          <w:snapToGrid w:val="0"/>
        </w:rPr>
      </w:pPr>
      <w:r w:rsidRPr="007E6716">
        <w:rPr>
          <w:noProof w:val="0"/>
          <w:snapToGrid w:val="0"/>
        </w:rPr>
        <w:tab/>
        <w:t>equivalent-PLMNs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SEQUENCE (SIZE(1..maxnoofEPLMNs)) OF PLMN-Identity</w:t>
      </w:r>
      <w:r w:rsidRPr="007E6716">
        <w:rPr>
          <w:noProof w:val="0"/>
          <w:snapToGrid w:val="0"/>
        </w:rPr>
        <w:tab/>
      </w:r>
      <w:r w:rsidRPr="007E6716">
        <w:rPr>
          <w:noProof w:val="0"/>
          <w:snapToGrid w:val="0"/>
        </w:rPr>
        <w:tab/>
      </w:r>
      <w:r w:rsidRPr="007E6716">
        <w:rPr>
          <w:noProof w:val="0"/>
          <w:snapToGrid w:val="0"/>
        </w:rPr>
        <w:tab/>
        <w:t>OPTIONAL,</w:t>
      </w:r>
    </w:p>
    <w:p w14:paraId="4FC5D570" w14:textId="77777777" w:rsidR="00A45A2A" w:rsidRPr="007E6716" w:rsidRDefault="00A45A2A" w:rsidP="00A45A2A">
      <w:pPr>
        <w:pStyle w:val="PL"/>
        <w:rPr>
          <w:noProof w:val="0"/>
          <w:snapToGrid w:val="0"/>
        </w:rPr>
      </w:pPr>
      <w:r w:rsidRPr="007E6716">
        <w:rPr>
          <w:noProof w:val="0"/>
          <w:snapToGrid w:val="0"/>
        </w:rPr>
        <w:tab/>
        <w:t>rat-Restrictions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RAT-RestrictionsList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739A1103" w14:textId="77777777" w:rsidR="00A45A2A" w:rsidRPr="007E6716" w:rsidRDefault="00A45A2A" w:rsidP="00A45A2A">
      <w:pPr>
        <w:pStyle w:val="PL"/>
        <w:rPr>
          <w:noProof w:val="0"/>
          <w:snapToGrid w:val="0"/>
        </w:rPr>
      </w:pPr>
      <w:r w:rsidRPr="007E6716">
        <w:rPr>
          <w:noProof w:val="0"/>
          <w:snapToGrid w:val="0"/>
        </w:rPr>
        <w:tab/>
        <w:t>forbiddenAreaInformation</w:t>
      </w:r>
      <w:r w:rsidRPr="007E6716">
        <w:rPr>
          <w:noProof w:val="0"/>
          <w:snapToGrid w:val="0"/>
        </w:rPr>
        <w:tab/>
      </w:r>
      <w:r w:rsidRPr="007E6716">
        <w:rPr>
          <w:noProof w:val="0"/>
          <w:snapToGrid w:val="0"/>
        </w:rPr>
        <w:tab/>
      </w:r>
      <w:r w:rsidRPr="007E6716">
        <w:rPr>
          <w:noProof w:val="0"/>
          <w:snapToGrid w:val="0"/>
        </w:rPr>
        <w:tab/>
        <w:t>ForbiddenAreaList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788B8C6F" w14:textId="77777777" w:rsidR="00A45A2A" w:rsidRPr="007E6716" w:rsidRDefault="00A45A2A" w:rsidP="00A45A2A">
      <w:pPr>
        <w:pStyle w:val="PL"/>
        <w:rPr>
          <w:noProof w:val="0"/>
          <w:snapToGrid w:val="0"/>
        </w:rPr>
      </w:pPr>
      <w:r w:rsidRPr="007E6716">
        <w:rPr>
          <w:noProof w:val="0"/>
          <w:snapToGrid w:val="0"/>
        </w:rPr>
        <w:tab/>
        <w:t>serviceAreaInformation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ServiceAreaList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1C977157" w14:textId="77777777" w:rsidR="00A45A2A" w:rsidRPr="007E6716" w:rsidRDefault="00A45A2A" w:rsidP="00A45A2A">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t>ProtocolExtensionContainer { {</w:t>
      </w:r>
      <w:r w:rsidRPr="007E6716">
        <w:t>MobilityRestrictionList</w:t>
      </w:r>
      <w:r w:rsidRPr="007E6716">
        <w:rPr>
          <w:noProof w:val="0"/>
          <w:snapToGrid w:val="0"/>
        </w:rPr>
        <w:t>-ExtIEs} }</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78E3E98C" w14:textId="77777777" w:rsidR="00A45A2A" w:rsidRPr="007E6716" w:rsidRDefault="00A45A2A" w:rsidP="00A45A2A">
      <w:pPr>
        <w:pStyle w:val="PL"/>
        <w:rPr>
          <w:noProof w:val="0"/>
          <w:snapToGrid w:val="0"/>
        </w:rPr>
      </w:pPr>
      <w:r w:rsidRPr="007E6716">
        <w:rPr>
          <w:noProof w:val="0"/>
          <w:snapToGrid w:val="0"/>
        </w:rPr>
        <w:tab/>
        <w:t>...</w:t>
      </w:r>
    </w:p>
    <w:p w14:paraId="5A83A2FC" w14:textId="77777777" w:rsidR="00A45A2A" w:rsidRPr="007E6716" w:rsidRDefault="00A45A2A" w:rsidP="00A45A2A">
      <w:pPr>
        <w:pStyle w:val="PL"/>
        <w:rPr>
          <w:noProof w:val="0"/>
          <w:snapToGrid w:val="0"/>
        </w:rPr>
      </w:pPr>
      <w:r w:rsidRPr="007E6716">
        <w:rPr>
          <w:noProof w:val="0"/>
          <w:snapToGrid w:val="0"/>
        </w:rPr>
        <w:t>}</w:t>
      </w:r>
    </w:p>
    <w:p w14:paraId="07107298" w14:textId="77777777" w:rsidR="00A45A2A" w:rsidRPr="007E6716" w:rsidRDefault="00A45A2A" w:rsidP="00A45A2A">
      <w:pPr>
        <w:pStyle w:val="PL"/>
        <w:rPr>
          <w:noProof w:val="0"/>
          <w:snapToGrid w:val="0"/>
        </w:rPr>
      </w:pPr>
    </w:p>
    <w:p w14:paraId="1D08EAEA" w14:textId="77777777" w:rsidR="00A45A2A" w:rsidRPr="007E6716" w:rsidRDefault="00A45A2A" w:rsidP="00A45A2A">
      <w:pPr>
        <w:pStyle w:val="PL"/>
        <w:rPr>
          <w:noProof w:val="0"/>
          <w:snapToGrid w:val="0"/>
        </w:rPr>
      </w:pPr>
      <w:r w:rsidRPr="007E6716">
        <w:t>MobilityRestrictionList</w:t>
      </w:r>
      <w:r w:rsidRPr="007E6716">
        <w:rPr>
          <w:noProof w:val="0"/>
          <w:snapToGrid w:val="0"/>
        </w:rPr>
        <w:t>-ExtIEs XNAP-PROTOCOL-EXTENSION ::={</w:t>
      </w:r>
      <w:r w:rsidRPr="007E6716">
        <w:t xml:space="preserve"> </w:t>
      </w:r>
    </w:p>
    <w:p w14:paraId="7A28E799" w14:textId="77777777" w:rsidR="000B151D" w:rsidRDefault="00A45A2A" w:rsidP="00A45A2A">
      <w:pPr>
        <w:pStyle w:val="PL"/>
        <w:rPr>
          <w:ins w:id="70" w:author="Huawei" w:date="2019-10-28T11:56:00Z"/>
          <w:rFonts w:eastAsia="Times New Roman"/>
          <w:snapToGrid w:val="0"/>
          <w:lang w:eastAsia="en-GB"/>
        </w:rPr>
      </w:pPr>
      <w:r w:rsidRPr="007E6716">
        <w:rPr>
          <w:noProof w:val="0"/>
          <w:snapToGrid w:val="0"/>
        </w:rPr>
        <w:t>{ ID id-LastE-UTRANPLMNIdentity</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CRITICALITY ignore</w:t>
      </w:r>
      <w:r w:rsidRPr="007E6716">
        <w:rPr>
          <w:noProof w:val="0"/>
          <w:snapToGrid w:val="0"/>
        </w:rPr>
        <w:tab/>
        <w:t>EXTENSION PLMN</w:t>
      </w:r>
      <w:r w:rsidRPr="007E6716">
        <w:rPr>
          <w:snapToGrid w:val="0"/>
        </w:rPr>
        <w:t>-</w:t>
      </w:r>
      <w:r w:rsidRPr="007E6716">
        <w:rPr>
          <w:noProof w:val="0"/>
          <w:snapToGrid w:val="0"/>
        </w:rPr>
        <w:t>Identity</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PRESENCE optional</w:t>
      </w:r>
      <w:r w:rsidRPr="007E6716">
        <w:rPr>
          <w:noProof w:val="0"/>
          <w:snapToGrid w:val="0"/>
        </w:rPr>
        <w:tab/>
      </w:r>
      <w:r w:rsidRPr="007E6716">
        <w:rPr>
          <w:noProof w:val="0"/>
          <w:snapToGrid w:val="0"/>
        </w:rPr>
        <w:tab/>
        <w:t>}</w:t>
      </w:r>
      <w:ins w:id="71" w:author="Huawei" w:date="2019-10-28T11:55:00Z">
        <w:r w:rsidR="000B151D">
          <w:rPr>
            <w:rFonts w:eastAsia="Times New Roman"/>
            <w:snapToGrid w:val="0"/>
            <w:lang w:eastAsia="en-GB"/>
          </w:rPr>
          <w:t>|</w:t>
        </w:r>
      </w:ins>
    </w:p>
    <w:p w14:paraId="0E49DB8F" w14:textId="77777777" w:rsidR="000B151D" w:rsidRDefault="000B151D" w:rsidP="00182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72" w:author="Huawei" w:date="2019-10-28T11:56:00Z"/>
          <w:rFonts w:ascii="Courier New" w:eastAsia="Times New Roman" w:hAnsi="Courier New"/>
          <w:snapToGrid w:val="0"/>
          <w:sz w:val="16"/>
          <w:lang w:eastAsia="en-GB"/>
        </w:rPr>
      </w:pPr>
      <w:ins w:id="73" w:author="Huawei" w:date="2019-10-28T11:56:00Z">
        <w:r w:rsidRPr="0089288D">
          <w:rPr>
            <w:rFonts w:ascii="Courier New" w:eastAsia="Times New Roman" w:hAnsi="Courier New"/>
            <w:snapToGrid w:val="0"/>
            <w:sz w:val="16"/>
            <w:lang w:eastAsia="en-GB"/>
          </w:rPr>
          <w:t>{ ID id-CNTypeRestrictions</w:t>
        </w:r>
        <w:r>
          <w:rPr>
            <w:rFonts w:ascii="Courier New" w:eastAsia="Times New Roman" w:hAnsi="Courier New"/>
            <w:snapToGrid w:val="0"/>
            <w:sz w:val="16"/>
            <w:lang w:eastAsia="en-GB"/>
          </w:rPr>
          <w:t>ForServing</w:t>
        </w:r>
        <w:r w:rsidRPr="0089288D">
          <w:rPr>
            <w:rFonts w:ascii="Courier New" w:eastAsia="Times New Roman" w:hAnsi="Courier New"/>
            <w:snapToGrid w:val="0"/>
            <w:sz w:val="16"/>
            <w:lang w:eastAsia="en-GB"/>
          </w:rPr>
          <w:tab/>
        </w:r>
        <w:r w:rsidRPr="0089288D">
          <w:rPr>
            <w:rFonts w:ascii="Courier New" w:eastAsia="Times New Roman" w:hAnsi="Courier New"/>
            <w:snapToGrid w:val="0"/>
            <w:sz w:val="16"/>
            <w:lang w:eastAsia="en-GB"/>
          </w:rPr>
          <w:tab/>
        </w:r>
      </w:ins>
      <w:ins w:id="74" w:author="Huawei" w:date="2019-10-28T11:57:00Z">
        <w:r w:rsidR="00B8182E">
          <w:rPr>
            <w:rFonts w:ascii="Courier New" w:eastAsia="Times New Roman" w:hAnsi="Courier New"/>
            <w:snapToGrid w:val="0"/>
            <w:sz w:val="16"/>
            <w:lang w:eastAsia="en-GB"/>
          </w:rPr>
          <w:tab/>
        </w:r>
      </w:ins>
      <w:ins w:id="75" w:author="Huawei" w:date="2019-10-28T11:56:00Z">
        <w:r w:rsidRPr="0089288D">
          <w:rPr>
            <w:rFonts w:ascii="Courier New" w:eastAsia="Times New Roman" w:hAnsi="Courier New"/>
            <w:snapToGrid w:val="0"/>
            <w:sz w:val="16"/>
            <w:lang w:eastAsia="en-GB"/>
          </w:rPr>
          <w:t>CRITICALITY ignore</w:t>
        </w:r>
        <w:r w:rsidRPr="0089288D">
          <w:rPr>
            <w:rFonts w:ascii="Courier New" w:eastAsia="Times New Roman" w:hAnsi="Courier New"/>
            <w:snapToGrid w:val="0"/>
            <w:sz w:val="16"/>
            <w:lang w:eastAsia="en-GB"/>
          </w:rPr>
          <w:tab/>
          <w:t>EXTENSION CNTypeRestrictions</w:t>
        </w:r>
        <w:r>
          <w:rPr>
            <w:rFonts w:ascii="Courier New" w:eastAsia="Times New Roman" w:hAnsi="Courier New"/>
            <w:snapToGrid w:val="0"/>
            <w:sz w:val="16"/>
            <w:lang w:eastAsia="en-GB"/>
          </w:rPr>
          <w:t>ForServing</w:t>
        </w:r>
        <w:r w:rsidR="00B8182E">
          <w:rPr>
            <w:rFonts w:ascii="Courier New" w:eastAsia="Times New Roman" w:hAnsi="Courier New"/>
            <w:snapToGrid w:val="0"/>
            <w:sz w:val="16"/>
            <w:lang w:eastAsia="en-GB"/>
          </w:rPr>
          <w:tab/>
        </w:r>
        <w:r w:rsidR="00B8182E">
          <w:rPr>
            <w:rFonts w:ascii="Courier New" w:eastAsia="Times New Roman" w:hAnsi="Courier New"/>
            <w:snapToGrid w:val="0"/>
            <w:sz w:val="16"/>
            <w:lang w:eastAsia="en-GB"/>
          </w:rPr>
          <w:tab/>
        </w:r>
        <w:r w:rsidR="00B8182E">
          <w:rPr>
            <w:rFonts w:ascii="Courier New" w:eastAsia="Times New Roman" w:hAnsi="Courier New"/>
            <w:snapToGrid w:val="0"/>
            <w:sz w:val="16"/>
            <w:lang w:eastAsia="en-GB"/>
          </w:rPr>
          <w:tab/>
        </w:r>
        <w:r w:rsidR="00B8182E">
          <w:rPr>
            <w:rFonts w:ascii="Courier New" w:eastAsia="Times New Roman" w:hAnsi="Courier New"/>
            <w:snapToGrid w:val="0"/>
            <w:sz w:val="16"/>
            <w:lang w:eastAsia="en-GB"/>
          </w:rPr>
          <w:tab/>
        </w:r>
        <w:r w:rsidRPr="0089288D">
          <w:rPr>
            <w:rFonts w:ascii="Courier New" w:eastAsia="Times New Roman" w:hAnsi="Courier New"/>
            <w:snapToGrid w:val="0"/>
            <w:sz w:val="16"/>
            <w:lang w:eastAsia="en-GB"/>
          </w:rPr>
          <w:t>PRESENCE optional</w:t>
        </w:r>
      </w:ins>
      <w:ins w:id="76" w:author="Huawei" w:date="2019-10-28T11:57:00Z">
        <w:r w:rsidR="00245488">
          <w:rPr>
            <w:rFonts w:ascii="Courier New" w:eastAsia="Times New Roman" w:hAnsi="Courier New"/>
            <w:snapToGrid w:val="0"/>
            <w:sz w:val="16"/>
            <w:lang w:eastAsia="en-GB"/>
          </w:rPr>
          <w:tab/>
        </w:r>
        <w:r w:rsidR="00245488">
          <w:rPr>
            <w:rFonts w:ascii="Courier New" w:eastAsia="Times New Roman" w:hAnsi="Courier New"/>
            <w:snapToGrid w:val="0"/>
            <w:sz w:val="16"/>
            <w:lang w:eastAsia="en-GB"/>
          </w:rPr>
          <w:tab/>
        </w:r>
      </w:ins>
      <w:ins w:id="77" w:author="Huawei" w:date="2019-10-28T11:56:00Z">
        <w:r w:rsidRPr="0089288D">
          <w:rPr>
            <w:rFonts w:ascii="Courier New" w:eastAsia="Times New Roman" w:hAnsi="Courier New"/>
            <w:snapToGrid w:val="0"/>
            <w:sz w:val="16"/>
            <w:lang w:eastAsia="en-GB"/>
          </w:rPr>
          <w:t>}</w:t>
        </w:r>
        <w:r>
          <w:rPr>
            <w:rFonts w:ascii="Courier New" w:eastAsia="Times New Roman" w:hAnsi="Courier New"/>
            <w:snapToGrid w:val="0"/>
            <w:sz w:val="16"/>
            <w:lang w:eastAsia="en-GB"/>
          </w:rPr>
          <w:t>|</w:t>
        </w:r>
      </w:ins>
    </w:p>
    <w:p w14:paraId="4278C3E8" w14:textId="77777777" w:rsidR="00A45A2A" w:rsidRPr="007E6716" w:rsidRDefault="000B151D" w:rsidP="00245488">
      <w:pPr>
        <w:pStyle w:val="PL"/>
        <w:rPr>
          <w:noProof w:val="0"/>
          <w:snapToGrid w:val="0"/>
        </w:rPr>
      </w:pPr>
      <w:ins w:id="78" w:author="Huawei" w:date="2019-10-28T11:56:00Z">
        <w:r w:rsidRPr="0089288D">
          <w:rPr>
            <w:rFonts w:eastAsia="Times New Roman"/>
            <w:snapToGrid w:val="0"/>
            <w:lang w:eastAsia="en-GB"/>
          </w:rPr>
          <w:t>{ ID id-CNTypeRestrictions</w:t>
        </w:r>
        <w:r>
          <w:rPr>
            <w:rFonts w:eastAsia="Times New Roman"/>
            <w:snapToGrid w:val="0"/>
            <w:lang w:eastAsia="en-GB"/>
          </w:rPr>
          <w:t>ForEquivalent</w:t>
        </w:r>
        <w:r w:rsidRPr="0089288D">
          <w:rPr>
            <w:rFonts w:eastAsia="Times New Roman"/>
            <w:snapToGrid w:val="0"/>
            <w:lang w:eastAsia="en-GB"/>
          </w:rPr>
          <w:tab/>
        </w:r>
        <w:r w:rsidRPr="0089288D">
          <w:rPr>
            <w:rFonts w:eastAsia="Times New Roman"/>
            <w:snapToGrid w:val="0"/>
            <w:lang w:eastAsia="en-GB"/>
          </w:rPr>
          <w:tab/>
        </w:r>
      </w:ins>
      <w:ins w:id="79" w:author="Huawei" w:date="2019-10-28T11:57:00Z">
        <w:r w:rsidR="00B8182E">
          <w:rPr>
            <w:rFonts w:eastAsia="Times New Roman"/>
            <w:snapToGrid w:val="0"/>
            <w:lang w:eastAsia="en-GB"/>
          </w:rPr>
          <w:tab/>
        </w:r>
      </w:ins>
      <w:ins w:id="80" w:author="Huawei" w:date="2019-10-28T11:56:00Z">
        <w:r w:rsidRPr="0089288D">
          <w:rPr>
            <w:rFonts w:eastAsia="Times New Roman"/>
            <w:snapToGrid w:val="0"/>
            <w:lang w:eastAsia="en-GB"/>
          </w:rPr>
          <w:t>CRITICALITY ignore</w:t>
        </w:r>
        <w:r w:rsidRPr="0089288D">
          <w:rPr>
            <w:rFonts w:eastAsia="Times New Roman"/>
            <w:snapToGrid w:val="0"/>
            <w:lang w:eastAsia="en-GB"/>
          </w:rPr>
          <w:tab/>
          <w:t>EXTENSION CNTypeRestrictions</w:t>
        </w:r>
        <w:r>
          <w:rPr>
            <w:rFonts w:eastAsia="Times New Roman"/>
            <w:snapToGrid w:val="0"/>
            <w:lang w:eastAsia="en-GB"/>
          </w:rPr>
          <w:t>ForEquivalent</w:t>
        </w:r>
        <w:r>
          <w:rPr>
            <w:rFonts w:eastAsia="Times New Roman"/>
            <w:snapToGrid w:val="0"/>
            <w:lang w:eastAsia="en-GB"/>
          </w:rPr>
          <w:tab/>
        </w:r>
        <w:r w:rsidR="00B8182E">
          <w:rPr>
            <w:rFonts w:eastAsia="Times New Roman"/>
            <w:snapToGrid w:val="0"/>
            <w:lang w:eastAsia="en-GB"/>
          </w:rPr>
          <w:tab/>
        </w:r>
        <w:r w:rsidR="00B8182E">
          <w:rPr>
            <w:rFonts w:eastAsia="Times New Roman"/>
            <w:snapToGrid w:val="0"/>
            <w:lang w:eastAsia="en-GB"/>
          </w:rPr>
          <w:tab/>
        </w:r>
        <w:r w:rsidRPr="0089288D">
          <w:rPr>
            <w:rFonts w:eastAsia="Times New Roman"/>
            <w:snapToGrid w:val="0"/>
            <w:lang w:eastAsia="en-GB"/>
          </w:rPr>
          <w:t>PRESENCE optional</w:t>
        </w:r>
      </w:ins>
      <w:ins w:id="81" w:author="Huawei" w:date="2019-10-28T11:57:00Z">
        <w:r w:rsidR="00245488">
          <w:rPr>
            <w:rFonts w:eastAsia="Times New Roman"/>
            <w:snapToGrid w:val="0"/>
            <w:lang w:eastAsia="en-GB"/>
          </w:rPr>
          <w:tab/>
        </w:r>
        <w:r w:rsidR="00245488">
          <w:rPr>
            <w:rFonts w:eastAsia="Times New Roman"/>
            <w:snapToGrid w:val="0"/>
            <w:lang w:eastAsia="en-GB"/>
          </w:rPr>
          <w:tab/>
        </w:r>
      </w:ins>
      <w:ins w:id="82" w:author="Huawei" w:date="2019-10-28T11:56:00Z">
        <w:r w:rsidRPr="0089288D">
          <w:rPr>
            <w:rFonts w:eastAsia="Times New Roman"/>
            <w:snapToGrid w:val="0"/>
            <w:lang w:eastAsia="en-GB"/>
          </w:rPr>
          <w:t>}</w:t>
        </w:r>
      </w:ins>
      <w:r w:rsidR="00A45A2A" w:rsidRPr="007E6716">
        <w:rPr>
          <w:noProof w:val="0"/>
          <w:snapToGrid w:val="0"/>
        </w:rPr>
        <w:t>,</w:t>
      </w:r>
    </w:p>
    <w:p w14:paraId="2E0075A5" w14:textId="77777777" w:rsidR="00A45A2A" w:rsidRPr="007E6716" w:rsidRDefault="00A45A2A" w:rsidP="00A45A2A">
      <w:pPr>
        <w:pStyle w:val="PL"/>
        <w:rPr>
          <w:noProof w:val="0"/>
          <w:snapToGrid w:val="0"/>
        </w:rPr>
      </w:pPr>
      <w:r w:rsidRPr="007E6716">
        <w:rPr>
          <w:noProof w:val="0"/>
          <w:snapToGrid w:val="0"/>
        </w:rPr>
        <w:tab/>
        <w:t>...</w:t>
      </w:r>
    </w:p>
    <w:p w14:paraId="62AE1707" w14:textId="77777777" w:rsidR="00A45A2A" w:rsidRPr="007E6716" w:rsidRDefault="00A45A2A" w:rsidP="00A45A2A">
      <w:pPr>
        <w:pStyle w:val="PL"/>
        <w:rPr>
          <w:noProof w:val="0"/>
          <w:snapToGrid w:val="0"/>
        </w:rPr>
      </w:pPr>
      <w:r w:rsidRPr="007E6716">
        <w:rPr>
          <w:noProof w:val="0"/>
          <w:snapToGrid w:val="0"/>
        </w:rPr>
        <w:t>}</w:t>
      </w:r>
    </w:p>
    <w:p w14:paraId="4BB64A73" w14:textId="77777777" w:rsidR="00A45A2A" w:rsidRDefault="00A45A2A" w:rsidP="00793D61">
      <w:pPr>
        <w:rPr>
          <w:rFonts w:ascii="Courier New" w:hAnsi="Courier New"/>
          <w:snapToGrid w:val="0"/>
          <w:sz w:val="16"/>
          <w:highlight w:val="yellow"/>
        </w:rPr>
      </w:pPr>
    </w:p>
    <w:p w14:paraId="2B52EEA0" w14:textId="77777777" w:rsidR="00053B79" w:rsidRPr="00586A3D" w:rsidRDefault="00053B79" w:rsidP="0005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Huawei" w:date="2019-10-28T11:51:00Z"/>
          <w:rFonts w:ascii="Courier New" w:eastAsia="Times New Roman" w:hAnsi="Courier New"/>
          <w:snapToGrid w:val="0"/>
          <w:sz w:val="16"/>
          <w:lang w:eastAsia="en-GB"/>
        </w:rPr>
      </w:pPr>
      <w:ins w:id="84" w:author="Huawei" w:date="2019-10-28T11:51:00Z">
        <w:r>
          <w:rPr>
            <w:rFonts w:ascii="Courier New" w:eastAsia="Times New Roman" w:hAnsi="Courier New"/>
            <w:snapToGrid w:val="0"/>
            <w:sz w:val="16"/>
            <w:lang w:eastAsia="en-GB"/>
          </w:rPr>
          <w:t>CNTypeRestrictionsForEquivalent</w:t>
        </w:r>
        <w:r w:rsidRPr="00586A3D">
          <w:rPr>
            <w:rFonts w:ascii="Courier New" w:eastAsia="Times New Roman" w:hAnsi="Courier New"/>
            <w:snapToGrid w:val="0"/>
            <w:sz w:val="16"/>
            <w:lang w:eastAsia="en-GB"/>
          </w:rPr>
          <w:t xml:space="preserve"> ::= SEQUENCE (SIZE(</w:t>
        </w:r>
        <w:r>
          <w:rPr>
            <w:rFonts w:ascii="Courier New" w:eastAsia="Times New Roman" w:hAnsi="Courier New"/>
            <w:snapToGrid w:val="0"/>
            <w:sz w:val="16"/>
            <w:lang w:eastAsia="en-GB"/>
          </w:rPr>
          <w:t>1</w:t>
        </w:r>
        <w:r w:rsidRPr="00586A3D">
          <w:rPr>
            <w:rFonts w:ascii="Courier New" w:eastAsia="Times New Roman" w:hAnsi="Courier New"/>
            <w:snapToGrid w:val="0"/>
            <w:sz w:val="16"/>
            <w:lang w:eastAsia="en-GB"/>
          </w:rPr>
          <w:t>..maxnoof</w:t>
        </w:r>
        <w:r>
          <w:rPr>
            <w:rFonts w:ascii="Courier New" w:eastAsia="Times New Roman" w:hAnsi="Courier New"/>
            <w:snapToGrid w:val="0"/>
            <w:sz w:val="16"/>
            <w:lang w:eastAsia="en-GB"/>
          </w:rPr>
          <w:t>E</w:t>
        </w:r>
        <w:r w:rsidRPr="00586A3D">
          <w:rPr>
            <w:rFonts w:ascii="Courier New" w:eastAsia="Times New Roman" w:hAnsi="Courier New"/>
            <w:snapToGrid w:val="0"/>
            <w:sz w:val="16"/>
            <w:lang w:eastAsia="en-GB"/>
          </w:rPr>
          <w:t xml:space="preserve">PLMNs)) OF </w:t>
        </w:r>
        <w:r>
          <w:rPr>
            <w:rFonts w:ascii="Courier New" w:eastAsia="Times New Roman" w:hAnsi="Courier New"/>
            <w:snapToGrid w:val="0"/>
            <w:sz w:val="16"/>
            <w:lang w:eastAsia="en-GB"/>
          </w:rPr>
          <w:t>CNTypeRestrictionsForEquivalent</w:t>
        </w:r>
        <w:r w:rsidRPr="00586A3D">
          <w:rPr>
            <w:rFonts w:ascii="Courier New" w:eastAsia="Times New Roman" w:hAnsi="Courier New"/>
            <w:snapToGrid w:val="0"/>
            <w:sz w:val="16"/>
            <w:lang w:eastAsia="en-GB"/>
          </w:rPr>
          <w:t>Item</w:t>
        </w:r>
      </w:ins>
    </w:p>
    <w:p w14:paraId="27994997" w14:textId="77777777" w:rsidR="00053B79" w:rsidRPr="00586A3D" w:rsidRDefault="00053B79" w:rsidP="0005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Huawei" w:date="2019-10-28T11:51:00Z"/>
          <w:rFonts w:ascii="Courier New" w:eastAsia="Times New Roman" w:hAnsi="Courier New"/>
          <w:noProof/>
          <w:sz w:val="16"/>
          <w:lang w:eastAsia="en-GB"/>
        </w:rPr>
      </w:pPr>
    </w:p>
    <w:p w14:paraId="3EA8FB0D" w14:textId="77777777" w:rsidR="00053B79" w:rsidRPr="00586A3D" w:rsidRDefault="00053B79" w:rsidP="0005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Huawei" w:date="2019-10-28T11:51:00Z"/>
          <w:rFonts w:ascii="Courier New" w:eastAsia="Times New Roman" w:hAnsi="Courier New"/>
          <w:snapToGrid w:val="0"/>
          <w:sz w:val="16"/>
          <w:lang w:eastAsia="en-GB"/>
        </w:rPr>
      </w:pPr>
      <w:ins w:id="87" w:author="Huawei" w:date="2019-10-28T11:51:00Z">
        <w:r>
          <w:rPr>
            <w:rFonts w:ascii="Courier New" w:eastAsia="Times New Roman" w:hAnsi="Courier New"/>
            <w:snapToGrid w:val="0"/>
            <w:sz w:val="16"/>
            <w:lang w:eastAsia="en-GB"/>
          </w:rPr>
          <w:t>CNTypeRestrictionsForEquivalent</w:t>
        </w:r>
        <w:r w:rsidRPr="00586A3D">
          <w:rPr>
            <w:rFonts w:ascii="Courier New" w:eastAsia="Times New Roman" w:hAnsi="Courier New"/>
            <w:snapToGrid w:val="0"/>
            <w:sz w:val="16"/>
            <w:lang w:eastAsia="en-GB"/>
          </w:rPr>
          <w:t>Item ::= SEQUENCE {</w:t>
        </w:r>
      </w:ins>
    </w:p>
    <w:p w14:paraId="73B3E95A" w14:textId="77777777" w:rsidR="00053B79" w:rsidRPr="00586A3D" w:rsidRDefault="00053B79" w:rsidP="0005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Huawei" w:date="2019-10-28T11:51:00Z"/>
          <w:rFonts w:ascii="Courier New" w:eastAsia="Times New Roman" w:hAnsi="Courier New"/>
          <w:noProof/>
          <w:sz w:val="16"/>
          <w:lang w:eastAsia="en-GB"/>
        </w:rPr>
      </w:pPr>
      <w:ins w:id="89" w:author="Huawei" w:date="2019-10-28T11:51:00Z">
        <w:r w:rsidRPr="00586A3D">
          <w:rPr>
            <w:rFonts w:ascii="Courier New" w:eastAsia="Times New Roman" w:hAnsi="Courier New"/>
            <w:noProof/>
            <w:sz w:val="16"/>
            <w:lang w:eastAsia="en-GB"/>
          </w:rPr>
          <w:tab/>
          <w:t>plmn-Identity</w:t>
        </w:r>
        <w:r w:rsidRPr="00586A3D">
          <w:rPr>
            <w:rFonts w:ascii="Courier New" w:eastAsia="Times New Roman" w:hAnsi="Courier New"/>
            <w:noProof/>
            <w:sz w:val="16"/>
            <w:lang w:eastAsia="en-GB"/>
          </w:rPr>
          <w:tab/>
        </w:r>
        <w:r w:rsidRPr="00586A3D">
          <w:rPr>
            <w:rFonts w:ascii="Courier New" w:eastAsia="Times New Roman" w:hAnsi="Courier New"/>
            <w:noProof/>
            <w:sz w:val="16"/>
            <w:lang w:eastAsia="en-GB"/>
          </w:rPr>
          <w:tab/>
        </w:r>
        <w:r w:rsidRPr="00586A3D">
          <w:rPr>
            <w:rFonts w:ascii="Courier New" w:eastAsia="Times New Roman" w:hAnsi="Courier New"/>
            <w:noProof/>
            <w:sz w:val="16"/>
            <w:lang w:eastAsia="en-GB"/>
          </w:rPr>
          <w:tab/>
        </w:r>
        <w:r w:rsidRPr="00586A3D">
          <w:rPr>
            <w:rFonts w:ascii="Courier New" w:eastAsia="Times New Roman" w:hAnsi="Courier New"/>
            <w:noProof/>
            <w:sz w:val="16"/>
            <w:lang w:eastAsia="en-GB"/>
          </w:rPr>
          <w:tab/>
        </w:r>
        <w:r w:rsidRPr="00586A3D">
          <w:rPr>
            <w:rFonts w:ascii="Courier New" w:eastAsia="Times New Roman" w:hAnsi="Courier New"/>
            <w:noProof/>
            <w:sz w:val="16"/>
            <w:lang w:eastAsia="en-GB"/>
          </w:rPr>
          <w:tab/>
        </w:r>
        <w:r w:rsidRPr="00586A3D">
          <w:rPr>
            <w:rFonts w:ascii="Courier New" w:eastAsia="Times New Roman" w:hAnsi="Courier New"/>
            <w:noProof/>
            <w:sz w:val="16"/>
            <w:lang w:eastAsia="en-GB"/>
          </w:rPr>
          <w:tab/>
          <w:t>PLMN-Identity,</w:t>
        </w:r>
      </w:ins>
    </w:p>
    <w:p w14:paraId="580C1469" w14:textId="77777777" w:rsidR="00053B79" w:rsidRPr="00586A3D" w:rsidRDefault="00053B79" w:rsidP="0005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Huawei" w:date="2019-10-28T11:51:00Z"/>
          <w:rFonts w:ascii="Courier New" w:eastAsia="Times New Roman" w:hAnsi="Courier New"/>
          <w:noProof/>
          <w:sz w:val="16"/>
          <w:lang w:eastAsia="en-GB"/>
        </w:rPr>
      </w:pPr>
      <w:ins w:id="91" w:author="Huawei" w:date="2019-10-28T11:51:00Z">
        <w:r w:rsidRPr="00586A3D">
          <w:rPr>
            <w:rFonts w:ascii="Courier New" w:eastAsia="Times New Roman" w:hAnsi="Courier New"/>
            <w:noProof/>
            <w:sz w:val="16"/>
            <w:lang w:eastAsia="en-GB"/>
          </w:rPr>
          <w:lastRenderedPageBreak/>
          <w:tab/>
        </w:r>
        <w:r>
          <w:rPr>
            <w:rFonts w:ascii="Courier New" w:eastAsia="Times New Roman" w:hAnsi="Courier New"/>
            <w:noProof/>
            <w:sz w:val="16"/>
            <w:lang w:eastAsia="en-GB"/>
          </w:rPr>
          <w:t>cn-Type</w:t>
        </w:r>
        <w:r w:rsidRPr="00586A3D">
          <w:rPr>
            <w:rFonts w:ascii="Courier New" w:eastAsia="Times New Roman" w:hAnsi="Courier New"/>
            <w:noProof/>
            <w:sz w:val="16"/>
            <w:lang w:eastAsia="en-GB"/>
          </w:rPr>
          <w:tab/>
        </w:r>
        <w:r w:rsidRPr="00586A3D">
          <w:rPr>
            <w:rFonts w:ascii="Courier New" w:eastAsia="Times New Roman" w:hAnsi="Courier New"/>
            <w:noProof/>
            <w:sz w:val="16"/>
            <w:lang w:eastAsia="en-GB"/>
          </w:rPr>
          <w:tab/>
        </w:r>
        <w:r w:rsidRPr="00586A3D">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F4691">
          <w:rPr>
            <w:rFonts w:ascii="Courier New" w:eastAsia="Times New Roman" w:hAnsi="Courier New"/>
            <w:noProof/>
            <w:sz w:val="16"/>
            <w:lang w:eastAsia="en-GB"/>
          </w:rPr>
          <w:t>ENUMERATED {</w:t>
        </w:r>
        <w:r>
          <w:rPr>
            <w:rFonts w:ascii="Courier New" w:eastAsia="Times New Roman" w:hAnsi="Courier New"/>
            <w:noProof/>
            <w:sz w:val="16"/>
            <w:lang w:eastAsia="en-GB"/>
          </w:rPr>
          <w:t>epc-forbidden</w:t>
        </w:r>
        <w:r w:rsidRPr="001F4691">
          <w:rPr>
            <w:rFonts w:ascii="Courier New" w:eastAsia="Times New Roman" w:hAnsi="Courier New"/>
            <w:noProof/>
            <w:sz w:val="16"/>
            <w:lang w:eastAsia="en-GB"/>
          </w:rPr>
          <w:t xml:space="preserve">, </w:t>
        </w:r>
        <w:r>
          <w:rPr>
            <w:rFonts w:ascii="Courier New" w:eastAsia="Times New Roman" w:hAnsi="Courier New"/>
            <w:noProof/>
            <w:sz w:val="16"/>
            <w:lang w:eastAsia="en-GB"/>
          </w:rPr>
          <w:t>fiveGC-forbidden</w:t>
        </w:r>
        <w:r w:rsidRPr="001F4691">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1F4691">
          <w:rPr>
            <w:rFonts w:ascii="Courier New" w:eastAsia="Times New Roman" w:hAnsi="Courier New"/>
            <w:noProof/>
            <w:sz w:val="16"/>
            <w:lang w:eastAsia="en-GB"/>
          </w:rPr>
          <w:t>...}</w:t>
        </w:r>
        <w:r w:rsidRPr="00586A3D">
          <w:rPr>
            <w:rFonts w:ascii="Courier New" w:eastAsia="Times New Roman" w:hAnsi="Courier New"/>
            <w:noProof/>
            <w:sz w:val="16"/>
            <w:lang w:eastAsia="en-GB"/>
          </w:rPr>
          <w:t>,</w:t>
        </w:r>
      </w:ins>
    </w:p>
    <w:p w14:paraId="6277DD94" w14:textId="77777777" w:rsidR="00053B79" w:rsidRPr="00D85AEC" w:rsidRDefault="00053B79" w:rsidP="0005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Huawei" w:date="2019-10-28T11:51:00Z"/>
          <w:rFonts w:ascii="Courier New" w:eastAsia="Times New Roman" w:hAnsi="Courier New"/>
          <w:snapToGrid w:val="0"/>
          <w:sz w:val="16"/>
          <w:lang w:val="fr-FR" w:eastAsia="en-GB"/>
        </w:rPr>
      </w:pPr>
      <w:ins w:id="93" w:author="Huawei" w:date="2019-10-28T11:51:00Z">
        <w:r w:rsidRPr="00586A3D">
          <w:rPr>
            <w:rFonts w:ascii="Courier New" w:eastAsia="Times New Roman" w:hAnsi="Courier New"/>
            <w:noProof/>
            <w:sz w:val="16"/>
            <w:lang w:eastAsia="en-GB"/>
          </w:rPr>
          <w:tab/>
        </w:r>
        <w:r w:rsidRPr="00D85AEC">
          <w:rPr>
            <w:rFonts w:ascii="Courier New" w:eastAsia="Times New Roman" w:hAnsi="Courier New"/>
            <w:snapToGrid w:val="0"/>
            <w:sz w:val="16"/>
            <w:lang w:val="fr-FR" w:eastAsia="en-GB"/>
          </w:rPr>
          <w:t>iE-Extensions</w:t>
        </w:r>
        <w:r w:rsidRPr="00D85AEC">
          <w:rPr>
            <w:rFonts w:ascii="Courier New" w:eastAsia="Times New Roman" w:hAnsi="Courier New"/>
            <w:snapToGrid w:val="0"/>
            <w:sz w:val="16"/>
            <w:lang w:val="fr-FR" w:eastAsia="en-GB"/>
          </w:rPr>
          <w:tab/>
        </w:r>
        <w:r w:rsidRPr="00D85AEC">
          <w:rPr>
            <w:rFonts w:ascii="Courier New" w:eastAsia="Times New Roman" w:hAnsi="Courier New"/>
            <w:snapToGrid w:val="0"/>
            <w:sz w:val="16"/>
            <w:lang w:val="fr-FR" w:eastAsia="en-GB"/>
          </w:rPr>
          <w:tab/>
        </w:r>
        <w:r w:rsidRPr="00D85AEC">
          <w:rPr>
            <w:rFonts w:ascii="Courier New" w:eastAsia="Times New Roman" w:hAnsi="Courier New"/>
            <w:snapToGrid w:val="0"/>
            <w:sz w:val="16"/>
            <w:lang w:val="fr-FR" w:eastAsia="en-GB"/>
          </w:rPr>
          <w:tab/>
        </w:r>
        <w:r w:rsidRPr="00D85AEC">
          <w:rPr>
            <w:rFonts w:ascii="Courier New" w:eastAsia="Times New Roman" w:hAnsi="Courier New"/>
            <w:snapToGrid w:val="0"/>
            <w:sz w:val="16"/>
            <w:lang w:val="fr-FR" w:eastAsia="en-GB"/>
          </w:rPr>
          <w:tab/>
        </w:r>
        <w:r w:rsidRPr="00D85AEC">
          <w:rPr>
            <w:rFonts w:ascii="Courier New" w:eastAsia="Times New Roman" w:hAnsi="Courier New"/>
            <w:snapToGrid w:val="0"/>
            <w:sz w:val="16"/>
            <w:lang w:val="fr-FR" w:eastAsia="en-GB"/>
          </w:rPr>
          <w:tab/>
        </w:r>
        <w:r w:rsidRPr="00D85AEC">
          <w:rPr>
            <w:rFonts w:ascii="Courier New" w:eastAsia="Times New Roman" w:hAnsi="Courier New"/>
            <w:snapToGrid w:val="0"/>
            <w:sz w:val="16"/>
            <w:lang w:val="fr-FR" w:eastAsia="en-GB"/>
          </w:rPr>
          <w:tab/>
          <w:t>ProtocolExtensionContainer { {CNTypeRestrictions</w:t>
        </w:r>
        <w:r>
          <w:rPr>
            <w:rFonts w:ascii="Courier New" w:eastAsia="Times New Roman" w:hAnsi="Courier New"/>
            <w:snapToGrid w:val="0"/>
            <w:sz w:val="16"/>
            <w:lang w:val="fr-FR" w:eastAsia="en-GB"/>
          </w:rPr>
          <w:t>ForEquivalent</w:t>
        </w:r>
        <w:r w:rsidRPr="00D85AEC">
          <w:rPr>
            <w:rFonts w:ascii="Courier New" w:eastAsia="Times New Roman" w:hAnsi="Courier New"/>
            <w:snapToGrid w:val="0"/>
            <w:sz w:val="16"/>
            <w:lang w:val="fr-FR" w:eastAsia="en-GB"/>
          </w:rPr>
          <w:t>Item-ExtIEs} }</w:t>
        </w:r>
        <w:r w:rsidRPr="00D85AEC">
          <w:rPr>
            <w:rFonts w:ascii="Courier New" w:eastAsia="Times New Roman" w:hAnsi="Courier New"/>
            <w:snapToGrid w:val="0"/>
            <w:sz w:val="16"/>
            <w:lang w:val="fr-FR" w:eastAsia="en-GB"/>
          </w:rPr>
          <w:tab/>
        </w:r>
        <w:r w:rsidRPr="00D85AEC">
          <w:rPr>
            <w:rFonts w:ascii="Courier New" w:eastAsia="Times New Roman" w:hAnsi="Courier New"/>
            <w:snapToGrid w:val="0"/>
            <w:sz w:val="16"/>
            <w:lang w:val="fr-FR" w:eastAsia="en-GB"/>
          </w:rPr>
          <w:tab/>
        </w:r>
        <w:r w:rsidRPr="00D85AEC">
          <w:rPr>
            <w:rFonts w:ascii="Courier New" w:eastAsia="Times New Roman" w:hAnsi="Courier New"/>
            <w:snapToGrid w:val="0"/>
            <w:sz w:val="16"/>
            <w:lang w:val="fr-FR" w:eastAsia="en-GB"/>
          </w:rPr>
          <w:tab/>
        </w:r>
        <w:r w:rsidRPr="00D85AEC">
          <w:rPr>
            <w:rFonts w:ascii="Courier New" w:eastAsia="Times New Roman" w:hAnsi="Courier New"/>
            <w:snapToGrid w:val="0"/>
            <w:sz w:val="16"/>
            <w:lang w:val="fr-FR" w:eastAsia="en-GB"/>
          </w:rPr>
          <w:tab/>
          <w:t>OPTIONAL,</w:t>
        </w:r>
      </w:ins>
    </w:p>
    <w:p w14:paraId="2B7C6403" w14:textId="77777777" w:rsidR="00053B79" w:rsidRPr="00586A3D" w:rsidRDefault="00053B79" w:rsidP="0005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Huawei" w:date="2019-10-28T11:51:00Z"/>
          <w:rFonts w:ascii="Courier New" w:eastAsia="Times New Roman" w:hAnsi="Courier New"/>
          <w:snapToGrid w:val="0"/>
          <w:sz w:val="16"/>
          <w:lang w:eastAsia="en-GB"/>
        </w:rPr>
      </w:pPr>
      <w:ins w:id="95" w:author="Huawei" w:date="2019-10-28T11:51:00Z">
        <w:r w:rsidRPr="00D85AEC">
          <w:rPr>
            <w:rFonts w:ascii="Courier New" w:eastAsia="Times New Roman" w:hAnsi="Courier New"/>
            <w:snapToGrid w:val="0"/>
            <w:sz w:val="16"/>
            <w:lang w:val="fr-FR" w:eastAsia="en-GB"/>
          </w:rPr>
          <w:tab/>
        </w:r>
        <w:r w:rsidRPr="00586A3D">
          <w:rPr>
            <w:rFonts w:ascii="Courier New" w:eastAsia="Times New Roman" w:hAnsi="Courier New"/>
            <w:snapToGrid w:val="0"/>
            <w:sz w:val="16"/>
            <w:lang w:eastAsia="en-GB"/>
          </w:rPr>
          <w:t>...</w:t>
        </w:r>
      </w:ins>
    </w:p>
    <w:p w14:paraId="5E159A7C" w14:textId="77777777" w:rsidR="00053B79" w:rsidRPr="00586A3D" w:rsidRDefault="00053B79" w:rsidP="0005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Huawei" w:date="2019-10-28T11:51:00Z"/>
          <w:rFonts w:ascii="Courier New" w:eastAsia="Times New Roman" w:hAnsi="Courier New"/>
          <w:snapToGrid w:val="0"/>
          <w:sz w:val="16"/>
          <w:lang w:eastAsia="en-GB"/>
        </w:rPr>
      </w:pPr>
      <w:ins w:id="97" w:author="Huawei" w:date="2019-10-28T11:51:00Z">
        <w:r w:rsidRPr="00586A3D">
          <w:rPr>
            <w:rFonts w:ascii="Courier New" w:eastAsia="Times New Roman" w:hAnsi="Courier New"/>
            <w:snapToGrid w:val="0"/>
            <w:sz w:val="16"/>
            <w:lang w:eastAsia="en-GB"/>
          </w:rPr>
          <w:t>}</w:t>
        </w:r>
      </w:ins>
    </w:p>
    <w:p w14:paraId="7DD46740" w14:textId="77777777" w:rsidR="00053B79" w:rsidRPr="00586A3D" w:rsidRDefault="00053B79" w:rsidP="0005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Huawei" w:date="2019-10-28T11:51:00Z"/>
          <w:rFonts w:ascii="Courier New" w:eastAsia="Times New Roman" w:hAnsi="Courier New"/>
          <w:snapToGrid w:val="0"/>
          <w:sz w:val="16"/>
          <w:lang w:eastAsia="en-GB"/>
        </w:rPr>
      </w:pPr>
    </w:p>
    <w:p w14:paraId="588A0B25" w14:textId="77777777" w:rsidR="00053B79" w:rsidRPr="00586A3D" w:rsidRDefault="00053B79" w:rsidP="0005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Huawei" w:date="2019-10-28T11:51:00Z"/>
          <w:rFonts w:ascii="Courier New" w:eastAsia="Times New Roman" w:hAnsi="Courier New"/>
          <w:snapToGrid w:val="0"/>
          <w:sz w:val="16"/>
          <w:lang w:eastAsia="en-GB"/>
        </w:rPr>
      </w:pPr>
      <w:ins w:id="100" w:author="Huawei" w:date="2019-10-28T11:51:00Z">
        <w:r>
          <w:rPr>
            <w:rFonts w:ascii="Courier New" w:eastAsia="Times New Roman" w:hAnsi="Courier New"/>
            <w:snapToGrid w:val="0"/>
            <w:sz w:val="16"/>
            <w:lang w:eastAsia="en-GB"/>
          </w:rPr>
          <w:t>CNTypeRestrictionsForEquivalent</w:t>
        </w:r>
        <w:r w:rsidRPr="00586A3D">
          <w:rPr>
            <w:rFonts w:ascii="Courier New" w:eastAsia="Times New Roman" w:hAnsi="Courier New"/>
            <w:snapToGrid w:val="0"/>
            <w:sz w:val="16"/>
            <w:lang w:eastAsia="en-GB"/>
          </w:rPr>
          <w:t>Item-ExtIEs XNAP-PROTOCOL-EXTENSION ::={</w:t>
        </w:r>
      </w:ins>
    </w:p>
    <w:p w14:paraId="42DA5EE3" w14:textId="77777777" w:rsidR="00053B79" w:rsidRPr="00586A3D" w:rsidRDefault="00053B79" w:rsidP="0005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Huawei" w:date="2019-10-28T11:51:00Z"/>
          <w:rFonts w:ascii="Courier New" w:eastAsia="Times New Roman" w:hAnsi="Courier New"/>
          <w:snapToGrid w:val="0"/>
          <w:sz w:val="16"/>
          <w:lang w:eastAsia="en-GB"/>
        </w:rPr>
      </w:pPr>
      <w:ins w:id="102" w:author="Huawei" w:date="2019-10-28T11:51:00Z">
        <w:r w:rsidRPr="00586A3D">
          <w:rPr>
            <w:rFonts w:ascii="Courier New" w:eastAsia="Times New Roman" w:hAnsi="Courier New"/>
            <w:snapToGrid w:val="0"/>
            <w:sz w:val="16"/>
            <w:lang w:eastAsia="en-GB"/>
          </w:rPr>
          <w:tab/>
          <w:t>...</w:t>
        </w:r>
      </w:ins>
    </w:p>
    <w:p w14:paraId="4E76F924" w14:textId="77777777" w:rsidR="00053B79" w:rsidRDefault="00053B79" w:rsidP="0005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Huawei" w:date="2019-10-28T11:51:00Z"/>
          <w:rFonts w:ascii="Courier New" w:eastAsia="Times New Roman" w:hAnsi="Courier New"/>
          <w:snapToGrid w:val="0"/>
          <w:sz w:val="16"/>
          <w:lang w:eastAsia="en-GB"/>
        </w:rPr>
      </w:pPr>
      <w:ins w:id="104" w:author="Huawei" w:date="2019-10-28T11:51:00Z">
        <w:r w:rsidRPr="00586A3D">
          <w:rPr>
            <w:rFonts w:ascii="Courier New" w:eastAsia="Times New Roman" w:hAnsi="Courier New"/>
            <w:snapToGrid w:val="0"/>
            <w:sz w:val="16"/>
            <w:lang w:eastAsia="en-GB"/>
          </w:rPr>
          <w:t>}</w:t>
        </w:r>
      </w:ins>
    </w:p>
    <w:p w14:paraId="4540A947" w14:textId="77777777" w:rsidR="00053B79" w:rsidRDefault="00053B79" w:rsidP="0005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Huawei" w:date="2019-10-28T11:51:00Z"/>
          <w:rFonts w:ascii="Courier New" w:eastAsia="Times New Roman" w:hAnsi="Courier New"/>
          <w:snapToGrid w:val="0"/>
          <w:sz w:val="16"/>
          <w:lang w:eastAsia="en-GB"/>
        </w:rPr>
      </w:pPr>
    </w:p>
    <w:p w14:paraId="5CAAE268" w14:textId="77777777" w:rsidR="00053B79" w:rsidRPr="00FA22D3" w:rsidRDefault="00053B79" w:rsidP="00053B79">
      <w:pPr>
        <w:pStyle w:val="PL"/>
        <w:rPr>
          <w:ins w:id="106" w:author="Huawei" w:date="2019-10-28T11:51:00Z"/>
          <w:noProof w:val="0"/>
          <w:snapToGrid w:val="0"/>
        </w:rPr>
      </w:pPr>
      <w:ins w:id="107" w:author="Huawei" w:date="2019-10-28T11:51:00Z">
        <w:r>
          <w:rPr>
            <w:noProof w:val="0"/>
            <w:snapToGrid w:val="0"/>
          </w:rPr>
          <w:t>CNTypeRestrictionsForServing</w:t>
        </w:r>
        <w:r w:rsidRPr="00FA22D3">
          <w:rPr>
            <w:noProof w:val="0"/>
            <w:snapToGrid w:val="0"/>
          </w:rPr>
          <w:t xml:space="preserve"> ::= ENUMERATED {</w:t>
        </w:r>
      </w:ins>
    </w:p>
    <w:p w14:paraId="22BC92EA" w14:textId="77777777" w:rsidR="00053B79" w:rsidRPr="00FA22D3" w:rsidRDefault="00053B79" w:rsidP="00053B79">
      <w:pPr>
        <w:pStyle w:val="PL"/>
        <w:rPr>
          <w:ins w:id="108" w:author="Huawei" w:date="2019-10-28T11:51:00Z"/>
          <w:noProof w:val="0"/>
          <w:snapToGrid w:val="0"/>
        </w:rPr>
      </w:pPr>
      <w:ins w:id="109" w:author="Huawei" w:date="2019-10-28T11:51:00Z">
        <w:r w:rsidRPr="00FA22D3">
          <w:rPr>
            <w:noProof w:val="0"/>
            <w:snapToGrid w:val="0"/>
          </w:rPr>
          <w:tab/>
        </w:r>
        <w:r>
          <w:rPr>
            <w:noProof w:val="0"/>
            <w:snapToGrid w:val="0"/>
          </w:rPr>
          <w:t>epc-forbidden</w:t>
        </w:r>
        <w:r w:rsidRPr="00FA22D3">
          <w:rPr>
            <w:noProof w:val="0"/>
            <w:snapToGrid w:val="0"/>
          </w:rPr>
          <w:t>,</w:t>
        </w:r>
      </w:ins>
    </w:p>
    <w:p w14:paraId="375CDA66" w14:textId="77777777" w:rsidR="00053B79" w:rsidRPr="00FA22D3" w:rsidRDefault="00053B79" w:rsidP="00053B79">
      <w:pPr>
        <w:pStyle w:val="PL"/>
        <w:rPr>
          <w:ins w:id="110" w:author="Huawei" w:date="2019-10-28T11:51:00Z"/>
          <w:noProof w:val="0"/>
          <w:snapToGrid w:val="0"/>
        </w:rPr>
      </w:pPr>
      <w:ins w:id="111" w:author="Huawei" w:date="2019-10-28T11:51:00Z">
        <w:r w:rsidRPr="00FA22D3">
          <w:rPr>
            <w:noProof w:val="0"/>
            <w:snapToGrid w:val="0"/>
          </w:rPr>
          <w:tab/>
          <w:t>...</w:t>
        </w:r>
      </w:ins>
    </w:p>
    <w:p w14:paraId="00334829" w14:textId="77777777" w:rsidR="00053B79" w:rsidRPr="00FA22D3" w:rsidRDefault="00053B79" w:rsidP="00053B79">
      <w:pPr>
        <w:pStyle w:val="PL"/>
        <w:rPr>
          <w:ins w:id="112" w:author="Huawei" w:date="2019-10-28T11:51:00Z"/>
          <w:noProof w:val="0"/>
          <w:snapToGrid w:val="0"/>
        </w:rPr>
      </w:pPr>
      <w:ins w:id="113" w:author="Huawei" w:date="2019-10-28T11:51:00Z">
        <w:r w:rsidRPr="00FA22D3">
          <w:rPr>
            <w:noProof w:val="0"/>
            <w:snapToGrid w:val="0"/>
          </w:rPr>
          <w:t>}</w:t>
        </w:r>
      </w:ins>
    </w:p>
    <w:p w14:paraId="4A63FCD9" w14:textId="77777777" w:rsidR="008060A0" w:rsidRDefault="008060A0" w:rsidP="00793D61">
      <w:pPr>
        <w:rPr>
          <w:rFonts w:ascii="Courier New" w:hAnsi="Courier New"/>
          <w:snapToGrid w:val="0"/>
          <w:sz w:val="16"/>
          <w:highlight w:val="yellow"/>
        </w:rPr>
      </w:pPr>
    </w:p>
    <w:p w14:paraId="78E7F443" w14:textId="77777777" w:rsidR="00A45A2A" w:rsidRDefault="00A45A2A" w:rsidP="00A45A2A">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14:paraId="759297FC" w14:textId="77777777" w:rsidR="008060A0" w:rsidRPr="00A45A2A" w:rsidRDefault="008060A0" w:rsidP="00793D61">
      <w:pPr>
        <w:rPr>
          <w:rFonts w:ascii="Courier New" w:hAnsi="Courier New"/>
          <w:snapToGrid w:val="0"/>
          <w:sz w:val="16"/>
          <w:highlight w:val="yellow"/>
        </w:rPr>
      </w:pPr>
    </w:p>
    <w:p w14:paraId="13DDA33F" w14:textId="77777777" w:rsidR="002625DB" w:rsidRDefault="002625DB" w:rsidP="00793D61">
      <w:pPr>
        <w:rPr>
          <w:rFonts w:ascii="Courier New" w:hAnsi="Courier New"/>
          <w:snapToGrid w:val="0"/>
          <w:sz w:val="16"/>
          <w:highlight w:val="yellow"/>
        </w:rPr>
      </w:pPr>
    </w:p>
    <w:p w14:paraId="38CC75BD" w14:textId="77777777" w:rsidR="00822FCD" w:rsidRPr="00822FCD" w:rsidRDefault="00822FCD" w:rsidP="00822FCD">
      <w:pPr>
        <w:keepNext/>
        <w:keepLines/>
        <w:spacing w:before="120"/>
        <w:ind w:left="1134" w:hanging="1134"/>
        <w:outlineLvl w:val="2"/>
        <w:rPr>
          <w:rFonts w:ascii="Arial" w:eastAsia="宋体" w:hAnsi="Arial"/>
          <w:sz w:val="28"/>
        </w:rPr>
      </w:pPr>
      <w:r w:rsidRPr="00822FCD">
        <w:rPr>
          <w:rFonts w:ascii="Arial" w:eastAsia="宋体" w:hAnsi="Arial"/>
          <w:sz w:val="28"/>
        </w:rPr>
        <w:t>9.3.7</w:t>
      </w:r>
      <w:r w:rsidRPr="00822FCD">
        <w:rPr>
          <w:rFonts w:ascii="Arial" w:eastAsia="宋体" w:hAnsi="Arial"/>
          <w:sz w:val="28"/>
        </w:rPr>
        <w:tab/>
        <w:t>Constant definitions</w:t>
      </w:r>
    </w:p>
    <w:p w14:paraId="16CDA2F0" w14:textId="77777777" w:rsidR="00822FCD" w:rsidRPr="00822FCD" w:rsidRDefault="00822FCD" w:rsidP="00822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22FCD">
        <w:rPr>
          <w:rFonts w:ascii="Courier New" w:eastAsia="宋体" w:hAnsi="Courier New"/>
          <w:snapToGrid w:val="0"/>
          <w:sz w:val="16"/>
        </w:rPr>
        <w:t>-- ASN1START</w:t>
      </w:r>
    </w:p>
    <w:p w14:paraId="69F08B68" w14:textId="77777777" w:rsidR="00822FCD" w:rsidRPr="00822FCD" w:rsidRDefault="00822FCD" w:rsidP="00822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22FCD">
        <w:rPr>
          <w:rFonts w:ascii="Courier New" w:eastAsia="宋体" w:hAnsi="Courier New"/>
          <w:noProof/>
          <w:sz w:val="16"/>
        </w:rPr>
        <w:t>-- **************************************************************</w:t>
      </w:r>
    </w:p>
    <w:p w14:paraId="4C20F3CA" w14:textId="77777777" w:rsidR="00822FCD" w:rsidRPr="00822FCD" w:rsidRDefault="00822FCD" w:rsidP="00822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22FCD">
        <w:rPr>
          <w:rFonts w:ascii="Courier New" w:eastAsia="宋体" w:hAnsi="Courier New"/>
          <w:noProof/>
          <w:sz w:val="16"/>
        </w:rPr>
        <w:t>--</w:t>
      </w:r>
    </w:p>
    <w:p w14:paraId="27357283" w14:textId="77777777" w:rsidR="00822FCD" w:rsidRPr="00822FCD" w:rsidRDefault="00822FCD" w:rsidP="00822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22FCD">
        <w:rPr>
          <w:rFonts w:ascii="Courier New" w:eastAsia="宋体" w:hAnsi="Courier New"/>
          <w:noProof/>
          <w:sz w:val="16"/>
        </w:rPr>
        <w:t>-- Constant definitions</w:t>
      </w:r>
    </w:p>
    <w:p w14:paraId="4876D52B" w14:textId="77777777" w:rsidR="00822FCD" w:rsidRPr="00822FCD" w:rsidRDefault="00822FCD" w:rsidP="00822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22FCD">
        <w:rPr>
          <w:rFonts w:ascii="Courier New" w:eastAsia="宋体" w:hAnsi="Courier New"/>
          <w:noProof/>
          <w:sz w:val="16"/>
        </w:rPr>
        <w:t>--</w:t>
      </w:r>
    </w:p>
    <w:p w14:paraId="11DCBAB3" w14:textId="77777777" w:rsidR="00822FCD" w:rsidRPr="00822FCD" w:rsidRDefault="00822FCD" w:rsidP="00822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22FCD">
        <w:rPr>
          <w:rFonts w:ascii="Courier New" w:eastAsia="宋体" w:hAnsi="Courier New"/>
          <w:noProof/>
          <w:sz w:val="16"/>
        </w:rPr>
        <w:t>-- **************************************************************</w:t>
      </w:r>
    </w:p>
    <w:p w14:paraId="5BF323F7" w14:textId="77777777" w:rsidR="002625DB" w:rsidRDefault="002625DB" w:rsidP="00793D61">
      <w:pPr>
        <w:rPr>
          <w:rFonts w:ascii="Courier New" w:hAnsi="Courier New"/>
          <w:snapToGrid w:val="0"/>
          <w:sz w:val="16"/>
          <w:highlight w:val="yellow"/>
        </w:rPr>
      </w:pPr>
    </w:p>
    <w:p w14:paraId="19B7AAC0" w14:textId="77777777" w:rsidR="00036879" w:rsidRDefault="00036879" w:rsidP="00036879">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14:paraId="361E506E" w14:textId="77777777" w:rsidR="002625DB" w:rsidRDefault="002625DB" w:rsidP="00793D61">
      <w:pPr>
        <w:rPr>
          <w:rFonts w:ascii="Courier New" w:hAnsi="Courier New"/>
          <w:snapToGrid w:val="0"/>
          <w:sz w:val="16"/>
          <w:highlight w:val="yellow"/>
        </w:rPr>
      </w:pPr>
    </w:p>
    <w:p w14:paraId="44006D25" w14:textId="77777777" w:rsidR="002625DB" w:rsidRDefault="002625DB" w:rsidP="00793D61">
      <w:pPr>
        <w:rPr>
          <w:rFonts w:ascii="Courier New" w:hAnsi="Courier New"/>
          <w:snapToGrid w:val="0"/>
          <w:sz w:val="16"/>
          <w:highlight w:val="yellow"/>
        </w:rPr>
      </w:pPr>
    </w:p>
    <w:p w14:paraId="5F67EE78" w14:textId="77777777" w:rsidR="00822FCD" w:rsidRDefault="00822FCD" w:rsidP="00822FCD">
      <w:pPr>
        <w:rPr>
          <w:ins w:id="114" w:author="Huawei" w:date="2019-10-28T12:03:00Z"/>
          <w:rFonts w:ascii="Courier New" w:eastAsia="Times New Roman" w:hAnsi="Courier New"/>
          <w:snapToGrid w:val="0"/>
          <w:sz w:val="16"/>
          <w:lang w:eastAsia="en-GB"/>
        </w:rPr>
      </w:pPr>
      <w:ins w:id="115" w:author="Huawei" w:date="2019-10-28T12:03:00Z">
        <w:r w:rsidRPr="0089288D">
          <w:rPr>
            <w:rFonts w:ascii="Courier New" w:eastAsia="Times New Roman" w:hAnsi="Courier New"/>
            <w:snapToGrid w:val="0"/>
            <w:sz w:val="16"/>
            <w:lang w:eastAsia="en-GB"/>
          </w:rPr>
          <w:t>id-CNTypeRestrictions</w:t>
        </w:r>
        <w:r>
          <w:rPr>
            <w:rFonts w:ascii="Courier New" w:eastAsia="Times New Roman" w:hAnsi="Courier New"/>
            <w:snapToGrid w:val="0"/>
            <w:sz w:val="16"/>
            <w:lang w:eastAsia="en-GB"/>
          </w:rPr>
          <w:t>ForEquivalent</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hAnsi="Courier New"/>
            <w:noProof/>
            <w:sz w:val="16"/>
          </w:rPr>
          <w:t>ProtocolIE-ID ::= xxx</w:t>
        </w:r>
      </w:ins>
    </w:p>
    <w:p w14:paraId="31345D1E" w14:textId="77777777" w:rsidR="002625DB" w:rsidRDefault="00822FCD" w:rsidP="00822FCD">
      <w:pPr>
        <w:rPr>
          <w:rFonts w:ascii="Courier New" w:hAnsi="Courier New"/>
          <w:snapToGrid w:val="0"/>
          <w:sz w:val="16"/>
          <w:highlight w:val="yellow"/>
        </w:rPr>
      </w:pPr>
      <w:ins w:id="116" w:author="Huawei" w:date="2019-10-28T12:03:00Z">
        <w:r w:rsidRPr="0089288D">
          <w:rPr>
            <w:rFonts w:ascii="Courier New" w:eastAsia="Times New Roman" w:hAnsi="Courier New"/>
            <w:snapToGrid w:val="0"/>
            <w:sz w:val="16"/>
            <w:lang w:eastAsia="en-GB"/>
          </w:rPr>
          <w:t>id-CNTypeRestrictions</w:t>
        </w:r>
        <w:r>
          <w:rPr>
            <w:rFonts w:ascii="Courier New" w:eastAsia="Times New Roman" w:hAnsi="Courier New"/>
            <w:snapToGrid w:val="0"/>
            <w:sz w:val="16"/>
            <w:lang w:eastAsia="en-GB"/>
          </w:rPr>
          <w:t>ForServing</w:t>
        </w:r>
        <w:r w:rsidRPr="001739F0">
          <w:rPr>
            <w:rFonts w:ascii="Courier New" w:eastAsia="Times New Roman" w:hAnsi="Courier New"/>
            <w:snapToGrid w:val="0"/>
            <w:sz w:val="16"/>
            <w:lang w:eastAsia="en-GB"/>
          </w:rPr>
          <w:tab/>
        </w:r>
        <w:r w:rsidRPr="001739F0">
          <w:rPr>
            <w:rFonts w:ascii="Courier New" w:eastAsia="Times New Roman" w:hAnsi="Courier New"/>
            <w:snapToGrid w:val="0"/>
            <w:sz w:val="16"/>
            <w:lang w:eastAsia="en-GB"/>
          </w:rPr>
          <w:tab/>
        </w:r>
        <w:r w:rsidRPr="001739F0">
          <w:rPr>
            <w:rFonts w:ascii="Courier New" w:eastAsia="Times New Roman" w:hAnsi="Courier New"/>
            <w:snapToGrid w:val="0"/>
            <w:sz w:val="16"/>
            <w:lang w:eastAsia="en-GB"/>
          </w:rPr>
          <w:tab/>
        </w:r>
        <w:r w:rsidRPr="001739F0">
          <w:rPr>
            <w:rFonts w:ascii="Courier New" w:eastAsia="Times New Roman" w:hAnsi="Courier New"/>
            <w:snapToGrid w:val="0"/>
            <w:sz w:val="16"/>
            <w:lang w:eastAsia="en-GB"/>
          </w:rPr>
          <w:tab/>
        </w:r>
        <w:r w:rsidRPr="001739F0">
          <w:rPr>
            <w:rFonts w:ascii="Courier New" w:eastAsia="Times New Roman" w:hAnsi="Courier New"/>
            <w:snapToGrid w:val="0"/>
            <w:sz w:val="16"/>
            <w:lang w:eastAsia="en-GB"/>
          </w:rPr>
          <w:tab/>
        </w:r>
        <w:r w:rsidRPr="001739F0">
          <w:rPr>
            <w:rFonts w:ascii="Courier New" w:eastAsia="Times New Roman" w:hAnsi="Courier New"/>
            <w:snapToGrid w:val="0"/>
            <w:sz w:val="16"/>
            <w:lang w:eastAsia="en-GB"/>
          </w:rPr>
          <w:tab/>
        </w:r>
        <w:r w:rsidRPr="001739F0">
          <w:rPr>
            <w:rFonts w:ascii="Courier New" w:eastAsia="Times New Roman" w:hAnsi="Courier New"/>
            <w:snapToGrid w:val="0"/>
            <w:sz w:val="16"/>
            <w:lang w:eastAsia="en-GB"/>
          </w:rPr>
          <w:tab/>
        </w:r>
        <w:r w:rsidRPr="001739F0">
          <w:rPr>
            <w:rFonts w:ascii="Courier New" w:eastAsia="Times New Roman" w:hAnsi="Courier New"/>
            <w:snapToGrid w:val="0"/>
            <w:sz w:val="16"/>
            <w:lang w:eastAsia="en-GB"/>
          </w:rPr>
          <w:tab/>
        </w:r>
        <w:r w:rsidRPr="001739F0">
          <w:rPr>
            <w:rFonts w:ascii="Courier New" w:eastAsia="Times New Roman" w:hAnsi="Courier New"/>
            <w:snapToGrid w:val="0"/>
            <w:sz w:val="16"/>
            <w:lang w:eastAsia="en-GB"/>
          </w:rPr>
          <w:tab/>
        </w:r>
        <w:r w:rsidRPr="001739F0">
          <w:rPr>
            <w:rFonts w:ascii="Courier New" w:eastAsia="Times New Roman" w:hAnsi="Courier New"/>
            <w:snapToGrid w:val="0"/>
            <w:sz w:val="16"/>
            <w:lang w:eastAsia="en-GB"/>
          </w:rPr>
          <w:tab/>
        </w:r>
        <w:r w:rsidRPr="001739F0">
          <w:rPr>
            <w:rFonts w:ascii="Courier New" w:eastAsia="Times New Roman" w:hAnsi="Courier New"/>
            <w:snapToGrid w:val="0"/>
            <w:sz w:val="16"/>
            <w:lang w:eastAsia="en-GB"/>
          </w:rPr>
          <w:tab/>
        </w:r>
        <w:r w:rsidRPr="001739F0">
          <w:rPr>
            <w:rFonts w:ascii="Courier New" w:eastAsia="Times New Roman" w:hAnsi="Courier New"/>
            <w:snapToGrid w:val="0"/>
            <w:sz w:val="16"/>
            <w:lang w:eastAsia="en-GB"/>
          </w:rPr>
          <w:tab/>
        </w:r>
        <w:r w:rsidRPr="001739F0">
          <w:rPr>
            <w:rFonts w:ascii="Courier New" w:eastAsia="Times New Roman" w:hAnsi="Courier New"/>
            <w:snapToGrid w:val="0"/>
            <w:sz w:val="16"/>
            <w:lang w:eastAsia="en-GB"/>
          </w:rPr>
          <w:tab/>
        </w:r>
        <w:r w:rsidRPr="001739F0">
          <w:rPr>
            <w:rFonts w:ascii="Courier New" w:eastAsia="Times New Roman" w:hAnsi="Courier New"/>
            <w:snapToGrid w:val="0"/>
            <w:sz w:val="16"/>
            <w:lang w:eastAsia="en-GB"/>
          </w:rPr>
          <w:tab/>
        </w:r>
        <w:r w:rsidRPr="001739F0">
          <w:rPr>
            <w:rFonts w:ascii="Courier New" w:eastAsia="Times New Roman" w:hAnsi="Courier New"/>
            <w:snapToGrid w:val="0"/>
            <w:sz w:val="16"/>
            <w:lang w:eastAsia="en-GB"/>
          </w:rPr>
          <w:tab/>
        </w:r>
        <w:r w:rsidRPr="001739F0">
          <w:rPr>
            <w:rFonts w:ascii="Courier New" w:eastAsia="Times New Roman" w:hAnsi="Courier New"/>
            <w:snapToGrid w:val="0"/>
            <w:sz w:val="16"/>
            <w:lang w:eastAsia="en-GB"/>
          </w:rPr>
          <w:tab/>
        </w:r>
        <w:r w:rsidRPr="001739F0">
          <w:rPr>
            <w:rFonts w:ascii="Courier New" w:eastAsia="Times New Roman" w:hAnsi="Courier New"/>
            <w:snapToGrid w:val="0"/>
            <w:sz w:val="16"/>
            <w:lang w:eastAsia="en-GB"/>
          </w:rPr>
          <w:tab/>
        </w:r>
        <w:r w:rsidRPr="001739F0">
          <w:rPr>
            <w:rFonts w:ascii="Courier New" w:eastAsia="Times New Roman" w:hAnsi="Courier New"/>
            <w:snapToGrid w:val="0"/>
            <w:sz w:val="16"/>
            <w:lang w:eastAsia="en-GB"/>
          </w:rPr>
          <w:tab/>
        </w:r>
        <w:r w:rsidRPr="001739F0">
          <w:rPr>
            <w:rFonts w:ascii="Courier New" w:eastAsia="Times New Roman" w:hAnsi="Courier New"/>
            <w:snapToGrid w:val="0"/>
            <w:sz w:val="16"/>
            <w:lang w:eastAsia="en-GB"/>
          </w:rPr>
          <w:tab/>
          <w:t>ProtocolIE</w:t>
        </w:r>
        <w:r>
          <w:rPr>
            <w:rFonts w:ascii="Courier New" w:eastAsia="Times New Roman" w:hAnsi="Courier New"/>
            <w:snapToGrid w:val="0"/>
            <w:sz w:val="16"/>
            <w:lang w:eastAsia="en-GB"/>
          </w:rPr>
          <w:t>-ID ::= yyy</w:t>
        </w:r>
      </w:ins>
    </w:p>
    <w:p w14:paraId="40E5147A" w14:textId="77777777" w:rsidR="002625DB" w:rsidRDefault="002625DB" w:rsidP="00793D61">
      <w:pPr>
        <w:rPr>
          <w:rFonts w:ascii="Courier New" w:hAnsi="Courier New"/>
          <w:snapToGrid w:val="0"/>
          <w:sz w:val="16"/>
          <w:highlight w:val="yellow"/>
        </w:rPr>
      </w:pPr>
    </w:p>
    <w:p w14:paraId="2F4F5839" w14:textId="77777777" w:rsidR="002625DB" w:rsidRDefault="002625DB" w:rsidP="00793D61">
      <w:pPr>
        <w:rPr>
          <w:rFonts w:ascii="Courier New" w:hAnsi="Courier New"/>
          <w:snapToGrid w:val="0"/>
          <w:sz w:val="16"/>
          <w:highlight w:val="yellow"/>
        </w:rPr>
      </w:pPr>
    </w:p>
    <w:p w14:paraId="11F85CA0" w14:textId="77777777" w:rsidR="002625DB" w:rsidRDefault="002625DB" w:rsidP="00793D61">
      <w:pPr>
        <w:rPr>
          <w:rFonts w:ascii="Courier New" w:hAnsi="Courier New"/>
          <w:snapToGrid w:val="0"/>
          <w:sz w:val="16"/>
          <w:highlight w:val="yellow"/>
        </w:rPr>
      </w:pPr>
    </w:p>
    <w:p w14:paraId="00061868" w14:textId="77777777" w:rsidR="00793D61" w:rsidRDefault="00793D61" w:rsidP="00793D61">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14:paraId="04E2FCB1" w14:textId="77777777" w:rsidR="001E41F3" w:rsidRDefault="001E41F3" w:rsidP="00963A54">
      <w:pPr>
        <w:pStyle w:val="4"/>
        <w:rPr>
          <w:noProof/>
        </w:rPr>
      </w:pPr>
    </w:p>
    <w:sectPr w:rsidR="001E41F3" w:rsidSect="00CF6FE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711A8" w14:textId="77777777" w:rsidR="00C268EA" w:rsidRDefault="00C268EA">
      <w:r>
        <w:separator/>
      </w:r>
    </w:p>
  </w:endnote>
  <w:endnote w:type="continuationSeparator" w:id="0">
    <w:p w14:paraId="7466C0A2" w14:textId="77777777" w:rsidR="00C268EA" w:rsidRDefault="00C26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07F29" w14:textId="77777777"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AB368" w14:textId="77777777"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8DABC" w14:textId="77777777"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CCA35" w14:textId="77777777" w:rsidR="00C268EA" w:rsidRDefault="00C268EA">
      <w:r>
        <w:separator/>
      </w:r>
    </w:p>
  </w:footnote>
  <w:footnote w:type="continuationSeparator" w:id="0">
    <w:p w14:paraId="68A28948" w14:textId="77777777" w:rsidR="00C268EA" w:rsidRDefault="00C26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4BA8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A95F4" w14:textId="77777777"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206CC" w14:textId="77777777"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C8DF3" w14:textId="77777777"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77B56"/>
    <w:multiLevelType w:val="hybridMultilevel"/>
    <w:tmpl w:val="EAD0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FD727BC"/>
    <w:multiLevelType w:val="hybridMultilevel"/>
    <w:tmpl w:val="44EC63E8"/>
    <w:lvl w:ilvl="0" w:tplc="17F098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22E4A"/>
    <w:rsid w:val="000356AB"/>
    <w:rsid w:val="00036879"/>
    <w:rsid w:val="00053B79"/>
    <w:rsid w:val="000551AA"/>
    <w:rsid w:val="0007488A"/>
    <w:rsid w:val="000A6394"/>
    <w:rsid w:val="000B151D"/>
    <w:rsid w:val="000B7FED"/>
    <w:rsid w:val="000C038A"/>
    <w:rsid w:val="000C6598"/>
    <w:rsid w:val="000C6626"/>
    <w:rsid w:val="000D0222"/>
    <w:rsid w:val="000E3EED"/>
    <w:rsid w:val="000E6E78"/>
    <w:rsid w:val="000F33F1"/>
    <w:rsid w:val="00106F39"/>
    <w:rsid w:val="00111AA5"/>
    <w:rsid w:val="001235EA"/>
    <w:rsid w:val="00145D43"/>
    <w:rsid w:val="00150554"/>
    <w:rsid w:val="00182112"/>
    <w:rsid w:val="00192C46"/>
    <w:rsid w:val="001A08B3"/>
    <w:rsid w:val="001A7B60"/>
    <w:rsid w:val="001B52F0"/>
    <w:rsid w:val="001B7A65"/>
    <w:rsid w:val="001E41F3"/>
    <w:rsid w:val="00242952"/>
    <w:rsid w:val="00245488"/>
    <w:rsid w:val="00245F88"/>
    <w:rsid w:val="0026004D"/>
    <w:rsid w:val="002625DB"/>
    <w:rsid w:val="002640DD"/>
    <w:rsid w:val="00264A06"/>
    <w:rsid w:val="00267B64"/>
    <w:rsid w:val="00270557"/>
    <w:rsid w:val="0027532D"/>
    <w:rsid w:val="00275D12"/>
    <w:rsid w:val="00284FEB"/>
    <w:rsid w:val="002860C4"/>
    <w:rsid w:val="00291E67"/>
    <w:rsid w:val="002972A1"/>
    <w:rsid w:val="002B5741"/>
    <w:rsid w:val="002D0D38"/>
    <w:rsid w:val="002D41B5"/>
    <w:rsid w:val="00305409"/>
    <w:rsid w:val="00310AFC"/>
    <w:rsid w:val="003211E9"/>
    <w:rsid w:val="00330056"/>
    <w:rsid w:val="00337170"/>
    <w:rsid w:val="003609EF"/>
    <w:rsid w:val="0036231A"/>
    <w:rsid w:val="0037279F"/>
    <w:rsid w:val="00374DD4"/>
    <w:rsid w:val="003805D0"/>
    <w:rsid w:val="00382FB9"/>
    <w:rsid w:val="00394E2D"/>
    <w:rsid w:val="003B57E3"/>
    <w:rsid w:val="003B5E13"/>
    <w:rsid w:val="003E1A36"/>
    <w:rsid w:val="00404628"/>
    <w:rsid w:val="00410371"/>
    <w:rsid w:val="0041441E"/>
    <w:rsid w:val="004242F1"/>
    <w:rsid w:val="00426964"/>
    <w:rsid w:val="00440A9B"/>
    <w:rsid w:val="004501E9"/>
    <w:rsid w:val="00484DB1"/>
    <w:rsid w:val="004868DD"/>
    <w:rsid w:val="004A03D0"/>
    <w:rsid w:val="004B75B7"/>
    <w:rsid w:val="004B78F6"/>
    <w:rsid w:val="004C3782"/>
    <w:rsid w:val="004F0594"/>
    <w:rsid w:val="0051129C"/>
    <w:rsid w:val="0051580D"/>
    <w:rsid w:val="00516056"/>
    <w:rsid w:val="00521C6E"/>
    <w:rsid w:val="00547111"/>
    <w:rsid w:val="005755DB"/>
    <w:rsid w:val="0058028E"/>
    <w:rsid w:val="0058702E"/>
    <w:rsid w:val="00592D74"/>
    <w:rsid w:val="00593DCC"/>
    <w:rsid w:val="005A2B85"/>
    <w:rsid w:val="005C0FE0"/>
    <w:rsid w:val="005E1A4F"/>
    <w:rsid w:val="005E2C44"/>
    <w:rsid w:val="00621188"/>
    <w:rsid w:val="006257ED"/>
    <w:rsid w:val="00631361"/>
    <w:rsid w:val="0066742D"/>
    <w:rsid w:val="00695808"/>
    <w:rsid w:val="006B46FB"/>
    <w:rsid w:val="006B702C"/>
    <w:rsid w:val="006B76A1"/>
    <w:rsid w:val="006C2A74"/>
    <w:rsid w:val="006E21FB"/>
    <w:rsid w:val="006F6DA7"/>
    <w:rsid w:val="00712F0E"/>
    <w:rsid w:val="007237A0"/>
    <w:rsid w:val="00732478"/>
    <w:rsid w:val="00732DF1"/>
    <w:rsid w:val="00760B6A"/>
    <w:rsid w:val="0076793A"/>
    <w:rsid w:val="00780DA2"/>
    <w:rsid w:val="00792342"/>
    <w:rsid w:val="00793D61"/>
    <w:rsid w:val="007977A8"/>
    <w:rsid w:val="007B512A"/>
    <w:rsid w:val="007C2097"/>
    <w:rsid w:val="007D6A07"/>
    <w:rsid w:val="007E33A4"/>
    <w:rsid w:val="007E5BD5"/>
    <w:rsid w:val="007F020B"/>
    <w:rsid w:val="007F7259"/>
    <w:rsid w:val="008040A8"/>
    <w:rsid w:val="008060A0"/>
    <w:rsid w:val="00822FCD"/>
    <w:rsid w:val="008272F4"/>
    <w:rsid w:val="008279FA"/>
    <w:rsid w:val="00832E74"/>
    <w:rsid w:val="00835B29"/>
    <w:rsid w:val="00854F51"/>
    <w:rsid w:val="008626E7"/>
    <w:rsid w:val="008653C0"/>
    <w:rsid w:val="00870EE7"/>
    <w:rsid w:val="008863B9"/>
    <w:rsid w:val="00895A6A"/>
    <w:rsid w:val="008A45A6"/>
    <w:rsid w:val="008F686C"/>
    <w:rsid w:val="00913D0F"/>
    <w:rsid w:val="009148DE"/>
    <w:rsid w:val="009414D5"/>
    <w:rsid w:val="00941E30"/>
    <w:rsid w:val="00963A54"/>
    <w:rsid w:val="00966C0F"/>
    <w:rsid w:val="009777D9"/>
    <w:rsid w:val="00991B88"/>
    <w:rsid w:val="009A5753"/>
    <w:rsid w:val="009A579D"/>
    <w:rsid w:val="009D0708"/>
    <w:rsid w:val="009D175C"/>
    <w:rsid w:val="009E3297"/>
    <w:rsid w:val="009F734F"/>
    <w:rsid w:val="00A051A2"/>
    <w:rsid w:val="00A20FC9"/>
    <w:rsid w:val="00A2427F"/>
    <w:rsid w:val="00A246B6"/>
    <w:rsid w:val="00A27177"/>
    <w:rsid w:val="00A36F0A"/>
    <w:rsid w:val="00A45A2A"/>
    <w:rsid w:val="00A47E70"/>
    <w:rsid w:val="00A50CF0"/>
    <w:rsid w:val="00A7671C"/>
    <w:rsid w:val="00A80DFC"/>
    <w:rsid w:val="00A9080C"/>
    <w:rsid w:val="00AA2CBC"/>
    <w:rsid w:val="00AB57AD"/>
    <w:rsid w:val="00AC5820"/>
    <w:rsid w:val="00AC7D64"/>
    <w:rsid w:val="00AD1CD8"/>
    <w:rsid w:val="00B03A7B"/>
    <w:rsid w:val="00B15E3C"/>
    <w:rsid w:val="00B258BB"/>
    <w:rsid w:val="00B437AC"/>
    <w:rsid w:val="00B5080C"/>
    <w:rsid w:val="00B661C9"/>
    <w:rsid w:val="00B67B97"/>
    <w:rsid w:val="00B739D6"/>
    <w:rsid w:val="00B77EB6"/>
    <w:rsid w:val="00B8182E"/>
    <w:rsid w:val="00B968C8"/>
    <w:rsid w:val="00BA3EC5"/>
    <w:rsid w:val="00BA51D9"/>
    <w:rsid w:val="00BA55B2"/>
    <w:rsid w:val="00BA7924"/>
    <w:rsid w:val="00BB5DFC"/>
    <w:rsid w:val="00BC019C"/>
    <w:rsid w:val="00BD279D"/>
    <w:rsid w:val="00BD6BB8"/>
    <w:rsid w:val="00BE72AC"/>
    <w:rsid w:val="00BF77E0"/>
    <w:rsid w:val="00C22555"/>
    <w:rsid w:val="00C226A3"/>
    <w:rsid w:val="00C268EA"/>
    <w:rsid w:val="00C45435"/>
    <w:rsid w:val="00C50462"/>
    <w:rsid w:val="00C66BA2"/>
    <w:rsid w:val="00C67BA3"/>
    <w:rsid w:val="00C9018F"/>
    <w:rsid w:val="00C95985"/>
    <w:rsid w:val="00CA1DEC"/>
    <w:rsid w:val="00CB2318"/>
    <w:rsid w:val="00CC5026"/>
    <w:rsid w:val="00CC68D0"/>
    <w:rsid w:val="00CD1876"/>
    <w:rsid w:val="00CF6FE4"/>
    <w:rsid w:val="00D03F9A"/>
    <w:rsid w:val="00D06D51"/>
    <w:rsid w:val="00D13366"/>
    <w:rsid w:val="00D22208"/>
    <w:rsid w:val="00D24991"/>
    <w:rsid w:val="00D4219F"/>
    <w:rsid w:val="00D4240A"/>
    <w:rsid w:val="00D50255"/>
    <w:rsid w:val="00D60CFE"/>
    <w:rsid w:val="00D614EF"/>
    <w:rsid w:val="00D66520"/>
    <w:rsid w:val="00D73182"/>
    <w:rsid w:val="00D91DC8"/>
    <w:rsid w:val="00DA263D"/>
    <w:rsid w:val="00DB0077"/>
    <w:rsid w:val="00DB4326"/>
    <w:rsid w:val="00DD3DD1"/>
    <w:rsid w:val="00DE0D99"/>
    <w:rsid w:val="00DE30FC"/>
    <w:rsid w:val="00DE34CF"/>
    <w:rsid w:val="00E05899"/>
    <w:rsid w:val="00E13F3D"/>
    <w:rsid w:val="00E33680"/>
    <w:rsid w:val="00E34898"/>
    <w:rsid w:val="00E45219"/>
    <w:rsid w:val="00E50740"/>
    <w:rsid w:val="00E61C79"/>
    <w:rsid w:val="00E65E8A"/>
    <w:rsid w:val="00E71E5D"/>
    <w:rsid w:val="00EA6D40"/>
    <w:rsid w:val="00EB09B7"/>
    <w:rsid w:val="00EB1DD2"/>
    <w:rsid w:val="00EE4235"/>
    <w:rsid w:val="00EE7D7C"/>
    <w:rsid w:val="00EF087E"/>
    <w:rsid w:val="00F25D98"/>
    <w:rsid w:val="00F300FB"/>
    <w:rsid w:val="00F60438"/>
    <w:rsid w:val="00F77667"/>
    <w:rsid w:val="00F9690B"/>
    <w:rsid w:val="00F97D03"/>
    <w:rsid w:val="00FB6386"/>
    <w:rsid w:val="00FF2B3A"/>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ACChar">
    <w:name w:val="TAC Char"/>
    <w:link w:val="TAC"/>
    <w:rsid w:val="002625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C28A2-29AE-4023-B7D0-C2B98499A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7</Pages>
  <Words>1308</Words>
  <Characters>7462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188</cp:revision>
  <cp:lastPrinted>1899-12-31T23:00:00Z</cp:lastPrinted>
  <dcterms:created xsi:type="dcterms:W3CDTF">2018-11-05T09:14:00Z</dcterms:created>
  <dcterms:modified xsi:type="dcterms:W3CDTF">2019-11-08T13:57:00Z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(3)X9gDtJoYW3Z+nICCLFem3S0xJIpccpFUKgCogGkTf2Mo/+0qWU02RhWaQN6zH4wHLpPriVYj
OEi6lcpCa4j9FeUKa4QYGmrtif3iLHWYDxUG3XjnGxYP7cbF7qfVb+R3WC5G96wQOgyUf5WS
Y4+gMj4mv5ZUNkjGBSdjvZBXYroKza2NAXPoxLULZxjSZOcSQ2pfkj9sAHm0jYKwVCrITWc5
XDlUKUPiPJacaDRCR6</vt:lpwstr>
  </property>
  <property fmtid="{D5CDD505-2E9C-101B-9397-08002B2CF9AE}" pid="22" name="_2015_ms_pID_7253431">
    <vt:lpwstr>Bo8Did00ODgGCZwKGdQ3rD7h/u3KTslcfPaMwJayvQMTBd4bjypaTv
kc6JWhiQLlEMQqSX2yO6Me/nD3ox3xE+f8k8MYQnHKozoUlp9zrOMuWWQ1XtHTzjYlzmhW2a
VQ6Dtf7dLwB+BrHvcy9dIXxY5bICfDZA2Zy2GAyliGF4Q2cvP0SyergBUADKK4Gr58cHbtbH
Yt1ZHlhneT4/00sMj82LpJrLXRyErxJXRpnK</vt:lpwstr>
  </property>
  <property fmtid="{D5CDD505-2E9C-101B-9397-08002B2CF9AE}" pid="23" name="_2015_ms_pID_7253432">
    <vt:lpwstr>nb6GZa9VB5s18LfRGEGsx1A=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1573199950</vt:lpwstr>
  </property>
</Properties>
</file>