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7690">
        <w:rPr>
          <w:b/>
          <w:noProof/>
          <w:sz w:val="24"/>
        </w:rPr>
        <w:t>RAN WG3 Meeting #</w:t>
      </w:r>
      <w:r w:rsidR="000C0840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440F2D">
        <w:rPr>
          <w:b/>
          <w:i/>
          <w:noProof/>
          <w:sz w:val="28"/>
        </w:rPr>
        <w:fldChar w:fldCharType="begin"/>
      </w:r>
      <w:r w:rsidR="00440F2D">
        <w:rPr>
          <w:b/>
          <w:i/>
          <w:noProof/>
          <w:sz w:val="28"/>
        </w:rPr>
        <w:instrText xml:space="preserve"> DOCPROPERTY  Tdoc#  \* MERGEFORMAT </w:instrText>
      </w:r>
      <w:r w:rsidR="00440F2D">
        <w:rPr>
          <w:b/>
          <w:i/>
          <w:noProof/>
          <w:sz w:val="28"/>
        </w:rPr>
        <w:fldChar w:fldCharType="separate"/>
      </w:r>
      <w:r w:rsidR="00B47690">
        <w:rPr>
          <w:b/>
          <w:i/>
          <w:noProof/>
          <w:sz w:val="28"/>
        </w:rPr>
        <w:t>R3-19</w:t>
      </w:r>
      <w:r w:rsidR="00D8721B">
        <w:rPr>
          <w:b/>
          <w:i/>
          <w:noProof/>
          <w:sz w:val="28"/>
        </w:rPr>
        <w:t>6798</w:t>
      </w:r>
      <w:r w:rsidR="00440F2D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B4769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Reno, USA,  </w:t>
      </w:r>
      <w:r w:rsidR="00672D5C">
        <w:rPr>
          <w:b/>
          <w:noProof/>
          <w:sz w:val="24"/>
        </w:rPr>
        <w:t>18</w:t>
      </w:r>
      <w:r w:rsidR="00672D5C" w:rsidRPr="00672D5C">
        <w:rPr>
          <w:b/>
          <w:noProof/>
          <w:sz w:val="24"/>
          <w:vertAlign w:val="superscript"/>
        </w:rPr>
        <w:t>th</w:t>
      </w:r>
      <w:r w:rsidR="00672D5C">
        <w:rPr>
          <w:b/>
          <w:noProof/>
          <w:sz w:val="24"/>
        </w:rPr>
        <w:t xml:space="preserve"> - 22</w:t>
      </w:r>
      <w:r w:rsidR="00672D5C" w:rsidRPr="00672D5C">
        <w:rPr>
          <w:b/>
          <w:noProof/>
          <w:sz w:val="24"/>
          <w:vertAlign w:val="superscript"/>
        </w:rPr>
        <w:t>nd</w:t>
      </w:r>
      <w:r w:rsidR="00672D5C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476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476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0082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08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4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C084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47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60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47690" w:rsidRPr="00441913">
                <w:t xml:space="preserve">Correction to behaviour of SN for </w:t>
              </w:r>
              <w:r w:rsidR="00B47690">
                <w:t>security handling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Intel Corporation, CATT, Nokia, Nokia Shanghai Bell, Huawei</w:t>
            </w:r>
            <w:r w:rsidR="005C5AEC">
              <w:rPr>
                <w:noProof/>
              </w:rPr>
              <w:t>, Ericsson</w:t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Pr="00317286">
              <w:t>NR_newRAT</w:t>
            </w:r>
            <w:proofErr w:type="spellEnd"/>
            <w:r w:rsidRPr="00317286">
              <w:t>-Core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</w:t>
            </w:r>
            <w:r w:rsidR="000C0840">
              <w:rPr>
                <w:noProof/>
              </w:rPr>
              <w:t>11</w:t>
            </w:r>
            <w:r>
              <w:rPr>
                <w:noProof/>
              </w:rPr>
              <w:t>-01</w:t>
            </w:r>
            <w:r>
              <w:rPr>
                <w:noProof/>
              </w:rPr>
              <w:fldChar w:fldCharType="end"/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47690" w:rsidRDefault="00996A1F" w:rsidP="00B476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47690" w:rsidRDefault="00B47690" w:rsidP="00B476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47690" w:rsidRPr="007C2097" w:rsidRDefault="00B47690" w:rsidP="00B47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7690" w:rsidTr="00547111">
        <w:tc>
          <w:tcPr>
            <w:tcW w:w="1843" w:type="dxa"/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Pr="003D6B0A" w:rsidRDefault="00B47690" w:rsidP="00B476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3D6B0A">
              <w:rPr>
                <w:i/>
                <w:noProof/>
              </w:rPr>
              <w:t>Security Result</w:t>
            </w:r>
            <w:r>
              <w:rPr>
                <w:noProof/>
              </w:rPr>
              <w:t xml:space="preserve"> IE must be sent to the SN for split PDU sessions</w:t>
            </w:r>
            <w:r>
              <w:rPr>
                <w:noProof/>
                <w:color w:val="FF0000"/>
              </w:rPr>
              <w:t xml:space="preserve"> </w:t>
            </w:r>
            <w:r w:rsidRPr="00E9291C">
              <w:rPr>
                <w:noProof/>
              </w:rPr>
              <w:t>(and it is useful for non-split PDU sessions since the handling of DRBs in RRC depends on whether the security activation status changes or not)</w:t>
            </w:r>
          </w:p>
          <w:p w:rsidR="00B47690" w:rsidRDefault="00B47690" w:rsidP="00B476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procedural text states that  the S-NG-RAN node shall perform UP integrity protection or ciphering according to the </w:t>
            </w:r>
            <w:r w:rsidRPr="003D6B0A">
              <w:rPr>
                <w:i/>
                <w:noProof/>
              </w:rPr>
              <w:t>Security Result</w:t>
            </w:r>
            <w:r>
              <w:rPr>
                <w:noProof/>
              </w:rPr>
              <w:t xml:space="preserve"> IE, but this is conditional on actual admission.</w:t>
            </w:r>
          </w:p>
          <w:p w:rsidR="00B47690" w:rsidRDefault="00B47690" w:rsidP="00B476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SA3 in TS 33.501 section 6.10.4 makes clear also that IP UP would not be applied in the option 4 scenario.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semantics to indicate that the </w:t>
            </w:r>
            <w:r w:rsidRPr="003D6B0A">
              <w:rPr>
                <w:i/>
                <w:noProof/>
              </w:rPr>
              <w:t>Security Result</w:t>
            </w:r>
            <w:r>
              <w:rPr>
                <w:noProof/>
              </w:rPr>
              <w:t xml:space="preserve"> IE shall be sent to the SN for split PDU sessions</w:t>
            </w:r>
            <w:r w:rsidRPr="003D6B0A">
              <w:rPr>
                <w:noProof/>
              </w:rPr>
              <w:t xml:space="preserve">. </w:t>
            </w:r>
          </w:p>
          <w:p w:rsidR="00B47690" w:rsidRDefault="00B47690" w:rsidP="00B4769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procedural text so that IP applies to the “DRBs that the SN establishes for the session”.</w:t>
            </w:r>
          </w:p>
          <w:p w:rsidR="00B47690" w:rsidRDefault="00B47690" w:rsidP="00B4769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To avoid exhaustively considering all cases, add statement that the SN behaves according to TS 33.501, section 6.10.4, for cases of IP Indication = “preferred”.</w:t>
            </w:r>
          </w:p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 w:rsidRPr="003B22B9">
              <w:rPr>
                <w:noProof/>
                <w:u w:val="single"/>
              </w:rPr>
              <w:t>Impact analysis, same release</w:t>
            </w:r>
            <w:r w:rsidRPr="003B22B9">
              <w:rPr>
                <w:noProof/>
              </w:rPr>
              <w:t xml:space="preserve">: the CR has limited functional </w:t>
            </w:r>
            <w:r>
              <w:rPr>
                <w:noProof/>
              </w:rPr>
              <w:t xml:space="preserve">and protocol </w:t>
            </w:r>
            <w:r w:rsidRPr="003B22B9">
              <w:rPr>
                <w:noProof/>
              </w:rPr>
              <w:t xml:space="preserve">impact as it affects only the </w:t>
            </w:r>
            <w:r>
              <w:rPr>
                <w:noProof/>
              </w:rPr>
              <w:t>security</w:t>
            </w:r>
            <w:r w:rsidRPr="003B22B9">
              <w:rPr>
                <w:noProof/>
              </w:rPr>
              <w:t xml:space="preserve"> functionality in the SN.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 w:rsidRPr="003B22B9">
              <w:rPr>
                <w:noProof/>
              </w:rPr>
              <w:t xml:space="preserve">Incorrect and/or incomplete behaviour of the SN in regards of </w:t>
            </w:r>
            <w:r>
              <w:rPr>
                <w:noProof/>
              </w:rPr>
              <w:t>security handling</w:t>
            </w:r>
            <w:r w:rsidRPr="003B22B9">
              <w:rPr>
                <w:noProof/>
              </w:rPr>
              <w:t>.</w:t>
            </w:r>
          </w:p>
        </w:tc>
      </w:tr>
      <w:tr w:rsidR="00B47690" w:rsidTr="00547111">
        <w:tc>
          <w:tcPr>
            <w:tcW w:w="2694" w:type="dxa"/>
            <w:gridSpan w:val="2"/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4822DE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8.3.1.2, 8.3.1.4, 8.3.3.2, 8.3.3.4, 9.2.1.5, 9.2.3.X1, 9.3.5, 9.3.7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69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7690" w:rsidRPr="008863B9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47690" w:rsidRPr="008863B9" w:rsidRDefault="00B47690" w:rsidP="00B476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769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Rev1: delete part of proposed behaviour for IP indication = “preferred”, </w:t>
            </w:r>
            <w:r w:rsidR="00E9291C">
              <w:rPr>
                <w:noProof/>
              </w:rPr>
              <w:t xml:space="preserve">as already </w:t>
            </w:r>
            <w:r>
              <w:rPr>
                <w:noProof/>
              </w:rPr>
              <w:t xml:space="preserve">covered by general statement #3 above; remove “only” from semantics for the </w:t>
            </w:r>
            <w:r w:rsidRPr="003D6B0A">
              <w:rPr>
                <w:i/>
                <w:noProof/>
              </w:rPr>
              <w:t>Security Result</w:t>
            </w:r>
            <w:r>
              <w:rPr>
                <w:noProof/>
              </w:rPr>
              <w:t xml:space="preserve"> IE</w:t>
            </w:r>
          </w:p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Rev2: Change #1 is removed and instead:</w:t>
            </w:r>
          </w:p>
          <w:p w:rsidR="00B47690" w:rsidRDefault="00B47690" w:rsidP="00B4769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An explicit split PDU session indicator is introduced in backward compatible manner</w:t>
            </w:r>
          </w:p>
          <w:p w:rsidR="00B47690" w:rsidRDefault="00B47690" w:rsidP="00B4769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An abnormal condition is introduced for both ADDITION and MODIFICATION to point out the conditions when the SN shall reject the procedure if the S</w:t>
            </w:r>
            <w:r w:rsidRPr="003D6B0A">
              <w:rPr>
                <w:i/>
                <w:noProof/>
              </w:rPr>
              <w:t>ecurity Result</w:t>
            </w:r>
            <w:r>
              <w:rPr>
                <w:noProof/>
              </w:rPr>
              <w:t xml:space="preserve"> IE is not included.</w:t>
            </w:r>
          </w:p>
          <w:p w:rsidR="00B47690" w:rsidRDefault="00B47690" w:rsidP="00B4769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Procedural text is introduced to clarify that the SN follows the </w:t>
            </w:r>
            <w:r w:rsidRPr="003D6B0A">
              <w:rPr>
                <w:i/>
                <w:noProof/>
              </w:rPr>
              <w:t>Security Result</w:t>
            </w:r>
            <w:r>
              <w:rPr>
                <w:noProof/>
              </w:rPr>
              <w:t xml:space="preserve"> for split PDU sessions, and may take it into account for other cases.</w:t>
            </w:r>
          </w:p>
          <w:p w:rsidR="00790A55" w:rsidRDefault="00790A55" w:rsidP="00790A55">
            <w:pPr>
              <w:pStyle w:val="CRCoverPage"/>
              <w:spacing w:after="0"/>
              <w:rPr>
                <w:noProof/>
              </w:rPr>
            </w:pPr>
          </w:p>
          <w:p w:rsidR="00790A55" w:rsidRDefault="00790A55" w:rsidP="00790A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3: </w:t>
            </w:r>
          </w:p>
          <w:p w:rsidR="00790A55" w:rsidRDefault="00790A55" w:rsidP="00790A5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defin</w:t>
            </w:r>
            <w:r w:rsidR="0086783A">
              <w:rPr>
                <w:noProof/>
              </w:rPr>
              <w:t>ition</w:t>
            </w:r>
            <w:r>
              <w:rPr>
                <w:noProof/>
              </w:rPr>
              <w:t xml:space="preserve"> statement on the </w:t>
            </w:r>
            <w:r w:rsidRPr="00790A55">
              <w:rPr>
                <w:i/>
                <w:noProof/>
              </w:rPr>
              <w:t>Split Session Indicator</w:t>
            </w:r>
            <w:r>
              <w:rPr>
                <w:noProof/>
              </w:rPr>
              <w:t xml:space="preserve"> IE </w:t>
            </w:r>
            <w:r w:rsidR="0086783A">
              <w:rPr>
                <w:noProof/>
              </w:rPr>
              <w:t xml:space="preserve">(9.2.3.X1) </w:t>
            </w:r>
            <w:r>
              <w:rPr>
                <w:noProof/>
              </w:rPr>
              <w:t xml:space="preserve">is </w:t>
            </w:r>
            <w:r w:rsidR="0086783A">
              <w:rPr>
                <w:noProof/>
              </w:rPr>
              <w:t>refined</w:t>
            </w:r>
            <w:r>
              <w:rPr>
                <w:noProof/>
              </w:rPr>
              <w:t xml:space="preserve"> (IE is not yet split when the indicator is received) </w:t>
            </w:r>
          </w:p>
          <w:p w:rsidR="000C0840" w:rsidRDefault="00790A55" w:rsidP="000C08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procedural text </w:t>
            </w:r>
            <w:r w:rsidR="00CF3B83">
              <w:rPr>
                <w:noProof/>
              </w:rPr>
              <w:t xml:space="preserve">regarding the </w:t>
            </w:r>
            <w:r w:rsidR="00CF3B83" w:rsidRPr="00790A55">
              <w:rPr>
                <w:i/>
                <w:noProof/>
              </w:rPr>
              <w:t>Split Session Indicator</w:t>
            </w:r>
            <w:r w:rsidR="00CF3B83">
              <w:rPr>
                <w:noProof/>
              </w:rPr>
              <w:t xml:space="preserve"> IE is integrated with that of the </w:t>
            </w:r>
            <w:r w:rsidR="00CF3B83" w:rsidRPr="00CF3B83">
              <w:rPr>
                <w:i/>
                <w:noProof/>
              </w:rPr>
              <w:t>Security Result</w:t>
            </w:r>
            <w:r w:rsidR="00CF3B83">
              <w:rPr>
                <w:noProof/>
              </w:rPr>
              <w:t xml:space="preserve"> IE, so the receiver action becomes clearer.</w:t>
            </w:r>
          </w:p>
          <w:p w:rsidR="000C0840" w:rsidRDefault="000C0840" w:rsidP="000C0840">
            <w:pPr>
              <w:pStyle w:val="CRCoverPage"/>
              <w:spacing w:after="0"/>
              <w:rPr>
                <w:noProof/>
              </w:rPr>
            </w:pPr>
          </w:p>
          <w:p w:rsidR="000C0840" w:rsidRDefault="000C0840" w:rsidP="000C08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4: resubmission after rebaselining</w:t>
            </w:r>
            <w:r w:rsidR="00EE4370">
              <w:rPr>
                <w:noProof/>
              </w:rPr>
              <w:t xml:space="preserve"> </w:t>
            </w:r>
            <w:r>
              <w:rPr>
                <w:noProof/>
              </w:rPr>
              <w:t>(CR was not implemented in v15.4.0 due to baselining issue, but this was not noticed until now)</w:t>
            </w:r>
          </w:p>
          <w:p w:rsidR="000C0840" w:rsidRDefault="000C0840" w:rsidP="000C0840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AD43CD" w:rsidRPr="00AD43CD" w:rsidRDefault="00AD43CD" w:rsidP="00AD43C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</w:p>
    <w:p w:rsidR="00B47690" w:rsidRPr="00FA22D3" w:rsidRDefault="00B47690" w:rsidP="00B47690">
      <w:pPr>
        <w:pStyle w:val="Heading1"/>
      </w:pPr>
      <w:bookmarkStart w:id="3" w:name="_Toc5694042"/>
      <w:r w:rsidRPr="00FA22D3">
        <w:t>3</w:t>
      </w:r>
      <w:r w:rsidRPr="00FA22D3">
        <w:tab/>
        <w:t>Definitions and abbreviations</w:t>
      </w:r>
      <w:bookmarkEnd w:id="3"/>
    </w:p>
    <w:p w:rsidR="007E1EE2" w:rsidRPr="007E1EE2" w:rsidRDefault="007E1EE2" w:rsidP="007E1EE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4" w:name="_Toc20955034"/>
      <w:r w:rsidRPr="007E1EE2">
        <w:rPr>
          <w:rFonts w:ascii="Arial" w:hAnsi="Arial"/>
          <w:sz w:val="32"/>
          <w:lang w:eastAsia="en-GB"/>
        </w:rPr>
        <w:t>3.1</w:t>
      </w:r>
      <w:r w:rsidRPr="007E1EE2">
        <w:rPr>
          <w:rFonts w:ascii="Arial" w:hAnsi="Arial"/>
          <w:sz w:val="32"/>
          <w:lang w:eastAsia="en-GB"/>
        </w:rPr>
        <w:tab/>
        <w:t>Definitions</w:t>
      </w:r>
      <w:bookmarkEnd w:id="4"/>
    </w:p>
    <w:p w:rsidR="007E1EE2" w:rsidRPr="007E1EE2" w:rsidRDefault="007E1EE2" w:rsidP="007E1EE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E1EE2">
        <w:rPr>
          <w:lang w:eastAsia="en-GB"/>
        </w:rPr>
        <w:t xml:space="preserve">For the purposes of the present document, the terms and definitions given in </w:t>
      </w:r>
      <w:bookmarkStart w:id="5" w:name="OLE_LINK6"/>
      <w:bookmarkStart w:id="6" w:name="OLE_LINK7"/>
      <w:bookmarkStart w:id="7" w:name="OLE_LINK8"/>
      <w:r w:rsidRPr="007E1EE2">
        <w:rPr>
          <w:lang w:eastAsia="en-GB"/>
        </w:rPr>
        <w:t xml:space="preserve">3GPP </w:t>
      </w:r>
      <w:bookmarkEnd w:id="5"/>
      <w:bookmarkEnd w:id="6"/>
      <w:bookmarkEnd w:id="7"/>
      <w:r w:rsidRPr="007E1EE2">
        <w:rPr>
          <w:lang w:eastAsia="en-GB"/>
        </w:rPr>
        <w:t>TR 21.905 [1] and the following apply. A term defined in the present document takes precedence over the definition of the same term, if any, in 3GPP TR 21.905 [1].</w:t>
      </w:r>
    </w:p>
    <w:p w:rsidR="007E1EE2" w:rsidRPr="007E1EE2" w:rsidRDefault="007E1EE2" w:rsidP="007E1EE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E1EE2">
        <w:rPr>
          <w:b/>
          <w:lang w:eastAsia="en-GB"/>
        </w:rPr>
        <w:t>Elementary Procedure:</w:t>
      </w:r>
      <w:r w:rsidRPr="007E1EE2">
        <w:rPr>
          <w:lang w:eastAsia="en-GB"/>
        </w:rPr>
        <w:t xml:space="preserve"> XnAP protocol consists of Elementary Procedures (EPs). An XnAP Elementary Procedure is a unit of interaction between two NG-RAN nodes. An EP consists of an initiating message and possibly a response message. Two kinds of EPs are used:</w:t>
      </w:r>
    </w:p>
    <w:p w:rsidR="007E1EE2" w:rsidRPr="007E1EE2" w:rsidRDefault="007E1EE2" w:rsidP="007E1E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E1EE2">
        <w:rPr>
          <w:lang w:eastAsia="en-GB"/>
        </w:rPr>
        <w:t>-</w:t>
      </w:r>
      <w:r w:rsidRPr="007E1EE2">
        <w:rPr>
          <w:lang w:eastAsia="en-GB"/>
        </w:rPr>
        <w:tab/>
      </w:r>
      <w:r w:rsidRPr="007E1EE2">
        <w:rPr>
          <w:b/>
          <w:lang w:eastAsia="en-GB"/>
        </w:rPr>
        <w:t>Class 1</w:t>
      </w:r>
      <w:r w:rsidRPr="007E1EE2">
        <w:rPr>
          <w:lang w:eastAsia="en-GB"/>
        </w:rPr>
        <w:t>: Elementary Procedures with response (success or failure),</w:t>
      </w:r>
    </w:p>
    <w:p w:rsidR="007E1EE2" w:rsidRPr="007E1EE2" w:rsidRDefault="007E1EE2" w:rsidP="007E1E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E1EE2">
        <w:rPr>
          <w:lang w:eastAsia="en-GB"/>
        </w:rPr>
        <w:t>-</w:t>
      </w:r>
      <w:r w:rsidRPr="007E1EE2">
        <w:rPr>
          <w:lang w:eastAsia="en-GB"/>
        </w:rPr>
        <w:tab/>
      </w:r>
      <w:r w:rsidRPr="007E1EE2">
        <w:rPr>
          <w:b/>
          <w:lang w:eastAsia="en-GB"/>
        </w:rPr>
        <w:t>Class 2</w:t>
      </w:r>
      <w:r w:rsidRPr="007E1EE2">
        <w:rPr>
          <w:lang w:eastAsia="en-GB"/>
        </w:rPr>
        <w:t>: Elementary Procedures without response.</w:t>
      </w:r>
    </w:p>
    <w:p w:rsidR="007E1EE2" w:rsidRPr="007E1EE2" w:rsidRDefault="007E1EE2" w:rsidP="007E1EE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E1EE2">
        <w:rPr>
          <w:b/>
          <w:lang w:eastAsia="en-GB"/>
        </w:rPr>
        <w:t>NG-RAN node</w:t>
      </w:r>
      <w:r w:rsidRPr="007E1EE2">
        <w:rPr>
          <w:lang w:eastAsia="en-GB"/>
        </w:rPr>
        <w:t>: as defined in TS 38.300 [9].</w:t>
      </w:r>
    </w:p>
    <w:p w:rsidR="007E1EE2" w:rsidRPr="007E1EE2" w:rsidRDefault="007E1EE2" w:rsidP="007E1EE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E1EE2">
        <w:rPr>
          <w:b/>
          <w:lang w:eastAsia="en-GB"/>
        </w:rPr>
        <w:t>PDU Session Resource:</w:t>
      </w:r>
      <w:r w:rsidRPr="007E1EE2">
        <w:rPr>
          <w:lang w:eastAsia="en-GB"/>
        </w:rPr>
        <w:t xml:space="preserve"> As defined in TS 38.401 [2].</w:t>
      </w:r>
    </w:p>
    <w:p w:rsidR="007E1EE2" w:rsidRDefault="007E1EE2" w:rsidP="007E1EE2">
      <w:pPr>
        <w:rPr>
          <w:ins w:id="8" w:author="Qualcomm1" w:date="2019-10-28T13:02:00Z"/>
        </w:rPr>
      </w:pPr>
      <w:ins w:id="9" w:author="Qualcomm1" w:date="2019-10-28T13:02:00Z">
        <w:r w:rsidRPr="00FA22D3">
          <w:rPr>
            <w:b/>
          </w:rPr>
          <w:t xml:space="preserve">PDU session </w:t>
        </w:r>
        <w:r>
          <w:rPr>
            <w:b/>
          </w:rPr>
          <w:t>split</w:t>
        </w:r>
        <w:r w:rsidRPr="00FA22D3">
          <w:rPr>
            <w:b/>
          </w:rPr>
          <w:t>:</w:t>
        </w:r>
        <w:r w:rsidRPr="00FA22D3">
          <w:t xml:space="preserve"> as defined in TS 3</w:t>
        </w:r>
        <w:r>
          <w:t>7</w:t>
        </w:r>
        <w:r w:rsidRPr="00FA22D3">
          <w:t>.</w:t>
        </w:r>
        <w:r>
          <w:t>340</w:t>
        </w:r>
        <w:r w:rsidRPr="00FA22D3">
          <w:t xml:space="preserve"> [</w:t>
        </w:r>
        <w:r>
          <w:t>8</w:t>
        </w:r>
        <w:r w:rsidRPr="00FA22D3">
          <w:t>].</w:t>
        </w:r>
      </w:ins>
    </w:p>
    <w:p w:rsidR="00B47690" w:rsidRDefault="00B47690" w:rsidP="00B47690"/>
    <w:p w:rsidR="00AC0718" w:rsidRDefault="00AC0718" w:rsidP="00AC0718">
      <w:pPr>
        <w:tabs>
          <w:tab w:val="right" w:pos="9641"/>
        </w:tabs>
        <w:jc w:val="center"/>
        <w:rPr>
          <w:rFonts w:cs="Arial"/>
          <w:b/>
          <w:sz w:val="24"/>
          <w:highlight w:val="yellow"/>
          <w:lang w:eastAsia="zh-CN"/>
        </w:rPr>
      </w:pPr>
      <w:bookmarkStart w:id="10" w:name="_Toc534900572"/>
      <w:r w:rsidRPr="00E2320B">
        <w:rPr>
          <w:rFonts w:cs="Arial"/>
          <w:b/>
          <w:sz w:val="24"/>
          <w:highlight w:val="yellow"/>
          <w:lang w:eastAsia="zh-CN"/>
        </w:rPr>
        <w:t>&gt;&gt;&gt;&gt;&gt; NEXT CHANGE &lt;&lt;&lt;&lt;&lt;</w:t>
      </w:r>
    </w:p>
    <w:p w:rsidR="00B47690" w:rsidRDefault="00B47690" w:rsidP="00B47690">
      <w:pPr>
        <w:rPr>
          <w:lang w:eastAsia="en-GB"/>
        </w:rPr>
      </w:pPr>
    </w:p>
    <w:p w:rsidR="00B845FD" w:rsidRPr="007E6716" w:rsidRDefault="00B845FD" w:rsidP="00B845FD">
      <w:pPr>
        <w:pStyle w:val="Heading3"/>
      </w:pPr>
      <w:bookmarkStart w:id="11" w:name="_Toc20955084"/>
      <w:bookmarkEnd w:id="10"/>
      <w:r w:rsidRPr="007E6716">
        <w:t>8.3.1</w:t>
      </w:r>
      <w:r w:rsidRPr="007E6716">
        <w:tab/>
        <w:t>S-NG-RAN node Addition Preparation</w:t>
      </w:r>
      <w:bookmarkEnd w:id="11"/>
    </w:p>
    <w:p w:rsidR="00B845FD" w:rsidRPr="007E6716" w:rsidRDefault="00B845FD" w:rsidP="00B845FD">
      <w:pPr>
        <w:pStyle w:val="Heading4"/>
      </w:pPr>
      <w:bookmarkStart w:id="12" w:name="_Toc20955085"/>
      <w:r w:rsidRPr="007E6716">
        <w:t>8.3.1.1</w:t>
      </w:r>
      <w:r w:rsidRPr="007E6716">
        <w:tab/>
        <w:t>General</w:t>
      </w:r>
      <w:bookmarkEnd w:id="12"/>
    </w:p>
    <w:p w:rsidR="00B845FD" w:rsidRPr="007E6716" w:rsidRDefault="00B845FD" w:rsidP="00B845FD">
      <w:r w:rsidRPr="007E6716">
        <w:t xml:space="preserve">The purpose of the </w:t>
      </w:r>
      <w:r w:rsidRPr="007E6716">
        <w:rPr>
          <w:lang w:eastAsia="zh-CN"/>
        </w:rPr>
        <w:t xml:space="preserve">S-NG-RAN node Addition Preparation procedure </w:t>
      </w:r>
      <w:r w:rsidRPr="007E6716">
        <w:t xml:space="preserve">is to </w:t>
      </w:r>
      <w:r w:rsidRPr="007E6716">
        <w:rPr>
          <w:lang w:eastAsia="zh-CN"/>
        </w:rPr>
        <w:t>request the S-NG-RAN node to allocate resources for dual connectivity operation for a specific UE.</w:t>
      </w:r>
    </w:p>
    <w:p w:rsidR="00B845FD" w:rsidRPr="007E6716" w:rsidRDefault="00B845FD" w:rsidP="00B845FD">
      <w:r w:rsidRPr="007E6716">
        <w:lastRenderedPageBreak/>
        <w:t>The procedure uses UE-associated signalling.</w:t>
      </w:r>
    </w:p>
    <w:p w:rsidR="00B845FD" w:rsidRPr="007E6716" w:rsidRDefault="00B845FD" w:rsidP="00B845FD">
      <w:pPr>
        <w:pStyle w:val="Heading4"/>
      </w:pPr>
      <w:bookmarkStart w:id="13" w:name="_Toc20955086"/>
      <w:r w:rsidRPr="007E6716">
        <w:t>8.3.1.2</w:t>
      </w:r>
      <w:r w:rsidRPr="007E6716">
        <w:tab/>
        <w:t>Successful Operation</w:t>
      </w:r>
      <w:bookmarkEnd w:id="13"/>
    </w:p>
    <w:p w:rsidR="00B845FD" w:rsidRPr="007E6716" w:rsidRDefault="00B845FD" w:rsidP="00B845FD">
      <w:pPr>
        <w:pStyle w:val="TH"/>
      </w:pPr>
      <w:r w:rsidRPr="007E6716">
        <w:object w:dxaOrig="705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8pt;height:114.6pt" o:ole="">
            <v:imagedata r:id="rId12" o:title=""/>
          </v:shape>
          <o:OLEObject Type="Embed" ProgID="Visio.DrawingConvertable.15" ShapeID="_x0000_i1025" DrawAspect="Content" ObjectID="_1634669543" r:id="rId13"/>
        </w:object>
      </w:r>
    </w:p>
    <w:p w:rsidR="00B845FD" w:rsidRPr="007E6716" w:rsidRDefault="00B845FD" w:rsidP="00B845FD">
      <w:pPr>
        <w:pStyle w:val="TF"/>
      </w:pPr>
      <w:r w:rsidRPr="007E6716">
        <w:t>Figure 8.3.</w:t>
      </w:r>
      <w:r w:rsidRPr="007E6716">
        <w:rPr>
          <w:lang w:eastAsia="zh-CN"/>
        </w:rPr>
        <w:t>1</w:t>
      </w:r>
      <w:r w:rsidRPr="007E6716">
        <w:t xml:space="preserve">.2-1: </w:t>
      </w:r>
      <w:r w:rsidRPr="007E6716">
        <w:rPr>
          <w:lang w:eastAsia="zh-CN"/>
        </w:rPr>
        <w:t>S-NG-RAN node Addition Preparation,</w:t>
      </w:r>
      <w:r w:rsidRPr="007E6716">
        <w:t xml:space="preserve"> successful operation</w:t>
      </w:r>
    </w:p>
    <w:p w:rsidR="00B845FD" w:rsidRPr="007E6716" w:rsidRDefault="00B845FD" w:rsidP="00B845FD">
      <w:r w:rsidRPr="007E6716">
        <w:t xml:space="preserve">The M-NG-RAN node initiates the procedure by sending the S-NODE </w:t>
      </w:r>
      <w:r w:rsidRPr="007E6716">
        <w:rPr>
          <w:lang w:eastAsia="zh-CN"/>
        </w:rPr>
        <w:t>ADDITION</w:t>
      </w:r>
      <w:r w:rsidRPr="007E6716">
        <w:t xml:space="preserve"> REQUEST message to the S-NG-RAN node.</w:t>
      </w:r>
    </w:p>
    <w:p w:rsidR="00B845FD" w:rsidRPr="00EF3B46" w:rsidRDefault="00B845FD" w:rsidP="00B845FD">
      <w:pPr>
        <w:rPr>
          <w:lang w:eastAsia="zh-CN"/>
        </w:rPr>
      </w:pPr>
      <w:r w:rsidRPr="00B845FD">
        <w:rPr>
          <w:highlight w:val="yellow"/>
          <w:lang w:eastAsia="zh-CN"/>
        </w:rPr>
        <w:t>Skip unchanged text, same section</w:t>
      </w:r>
    </w:p>
    <w:p w:rsidR="00B845FD" w:rsidRPr="007E6716" w:rsidRDefault="00B845FD" w:rsidP="00B845FD">
      <w:r w:rsidRPr="007E6716">
        <w:rPr>
          <w:bCs/>
          <w:lang w:eastAsia="ja-JP"/>
        </w:rPr>
        <w:t xml:space="preserve">If the S-NODE ADDITION REQUEST message contains the </w:t>
      </w:r>
      <w:bookmarkStart w:id="14" w:name="_Hlk528073448"/>
      <w:r w:rsidRPr="007E6716">
        <w:rPr>
          <w:bCs/>
          <w:i/>
          <w:lang w:eastAsia="ja-JP"/>
        </w:rPr>
        <w:t>S-NG-RAN node Maximum Integrity Protected Data Rate</w:t>
      </w:r>
      <w:r w:rsidRPr="007E6716">
        <w:rPr>
          <w:bCs/>
          <w:lang w:eastAsia="ja-JP"/>
        </w:rPr>
        <w:t xml:space="preserve"> </w:t>
      </w:r>
      <w:r w:rsidRPr="007E6716">
        <w:rPr>
          <w:bCs/>
          <w:i/>
          <w:lang w:eastAsia="ja-JP"/>
        </w:rPr>
        <w:t xml:space="preserve">Uplink </w:t>
      </w:r>
      <w:r w:rsidRPr="007E6716">
        <w:rPr>
          <w:bCs/>
          <w:lang w:eastAsia="ja-JP"/>
        </w:rPr>
        <w:t>IE</w:t>
      </w:r>
      <w:bookmarkEnd w:id="14"/>
      <w:r w:rsidRPr="007E6716">
        <w:rPr>
          <w:bCs/>
          <w:lang w:eastAsia="ja-JP"/>
        </w:rPr>
        <w:t xml:space="preserve"> or the </w:t>
      </w:r>
      <w:r w:rsidRPr="007E6716">
        <w:rPr>
          <w:bCs/>
          <w:i/>
          <w:lang w:eastAsia="ja-JP"/>
        </w:rPr>
        <w:t xml:space="preserve">S-NG-RAN node Maximum Integrity Protected Data Rate Downlink </w:t>
      </w:r>
      <w:r w:rsidRPr="007E6716">
        <w:rPr>
          <w:bCs/>
          <w:lang w:eastAsia="ja-JP"/>
        </w:rPr>
        <w:t>IE, the</w:t>
      </w:r>
      <w:r w:rsidRPr="007E6716">
        <w:rPr>
          <w:rFonts w:eastAsia="Calibri Light"/>
        </w:rPr>
        <w:t xml:space="preserve"> S-NG-RAN node shall use the received information when enforcing the maximum integrity protected data rate for the UE.</w:t>
      </w:r>
    </w:p>
    <w:p w:rsidR="00B845FD" w:rsidRPr="007E6716" w:rsidRDefault="00B845FD" w:rsidP="00B845FD">
      <w:pPr>
        <w:rPr>
          <w:rFonts w:eastAsia="Calibri Light"/>
        </w:rPr>
      </w:pPr>
      <w:r w:rsidRPr="007E6716">
        <w:rPr>
          <w:rFonts w:eastAsia="Calibri Light"/>
        </w:rPr>
        <w:t xml:space="preserve">If the </w:t>
      </w:r>
      <w:r w:rsidRPr="007E6716">
        <w:rPr>
          <w:rFonts w:eastAsia="Calibri Light"/>
          <w:i/>
        </w:rPr>
        <w:t>Security Indication</w:t>
      </w:r>
      <w:r w:rsidRPr="007E6716">
        <w:rPr>
          <w:rFonts w:eastAsia="Calibri Light"/>
        </w:rPr>
        <w:t xml:space="preserve"> IE is included 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 w:rsidRPr="007E6716">
        <w:rPr>
          <w:i/>
        </w:rPr>
        <w:t>PDU Session Resources To Be Setup List</w:t>
      </w:r>
      <w:r w:rsidRPr="007E6716">
        <w:rPr>
          <w:lang w:eastAsia="zh-CN"/>
        </w:rPr>
        <w:t xml:space="preserve"> IE in the Handover Preparation procedure, for the concerned PDU session, and the S-NG-RAN node shall include the </w:t>
      </w:r>
      <w:r w:rsidRPr="007E6716">
        <w:rPr>
          <w:i/>
          <w:lang w:eastAsia="zh-CN"/>
        </w:rPr>
        <w:t>Security Result</w:t>
      </w:r>
      <w:r w:rsidRPr="007E6716">
        <w:rPr>
          <w:lang w:eastAsia="zh-CN"/>
        </w:rPr>
        <w:t xml:space="preserve"> IE in the </w:t>
      </w:r>
      <w:r w:rsidRPr="007E6716">
        <w:rPr>
          <w:i/>
        </w:rPr>
        <w:t>PDU Session Resource Setup Response Info – SN terminated</w:t>
      </w:r>
      <w:r w:rsidRPr="007E6716">
        <w:rPr>
          <w:rFonts w:eastAsia="Calibri Light"/>
        </w:rPr>
        <w:t xml:space="preserve"> IE.</w:t>
      </w:r>
    </w:p>
    <w:p w:rsidR="00B47690" w:rsidRPr="00FA78F1" w:rsidRDefault="00B47690" w:rsidP="00B4769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Calibri Light"/>
          <w:lang w:eastAsia="en-GB"/>
        </w:rPr>
        <w:t xml:space="preserve">If </w:t>
      </w:r>
      <w:r w:rsidRPr="00FA78F1">
        <w:rPr>
          <w:rFonts w:eastAsia="Calibri Light"/>
          <w:lang w:eastAsia="en-GB"/>
        </w:rPr>
        <w:t xml:space="preserve">the </w:t>
      </w:r>
      <w:r w:rsidRPr="009C6E5F">
        <w:rPr>
          <w:rFonts w:eastAsia="Calibri Light"/>
          <w:i/>
          <w:lang w:eastAsia="en-GB"/>
        </w:rPr>
        <w:t>Security Result</w:t>
      </w:r>
      <w:r>
        <w:rPr>
          <w:rFonts w:eastAsia="Calibri Light"/>
          <w:lang w:eastAsia="en-GB"/>
        </w:rPr>
        <w:t xml:space="preserve"> IE</w:t>
      </w:r>
      <w:r w:rsidRPr="00FA78F1">
        <w:rPr>
          <w:rFonts w:eastAsia="Calibri Light"/>
          <w:lang w:eastAsia="en-GB"/>
        </w:rPr>
        <w:t xml:space="preserve"> </w:t>
      </w:r>
      <w:r>
        <w:rPr>
          <w:rFonts w:eastAsia="Calibri Light"/>
          <w:lang w:eastAsia="en-GB"/>
        </w:rPr>
        <w:t xml:space="preserve">is included </w:t>
      </w:r>
      <w:r w:rsidRPr="00FA78F1">
        <w:rPr>
          <w:rFonts w:eastAsia="Calibri Light"/>
          <w:lang w:eastAsia="en-GB"/>
        </w:rPr>
        <w:t xml:space="preserve">in the </w:t>
      </w:r>
      <w:r w:rsidRPr="00FA78F1">
        <w:rPr>
          <w:rFonts w:eastAsia="Calibri Light"/>
          <w:i/>
          <w:lang w:eastAsia="en-GB"/>
        </w:rPr>
        <w:t>PDU Session Resource Setup Info – SN terminated</w:t>
      </w:r>
      <w:r w:rsidRPr="00FA78F1">
        <w:rPr>
          <w:rFonts w:eastAsia="Calibri Light"/>
          <w:lang w:eastAsia="en-GB"/>
        </w:rPr>
        <w:t xml:space="preserve"> IE of the S-NODE ADDITION REQUEST message, </w:t>
      </w:r>
      <w:r>
        <w:rPr>
          <w:rFonts w:eastAsia="Calibri Light"/>
          <w:lang w:eastAsia="en-GB"/>
        </w:rPr>
        <w:t xml:space="preserve">the S-NG-RAN node </w:t>
      </w:r>
      <w:ins w:id="15" w:author="Qualcomm1" w:date="2019-04-25T15:47:00Z">
        <w:r w:rsidRPr="008B4531">
          <w:rPr>
            <w:rFonts w:eastAsia="Calibri Light"/>
            <w:lang w:eastAsia="en-GB"/>
          </w:rPr>
          <w:t>may take the information into account when deciding whether</w:t>
        </w:r>
      </w:ins>
      <w:ins w:id="16" w:author="Qualcomm1" w:date="2019-04-25T15:48:00Z">
        <w:r>
          <w:rPr>
            <w:rFonts w:eastAsia="Calibri Light"/>
            <w:lang w:eastAsia="en-GB"/>
          </w:rPr>
          <w:t xml:space="preserve"> to</w:t>
        </w:r>
      </w:ins>
      <w:del w:id="17" w:author="Qualcomm1" w:date="2019-04-25T15:47:00Z">
        <w:r w:rsidDel="008B4531">
          <w:rPr>
            <w:rFonts w:eastAsia="Calibri Light"/>
            <w:lang w:eastAsia="en-GB"/>
          </w:rPr>
          <w:delText>shall</w:delText>
        </w:r>
      </w:del>
      <w:r>
        <w:rPr>
          <w:rFonts w:eastAsia="Calibri Light"/>
          <w:lang w:eastAsia="en-GB"/>
        </w:rPr>
        <w:t xml:space="preserve"> perform </w:t>
      </w:r>
      <w:r w:rsidRPr="009C6E5F">
        <w:rPr>
          <w:rFonts w:eastAsia="Calibri Light"/>
          <w:lang w:eastAsia="en-GB"/>
        </w:rPr>
        <w:t>user plane int</w:t>
      </w:r>
      <w:r>
        <w:rPr>
          <w:rFonts w:eastAsia="Calibri Light"/>
          <w:lang w:eastAsia="en-GB"/>
        </w:rPr>
        <w:t>egrity protection or ciphering</w:t>
      </w:r>
      <w:del w:id="18" w:author="Qualcomm1" w:date="2019-04-25T15:49:00Z">
        <w:r w:rsidDel="008B4531">
          <w:rPr>
            <w:rFonts w:eastAsia="Calibri Light"/>
            <w:lang w:eastAsia="en-GB"/>
          </w:rPr>
          <w:delText xml:space="preserve">, </w:delText>
        </w:r>
      </w:del>
      <w:del w:id="19" w:author="Qualcomm1" w:date="2019-04-25T15:48:00Z">
        <w:r w:rsidDel="008B4531">
          <w:rPr>
            <w:rFonts w:eastAsia="Calibri Light"/>
            <w:lang w:eastAsia="en-GB"/>
          </w:rPr>
          <w:delText xml:space="preserve">according to the </w:delText>
        </w:r>
        <w:r w:rsidRPr="00BB65D9" w:rsidDel="008B4531">
          <w:rPr>
            <w:rFonts w:eastAsia="Calibri Light"/>
            <w:i/>
            <w:lang w:eastAsia="en-GB"/>
          </w:rPr>
          <w:delText>Security Result</w:delText>
        </w:r>
        <w:r w:rsidDel="008B4531">
          <w:rPr>
            <w:rFonts w:eastAsia="Calibri Light"/>
            <w:i/>
            <w:lang w:eastAsia="en-GB"/>
          </w:rPr>
          <w:delText xml:space="preserve"> </w:delText>
        </w:r>
        <w:r w:rsidRPr="009C6E5F" w:rsidDel="008B4531">
          <w:rPr>
            <w:rFonts w:eastAsia="Calibri Light"/>
            <w:lang w:eastAsia="en-GB"/>
          </w:rPr>
          <w:delText>IE</w:delText>
        </w:r>
        <w:r w:rsidDel="008B4531">
          <w:rPr>
            <w:rFonts w:eastAsia="Calibri Light"/>
            <w:lang w:eastAsia="en-GB"/>
          </w:rPr>
          <w:delText>,</w:delText>
        </w:r>
      </w:del>
      <w:r>
        <w:rPr>
          <w:rFonts w:eastAsia="Calibri Light"/>
          <w:lang w:eastAsia="en-GB"/>
        </w:rPr>
        <w:t xml:space="preserve"> for </w:t>
      </w:r>
      <w:bookmarkStart w:id="20" w:name="_Hlk4425499"/>
      <w:ins w:id="21" w:author="Qualcomm1" w:date="2019-04-25T15:49:00Z">
        <w:r>
          <w:rPr>
            <w:rFonts w:eastAsia="Calibri Light"/>
            <w:lang w:eastAsia="en-GB"/>
          </w:rPr>
          <w:t xml:space="preserve">the </w:t>
        </w:r>
      </w:ins>
      <w:ins w:id="22" w:author="Qualcomm1" w:date="2019-03-25T16:27:00Z">
        <w:r>
          <w:rPr>
            <w:rFonts w:eastAsia="Calibri Light"/>
            <w:lang w:eastAsia="en-GB"/>
          </w:rPr>
          <w:t>DRBs that it establishes</w:t>
        </w:r>
      </w:ins>
      <w:ins w:id="23" w:author="Qualcomm1" w:date="2019-03-25T16:30:00Z">
        <w:r>
          <w:rPr>
            <w:rFonts w:eastAsia="Calibri Light"/>
            <w:lang w:eastAsia="en-GB"/>
          </w:rPr>
          <w:t xml:space="preserve"> for </w:t>
        </w:r>
      </w:ins>
      <w:bookmarkEnd w:id="20"/>
      <w:ins w:id="24" w:author="Qualcomm1" w:date="2019-04-25T15:49:00Z">
        <w:r>
          <w:rPr>
            <w:rFonts w:eastAsia="Calibri Light"/>
            <w:lang w:eastAsia="en-GB"/>
          </w:rPr>
          <w:t>the concerned</w:t>
        </w:r>
      </w:ins>
      <w:del w:id="25" w:author="Qualcomm1" w:date="2019-04-10T12:35:00Z">
        <w:r w:rsidDel="003D7C49">
          <w:rPr>
            <w:rFonts w:eastAsia="Calibri Light"/>
            <w:lang w:eastAsia="en-GB"/>
          </w:rPr>
          <w:delText>the</w:delText>
        </w:r>
      </w:del>
      <w:del w:id="26" w:author="Qualcomm1" w:date="2019-04-25T15:49:00Z">
        <w:r w:rsidDel="008B4531">
          <w:rPr>
            <w:rFonts w:eastAsia="Calibri Light"/>
            <w:lang w:eastAsia="en-GB"/>
          </w:rPr>
          <w:delText xml:space="preserve"> split</w:delText>
        </w:r>
      </w:del>
      <w:r>
        <w:rPr>
          <w:rFonts w:eastAsia="Calibri Light"/>
          <w:lang w:eastAsia="en-GB"/>
        </w:rPr>
        <w:t xml:space="preserve"> PDU session</w:t>
      </w:r>
      <w:ins w:id="27" w:author="Qualcomm1" w:date="2019-04-25T15:49:00Z">
        <w:r>
          <w:rPr>
            <w:rFonts w:eastAsia="Calibri Light"/>
            <w:lang w:eastAsia="en-GB"/>
          </w:rPr>
          <w:t xml:space="preserve">, </w:t>
        </w:r>
      </w:ins>
      <w:ins w:id="28" w:author="Qualcomm1" w:date="2019-04-25T15:50:00Z">
        <w:r w:rsidRPr="008B4531">
          <w:rPr>
            <w:rFonts w:eastAsia="Calibri Light"/>
            <w:lang w:eastAsia="en-GB"/>
          </w:rPr>
          <w:t xml:space="preserve">except </w:t>
        </w:r>
      </w:ins>
      <w:ins w:id="29" w:author="Qualcomm1" w:date="2019-05-15T14:25:00Z">
        <w:r w:rsidR="00E5230E" w:rsidRPr="00E5230E">
          <w:rPr>
            <w:rFonts w:eastAsia="Calibri Light"/>
            <w:lang w:eastAsia="en-GB"/>
          </w:rPr>
          <w:t xml:space="preserve">if the </w:t>
        </w:r>
        <w:r w:rsidR="00E5230E" w:rsidRPr="00E5230E">
          <w:rPr>
            <w:rFonts w:eastAsia="Calibri Light"/>
            <w:i/>
            <w:lang w:eastAsia="en-GB"/>
          </w:rPr>
          <w:t>Split Session Indicator</w:t>
        </w:r>
        <w:r w:rsidR="00E5230E" w:rsidRPr="00E5230E">
          <w:rPr>
            <w:rFonts w:eastAsia="Calibri Light"/>
            <w:lang w:eastAsia="en-GB"/>
          </w:rPr>
          <w:t xml:space="preserve"> IE is included in the </w:t>
        </w:r>
        <w:r w:rsidR="00E5230E" w:rsidRPr="00E5230E">
          <w:rPr>
            <w:rFonts w:eastAsia="Calibri Light"/>
            <w:i/>
            <w:lang w:eastAsia="en-GB"/>
          </w:rPr>
          <w:t>PDU Session Resource Setup Info – SN terminated</w:t>
        </w:r>
        <w:r w:rsidR="00E5230E" w:rsidRPr="00E5230E">
          <w:rPr>
            <w:rFonts w:eastAsia="Calibri Light"/>
            <w:lang w:eastAsia="en-GB"/>
          </w:rPr>
          <w:t xml:space="preserve"> IE</w:t>
        </w:r>
      </w:ins>
      <w:ins w:id="30" w:author="Qualcomm1" w:date="2019-05-15T14:28:00Z">
        <w:r w:rsidR="00E5230E">
          <w:rPr>
            <w:rFonts w:eastAsia="Calibri Light"/>
            <w:lang w:eastAsia="en-GB"/>
          </w:rPr>
          <w:t xml:space="preserve"> and set to “split”</w:t>
        </w:r>
      </w:ins>
      <w:ins w:id="31" w:author="Qualcomm1" w:date="2019-05-15T14:27:00Z">
        <w:r w:rsidR="00E5230E">
          <w:rPr>
            <w:rFonts w:eastAsia="Calibri Light"/>
            <w:lang w:eastAsia="en-GB"/>
          </w:rPr>
          <w:t>, in which case</w:t>
        </w:r>
      </w:ins>
      <w:ins w:id="32" w:author="Qualcomm1" w:date="2019-04-25T15:50:00Z">
        <w:r w:rsidRPr="008B4531">
          <w:rPr>
            <w:rFonts w:eastAsia="Calibri Light"/>
            <w:lang w:eastAsia="en-GB"/>
          </w:rPr>
          <w:t xml:space="preserve"> it shall perform user plane integrity protection or ciphering according to the information in th</w:t>
        </w:r>
      </w:ins>
      <w:ins w:id="33" w:author="Qualcomm1" w:date="2019-05-15T14:27:00Z">
        <w:r w:rsidR="00E5230E">
          <w:rPr>
            <w:rFonts w:eastAsia="Calibri Light"/>
            <w:lang w:eastAsia="en-GB"/>
          </w:rPr>
          <w:t xml:space="preserve">e </w:t>
        </w:r>
        <w:r w:rsidR="00E5230E" w:rsidRPr="00535D92">
          <w:rPr>
            <w:rFonts w:eastAsia="Calibri Light"/>
            <w:i/>
            <w:lang w:eastAsia="en-GB"/>
          </w:rPr>
          <w:t>Security Result</w:t>
        </w:r>
        <w:r w:rsidR="00E5230E" w:rsidRPr="00E5230E">
          <w:rPr>
            <w:rFonts w:eastAsia="Calibri Light"/>
            <w:lang w:eastAsia="en-GB"/>
          </w:rPr>
          <w:t xml:space="preserve"> </w:t>
        </w:r>
      </w:ins>
      <w:ins w:id="34" w:author="Qualcomm1" w:date="2019-04-25T15:50:00Z">
        <w:r w:rsidRPr="008B4531">
          <w:rPr>
            <w:rFonts w:eastAsia="Calibri Light"/>
            <w:lang w:eastAsia="en-GB"/>
          </w:rPr>
          <w:t>IE</w:t>
        </w:r>
      </w:ins>
      <w:r>
        <w:rPr>
          <w:rFonts w:eastAsia="Calibri Light"/>
          <w:i/>
          <w:lang w:eastAsia="en-GB"/>
        </w:rPr>
        <w:t>.</w:t>
      </w:r>
      <w:r w:rsidRPr="009C6E5F">
        <w:rPr>
          <w:rFonts w:eastAsia="Calibri Light"/>
          <w:lang w:eastAsia="en-GB"/>
        </w:rPr>
        <w:t xml:space="preserve"> </w:t>
      </w:r>
      <w:r w:rsidRPr="00FA78F1">
        <w:rPr>
          <w:lang w:eastAsia="zh-CN"/>
        </w:rPr>
        <w:t xml:space="preserve">If the S-NG-RAN node is an ng-eNB, it shall reject all PDU sessions for which the </w:t>
      </w:r>
      <w:r w:rsidRPr="00FA78F1">
        <w:rPr>
          <w:i/>
          <w:lang w:eastAsia="zh-CN"/>
        </w:rPr>
        <w:t>Integrity Protection Indication</w:t>
      </w:r>
      <w:r w:rsidRPr="00FA78F1">
        <w:rPr>
          <w:lang w:eastAsia="zh-CN"/>
        </w:rPr>
        <w:t xml:space="preserve"> IE is set to "required"</w:t>
      </w:r>
      <w:r w:rsidRPr="00FA78F1">
        <w:rPr>
          <w:rFonts w:eastAsia="Calibri Light"/>
          <w:lang w:eastAsia="en-GB"/>
        </w:rPr>
        <w:t xml:space="preserve"> as specified in TS 33.501 [28]</w:t>
      </w:r>
      <w:r w:rsidRPr="00FA78F1">
        <w:rPr>
          <w:lang w:eastAsia="zh-CN"/>
        </w:rPr>
        <w:t>.</w:t>
      </w:r>
      <w:ins w:id="35" w:author="Qualcomm1" w:date="2019-03-25T16:43:00Z">
        <w:r>
          <w:rPr>
            <w:lang w:eastAsia="zh-CN"/>
          </w:rPr>
          <w:t xml:space="preserve"> If either</w:t>
        </w:r>
      </w:ins>
      <w:ins w:id="36" w:author="Qualcomm1" w:date="2019-03-25T16:46:00Z">
        <w:r>
          <w:rPr>
            <w:lang w:eastAsia="zh-CN"/>
          </w:rPr>
          <w:t xml:space="preserve"> </w:t>
        </w:r>
        <w:r w:rsidRPr="00FA78F1">
          <w:rPr>
            <w:lang w:eastAsia="zh-CN"/>
          </w:rPr>
          <w:t xml:space="preserve">the S-NG-RAN node </w:t>
        </w:r>
        <w:r>
          <w:rPr>
            <w:lang w:eastAsia="zh-CN"/>
          </w:rPr>
          <w:t xml:space="preserve">or the M-NG-RAN node </w:t>
        </w:r>
        <w:r w:rsidRPr="00FA78F1">
          <w:rPr>
            <w:lang w:eastAsia="zh-CN"/>
          </w:rPr>
          <w:t>is an ng-eNB</w:t>
        </w:r>
        <w:r>
          <w:rPr>
            <w:lang w:eastAsia="zh-CN"/>
          </w:rPr>
          <w:t xml:space="preserve">, </w:t>
        </w:r>
      </w:ins>
      <w:ins w:id="37" w:author="Qualcomm1" w:date="2019-03-25T16:52:00Z">
        <w:r w:rsidRPr="00795627">
          <w:rPr>
            <w:lang w:eastAsia="zh-CN"/>
          </w:rPr>
          <w:t>the S</w:t>
        </w:r>
      </w:ins>
      <w:ins w:id="38" w:author="Qualcomm1" w:date="2019-03-25T16:55:00Z">
        <w:r>
          <w:rPr>
            <w:lang w:eastAsia="zh-CN"/>
          </w:rPr>
          <w:t>-N</w:t>
        </w:r>
      </w:ins>
      <w:ins w:id="39" w:author="Qualcomm1" w:date="2019-03-25T16:56:00Z">
        <w:r>
          <w:rPr>
            <w:lang w:eastAsia="zh-CN"/>
          </w:rPr>
          <w:t>G-RAN node</w:t>
        </w:r>
      </w:ins>
      <w:ins w:id="40" w:author="Qualcomm1" w:date="2019-03-25T16:52:00Z">
        <w:r w:rsidRPr="00795627">
          <w:rPr>
            <w:lang w:eastAsia="zh-CN"/>
          </w:rPr>
          <w:t xml:space="preserve"> shall </w:t>
        </w:r>
        <w:r>
          <w:rPr>
            <w:lang w:eastAsia="zh-CN"/>
          </w:rPr>
          <w:t>behave according t</w:t>
        </w:r>
      </w:ins>
      <w:ins w:id="41" w:author="Qualcomm1" w:date="2019-03-25T16:53:00Z">
        <w:r>
          <w:rPr>
            <w:lang w:eastAsia="zh-CN"/>
          </w:rPr>
          <w:t>o clause 6.10.4 of TS 33.501 [28] f</w:t>
        </w:r>
      </w:ins>
      <w:ins w:id="42" w:author="Qualcomm1" w:date="2019-03-25T16:52:00Z">
        <w:r w:rsidRPr="00795627">
          <w:rPr>
            <w:lang w:eastAsia="zh-CN"/>
          </w:rPr>
          <w:t xml:space="preserve">or PDU sessions for which the </w:t>
        </w:r>
        <w:r w:rsidRPr="00DB161E">
          <w:rPr>
            <w:i/>
            <w:lang w:eastAsia="zh-CN"/>
          </w:rPr>
          <w:t>Integrity Protection Indication</w:t>
        </w:r>
        <w:r w:rsidRPr="00795627">
          <w:rPr>
            <w:lang w:eastAsia="zh-CN"/>
          </w:rPr>
          <w:t xml:space="preserve"> IE is set to "preferred”</w:t>
        </w:r>
      </w:ins>
      <w:ins w:id="43" w:author="Qualcomm1" w:date="2019-03-25T16:54:00Z">
        <w:r>
          <w:rPr>
            <w:lang w:eastAsia="zh-CN"/>
          </w:rPr>
          <w:t>.</w:t>
        </w:r>
      </w:ins>
    </w:p>
    <w:p w:rsidR="00CD7031" w:rsidRPr="007E6716" w:rsidRDefault="00CD7031" w:rsidP="00CD7031">
      <w:r w:rsidRPr="007E6716">
        <w:t xml:space="preserve">The S-NG-RAN node may include the </w:t>
      </w:r>
      <w:r w:rsidRPr="007E6716">
        <w:rPr>
          <w:i/>
        </w:rPr>
        <w:t xml:space="preserve">Location Information at S-NODE </w:t>
      </w:r>
      <w:r w:rsidRPr="007E6716">
        <w:t xml:space="preserve">IE </w:t>
      </w:r>
      <w:r w:rsidRPr="007E6716">
        <w:rPr>
          <w:lang w:eastAsia="ja-JP"/>
        </w:rPr>
        <w:t xml:space="preserve">in the </w:t>
      </w:r>
      <w:r w:rsidRPr="007E6716">
        <w:t>S-NODE ADDITION REQUEST ACKNOWLEDGE</w:t>
      </w:r>
      <w:r w:rsidRPr="007E6716">
        <w:rPr>
          <w:lang w:eastAsia="ja-JP"/>
        </w:rPr>
        <w:t xml:space="preserve"> message</w:t>
      </w:r>
      <w:r w:rsidRPr="007E6716">
        <w:t>, if respective information is available at the S-NG-RAN node.</w:t>
      </w:r>
    </w:p>
    <w:p w:rsidR="00AC0718" w:rsidRDefault="00AC0718" w:rsidP="00AC0718">
      <w:pPr>
        <w:tabs>
          <w:tab w:val="right" w:pos="9641"/>
        </w:tabs>
        <w:jc w:val="center"/>
        <w:rPr>
          <w:rFonts w:cs="Arial"/>
          <w:b/>
          <w:sz w:val="24"/>
          <w:highlight w:val="yellow"/>
          <w:lang w:eastAsia="zh-CN"/>
        </w:rPr>
      </w:pPr>
      <w:bookmarkStart w:id="44" w:name="_Toc20955088"/>
      <w:r w:rsidRPr="00E2320B">
        <w:rPr>
          <w:rFonts w:cs="Arial"/>
          <w:b/>
          <w:sz w:val="24"/>
          <w:highlight w:val="yellow"/>
          <w:lang w:eastAsia="zh-CN"/>
        </w:rPr>
        <w:t>&gt;&gt;&gt;&gt;&gt; NEXT CHANGE &lt;&lt;&lt;&lt;&lt;</w:t>
      </w:r>
    </w:p>
    <w:p w:rsidR="00CD7031" w:rsidRPr="007E6716" w:rsidRDefault="00CD7031" w:rsidP="00CD7031">
      <w:pPr>
        <w:pStyle w:val="Heading4"/>
      </w:pPr>
      <w:r w:rsidRPr="007E6716">
        <w:t>8.3.1.4</w:t>
      </w:r>
      <w:r w:rsidRPr="007E6716">
        <w:tab/>
        <w:t>Abnormal Conditions</w:t>
      </w:r>
      <w:bookmarkEnd w:id="44"/>
    </w:p>
    <w:p w:rsidR="00CD7031" w:rsidRPr="007E6716" w:rsidRDefault="00CD7031" w:rsidP="00CD7031">
      <w:r w:rsidRPr="007E6716">
        <w:t xml:space="preserve">If the S-NG-RAN node receives an S-NODE ADDITION REQUEST message containing in a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Added Item </w:t>
      </w:r>
      <w:r w:rsidRPr="007E6716">
        <w:t xml:space="preserve">IE neither the </w:t>
      </w:r>
      <w:r w:rsidRPr="007E6716">
        <w:rPr>
          <w:i/>
          <w:lang w:eastAsia="ja-JP"/>
        </w:rPr>
        <w:t>PDU Session Resource Setup Info – SN terminated</w:t>
      </w:r>
      <w:r w:rsidRPr="007E6716">
        <w:t xml:space="preserve"> IE nor the </w:t>
      </w:r>
      <w:r w:rsidRPr="007E6716">
        <w:rPr>
          <w:i/>
          <w:lang w:eastAsia="ja-JP"/>
        </w:rPr>
        <w:t>PDU Session Resource Setup Info – MN terminated</w:t>
      </w:r>
      <w:r w:rsidRPr="007E6716">
        <w:t xml:space="preserve"> IE, the S-NG-RAN node shall fail the S-NG-RAN node Addition Preparation procedure indicating an appropriate cause.</w:t>
      </w:r>
    </w:p>
    <w:p w:rsidR="00CD7031" w:rsidRPr="007E6716" w:rsidRDefault="00CD7031" w:rsidP="00CD7031">
      <w:r w:rsidRPr="007E6716">
        <w:t xml:space="preserve">If the supported algorithms for encryption defined in the </w:t>
      </w:r>
      <w:r w:rsidRPr="007E6716">
        <w:rPr>
          <w:i/>
        </w:rPr>
        <w:t>NR</w:t>
      </w:r>
      <w:r w:rsidRPr="007E6716">
        <w:t xml:space="preserve"> </w:t>
      </w:r>
      <w:r w:rsidRPr="007E6716">
        <w:rPr>
          <w:i/>
        </w:rPr>
        <w:t>Encryption Algorithms</w:t>
      </w:r>
      <w:r w:rsidRPr="007E6716">
        <w:t xml:space="preserve"> IE in the </w:t>
      </w:r>
      <w:r w:rsidRPr="007E6716">
        <w:rPr>
          <w:i/>
        </w:rPr>
        <w:t>NR</w:t>
      </w:r>
      <w:r w:rsidRPr="007E6716">
        <w:t xml:space="preserve"> </w:t>
      </w:r>
      <w:r w:rsidRPr="007E6716">
        <w:rPr>
          <w:i/>
        </w:rPr>
        <w:t>UE Security Capabilities</w:t>
      </w:r>
      <w:r w:rsidRPr="007E6716">
        <w:t xml:space="preserve"> IE, plus the mandated support of NEA0 in all UEs (TS 33.501 [28]), do not match any algorithms defined in the configured list of allowed encryption algorithms in the </w:t>
      </w:r>
      <w:r w:rsidRPr="007E6716">
        <w:rPr>
          <w:lang w:eastAsia="zh-CN"/>
        </w:rPr>
        <w:t>S-NG-RAN node</w:t>
      </w:r>
      <w:r w:rsidRPr="007E6716">
        <w:t xml:space="preserve"> (TS 33.501 [28]), the </w:t>
      </w:r>
      <w:r w:rsidRPr="007E6716">
        <w:rPr>
          <w:lang w:eastAsia="zh-CN"/>
        </w:rPr>
        <w:t>S-NG-RAN node</w:t>
      </w:r>
      <w:r w:rsidRPr="007E6716">
        <w:t xml:space="preserve"> shall reject the procedure using the S-NODE ADDITION REQUEST REJECT message.</w:t>
      </w:r>
    </w:p>
    <w:p w:rsidR="00CD7031" w:rsidRPr="007E6716" w:rsidRDefault="00CD7031" w:rsidP="00CD7031">
      <w:r w:rsidRPr="007E6716">
        <w:t xml:space="preserve">If the supported algorithms for integrity defined in the </w:t>
      </w:r>
      <w:r w:rsidRPr="007E6716">
        <w:rPr>
          <w:i/>
        </w:rPr>
        <w:t>NR Integrity Protection Algorithms</w:t>
      </w:r>
      <w:r w:rsidRPr="007E6716">
        <w:t xml:space="preserve"> IE in the</w:t>
      </w:r>
      <w:r w:rsidRPr="007E6716">
        <w:rPr>
          <w:i/>
        </w:rPr>
        <w:t xml:space="preserve"> NR</w:t>
      </w:r>
      <w:r w:rsidRPr="007E6716">
        <w:t xml:space="preserve"> </w:t>
      </w:r>
      <w:r w:rsidRPr="007E6716">
        <w:rPr>
          <w:i/>
        </w:rPr>
        <w:t xml:space="preserve">UE Security Capabilities </w:t>
      </w:r>
      <w:r w:rsidRPr="007E6716">
        <w:t xml:space="preserve">IE do not match any algorithms defined in the configured list of allowed integrity protection algorithms in the </w:t>
      </w:r>
      <w:r w:rsidRPr="007E6716">
        <w:rPr>
          <w:lang w:eastAsia="zh-CN"/>
        </w:rPr>
        <w:t>S-NG-RAN node</w:t>
      </w:r>
      <w:r w:rsidRPr="007E6716">
        <w:t xml:space="preserve"> (TS 33.501 [28]), the </w:t>
      </w:r>
      <w:r w:rsidRPr="007E6716">
        <w:rPr>
          <w:lang w:eastAsia="zh-CN"/>
        </w:rPr>
        <w:t>S-NG-RAN node</w:t>
      </w:r>
      <w:r w:rsidRPr="007E6716">
        <w:t xml:space="preserve"> shall reject the procedure using the S-NODE ADDITION REQUEST REJECT message.</w:t>
      </w:r>
    </w:p>
    <w:p w:rsidR="00CD7031" w:rsidRPr="007E6716" w:rsidRDefault="00CD7031" w:rsidP="00CD7031">
      <w:r w:rsidRPr="007E6716">
        <w:lastRenderedPageBreak/>
        <w:t xml:space="preserve">If the </w:t>
      </w:r>
      <w:r w:rsidRPr="007E6716">
        <w:rPr>
          <w:lang w:eastAsia="zh-CN"/>
        </w:rPr>
        <w:t>S-NG-RAN node</w:t>
      </w:r>
      <w:r w:rsidRPr="007E6716">
        <w:t xml:space="preserve"> receives an S-NODE ADDITION REQUEST message containing a </w:t>
      </w:r>
      <w:r w:rsidRPr="007E6716">
        <w:rPr>
          <w:i/>
        </w:rPr>
        <w:t>NG-RAN node UE XnAP ID</w:t>
      </w:r>
      <w:r w:rsidRPr="007E6716">
        <w:t xml:space="preserve"> IE that does not match any existing UE Context that has such ID, the </w:t>
      </w:r>
      <w:r w:rsidRPr="007E6716">
        <w:rPr>
          <w:lang w:eastAsia="zh-CN"/>
        </w:rPr>
        <w:t>S-NG-RAN node</w:t>
      </w:r>
      <w:r w:rsidRPr="007E6716">
        <w:t xml:space="preserve"> shall reject the procedure using the S-NODE ADDITION REQUEST REJECT message.</w:t>
      </w:r>
    </w:p>
    <w:p w:rsidR="00B47690" w:rsidRDefault="00CD7031" w:rsidP="00CD7031">
      <w:pPr>
        <w:rPr>
          <w:ins w:id="45" w:author="Qualcomm1" w:date="2019-04-25T15:58:00Z"/>
        </w:rPr>
      </w:pPr>
      <w:r w:rsidRPr="007E6716">
        <w:t xml:space="preserve">If the </w:t>
      </w:r>
      <w:r w:rsidRPr="007E6716">
        <w:rPr>
          <w:lang w:eastAsia="zh-CN"/>
        </w:rPr>
        <w:t>S-NG-RAN node</w:t>
      </w:r>
      <w:r w:rsidRPr="007E6716">
        <w:t xml:space="preserve"> receives an S-NODE ADDITION REQUEST message containing a </w:t>
      </w:r>
      <w:r w:rsidRPr="007E6716">
        <w:rPr>
          <w:lang w:eastAsia="ja-JP"/>
        </w:rPr>
        <w:t xml:space="preserve">value for </w:t>
      </w:r>
      <w:r w:rsidRPr="007E6716">
        <w:rPr>
          <w:i/>
          <w:iCs/>
          <w:lang w:eastAsia="ja-JP"/>
        </w:rPr>
        <w:t xml:space="preserve">PDU Session ID </w:t>
      </w:r>
      <w:r w:rsidRPr="007E6716">
        <w:rPr>
          <w:lang w:eastAsia="ja-JP"/>
        </w:rPr>
        <w:t>in</w:t>
      </w:r>
      <w:r w:rsidRPr="007E6716">
        <w:rPr>
          <w:b/>
          <w:i/>
          <w:lang w:eastAsia="ja-JP"/>
        </w:rPr>
        <w:t xml:space="preserve"> </w:t>
      </w:r>
      <w:r w:rsidRPr="007E6716">
        <w:rPr>
          <w:i/>
          <w:lang w:eastAsia="ja-JP"/>
        </w:rPr>
        <w:t>PDU Session Resources Admitted</w:t>
      </w:r>
      <w:r w:rsidRPr="007E6716">
        <w:rPr>
          <w:b/>
          <w:i/>
          <w:lang w:eastAsia="ja-JP"/>
        </w:rPr>
        <w:t xml:space="preserve"> </w:t>
      </w:r>
      <w:r w:rsidRPr="007E6716">
        <w:rPr>
          <w:i/>
          <w:lang w:eastAsia="ja-JP"/>
        </w:rPr>
        <w:t xml:space="preserve">List </w:t>
      </w:r>
      <w:r w:rsidRPr="007E6716">
        <w:rPr>
          <w:iCs/>
          <w:lang w:eastAsia="ja-JP"/>
        </w:rPr>
        <w:t xml:space="preserve">IE and </w:t>
      </w:r>
      <w:r w:rsidRPr="007E6716">
        <w:rPr>
          <w:lang w:eastAsia="ja-JP"/>
        </w:rPr>
        <w:t xml:space="preserve">in </w:t>
      </w:r>
      <w:r w:rsidRPr="007E6716">
        <w:rPr>
          <w:i/>
          <w:iCs/>
          <w:snapToGrid w:val="0"/>
          <w:lang w:eastAsia="ja-JP"/>
        </w:rPr>
        <w:t xml:space="preserve">PDU Session Resources Not Admitted List </w:t>
      </w:r>
      <w:r w:rsidRPr="007E6716">
        <w:rPr>
          <w:iCs/>
          <w:lang w:eastAsia="ja-JP"/>
        </w:rPr>
        <w:t>IE, the M-NG-RAN node shall regard setup of S-NG-RAN node resources of that PDU Session as being failed.</w:t>
      </w:r>
    </w:p>
    <w:p w:rsidR="00B47690" w:rsidRDefault="00B47690" w:rsidP="00B47690">
      <w:ins w:id="46" w:author="Qualcomm1" w:date="2019-04-25T15:58:00Z">
        <w:r w:rsidRPr="0092227E">
          <w:t>If the S-NG-RAN node receives an S-NODE ADDITION REQUEST message</w:t>
        </w:r>
      </w:ins>
      <w:ins w:id="47" w:author="Qualcomm1" w:date="2019-04-25T15:59:00Z">
        <w:r>
          <w:t xml:space="preserve"> containing, for a PDU session, a</w:t>
        </w:r>
      </w:ins>
      <w:ins w:id="48" w:author="Qualcomm1" w:date="2019-04-25T15:58:00Z">
        <w:r>
          <w:t xml:space="preserve"> </w:t>
        </w:r>
        <w:r w:rsidRPr="00FA78F1">
          <w:rPr>
            <w:rFonts w:eastAsia="Calibri Light"/>
            <w:i/>
            <w:lang w:eastAsia="en-GB"/>
          </w:rPr>
          <w:t>PDU Session Resource Setup Info – SN terminated</w:t>
        </w:r>
        <w:r w:rsidRPr="00FA78F1">
          <w:rPr>
            <w:rFonts w:eastAsia="Calibri Light"/>
            <w:lang w:eastAsia="en-GB"/>
          </w:rPr>
          <w:t xml:space="preserve"> IE</w:t>
        </w:r>
      </w:ins>
      <w:ins w:id="49" w:author="Qualcomm1" w:date="2019-04-25T15:59:00Z">
        <w:r>
          <w:rPr>
            <w:rFonts w:eastAsia="Calibri Light"/>
            <w:lang w:eastAsia="en-GB"/>
          </w:rPr>
          <w:t xml:space="preserve"> for which the </w:t>
        </w:r>
        <w:r w:rsidRPr="00303BBC">
          <w:rPr>
            <w:rFonts w:eastAsia="Calibri Light"/>
            <w:i/>
            <w:lang w:eastAsia="en-GB"/>
          </w:rPr>
          <w:t>Split Session Indicator</w:t>
        </w:r>
        <w:r>
          <w:rPr>
            <w:rFonts w:eastAsia="Calibri Light"/>
            <w:lang w:eastAsia="en-GB"/>
          </w:rPr>
          <w:t xml:space="preserve"> IE is </w:t>
        </w:r>
      </w:ins>
      <w:ins w:id="50" w:author="Qualcomm1" w:date="2019-04-25T16:00:00Z">
        <w:r>
          <w:rPr>
            <w:rFonts w:eastAsia="Calibri Light"/>
            <w:lang w:eastAsia="en-GB"/>
          </w:rPr>
          <w:t xml:space="preserve">included and </w:t>
        </w:r>
      </w:ins>
      <w:ins w:id="51" w:author="Qualcomm1" w:date="2019-04-25T15:59:00Z">
        <w:r>
          <w:rPr>
            <w:rFonts w:eastAsia="Calibri Light"/>
            <w:lang w:eastAsia="en-GB"/>
          </w:rPr>
          <w:t>set to “</w:t>
        </w:r>
      </w:ins>
      <w:ins w:id="52" w:author="Qualcomm1" w:date="2019-04-25T16:00:00Z">
        <w:r>
          <w:rPr>
            <w:rFonts w:eastAsia="Calibri Light"/>
            <w:lang w:eastAsia="en-GB"/>
          </w:rPr>
          <w:t>s</w:t>
        </w:r>
      </w:ins>
      <w:ins w:id="53" w:author="Qualcomm1" w:date="2019-04-25T15:59:00Z">
        <w:r>
          <w:rPr>
            <w:rFonts w:eastAsia="Calibri Light"/>
            <w:lang w:eastAsia="en-GB"/>
          </w:rPr>
          <w:t>plit”</w:t>
        </w:r>
      </w:ins>
      <w:ins w:id="54" w:author="Qualcomm1" w:date="2019-04-25T16:01:00Z">
        <w:r>
          <w:rPr>
            <w:rFonts w:eastAsia="Calibri Light"/>
            <w:lang w:eastAsia="en-GB"/>
          </w:rPr>
          <w:t xml:space="preserve">, the </w:t>
        </w:r>
        <w:r w:rsidRPr="009C6E5F">
          <w:rPr>
            <w:rFonts w:eastAsia="Calibri Light"/>
            <w:i/>
            <w:lang w:eastAsia="en-GB"/>
          </w:rPr>
          <w:t>Security Result</w:t>
        </w:r>
        <w:r>
          <w:rPr>
            <w:rFonts w:eastAsia="Calibri Light"/>
            <w:lang w:eastAsia="en-GB"/>
          </w:rPr>
          <w:t xml:space="preserve"> IE </w:t>
        </w:r>
      </w:ins>
      <w:ins w:id="55" w:author="Qualcomm1" w:date="2019-04-25T16:02:00Z">
        <w:r>
          <w:rPr>
            <w:rFonts w:eastAsia="Calibri Light"/>
            <w:lang w:eastAsia="en-GB"/>
          </w:rPr>
          <w:t>is</w:t>
        </w:r>
      </w:ins>
      <w:ins w:id="56" w:author="Qualcomm1" w:date="2019-04-25T16:01:00Z">
        <w:r>
          <w:rPr>
            <w:rFonts w:eastAsia="Calibri Light"/>
            <w:lang w:eastAsia="en-GB"/>
          </w:rPr>
          <w:t xml:space="preserve"> not included, </w:t>
        </w:r>
      </w:ins>
      <w:ins w:id="57" w:author="Qualcomm1" w:date="2019-04-25T16:03:00Z">
        <w:r>
          <w:rPr>
            <w:rFonts w:eastAsia="Calibri Light"/>
            <w:lang w:eastAsia="en-GB"/>
          </w:rPr>
          <w:t xml:space="preserve">and </w:t>
        </w:r>
      </w:ins>
      <w:ins w:id="58" w:author="Qualcomm1" w:date="2019-04-25T16:04:00Z">
        <w:r>
          <w:rPr>
            <w:rFonts w:eastAsia="Calibri Light"/>
            <w:lang w:eastAsia="en-GB"/>
          </w:rPr>
          <w:t xml:space="preserve">either the </w:t>
        </w:r>
        <w:r w:rsidRPr="00FA78F1">
          <w:rPr>
            <w:i/>
            <w:lang w:eastAsia="zh-CN"/>
          </w:rPr>
          <w:t>Integrity Protection Indication</w:t>
        </w:r>
        <w:r w:rsidRPr="00FA78F1">
          <w:rPr>
            <w:lang w:eastAsia="zh-CN"/>
          </w:rPr>
          <w:t xml:space="preserve"> IE </w:t>
        </w:r>
        <w:r>
          <w:rPr>
            <w:lang w:eastAsia="zh-CN"/>
          </w:rPr>
          <w:t xml:space="preserve">or the </w:t>
        </w:r>
      </w:ins>
      <w:ins w:id="59" w:author="Qualcomm1" w:date="2019-04-25T16:05:00Z">
        <w:r w:rsidRPr="005D0A43">
          <w:rPr>
            <w:i/>
          </w:rPr>
          <w:t>Confidentiality Protection Indication</w:t>
        </w:r>
        <w:r>
          <w:rPr>
            <w:rFonts w:eastAsia="Calibri Light"/>
            <w:lang w:eastAsia="en-GB"/>
          </w:rPr>
          <w:t xml:space="preserve"> </w:t>
        </w:r>
      </w:ins>
      <w:ins w:id="60" w:author="Qualcomm1" w:date="2019-04-26T17:51:00Z">
        <w:r>
          <w:rPr>
            <w:rFonts w:eastAsia="Calibri Light"/>
            <w:lang w:eastAsia="en-GB"/>
          </w:rPr>
          <w:t xml:space="preserve">IE </w:t>
        </w:r>
      </w:ins>
      <w:ins w:id="61" w:author="Qualcomm1" w:date="2019-04-25T16:05:00Z">
        <w:r>
          <w:rPr>
            <w:rFonts w:eastAsia="Calibri Light"/>
            <w:lang w:eastAsia="en-GB"/>
          </w:rPr>
          <w:t xml:space="preserve">is set to “preferred”, </w:t>
        </w:r>
      </w:ins>
      <w:ins w:id="62" w:author="Qualcomm1" w:date="2019-04-25T16:01:00Z">
        <w:r>
          <w:rPr>
            <w:rFonts w:eastAsia="Calibri Light"/>
            <w:lang w:eastAsia="en-GB"/>
          </w:rPr>
          <w:t xml:space="preserve">it shall </w:t>
        </w:r>
      </w:ins>
      <w:ins w:id="63" w:author="Qualcomm1" w:date="2019-04-25T16:02:00Z">
        <w:r>
          <w:rPr>
            <w:rFonts w:eastAsia="Calibri Light"/>
            <w:lang w:eastAsia="en-GB"/>
          </w:rPr>
          <w:t>reject the PDU session</w:t>
        </w:r>
      </w:ins>
      <w:ins w:id="64" w:author="Qualcomm1" w:date="2019-04-25T16:06:00Z">
        <w:r>
          <w:rPr>
            <w:rFonts w:eastAsia="Calibri Light"/>
            <w:lang w:eastAsia="en-GB"/>
          </w:rPr>
          <w:t>.</w:t>
        </w:r>
      </w:ins>
    </w:p>
    <w:p w:rsidR="00B47690" w:rsidRDefault="00B47690" w:rsidP="00B4769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B47690" w:rsidRDefault="00B47690" w:rsidP="00B47690">
      <w:pPr>
        <w:tabs>
          <w:tab w:val="right" w:pos="9641"/>
        </w:tabs>
        <w:jc w:val="center"/>
        <w:rPr>
          <w:rFonts w:cs="Arial"/>
          <w:b/>
          <w:sz w:val="24"/>
          <w:highlight w:val="yellow"/>
          <w:lang w:eastAsia="zh-CN"/>
        </w:rPr>
      </w:pPr>
      <w:bookmarkStart w:id="65" w:name="_Toc534900581"/>
      <w:r w:rsidRPr="00E2320B">
        <w:rPr>
          <w:rFonts w:cs="Arial"/>
          <w:b/>
          <w:sz w:val="24"/>
          <w:highlight w:val="yellow"/>
          <w:lang w:eastAsia="zh-CN"/>
        </w:rPr>
        <w:t>&gt;&gt;&gt;&gt;</w:t>
      </w:r>
      <w:proofErr w:type="gramStart"/>
      <w:r w:rsidRPr="00E2320B">
        <w:rPr>
          <w:rFonts w:cs="Arial"/>
          <w:b/>
          <w:sz w:val="24"/>
          <w:highlight w:val="yellow"/>
          <w:lang w:eastAsia="zh-CN"/>
        </w:rPr>
        <w:t>&gt;  NEXT</w:t>
      </w:r>
      <w:proofErr w:type="gramEnd"/>
      <w:r w:rsidRPr="00E2320B">
        <w:rPr>
          <w:rFonts w:cs="Arial"/>
          <w:b/>
          <w:sz w:val="24"/>
          <w:highlight w:val="yellow"/>
          <w:lang w:eastAsia="zh-CN"/>
        </w:rPr>
        <w:t xml:space="preserve"> CHANGE &lt;&lt;&lt;&lt;&lt;</w:t>
      </w:r>
    </w:p>
    <w:p w:rsidR="00B47690" w:rsidRPr="00E2320B" w:rsidRDefault="00B47690" w:rsidP="00B47690">
      <w:pPr>
        <w:tabs>
          <w:tab w:val="right" w:pos="9641"/>
        </w:tabs>
        <w:jc w:val="center"/>
        <w:rPr>
          <w:rFonts w:cs="Arial"/>
          <w:b/>
          <w:sz w:val="24"/>
          <w:lang w:eastAsia="zh-CN"/>
        </w:rPr>
      </w:pPr>
    </w:p>
    <w:p w:rsidR="00AC0718" w:rsidRPr="007E6716" w:rsidRDefault="00AC0718" w:rsidP="00AC0718">
      <w:pPr>
        <w:pStyle w:val="Heading3"/>
      </w:pPr>
      <w:bookmarkStart w:id="66" w:name="_Toc20955093"/>
      <w:bookmarkEnd w:id="65"/>
      <w:r w:rsidRPr="007E6716">
        <w:t>8.3.3</w:t>
      </w:r>
      <w:r w:rsidRPr="007E6716">
        <w:tab/>
        <w:t xml:space="preserve">M-NG-RAN </w:t>
      </w:r>
      <w:proofErr w:type="gramStart"/>
      <w:r w:rsidRPr="007E6716">
        <w:t>node initiated</w:t>
      </w:r>
      <w:proofErr w:type="gramEnd"/>
      <w:r w:rsidRPr="007E6716">
        <w:t xml:space="preserve"> S-NG-RAN node Modification Preparation</w:t>
      </w:r>
      <w:bookmarkEnd w:id="66"/>
    </w:p>
    <w:p w:rsidR="00AC0718" w:rsidRPr="007E6716" w:rsidRDefault="00AC0718" w:rsidP="00AC0718">
      <w:pPr>
        <w:pStyle w:val="Heading4"/>
      </w:pPr>
      <w:bookmarkStart w:id="67" w:name="_Toc20955094"/>
      <w:r w:rsidRPr="007E6716">
        <w:t>8.3.3.1</w:t>
      </w:r>
      <w:r w:rsidRPr="007E6716">
        <w:tab/>
        <w:t>General</w:t>
      </w:r>
      <w:bookmarkEnd w:id="67"/>
    </w:p>
    <w:p w:rsidR="00AC0718" w:rsidRPr="007E6716" w:rsidRDefault="00AC0718" w:rsidP="00AC0718">
      <w:r w:rsidRPr="007E6716">
        <w:t>This procedure is used to enable an M-NG-RAN node to request an S-NG-RAN node to either modify the UE context at the S-NG-RAN node</w:t>
      </w:r>
      <w:r w:rsidRPr="007E6716">
        <w:rPr>
          <w:rFonts w:eastAsia="PMingLiU" w:hint="eastAsia"/>
          <w:lang w:eastAsia="zh-TW"/>
        </w:rPr>
        <w:t xml:space="preserve"> or to query the current SCG configuration for supporting delta </w:t>
      </w:r>
      <w:r w:rsidRPr="007E6716">
        <w:rPr>
          <w:rFonts w:eastAsia="PMingLiU"/>
          <w:lang w:eastAsia="zh-TW"/>
        </w:rPr>
        <w:t>signalling</w:t>
      </w:r>
      <w:r w:rsidRPr="007E6716">
        <w:rPr>
          <w:rFonts w:eastAsia="PMingLiU" w:hint="eastAsia"/>
          <w:lang w:eastAsia="zh-TW"/>
        </w:rPr>
        <w:t xml:space="preserve"> in </w:t>
      </w:r>
      <w:r w:rsidRPr="007E6716">
        <w:t>M-NG-RAN node</w:t>
      </w:r>
      <w:r w:rsidRPr="007E6716" w:rsidDel="00B65328">
        <w:rPr>
          <w:rFonts w:eastAsia="PMingLiU" w:hint="eastAsia"/>
          <w:lang w:eastAsia="zh-TW"/>
        </w:rPr>
        <w:t xml:space="preserve"> </w:t>
      </w:r>
      <w:r w:rsidRPr="007E6716">
        <w:rPr>
          <w:rFonts w:eastAsia="PMingLiU" w:hint="eastAsia"/>
          <w:lang w:eastAsia="zh-TW"/>
        </w:rPr>
        <w:t xml:space="preserve">initiated </w:t>
      </w:r>
      <w:r w:rsidRPr="007E6716">
        <w:t>S-NG-RAN node</w:t>
      </w:r>
      <w:r w:rsidRPr="007E6716" w:rsidDel="00B65328">
        <w:rPr>
          <w:rFonts w:eastAsia="PMingLiU" w:hint="eastAsia"/>
          <w:lang w:eastAsia="zh-TW"/>
        </w:rPr>
        <w:t xml:space="preserve"> </w:t>
      </w:r>
      <w:r w:rsidRPr="007E6716">
        <w:rPr>
          <w:rFonts w:eastAsia="PMingLiU" w:hint="eastAsia"/>
          <w:lang w:eastAsia="zh-TW"/>
        </w:rPr>
        <w:t>change</w:t>
      </w:r>
      <w:r w:rsidRPr="007E6716">
        <w:rPr>
          <w:rFonts w:eastAsia="Symbol"/>
          <w:lang w:eastAsia="zh-TW"/>
        </w:rPr>
        <w:t>, or to provide the S-RLF-related information to the S-NG-RAN node</w:t>
      </w:r>
      <w:r w:rsidRPr="007E6716">
        <w:t>.</w:t>
      </w:r>
    </w:p>
    <w:p w:rsidR="00AC0718" w:rsidRPr="007E6716" w:rsidRDefault="00AC0718" w:rsidP="00AC0718">
      <w:r w:rsidRPr="007E6716">
        <w:t xml:space="preserve">The procedure uses </w:t>
      </w:r>
      <w:r w:rsidRPr="007E6716">
        <w:rPr>
          <w:rFonts w:eastAsia="SimSun"/>
          <w:lang w:eastAsia="zh-CN"/>
        </w:rPr>
        <w:t>UE-associated signalling</w:t>
      </w:r>
      <w:r w:rsidRPr="007E6716">
        <w:t>.</w:t>
      </w:r>
    </w:p>
    <w:p w:rsidR="00AC0718" w:rsidRPr="007E6716" w:rsidRDefault="00AC0718" w:rsidP="00AC0718">
      <w:pPr>
        <w:pStyle w:val="Heading4"/>
      </w:pPr>
      <w:bookmarkStart w:id="68" w:name="_Toc20955095"/>
      <w:r w:rsidRPr="007E6716">
        <w:t>8.3.3.2</w:t>
      </w:r>
      <w:r w:rsidRPr="007E6716">
        <w:tab/>
        <w:t>Successful Operation</w:t>
      </w:r>
      <w:bookmarkEnd w:id="68"/>
    </w:p>
    <w:p w:rsidR="00AC0718" w:rsidRPr="007E6716" w:rsidRDefault="00AC0718" w:rsidP="00AC0718">
      <w:pPr>
        <w:pStyle w:val="TH"/>
        <w:rPr>
          <w:rFonts w:eastAsia="SimSun"/>
        </w:rPr>
      </w:pPr>
      <w:r w:rsidRPr="007E6716">
        <w:object w:dxaOrig="7050" w:dyaOrig="2295">
          <v:shape id="_x0000_i1026" type="#_x0000_t75" style="width:352.8pt;height:114.6pt" o:ole="">
            <v:imagedata r:id="rId14" o:title=""/>
          </v:shape>
          <o:OLEObject Type="Embed" ProgID="Visio.DrawingConvertable.15" ShapeID="_x0000_i1026" DrawAspect="Content" ObjectID="_1634669544" r:id="rId15"/>
        </w:object>
      </w:r>
    </w:p>
    <w:p w:rsidR="00AC0718" w:rsidRPr="007E6716" w:rsidRDefault="00AC0718" w:rsidP="00AC0718">
      <w:pPr>
        <w:pStyle w:val="TF"/>
        <w:rPr>
          <w:lang w:eastAsia="ja-JP"/>
        </w:rPr>
      </w:pPr>
      <w:r w:rsidRPr="007E6716">
        <w:t xml:space="preserve">Figure 8.3.3.2-1: M-NG-RAN </w:t>
      </w:r>
      <w:proofErr w:type="gramStart"/>
      <w:r w:rsidRPr="007E6716">
        <w:t>node initiated</w:t>
      </w:r>
      <w:proofErr w:type="gramEnd"/>
      <w:r w:rsidRPr="007E6716">
        <w:t xml:space="preserve"> S-NG-RAN node Modification Preparation, successful operation</w:t>
      </w:r>
    </w:p>
    <w:p w:rsidR="00AC0718" w:rsidRPr="007E6716" w:rsidRDefault="00AC0718" w:rsidP="00AC0718">
      <w:r w:rsidRPr="007E6716">
        <w:t>The M-NG-RAN node initiates the procedure by sending the S-NODE MODIFICATION REQUEST message to the S-NG-RAN node.</w:t>
      </w:r>
    </w:p>
    <w:p w:rsidR="00AC0718" w:rsidRPr="00EF3B46" w:rsidRDefault="00B47690" w:rsidP="00AC0718">
      <w:pPr>
        <w:rPr>
          <w:lang w:eastAsia="zh-CN"/>
        </w:rPr>
      </w:pPr>
      <w:r>
        <w:rPr>
          <w:rFonts w:eastAsia="Calibri Light"/>
          <w:lang w:eastAsia="en-GB"/>
        </w:rPr>
        <w:t xml:space="preserve"> </w:t>
      </w:r>
      <w:r w:rsidR="00AC0718" w:rsidRPr="00B845FD">
        <w:rPr>
          <w:highlight w:val="yellow"/>
          <w:lang w:eastAsia="zh-CN"/>
        </w:rPr>
        <w:t>Skip unchanged text, same section</w:t>
      </w:r>
    </w:p>
    <w:p w:rsidR="00DF5F3F" w:rsidRPr="007E6716" w:rsidRDefault="00DF5F3F" w:rsidP="00DF5F3F">
      <w:pPr>
        <w:rPr>
          <w:lang w:eastAsia="zh-CN"/>
        </w:rPr>
      </w:pPr>
      <w:r w:rsidRPr="007E6716">
        <w:t xml:space="preserve">The </w:t>
      </w:r>
      <w:r w:rsidRPr="007E6716">
        <w:rPr>
          <w:snapToGrid w:val="0"/>
          <w:lang w:eastAsia="zh-CN"/>
        </w:rPr>
        <w:t>S-NG-RAN node</w:t>
      </w:r>
      <w:r w:rsidRPr="007E6716">
        <w:rPr>
          <w:snapToGrid w:val="0"/>
        </w:rPr>
        <w:t xml:space="preserve"> </w:t>
      </w:r>
      <w:r w:rsidRPr="007E6716">
        <w:t xml:space="preserve">may include the </w:t>
      </w:r>
      <w:r w:rsidRPr="007E6716">
        <w:rPr>
          <w:rFonts w:eastAsia="Batang"/>
          <w:i/>
          <w:lang w:eastAsia="ja-JP"/>
        </w:rPr>
        <w:t>QoS Flow Mapping Indication</w:t>
      </w:r>
      <w:r w:rsidRPr="007E6716">
        <w:t xml:space="preserve"> IE for a QoS flow in the </w:t>
      </w:r>
      <w:r w:rsidRPr="007E6716">
        <w:rPr>
          <w:lang w:eastAsia="zh-CN"/>
        </w:rPr>
        <w:t>S-NODE MODIFICATION REQUEST ACKNOWLEDGE</w:t>
      </w:r>
      <w:r w:rsidRPr="007E6716">
        <w:t xml:space="preserve"> message to indicate that only the uplink or downlink QoS flow is mapped to the DRB.</w:t>
      </w:r>
    </w:p>
    <w:p w:rsidR="00DF5F3F" w:rsidRPr="007E6716" w:rsidRDefault="00DF5F3F" w:rsidP="00DF5F3F">
      <w:pPr>
        <w:rPr>
          <w:lang w:eastAsia="zh-CN"/>
        </w:rPr>
      </w:pPr>
      <w:r w:rsidRPr="007E6716">
        <w:rPr>
          <w:lang w:eastAsia="zh-CN"/>
        </w:rPr>
        <w:t xml:space="preserve">If the </w:t>
      </w:r>
      <w:r w:rsidRPr="007E6716">
        <w:rPr>
          <w:i/>
          <w:lang w:eastAsia="zh-CN"/>
        </w:rPr>
        <w:t xml:space="preserve">Additional DRB </w:t>
      </w:r>
      <w:r w:rsidRPr="007E6716">
        <w:rPr>
          <w:lang w:eastAsia="zh-CN"/>
        </w:rPr>
        <w:t xml:space="preserve">IDs IE is included in the S-NODE MODIFICATION REQUEST message, the S-NG-RAN node shall store this information and use it together with previously provided DRB IDs if any, </w:t>
      </w:r>
      <w:r w:rsidRPr="007E6716">
        <w:t>for SN terminated bearers.</w:t>
      </w:r>
    </w:p>
    <w:p w:rsidR="00DF5F3F" w:rsidRPr="007E6716" w:rsidRDefault="00DF5F3F" w:rsidP="00DF5F3F">
      <w:pPr>
        <w:rPr>
          <w:rFonts w:eastAsia="Calibri Light"/>
        </w:rPr>
      </w:pPr>
      <w:r w:rsidRPr="007E6716">
        <w:rPr>
          <w:bCs/>
          <w:lang w:eastAsia="ja-JP"/>
        </w:rPr>
        <w:t xml:space="preserve">If the </w:t>
      </w:r>
      <w:r w:rsidRPr="007E6716">
        <w:t>S-NODE MODIFICATION REQUEST</w:t>
      </w:r>
      <w:r w:rsidRPr="007E6716">
        <w:rPr>
          <w:bCs/>
          <w:lang w:eastAsia="ja-JP"/>
        </w:rPr>
        <w:t xml:space="preserve"> message contains the </w:t>
      </w:r>
      <w:r w:rsidRPr="007E6716">
        <w:rPr>
          <w:bCs/>
          <w:i/>
          <w:lang w:eastAsia="ja-JP"/>
        </w:rPr>
        <w:t>S-NG-RAN node Maximum Integrity Protected Data Rate Uplink</w:t>
      </w:r>
      <w:r w:rsidRPr="007E6716">
        <w:rPr>
          <w:bCs/>
          <w:lang w:eastAsia="ja-JP"/>
        </w:rPr>
        <w:t xml:space="preserve"> IE or the </w:t>
      </w:r>
      <w:r w:rsidRPr="007E6716">
        <w:rPr>
          <w:bCs/>
          <w:i/>
          <w:lang w:eastAsia="ja-JP"/>
        </w:rPr>
        <w:t xml:space="preserve">S-NG-RAN node Maximum Integrity Protected Data Rate Downlink </w:t>
      </w:r>
      <w:r w:rsidRPr="007E6716">
        <w:rPr>
          <w:bCs/>
          <w:lang w:eastAsia="ja-JP"/>
        </w:rPr>
        <w:t>IE, the</w:t>
      </w:r>
      <w:r w:rsidRPr="007E6716">
        <w:rPr>
          <w:rFonts w:eastAsia="Calibri Light"/>
        </w:rPr>
        <w:t xml:space="preserve"> S-NG-RAN node shall use the received information when enforcing the maximum integrity protected data rate for the UE.</w:t>
      </w:r>
    </w:p>
    <w:p w:rsidR="00DF5F3F" w:rsidRPr="007E6716" w:rsidRDefault="00DF5F3F" w:rsidP="00DF5F3F">
      <w:pPr>
        <w:rPr>
          <w:lang w:eastAsia="zh-CN"/>
        </w:rPr>
      </w:pPr>
      <w:r w:rsidRPr="007E6716">
        <w:rPr>
          <w:rFonts w:eastAsia="Calibri Light"/>
        </w:rPr>
        <w:t xml:space="preserve">If the </w:t>
      </w:r>
      <w:r w:rsidRPr="007E6716">
        <w:rPr>
          <w:rFonts w:eastAsia="Calibri Light"/>
          <w:i/>
        </w:rPr>
        <w:t>Security Indication</w:t>
      </w:r>
      <w:r w:rsidRPr="007E6716">
        <w:rPr>
          <w:rFonts w:eastAsia="Calibri Light"/>
        </w:rPr>
        <w:t xml:space="preserve"> IE is included 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of the S-NODE MODIFICATION REQUEST message, the behaviour of the S-NG-RAN node shall be the same as specified for the same IE in the </w:t>
      </w:r>
      <w:r w:rsidRPr="007E6716">
        <w:rPr>
          <w:i/>
        </w:rPr>
        <w:t>PDU Session Resources To Be Setup List</w:t>
      </w:r>
      <w:r w:rsidRPr="007E6716">
        <w:rPr>
          <w:lang w:eastAsia="zh-CN"/>
        </w:rPr>
        <w:t xml:space="preserve"> IE in the Handover Preparation procedure, for the concerned </w:t>
      </w:r>
      <w:r w:rsidRPr="007E6716">
        <w:rPr>
          <w:lang w:eastAsia="zh-CN"/>
        </w:rPr>
        <w:lastRenderedPageBreak/>
        <w:t xml:space="preserve">PDU session, and the S-NG-RAN node shall include the </w:t>
      </w:r>
      <w:r w:rsidRPr="007E6716">
        <w:rPr>
          <w:i/>
          <w:lang w:eastAsia="zh-CN"/>
        </w:rPr>
        <w:t>Security Result</w:t>
      </w:r>
      <w:r w:rsidRPr="007E6716">
        <w:rPr>
          <w:lang w:eastAsia="zh-CN"/>
        </w:rPr>
        <w:t xml:space="preserve"> IE in the </w:t>
      </w:r>
      <w:r w:rsidRPr="007E6716">
        <w:rPr>
          <w:i/>
        </w:rPr>
        <w:t>PDU Session Resource Setup Response Info – SN terminated</w:t>
      </w:r>
      <w:r w:rsidRPr="007E6716">
        <w:rPr>
          <w:rFonts w:eastAsia="Calibri Light"/>
        </w:rPr>
        <w:t xml:space="preserve"> IE</w:t>
      </w:r>
      <w:r w:rsidRPr="007E6716">
        <w:rPr>
          <w:lang w:eastAsia="zh-CN"/>
        </w:rPr>
        <w:t>.</w:t>
      </w:r>
    </w:p>
    <w:p w:rsidR="00B47690" w:rsidRPr="00FA78F1" w:rsidRDefault="00B47690" w:rsidP="00B4769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A78F1">
        <w:rPr>
          <w:rFonts w:eastAsia="Calibri Light"/>
          <w:lang w:eastAsia="en-GB"/>
        </w:rPr>
        <w:t xml:space="preserve">If </w:t>
      </w:r>
      <w:r>
        <w:rPr>
          <w:rFonts w:eastAsia="Calibri Light"/>
          <w:lang w:eastAsia="en-GB"/>
        </w:rPr>
        <w:t xml:space="preserve">the </w:t>
      </w:r>
      <w:r w:rsidRPr="009C6E5F">
        <w:rPr>
          <w:rFonts w:eastAsia="Calibri Light"/>
          <w:i/>
          <w:lang w:eastAsia="en-GB"/>
        </w:rPr>
        <w:t>Security Result</w:t>
      </w:r>
      <w:r>
        <w:rPr>
          <w:rFonts w:eastAsia="Calibri Light"/>
          <w:lang w:eastAsia="en-GB"/>
        </w:rPr>
        <w:t xml:space="preserve"> IE</w:t>
      </w:r>
      <w:r w:rsidRPr="00FA78F1">
        <w:rPr>
          <w:rFonts w:eastAsia="Calibri Light"/>
          <w:lang w:eastAsia="en-GB"/>
        </w:rPr>
        <w:t xml:space="preserve"> </w:t>
      </w:r>
      <w:r>
        <w:rPr>
          <w:rFonts w:eastAsia="Calibri Light"/>
          <w:lang w:eastAsia="en-GB"/>
        </w:rPr>
        <w:t xml:space="preserve">is included </w:t>
      </w:r>
      <w:r w:rsidRPr="00FA78F1">
        <w:rPr>
          <w:rFonts w:eastAsia="Calibri Light"/>
          <w:lang w:eastAsia="en-GB"/>
        </w:rPr>
        <w:t xml:space="preserve">in the </w:t>
      </w:r>
      <w:r w:rsidRPr="00FA78F1">
        <w:rPr>
          <w:rFonts w:eastAsia="Calibri Light"/>
          <w:i/>
          <w:lang w:eastAsia="en-GB"/>
        </w:rPr>
        <w:t>PDU Session Resource Setup Info – SN terminated</w:t>
      </w:r>
      <w:r w:rsidRPr="00FA78F1">
        <w:rPr>
          <w:rFonts w:eastAsia="Calibri Light"/>
          <w:lang w:eastAsia="en-GB"/>
        </w:rPr>
        <w:t xml:space="preserve"> IE of the S-NODE </w:t>
      </w:r>
      <w:r w:rsidRPr="00FA78F1">
        <w:rPr>
          <w:snapToGrid w:val="0"/>
          <w:lang w:eastAsia="en-GB"/>
        </w:rPr>
        <w:t xml:space="preserve">MODIFICATION </w:t>
      </w:r>
      <w:r w:rsidRPr="00FA78F1">
        <w:rPr>
          <w:rFonts w:eastAsia="Calibri Light"/>
          <w:lang w:eastAsia="en-GB"/>
        </w:rPr>
        <w:t xml:space="preserve">REQUEST message, </w:t>
      </w:r>
      <w:r>
        <w:rPr>
          <w:rFonts w:eastAsia="Calibri Light"/>
          <w:lang w:eastAsia="en-GB"/>
        </w:rPr>
        <w:t xml:space="preserve">the S-NG-RAN node </w:t>
      </w:r>
      <w:ins w:id="69" w:author="Qualcomm1" w:date="2019-04-25T15:52:00Z">
        <w:r w:rsidRPr="008B4531">
          <w:rPr>
            <w:rFonts w:eastAsia="Calibri Light"/>
            <w:lang w:eastAsia="en-GB"/>
          </w:rPr>
          <w:t>may take the information into account when deciding whether</w:t>
        </w:r>
        <w:r>
          <w:rPr>
            <w:rFonts w:eastAsia="Calibri Light"/>
            <w:lang w:eastAsia="en-GB"/>
          </w:rPr>
          <w:t xml:space="preserve"> to</w:t>
        </w:r>
      </w:ins>
      <w:del w:id="70" w:author="Qualcomm1" w:date="2019-04-25T15:52:00Z">
        <w:r w:rsidDel="008B4531">
          <w:rPr>
            <w:rFonts w:eastAsia="Calibri Light"/>
            <w:lang w:eastAsia="en-GB"/>
          </w:rPr>
          <w:delText>shall</w:delText>
        </w:r>
      </w:del>
      <w:r>
        <w:rPr>
          <w:rFonts w:eastAsia="Calibri Light"/>
          <w:lang w:eastAsia="en-GB"/>
        </w:rPr>
        <w:t xml:space="preserve"> perform </w:t>
      </w:r>
      <w:r w:rsidRPr="009C6E5F">
        <w:rPr>
          <w:rFonts w:eastAsia="Calibri Light"/>
          <w:lang w:eastAsia="en-GB"/>
        </w:rPr>
        <w:t>user plane integrity protection or ciphering</w:t>
      </w:r>
      <w:del w:id="71" w:author="Qualcomm1" w:date="2019-04-25T15:53:00Z">
        <w:r w:rsidRPr="009C6E5F" w:rsidDel="008B4531">
          <w:rPr>
            <w:rFonts w:eastAsia="Calibri Light"/>
            <w:lang w:eastAsia="en-GB"/>
          </w:rPr>
          <w:delText>,</w:delText>
        </w:r>
      </w:del>
      <w:r w:rsidRPr="009C6E5F">
        <w:rPr>
          <w:rFonts w:eastAsia="Calibri Light"/>
          <w:lang w:eastAsia="en-GB"/>
        </w:rPr>
        <w:t xml:space="preserve"> </w:t>
      </w:r>
      <w:del w:id="72" w:author="Qualcomm1" w:date="2019-04-25T15:53:00Z">
        <w:r w:rsidDel="008B4531">
          <w:rPr>
            <w:rFonts w:eastAsia="Calibri Light"/>
            <w:lang w:eastAsia="en-GB"/>
          </w:rPr>
          <w:delText xml:space="preserve">according to the </w:delText>
        </w:r>
        <w:r w:rsidRPr="00BB65D9" w:rsidDel="008B4531">
          <w:rPr>
            <w:rFonts w:eastAsia="Calibri Light"/>
            <w:i/>
            <w:lang w:eastAsia="en-GB"/>
          </w:rPr>
          <w:delText>Security Result</w:delText>
        </w:r>
        <w:r w:rsidDel="008B4531">
          <w:rPr>
            <w:rFonts w:eastAsia="Calibri Light"/>
            <w:i/>
            <w:lang w:eastAsia="en-GB"/>
          </w:rPr>
          <w:delText xml:space="preserve"> </w:delText>
        </w:r>
        <w:r w:rsidRPr="009C6E5F" w:rsidDel="008B4531">
          <w:rPr>
            <w:rFonts w:eastAsia="Calibri Light"/>
            <w:lang w:eastAsia="en-GB"/>
          </w:rPr>
          <w:delText>IE</w:delText>
        </w:r>
        <w:r w:rsidDel="008B4531">
          <w:rPr>
            <w:rFonts w:eastAsia="Calibri Light"/>
            <w:lang w:eastAsia="en-GB"/>
          </w:rPr>
          <w:delText xml:space="preserve">, </w:delText>
        </w:r>
      </w:del>
      <w:r>
        <w:rPr>
          <w:rFonts w:eastAsia="Calibri Light"/>
          <w:lang w:eastAsia="en-GB"/>
        </w:rPr>
        <w:t xml:space="preserve">for </w:t>
      </w:r>
      <w:ins w:id="73" w:author="Qualcomm1" w:date="2019-04-25T15:53:00Z">
        <w:r>
          <w:rPr>
            <w:rFonts w:eastAsia="Calibri Light"/>
            <w:lang w:eastAsia="en-GB"/>
          </w:rPr>
          <w:t xml:space="preserve">the </w:t>
        </w:r>
      </w:ins>
      <w:ins w:id="74" w:author="Qualcomm1" w:date="2019-03-25T16:58:00Z">
        <w:r w:rsidRPr="002B2645">
          <w:rPr>
            <w:rFonts w:eastAsia="Calibri Light"/>
            <w:lang w:eastAsia="en-GB"/>
          </w:rPr>
          <w:t xml:space="preserve">DRBs that it establishes for </w:t>
        </w:r>
      </w:ins>
      <w:ins w:id="75" w:author="Qualcomm1" w:date="2019-04-25T15:53:00Z">
        <w:r>
          <w:rPr>
            <w:rFonts w:eastAsia="Calibri Light"/>
            <w:lang w:eastAsia="en-GB"/>
          </w:rPr>
          <w:t>the concerned</w:t>
        </w:r>
      </w:ins>
      <w:del w:id="76" w:author="Qualcomm1" w:date="2019-04-10T12:38:00Z">
        <w:r w:rsidDel="003D7C49">
          <w:rPr>
            <w:rFonts w:eastAsia="Calibri Light"/>
            <w:lang w:eastAsia="en-GB"/>
          </w:rPr>
          <w:delText>the</w:delText>
        </w:r>
      </w:del>
      <w:del w:id="77" w:author="Qualcomm1" w:date="2019-04-25T15:53:00Z">
        <w:r w:rsidDel="008B4531">
          <w:rPr>
            <w:rFonts w:eastAsia="Calibri Light"/>
            <w:lang w:eastAsia="en-GB"/>
          </w:rPr>
          <w:delText xml:space="preserve"> spli</w:delText>
        </w:r>
      </w:del>
      <w:del w:id="78" w:author="Qualcomm1" w:date="2019-04-25T15:54:00Z">
        <w:r w:rsidDel="003B76BB">
          <w:rPr>
            <w:rFonts w:eastAsia="Calibri Light"/>
            <w:lang w:eastAsia="en-GB"/>
          </w:rPr>
          <w:delText>t</w:delText>
        </w:r>
      </w:del>
      <w:r>
        <w:rPr>
          <w:rFonts w:eastAsia="Calibri Light"/>
          <w:lang w:eastAsia="en-GB"/>
        </w:rPr>
        <w:t xml:space="preserve"> PDU session</w:t>
      </w:r>
      <w:ins w:id="79" w:author="Qualcomm1" w:date="2019-04-25T15:53:00Z">
        <w:r>
          <w:rPr>
            <w:rFonts w:eastAsia="Calibri Light"/>
            <w:lang w:eastAsia="en-GB"/>
          </w:rPr>
          <w:t xml:space="preserve">, </w:t>
        </w:r>
      </w:ins>
      <w:ins w:id="80" w:author="Qualcomm1" w:date="2019-04-25T15:54:00Z">
        <w:r w:rsidRPr="008B4531">
          <w:rPr>
            <w:rFonts w:eastAsia="Calibri Light"/>
            <w:lang w:eastAsia="en-GB"/>
          </w:rPr>
          <w:t xml:space="preserve">except </w:t>
        </w:r>
      </w:ins>
      <w:ins w:id="81" w:author="Qualcomm1" w:date="2019-05-15T14:31:00Z">
        <w:r w:rsidR="00807CD6" w:rsidRPr="00E5230E">
          <w:rPr>
            <w:rFonts w:eastAsia="Calibri Light"/>
            <w:lang w:eastAsia="en-GB"/>
          </w:rPr>
          <w:t xml:space="preserve">if the </w:t>
        </w:r>
        <w:r w:rsidR="00807CD6" w:rsidRPr="00E5230E">
          <w:rPr>
            <w:rFonts w:eastAsia="Calibri Light"/>
            <w:i/>
            <w:lang w:eastAsia="en-GB"/>
          </w:rPr>
          <w:t>Split Session Indicator</w:t>
        </w:r>
        <w:r w:rsidR="00807CD6" w:rsidRPr="00E5230E">
          <w:rPr>
            <w:rFonts w:eastAsia="Calibri Light"/>
            <w:lang w:eastAsia="en-GB"/>
          </w:rPr>
          <w:t xml:space="preserve"> IE is included in the </w:t>
        </w:r>
        <w:r w:rsidR="00807CD6" w:rsidRPr="00E5230E">
          <w:rPr>
            <w:rFonts w:eastAsia="Calibri Light"/>
            <w:i/>
            <w:lang w:eastAsia="en-GB"/>
          </w:rPr>
          <w:t>PDU Session Resource Setup Info – SN terminated</w:t>
        </w:r>
        <w:r w:rsidR="00807CD6" w:rsidRPr="00E5230E">
          <w:rPr>
            <w:rFonts w:eastAsia="Calibri Light"/>
            <w:lang w:eastAsia="en-GB"/>
          </w:rPr>
          <w:t xml:space="preserve"> IE</w:t>
        </w:r>
        <w:r w:rsidR="00807CD6">
          <w:rPr>
            <w:rFonts w:eastAsia="Calibri Light"/>
            <w:lang w:eastAsia="en-GB"/>
          </w:rPr>
          <w:t xml:space="preserve"> and set to “split”, in which case</w:t>
        </w:r>
      </w:ins>
      <w:ins w:id="82" w:author="Qualcomm1" w:date="2019-04-25T15:54:00Z">
        <w:r w:rsidRPr="008B4531">
          <w:rPr>
            <w:rFonts w:eastAsia="Calibri Light"/>
            <w:lang w:eastAsia="en-GB"/>
          </w:rPr>
          <w:t xml:space="preserve"> it shall perform user plane integrity protection or ciphering according to the information in </w:t>
        </w:r>
      </w:ins>
      <w:ins w:id="83" w:author="Qualcomm1" w:date="2019-05-15T14:32:00Z">
        <w:r w:rsidR="00807CD6" w:rsidRPr="008B4531">
          <w:rPr>
            <w:rFonts w:eastAsia="Calibri Light"/>
            <w:lang w:eastAsia="en-GB"/>
          </w:rPr>
          <w:t>th</w:t>
        </w:r>
        <w:r w:rsidR="00807CD6">
          <w:rPr>
            <w:rFonts w:eastAsia="Calibri Light"/>
            <w:lang w:eastAsia="en-GB"/>
          </w:rPr>
          <w:t xml:space="preserve">e </w:t>
        </w:r>
        <w:r w:rsidR="00807CD6" w:rsidRPr="00F87D44">
          <w:rPr>
            <w:rFonts w:eastAsia="Calibri Light"/>
            <w:i/>
            <w:lang w:eastAsia="en-GB"/>
          </w:rPr>
          <w:t>Security Result</w:t>
        </w:r>
      </w:ins>
      <w:ins w:id="84" w:author="Qualcomm1" w:date="2019-04-25T15:54:00Z">
        <w:r w:rsidRPr="008B4531">
          <w:rPr>
            <w:rFonts w:eastAsia="Calibri Light"/>
            <w:lang w:eastAsia="en-GB"/>
          </w:rPr>
          <w:t xml:space="preserve"> IE</w:t>
        </w:r>
      </w:ins>
      <w:r>
        <w:rPr>
          <w:rFonts w:eastAsia="Calibri Light"/>
          <w:i/>
          <w:lang w:eastAsia="en-GB"/>
        </w:rPr>
        <w:t>.</w:t>
      </w:r>
      <w:r w:rsidRPr="00FA78F1">
        <w:rPr>
          <w:lang w:eastAsia="zh-CN"/>
        </w:rPr>
        <w:t xml:space="preserve"> If the S-NG-RAN node is an ng-eNB, it shall reject all PDU sessions for which the </w:t>
      </w:r>
      <w:r w:rsidRPr="00FA78F1">
        <w:rPr>
          <w:i/>
          <w:lang w:eastAsia="zh-CN"/>
        </w:rPr>
        <w:t>Integrity Protection Indication</w:t>
      </w:r>
      <w:r w:rsidRPr="00FA78F1">
        <w:rPr>
          <w:lang w:eastAsia="zh-CN"/>
        </w:rPr>
        <w:t xml:space="preserve"> IE is set to "required”</w:t>
      </w:r>
      <w:r w:rsidRPr="00FA78F1">
        <w:rPr>
          <w:rFonts w:eastAsia="Calibri Light"/>
          <w:lang w:eastAsia="en-GB"/>
        </w:rPr>
        <w:t xml:space="preserve"> as specified in TS 33.501 [28]</w:t>
      </w:r>
      <w:ins w:id="85" w:author="Qualcomm1" w:date="2019-03-25T16:58:00Z">
        <w:r w:rsidRPr="00FA78F1">
          <w:rPr>
            <w:lang w:eastAsia="zh-CN"/>
          </w:rPr>
          <w:t>.</w:t>
        </w:r>
        <w:r>
          <w:rPr>
            <w:lang w:eastAsia="zh-CN"/>
          </w:rPr>
          <w:t xml:space="preserve"> If either </w:t>
        </w:r>
        <w:r w:rsidRPr="00FA78F1">
          <w:rPr>
            <w:lang w:eastAsia="zh-CN"/>
          </w:rPr>
          <w:t xml:space="preserve">the S-NG-RAN node </w:t>
        </w:r>
        <w:r>
          <w:rPr>
            <w:lang w:eastAsia="zh-CN"/>
          </w:rPr>
          <w:t xml:space="preserve">or the M-NG-RAN node </w:t>
        </w:r>
        <w:r w:rsidRPr="00FA78F1">
          <w:rPr>
            <w:lang w:eastAsia="zh-CN"/>
          </w:rPr>
          <w:t>is an ng-eNB</w:t>
        </w:r>
        <w:r>
          <w:rPr>
            <w:lang w:eastAsia="zh-CN"/>
          </w:rPr>
          <w:t xml:space="preserve">, </w:t>
        </w:r>
        <w:r w:rsidRPr="00795627">
          <w:rPr>
            <w:lang w:eastAsia="zh-CN"/>
          </w:rPr>
          <w:t>the S</w:t>
        </w:r>
        <w:r>
          <w:rPr>
            <w:lang w:eastAsia="zh-CN"/>
          </w:rPr>
          <w:t>-NG-RAN node</w:t>
        </w:r>
        <w:r w:rsidRPr="00795627">
          <w:rPr>
            <w:lang w:eastAsia="zh-CN"/>
          </w:rPr>
          <w:t xml:space="preserve"> shall </w:t>
        </w:r>
        <w:r>
          <w:rPr>
            <w:lang w:eastAsia="zh-CN"/>
          </w:rPr>
          <w:t>behave according to clause 6.10.4 of TS 33.501 [28] f</w:t>
        </w:r>
        <w:r w:rsidRPr="00795627">
          <w:rPr>
            <w:lang w:eastAsia="zh-CN"/>
          </w:rPr>
          <w:t xml:space="preserve">or PDU sessions for which the </w:t>
        </w:r>
        <w:r w:rsidRPr="00DB161E">
          <w:rPr>
            <w:i/>
            <w:lang w:eastAsia="zh-CN"/>
          </w:rPr>
          <w:t>Integrity Protection Indication</w:t>
        </w:r>
        <w:r w:rsidRPr="00795627">
          <w:rPr>
            <w:lang w:eastAsia="zh-CN"/>
          </w:rPr>
          <w:t xml:space="preserve"> IE is set to "preferred”</w:t>
        </w:r>
      </w:ins>
      <w:r w:rsidRPr="00FA78F1">
        <w:rPr>
          <w:lang w:eastAsia="zh-CN"/>
        </w:rPr>
        <w:t>.</w:t>
      </w:r>
    </w:p>
    <w:p w:rsidR="00DF5F3F" w:rsidRPr="007E6716" w:rsidRDefault="00DF5F3F" w:rsidP="00DF5F3F">
      <w:r w:rsidRPr="007E6716">
        <w:t xml:space="preserve">The S-NG-RAN node may include the </w:t>
      </w:r>
      <w:r w:rsidRPr="007E6716">
        <w:rPr>
          <w:i/>
        </w:rPr>
        <w:t xml:space="preserve">Location Information at S-NODE </w:t>
      </w:r>
      <w:r w:rsidRPr="007E6716">
        <w:t xml:space="preserve">IE </w:t>
      </w:r>
      <w:r w:rsidRPr="007E6716">
        <w:rPr>
          <w:lang w:eastAsia="ja-JP"/>
        </w:rPr>
        <w:t xml:space="preserve">in the </w:t>
      </w:r>
      <w:r w:rsidRPr="007E6716">
        <w:t>S-NODE MODIFICATION REQUEST ACKNOWLEDGE</w:t>
      </w:r>
      <w:r w:rsidRPr="007E6716">
        <w:rPr>
          <w:lang w:eastAsia="ja-JP"/>
        </w:rPr>
        <w:t xml:space="preserve"> message</w:t>
      </w:r>
      <w:r w:rsidRPr="007E6716">
        <w:t>, if respective information is available at the S-NG-RAN node.</w:t>
      </w:r>
    </w:p>
    <w:p w:rsidR="00B47690" w:rsidRDefault="00B47690" w:rsidP="00B4769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DF5F3F" w:rsidRPr="00586DDB" w:rsidRDefault="00DF5F3F" w:rsidP="00586DDB">
      <w:pPr>
        <w:tabs>
          <w:tab w:val="right" w:pos="9641"/>
        </w:tabs>
        <w:jc w:val="center"/>
        <w:rPr>
          <w:rFonts w:cs="Arial"/>
          <w:b/>
          <w:sz w:val="24"/>
          <w:highlight w:val="yellow"/>
          <w:lang w:eastAsia="zh-CN"/>
        </w:rPr>
      </w:pPr>
      <w:r w:rsidRPr="00E2320B">
        <w:rPr>
          <w:rFonts w:cs="Arial"/>
          <w:b/>
          <w:sz w:val="24"/>
          <w:highlight w:val="yellow"/>
          <w:lang w:eastAsia="zh-CN"/>
        </w:rPr>
        <w:t>&gt;&gt;&gt;&gt;&gt; NEXT CHANGE &lt;&lt;&lt;&lt;&lt;</w:t>
      </w:r>
    </w:p>
    <w:p w:rsidR="00DF5F3F" w:rsidRPr="00FA78F1" w:rsidRDefault="00DF5F3F" w:rsidP="00B4769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B47690" w:rsidRPr="0090263D" w:rsidRDefault="00B47690" w:rsidP="00B47690">
      <w:pPr>
        <w:pStyle w:val="Heading4"/>
      </w:pPr>
      <w:bookmarkStart w:id="86" w:name="_Toc5691839"/>
      <w:r w:rsidRPr="0090263D">
        <w:t>8.3.3.4</w:t>
      </w:r>
      <w:r w:rsidRPr="0090263D">
        <w:tab/>
        <w:t>Abnormal Conditions</w:t>
      </w:r>
      <w:bookmarkEnd w:id="86"/>
    </w:p>
    <w:p w:rsidR="00AD048D" w:rsidRPr="007E6716" w:rsidRDefault="00AD048D" w:rsidP="00AD048D">
      <w:r w:rsidRPr="007E6716">
        <w:t xml:space="preserve">If the S-NG-RAN node receives an S-NODE MODIFICATION REQUEST message including a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Added Item</w:t>
      </w:r>
      <w:r w:rsidRPr="007E6716">
        <w:t xml:space="preserve"> IE, containing neither the </w:t>
      </w:r>
      <w:r w:rsidRPr="007E6716">
        <w:rPr>
          <w:i/>
          <w:lang w:eastAsia="ja-JP"/>
        </w:rPr>
        <w:t>PDU Session Resource Setup Info – SN terminated</w:t>
      </w:r>
      <w:r w:rsidRPr="007E6716">
        <w:t xml:space="preserve"> IE nor the </w:t>
      </w:r>
      <w:r w:rsidRPr="007E6716">
        <w:rPr>
          <w:i/>
          <w:lang w:eastAsia="ja-JP"/>
        </w:rPr>
        <w:t>PDU Session Resource Setup Info – MN terminated</w:t>
      </w:r>
      <w:r w:rsidRPr="007E6716">
        <w:t xml:space="preserve"> IE, the S-NG-RAN node shall fail the S-NG-RAN node Modification Preparation procedure indicating an appropriate cause.</w:t>
      </w:r>
    </w:p>
    <w:p w:rsidR="00AD048D" w:rsidRPr="007E6716" w:rsidRDefault="00AD048D" w:rsidP="00AD048D">
      <w:r w:rsidRPr="007E6716">
        <w:t xml:space="preserve">If the S-NG-RAN node receives an S-NODE MODIFICATION REQUEST message including a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Modified Item</w:t>
      </w:r>
      <w:r w:rsidRPr="007E6716">
        <w:t xml:space="preserve"> IE, containing neither the </w:t>
      </w:r>
      <w:r w:rsidRPr="007E6716">
        <w:rPr>
          <w:i/>
          <w:lang w:eastAsia="ja-JP"/>
        </w:rPr>
        <w:t>PDU Session Resource Modification Info – SN terminated</w:t>
      </w:r>
      <w:r w:rsidRPr="007E6716">
        <w:t xml:space="preserve"> IE nor the </w:t>
      </w:r>
      <w:r w:rsidRPr="007E6716">
        <w:rPr>
          <w:i/>
          <w:lang w:eastAsia="ja-JP"/>
        </w:rPr>
        <w:t>PDU Session Resource Modification Info – MN terminated</w:t>
      </w:r>
      <w:r w:rsidRPr="007E6716">
        <w:t xml:space="preserve"> IE, the S-NG-RAN node shall fail the S-NG-RAN node Modification Preparation procedure indicating an appropriate cause.</w:t>
      </w:r>
    </w:p>
    <w:p w:rsidR="00AD048D" w:rsidRPr="007E6716" w:rsidRDefault="00AD048D" w:rsidP="00AD048D">
      <w:r w:rsidRPr="007E6716">
        <w:rPr>
          <w:lang w:eastAsia="zh-CN"/>
        </w:rPr>
        <w:t xml:space="preserve">If the </w:t>
      </w:r>
      <w:r w:rsidRPr="007E6716">
        <w:rPr>
          <w:rFonts w:eastAsia="Geneva"/>
          <w:lang w:eastAsia="zh-CN"/>
        </w:rPr>
        <w:t>S-NG-RAN node</w:t>
      </w:r>
      <w:r w:rsidRPr="007E6716">
        <w:rPr>
          <w:lang w:eastAsia="zh-CN"/>
        </w:rPr>
        <w:t xml:space="preserve"> receives an S-NODE MODIFICATION REQUEST message containing multiple </w:t>
      </w:r>
      <w:r w:rsidRPr="007E6716">
        <w:rPr>
          <w:i/>
          <w:iCs/>
          <w:lang w:eastAsia="zh-CN"/>
        </w:rPr>
        <w:t>PDU Session ID</w:t>
      </w:r>
      <w:r w:rsidRPr="007E6716">
        <w:rPr>
          <w:lang w:eastAsia="zh-CN"/>
        </w:rPr>
        <w:t xml:space="preserve"> IEs (in the </w:t>
      </w:r>
      <w:r w:rsidRPr="007E6716">
        <w:rPr>
          <w:i/>
          <w:iCs/>
          <w:lang w:eastAsia="zh-CN"/>
        </w:rPr>
        <w:t xml:space="preserve">PDU Session Resources </w:t>
      </w:r>
      <w:proofErr w:type="gramStart"/>
      <w:r w:rsidRPr="007E6716">
        <w:rPr>
          <w:i/>
          <w:iCs/>
          <w:lang w:eastAsia="zh-CN"/>
        </w:rPr>
        <w:t>To</w:t>
      </w:r>
      <w:proofErr w:type="gramEnd"/>
      <w:r w:rsidRPr="007E6716">
        <w:rPr>
          <w:i/>
          <w:iCs/>
          <w:lang w:eastAsia="zh-CN"/>
        </w:rPr>
        <w:t xml:space="preserve"> Be Released List</w:t>
      </w:r>
      <w:r w:rsidRPr="007E6716">
        <w:rPr>
          <w:lang w:eastAsia="zh-CN"/>
        </w:rPr>
        <w:t xml:space="preserve"> IE) set to the same value, the </w:t>
      </w:r>
      <w:r w:rsidRPr="007E6716">
        <w:rPr>
          <w:rFonts w:eastAsia="Geneva"/>
          <w:lang w:eastAsia="zh-CN"/>
        </w:rPr>
        <w:t>S-NG-RAN node</w:t>
      </w:r>
      <w:r w:rsidRPr="007E6716">
        <w:rPr>
          <w:lang w:eastAsia="zh-CN"/>
        </w:rPr>
        <w:t xml:space="preserve"> shall initiate the release of one corresponding PDU Session and ignore the duplication of the instances of the selected corresponding PDU Sessions.</w:t>
      </w:r>
    </w:p>
    <w:p w:rsidR="00AD048D" w:rsidRPr="007E6716" w:rsidRDefault="00AD048D" w:rsidP="00AD048D">
      <w:r w:rsidRPr="007E6716">
        <w:t xml:space="preserve">If the supported algorithms for encryption defined in the </w:t>
      </w:r>
      <w:r w:rsidRPr="007E6716">
        <w:rPr>
          <w:i/>
        </w:rPr>
        <w:t>NR Encryption Algorithms</w:t>
      </w:r>
      <w:r w:rsidRPr="007E6716">
        <w:t xml:space="preserve"> IE in the </w:t>
      </w:r>
      <w:r w:rsidRPr="007E6716">
        <w:rPr>
          <w:i/>
        </w:rPr>
        <w:t>NR</w:t>
      </w:r>
      <w:r w:rsidRPr="007E6716">
        <w:t xml:space="preserve"> </w:t>
      </w:r>
      <w:r w:rsidRPr="007E6716">
        <w:rPr>
          <w:i/>
        </w:rPr>
        <w:t>UE Security Capabilities</w:t>
      </w:r>
      <w:r w:rsidRPr="007E6716">
        <w:t xml:space="preserve"> IE in the </w:t>
      </w:r>
      <w:r w:rsidRPr="007E6716">
        <w:rPr>
          <w:i/>
        </w:rPr>
        <w:t>UE Context Information</w:t>
      </w:r>
      <w:r w:rsidRPr="007E6716">
        <w:t xml:space="preserve"> IE, plus the mandated support of NEA0 in all UEs (TS 33.501 [58]), do not match any algorithms defined in the configured list of allowed encryption algorithms in the </w:t>
      </w:r>
      <w:r w:rsidRPr="007E6716">
        <w:rPr>
          <w:rFonts w:eastAsia="Geneva"/>
          <w:lang w:eastAsia="zh-CN"/>
        </w:rPr>
        <w:t>S-NG-RAN node</w:t>
      </w:r>
      <w:r w:rsidRPr="007E6716">
        <w:t xml:space="preserve"> (TS 33.501 [28]), the </w:t>
      </w:r>
      <w:r w:rsidRPr="007E6716">
        <w:rPr>
          <w:rFonts w:eastAsia="Geneva"/>
          <w:lang w:eastAsia="zh-CN"/>
        </w:rPr>
        <w:t>S-NG-RAN node</w:t>
      </w:r>
      <w:r w:rsidRPr="007E6716">
        <w:t xml:space="preserve"> shall reject the procedure using the S-NODE MODIFICATION REQUEST REJECT message.</w:t>
      </w:r>
    </w:p>
    <w:p w:rsidR="00AD048D" w:rsidRPr="007E6716" w:rsidRDefault="00AD048D" w:rsidP="00AD048D">
      <w:r w:rsidRPr="007E6716">
        <w:t xml:space="preserve">If the supported algorithms for integrity defined in the </w:t>
      </w:r>
      <w:r w:rsidRPr="007E6716">
        <w:rPr>
          <w:i/>
        </w:rPr>
        <w:t>NR Integrity Protection Algorithms</w:t>
      </w:r>
      <w:r w:rsidRPr="007E6716">
        <w:t xml:space="preserve"> IE in the</w:t>
      </w:r>
      <w:r w:rsidRPr="007E6716">
        <w:rPr>
          <w:i/>
        </w:rPr>
        <w:t xml:space="preserve"> NR</w:t>
      </w:r>
      <w:r w:rsidRPr="007E6716">
        <w:t xml:space="preserve"> </w:t>
      </w:r>
      <w:r w:rsidRPr="007E6716">
        <w:rPr>
          <w:i/>
        </w:rPr>
        <w:t xml:space="preserve">UE Security Capabilities </w:t>
      </w:r>
      <w:r w:rsidRPr="007E6716">
        <w:t xml:space="preserve">IE in the </w:t>
      </w:r>
      <w:r w:rsidRPr="007E6716">
        <w:rPr>
          <w:i/>
        </w:rPr>
        <w:t>UE Context Information</w:t>
      </w:r>
      <w:r w:rsidRPr="007E6716">
        <w:t xml:space="preserve"> IE do not match any algorithms defined in the configured list of allowed integrity protection algorithms in the S-NG-RAN node (TS 33.501 [28]), the S-NG-RAN node shall reject the procedure using the S-NODE MODIFICATION REQUEST REJECT message.</w:t>
      </w:r>
    </w:p>
    <w:p w:rsidR="00AD048D" w:rsidRPr="007E6716" w:rsidRDefault="00AD048D" w:rsidP="00AD048D">
      <w:r w:rsidRPr="007E6716">
        <w:t xml:space="preserve">If the timer </w:t>
      </w:r>
      <w:proofErr w:type="spellStart"/>
      <w:r w:rsidRPr="007E6716">
        <w:t>TXn</w:t>
      </w:r>
      <w:r w:rsidRPr="007E6716">
        <w:rPr>
          <w:vertAlign w:val="subscript"/>
        </w:rPr>
        <w:t>DCprep</w:t>
      </w:r>
      <w:proofErr w:type="spellEnd"/>
      <w:r w:rsidRPr="007E6716">
        <w:t xml:space="preserve"> expires before the M-NG-RAN node has received the S-NODE MODIFICATION REQUEST ACKNOWLEDGE message, the M-NG-RAN node shall regard the M-NG-RAN </w:t>
      </w:r>
      <w:proofErr w:type="gramStart"/>
      <w:r w:rsidRPr="007E6716">
        <w:t>node initiated</w:t>
      </w:r>
      <w:proofErr w:type="gramEnd"/>
      <w:r w:rsidRPr="007E6716">
        <w:t xml:space="preserve"> S-NG-RAN node Modification Preparation procedure as being failed and shall release the UE Context at the </w:t>
      </w:r>
      <w:r w:rsidRPr="007E6716">
        <w:rPr>
          <w:rFonts w:eastAsia="Geneva"/>
          <w:lang w:eastAsia="zh-CN"/>
        </w:rPr>
        <w:t>S-NG-RAN node</w:t>
      </w:r>
      <w:r w:rsidRPr="007E6716">
        <w:t>.</w:t>
      </w:r>
    </w:p>
    <w:p w:rsidR="00B47690" w:rsidRDefault="00AD048D" w:rsidP="00AD048D">
      <w:r w:rsidRPr="007E6716">
        <w:t>If the</w:t>
      </w:r>
      <w:r w:rsidRPr="007E6716">
        <w:rPr>
          <w:bCs/>
          <w:iCs/>
          <w:lang w:eastAsia="ja-JP"/>
        </w:rPr>
        <w:t xml:space="preserve"> </w:t>
      </w:r>
      <w:r w:rsidRPr="007E6716">
        <w:rPr>
          <w:bCs/>
          <w:i/>
          <w:iCs/>
          <w:lang w:eastAsia="ja-JP"/>
        </w:rPr>
        <w:t>Lower Layer presence status change</w:t>
      </w:r>
      <w:r w:rsidRPr="007E6716">
        <w:rPr>
          <w:bCs/>
          <w:iCs/>
          <w:lang w:eastAsia="ja-JP"/>
        </w:rPr>
        <w:t xml:space="preserve"> IE set to "</w:t>
      </w:r>
      <w:r w:rsidRPr="007E6716">
        <w:rPr>
          <w:lang w:eastAsia="ja-JP"/>
        </w:rPr>
        <w:t>re-establish lower layers</w:t>
      </w:r>
      <w:r w:rsidRPr="007E6716">
        <w:rPr>
          <w:bCs/>
          <w:iCs/>
          <w:lang w:eastAsia="ja-JP"/>
        </w:rPr>
        <w:t>" is included in the S-NODE MODIFICATION REQUEST message and was not set to "</w:t>
      </w:r>
      <w:r w:rsidRPr="007E6716">
        <w:rPr>
          <w:lang w:eastAsia="ja-JP"/>
        </w:rPr>
        <w:t>release lower layers</w:t>
      </w:r>
      <w:r w:rsidRPr="007E6716">
        <w:rPr>
          <w:bCs/>
          <w:iCs/>
          <w:lang w:eastAsia="ja-JP"/>
        </w:rPr>
        <w:t>" before, the S-NG-RAN node shall ignore the IE.</w:t>
      </w:r>
    </w:p>
    <w:p w:rsidR="00B47690" w:rsidRDefault="00B47690" w:rsidP="00B47690">
      <w:pPr>
        <w:rPr>
          <w:ins w:id="87" w:author="Qualcomm1" w:date="2019-04-25T16:08:00Z"/>
        </w:rPr>
      </w:pPr>
      <w:ins w:id="88" w:author="Qualcomm1" w:date="2019-04-25T16:08:00Z">
        <w:r w:rsidRPr="0092227E">
          <w:t xml:space="preserve">If the S-NG-RAN node receives an S-NODE </w:t>
        </w:r>
      </w:ins>
      <w:ins w:id="89" w:author="Qualcomm1" w:date="2019-04-25T16:09:00Z">
        <w:r>
          <w:t>MODIFICATION</w:t>
        </w:r>
      </w:ins>
      <w:ins w:id="90" w:author="Qualcomm1" w:date="2019-04-25T16:08:00Z">
        <w:r w:rsidRPr="0092227E">
          <w:t xml:space="preserve"> REQUEST message</w:t>
        </w:r>
        <w:r>
          <w:t xml:space="preserve"> containing, for a PDU session, a </w:t>
        </w:r>
        <w:r w:rsidRPr="00FA78F1">
          <w:rPr>
            <w:rFonts w:eastAsia="Calibri Light"/>
            <w:i/>
            <w:lang w:eastAsia="en-GB"/>
          </w:rPr>
          <w:t>PDU Session Resource Setup Info – SN terminated</w:t>
        </w:r>
        <w:r w:rsidRPr="00FA78F1">
          <w:rPr>
            <w:rFonts w:eastAsia="Calibri Light"/>
            <w:lang w:eastAsia="en-GB"/>
          </w:rPr>
          <w:t xml:space="preserve"> IE</w:t>
        </w:r>
        <w:r>
          <w:rPr>
            <w:rFonts w:eastAsia="Calibri Light"/>
            <w:lang w:eastAsia="en-GB"/>
          </w:rPr>
          <w:t xml:space="preserve"> for which the </w:t>
        </w:r>
        <w:r w:rsidRPr="00303BBC">
          <w:rPr>
            <w:rFonts w:eastAsia="Calibri Light"/>
            <w:i/>
            <w:lang w:eastAsia="en-GB"/>
          </w:rPr>
          <w:t>Split Session Indicator</w:t>
        </w:r>
        <w:r>
          <w:rPr>
            <w:rFonts w:eastAsia="Calibri Light"/>
            <w:lang w:eastAsia="en-GB"/>
          </w:rPr>
          <w:t xml:space="preserve"> IE is included and set to “split”, the </w:t>
        </w:r>
        <w:r w:rsidRPr="009C6E5F">
          <w:rPr>
            <w:rFonts w:eastAsia="Calibri Light"/>
            <w:i/>
            <w:lang w:eastAsia="en-GB"/>
          </w:rPr>
          <w:t>Security Result</w:t>
        </w:r>
        <w:r>
          <w:rPr>
            <w:rFonts w:eastAsia="Calibri Light"/>
            <w:lang w:eastAsia="en-GB"/>
          </w:rPr>
          <w:t xml:space="preserve"> IE is not included, and either the </w:t>
        </w:r>
        <w:r w:rsidRPr="00FA78F1">
          <w:rPr>
            <w:i/>
            <w:lang w:eastAsia="zh-CN"/>
          </w:rPr>
          <w:t>Integrity Protection Indication</w:t>
        </w:r>
        <w:r w:rsidRPr="00FA78F1">
          <w:rPr>
            <w:lang w:eastAsia="zh-CN"/>
          </w:rPr>
          <w:t xml:space="preserve"> IE </w:t>
        </w:r>
        <w:r>
          <w:rPr>
            <w:lang w:eastAsia="zh-CN"/>
          </w:rPr>
          <w:t xml:space="preserve">or the </w:t>
        </w:r>
        <w:r w:rsidRPr="005D0A43">
          <w:rPr>
            <w:i/>
          </w:rPr>
          <w:t>Confidentiality Protection Indication</w:t>
        </w:r>
        <w:r>
          <w:rPr>
            <w:rFonts w:eastAsia="Calibri Light"/>
            <w:lang w:eastAsia="en-GB"/>
          </w:rPr>
          <w:t xml:space="preserve"> </w:t>
        </w:r>
      </w:ins>
      <w:ins w:id="91" w:author="Qualcomm1" w:date="2019-04-26T17:51:00Z">
        <w:r>
          <w:rPr>
            <w:rFonts w:eastAsia="Calibri Light"/>
            <w:lang w:eastAsia="en-GB"/>
          </w:rPr>
          <w:t xml:space="preserve">IE </w:t>
        </w:r>
      </w:ins>
      <w:ins w:id="92" w:author="Qualcomm1" w:date="2019-04-25T16:08:00Z">
        <w:r>
          <w:rPr>
            <w:rFonts w:eastAsia="Calibri Light"/>
            <w:lang w:eastAsia="en-GB"/>
          </w:rPr>
          <w:t>is set to “preferred”, it shall reject the PDU session.</w:t>
        </w:r>
      </w:ins>
    </w:p>
    <w:p w:rsidR="00B47690" w:rsidRDefault="00B47690" w:rsidP="00B47690">
      <w:pPr>
        <w:tabs>
          <w:tab w:val="right" w:pos="9641"/>
        </w:tabs>
        <w:jc w:val="center"/>
        <w:rPr>
          <w:rFonts w:cs="Arial"/>
          <w:b/>
          <w:sz w:val="24"/>
          <w:highlight w:val="yellow"/>
          <w:lang w:eastAsia="zh-CN"/>
        </w:rPr>
      </w:pPr>
    </w:p>
    <w:p w:rsidR="00B47690" w:rsidRDefault="00B47690" w:rsidP="00B47690">
      <w:pPr>
        <w:tabs>
          <w:tab w:val="right" w:pos="9641"/>
        </w:tabs>
        <w:jc w:val="center"/>
        <w:rPr>
          <w:rFonts w:cs="Arial"/>
          <w:b/>
          <w:sz w:val="24"/>
          <w:highlight w:val="yellow"/>
          <w:lang w:eastAsia="zh-CN"/>
        </w:rPr>
      </w:pPr>
      <w:r w:rsidRPr="00E2320B">
        <w:rPr>
          <w:rFonts w:cs="Arial"/>
          <w:b/>
          <w:sz w:val="24"/>
          <w:highlight w:val="yellow"/>
          <w:lang w:eastAsia="zh-CN"/>
        </w:rPr>
        <w:t>&gt;&gt;&gt;&gt;&gt; NEXT CHANGE &lt;&lt;&lt;&lt;&lt;</w:t>
      </w:r>
    </w:p>
    <w:p w:rsidR="00B47690" w:rsidRDefault="00B47690" w:rsidP="00B47690">
      <w:pPr>
        <w:tabs>
          <w:tab w:val="right" w:pos="9641"/>
        </w:tabs>
        <w:jc w:val="center"/>
        <w:rPr>
          <w:rFonts w:cs="Arial"/>
          <w:b/>
          <w:sz w:val="24"/>
          <w:lang w:eastAsia="zh-CN"/>
        </w:rPr>
      </w:pPr>
    </w:p>
    <w:p w:rsidR="00EC77BB" w:rsidRPr="00E2320B" w:rsidRDefault="00EC77BB" w:rsidP="00B47690">
      <w:pPr>
        <w:tabs>
          <w:tab w:val="right" w:pos="9641"/>
        </w:tabs>
        <w:jc w:val="center"/>
        <w:rPr>
          <w:rFonts w:cs="Arial"/>
          <w:b/>
          <w:sz w:val="24"/>
          <w:lang w:eastAsia="zh-CN"/>
        </w:rPr>
      </w:pPr>
    </w:p>
    <w:p w:rsidR="00EC77BB" w:rsidRPr="007E6716" w:rsidRDefault="00EC77BB" w:rsidP="00EC77BB">
      <w:pPr>
        <w:pStyle w:val="Heading4"/>
      </w:pPr>
      <w:bookmarkStart w:id="93" w:name="_Toc20955241"/>
      <w:bookmarkStart w:id="94" w:name="_Toc534900722"/>
      <w:r w:rsidRPr="007E6716">
        <w:t>9.2.1.5</w:t>
      </w:r>
      <w:r w:rsidRPr="007E6716">
        <w:tab/>
        <w:t>PDU Session Resource Setup Info – SN terminated</w:t>
      </w:r>
      <w:bookmarkEnd w:id="93"/>
    </w:p>
    <w:p w:rsidR="00EC77BB" w:rsidRPr="007E6716" w:rsidRDefault="00EC77BB" w:rsidP="00EC77BB">
      <w:r w:rsidRPr="007E6716">
        <w:t>This IE contains information for the addition of S-NG-RAN node resources related to a PDU session for DRBs configured with an SN terminated bearer option.</w:t>
      </w:r>
    </w:p>
    <w:tbl>
      <w:tblPr>
        <w:tblW w:w="10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155"/>
        <w:gridCol w:w="1503"/>
        <w:gridCol w:w="1835"/>
        <w:gridCol w:w="1105"/>
        <w:gridCol w:w="1133"/>
      </w:tblGrid>
      <w:tr w:rsidR="00EC77BB" w:rsidRPr="007E6716" w:rsidTr="00EC77BB">
        <w:trPr>
          <w:jc w:val="center"/>
        </w:trPr>
        <w:tc>
          <w:tcPr>
            <w:tcW w:w="2328" w:type="dxa"/>
          </w:tcPr>
          <w:p w:rsidR="00EC77BB" w:rsidRPr="007E6716" w:rsidRDefault="00EC77BB" w:rsidP="00C82175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EC77BB" w:rsidRPr="007E6716" w:rsidRDefault="00EC77BB" w:rsidP="00C82175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155" w:type="dxa"/>
          </w:tcPr>
          <w:p w:rsidR="00EC77BB" w:rsidRPr="007E6716" w:rsidRDefault="00EC77BB" w:rsidP="00C82175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503" w:type="dxa"/>
          </w:tcPr>
          <w:p w:rsidR="00EC77BB" w:rsidRPr="007E6716" w:rsidRDefault="00EC77BB" w:rsidP="00C82175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835" w:type="dxa"/>
          </w:tcPr>
          <w:p w:rsidR="00EC77BB" w:rsidRPr="007E6716" w:rsidRDefault="00EC77BB" w:rsidP="00C82175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:rsidR="00EC77BB" w:rsidRPr="007E6716" w:rsidRDefault="00EC77BB" w:rsidP="00C82175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:rsidR="00EC77BB" w:rsidRPr="007E6716" w:rsidRDefault="00EC77BB" w:rsidP="00C82175">
            <w:pPr>
              <w:pStyle w:val="TAH"/>
              <w:rPr>
                <w:lang w:eastAsia="ja-JP"/>
              </w:rPr>
            </w:pPr>
            <w:r w:rsidRPr="007E6716">
              <w:t>Assigned Criticality</w:t>
            </w:r>
          </w:p>
        </w:tc>
      </w:tr>
      <w:tr w:rsidR="00EC77BB" w:rsidRPr="007E6716" w:rsidTr="00EC77BB">
        <w:trPr>
          <w:jc w:val="center"/>
        </w:trPr>
        <w:tc>
          <w:tcPr>
            <w:tcW w:w="2328" w:type="dxa"/>
          </w:tcPr>
          <w:p w:rsidR="00EC77BB" w:rsidRPr="007E6716" w:rsidRDefault="00EC77BB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UL NG-U </w:t>
            </w:r>
            <w:r w:rsidRPr="007E6716">
              <w:rPr>
                <w:rFonts w:cs="Arial"/>
              </w:rPr>
              <w:t xml:space="preserve">UP </w:t>
            </w:r>
            <w:r w:rsidRPr="007E6716">
              <w:rPr>
                <w:rFonts w:cs="Arial"/>
                <w:lang w:eastAsia="zh-CN"/>
              </w:rPr>
              <w:t>TNL Information</w:t>
            </w:r>
            <w:r w:rsidRPr="007E6716"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:rsidR="00EC77BB" w:rsidRPr="007E6716" w:rsidRDefault="00EC77BB" w:rsidP="00C82175">
            <w:pPr>
              <w:pStyle w:val="TAL"/>
              <w:rPr>
                <w:rFonts w:eastAsia="Batang"/>
                <w:lang w:eastAsia="ja-JP"/>
              </w:rPr>
            </w:pPr>
            <w:r w:rsidRPr="007E671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:rsidR="00EC77BB" w:rsidRPr="007E6716" w:rsidRDefault="00EC77BB" w:rsidP="00C8217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EC77BB" w:rsidRPr="007E6716" w:rsidRDefault="00EC77BB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UP Transport Layer Information</w:t>
            </w:r>
            <w:r w:rsidRPr="007E6716">
              <w:rPr>
                <w:lang w:val="sv-SE" w:eastAsia="ja-JP"/>
              </w:rPr>
              <w:t xml:space="preserve"> </w:t>
            </w:r>
            <w:r w:rsidRPr="007E6716">
              <w:rPr>
                <w:noProof/>
                <w:lang w:eastAsia="ja-JP"/>
              </w:rPr>
              <w:t>9.2.</w:t>
            </w:r>
            <w:r w:rsidRPr="007E6716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1835" w:type="dxa"/>
          </w:tcPr>
          <w:p w:rsidR="00EC77BB" w:rsidRPr="007E6716" w:rsidRDefault="00EC77BB" w:rsidP="00C82175">
            <w:pPr>
              <w:pStyle w:val="TAL"/>
              <w:rPr>
                <w:lang w:eastAsia="ja-JP"/>
              </w:rPr>
            </w:pPr>
            <w:r w:rsidRPr="007E6716">
              <w:rPr>
                <w:rFonts w:eastAsia="SimSun" w:hint="eastAsia"/>
                <w:lang w:eastAsia="zh-CN"/>
              </w:rPr>
              <w:t>UPF</w:t>
            </w:r>
            <w:r w:rsidRPr="007E6716">
              <w:rPr>
                <w:lang w:eastAsia="ja-JP"/>
              </w:rPr>
              <w:t xml:space="preserve"> endpoint of the </w:t>
            </w:r>
            <w:r w:rsidRPr="007E6716">
              <w:rPr>
                <w:rFonts w:eastAsia="SimSun" w:hint="eastAsia"/>
                <w:lang w:eastAsia="zh-CN"/>
              </w:rPr>
              <w:t>NG-U</w:t>
            </w:r>
            <w:r w:rsidRPr="007E6716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105" w:type="dxa"/>
          </w:tcPr>
          <w:p w:rsidR="00EC77BB" w:rsidRPr="007E6716" w:rsidRDefault="00EC77BB" w:rsidP="00C82175">
            <w:pPr>
              <w:pStyle w:val="TAC"/>
              <w:rPr>
                <w:rFonts w:eastAsia="SimSun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EC77BB" w:rsidRPr="007E6716" w:rsidRDefault="00EC77BB" w:rsidP="00C82175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C77BB" w:rsidRPr="007E6716" w:rsidTr="00EC77BB">
        <w:trPr>
          <w:jc w:val="center"/>
        </w:trPr>
        <w:tc>
          <w:tcPr>
            <w:tcW w:w="2328" w:type="dxa"/>
          </w:tcPr>
          <w:p w:rsidR="00EC77BB" w:rsidRPr="007E6716" w:rsidRDefault="00EC77BB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:rsidR="00EC77BB" w:rsidRPr="007E6716" w:rsidRDefault="00EC77BB" w:rsidP="00C82175">
            <w:pPr>
              <w:pStyle w:val="TAL"/>
              <w:rPr>
                <w:rFonts w:eastAsia="Batang"/>
                <w:lang w:eastAsia="ja-JP"/>
              </w:rPr>
            </w:pPr>
            <w:r w:rsidRPr="007E671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:rsidR="00EC77BB" w:rsidRPr="007E6716" w:rsidRDefault="00EC77BB" w:rsidP="00C8217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EC77BB" w:rsidRPr="007E6716" w:rsidRDefault="00EC77BB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9.2.3.19</w:t>
            </w:r>
          </w:p>
        </w:tc>
        <w:tc>
          <w:tcPr>
            <w:tcW w:w="1835" w:type="dxa"/>
          </w:tcPr>
          <w:p w:rsidR="00EC77BB" w:rsidRPr="007E6716" w:rsidRDefault="00EC77BB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:rsidR="00EC77BB" w:rsidRPr="007E6716" w:rsidRDefault="00EC77BB" w:rsidP="00C8217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EC77BB" w:rsidRPr="007E6716" w:rsidRDefault="00EC77BB" w:rsidP="00C82175">
            <w:pPr>
              <w:pStyle w:val="TAC"/>
              <w:rPr>
                <w:lang w:eastAsia="ja-JP"/>
              </w:rPr>
            </w:pPr>
          </w:p>
        </w:tc>
      </w:tr>
      <w:tr w:rsidR="00EC77BB" w:rsidRPr="007E6716" w:rsidTr="00EC77BB">
        <w:trPr>
          <w:jc w:val="center"/>
        </w:trPr>
        <w:tc>
          <w:tcPr>
            <w:tcW w:w="2328" w:type="dxa"/>
          </w:tcPr>
          <w:p w:rsidR="00EC77BB" w:rsidRPr="007E6716" w:rsidRDefault="00EC77BB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:rsidR="00EC77BB" w:rsidRPr="007E6716" w:rsidRDefault="00EC77BB" w:rsidP="00C82175">
            <w:pPr>
              <w:pStyle w:val="TAL"/>
              <w:rPr>
                <w:rFonts w:eastAsia="Batang"/>
                <w:lang w:eastAsia="ja-JP"/>
              </w:rPr>
            </w:pPr>
            <w:r w:rsidRPr="007E671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</w:tcPr>
          <w:p w:rsidR="00EC77BB" w:rsidRPr="007E6716" w:rsidRDefault="00EC77BB" w:rsidP="00C8217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EC77BB" w:rsidRPr="007E6716" w:rsidRDefault="00EC77BB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9.2.3.85</w:t>
            </w:r>
          </w:p>
        </w:tc>
        <w:tc>
          <w:tcPr>
            <w:tcW w:w="1835" w:type="dxa"/>
          </w:tcPr>
          <w:p w:rsidR="00EC77BB" w:rsidRPr="007E6716" w:rsidRDefault="00EC77BB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This IE shall be ignored if the </w:t>
            </w:r>
            <w:r w:rsidRPr="007E6716">
              <w:rPr>
                <w:i/>
                <w:iCs/>
                <w:lang w:eastAsia="ja-JP"/>
              </w:rPr>
              <w:t>Common Network Instance</w:t>
            </w:r>
            <w:r w:rsidRPr="007E6716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105" w:type="dxa"/>
          </w:tcPr>
          <w:p w:rsidR="00EC77BB" w:rsidRPr="007E6716" w:rsidRDefault="00EC77BB" w:rsidP="00C8217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EC77BB" w:rsidRPr="007E6716" w:rsidRDefault="00EC77BB" w:rsidP="00C82175">
            <w:pPr>
              <w:pStyle w:val="TAC"/>
              <w:rPr>
                <w:lang w:eastAsia="ja-JP"/>
              </w:rPr>
            </w:pPr>
          </w:p>
        </w:tc>
      </w:tr>
      <w:tr w:rsidR="00EC77BB" w:rsidRPr="007E6716" w:rsidTr="00EC77BB">
        <w:trPr>
          <w:jc w:val="center"/>
        </w:trPr>
        <w:tc>
          <w:tcPr>
            <w:tcW w:w="2328" w:type="dxa"/>
          </w:tcPr>
          <w:p w:rsidR="00EC77BB" w:rsidRPr="007E6716" w:rsidRDefault="00EC77BB" w:rsidP="00C82175">
            <w:pPr>
              <w:pStyle w:val="TAL"/>
              <w:rPr>
                <w:b/>
                <w:lang w:eastAsia="ja-JP"/>
              </w:rPr>
            </w:pPr>
            <w:r w:rsidRPr="007E6716">
              <w:rPr>
                <w:rFonts w:eastAsia="Batang"/>
                <w:b/>
                <w:lang w:eastAsia="ja-JP"/>
              </w:rPr>
              <w:t xml:space="preserve">QoS Flows </w:t>
            </w:r>
            <w:proofErr w:type="gramStart"/>
            <w:r w:rsidRPr="007E6716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7E6716">
              <w:rPr>
                <w:rFonts w:eastAsia="Batang"/>
                <w:b/>
                <w:lang w:eastAsia="ja-JP"/>
              </w:rPr>
              <w:t xml:space="preserve"> Be Setup List</w:t>
            </w:r>
          </w:p>
        </w:tc>
        <w:tc>
          <w:tcPr>
            <w:tcW w:w="1080" w:type="dxa"/>
          </w:tcPr>
          <w:p w:rsidR="00EC77BB" w:rsidRPr="007E6716" w:rsidRDefault="00EC77BB" w:rsidP="00C8217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</w:tcPr>
          <w:p w:rsidR="00EC77BB" w:rsidRPr="007E6716" w:rsidRDefault="00EC77BB" w:rsidP="00C82175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7E6716">
              <w:rPr>
                <w:i/>
                <w:lang w:eastAsia="ja-JP"/>
              </w:rPr>
              <w:t>1</w:t>
            </w:r>
          </w:p>
        </w:tc>
        <w:tc>
          <w:tcPr>
            <w:tcW w:w="1503" w:type="dxa"/>
          </w:tcPr>
          <w:p w:rsidR="00EC77BB" w:rsidRPr="007E6716" w:rsidRDefault="00EC77BB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835" w:type="dxa"/>
          </w:tcPr>
          <w:p w:rsidR="00EC77BB" w:rsidRPr="007E6716" w:rsidRDefault="00EC77BB" w:rsidP="00C8217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</w:tcPr>
          <w:p w:rsidR="00EC77BB" w:rsidRPr="007E6716" w:rsidRDefault="00EC77BB" w:rsidP="00C82175">
            <w:pPr>
              <w:pStyle w:val="TAC"/>
              <w:rPr>
                <w:iCs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EC77BB" w:rsidRPr="007E6716" w:rsidRDefault="00EC77BB" w:rsidP="00C82175">
            <w:pPr>
              <w:pStyle w:val="TAC"/>
              <w:rPr>
                <w:iCs/>
                <w:lang w:eastAsia="ja-JP"/>
              </w:rPr>
            </w:pPr>
          </w:p>
        </w:tc>
      </w:tr>
      <w:tr w:rsidR="00EC77BB" w:rsidRPr="007E6716" w:rsidTr="00EC77BB">
        <w:trPr>
          <w:jc w:val="center"/>
        </w:trPr>
        <w:tc>
          <w:tcPr>
            <w:tcW w:w="2328" w:type="dxa"/>
          </w:tcPr>
          <w:p w:rsidR="00EC77BB" w:rsidRPr="007E6716" w:rsidRDefault="00EC77BB" w:rsidP="00C82175">
            <w:pPr>
              <w:pStyle w:val="TAL"/>
              <w:ind w:left="113"/>
              <w:rPr>
                <w:rFonts w:eastAsia="Batang"/>
                <w:lang w:eastAsia="ja-JP"/>
              </w:rPr>
            </w:pPr>
            <w:r w:rsidRPr="007E6716">
              <w:rPr>
                <w:rFonts w:eastAsia="Batang"/>
                <w:lang w:eastAsia="ja-JP"/>
              </w:rPr>
              <w:t>&gt;</w:t>
            </w:r>
            <w:r w:rsidRPr="007E6716">
              <w:rPr>
                <w:rFonts w:eastAsia="Batang"/>
                <w:b/>
                <w:lang w:eastAsia="ja-JP"/>
              </w:rPr>
              <w:t xml:space="preserve">QoS Flow </w:t>
            </w:r>
            <w:proofErr w:type="gramStart"/>
            <w:r w:rsidRPr="007E6716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7E6716">
              <w:rPr>
                <w:rFonts w:eastAsia="Batang"/>
                <w:b/>
                <w:lang w:eastAsia="ja-JP"/>
              </w:rPr>
              <w:t xml:space="preserve"> Be Setup Item</w:t>
            </w:r>
          </w:p>
        </w:tc>
        <w:tc>
          <w:tcPr>
            <w:tcW w:w="1080" w:type="dxa"/>
          </w:tcPr>
          <w:p w:rsidR="00EC77BB" w:rsidRPr="007E6716" w:rsidRDefault="00EC77BB" w:rsidP="00C8217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</w:tcPr>
          <w:p w:rsidR="00EC77BB" w:rsidRPr="007E6716" w:rsidRDefault="00EC77BB" w:rsidP="00C82175">
            <w:pPr>
              <w:pStyle w:val="TAL"/>
              <w:rPr>
                <w:lang w:eastAsia="ja-JP"/>
              </w:rPr>
            </w:pPr>
            <w:r w:rsidRPr="007E6716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7E6716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7E6716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7E6716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7E671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03" w:type="dxa"/>
          </w:tcPr>
          <w:p w:rsidR="00EC77BB" w:rsidRPr="007E6716" w:rsidRDefault="00EC77BB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835" w:type="dxa"/>
          </w:tcPr>
          <w:p w:rsidR="00EC77BB" w:rsidRPr="007E6716" w:rsidRDefault="00EC77BB" w:rsidP="00C8217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</w:tcPr>
          <w:p w:rsidR="00EC77BB" w:rsidRPr="007E6716" w:rsidRDefault="00EC77BB" w:rsidP="00C82175">
            <w:pPr>
              <w:pStyle w:val="TAC"/>
              <w:rPr>
                <w:iCs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EC77BB" w:rsidRPr="007E6716" w:rsidRDefault="00EC77BB" w:rsidP="00C82175">
            <w:pPr>
              <w:pStyle w:val="TAC"/>
              <w:rPr>
                <w:iCs/>
                <w:lang w:eastAsia="ja-JP"/>
              </w:rPr>
            </w:pPr>
          </w:p>
        </w:tc>
      </w:tr>
      <w:tr w:rsidR="00EC77BB" w:rsidRPr="007E6716" w:rsidTr="00EC77BB">
        <w:trPr>
          <w:jc w:val="center"/>
        </w:trPr>
        <w:tc>
          <w:tcPr>
            <w:tcW w:w="2328" w:type="dxa"/>
          </w:tcPr>
          <w:p w:rsidR="00EC77BB" w:rsidRPr="007E6716" w:rsidRDefault="00EC77BB" w:rsidP="00C82175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7E6716">
              <w:rPr>
                <w:rFonts w:eastAsia="Batang"/>
                <w:lang w:eastAsia="ja-JP"/>
              </w:rPr>
              <w:t xml:space="preserve">&gt;&gt;QoS Flow </w:t>
            </w:r>
            <w:r w:rsidRPr="007E6716">
              <w:rPr>
                <w:rFonts w:cs="Arial"/>
                <w:bCs/>
                <w:iCs/>
                <w:lang w:eastAsia="ja-JP"/>
              </w:rPr>
              <w:t>Identifier</w:t>
            </w:r>
            <w:r w:rsidRPr="007E6716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EC77BB" w:rsidRPr="007E6716" w:rsidRDefault="00EC77BB" w:rsidP="00C82175">
            <w:pPr>
              <w:pStyle w:val="TAL"/>
              <w:rPr>
                <w:rFonts w:eastAsia="Batang"/>
                <w:lang w:eastAsia="ja-JP"/>
              </w:rPr>
            </w:pPr>
            <w:r w:rsidRPr="007E671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:rsidR="00EC77BB" w:rsidRPr="007E6716" w:rsidRDefault="00EC77BB" w:rsidP="00C8217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EC77BB" w:rsidRPr="007E6716" w:rsidRDefault="00EC77BB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9.2.3.10</w:t>
            </w:r>
          </w:p>
        </w:tc>
        <w:tc>
          <w:tcPr>
            <w:tcW w:w="1835" w:type="dxa"/>
          </w:tcPr>
          <w:p w:rsidR="00EC77BB" w:rsidRPr="007E6716" w:rsidRDefault="00EC77BB" w:rsidP="00C8217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</w:tcPr>
          <w:p w:rsidR="00EC77BB" w:rsidRPr="007E6716" w:rsidRDefault="00EC77BB" w:rsidP="00C82175">
            <w:pPr>
              <w:pStyle w:val="TAC"/>
              <w:rPr>
                <w:iCs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EC77BB" w:rsidRPr="007E6716" w:rsidRDefault="00EC77BB" w:rsidP="00C82175">
            <w:pPr>
              <w:pStyle w:val="TAC"/>
              <w:rPr>
                <w:iCs/>
                <w:lang w:eastAsia="ja-JP"/>
              </w:rPr>
            </w:pPr>
          </w:p>
        </w:tc>
      </w:tr>
      <w:tr w:rsidR="00EC77BB" w:rsidRPr="007E6716" w:rsidTr="00EC77BB">
        <w:trPr>
          <w:jc w:val="center"/>
        </w:trPr>
        <w:tc>
          <w:tcPr>
            <w:tcW w:w="2328" w:type="dxa"/>
          </w:tcPr>
          <w:p w:rsidR="00EC77BB" w:rsidRPr="007E6716" w:rsidRDefault="00EC77BB" w:rsidP="00C82175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7E6716">
              <w:rPr>
                <w:rFonts w:eastAsia="Batang"/>
                <w:lang w:eastAsia="ja-JP"/>
              </w:rPr>
              <w:t>&gt;&gt;QoS Flow Level</w:t>
            </w:r>
            <w:r w:rsidRPr="007E6716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:rsidR="00EC77BB" w:rsidRPr="007E6716" w:rsidRDefault="00EC77BB" w:rsidP="00C82175">
            <w:pPr>
              <w:pStyle w:val="TAL"/>
              <w:rPr>
                <w:rFonts w:eastAsia="Batang"/>
                <w:lang w:eastAsia="ja-JP"/>
              </w:rPr>
            </w:pPr>
            <w:r w:rsidRPr="007E671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:rsidR="00EC77BB" w:rsidRPr="007E6716" w:rsidRDefault="00EC77BB" w:rsidP="00C8217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EC77BB" w:rsidRPr="007E6716" w:rsidRDefault="00EC77BB" w:rsidP="00C82175">
            <w:pPr>
              <w:pStyle w:val="TAL"/>
              <w:rPr>
                <w:lang w:eastAsia="ja-JP"/>
              </w:rPr>
            </w:pPr>
            <w:r w:rsidRPr="007E6716">
              <w:t>9.2.3.5</w:t>
            </w:r>
          </w:p>
        </w:tc>
        <w:tc>
          <w:tcPr>
            <w:tcW w:w="1835" w:type="dxa"/>
          </w:tcPr>
          <w:p w:rsidR="00EC77BB" w:rsidRPr="007E6716" w:rsidRDefault="00EC77BB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05" w:type="dxa"/>
          </w:tcPr>
          <w:p w:rsidR="00EC77BB" w:rsidRPr="007E6716" w:rsidRDefault="00EC77BB" w:rsidP="00C82175">
            <w:pPr>
              <w:pStyle w:val="TAC"/>
              <w:rPr>
                <w:iCs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EC77BB" w:rsidRPr="007E6716" w:rsidRDefault="00EC77BB" w:rsidP="00C82175">
            <w:pPr>
              <w:pStyle w:val="TAC"/>
              <w:rPr>
                <w:iCs/>
                <w:lang w:eastAsia="ja-JP"/>
              </w:rPr>
            </w:pPr>
          </w:p>
        </w:tc>
      </w:tr>
      <w:tr w:rsidR="00EC77BB" w:rsidRPr="007E6716" w:rsidTr="00EC77BB">
        <w:trPr>
          <w:jc w:val="center"/>
        </w:trPr>
        <w:tc>
          <w:tcPr>
            <w:tcW w:w="2328" w:type="dxa"/>
          </w:tcPr>
          <w:p w:rsidR="00EC77BB" w:rsidRPr="007E6716" w:rsidRDefault="00EC77BB" w:rsidP="00C82175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7E6716">
              <w:rPr>
                <w:rFonts w:eastAsia="Batang"/>
                <w:lang w:eastAsia="ja-JP"/>
              </w:rPr>
              <w:t>&gt;&gt;Offered GBR QoS Flow Information</w:t>
            </w:r>
            <w:r w:rsidRPr="007E6716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EC77BB" w:rsidRPr="007E6716" w:rsidRDefault="00EC77BB" w:rsidP="00C82175">
            <w:pPr>
              <w:pStyle w:val="TAL"/>
              <w:rPr>
                <w:rFonts w:eastAsia="Batang"/>
                <w:lang w:eastAsia="ja-JP"/>
              </w:rPr>
            </w:pPr>
            <w:r w:rsidRPr="007E671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</w:tcPr>
          <w:p w:rsidR="00EC77BB" w:rsidRPr="007E6716" w:rsidRDefault="00EC77BB" w:rsidP="00C8217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EC77BB" w:rsidRPr="007E6716" w:rsidRDefault="00EC77BB" w:rsidP="00C82175">
            <w:pPr>
              <w:pStyle w:val="TAL"/>
            </w:pPr>
            <w:r w:rsidRPr="007E6716">
              <w:t>GBR QoS Flow Information</w:t>
            </w:r>
          </w:p>
          <w:p w:rsidR="00EC77BB" w:rsidRPr="007E6716" w:rsidRDefault="00EC77BB" w:rsidP="00C82175">
            <w:pPr>
              <w:pStyle w:val="TAL"/>
            </w:pPr>
            <w:r w:rsidRPr="007E6716">
              <w:t>9.2.3.6</w:t>
            </w:r>
          </w:p>
        </w:tc>
        <w:tc>
          <w:tcPr>
            <w:tcW w:w="1835" w:type="dxa"/>
          </w:tcPr>
          <w:p w:rsidR="00EC77BB" w:rsidRPr="007E6716" w:rsidRDefault="00EC77BB" w:rsidP="00C82175">
            <w:pPr>
              <w:pStyle w:val="TAL"/>
              <w:rPr>
                <w:iCs/>
                <w:lang w:eastAsia="ja-JP"/>
              </w:rPr>
            </w:pPr>
            <w:r w:rsidRPr="007E6716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05" w:type="dxa"/>
          </w:tcPr>
          <w:p w:rsidR="00EC77BB" w:rsidRPr="007E6716" w:rsidRDefault="00EC77BB" w:rsidP="00C82175">
            <w:pPr>
              <w:pStyle w:val="TAC"/>
              <w:rPr>
                <w:iCs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EC77BB" w:rsidRPr="007E6716" w:rsidRDefault="00EC77BB" w:rsidP="00C82175">
            <w:pPr>
              <w:pStyle w:val="TAC"/>
              <w:rPr>
                <w:iCs/>
                <w:lang w:eastAsia="ja-JP"/>
              </w:rPr>
            </w:pPr>
          </w:p>
        </w:tc>
      </w:tr>
      <w:tr w:rsidR="00EC77BB" w:rsidRPr="007E6716" w:rsidTr="00EC77BB">
        <w:trPr>
          <w:jc w:val="center"/>
        </w:trPr>
        <w:tc>
          <w:tcPr>
            <w:tcW w:w="2328" w:type="dxa"/>
          </w:tcPr>
          <w:p w:rsidR="00EC77BB" w:rsidRPr="007E6716" w:rsidRDefault="00EC77BB" w:rsidP="00C82175">
            <w:pPr>
              <w:pStyle w:val="TAL"/>
              <w:rPr>
                <w:rFonts w:eastAsia="Batang"/>
                <w:lang w:eastAsia="ja-JP"/>
              </w:rPr>
            </w:pPr>
            <w:r w:rsidRPr="007E6716"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:rsidR="00EC77BB" w:rsidRPr="007E6716" w:rsidRDefault="00EC77BB" w:rsidP="00C82175">
            <w:pPr>
              <w:pStyle w:val="TAL"/>
              <w:rPr>
                <w:rFonts w:eastAsia="Batang"/>
                <w:lang w:eastAsia="ja-JP"/>
              </w:rPr>
            </w:pPr>
            <w:r w:rsidRPr="007E671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</w:tcPr>
          <w:p w:rsidR="00EC77BB" w:rsidRPr="007E6716" w:rsidRDefault="00EC77BB" w:rsidP="00C8217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EC77BB" w:rsidRPr="007E6716" w:rsidRDefault="00EC77BB" w:rsidP="00C82175">
            <w:pPr>
              <w:pStyle w:val="TAL"/>
            </w:pPr>
            <w:r w:rsidRPr="007E6716">
              <w:rPr>
                <w:lang w:eastAsia="ja-JP"/>
              </w:rPr>
              <w:t>9.2.1.17</w:t>
            </w:r>
          </w:p>
        </w:tc>
        <w:tc>
          <w:tcPr>
            <w:tcW w:w="1835" w:type="dxa"/>
          </w:tcPr>
          <w:p w:rsidR="00EC77BB" w:rsidRPr="007E6716" w:rsidRDefault="00EC77BB" w:rsidP="00C8217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</w:tcPr>
          <w:p w:rsidR="00EC77BB" w:rsidRPr="007E6716" w:rsidRDefault="00EC77BB" w:rsidP="00C82175">
            <w:pPr>
              <w:pStyle w:val="TAC"/>
              <w:rPr>
                <w:iCs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EC77BB" w:rsidRPr="007E6716" w:rsidRDefault="00EC77BB" w:rsidP="00C82175">
            <w:pPr>
              <w:pStyle w:val="TAC"/>
              <w:rPr>
                <w:iCs/>
                <w:lang w:eastAsia="ja-JP"/>
              </w:rPr>
            </w:pPr>
          </w:p>
        </w:tc>
      </w:tr>
      <w:tr w:rsidR="00EC77BB" w:rsidRPr="007E6716" w:rsidTr="00EC77BB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C82175">
            <w:pPr>
              <w:pStyle w:val="TAL"/>
              <w:rPr>
                <w:rFonts w:eastAsia="Batang"/>
                <w:lang w:eastAsia="ja-JP"/>
              </w:rPr>
            </w:pPr>
            <w:r w:rsidRPr="007E6716"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C82175">
            <w:pPr>
              <w:pStyle w:val="TAL"/>
              <w:rPr>
                <w:rFonts w:eastAsia="Batang"/>
                <w:lang w:eastAsia="ja-JP"/>
              </w:rPr>
            </w:pPr>
            <w:r w:rsidRPr="007E671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C8217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C82175">
            <w:pPr>
              <w:pStyle w:val="TAL"/>
            </w:pPr>
            <w:r w:rsidRPr="007E6716">
              <w:rPr>
                <w:rFonts w:cs="Arial" w:hint="eastAsia"/>
                <w:szCs w:val="18"/>
                <w:lang w:eastAsia="zh-CN"/>
              </w:rPr>
              <w:t>9.2.</w:t>
            </w:r>
            <w:r w:rsidRPr="007E6716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C8217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C82175">
            <w:pPr>
              <w:pStyle w:val="TAC"/>
              <w:rPr>
                <w:iCs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C82175">
            <w:pPr>
              <w:pStyle w:val="TAC"/>
              <w:rPr>
                <w:iCs/>
                <w:lang w:eastAsia="ja-JP"/>
              </w:rPr>
            </w:pPr>
          </w:p>
        </w:tc>
      </w:tr>
      <w:tr w:rsidR="00EC77BB" w:rsidRPr="007E6716" w:rsidTr="00EC77BB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C8217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E6716">
              <w:rPr>
                <w:rFonts w:ascii="Arial" w:hAnsi="Arial"/>
                <w:sz w:val="18"/>
                <w:lang w:eastAsia="ja-JP"/>
              </w:rPr>
              <w:t>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C8217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E6716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C82175">
            <w:pPr>
              <w:keepNext/>
              <w:keepLines/>
              <w:spacing w:after="0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C821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6716">
              <w:rPr>
                <w:rFonts w:ascii="Arial" w:hAnsi="Arial" w:cs="Arial" w:hint="eastAsia"/>
                <w:sz w:val="18"/>
                <w:szCs w:val="18"/>
                <w:lang w:eastAsia="zh-CN"/>
              </w:rPr>
              <w:t>9.2.3.67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C82175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lang w:eastAsia="ja-JP"/>
              </w:rPr>
            </w:pPr>
            <w:ins w:id="95" w:author="Qualcomm1" w:date="2019-10-28T14:58:00Z">
              <w:r>
                <w:rPr>
                  <w:rFonts w:ascii="Arial" w:hAnsi="Arial" w:cs="Arial"/>
                  <w:iCs/>
                  <w:sz w:val="18"/>
                  <w:lang w:eastAsia="ja-JP"/>
                </w:rPr>
                <w:t>Indicates security activation status in MN.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C82175">
            <w:pPr>
              <w:pStyle w:val="TAC"/>
              <w:rPr>
                <w:rFonts w:cs="Arial"/>
                <w:iCs/>
                <w:lang w:eastAsia="ja-JP"/>
              </w:rPr>
            </w:pPr>
            <w:r w:rsidRPr="007E6716"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C82175">
            <w:pPr>
              <w:pStyle w:val="TAC"/>
              <w:rPr>
                <w:rFonts w:cs="Arial"/>
                <w:iCs/>
                <w:lang w:eastAsia="ja-JP"/>
              </w:rPr>
            </w:pPr>
            <w:r w:rsidRPr="007E6716">
              <w:t>reject</w:t>
            </w:r>
          </w:p>
        </w:tc>
      </w:tr>
      <w:tr w:rsidR="00EC77BB" w:rsidRPr="007E6716" w:rsidTr="00EC77BB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C8217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E6716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C8217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E6716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C82175">
            <w:pPr>
              <w:keepNext/>
              <w:keepLines/>
              <w:spacing w:after="0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C821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6716">
              <w:rPr>
                <w:rFonts w:ascii="Arial" w:hAnsi="Arial" w:cs="Arial"/>
                <w:sz w:val="18"/>
                <w:szCs w:val="18"/>
                <w:lang w:eastAsia="zh-CN"/>
              </w:rPr>
              <w:t>9.2.3.92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C82175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C82175">
            <w:pPr>
              <w:pStyle w:val="TAC"/>
              <w:rPr>
                <w:rFonts w:cs="Arial"/>
                <w:iCs/>
                <w:lang w:eastAsia="ja-JP"/>
              </w:rPr>
            </w:pPr>
            <w:r w:rsidRPr="007E6716"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C82175">
            <w:pPr>
              <w:pStyle w:val="TAC"/>
            </w:pPr>
            <w:r w:rsidRPr="007E6716">
              <w:t>ignore</w:t>
            </w:r>
          </w:p>
        </w:tc>
      </w:tr>
      <w:tr w:rsidR="00EC77BB" w:rsidRPr="007E6716" w:rsidTr="00EC77BB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EC77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7E6716">
              <w:rPr>
                <w:rFonts w:ascii="Arial" w:eastAsia="SimSun" w:hAnsi="Arial"/>
                <w:sz w:val="18"/>
                <w:lang w:eastAsia="ja-JP"/>
              </w:rPr>
              <w:t>Default DRB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EC77BB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7E6716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EC77BB">
            <w:pPr>
              <w:keepNext/>
              <w:keepLines/>
              <w:spacing w:after="0"/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EC77B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E6716">
              <w:rPr>
                <w:rFonts w:ascii="Arial" w:eastAsia="SimSun" w:hAnsi="Arial" w:cs="Arial"/>
                <w:sz w:val="18"/>
                <w:szCs w:val="18"/>
                <w:lang w:eastAsia="zh-CN"/>
              </w:rPr>
              <w:t>9.2.3.93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EC77BB">
            <w:pPr>
              <w:keepNext/>
              <w:keepLines/>
              <w:spacing w:after="0"/>
              <w:rPr>
                <w:rFonts w:ascii="Arial" w:eastAsia="SimSun" w:hAnsi="Arial" w:cs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EC77B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Cs/>
                <w:sz w:val="18"/>
                <w:lang w:eastAsia="ja-JP"/>
              </w:rPr>
            </w:pPr>
            <w:r w:rsidRPr="007E6716">
              <w:rPr>
                <w:rFonts w:ascii="Arial" w:eastAsia="SimSun" w:hAnsi="Arial" w:cs="Arial"/>
                <w:iCs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EC77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E6716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EC77BB" w:rsidRPr="007E6716" w:rsidTr="00EC77BB">
        <w:trPr>
          <w:jc w:val="center"/>
          <w:ins w:id="96" w:author="Qualcomm1" w:date="2019-10-28T14:5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EC77BB">
            <w:pPr>
              <w:keepNext/>
              <w:keepLines/>
              <w:spacing w:after="0"/>
              <w:rPr>
                <w:ins w:id="97" w:author="Qualcomm1" w:date="2019-10-28T14:56:00Z"/>
                <w:rFonts w:ascii="Arial" w:eastAsia="SimSun" w:hAnsi="Arial"/>
                <w:sz w:val="18"/>
                <w:lang w:eastAsia="ja-JP"/>
              </w:rPr>
            </w:pPr>
            <w:ins w:id="98" w:author="Qualcomm1" w:date="2019-10-28T14:57:00Z">
              <w:r>
                <w:rPr>
                  <w:rFonts w:ascii="Arial" w:hAnsi="Arial"/>
                  <w:sz w:val="18"/>
                  <w:lang w:eastAsia="ja-JP"/>
                </w:rPr>
                <w:t>Split Session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EC77BB">
            <w:pPr>
              <w:keepNext/>
              <w:keepLines/>
              <w:spacing w:after="0"/>
              <w:rPr>
                <w:ins w:id="99" w:author="Qualcomm1" w:date="2019-10-28T14:56:00Z"/>
                <w:rFonts w:ascii="Arial" w:eastAsia="Batang" w:hAnsi="Arial"/>
                <w:sz w:val="18"/>
                <w:lang w:eastAsia="ja-JP"/>
              </w:rPr>
            </w:pPr>
            <w:ins w:id="100" w:author="Qualcomm1" w:date="2019-10-28T14:57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EC77BB">
            <w:pPr>
              <w:keepNext/>
              <w:keepLines/>
              <w:spacing w:after="0"/>
              <w:rPr>
                <w:ins w:id="101" w:author="Qualcomm1" w:date="2019-10-28T14:56:00Z"/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EC77BB">
            <w:pPr>
              <w:keepNext/>
              <w:keepLines/>
              <w:spacing w:after="0"/>
              <w:rPr>
                <w:ins w:id="102" w:author="Qualcomm1" w:date="2019-10-28T14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3" w:author="Qualcomm1" w:date="2019-10-28T14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9.2.3.X1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EC77BB">
            <w:pPr>
              <w:keepNext/>
              <w:keepLines/>
              <w:spacing w:after="0"/>
              <w:rPr>
                <w:ins w:id="104" w:author="Qualcomm1" w:date="2019-10-28T14:56:00Z"/>
                <w:rFonts w:ascii="Arial" w:eastAsia="SimSun" w:hAnsi="Arial" w:cs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EC77BB">
            <w:pPr>
              <w:keepNext/>
              <w:keepLines/>
              <w:spacing w:after="0"/>
              <w:jc w:val="center"/>
              <w:rPr>
                <w:ins w:id="105" w:author="Qualcomm1" w:date="2019-10-28T14:56:00Z"/>
                <w:rFonts w:ascii="Arial" w:eastAsia="SimSun" w:hAnsi="Arial" w:cs="Arial"/>
                <w:iCs/>
                <w:sz w:val="18"/>
                <w:lang w:eastAsia="ja-JP"/>
              </w:rPr>
            </w:pPr>
            <w:ins w:id="106" w:author="Qualcomm1" w:date="2019-10-28T14:57:00Z">
              <w:r>
                <w:rPr>
                  <w:rFonts w:ascii="Arial" w:hAnsi="Arial" w:cs="Arial"/>
                  <w:iCs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BB" w:rsidRPr="007E6716" w:rsidRDefault="00EC77BB" w:rsidP="00EC77BB">
            <w:pPr>
              <w:keepNext/>
              <w:keepLines/>
              <w:spacing w:after="0"/>
              <w:jc w:val="center"/>
              <w:rPr>
                <w:ins w:id="107" w:author="Qualcomm1" w:date="2019-10-28T14:56:00Z"/>
                <w:rFonts w:ascii="Arial" w:eastAsia="SimSun" w:hAnsi="Arial"/>
                <w:sz w:val="18"/>
              </w:rPr>
            </w:pPr>
            <w:ins w:id="108" w:author="Qualcomm1" w:date="2019-10-28T14:57:00Z">
              <w:r>
                <w:rPr>
                  <w:rFonts w:ascii="Arial" w:hAnsi="Arial" w:cs="Arial"/>
                  <w:iCs/>
                  <w:sz w:val="18"/>
                  <w:lang w:eastAsia="ja-JP"/>
                </w:rPr>
                <w:t>reject</w:t>
              </w:r>
            </w:ins>
          </w:p>
        </w:tc>
      </w:tr>
    </w:tbl>
    <w:p w:rsidR="00EC77BB" w:rsidRPr="007E6716" w:rsidRDefault="00EC77BB" w:rsidP="00EC77B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20"/>
      </w:tblGrid>
      <w:tr w:rsidR="00EC77BB" w:rsidRPr="007E6716" w:rsidTr="00C82175">
        <w:tc>
          <w:tcPr>
            <w:tcW w:w="3686" w:type="dxa"/>
          </w:tcPr>
          <w:p w:rsidR="00EC77BB" w:rsidRPr="007E6716" w:rsidRDefault="00EC77BB" w:rsidP="00C82175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 bound</w:t>
            </w:r>
          </w:p>
        </w:tc>
        <w:tc>
          <w:tcPr>
            <w:tcW w:w="5920" w:type="dxa"/>
          </w:tcPr>
          <w:p w:rsidR="00EC77BB" w:rsidRPr="007E6716" w:rsidRDefault="00EC77BB" w:rsidP="00C82175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Explanation</w:t>
            </w:r>
          </w:p>
        </w:tc>
      </w:tr>
      <w:tr w:rsidR="00EC77BB" w:rsidRPr="007E6716" w:rsidTr="00C82175">
        <w:tc>
          <w:tcPr>
            <w:tcW w:w="3686" w:type="dxa"/>
          </w:tcPr>
          <w:p w:rsidR="00EC77BB" w:rsidRPr="007E6716" w:rsidRDefault="00EC77BB" w:rsidP="00C82175">
            <w:pPr>
              <w:pStyle w:val="TAL"/>
              <w:rPr>
                <w:lang w:eastAsia="ja-JP"/>
              </w:rPr>
            </w:pPr>
            <w:proofErr w:type="spellStart"/>
            <w:r w:rsidRPr="007E6716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920" w:type="dxa"/>
          </w:tcPr>
          <w:p w:rsidR="00EC77BB" w:rsidRPr="007E6716" w:rsidRDefault="00EC77BB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Maximum no. of QoS flows. Value is 64</w:t>
            </w:r>
          </w:p>
        </w:tc>
      </w:tr>
    </w:tbl>
    <w:p w:rsidR="00EC77BB" w:rsidRPr="007E6716" w:rsidRDefault="00EC77BB" w:rsidP="00EC77BB"/>
    <w:bookmarkEnd w:id="94"/>
    <w:p w:rsidR="00B47690" w:rsidRDefault="00B47690" w:rsidP="00B47690">
      <w:pPr>
        <w:tabs>
          <w:tab w:val="right" w:pos="9641"/>
        </w:tabs>
        <w:jc w:val="center"/>
        <w:rPr>
          <w:rFonts w:cs="Arial"/>
          <w:b/>
          <w:sz w:val="24"/>
          <w:highlight w:val="yellow"/>
          <w:lang w:eastAsia="zh-CN"/>
        </w:rPr>
      </w:pPr>
    </w:p>
    <w:p w:rsidR="00B47690" w:rsidRDefault="00B47690" w:rsidP="00B47690">
      <w:pPr>
        <w:tabs>
          <w:tab w:val="right" w:pos="9641"/>
        </w:tabs>
        <w:jc w:val="center"/>
        <w:rPr>
          <w:rFonts w:cs="Arial"/>
          <w:b/>
          <w:sz w:val="24"/>
          <w:highlight w:val="yellow"/>
          <w:lang w:eastAsia="zh-CN"/>
        </w:rPr>
      </w:pPr>
      <w:r w:rsidRPr="00E2320B">
        <w:rPr>
          <w:rFonts w:cs="Arial"/>
          <w:b/>
          <w:sz w:val="24"/>
          <w:highlight w:val="yellow"/>
          <w:lang w:eastAsia="zh-CN"/>
        </w:rPr>
        <w:t>&gt;&gt;&gt;&gt;</w:t>
      </w:r>
      <w:proofErr w:type="gramStart"/>
      <w:r w:rsidRPr="00E2320B">
        <w:rPr>
          <w:rFonts w:cs="Arial"/>
          <w:b/>
          <w:sz w:val="24"/>
          <w:highlight w:val="yellow"/>
          <w:lang w:eastAsia="zh-CN"/>
        </w:rPr>
        <w:t>&gt;  NEXT</w:t>
      </w:r>
      <w:proofErr w:type="gramEnd"/>
      <w:r w:rsidRPr="00E2320B">
        <w:rPr>
          <w:rFonts w:cs="Arial"/>
          <w:b/>
          <w:sz w:val="24"/>
          <w:highlight w:val="yellow"/>
          <w:lang w:eastAsia="zh-CN"/>
        </w:rPr>
        <w:t xml:space="preserve"> CHANGE &lt;&lt;&lt;&lt;&lt;</w:t>
      </w:r>
    </w:p>
    <w:p w:rsidR="00EC77BB" w:rsidRDefault="00EC77BB" w:rsidP="00B47690">
      <w:pPr>
        <w:pStyle w:val="Heading4"/>
      </w:pPr>
      <w:bookmarkStart w:id="109" w:name="_Toc5641561"/>
    </w:p>
    <w:p w:rsidR="00B47690" w:rsidRPr="00C70115" w:rsidRDefault="00B47690" w:rsidP="00B47690">
      <w:pPr>
        <w:pStyle w:val="Heading4"/>
        <w:rPr>
          <w:ins w:id="110" w:author="Qualcomm1" w:date="2019-04-25T14:42:00Z"/>
        </w:rPr>
      </w:pPr>
      <w:ins w:id="111" w:author="Qualcomm1" w:date="2019-04-25T14:42:00Z">
        <w:r>
          <w:t>9.2.3.X1</w:t>
        </w:r>
        <w:r w:rsidRPr="00C70115">
          <w:tab/>
        </w:r>
        <w:bookmarkEnd w:id="109"/>
        <w:r>
          <w:t>Split Session Indicator</w:t>
        </w:r>
      </w:ins>
    </w:p>
    <w:p w:rsidR="00B47690" w:rsidRPr="00C70115" w:rsidRDefault="00B47690" w:rsidP="00B47690">
      <w:pPr>
        <w:rPr>
          <w:ins w:id="112" w:author="Qualcomm1" w:date="2019-04-25T14:42:00Z"/>
        </w:rPr>
      </w:pPr>
      <w:ins w:id="113" w:author="Qualcomm1" w:date="2019-04-25T14:43:00Z">
        <w:r w:rsidRPr="00031E26">
          <w:t xml:space="preserve">This IE indicates whether </w:t>
        </w:r>
      </w:ins>
      <w:ins w:id="114" w:author="Qualcomm1" w:date="2019-05-15T14:18:00Z">
        <w:r w:rsidR="0086783A" w:rsidRPr="0086783A">
          <w:t>admitting the requested resources result</w:t>
        </w:r>
        <w:r w:rsidR="0086783A">
          <w:t>s</w:t>
        </w:r>
        <w:r w:rsidR="0086783A" w:rsidRPr="0086783A">
          <w:t xml:space="preserve"> in a split PDU session</w:t>
        </w:r>
      </w:ins>
      <w:ins w:id="115" w:author="Qualcomm1" w:date="2019-04-25T14:42:00Z">
        <w:r w:rsidRPr="00C70115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B47690" w:rsidRPr="00C70115" w:rsidTr="00790985">
        <w:trPr>
          <w:jc w:val="center"/>
          <w:ins w:id="116" w:author="Qualcomm1" w:date="2019-04-25T14:42:00Z"/>
        </w:trPr>
        <w:tc>
          <w:tcPr>
            <w:tcW w:w="2552" w:type="dxa"/>
          </w:tcPr>
          <w:p w:rsidR="00B47690" w:rsidRPr="00C70115" w:rsidRDefault="00B47690" w:rsidP="00790985">
            <w:pPr>
              <w:pStyle w:val="TAH"/>
              <w:rPr>
                <w:ins w:id="117" w:author="Qualcomm1" w:date="2019-04-25T14:42:00Z"/>
                <w:rFonts w:cs="Arial"/>
                <w:lang w:eastAsia="ja-JP"/>
              </w:rPr>
            </w:pPr>
            <w:ins w:id="118" w:author="Qualcomm1" w:date="2019-04-25T14:42:00Z">
              <w:r w:rsidRPr="00C7011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B47690" w:rsidRPr="00C70115" w:rsidRDefault="00B47690" w:rsidP="00790985">
            <w:pPr>
              <w:pStyle w:val="TAH"/>
              <w:rPr>
                <w:ins w:id="119" w:author="Qualcomm1" w:date="2019-04-25T14:42:00Z"/>
                <w:rFonts w:cs="Arial"/>
                <w:lang w:eastAsia="ja-JP"/>
              </w:rPr>
            </w:pPr>
            <w:ins w:id="120" w:author="Qualcomm1" w:date="2019-04-25T14:42:00Z">
              <w:r w:rsidRPr="00C7011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B47690" w:rsidRPr="00C70115" w:rsidRDefault="00B47690" w:rsidP="00790985">
            <w:pPr>
              <w:pStyle w:val="TAH"/>
              <w:rPr>
                <w:ins w:id="121" w:author="Qualcomm1" w:date="2019-04-25T14:42:00Z"/>
                <w:rFonts w:cs="Arial"/>
                <w:lang w:eastAsia="ja-JP"/>
              </w:rPr>
            </w:pPr>
            <w:ins w:id="122" w:author="Qualcomm1" w:date="2019-04-25T14:42:00Z">
              <w:r w:rsidRPr="00C7011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:rsidR="00B47690" w:rsidRPr="00C70115" w:rsidRDefault="00B47690" w:rsidP="00790985">
            <w:pPr>
              <w:pStyle w:val="TAH"/>
              <w:rPr>
                <w:ins w:id="123" w:author="Qualcomm1" w:date="2019-04-25T14:42:00Z"/>
                <w:rFonts w:cs="Arial"/>
                <w:lang w:eastAsia="ja-JP"/>
              </w:rPr>
            </w:pPr>
            <w:ins w:id="124" w:author="Qualcomm1" w:date="2019-04-25T14:42:00Z">
              <w:r w:rsidRPr="00C7011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:rsidR="00B47690" w:rsidRPr="00C70115" w:rsidRDefault="00B47690" w:rsidP="00790985">
            <w:pPr>
              <w:pStyle w:val="TAH"/>
              <w:rPr>
                <w:ins w:id="125" w:author="Qualcomm1" w:date="2019-04-25T14:42:00Z"/>
                <w:rFonts w:cs="Arial"/>
                <w:lang w:eastAsia="ja-JP"/>
              </w:rPr>
            </w:pPr>
            <w:ins w:id="126" w:author="Qualcomm1" w:date="2019-04-25T14:42:00Z">
              <w:r w:rsidRPr="00C7011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47690" w:rsidRPr="00C70115" w:rsidTr="00790985">
        <w:trPr>
          <w:jc w:val="center"/>
          <w:ins w:id="127" w:author="Qualcomm1" w:date="2019-04-25T14:42:00Z"/>
        </w:trPr>
        <w:tc>
          <w:tcPr>
            <w:tcW w:w="2552" w:type="dxa"/>
          </w:tcPr>
          <w:p w:rsidR="00B47690" w:rsidRPr="00C70115" w:rsidRDefault="00B47690" w:rsidP="00790985">
            <w:pPr>
              <w:pStyle w:val="TAL"/>
              <w:rPr>
                <w:ins w:id="128" w:author="Qualcomm1" w:date="2019-04-25T14:42:00Z"/>
                <w:rFonts w:cs="Arial"/>
                <w:lang w:eastAsia="ja-JP"/>
              </w:rPr>
            </w:pPr>
            <w:ins w:id="129" w:author="Qualcomm1" w:date="2019-04-25T14:44:00Z">
              <w:r>
                <w:rPr>
                  <w:rFonts w:cs="Arial"/>
                  <w:lang w:eastAsia="ja-JP"/>
                </w:rPr>
                <w:t>Split Session Indicator</w:t>
              </w:r>
            </w:ins>
          </w:p>
        </w:tc>
        <w:tc>
          <w:tcPr>
            <w:tcW w:w="1134" w:type="dxa"/>
          </w:tcPr>
          <w:p w:rsidR="00B47690" w:rsidRPr="00C70115" w:rsidRDefault="00B47690" w:rsidP="00790985">
            <w:pPr>
              <w:pStyle w:val="TAL"/>
              <w:rPr>
                <w:ins w:id="130" w:author="Qualcomm1" w:date="2019-04-25T14:42:00Z"/>
                <w:rFonts w:cs="Arial"/>
                <w:lang w:eastAsia="ja-JP"/>
              </w:rPr>
            </w:pPr>
            <w:ins w:id="131" w:author="Qualcomm1" w:date="2019-04-25T14:42:00Z">
              <w:r w:rsidRPr="00C7011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B47690" w:rsidRPr="00C70115" w:rsidRDefault="00B47690" w:rsidP="00790985">
            <w:pPr>
              <w:pStyle w:val="TAL"/>
              <w:rPr>
                <w:ins w:id="132" w:author="Qualcomm1" w:date="2019-04-25T14:42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B47690" w:rsidRPr="00C70115" w:rsidRDefault="00B47690" w:rsidP="00790985">
            <w:pPr>
              <w:pStyle w:val="TAL"/>
              <w:rPr>
                <w:ins w:id="133" w:author="Qualcomm1" w:date="2019-04-25T14:42:00Z"/>
                <w:rFonts w:cs="Arial"/>
                <w:lang w:eastAsia="ja-JP"/>
              </w:rPr>
            </w:pPr>
            <w:ins w:id="134" w:author="Qualcomm1" w:date="2019-04-25T14:42:00Z">
              <w:r w:rsidRPr="00C70115">
                <w:rPr>
                  <w:rFonts w:cs="Arial"/>
                  <w:lang w:eastAsia="ja-JP"/>
                </w:rPr>
                <w:t>ENUMERATED (</w:t>
              </w:r>
            </w:ins>
            <w:ins w:id="135" w:author="Qualcomm1" w:date="2019-04-25T14:44:00Z">
              <w:r>
                <w:rPr>
                  <w:rFonts w:cs="Arial"/>
                  <w:lang w:eastAsia="ja-JP"/>
                </w:rPr>
                <w:t>split,</w:t>
              </w:r>
            </w:ins>
            <w:ins w:id="136" w:author="Qualcomm1" w:date="2019-04-25T14:42:00Z">
              <w:r w:rsidRPr="00C70115">
                <w:rPr>
                  <w:rFonts w:cs="Arial"/>
                  <w:lang w:eastAsia="ja-JP"/>
                </w:rPr>
                <w:t xml:space="preserve"> …) </w:t>
              </w:r>
            </w:ins>
          </w:p>
        </w:tc>
        <w:tc>
          <w:tcPr>
            <w:tcW w:w="2410" w:type="dxa"/>
          </w:tcPr>
          <w:p w:rsidR="00B47690" w:rsidRPr="00C70115" w:rsidRDefault="00B47690" w:rsidP="00790985">
            <w:pPr>
              <w:pStyle w:val="TAL"/>
              <w:rPr>
                <w:ins w:id="137" w:author="Qualcomm1" w:date="2019-04-25T14:42:00Z"/>
                <w:rFonts w:cs="Arial"/>
                <w:lang w:eastAsia="ja-JP"/>
              </w:rPr>
            </w:pPr>
          </w:p>
        </w:tc>
      </w:tr>
    </w:tbl>
    <w:p w:rsidR="00B47690" w:rsidRDefault="00B47690" w:rsidP="00B47690"/>
    <w:p w:rsidR="00B47690" w:rsidRDefault="00B47690" w:rsidP="00B47690">
      <w:pPr>
        <w:tabs>
          <w:tab w:val="right" w:pos="9641"/>
        </w:tabs>
        <w:jc w:val="center"/>
        <w:rPr>
          <w:rFonts w:cs="Arial"/>
          <w:b/>
          <w:sz w:val="24"/>
          <w:highlight w:val="yellow"/>
          <w:lang w:eastAsia="zh-CN"/>
        </w:rPr>
      </w:pPr>
      <w:r w:rsidRPr="00E2320B">
        <w:rPr>
          <w:rFonts w:cs="Arial"/>
          <w:b/>
          <w:sz w:val="24"/>
          <w:highlight w:val="yellow"/>
          <w:lang w:eastAsia="zh-CN"/>
        </w:rPr>
        <w:t>&gt;&gt;&gt;&gt;</w:t>
      </w:r>
      <w:proofErr w:type="gramStart"/>
      <w:r w:rsidRPr="00E2320B">
        <w:rPr>
          <w:rFonts w:cs="Arial"/>
          <w:b/>
          <w:sz w:val="24"/>
          <w:highlight w:val="yellow"/>
          <w:lang w:eastAsia="zh-CN"/>
        </w:rPr>
        <w:t>&gt;  NEXT</w:t>
      </w:r>
      <w:proofErr w:type="gramEnd"/>
      <w:r w:rsidRPr="00E2320B">
        <w:rPr>
          <w:rFonts w:cs="Arial"/>
          <w:b/>
          <w:sz w:val="24"/>
          <w:highlight w:val="yellow"/>
          <w:lang w:eastAsia="zh-CN"/>
        </w:rPr>
        <w:t xml:space="preserve"> CHANGE &lt;&lt;&lt;&lt;&lt;</w:t>
      </w:r>
    </w:p>
    <w:p w:rsidR="00B47690" w:rsidRPr="00031E26" w:rsidRDefault="00B47690" w:rsidP="00B47690">
      <w:pPr>
        <w:sectPr w:rsidR="00B47690" w:rsidRPr="00031E26" w:rsidSect="0079098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47690" w:rsidRDefault="00B47690" w:rsidP="00B47690">
      <w:pPr>
        <w:pStyle w:val="Heading4"/>
      </w:pPr>
    </w:p>
    <w:p w:rsidR="00F90BBD" w:rsidRPr="007E6716" w:rsidRDefault="00F90BBD" w:rsidP="00F90BBD">
      <w:pPr>
        <w:pStyle w:val="Heading3"/>
      </w:pPr>
      <w:bookmarkStart w:id="138" w:name="_Toc20955408"/>
      <w:bookmarkStart w:id="139" w:name="_Toc5692144"/>
      <w:r w:rsidRPr="007E6716">
        <w:t>9.3.5</w:t>
      </w:r>
      <w:r w:rsidRPr="007E6716">
        <w:tab/>
        <w:t>Information Element definitions</w:t>
      </w:r>
      <w:bookmarkEnd w:id="138"/>
    </w:p>
    <w:p w:rsidR="00F90BBD" w:rsidRPr="007E6716" w:rsidRDefault="00F90BBD" w:rsidP="00F90BB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:rsidR="00F90BBD" w:rsidRPr="007E6716" w:rsidRDefault="00F90BBD" w:rsidP="00F90BBD">
      <w:pPr>
        <w:pStyle w:val="PL"/>
      </w:pPr>
      <w:r w:rsidRPr="007E6716">
        <w:t>-- **************************************************************</w:t>
      </w:r>
    </w:p>
    <w:p w:rsidR="00F90BBD" w:rsidRPr="007E6716" w:rsidRDefault="00F90BBD" w:rsidP="00F90BBD">
      <w:pPr>
        <w:pStyle w:val="PL"/>
      </w:pPr>
      <w:r w:rsidRPr="007E6716">
        <w:t>--</w:t>
      </w:r>
    </w:p>
    <w:p w:rsidR="00F90BBD" w:rsidRPr="007E6716" w:rsidRDefault="00F90BBD" w:rsidP="00F90BBD">
      <w:pPr>
        <w:pStyle w:val="PL"/>
      </w:pPr>
      <w:r w:rsidRPr="007E6716">
        <w:t>-- Information Element Definitions</w:t>
      </w:r>
    </w:p>
    <w:p w:rsidR="00F90BBD" w:rsidRPr="007E6716" w:rsidRDefault="00F90BBD" w:rsidP="00F90BBD">
      <w:pPr>
        <w:pStyle w:val="PL"/>
      </w:pPr>
      <w:r w:rsidRPr="007E6716">
        <w:t>--</w:t>
      </w:r>
    </w:p>
    <w:p w:rsidR="00F90BBD" w:rsidRPr="007E6716" w:rsidRDefault="00F90BBD" w:rsidP="00F90BBD">
      <w:pPr>
        <w:pStyle w:val="PL"/>
      </w:pPr>
      <w:r w:rsidRPr="007E6716">
        <w:t>-- **************************************************************</w:t>
      </w:r>
    </w:p>
    <w:p w:rsidR="00F90BBD" w:rsidRPr="007E6716" w:rsidRDefault="00F90BBD" w:rsidP="00F90BBD">
      <w:pPr>
        <w:pStyle w:val="PL"/>
      </w:pPr>
    </w:p>
    <w:p w:rsidR="00F90BBD" w:rsidRPr="007E6716" w:rsidRDefault="00F90BBD" w:rsidP="00F90BBD">
      <w:pPr>
        <w:pStyle w:val="PL"/>
      </w:pPr>
      <w:r w:rsidRPr="007E6716">
        <w:t>XnAP-IEs {</w:t>
      </w:r>
    </w:p>
    <w:p w:rsidR="00F90BBD" w:rsidRPr="007E6716" w:rsidRDefault="00F90BBD" w:rsidP="00F90BBD">
      <w:pPr>
        <w:pStyle w:val="PL"/>
      </w:pPr>
      <w:r w:rsidRPr="007E6716">
        <w:t>itu-t (0) identified-organization (4) etsi (0) mobileDomain (0)</w:t>
      </w:r>
    </w:p>
    <w:p w:rsidR="00F90BBD" w:rsidRPr="007E6716" w:rsidRDefault="00F90BBD" w:rsidP="00F90BBD">
      <w:pPr>
        <w:pStyle w:val="PL"/>
      </w:pPr>
      <w:r w:rsidRPr="007E6716">
        <w:t>ngran-access (22) modules (3) xnap (2) version1 (1) xnap-IEs (2) }</w:t>
      </w:r>
    </w:p>
    <w:p w:rsidR="00F90BBD" w:rsidRPr="007E6716" w:rsidRDefault="00F90BBD" w:rsidP="00F90BBD">
      <w:pPr>
        <w:pStyle w:val="PL"/>
      </w:pPr>
    </w:p>
    <w:p w:rsidR="00F90BBD" w:rsidRPr="007E6716" w:rsidRDefault="00F90BBD" w:rsidP="00F90BBD">
      <w:pPr>
        <w:pStyle w:val="PL"/>
      </w:pPr>
      <w:r w:rsidRPr="007E6716">
        <w:t>DEFINITIONS AUTOMATIC TAGS ::=</w:t>
      </w:r>
    </w:p>
    <w:p w:rsidR="00F90BBD" w:rsidRPr="007E6716" w:rsidRDefault="00F90BBD" w:rsidP="00F90BBD">
      <w:pPr>
        <w:pStyle w:val="PL"/>
      </w:pPr>
    </w:p>
    <w:p w:rsidR="00F90BBD" w:rsidRPr="007E6716" w:rsidRDefault="00F90BBD" w:rsidP="00F90BBD">
      <w:pPr>
        <w:pStyle w:val="PL"/>
      </w:pPr>
      <w:r w:rsidRPr="007E6716">
        <w:t>BEGIN</w:t>
      </w:r>
    </w:p>
    <w:p w:rsidR="00F90BBD" w:rsidRPr="007E6716" w:rsidRDefault="00F90BBD" w:rsidP="00F90BBD">
      <w:pPr>
        <w:pStyle w:val="PL"/>
      </w:pPr>
    </w:p>
    <w:p w:rsidR="00F90BBD" w:rsidRPr="007E6716" w:rsidRDefault="00F90BBD" w:rsidP="00F90BBD">
      <w:pPr>
        <w:pStyle w:val="PL"/>
      </w:pPr>
      <w:r w:rsidRPr="007E6716">
        <w:t>IMPORTS</w:t>
      </w:r>
    </w:p>
    <w:p w:rsidR="00F90BBD" w:rsidRPr="007E6716" w:rsidRDefault="00F90BBD" w:rsidP="00F90BBD">
      <w:pPr>
        <w:pStyle w:val="PL"/>
      </w:pPr>
    </w:p>
    <w:p w:rsidR="00F90BBD" w:rsidRPr="007E6716" w:rsidRDefault="00F90BBD" w:rsidP="00F90BBD">
      <w:pPr>
        <w:pStyle w:val="PL"/>
        <w:rPr>
          <w:lang w:eastAsia="ja-JP"/>
        </w:rPr>
      </w:pPr>
    </w:p>
    <w:p w:rsidR="00F90BBD" w:rsidRPr="007E6716" w:rsidRDefault="00F90BBD" w:rsidP="00F90BBD">
      <w:pPr>
        <w:pStyle w:val="PL"/>
        <w:rPr>
          <w:lang w:eastAsia="ja-JP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Additional-UL-NG-U-TNLatUPF-List,</w:t>
      </w:r>
    </w:p>
    <w:p w:rsidR="00F90BBD" w:rsidRPr="007E6716" w:rsidRDefault="00F90BBD" w:rsidP="00F90BBD">
      <w:pPr>
        <w:pStyle w:val="PL"/>
        <w:rPr>
          <w:lang w:eastAsia="ja-JP"/>
        </w:rPr>
      </w:pPr>
      <w:r w:rsidRPr="007E6716">
        <w:rPr>
          <w:lang w:eastAsia="ja-JP"/>
        </w:rPr>
        <w:tab/>
        <w:t>id-DefaultDRB-Allowed,</w:t>
      </w:r>
    </w:p>
    <w:p w:rsidR="00F90BBD" w:rsidRPr="007E6716" w:rsidRDefault="00F90BBD" w:rsidP="00F90BBD">
      <w:pPr>
        <w:pStyle w:val="PL"/>
        <w:rPr>
          <w:snapToGrid w:val="0"/>
          <w:lang w:eastAsia="zh-CN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Secondary</w:t>
      </w:r>
      <w:r w:rsidRPr="007E6716">
        <w:rPr>
          <w:lang w:eastAsia="ja-JP"/>
        </w:rPr>
        <w:t>dataF</w:t>
      </w:r>
      <w:r w:rsidRPr="007E6716">
        <w:rPr>
          <w:snapToGrid w:val="0"/>
        </w:rPr>
        <w:t>orwardingInfoFromTarget</w:t>
      </w:r>
      <w:r w:rsidRPr="007E6716">
        <w:rPr>
          <w:rFonts w:hint="eastAsia"/>
          <w:snapToGrid w:val="0"/>
          <w:lang w:eastAsia="zh-CN"/>
        </w:rPr>
        <w:t>-List,</w:t>
      </w:r>
    </w:p>
    <w:p w:rsidR="00F90BBD" w:rsidRPr="007E6716" w:rsidRDefault="00F90BBD" w:rsidP="00F90BBD">
      <w:pPr>
        <w:pStyle w:val="PL"/>
        <w:rPr>
          <w:noProof w:val="0"/>
        </w:rPr>
      </w:pPr>
      <w:r w:rsidRPr="007E6716">
        <w:rPr>
          <w:noProof w:val="0"/>
        </w:rPr>
        <w:tab/>
        <w:t>id-</w:t>
      </w:r>
      <w:proofErr w:type="spellStart"/>
      <w:r w:rsidRPr="007E6716">
        <w:rPr>
          <w:noProof w:val="0"/>
        </w:rPr>
        <w:t>LastE</w:t>
      </w:r>
      <w:proofErr w:type="spellEnd"/>
      <w:r w:rsidRPr="007E6716">
        <w:rPr>
          <w:noProof w:val="0"/>
        </w:rPr>
        <w:t>-</w:t>
      </w:r>
      <w:proofErr w:type="spellStart"/>
      <w:r w:rsidRPr="007E6716">
        <w:rPr>
          <w:noProof w:val="0"/>
        </w:rPr>
        <w:t>UTRANPLMNIdentity</w:t>
      </w:r>
      <w:proofErr w:type="spellEnd"/>
      <w:r w:rsidRPr="007E6716">
        <w:rPr>
          <w:noProof w:val="0"/>
        </w:rPr>
        <w:t>,</w:t>
      </w:r>
    </w:p>
    <w:p w:rsidR="00F90BBD" w:rsidRPr="007E6716" w:rsidRDefault="00F90BBD" w:rsidP="00F90BBD">
      <w:pPr>
        <w:pStyle w:val="PL"/>
      </w:pPr>
      <w:r w:rsidRPr="007E6716">
        <w:rPr>
          <w:noProof w:val="0"/>
        </w:rPr>
        <w:tab/>
        <w:t>id-</w:t>
      </w:r>
      <w:proofErr w:type="spellStart"/>
      <w:r w:rsidRPr="007E6716">
        <w:rPr>
          <w:noProof w:val="0"/>
        </w:rPr>
        <w:t>MaxIPrate</w:t>
      </w:r>
      <w:proofErr w:type="spellEnd"/>
      <w:r w:rsidRPr="007E6716">
        <w:rPr>
          <w:noProof w:val="0"/>
        </w:rPr>
        <w:t>-DL,</w:t>
      </w:r>
    </w:p>
    <w:p w:rsidR="00F90BBD" w:rsidRPr="007E6716" w:rsidRDefault="00F90BBD" w:rsidP="00F90BBD">
      <w:pPr>
        <w:pStyle w:val="PL"/>
        <w:rPr>
          <w:noProof w:val="0"/>
        </w:rPr>
      </w:pPr>
      <w:r w:rsidRPr="007E6716">
        <w:tab/>
        <w:t>id-SecurityResult,</w:t>
      </w:r>
    </w:p>
    <w:p w:rsidR="00F90BBD" w:rsidRPr="007E6716" w:rsidRDefault="00F90BBD" w:rsidP="00F90BBD">
      <w:pPr>
        <w:pStyle w:val="PL"/>
      </w:pPr>
      <w:r w:rsidRPr="007E6716">
        <w:tab/>
        <w:t>id-OldQoSFlowMap-ULendmarkerexpected,</w:t>
      </w:r>
    </w:p>
    <w:p w:rsidR="00F90BBD" w:rsidRPr="007E6716" w:rsidRDefault="00F90BBD" w:rsidP="00F90BBD">
      <w:pPr>
        <w:pStyle w:val="PL"/>
      </w:pPr>
      <w:r w:rsidRPr="007E6716">
        <w:tab/>
        <w:t>id-PDUSessionCommonNetworkInstance,</w:t>
      </w:r>
    </w:p>
    <w:p w:rsidR="00F90BBD" w:rsidRPr="007E6716" w:rsidRDefault="00F90BBD" w:rsidP="00F90BBD">
      <w:pPr>
        <w:pStyle w:val="PL"/>
      </w:pPr>
      <w:r w:rsidRPr="007E6716">
        <w:tab/>
      </w:r>
      <w:r w:rsidRPr="007E6716">
        <w:rPr>
          <w:noProof w:val="0"/>
          <w:snapToGrid w:val="0"/>
          <w:lang w:eastAsia="zh-CN"/>
        </w:rPr>
        <w:t>id-BPLMN-ID-Info-EUTRA,</w:t>
      </w:r>
    </w:p>
    <w:p w:rsidR="00F90BBD" w:rsidRPr="007E6716" w:rsidRDefault="00F90BBD" w:rsidP="00F90BBD">
      <w:pPr>
        <w:pStyle w:val="PL"/>
      </w:pPr>
      <w:r w:rsidRPr="007E6716">
        <w:rPr>
          <w:noProof w:val="0"/>
        </w:rPr>
        <w:tab/>
      </w:r>
      <w:r w:rsidRPr="007E6716">
        <w:rPr>
          <w:noProof w:val="0"/>
          <w:snapToGrid w:val="0"/>
          <w:lang w:eastAsia="zh-CN"/>
        </w:rPr>
        <w:t>id-BPLMN-ID-Info-NR,</w:t>
      </w:r>
    </w:p>
    <w:p w:rsidR="00F90BBD" w:rsidRPr="007E6716" w:rsidRDefault="00F90BBD" w:rsidP="00F90BBD">
      <w:pPr>
        <w:pStyle w:val="PL"/>
      </w:pPr>
      <w:r w:rsidRPr="007E6716">
        <w:tab/>
        <w:t>id-DRBsNotAdmittedSetupModifyList,</w:t>
      </w:r>
    </w:p>
    <w:p w:rsidR="00F90BBD" w:rsidRDefault="00F90BBD" w:rsidP="00F90BBD">
      <w:pPr>
        <w:pStyle w:val="PL"/>
        <w:rPr>
          <w:ins w:id="140" w:author="Qualcomm1" w:date="2019-10-28T15:06:00Z"/>
        </w:rPr>
      </w:pPr>
      <w:r w:rsidRPr="007E6716">
        <w:tab/>
        <w:t>id-Secondary-MN-Xn-U-TNLInfoatM,</w:t>
      </w:r>
    </w:p>
    <w:p w:rsidR="00EE4370" w:rsidRPr="007E6716" w:rsidRDefault="00EE4370" w:rsidP="00F90BBD">
      <w:pPr>
        <w:pStyle w:val="PL"/>
        <w:rPr>
          <w:noProof w:val="0"/>
        </w:rPr>
      </w:pPr>
      <w:ins w:id="141" w:author="Qualcomm1" w:date="2019-10-28T15:06:00Z">
        <w:r>
          <w:rPr>
            <w:noProof w:val="0"/>
          </w:rPr>
          <w:tab/>
        </w:r>
        <w:r w:rsidRPr="005E3A4F">
          <w:rPr>
            <w:noProof w:val="0"/>
          </w:rPr>
          <w:t>id-</w:t>
        </w:r>
        <w:proofErr w:type="spellStart"/>
        <w:r w:rsidRPr="005E3A4F">
          <w:rPr>
            <w:noProof w:val="0"/>
          </w:rPr>
          <w:t>SplitSessionIndicator</w:t>
        </w:r>
        <w:proofErr w:type="spellEnd"/>
        <w:r>
          <w:rPr>
            <w:noProof w:val="0"/>
          </w:rPr>
          <w:t>,</w:t>
        </w:r>
      </w:ins>
    </w:p>
    <w:p w:rsidR="00F90BBD" w:rsidRPr="007E6716" w:rsidRDefault="00F90BBD" w:rsidP="00F90BBD">
      <w:pPr>
        <w:pStyle w:val="PL"/>
        <w:rPr>
          <w:lang w:eastAsia="ja-JP"/>
        </w:rPr>
      </w:pPr>
      <w:r w:rsidRPr="007E6716">
        <w:tab/>
      </w:r>
      <w:r w:rsidRPr="007E6716">
        <w:rPr>
          <w:lang w:eastAsia="ja-JP"/>
        </w:rPr>
        <w:t>maxEARFCN,</w:t>
      </w:r>
    </w:p>
    <w:p w:rsidR="00F90BBD" w:rsidRPr="007E6716" w:rsidRDefault="00F90BBD" w:rsidP="00F90BBD">
      <w:pPr>
        <w:pStyle w:val="PL"/>
      </w:pPr>
      <w:r w:rsidRPr="007E6716">
        <w:tab/>
        <w:t>maxnoofAllowedAreas,</w:t>
      </w:r>
    </w:p>
    <w:p w:rsidR="00F90BBD" w:rsidRPr="007E6716" w:rsidRDefault="00F90BBD" w:rsidP="00F90BBD">
      <w:pPr>
        <w:pStyle w:val="PL"/>
      </w:pPr>
      <w:r w:rsidRPr="007E6716">
        <w:tab/>
        <w:t>maxnoofAMFRegions,</w:t>
      </w:r>
    </w:p>
    <w:p w:rsidR="00F90BBD" w:rsidRPr="007E6716" w:rsidRDefault="00F90BBD" w:rsidP="00F90BBD">
      <w:pPr>
        <w:pStyle w:val="PL"/>
      </w:pPr>
      <w:r w:rsidRPr="007E6716">
        <w:tab/>
        <w:t>maxnoofAoIs,</w:t>
      </w:r>
    </w:p>
    <w:p w:rsidR="00F90BBD" w:rsidRPr="007E6716" w:rsidRDefault="00F90BBD" w:rsidP="00F90BBD">
      <w:pPr>
        <w:pStyle w:val="PL"/>
      </w:pPr>
      <w:r w:rsidRPr="007E6716">
        <w:tab/>
        <w:t>maxnoofBPLMNs,</w:t>
      </w:r>
    </w:p>
    <w:p w:rsidR="00B47690" w:rsidRPr="0092227E" w:rsidRDefault="00F90BBD" w:rsidP="00B47690">
      <w:pPr>
        <w:pStyle w:val="PL"/>
      </w:pPr>
      <w:r w:rsidRPr="007E6716">
        <w:tab/>
      </w:r>
      <w:bookmarkEnd w:id="139"/>
    </w:p>
    <w:p w:rsidR="00B47690" w:rsidRDefault="00B47690" w:rsidP="00B47690">
      <w:pPr>
        <w:pStyle w:val="Heading4"/>
      </w:pPr>
    </w:p>
    <w:p w:rsidR="00B47690" w:rsidRDefault="00B47690" w:rsidP="00B47690">
      <w:pPr>
        <w:jc w:val="center"/>
        <w:rPr>
          <w:b/>
          <w:sz w:val="22"/>
        </w:rPr>
      </w:pPr>
      <w:r w:rsidRPr="00031E26">
        <w:rPr>
          <w:b/>
          <w:sz w:val="22"/>
          <w:highlight w:val="yellow"/>
        </w:rPr>
        <w:t xml:space="preserve">***skip unchanged </w:t>
      </w:r>
      <w:proofErr w:type="gramStart"/>
      <w:r w:rsidRPr="00031E26">
        <w:rPr>
          <w:b/>
          <w:sz w:val="22"/>
          <w:highlight w:val="yellow"/>
        </w:rPr>
        <w:t>text  *</w:t>
      </w:r>
      <w:proofErr w:type="gramEnd"/>
      <w:r w:rsidRPr="00031E26">
        <w:rPr>
          <w:b/>
          <w:sz w:val="22"/>
          <w:highlight w:val="yellow"/>
        </w:rPr>
        <w:t>**</w:t>
      </w:r>
    </w:p>
    <w:p w:rsidR="00EE4370" w:rsidRPr="00031E26" w:rsidRDefault="00EE4370" w:rsidP="00B47690">
      <w:pPr>
        <w:jc w:val="center"/>
        <w:rPr>
          <w:b/>
          <w:sz w:val="22"/>
        </w:rPr>
      </w:pPr>
    </w:p>
    <w:p w:rsidR="00EE4370" w:rsidRPr="007E6716" w:rsidRDefault="00EE4370" w:rsidP="00EE437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EE4370" w:rsidRPr="007E6716" w:rsidRDefault="00EE4370" w:rsidP="00EE4370">
      <w:pPr>
        <w:pStyle w:val="PL"/>
      </w:pPr>
      <w:r w:rsidRPr="007E6716">
        <w:t>--</w:t>
      </w:r>
    </w:p>
    <w:p w:rsidR="00EE4370" w:rsidRPr="007E6716" w:rsidRDefault="00EE4370" w:rsidP="00EE4370">
      <w:pPr>
        <w:pStyle w:val="PL"/>
        <w:outlineLvl w:val="5"/>
      </w:pPr>
      <w:r w:rsidRPr="007E6716">
        <w:lastRenderedPageBreak/>
        <w:t>-- PDU Session Resource Setup Info - SN terminated</w:t>
      </w:r>
    </w:p>
    <w:p w:rsidR="00EE4370" w:rsidRPr="007E6716" w:rsidRDefault="00EE4370" w:rsidP="00EE4370">
      <w:pPr>
        <w:pStyle w:val="PL"/>
      </w:pPr>
      <w:r w:rsidRPr="007E6716">
        <w:t>--</w:t>
      </w:r>
    </w:p>
    <w:p w:rsidR="00EE4370" w:rsidRPr="007E6716" w:rsidRDefault="00EE4370" w:rsidP="00EE437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EE4370" w:rsidRPr="007E6716" w:rsidRDefault="00EE4370" w:rsidP="00EE4370">
      <w:pPr>
        <w:pStyle w:val="PL"/>
        <w:rPr>
          <w:snapToGrid w:val="0"/>
        </w:rPr>
      </w:pPr>
    </w:p>
    <w:p w:rsidR="00EE4370" w:rsidRPr="007E6716" w:rsidRDefault="00EE4370" w:rsidP="00EE4370">
      <w:pPr>
        <w:pStyle w:val="PL"/>
        <w:rPr>
          <w:snapToGrid w:val="0"/>
        </w:rPr>
      </w:pPr>
    </w:p>
    <w:p w:rsidR="00EE4370" w:rsidRPr="007E6716" w:rsidRDefault="00EE4370" w:rsidP="00EE4370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PDUSessionResourceSetupInfo-</w:t>
      </w:r>
      <w:proofErr w:type="gramStart"/>
      <w:r w:rsidRPr="007E6716">
        <w:rPr>
          <w:snapToGrid w:val="0"/>
        </w:rPr>
        <w:t>SNterminated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:rsidR="00EE4370" w:rsidRPr="007E6716" w:rsidRDefault="00EE4370" w:rsidP="00EE437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</w:rPr>
        <w:t>uL</w:t>
      </w:r>
      <w:proofErr w:type="spellEnd"/>
      <w:r w:rsidRPr="007E6716">
        <w:rPr>
          <w:noProof w:val="0"/>
        </w:rPr>
        <w:t>-NG-U-</w:t>
      </w:r>
      <w:proofErr w:type="spellStart"/>
      <w:r w:rsidRPr="007E6716">
        <w:rPr>
          <w:noProof w:val="0"/>
        </w:rPr>
        <w:t>TNLatUPF</w:t>
      </w:r>
      <w:proofErr w:type="spellEnd"/>
      <w:r w:rsidRPr="007E6716">
        <w:rPr>
          <w:noProof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rPr>
          <w:noProof w:val="0"/>
          <w:snapToGrid w:val="0"/>
        </w:rPr>
        <w:t>,</w:t>
      </w:r>
    </w:p>
    <w:p w:rsidR="00EE4370" w:rsidRPr="007E6716" w:rsidRDefault="00EE4370" w:rsidP="00EE4370">
      <w:pPr>
        <w:pStyle w:val="PL"/>
      </w:pPr>
      <w:r w:rsidRPr="007E6716">
        <w:rPr>
          <w:snapToGrid w:val="0"/>
        </w:rPr>
        <w:tab/>
        <w:t>pduSessionType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PDUSessionType,</w:t>
      </w:r>
    </w:p>
    <w:p w:rsidR="00EE4370" w:rsidRPr="007E6716" w:rsidRDefault="00EE4370" w:rsidP="00EE4370">
      <w:pPr>
        <w:pStyle w:val="PL"/>
      </w:pPr>
      <w:r w:rsidRPr="007E6716">
        <w:tab/>
        <w:t>pduSessionNetworkInstance</w:t>
      </w:r>
      <w:r w:rsidRPr="007E6716">
        <w:tab/>
      </w:r>
      <w:r w:rsidRPr="007E6716">
        <w:tab/>
        <w:t>PDUSessionNetworkInstance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EE4370" w:rsidRPr="007E6716" w:rsidRDefault="00EE4370" w:rsidP="00EE4370">
      <w:pPr>
        <w:pStyle w:val="PL"/>
        <w:rPr>
          <w:snapToGrid w:val="0"/>
        </w:rPr>
      </w:pPr>
      <w:r w:rsidRPr="007E6716">
        <w:rPr>
          <w:snapToGrid w:val="0"/>
        </w:rPr>
        <w:tab/>
        <w:t>qosFlowsToBeSetup-List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QoSFlowsToBeSetup-List-Setup-SNterminated,</w:t>
      </w:r>
    </w:p>
    <w:p w:rsidR="00EE4370" w:rsidRPr="007E6716" w:rsidRDefault="00EE4370" w:rsidP="00EE4370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dataforwardinginfofromSource</w:t>
      </w:r>
      <w:r w:rsidRPr="007E6716">
        <w:rPr>
          <w:snapToGrid w:val="0"/>
        </w:rPr>
        <w:tab/>
      </w:r>
      <w:r w:rsidRPr="007E6716">
        <w:t>DataforwardingandOffloadingInfofromSource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EE4370" w:rsidRPr="007E6716" w:rsidRDefault="00EE4370" w:rsidP="00EE4370">
      <w:pPr>
        <w:pStyle w:val="PL"/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securityIndication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SecurityIndication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EE4370" w:rsidRPr="007E6716" w:rsidRDefault="00EE4370" w:rsidP="00EE437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{PDUSessionResourceSetupInfo-SNterminated-ExtIEs} }</w:t>
      </w:r>
      <w:r w:rsidRPr="007E6716">
        <w:rPr>
          <w:snapToGrid w:val="0"/>
        </w:rPr>
        <w:tab/>
        <w:t>OPTIONAL,</w:t>
      </w:r>
    </w:p>
    <w:p w:rsidR="00EE4370" w:rsidRPr="007E6716" w:rsidRDefault="00EE4370" w:rsidP="00EE437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EE4370" w:rsidRPr="007E6716" w:rsidRDefault="00EE4370" w:rsidP="00EE437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EE4370" w:rsidRPr="007E6716" w:rsidRDefault="00EE4370" w:rsidP="00EE4370">
      <w:pPr>
        <w:pStyle w:val="PL"/>
        <w:rPr>
          <w:snapToGrid w:val="0"/>
        </w:rPr>
      </w:pPr>
    </w:p>
    <w:p w:rsidR="00EE4370" w:rsidRPr="007E6716" w:rsidRDefault="00EE4370" w:rsidP="00EE4370">
      <w:pPr>
        <w:pStyle w:val="PL"/>
        <w:rPr>
          <w:snapToGrid w:val="0"/>
        </w:rPr>
      </w:pPr>
      <w:r w:rsidRPr="007E6716">
        <w:rPr>
          <w:snapToGrid w:val="0"/>
        </w:rPr>
        <w:t>PDUSessionResourceSetupInfo-SNterminated-ExtIEs XNAP-PROTOCOL-EXTENSION ::= {</w:t>
      </w:r>
    </w:p>
    <w:p w:rsidR="00EE4370" w:rsidRPr="007E6716" w:rsidRDefault="00EE4370" w:rsidP="00EE4370">
      <w:pPr>
        <w:pStyle w:val="PL"/>
        <w:rPr>
          <w:snapToGrid w:val="0"/>
        </w:rPr>
      </w:pPr>
      <w:r w:rsidRPr="007E6716">
        <w:rPr>
          <w:snapToGrid w:val="0"/>
        </w:rPr>
        <w:tab/>
        <w:t>{ ID id-SecurityResult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EXTENSION SecurityResult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:rsidR="00EE4370" w:rsidRPr="007E6716" w:rsidRDefault="00EE4370" w:rsidP="00EE4370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id-PDUSessionCommonNetworkInstance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:rsidR="00EE4370" w:rsidRDefault="00EE4370" w:rsidP="00EE4370">
      <w:pPr>
        <w:pStyle w:val="PL"/>
        <w:rPr>
          <w:ins w:id="142" w:author="Qualcomm1" w:date="2019-10-28T15:08:00Z"/>
          <w:snapToGrid w:val="0"/>
        </w:rPr>
      </w:pPr>
      <w:r w:rsidRPr="007E6716">
        <w:rPr>
          <w:snapToGrid w:val="0"/>
        </w:rPr>
        <w:tab/>
        <w:t>{ID id-DefaultDRB-Allowed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DefaultDRB-Allowed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</w:t>
      </w:r>
      <w:ins w:id="143" w:author="Qualcomm1" w:date="2019-10-28T15:08:00Z">
        <w:r w:rsidRPr="007E6716">
          <w:rPr>
            <w:snapToGrid w:val="0"/>
          </w:rPr>
          <w:t>|</w:t>
        </w:r>
      </w:ins>
    </w:p>
    <w:p w:rsidR="00EE4370" w:rsidRPr="007E6716" w:rsidRDefault="00EE4370" w:rsidP="00EE4370">
      <w:pPr>
        <w:pStyle w:val="PL"/>
        <w:rPr>
          <w:snapToGrid w:val="0"/>
        </w:rPr>
      </w:pPr>
      <w:ins w:id="144" w:author="Qualcomm1" w:date="2019-10-28T15:08:00Z">
        <w:r>
          <w:rPr>
            <w:snapToGrid w:val="0"/>
          </w:rPr>
          <w:tab/>
        </w:r>
        <w:r w:rsidRPr="00FE4C1B">
          <w:rPr>
            <w:snapToGrid w:val="0"/>
          </w:rPr>
          <w:t>{ ID id-S</w:t>
        </w:r>
        <w:r>
          <w:rPr>
            <w:snapToGrid w:val="0"/>
          </w:rPr>
          <w:t>plitSessionIndicator</w:t>
        </w:r>
        <w:r w:rsidRPr="00FE4C1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E4C1B">
          <w:rPr>
            <w:snapToGrid w:val="0"/>
          </w:rPr>
          <w:t xml:space="preserve">CRITICALITY </w:t>
        </w:r>
        <w:r>
          <w:rPr>
            <w:snapToGrid w:val="0"/>
          </w:rPr>
          <w:t>reject</w:t>
        </w:r>
        <w:r w:rsidRPr="00FE4C1B">
          <w:rPr>
            <w:snapToGrid w:val="0"/>
          </w:rPr>
          <w:tab/>
          <w:t>EXTENSION S</w:t>
        </w:r>
        <w:r>
          <w:rPr>
            <w:snapToGrid w:val="0"/>
          </w:rPr>
          <w:t>plitSessionIndicator</w:t>
        </w:r>
        <w:r w:rsidRPr="00FE4C1B">
          <w:rPr>
            <w:snapToGrid w:val="0"/>
          </w:rPr>
          <w:tab/>
        </w:r>
      </w:ins>
      <w:ins w:id="145" w:author="Qualcomm1" w:date="2019-10-28T15:0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46" w:author="Qualcomm1" w:date="2019-10-28T15:08:00Z">
        <w:r w:rsidRPr="00FE4C1B">
          <w:rPr>
            <w:snapToGrid w:val="0"/>
          </w:rPr>
          <w:t>PRESENCE optional}</w:t>
        </w:r>
      </w:ins>
      <w:r w:rsidRPr="007E6716">
        <w:rPr>
          <w:snapToGrid w:val="0"/>
        </w:rPr>
        <w:t>,</w:t>
      </w:r>
    </w:p>
    <w:p w:rsidR="00EE4370" w:rsidRPr="007E6716" w:rsidRDefault="00EE4370" w:rsidP="00EE437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EE4370" w:rsidRPr="007E6716" w:rsidRDefault="00EE4370" w:rsidP="00EE437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EE4370" w:rsidRPr="007E6716" w:rsidRDefault="00EE4370" w:rsidP="00EE4370">
      <w:pPr>
        <w:pStyle w:val="PL"/>
      </w:pPr>
    </w:p>
    <w:p w:rsidR="00EE4370" w:rsidRPr="007E6716" w:rsidRDefault="00EE4370" w:rsidP="00EE4370">
      <w:pPr>
        <w:pStyle w:val="PL"/>
        <w:rPr>
          <w:snapToGrid w:val="0"/>
        </w:rPr>
      </w:pPr>
      <w:r w:rsidRPr="007E6716">
        <w:rPr>
          <w:snapToGrid w:val="0"/>
        </w:rPr>
        <w:t>QoSFlowsToBeSetup-List-Setup-SNterminated ::= SEQUENCE (SIZE(1..maxnoofQoSFlows)) OF QoSFlowsToBeSetup-List-Setup-SNterminated-Item</w:t>
      </w:r>
    </w:p>
    <w:p w:rsidR="00EE4370" w:rsidRPr="007E6716" w:rsidRDefault="00EE4370" w:rsidP="00EE4370">
      <w:pPr>
        <w:pStyle w:val="PL"/>
      </w:pPr>
    </w:p>
    <w:p w:rsidR="00EE4370" w:rsidRPr="007E6716" w:rsidRDefault="00EE4370" w:rsidP="00EE4370">
      <w:pPr>
        <w:pStyle w:val="PL"/>
      </w:pPr>
      <w:r w:rsidRPr="007E6716">
        <w:rPr>
          <w:snapToGrid w:val="0"/>
        </w:rPr>
        <w:t>QoSFlowsToBeSetup-List-Setup-SNterminated-Item ::= SEQUENCE {</w:t>
      </w:r>
    </w:p>
    <w:p w:rsidR="00EE4370" w:rsidRPr="007E6716" w:rsidRDefault="00EE4370" w:rsidP="00EE4370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qfi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rPr>
          <w:noProof w:val="0"/>
        </w:rPr>
        <w:t>,</w:t>
      </w:r>
    </w:p>
    <w:p w:rsidR="00EE4370" w:rsidRPr="007E6716" w:rsidRDefault="00EE4370" w:rsidP="00EE4370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qosFlowLevelQoSParameters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QoSFlowLevelQoSParameters</w:t>
      </w:r>
      <w:r w:rsidRPr="007E6716">
        <w:rPr>
          <w:noProof w:val="0"/>
        </w:rPr>
        <w:t>,</w:t>
      </w:r>
    </w:p>
    <w:p w:rsidR="00EE4370" w:rsidRPr="007E6716" w:rsidRDefault="00EE4370" w:rsidP="00EE4370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offeredGBRQoSFlowInfo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GBRQoSFlowInfo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OPTIONAL,</w:t>
      </w:r>
    </w:p>
    <w:p w:rsidR="00EE4370" w:rsidRPr="007E6716" w:rsidRDefault="00EE4370" w:rsidP="00EE437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{QoSFlowsToBeSetup-List-Setup-SNterminated-Item-ExtIEs} }</w:t>
      </w:r>
      <w:r w:rsidRPr="007E6716">
        <w:rPr>
          <w:snapToGrid w:val="0"/>
        </w:rPr>
        <w:tab/>
        <w:t>OPTIONAL,</w:t>
      </w:r>
    </w:p>
    <w:p w:rsidR="00EE4370" w:rsidRPr="007E6716" w:rsidRDefault="00EE4370" w:rsidP="00EE437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EE4370" w:rsidRPr="007E6716" w:rsidRDefault="00EE4370" w:rsidP="00EE437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EE4370" w:rsidRPr="007E6716" w:rsidRDefault="00EE4370" w:rsidP="00EE4370">
      <w:pPr>
        <w:pStyle w:val="PL"/>
        <w:rPr>
          <w:snapToGrid w:val="0"/>
        </w:rPr>
      </w:pPr>
    </w:p>
    <w:p w:rsidR="00B47690" w:rsidRPr="0092227E" w:rsidRDefault="00B47690" w:rsidP="00B47690">
      <w:pPr>
        <w:pStyle w:val="PL"/>
        <w:rPr>
          <w:snapToGrid w:val="0"/>
        </w:rPr>
      </w:pPr>
    </w:p>
    <w:p w:rsidR="00B47690" w:rsidRDefault="00B47690" w:rsidP="00B47690"/>
    <w:p w:rsidR="00B47690" w:rsidRDefault="00B47690" w:rsidP="00B47690"/>
    <w:p w:rsidR="00B47690" w:rsidRPr="00031E26" w:rsidRDefault="00B47690" w:rsidP="00B47690">
      <w:pPr>
        <w:jc w:val="center"/>
        <w:rPr>
          <w:b/>
          <w:sz w:val="22"/>
        </w:rPr>
      </w:pPr>
      <w:r w:rsidRPr="00031E26">
        <w:rPr>
          <w:b/>
          <w:sz w:val="22"/>
          <w:highlight w:val="yellow"/>
        </w:rPr>
        <w:t xml:space="preserve">***skip unchanged </w:t>
      </w:r>
      <w:proofErr w:type="gramStart"/>
      <w:r w:rsidRPr="00031E26">
        <w:rPr>
          <w:b/>
          <w:sz w:val="22"/>
          <w:highlight w:val="yellow"/>
        </w:rPr>
        <w:t>text  *</w:t>
      </w:r>
      <w:proofErr w:type="gramEnd"/>
      <w:r w:rsidRPr="00031E26">
        <w:rPr>
          <w:b/>
          <w:sz w:val="22"/>
          <w:highlight w:val="yellow"/>
        </w:rPr>
        <w:t>**</w:t>
      </w:r>
    </w:p>
    <w:p w:rsidR="00B47690" w:rsidRDefault="00B47690" w:rsidP="00B47690"/>
    <w:p w:rsidR="00B47690" w:rsidRPr="0092227E" w:rsidRDefault="00B47690" w:rsidP="00B47690">
      <w:pPr>
        <w:pStyle w:val="PL"/>
      </w:pPr>
      <w:r w:rsidRPr="0092227E">
        <w:t>SpectrumSharingGroupID ::= INTEGER (1..maxnoofCellsinNG-RANnode)</w:t>
      </w:r>
    </w:p>
    <w:p w:rsidR="00B47690" w:rsidRDefault="00B47690" w:rsidP="00B47690">
      <w:pPr>
        <w:pStyle w:val="PL"/>
        <w:rPr>
          <w:ins w:id="147" w:author="Qualcomm1" w:date="2019-04-25T15:00:00Z"/>
        </w:rPr>
      </w:pPr>
    </w:p>
    <w:p w:rsidR="00B47690" w:rsidRPr="0092227E" w:rsidRDefault="00B47690" w:rsidP="00B47690">
      <w:pPr>
        <w:pStyle w:val="PL"/>
        <w:rPr>
          <w:ins w:id="148" w:author="Qualcomm1" w:date="2019-04-25T15:00:00Z"/>
          <w:snapToGrid w:val="0"/>
        </w:rPr>
      </w:pPr>
      <w:ins w:id="149" w:author="Qualcomm1" w:date="2019-04-25T15:01:00Z">
        <w:r w:rsidRPr="00FE4C1B">
          <w:rPr>
            <w:snapToGrid w:val="0"/>
          </w:rPr>
          <w:t>S</w:t>
        </w:r>
        <w:r>
          <w:rPr>
            <w:snapToGrid w:val="0"/>
          </w:rPr>
          <w:t>plitSessionIndicator</w:t>
        </w:r>
      </w:ins>
      <w:ins w:id="150" w:author="Qualcomm1" w:date="2019-04-25T15:00:00Z">
        <w:r w:rsidRPr="0092227E">
          <w:rPr>
            <w:snapToGrid w:val="0"/>
            <w:lang w:eastAsia="zh-CN"/>
          </w:rPr>
          <w:t xml:space="preserve"> ::= </w:t>
        </w:r>
        <w:r w:rsidRPr="0092227E">
          <w:rPr>
            <w:snapToGrid w:val="0"/>
          </w:rPr>
          <w:t>ENUMERATED {</w:t>
        </w:r>
      </w:ins>
    </w:p>
    <w:p w:rsidR="00B47690" w:rsidRPr="0092227E" w:rsidRDefault="00B47690" w:rsidP="00B47690">
      <w:pPr>
        <w:pStyle w:val="PL"/>
        <w:rPr>
          <w:ins w:id="151" w:author="Qualcomm1" w:date="2019-04-25T15:00:00Z"/>
          <w:snapToGrid w:val="0"/>
          <w:lang w:eastAsia="zh-CN"/>
        </w:rPr>
      </w:pPr>
      <w:ins w:id="152" w:author="Qualcomm1" w:date="2019-04-25T15:00:00Z">
        <w:r w:rsidRPr="0092227E">
          <w:rPr>
            <w:snapToGrid w:val="0"/>
            <w:lang w:eastAsia="zh-CN"/>
          </w:rPr>
          <w:tab/>
        </w:r>
      </w:ins>
      <w:ins w:id="153" w:author="Qualcomm1" w:date="2019-04-25T15:01:00Z">
        <w:r>
          <w:rPr>
            <w:snapToGrid w:val="0"/>
            <w:lang w:eastAsia="zh-CN"/>
          </w:rPr>
          <w:t>split</w:t>
        </w:r>
      </w:ins>
      <w:ins w:id="154" w:author="Qualcomm1" w:date="2019-04-25T15:00:00Z">
        <w:r w:rsidRPr="0092227E">
          <w:rPr>
            <w:snapToGrid w:val="0"/>
            <w:lang w:eastAsia="zh-CN"/>
          </w:rPr>
          <w:t>,</w:t>
        </w:r>
      </w:ins>
    </w:p>
    <w:p w:rsidR="00B47690" w:rsidRPr="0092227E" w:rsidRDefault="00B47690" w:rsidP="00B47690">
      <w:pPr>
        <w:pStyle w:val="PL"/>
        <w:rPr>
          <w:ins w:id="155" w:author="Qualcomm1" w:date="2019-04-25T15:00:00Z"/>
          <w:snapToGrid w:val="0"/>
        </w:rPr>
      </w:pPr>
      <w:ins w:id="156" w:author="Qualcomm1" w:date="2019-04-25T15:00:00Z">
        <w:r w:rsidRPr="0092227E">
          <w:rPr>
            <w:snapToGrid w:val="0"/>
            <w:lang w:eastAsia="zh-CN"/>
          </w:rPr>
          <w:tab/>
        </w:r>
        <w:r w:rsidRPr="0092227E">
          <w:rPr>
            <w:snapToGrid w:val="0"/>
          </w:rPr>
          <w:t>...</w:t>
        </w:r>
      </w:ins>
    </w:p>
    <w:p w:rsidR="00B47690" w:rsidRPr="0092227E" w:rsidRDefault="00B47690" w:rsidP="00B47690">
      <w:pPr>
        <w:pStyle w:val="PL"/>
      </w:pPr>
      <w:ins w:id="157" w:author="Qualcomm1" w:date="2019-04-25T15:00:00Z">
        <w:r w:rsidRPr="0092227E">
          <w:rPr>
            <w:snapToGrid w:val="0"/>
            <w:lang w:eastAsia="zh-CN"/>
          </w:rPr>
          <w:t>}</w:t>
        </w:r>
      </w:ins>
    </w:p>
    <w:p w:rsidR="00B47690" w:rsidRPr="0092227E" w:rsidRDefault="00B47690" w:rsidP="00B47690">
      <w:pPr>
        <w:pStyle w:val="PL"/>
      </w:pPr>
    </w:p>
    <w:p w:rsidR="00B47690" w:rsidRPr="0092227E" w:rsidRDefault="00B47690" w:rsidP="00B47690">
      <w:pPr>
        <w:pStyle w:val="PL"/>
      </w:pPr>
      <w:r w:rsidRPr="0092227E">
        <w:t>SplitSRBsTypes ::= ENUMERATED {srb1, srb2, srb1and2, ...}</w:t>
      </w:r>
    </w:p>
    <w:p w:rsidR="00B47690" w:rsidRPr="0092227E" w:rsidRDefault="00B47690" w:rsidP="00B47690">
      <w:pPr>
        <w:pStyle w:val="PL"/>
      </w:pPr>
    </w:p>
    <w:p w:rsidR="00B47690" w:rsidRPr="0092227E" w:rsidRDefault="00B47690" w:rsidP="00B47690">
      <w:pPr>
        <w:pStyle w:val="PL"/>
      </w:pPr>
    </w:p>
    <w:p w:rsidR="00B47690" w:rsidRPr="0092227E" w:rsidRDefault="00B47690" w:rsidP="00B47690">
      <w:pPr>
        <w:pStyle w:val="PL"/>
      </w:pPr>
      <w:r w:rsidRPr="0092227E">
        <w:t>SUL-FrequencyBand ::= INTEGER (1..1024)</w:t>
      </w:r>
    </w:p>
    <w:p w:rsidR="00B47690" w:rsidRDefault="00B47690" w:rsidP="00B47690"/>
    <w:p w:rsidR="00B47690" w:rsidRDefault="00B47690" w:rsidP="00B47690">
      <w:pPr>
        <w:tabs>
          <w:tab w:val="right" w:pos="9641"/>
        </w:tabs>
        <w:jc w:val="center"/>
        <w:rPr>
          <w:rFonts w:cs="Arial"/>
          <w:b/>
          <w:sz w:val="24"/>
          <w:highlight w:val="yellow"/>
          <w:lang w:eastAsia="zh-CN"/>
        </w:rPr>
      </w:pPr>
      <w:r w:rsidRPr="00E2320B">
        <w:rPr>
          <w:rFonts w:cs="Arial"/>
          <w:b/>
          <w:sz w:val="24"/>
          <w:highlight w:val="yellow"/>
          <w:lang w:eastAsia="zh-CN"/>
        </w:rPr>
        <w:t>&gt;&gt;&gt;&gt;&gt; NEXT CHANGE &lt;&lt;&lt;&lt;&lt;</w:t>
      </w:r>
    </w:p>
    <w:p w:rsidR="00B47690" w:rsidRPr="0092227E" w:rsidRDefault="00B47690" w:rsidP="00B47690">
      <w:pPr>
        <w:pStyle w:val="Heading3"/>
      </w:pPr>
      <w:bookmarkStart w:id="158" w:name="_Toc5692146"/>
      <w:r w:rsidRPr="0092227E">
        <w:t>9.3.7</w:t>
      </w:r>
      <w:r w:rsidRPr="0092227E">
        <w:tab/>
        <w:t>Constant definitions</w:t>
      </w:r>
      <w:bookmarkEnd w:id="158"/>
    </w:p>
    <w:p w:rsidR="00B47690" w:rsidRDefault="00B47690" w:rsidP="00B4769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B47690" w:rsidRPr="0092227E" w:rsidRDefault="00B47690" w:rsidP="00B47690">
      <w:pPr>
        <w:pStyle w:val="PL"/>
      </w:pPr>
      <w:r w:rsidRPr="0092227E">
        <w:t>-- **************************************************************</w:t>
      </w:r>
    </w:p>
    <w:p w:rsidR="00B47690" w:rsidRPr="0092227E" w:rsidRDefault="00B47690" w:rsidP="00B47690">
      <w:pPr>
        <w:pStyle w:val="PL"/>
      </w:pPr>
      <w:r w:rsidRPr="0092227E">
        <w:t>--</w:t>
      </w:r>
    </w:p>
    <w:p w:rsidR="00B47690" w:rsidRPr="0092227E" w:rsidRDefault="00B47690" w:rsidP="00B47690">
      <w:pPr>
        <w:pStyle w:val="PL"/>
      </w:pPr>
      <w:r w:rsidRPr="0092227E">
        <w:t>-- Constant definitions</w:t>
      </w:r>
    </w:p>
    <w:p w:rsidR="00B47690" w:rsidRPr="0092227E" w:rsidRDefault="00B47690" w:rsidP="00B47690">
      <w:pPr>
        <w:pStyle w:val="PL"/>
      </w:pPr>
      <w:r w:rsidRPr="0092227E">
        <w:t>--</w:t>
      </w:r>
    </w:p>
    <w:p w:rsidR="00B47690" w:rsidRPr="0092227E" w:rsidRDefault="00B47690" w:rsidP="00B47690">
      <w:pPr>
        <w:pStyle w:val="PL"/>
      </w:pPr>
      <w:r w:rsidRPr="0092227E">
        <w:t>-- **************************************************************</w:t>
      </w:r>
    </w:p>
    <w:p w:rsidR="00B47690" w:rsidRPr="0092227E" w:rsidRDefault="00B47690" w:rsidP="00B47690">
      <w:pPr>
        <w:pStyle w:val="PL"/>
      </w:pPr>
    </w:p>
    <w:p w:rsidR="00B47690" w:rsidRPr="0092227E" w:rsidRDefault="00B47690" w:rsidP="00B47690">
      <w:pPr>
        <w:pStyle w:val="PL"/>
      </w:pPr>
      <w:r w:rsidRPr="0092227E">
        <w:t>XnAP-Constants {</w:t>
      </w:r>
    </w:p>
    <w:p w:rsidR="00B47690" w:rsidRPr="0092227E" w:rsidRDefault="00B47690" w:rsidP="00B47690">
      <w:pPr>
        <w:pStyle w:val="PL"/>
      </w:pPr>
      <w:r w:rsidRPr="0092227E">
        <w:t>itu-t (0) identified-organization (4) etsi (0) mobileDomain (0)</w:t>
      </w:r>
    </w:p>
    <w:p w:rsidR="00B47690" w:rsidRPr="0092227E" w:rsidRDefault="00B47690" w:rsidP="00B47690">
      <w:pPr>
        <w:pStyle w:val="PL"/>
      </w:pPr>
      <w:r w:rsidRPr="0092227E">
        <w:t>ngran-Access (22) modules (3) xnap (2) version1 (1) xnap-Constants (4) }</w:t>
      </w:r>
    </w:p>
    <w:p w:rsidR="00B47690" w:rsidRPr="0092227E" w:rsidRDefault="00B47690" w:rsidP="00B47690">
      <w:pPr>
        <w:pStyle w:val="PL"/>
      </w:pPr>
    </w:p>
    <w:p w:rsidR="00B47690" w:rsidRPr="0092227E" w:rsidRDefault="00B47690" w:rsidP="00B47690">
      <w:pPr>
        <w:pStyle w:val="PL"/>
      </w:pPr>
      <w:r w:rsidRPr="0092227E">
        <w:t>DEFINITIONS AUTOMATIC TAGS ::=</w:t>
      </w:r>
    </w:p>
    <w:p w:rsidR="00B47690" w:rsidRPr="0092227E" w:rsidRDefault="00B47690" w:rsidP="00B47690">
      <w:pPr>
        <w:pStyle w:val="PL"/>
      </w:pPr>
    </w:p>
    <w:p w:rsidR="00B47690" w:rsidRDefault="00B47690" w:rsidP="00B47690"/>
    <w:p w:rsidR="00B47690" w:rsidRPr="00031E26" w:rsidRDefault="00B47690" w:rsidP="00B47690">
      <w:pPr>
        <w:jc w:val="center"/>
        <w:rPr>
          <w:b/>
          <w:sz w:val="22"/>
        </w:rPr>
      </w:pPr>
      <w:r w:rsidRPr="00031E26">
        <w:rPr>
          <w:b/>
          <w:sz w:val="22"/>
          <w:highlight w:val="yellow"/>
        </w:rPr>
        <w:t xml:space="preserve">***skip unchanged </w:t>
      </w:r>
      <w:proofErr w:type="gramStart"/>
      <w:r w:rsidRPr="00031E26">
        <w:rPr>
          <w:b/>
          <w:sz w:val="22"/>
          <w:highlight w:val="yellow"/>
        </w:rPr>
        <w:t>text  *</w:t>
      </w:r>
      <w:proofErr w:type="gramEnd"/>
      <w:r w:rsidRPr="00031E26">
        <w:rPr>
          <w:b/>
          <w:sz w:val="22"/>
          <w:highlight w:val="yellow"/>
        </w:rPr>
        <w:t>**</w:t>
      </w:r>
    </w:p>
    <w:p w:rsidR="00B47690" w:rsidRDefault="00B47690" w:rsidP="00B47690"/>
    <w:p w:rsidR="00EE4370" w:rsidRPr="007E6716" w:rsidRDefault="00EE4370" w:rsidP="00EE4370">
      <w:pPr>
        <w:pStyle w:val="PL"/>
      </w:pPr>
      <w:r w:rsidRPr="007E6716">
        <w:t>id-InterfaceInstanceIndication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130</w:t>
      </w:r>
    </w:p>
    <w:p w:rsidR="00EE4370" w:rsidRPr="007E6716" w:rsidRDefault="00EE4370" w:rsidP="00EE4370">
      <w:pPr>
        <w:pStyle w:val="PL"/>
      </w:pPr>
      <w:r w:rsidRPr="007E6716">
        <w:t>id-S-NG-RANnode-Addition-Trigger-Ind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131</w:t>
      </w:r>
    </w:p>
    <w:p w:rsidR="00EE4370" w:rsidRPr="007E6716" w:rsidRDefault="00EE4370" w:rsidP="00EE4370">
      <w:pPr>
        <w:pStyle w:val="PL"/>
      </w:pPr>
      <w:r w:rsidRPr="007E6716">
        <w:t>id-DefaultDRB-Allowed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132</w:t>
      </w:r>
    </w:p>
    <w:p w:rsidR="00B47690" w:rsidRPr="00EA5861" w:rsidRDefault="00B47690" w:rsidP="00B47690">
      <w:pPr>
        <w:pStyle w:val="PL"/>
        <w:rPr>
          <w:ins w:id="159" w:author="Qualcomm1" w:date="2019-04-25T15:04:00Z"/>
        </w:rPr>
      </w:pPr>
      <w:ins w:id="160" w:author="Qualcomm1" w:date="2019-04-25T15:04:00Z">
        <w:r w:rsidRPr="00045716">
          <w:t>id-</w:t>
        </w:r>
      </w:ins>
      <w:ins w:id="161" w:author="Qualcomm1" w:date="2019-04-25T15:05:00Z">
        <w:r w:rsidRPr="005E3A4F">
          <w:t>SplitSessionIndicator</w:t>
        </w:r>
      </w:ins>
      <w:ins w:id="162" w:author="Qualcomm1" w:date="2019-04-25T15:04:00Z">
        <w:r w:rsidRPr="00045716">
          <w:tab/>
        </w:r>
        <w:r w:rsidRPr="00045716">
          <w:tab/>
        </w:r>
        <w:r w:rsidRPr="00045716">
          <w:tab/>
        </w:r>
        <w:r w:rsidRPr="00045716">
          <w:tab/>
        </w:r>
        <w:r w:rsidRPr="00045716">
          <w:tab/>
        </w:r>
        <w:r w:rsidRPr="00045716">
          <w:tab/>
        </w:r>
        <w:r w:rsidRPr="00045716">
          <w:tab/>
        </w:r>
        <w:r w:rsidRPr="00045716">
          <w:tab/>
        </w:r>
        <w:r w:rsidRPr="00045716">
          <w:tab/>
        </w:r>
        <w:r w:rsidRPr="00045716">
          <w:tab/>
        </w:r>
        <w:r w:rsidRPr="00045716">
          <w:tab/>
        </w:r>
        <w:r w:rsidRPr="00045716">
          <w:tab/>
        </w:r>
        <w:r w:rsidRPr="00045716">
          <w:tab/>
        </w:r>
        <w:r w:rsidRPr="00045716">
          <w:tab/>
        </w:r>
        <w:r w:rsidRPr="00045716">
          <w:tab/>
        </w:r>
        <w:r>
          <w:tab/>
        </w:r>
        <w:r>
          <w:tab/>
        </w:r>
      </w:ins>
      <w:ins w:id="163" w:author="Qualcomm1" w:date="2019-04-25T15:05:00Z">
        <w:r>
          <w:tab/>
        </w:r>
        <w:r>
          <w:tab/>
        </w:r>
      </w:ins>
      <w:ins w:id="164" w:author="Qualcomm1" w:date="2019-04-25T15:04:00Z">
        <w:r w:rsidRPr="00045716">
          <w:t xml:space="preserve">ProtocolIE-ID ::= </w:t>
        </w:r>
      </w:ins>
      <w:ins w:id="165" w:author="Qualcomm1" w:date="2019-04-25T15:05:00Z">
        <w:r>
          <w:t>XXX</w:t>
        </w:r>
      </w:ins>
    </w:p>
    <w:p w:rsidR="00B47690" w:rsidRPr="00EA5861" w:rsidRDefault="00B47690" w:rsidP="00B47690">
      <w:pPr>
        <w:pStyle w:val="PL"/>
      </w:pPr>
    </w:p>
    <w:p w:rsidR="00B47690" w:rsidRPr="00A73C70" w:rsidRDefault="00B47690" w:rsidP="00B47690"/>
    <w:p w:rsidR="00B47690" w:rsidRDefault="00B47690">
      <w:pPr>
        <w:rPr>
          <w:noProof/>
        </w:rPr>
      </w:pPr>
    </w:p>
    <w:sectPr w:rsidR="00B47690" w:rsidSect="00B47690">
      <w:headerReference w:type="even" r:id="rId22"/>
      <w:headerReference w:type="default" r:id="rId23"/>
      <w:headerReference w:type="first" r:id="rId2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5502" w:rsidRDefault="004D5502">
      <w:r>
        <w:separator/>
      </w:r>
    </w:p>
  </w:endnote>
  <w:endnote w:type="continuationSeparator" w:id="0">
    <w:p w:rsidR="004D5502" w:rsidRDefault="004D5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B1E" w:rsidRDefault="00B51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B1E" w:rsidRDefault="00B51B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B1E" w:rsidRDefault="00B51B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5502" w:rsidRDefault="004D5502">
      <w:r>
        <w:separator/>
      </w:r>
    </w:p>
  </w:footnote>
  <w:footnote w:type="continuationSeparator" w:id="0">
    <w:p w:rsidR="004D5502" w:rsidRDefault="004D5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B1E" w:rsidRDefault="00B51B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B1E" w:rsidRDefault="00B51B1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B1E" w:rsidRDefault="00B51B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B1E" w:rsidRDefault="00B51B1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B1E" w:rsidRDefault="00B51B1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B1E" w:rsidRDefault="00B51B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840"/>
    <w:rsid w:val="000C6598"/>
    <w:rsid w:val="00121C4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1CBE"/>
    <w:rsid w:val="003609EF"/>
    <w:rsid w:val="0036231A"/>
    <w:rsid w:val="00374DD4"/>
    <w:rsid w:val="003E1A36"/>
    <w:rsid w:val="00410371"/>
    <w:rsid w:val="004242F1"/>
    <w:rsid w:val="00440F2D"/>
    <w:rsid w:val="004822DE"/>
    <w:rsid w:val="004B75B7"/>
    <w:rsid w:val="004D5502"/>
    <w:rsid w:val="0051580D"/>
    <w:rsid w:val="00535D92"/>
    <w:rsid w:val="00547111"/>
    <w:rsid w:val="005679C9"/>
    <w:rsid w:val="00586DDB"/>
    <w:rsid w:val="00592D74"/>
    <w:rsid w:val="005C5AEC"/>
    <w:rsid w:val="005E2C44"/>
    <w:rsid w:val="00621188"/>
    <w:rsid w:val="006257ED"/>
    <w:rsid w:val="00672D5C"/>
    <w:rsid w:val="00695808"/>
    <w:rsid w:val="0069606C"/>
    <w:rsid w:val="006B46FB"/>
    <w:rsid w:val="006E21FB"/>
    <w:rsid w:val="00777188"/>
    <w:rsid w:val="00790985"/>
    <w:rsid w:val="00790A55"/>
    <w:rsid w:val="00792342"/>
    <w:rsid w:val="007977A8"/>
    <w:rsid w:val="007B512A"/>
    <w:rsid w:val="007C2097"/>
    <w:rsid w:val="007D6A07"/>
    <w:rsid w:val="007E1EE2"/>
    <w:rsid w:val="007F7259"/>
    <w:rsid w:val="008040A8"/>
    <w:rsid w:val="00807CD6"/>
    <w:rsid w:val="008279FA"/>
    <w:rsid w:val="00845D07"/>
    <w:rsid w:val="008626E7"/>
    <w:rsid w:val="0086783A"/>
    <w:rsid w:val="00870EE7"/>
    <w:rsid w:val="008863B9"/>
    <w:rsid w:val="008A45A6"/>
    <w:rsid w:val="008F0257"/>
    <w:rsid w:val="008F686C"/>
    <w:rsid w:val="009148DE"/>
    <w:rsid w:val="00937883"/>
    <w:rsid w:val="00941E30"/>
    <w:rsid w:val="009777D9"/>
    <w:rsid w:val="00991B88"/>
    <w:rsid w:val="00996A1F"/>
    <w:rsid w:val="009A5753"/>
    <w:rsid w:val="009A579D"/>
    <w:rsid w:val="009C0911"/>
    <w:rsid w:val="009E3297"/>
    <w:rsid w:val="009F734F"/>
    <w:rsid w:val="00A246B6"/>
    <w:rsid w:val="00A47E70"/>
    <w:rsid w:val="00A50CF0"/>
    <w:rsid w:val="00A7671C"/>
    <w:rsid w:val="00AA2CBC"/>
    <w:rsid w:val="00AC0718"/>
    <w:rsid w:val="00AC5820"/>
    <w:rsid w:val="00AD048D"/>
    <w:rsid w:val="00AD1CD8"/>
    <w:rsid w:val="00AD43CD"/>
    <w:rsid w:val="00B258BB"/>
    <w:rsid w:val="00B47690"/>
    <w:rsid w:val="00B51B1E"/>
    <w:rsid w:val="00B67B97"/>
    <w:rsid w:val="00B845FD"/>
    <w:rsid w:val="00B968C8"/>
    <w:rsid w:val="00BA3EC5"/>
    <w:rsid w:val="00BA51D9"/>
    <w:rsid w:val="00BB5DFC"/>
    <w:rsid w:val="00BD279D"/>
    <w:rsid w:val="00BD6BB8"/>
    <w:rsid w:val="00C47E7A"/>
    <w:rsid w:val="00C620E4"/>
    <w:rsid w:val="00C66BA2"/>
    <w:rsid w:val="00C95985"/>
    <w:rsid w:val="00CC075D"/>
    <w:rsid w:val="00CC5026"/>
    <w:rsid w:val="00CC68D0"/>
    <w:rsid w:val="00CD7031"/>
    <w:rsid w:val="00CF3B83"/>
    <w:rsid w:val="00D03F9A"/>
    <w:rsid w:val="00D06D51"/>
    <w:rsid w:val="00D24991"/>
    <w:rsid w:val="00D50255"/>
    <w:rsid w:val="00D66520"/>
    <w:rsid w:val="00D8721B"/>
    <w:rsid w:val="00DE34CF"/>
    <w:rsid w:val="00DF5F3F"/>
    <w:rsid w:val="00E13F3D"/>
    <w:rsid w:val="00E34898"/>
    <w:rsid w:val="00E5230E"/>
    <w:rsid w:val="00E9291C"/>
    <w:rsid w:val="00EB09B7"/>
    <w:rsid w:val="00EC77BB"/>
    <w:rsid w:val="00EE4370"/>
    <w:rsid w:val="00EE4F38"/>
    <w:rsid w:val="00EE7D7C"/>
    <w:rsid w:val="00F25D98"/>
    <w:rsid w:val="00F300FB"/>
    <w:rsid w:val="00F90BB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8FD0E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18966-6CC8-4C34-92D0-79CCC54D7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3202</Words>
  <Characters>18256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3</cp:revision>
  <cp:lastPrinted>1900-01-01T00:00:00Z</cp:lastPrinted>
  <dcterms:created xsi:type="dcterms:W3CDTF">2019-10-30T10:48:00Z</dcterms:created>
  <dcterms:modified xsi:type="dcterms:W3CDTF">2019-11-07T22:04:00Z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