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CE3" w:rsidRPr="00C226A3" w:rsidRDefault="00972CE3" w:rsidP="0019213C">
      <w:pPr>
        <w:pStyle w:val="CRCoverPage"/>
        <w:tabs>
          <w:tab w:val="right" w:pos="9639"/>
        </w:tabs>
        <w:spacing w:after="0"/>
        <w:rPr>
          <w:b/>
          <w:noProof/>
          <w:sz w:val="24"/>
        </w:rPr>
      </w:pPr>
      <w:r>
        <w:rPr>
          <w:b/>
          <w:noProof/>
          <w:sz w:val="24"/>
        </w:rPr>
        <w:t>3GPP TSG-RAN3 Meeting #10</w:t>
      </w:r>
      <w:r w:rsidR="00FD34D9">
        <w:rPr>
          <w:b/>
          <w:noProof/>
          <w:sz w:val="24"/>
        </w:rPr>
        <w:t>6</w:t>
      </w:r>
      <w:r w:rsidRPr="00C226A3">
        <w:rPr>
          <w:b/>
          <w:noProof/>
          <w:sz w:val="24"/>
        </w:rPr>
        <w:tab/>
      </w:r>
      <w:r w:rsidR="00BC4174" w:rsidRPr="00BC4174">
        <w:rPr>
          <w:b/>
          <w:i/>
          <w:noProof/>
          <w:sz w:val="28"/>
        </w:rPr>
        <w:t>R3-196452</w:t>
      </w:r>
    </w:p>
    <w:p w:rsidR="00972CE3" w:rsidRDefault="003F3F11" w:rsidP="00972CE3">
      <w:pPr>
        <w:pStyle w:val="CRCoverPage"/>
        <w:tabs>
          <w:tab w:val="right" w:pos="9639"/>
        </w:tabs>
        <w:spacing w:after="0"/>
        <w:rPr>
          <w:b/>
          <w:noProof/>
          <w:sz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CA1DEC">
            <w:pPr>
              <w:pStyle w:val="CRCoverPage"/>
              <w:spacing w:after="0"/>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3407" w:rsidP="00547111">
            <w:pPr>
              <w:pStyle w:val="CRCoverPage"/>
              <w:spacing w:after="0"/>
              <w:rPr>
                <w:noProof/>
              </w:rPr>
            </w:pPr>
            <w:r w:rsidRPr="003A268F">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34D9" w:rsidP="00CA1DEC">
            <w:pPr>
              <w:pStyle w:val="CRCoverPage"/>
              <w:spacing w:after="0"/>
              <w:jc w:val="center"/>
              <w:rPr>
                <w:b/>
                <w:noProof/>
              </w:rPr>
            </w:pPr>
            <w:r>
              <w:rPr>
                <w:b/>
                <w:noProof/>
                <w:sz w:val="28"/>
              </w:rPr>
              <w:t>3</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FD34D9">
            <w:pPr>
              <w:pStyle w:val="CRCoverPage"/>
              <w:spacing w:after="0"/>
              <w:jc w:val="center"/>
              <w:rPr>
                <w:noProof/>
                <w:sz w:val="28"/>
              </w:rPr>
            </w:pPr>
            <w:r>
              <w:rPr>
                <w:b/>
                <w:noProof/>
                <w:sz w:val="28"/>
              </w:rPr>
              <w:t>15.</w:t>
            </w:r>
            <w:r w:rsidR="00FD34D9">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CD0" w:rsidP="000959C7">
            <w:pPr>
              <w:pStyle w:val="CRCoverPage"/>
              <w:spacing w:after="0"/>
              <w:ind w:left="100"/>
              <w:rPr>
                <w:noProof/>
              </w:rPr>
            </w:pPr>
            <w:r w:rsidRPr="001039AB">
              <w:rPr>
                <w:rFonts w:cs="Arial"/>
                <w:lang w:eastAsia="zh-CN"/>
              </w:rPr>
              <w:t>The GUAMI</w:t>
            </w:r>
            <w:r w:rsidR="000959C7">
              <w:rPr>
                <w:rFonts w:cs="Arial"/>
                <w:lang w:eastAsia="zh-CN"/>
              </w:rPr>
              <w:t xml:space="preserve"> and </w:t>
            </w:r>
            <w:r w:rsidRPr="001039AB">
              <w:rPr>
                <w:rFonts w:cs="Arial"/>
                <w:lang w:eastAsia="zh-CN"/>
              </w:rPr>
              <w:t>GUMMEI usage for EPS/5GS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81498">
            <w:pPr>
              <w:pStyle w:val="CRCoverPage"/>
              <w:spacing w:after="0"/>
              <w:ind w:left="100"/>
              <w:rPr>
                <w:noProof/>
              </w:rPr>
            </w:pPr>
            <w:r>
              <w:rPr>
                <w:noProof/>
              </w:rPr>
              <w:t>Huawei</w:t>
            </w:r>
            <w:r w:rsidR="00A23CF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A14640">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CD0" w:rsidP="00AB59CC">
            <w:pPr>
              <w:pStyle w:val="CRCoverPage"/>
              <w:spacing w:after="0"/>
              <w:ind w:left="100"/>
              <w:rPr>
                <w:noProof/>
              </w:rPr>
            </w:pPr>
            <w:r w:rsidRPr="00ED1581">
              <w:rPr>
                <w:rFonts w:eastAsia="宋体"/>
                <w:noProof/>
              </w:rPr>
              <w:t>NR_newRAT-Core</w:t>
            </w:r>
            <w:r w:rsidR="00743BB1">
              <w:rPr>
                <w:rFonts w:eastAsia="宋体"/>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7503">
            <w:pPr>
              <w:pStyle w:val="CRCoverPage"/>
              <w:spacing w:after="0"/>
              <w:ind w:left="100"/>
              <w:rPr>
                <w:noProof/>
              </w:rPr>
            </w:pPr>
            <w:r>
              <w:rPr>
                <w:noProof/>
              </w:rPr>
              <w:t>2019-</w:t>
            </w:r>
            <w:r w:rsidR="00FD34D9">
              <w:rPr>
                <w:noProof/>
              </w:rPr>
              <w:t>11</w:t>
            </w:r>
            <w:r>
              <w:rPr>
                <w:noProof/>
              </w:rPr>
              <w:t>-</w:t>
            </w:r>
            <w:r w:rsidR="00FD34D9">
              <w:rPr>
                <w:noProof/>
              </w:rPr>
              <w:t>0</w:t>
            </w:r>
            <w:r w:rsidR="004A750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0EB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C57CD0">
            <w:pPr>
              <w:pStyle w:val="CRCoverPage"/>
              <w:spacing w:after="0"/>
              <w:ind w:left="100"/>
              <w:rPr>
                <w:noProof/>
              </w:rPr>
            </w:pPr>
            <w:r>
              <w:rPr>
                <w:noProof/>
              </w:rPr>
              <w:t>Rel-1</w:t>
            </w:r>
            <w:r w:rsidR="001C66B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1CB" w:rsidRDefault="00AF3D2A" w:rsidP="00A30233">
            <w:pPr>
              <w:rPr>
                <w:rFonts w:ascii="Arial" w:hAnsi="Arial" w:cs="Arial"/>
                <w:lang w:eastAsia="zh-CN"/>
              </w:rPr>
            </w:pPr>
            <w:r>
              <w:rPr>
                <w:rFonts w:ascii="Arial" w:hAnsi="Arial" w:cs="Arial"/>
                <w:lang w:eastAsia="zh-CN"/>
              </w:rPr>
              <w:t xml:space="preserve">In the agreed SA2 Rel-16 CR </w:t>
            </w:r>
            <w:r w:rsidR="00AA41CB">
              <w:rPr>
                <w:rFonts w:ascii="Arial" w:hAnsi="Arial" w:cs="Arial"/>
                <w:lang w:eastAsia="zh-CN"/>
              </w:rPr>
              <w:t xml:space="preserve">in </w:t>
            </w:r>
            <w:r>
              <w:rPr>
                <w:rFonts w:ascii="Arial" w:hAnsi="Arial" w:cs="Arial"/>
                <w:lang w:eastAsia="zh-CN"/>
              </w:rPr>
              <w:t>[</w:t>
            </w:r>
            <w:r w:rsidRPr="00AF3D2A">
              <w:rPr>
                <w:rFonts w:ascii="Arial" w:hAnsi="Arial" w:cs="Arial"/>
                <w:lang w:eastAsia="zh-CN"/>
              </w:rPr>
              <w:t>S2-1907912</w:t>
            </w:r>
            <w:r>
              <w:rPr>
                <w:rFonts w:ascii="Arial" w:hAnsi="Arial" w:cs="Arial"/>
                <w:lang w:eastAsia="zh-CN"/>
              </w:rPr>
              <w:t xml:space="preserve">], it is secified that there is no need of the identifier coordination between AMFs and MMEs as follows. </w:t>
            </w:r>
          </w:p>
          <w:p w:rsidR="00AA41CB" w:rsidRPr="00DB63EA" w:rsidRDefault="00AA41CB" w:rsidP="00AA41CB">
            <w:pPr>
              <w:rPr>
                <w:i/>
                <w:lang w:eastAsia="zh-CN"/>
              </w:rPr>
            </w:pPr>
            <w:r w:rsidRPr="00DB63EA">
              <w:rPr>
                <w:i/>
                <w:lang w:eastAsia="zh-CN"/>
              </w:rPr>
              <w:t>4.11.5.X</w:t>
            </w:r>
            <w:r w:rsidRPr="00DB63EA">
              <w:rPr>
                <w:i/>
                <w:lang w:eastAsia="zh-CN"/>
              </w:rPr>
              <w:tab/>
              <w:t>Network Configuration</w:t>
            </w:r>
          </w:p>
          <w:p w:rsidR="00AA41CB" w:rsidRPr="00DB63EA" w:rsidRDefault="00AA41CB" w:rsidP="00AA41CB">
            <w:pPr>
              <w:rPr>
                <w:rFonts w:eastAsia="宋体"/>
                <w:i/>
                <w:lang w:eastAsia="zh-CN"/>
              </w:rPr>
            </w:pPr>
            <w:r w:rsidRPr="00DB63EA">
              <w:rPr>
                <w:i/>
              </w:rPr>
              <w:t xml:space="preserve">To avoid the need for identifier coordination between AMFs and MMEs, the AMF provides to the NG-RAN its served GUAMIs by separating the values between native AMF values and the values mapped from MME. </w:t>
            </w:r>
          </w:p>
          <w:p w:rsidR="00A30233" w:rsidRPr="00274259" w:rsidRDefault="00A30233" w:rsidP="00A30233">
            <w:pPr>
              <w:rPr>
                <w:rFonts w:ascii="Arial" w:hAnsi="Arial" w:cs="Arial"/>
                <w:lang w:eastAsia="zh-CN"/>
              </w:rPr>
            </w:pPr>
            <w:r w:rsidRPr="00274259">
              <w:rPr>
                <w:rFonts w:ascii="Arial" w:hAnsi="Arial" w:cs="Arial"/>
                <w:lang w:eastAsia="zh-CN"/>
              </w:rPr>
              <w:t xml:space="preserve">However, in current 38.413, there is only one GUAMI list included in NG SETUP RESPONSE and AMF CONFIGURATION UPDATE. Hence, the gNB cannot differentiate which GUAMI is native and which GUAMI is mapped in the GUAMI list configured by CN node. </w:t>
            </w:r>
          </w:p>
          <w:p w:rsidR="00A84643" w:rsidRPr="006F6DA7" w:rsidRDefault="00A84643" w:rsidP="00527DBD">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0233" w:rsidRPr="00274259" w:rsidRDefault="00A30233" w:rsidP="00A30233">
            <w:pPr>
              <w:spacing w:after="0"/>
              <w:rPr>
                <w:rFonts w:ascii="Arial" w:hAnsi="Arial" w:cs="Arial"/>
                <w:lang w:eastAsia="zh-CN"/>
              </w:rPr>
            </w:pPr>
            <w:r w:rsidRPr="00274259">
              <w:rPr>
                <w:rFonts w:ascii="Arial" w:hAnsi="Arial" w:cs="Arial"/>
                <w:lang w:eastAsia="zh-CN"/>
              </w:rPr>
              <w:t>1 The GUAMI type (i.e. native, mapped) is included in NG SETUP RESPONSE and in AMF CONFIGURATION UPDATE</w:t>
            </w:r>
          </w:p>
          <w:p w:rsidR="00A30233" w:rsidRPr="00274259" w:rsidRDefault="00A30233" w:rsidP="00A30233">
            <w:pPr>
              <w:spacing w:after="0"/>
              <w:rPr>
                <w:rFonts w:ascii="Arial" w:hAnsi="Arial" w:cs="Arial"/>
              </w:rPr>
            </w:pPr>
            <w:r w:rsidRPr="00274259">
              <w:rPr>
                <w:rFonts w:ascii="Arial" w:hAnsi="Arial" w:cs="Arial"/>
              </w:rPr>
              <w:t>2  The presence of GUAMI type is set as optional</w:t>
            </w:r>
          </w:p>
          <w:p w:rsidR="006F6DA7" w:rsidRPr="00A30233"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7EE" w:rsidRDefault="00A30233" w:rsidP="00A30233">
            <w:pPr>
              <w:pStyle w:val="CRCoverPage"/>
              <w:spacing w:after="0"/>
              <w:rPr>
                <w:rFonts w:cs="Arial"/>
                <w:lang w:eastAsia="zh-CN"/>
              </w:rPr>
            </w:pPr>
            <w:r w:rsidRPr="00C06BC1">
              <w:rPr>
                <w:rFonts w:cs="Arial"/>
                <w:lang w:eastAsia="zh-CN"/>
              </w:rPr>
              <w:t>The NG-RAN may not select the correct the AMF.</w:t>
            </w:r>
          </w:p>
          <w:p w:rsidR="006F6DA7" w:rsidRDefault="003027EE" w:rsidP="00A30233">
            <w:pPr>
              <w:pStyle w:val="CRCoverPage"/>
              <w:spacing w:after="0"/>
              <w:rPr>
                <w:rFonts w:cs="Arial"/>
                <w:lang w:eastAsia="zh-CN"/>
              </w:rPr>
            </w:pPr>
            <w:r>
              <w:rPr>
                <w:rFonts w:cs="Arial"/>
                <w:lang w:eastAsia="zh-CN"/>
              </w:rPr>
              <w:t>Not aligned with SA2 specification</w:t>
            </w:r>
            <w:r w:rsidR="00AA60D1">
              <w:rPr>
                <w:rFonts w:cs="Arial"/>
                <w:lang w:eastAsia="zh-CN"/>
              </w:rPr>
              <w:t xml:space="preserve">. </w:t>
            </w:r>
            <w:r w:rsidR="00A30233" w:rsidRPr="00C06BC1">
              <w:rPr>
                <w:rFonts w:cs="Arial"/>
                <w:lang w:eastAsia="zh-CN"/>
              </w:rPr>
              <w:t xml:space="preserve"> </w:t>
            </w:r>
          </w:p>
          <w:p w:rsidR="00B94737" w:rsidRDefault="00B94737" w:rsidP="00A30233">
            <w:pPr>
              <w:pStyle w:val="CRCoverPage"/>
              <w:spacing w:after="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30233" w:rsidP="006F6DA7">
            <w:pPr>
              <w:pStyle w:val="CRCoverPage"/>
              <w:spacing w:after="0"/>
              <w:ind w:left="100"/>
              <w:rPr>
                <w:noProof/>
              </w:rPr>
            </w:pPr>
            <w:r>
              <w:rPr>
                <w:rFonts w:eastAsia="宋体"/>
                <w:noProof/>
              </w:rPr>
              <w:t xml:space="preserve">8.7.1.2; </w:t>
            </w:r>
            <w:r w:rsidR="0019213C">
              <w:rPr>
                <w:rFonts w:eastAsia="宋体"/>
                <w:noProof/>
              </w:rPr>
              <w:t xml:space="preserve">8.7.3.2; </w:t>
            </w:r>
            <w:r>
              <w:rPr>
                <w:rFonts w:eastAsia="宋体"/>
                <w:noProof/>
              </w:rPr>
              <w:t>9.2.6.2; 9.2.6.7;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8E44BC">
            <w:pPr>
              <w:pStyle w:val="CRCoverPage"/>
              <w:spacing w:after="0"/>
              <w:ind w:left="99"/>
              <w:rPr>
                <w:noProof/>
              </w:rPr>
            </w:pPr>
            <w:r>
              <w:rPr>
                <w:noProof/>
              </w:rPr>
              <w:t xml:space="preserve">  </w:t>
            </w:r>
          </w:p>
          <w:p w:rsidR="00904319" w:rsidRDefault="00904319" w:rsidP="008E44BC">
            <w:pPr>
              <w:pStyle w:val="CRCoverPage"/>
              <w:spacing w:after="0"/>
              <w:ind w:left="99"/>
              <w:rPr>
                <w:noProof/>
              </w:rPr>
            </w:pPr>
            <w:r w:rsidRPr="00904319">
              <w:rPr>
                <w:noProof/>
              </w:rPr>
              <w:t>TS 36.413</w:t>
            </w:r>
            <w:r>
              <w:rPr>
                <w:noProof/>
              </w:rPr>
              <w:t xml:space="preserve"> </w:t>
            </w:r>
            <w:r w:rsidRPr="00904319">
              <w:rPr>
                <w:noProof/>
              </w:rPr>
              <w:t>CR1643r</w:t>
            </w:r>
            <w:r>
              <w:rPr>
                <w:noProof/>
              </w:rPr>
              <w:t>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138B3" w:rsidP="003138B3">
            <w:pPr>
              <w:pStyle w:val="CRCoverPage"/>
              <w:spacing w:after="0"/>
              <w:ind w:left="100"/>
              <w:rPr>
                <w:noProof/>
              </w:rPr>
            </w:pPr>
            <w:r>
              <w:rPr>
                <w:noProof/>
                <w:lang w:eastAsia="zh-CN"/>
              </w:rPr>
              <w:t xml:space="preserve">First version is provided in </w:t>
            </w:r>
            <w:r w:rsidR="00EA2C20" w:rsidRPr="00EA2C20">
              <w:rPr>
                <w:noProof/>
              </w:rPr>
              <w:t>R3-192926</w:t>
            </w:r>
          </w:p>
          <w:p w:rsidR="003138B3" w:rsidRDefault="003138B3" w:rsidP="003138B3">
            <w:pPr>
              <w:pStyle w:val="CRCoverPage"/>
              <w:spacing w:after="0"/>
              <w:ind w:left="100"/>
              <w:rPr>
                <w:noProof/>
              </w:rPr>
            </w:pPr>
            <w:r>
              <w:rPr>
                <w:noProof/>
              </w:rPr>
              <w:lastRenderedPageBreak/>
              <w:t>R</w:t>
            </w:r>
            <w:r w:rsidR="00FD34D9">
              <w:rPr>
                <w:noProof/>
              </w:rPr>
              <w:t>ev</w:t>
            </w:r>
            <w:r>
              <w:rPr>
                <w:noProof/>
              </w:rPr>
              <w:t xml:space="preserve">1 is provided in </w:t>
            </w:r>
            <w:r w:rsidRPr="003138B3">
              <w:rPr>
                <w:noProof/>
              </w:rPr>
              <w:t>R3-193911</w:t>
            </w:r>
          </w:p>
          <w:p w:rsidR="00FD34D9" w:rsidRDefault="00FD34D9" w:rsidP="00FD34D9">
            <w:pPr>
              <w:pStyle w:val="CRCoverPage"/>
              <w:spacing w:after="0"/>
              <w:ind w:left="100"/>
              <w:rPr>
                <w:noProof/>
              </w:rPr>
            </w:pPr>
            <w:r>
              <w:rPr>
                <w:noProof/>
              </w:rPr>
              <w:t xml:space="preserve">Rev2 is provided in </w:t>
            </w:r>
            <w:r w:rsidRPr="00FD34D9">
              <w:rPr>
                <w:noProof/>
              </w:rPr>
              <w:t>R3-194552</w:t>
            </w:r>
          </w:p>
          <w:p w:rsidR="00235D2B" w:rsidRDefault="00FD34D9" w:rsidP="00FD34D9">
            <w:pPr>
              <w:pStyle w:val="CRCoverPage"/>
              <w:spacing w:after="0"/>
              <w:ind w:left="100"/>
              <w:rPr>
                <w:noProof/>
              </w:rPr>
            </w:pPr>
            <w:r>
              <w:rPr>
                <w:noProof/>
              </w:rPr>
              <w:t xml:space="preserve">Rev3: </w:t>
            </w:r>
          </w:p>
          <w:p w:rsidR="00FD34D9" w:rsidRDefault="00235D2B" w:rsidP="00FD34D9">
            <w:pPr>
              <w:pStyle w:val="CRCoverPage"/>
              <w:spacing w:after="0"/>
              <w:ind w:left="100"/>
              <w:rPr>
                <w:noProof/>
              </w:rPr>
            </w:pPr>
            <w:r>
              <w:rPr>
                <w:noProof/>
              </w:rPr>
              <w:t xml:space="preserve">- </w:t>
            </w:r>
            <w:r w:rsidR="00FD34D9">
              <w:rPr>
                <w:noProof/>
              </w:rPr>
              <w:t>updated based on the latest specification</w:t>
            </w:r>
          </w:p>
          <w:p w:rsidR="00E444EC" w:rsidRDefault="00CD0E52" w:rsidP="00FD34D9">
            <w:pPr>
              <w:pStyle w:val="CRCoverPage"/>
              <w:spacing w:after="0"/>
              <w:ind w:left="100"/>
              <w:rPr>
                <w:noProof/>
              </w:rPr>
            </w:pPr>
            <w:r>
              <w:rPr>
                <w:noProof/>
              </w:rPr>
              <w:t xml:space="preserve">- make editorial chanages including changing the </w:t>
            </w:r>
            <w:r w:rsidR="00E444EC">
              <w:rPr>
                <w:noProof/>
              </w:rPr>
              <w:t>criticality in the tabular</w:t>
            </w:r>
            <w:r>
              <w:rPr>
                <w:noProof/>
              </w:rPr>
              <w:t xml:space="preserve">, NG-RAN to NG-RAN node etc. </w:t>
            </w:r>
            <w:r w:rsidR="00E444EC">
              <w:rPr>
                <w:noProof/>
              </w:rPr>
              <w:t xml:space="preserve"> </w:t>
            </w:r>
          </w:p>
          <w:p w:rsidR="00235D2B" w:rsidRDefault="00235D2B" w:rsidP="00FD34D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034" w:rsidRPr="00CD23B1" w:rsidTr="0019213C">
        <w:tc>
          <w:tcPr>
            <w:tcW w:w="9639" w:type="dxa"/>
            <w:shd w:val="clear" w:color="auto" w:fill="FFFFCC"/>
            <w:vAlign w:val="center"/>
          </w:tcPr>
          <w:p w:rsidR="00762034" w:rsidRPr="00CD23B1" w:rsidRDefault="00762034" w:rsidP="0019213C">
            <w:pPr>
              <w:jc w:val="center"/>
              <w:rPr>
                <w:rFonts w:ascii="Arial" w:hAnsi="Arial" w:cs="Arial"/>
                <w:b/>
                <w:bCs/>
                <w:szCs w:val="28"/>
              </w:rPr>
            </w:pPr>
            <w:bookmarkStart w:id="2" w:name="_Toc384916784"/>
            <w:bookmarkStart w:id="3" w:name="_Toc384916783"/>
            <w:bookmarkStart w:id="4" w:name="_Toc534720312"/>
            <w:r w:rsidRPr="00CD23B1">
              <w:rPr>
                <w:rFonts w:ascii="Arial" w:hAnsi="Arial" w:cs="Arial"/>
                <w:b/>
                <w:bCs/>
                <w:szCs w:val="28"/>
                <w:lang w:eastAsia="zh-CN"/>
              </w:rPr>
              <w:lastRenderedPageBreak/>
              <w:t>Change</w:t>
            </w:r>
            <w:r>
              <w:rPr>
                <w:rFonts w:ascii="Arial" w:hAnsi="Arial" w:cs="Arial"/>
                <w:b/>
                <w:bCs/>
                <w:szCs w:val="28"/>
                <w:lang w:eastAsia="zh-CN"/>
              </w:rPr>
              <w:t xml:space="preserve"> Begins</w:t>
            </w:r>
          </w:p>
        </w:tc>
      </w:tr>
      <w:bookmarkEnd w:id="2"/>
      <w:bookmarkEnd w:id="3"/>
    </w:tbl>
    <w:p w:rsidR="00762034" w:rsidRDefault="00762034" w:rsidP="001A556C">
      <w:pPr>
        <w:pStyle w:val="3"/>
      </w:pPr>
    </w:p>
    <w:p w:rsidR="001A556C" w:rsidRPr="00E67E0D" w:rsidRDefault="001A556C" w:rsidP="001A556C">
      <w:pPr>
        <w:pStyle w:val="3"/>
      </w:pPr>
      <w:r w:rsidRPr="00E67E0D">
        <w:t>8.7.1</w:t>
      </w:r>
      <w:r w:rsidRPr="00E67E0D">
        <w:tab/>
        <w:t>NG Setup</w:t>
      </w:r>
      <w:bookmarkEnd w:id="4"/>
    </w:p>
    <w:p w:rsidR="001A556C" w:rsidRDefault="001A556C" w:rsidP="001A556C">
      <w:bookmarkStart w:id="5" w:name="_Toc534720314"/>
      <w:r w:rsidRPr="00261DB4">
        <w:rPr>
          <w:highlight w:val="yellow"/>
        </w:rPr>
        <w:t>/********Skip to next change**********/</w:t>
      </w:r>
    </w:p>
    <w:p w:rsidR="001A556C" w:rsidRPr="00E67E0D" w:rsidRDefault="001A556C" w:rsidP="001A556C">
      <w:pPr>
        <w:pStyle w:val="4"/>
      </w:pPr>
      <w:r w:rsidRPr="00E67E0D">
        <w:t>8.7.1.2</w:t>
      </w:r>
      <w:r w:rsidRPr="00E67E0D">
        <w:tab/>
        <w:t>Successful Operation</w:t>
      </w:r>
      <w:bookmarkEnd w:id="5"/>
    </w:p>
    <w:p w:rsidR="001A556C" w:rsidRPr="00E67E0D" w:rsidRDefault="001A556C" w:rsidP="001A556C">
      <w:pPr>
        <w:pStyle w:val="TH"/>
      </w:pPr>
      <w:r w:rsidRPr="00E67E0D">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0.15pt" o:ole="">
            <v:imagedata r:id="rId13" o:title=""/>
          </v:shape>
          <o:OLEObject Type="Embed" ProgID="Visio.Drawing.11" ShapeID="_x0000_i1025" DrawAspect="Content" ObjectID="_1634625616" r:id="rId14"/>
        </w:object>
      </w:r>
    </w:p>
    <w:p w:rsidR="001A556C" w:rsidRPr="00E67E0D" w:rsidRDefault="001A556C" w:rsidP="001A556C">
      <w:pPr>
        <w:pStyle w:val="TF"/>
      </w:pPr>
      <w:r w:rsidRPr="00E67E0D">
        <w:t>Figure 8.7.1.2-1: NG setup: successful operation</w:t>
      </w:r>
    </w:p>
    <w:p w:rsidR="001013C9" w:rsidRPr="001013C9" w:rsidRDefault="001013C9" w:rsidP="001013C9">
      <w:pPr>
        <w:overflowPunct w:val="0"/>
        <w:autoSpaceDE w:val="0"/>
        <w:autoSpaceDN w:val="0"/>
        <w:adjustRightInd w:val="0"/>
        <w:textAlignment w:val="baseline"/>
        <w:rPr>
          <w:rFonts w:eastAsia="宋体"/>
          <w:lang w:eastAsia="en-GB"/>
        </w:rPr>
      </w:pPr>
      <w:r w:rsidRPr="001013C9">
        <w:rPr>
          <w:rFonts w:eastAsia="宋体"/>
          <w:lang w:eastAsia="en-GB"/>
        </w:rPr>
        <w:t>The NG-RAN node initiates the procedure by sending an NG SETUP REQUEST message</w:t>
      </w:r>
      <w:r w:rsidRPr="001013C9">
        <w:rPr>
          <w:lang w:eastAsia="en-GB"/>
        </w:rPr>
        <w:t xml:space="preserve"> including the appropriate data to the AMF. The AMF responds </w:t>
      </w:r>
      <w:r w:rsidRPr="001013C9">
        <w:rPr>
          <w:rFonts w:eastAsia="宋体"/>
          <w:lang w:eastAsia="en-GB"/>
        </w:rPr>
        <w:t xml:space="preserve">with an NG SETUP RESPONSE message </w:t>
      </w:r>
      <w:r w:rsidRPr="001013C9">
        <w:rPr>
          <w:lang w:eastAsia="en-GB"/>
        </w:rPr>
        <w:t>including the appropriate data</w:t>
      </w:r>
      <w:r w:rsidRPr="001013C9">
        <w:rPr>
          <w:rFonts w:eastAsia="宋体"/>
          <w:lang w:eastAsia="en-GB"/>
        </w:rPr>
        <w:t>.</w:t>
      </w:r>
    </w:p>
    <w:p w:rsidR="001A556C" w:rsidRPr="00E67E0D" w:rsidRDefault="001013C9" w:rsidP="001013C9">
      <w:pPr>
        <w:rPr>
          <w:rFonts w:eastAsia="宋体"/>
        </w:rPr>
      </w:pPr>
      <w:r w:rsidRPr="001013C9">
        <w:rPr>
          <w:rFonts w:eastAsia="宋体"/>
          <w:lang w:eastAsia="en-GB"/>
        </w:rPr>
        <w:t xml:space="preserve">If the </w:t>
      </w:r>
      <w:r w:rsidRPr="001013C9">
        <w:rPr>
          <w:rFonts w:eastAsia="宋体"/>
          <w:i/>
          <w:lang w:eastAsia="en-GB"/>
        </w:rPr>
        <w:t>UE Retention Information</w:t>
      </w:r>
      <w:r w:rsidRPr="001013C9">
        <w:rPr>
          <w:rFonts w:eastAsia="宋体"/>
          <w:lang w:eastAsia="en-GB"/>
        </w:rPr>
        <w:t xml:space="preserve"> IE set to “ues-retained“ is included in the NG SETUP REQUEST message, the AMF may accept the proposal to retain the existing UE related contexts and signalling connections by including the </w:t>
      </w:r>
      <w:r w:rsidRPr="001013C9">
        <w:rPr>
          <w:rFonts w:eastAsia="宋体"/>
          <w:i/>
          <w:lang w:eastAsia="en-GB"/>
        </w:rPr>
        <w:t>UE Retention Information</w:t>
      </w:r>
      <w:r w:rsidRPr="001013C9">
        <w:rPr>
          <w:rFonts w:eastAsia="宋体"/>
          <w:lang w:eastAsia="en-GB"/>
        </w:rPr>
        <w:t xml:space="preserve"> IE set to “ues-retained“ in the NG SETUP RESPONSE message.</w:t>
      </w:r>
    </w:p>
    <w:p w:rsidR="001A556C" w:rsidRDefault="001A556C" w:rsidP="00112A43">
      <w:pPr>
        <w:rPr>
          <w:rFonts w:eastAsia="宋体"/>
        </w:rPr>
      </w:pPr>
      <w:ins w:id="6" w:author="Huawei" w:date="2019-01-28T16:37:00Z">
        <w:r w:rsidRPr="00E67E0D">
          <w:rPr>
            <w:rFonts w:eastAsia="宋体"/>
          </w:rPr>
          <w:t xml:space="preserve">If the </w:t>
        </w:r>
        <w:r>
          <w:rPr>
            <w:rFonts w:eastAsia="宋体"/>
            <w:i/>
          </w:rPr>
          <w:t>GUAMI</w:t>
        </w:r>
      </w:ins>
      <w:ins w:id="7" w:author="Huawei" w:date="2019-01-28T16:38:00Z">
        <w:r>
          <w:rPr>
            <w:rFonts w:eastAsia="宋体"/>
            <w:i/>
          </w:rPr>
          <w:t xml:space="preserve"> Type</w:t>
        </w:r>
      </w:ins>
      <w:ins w:id="8" w:author="Huawei" w:date="2019-01-28T16:37:00Z">
        <w:r w:rsidRPr="00E67E0D">
          <w:rPr>
            <w:rFonts w:eastAsia="宋体"/>
            <w:i/>
          </w:rPr>
          <w:t xml:space="preserve"> </w:t>
        </w:r>
        <w:r w:rsidRPr="00E67E0D">
          <w:rPr>
            <w:rFonts w:eastAsia="宋体"/>
          </w:rPr>
          <w:t xml:space="preserve">IE is included in the </w:t>
        </w:r>
      </w:ins>
      <w:ins w:id="9" w:author="Huawei" w:date="2019-01-28T16:38:00Z">
        <w:r>
          <w:rPr>
            <w:rFonts w:eastAsia="宋体"/>
          </w:rPr>
          <w:t xml:space="preserve">NG SETUP </w:t>
        </w:r>
      </w:ins>
      <w:ins w:id="10" w:author="Huawei" w:date="2019-08-30T13:40:00Z">
        <w:r w:rsidR="00452FF7">
          <w:rPr>
            <w:rFonts w:eastAsia="宋体"/>
          </w:rPr>
          <w:t>RESPONSE</w:t>
        </w:r>
      </w:ins>
      <w:ins w:id="11" w:author="Huawei" w:date="2019-01-28T16:37:00Z">
        <w:r w:rsidRPr="00E67E0D">
          <w:rPr>
            <w:rFonts w:eastAsia="宋体"/>
          </w:rPr>
          <w:t xml:space="preserve"> message, the </w:t>
        </w:r>
      </w:ins>
      <w:ins w:id="12" w:author="Huawei" w:date="2019-01-28T16:38:00Z">
        <w:r>
          <w:rPr>
            <w:rFonts w:eastAsia="宋体"/>
          </w:rPr>
          <w:t>NG-RAN</w:t>
        </w:r>
      </w:ins>
      <w:ins w:id="13" w:author="Huawei" w:date="2019-01-28T16:37:00Z">
        <w:r w:rsidRPr="00E67E0D">
          <w:rPr>
            <w:rFonts w:eastAsia="宋体"/>
          </w:rPr>
          <w:t xml:space="preserve"> </w:t>
        </w:r>
      </w:ins>
      <w:ins w:id="14" w:author="Huawei" w:date="2019-11-07T09:53:00Z">
        <w:r w:rsidR="007371EC">
          <w:rPr>
            <w:rFonts w:eastAsia="宋体"/>
          </w:rPr>
          <w:t xml:space="preserve">node </w:t>
        </w:r>
      </w:ins>
      <w:bookmarkStart w:id="15" w:name="_GoBack"/>
      <w:bookmarkEnd w:id="15"/>
      <w:ins w:id="16" w:author="Huawei" w:date="2019-01-28T16:37:00Z">
        <w:r w:rsidRPr="00E67E0D">
          <w:rPr>
            <w:rFonts w:eastAsia="宋体"/>
          </w:rPr>
          <w:t xml:space="preserve">shall store the received value and use </w:t>
        </w:r>
      </w:ins>
      <w:ins w:id="17" w:author="Huawei" w:date="2019-08-08T10:58:00Z">
        <w:r w:rsidR="008B2EB0">
          <w:rPr>
            <w:rFonts w:eastAsia="宋体"/>
          </w:rPr>
          <w:t>it</w:t>
        </w:r>
      </w:ins>
      <w:ins w:id="18" w:author="Huawei" w:date="2019-01-28T16:37:00Z">
        <w:r w:rsidRPr="00E67E0D">
          <w:rPr>
            <w:rFonts w:eastAsia="宋体"/>
          </w:rPr>
          <w:t xml:space="preserve"> for </w:t>
        </w:r>
      </w:ins>
      <w:ins w:id="19" w:author="Huawei" w:date="2019-08-08T11:01:00Z">
        <w:r w:rsidR="00457843">
          <w:rPr>
            <w:rFonts w:eastAsia="宋体"/>
          </w:rPr>
          <w:t>further</w:t>
        </w:r>
      </w:ins>
      <w:ins w:id="20" w:author="Huawei" w:date="2019-01-28T16:37:00Z">
        <w:r w:rsidRPr="00E67E0D">
          <w:rPr>
            <w:rFonts w:eastAsia="宋体"/>
          </w:rPr>
          <w:t xml:space="preserve"> </w:t>
        </w:r>
      </w:ins>
      <w:ins w:id="21" w:author="Huawei" w:date="2019-01-28T16:38:00Z">
        <w:r>
          <w:rPr>
            <w:rFonts w:eastAsia="宋体"/>
          </w:rPr>
          <w:t>AMF selection</w:t>
        </w:r>
      </w:ins>
      <w:ins w:id="22" w:author="Huawei" w:date="2019-08-08T11:07:00Z">
        <w:r w:rsidR="00703BCC">
          <w:rPr>
            <w:rFonts w:eastAsia="宋体"/>
          </w:rPr>
          <w:t xml:space="preserve"> as defined in TS 23. 501 [9]</w:t>
        </w:r>
      </w:ins>
      <w:ins w:id="23" w:author="Huawei" w:date="2019-01-28T16:37:00Z">
        <w:r w:rsidRPr="00E67E0D">
          <w:rPr>
            <w:rFonts w:eastAsia="宋体"/>
          </w:rPr>
          <w:t>.</w:t>
        </w:r>
      </w:ins>
    </w:p>
    <w:p w:rsidR="00112A43" w:rsidRDefault="00112A43" w:rsidP="00112A43"/>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56C" w:rsidRPr="00CD23B1" w:rsidTr="0019213C">
        <w:tc>
          <w:tcPr>
            <w:tcW w:w="9639" w:type="dxa"/>
            <w:shd w:val="clear" w:color="auto" w:fill="FFFFCC"/>
            <w:vAlign w:val="center"/>
          </w:tcPr>
          <w:p w:rsidR="001A556C" w:rsidRPr="00CD23B1" w:rsidRDefault="001A556C" w:rsidP="0019213C">
            <w:pPr>
              <w:jc w:val="center"/>
              <w:rPr>
                <w:rFonts w:ascii="Arial" w:hAnsi="Arial" w:cs="Arial"/>
                <w:b/>
                <w:bCs/>
                <w:szCs w:val="28"/>
              </w:rPr>
            </w:pPr>
            <w:r>
              <w:rPr>
                <w:rFonts w:ascii="Arial" w:hAnsi="Arial" w:cs="Arial"/>
                <w:b/>
                <w:bCs/>
                <w:szCs w:val="28"/>
                <w:lang w:eastAsia="zh-CN"/>
              </w:rPr>
              <w:t xml:space="preserve">Next </w:t>
            </w:r>
            <w:r w:rsidRPr="00CD23B1">
              <w:rPr>
                <w:rFonts w:ascii="Arial" w:hAnsi="Arial" w:cs="Arial"/>
                <w:b/>
                <w:bCs/>
                <w:szCs w:val="28"/>
                <w:lang w:eastAsia="zh-CN"/>
              </w:rPr>
              <w:t>Chang</w:t>
            </w:r>
            <w:r>
              <w:rPr>
                <w:rFonts w:ascii="Arial" w:hAnsi="Arial" w:cs="Arial"/>
                <w:b/>
                <w:bCs/>
                <w:szCs w:val="28"/>
                <w:lang w:eastAsia="zh-CN"/>
              </w:rPr>
              <w:t>e</w:t>
            </w:r>
          </w:p>
        </w:tc>
      </w:tr>
    </w:tbl>
    <w:p w:rsidR="001A556C" w:rsidRDefault="001A556C" w:rsidP="001A556C"/>
    <w:p w:rsidR="00B82841" w:rsidRDefault="00B82841" w:rsidP="00B82841">
      <w:pPr>
        <w:pStyle w:val="3"/>
      </w:pPr>
      <w:bookmarkStart w:id="24" w:name="_Toc14165631"/>
      <w:r w:rsidRPr="00FA22D3">
        <w:t>8.7.3</w:t>
      </w:r>
      <w:r w:rsidRPr="00FA22D3">
        <w:tab/>
        <w:t>AMF Configuration Update</w:t>
      </w:r>
      <w:bookmarkEnd w:id="24"/>
    </w:p>
    <w:p w:rsidR="00B82841" w:rsidRDefault="00B82841" w:rsidP="00B82841">
      <w:r w:rsidRPr="00261DB4">
        <w:rPr>
          <w:highlight w:val="yellow"/>
        </w:rPr>
        <w:t>/********Skip to next change**********/</w:t>
      </w:r>
    </w:p>
    <w:p w:rsidR="00B82841" w:rsidRPr="00FA22D3" w:rsidRDefault="00B82841" w:rsidP="00B82841">
      <w:pPr>
        <w:pStyle w:val="4"/>
      </w:pPr>
      <w:bookmarkStart w:id="25" w:name="_Toc14165633"/>
      <w:r w:rsidRPr="00FA22D3">
        <w:t>8.7.3.2</w:t>
      </w:r>
      <w:r w:rsidRPr="00FA22D3">
        <w:tab/>
        <w:t>Successful Operation</w:t>
      </w:r>
      <w:bookmarkEnd w:id="25"/>
    </w:p>
    <w:p w:rsidR="00B82841" w:rsidRPr="00FA22D3" w:rsidRDefault="00B82841" w:rsidP="00B82841">
      <w:pPr>
        <w:pStyle w:val="TH"/>
      </w:pPr>
      <w:r w:rsidRPr="00FA22D3">
        <w:object w:dxaOrig="6893" w:dyaOrig="2427">
          <v:shape id="_x0000_i1026" type="#_x0000_t75" style="width:344.1pt;height:121.1pt" o:ole="">
            <v:imagedata r:id="rId15" o:title=""/>
          </v:shape>
          <o:OLEObject Type="Embed" ProgID="Visio.Drawing.11" ShapeID="_x0000_i1026" DrawAspect="Content" ObjectID="_1634625617" r:id="rId16"/>
        </w:object>
      </w:r>
    </w:p>
    <w:p w:rsidR="00B82841" w:rsidRPr="00FA22D3" w:rsidRDefault="00B82841" w:rsidP="00B82841">
      <w:pPr>
        <w:pStyle w:val="TF"/>
      </w:pPr>
      <w:r w:rsidRPr="00FA22D3">
        <w:t>Figure 8.7.3.2-1: AMF configuration update: successful operation</w:t>
      </w:r>
    </w:p>
    <w:p w:rsidR="001932A4" w:rsidRDefault="001932A4" w:rsidP="001932A4">
      <w:r w:rsidRPr="00261DB4">
        <w:rPr>
          <w:highlight w:val="yellow"/>
        </w:rPr>
        <w:t>/********Skip to next change**********/</w:t>
      </w:r>
    </w:p>
    <w:p w:rsidR="00B82841" w:rsidRDefault="00B82841" w:rsidP="00B82841">
      <w:r w:rsidRPr="00FA22D3">
        <w:lastRenderedPageBreak/>
        <w:t xml:space="preserve">If the </w:t>
      </w:r>
      <w:r w:rsidRPr="00FA22D3">
        <w:rPr>
          <w:i/>
          <w:iCs/>
        </w:rPr>
        <w:t>Served GUAMI List</w:t>
      </w:r>
      <w:r w:rsidRPr="00FA22D3">
        <w:t xml:space="preserve"> IE is included in the AMF CONFIGURATION UPDATE message, the NG-RAN node shall overwrite the whole list of GUAMIs served by the AMF by the new list and use the received values for further AMF </w:t>
      </w:r>
      <w:r w:rsidRPr="00FA22D3">
        <w:rPr>
          <w:rFonts w:hint="eastAsia"/>
          <w:lang w:eastAsia="zh-CN"/>
        </w:rPr>
        <w:t>management</w:t>
      </w:r>
      <w:r w:rsidRPr="00FA22D3">
        <w:t xml:space="preserve"> </w:t>
      </w:r>
      <w:ins w:id="26" w:author="Huawei" w:date="2019-08-08T11:11:00Z">
        <w:r w:rsidR="00C274BB">
          <w:t xml:space="preserve">and AMF selection </w:t>
        </w:r>
      </w:ins>
      <w:r w:rsidRPr="00FA22D3">
        <w:t xml:space="preserve">as defined in TS 23.501 [9]. </w:t>
      </w:r>
    </w:p>
    <w:p w:rsidR="00FA2FA1" w:rsidRPr="00FA2FA1" w:rsidRDefault="00FA2FA1" w:rsidP="00FA2FA1">
      <w:pPr>
        <w:overflowPunct w:val="0"/>
        <w:autoSpaceDE w:val="0"/>
        <w:autoSpaceDN w:val="0"/>
        <w:adjustRightInd w:val="0"/>
        <w:textAlignment w:val="baseline"/>
        <w:rPr>
          <w:lang w:eastAsia="zh-CN"/>
        </w:rPr>
      </w:pPr>
      <w:r w:rsidRPr="00FA2FA1">
        <w:rPr>
          <w:lang w:eastAsia="en-GB"/>
        </w:rPr>
        <w:t xml:space="preserve">If the </w:t>
      </w:r>
      <w:r w:rsidRPr="00FA2FA1">
        <w:rPr>
          <w:i/>
          <w:lang w:eastAsia="en-GB"/>
        </w:rPr>
        <w:t>Relative AMF Capacity</w:t>
      </w:r>
      <w:r w:rsidRPr="00FA2FA1">
        <w:rPr>
          <w:lang w:eastAsia="en-GB"/>
        </w:rPr>
        <w:t xml:space="preserve"> IE</w:t>
      </w:r>
      <w:r w:rsidRPr="00FA2FA1">
        <w:rPr>
          <w:rFonts w:hint="eastAsia"/>
          <w:lang w:eastAsia="zh-CN"/>
        </w:rPr>
        <w:t xml:space="preserve"> </w:t>
      </w:r>
      <w:r w:rsidRPr="00FA2FA1">
        <w:rPr>
          <w:lang w:eastAsia="en-GB"/>
        </w:rPr>
        <w:t xml:space="preserve">is included in the AMF CONFIGURATION UPDATE message, the NG-RAN node may use </w:t>
      </w:r>
      <w:r w:rsidRPr="00FA2FA1">
        <w:rPr>
          <w:rFonts w:hint="eastAsia"/>
          <w:lang w:eastAsia="zh-CN"/>
        </w:rPr>
        <w:t xml:space="preserve">it as </w:t>
      </w:r>
      <w:r w:rsidRPr="00FA2FA1">
        <w:rPr>
          <w:lang w:eastAsia="en-GB"/>
        </w:rPr>
        <w:t>defined in TS 23.501 [9].</w:t>
      </w:r>
    </w:p>
    <w:p w:rsidR="00FA2FA1" w:rsidRPr="00FA2FA1" w:rsidRDefault="00FA2FA1" w:rsidP="00FA2FA1">
      <w:pPr>
        <w:overflowPunct w:val="0"/>
        <w:autoSpaceDE w:val="0"/>
        <w:autoSpaceDN w:val="0"/>
        <w:adjustRightInd w:val="0"/>
        <w:textAlignment w:val="baseline"/>
        <w:rPr>
          <w:lang w:eastAsia="en-GB"/>
        </w:rPr>
      </w:pPr>
      <w:r w:rsidRPr="00FA2FA1">
        <w:rPr>
          <w:lang w:eastAsia="en-GB"/>
        </w:rPr>
        <w:t xml:space="preserve">If the </w:t>
      </w:r>
      <w:r w:rsidRPr="00FA2FA1">
        <w:rPr>
          <w:i/>
          <w:lang w:eastAsia="en-GB"/>
        </w:rPr>
        <w:t xml:space="preserve">AMF TNL Association to </w:t>
      </w:r>
      <w:r w:rsidRPr="00FA2FA1">
        <w:rPr>
          <w:rFonts w:hint="eastAsia"/>
          <w:i/>
          <w:lang w:eastAsia="zh-CN"/>
        </w:rPr>
        <w:t>Update</w:t>
      </w:r>
      <w:r w:rsidRPr="00FA2FA1">
        <w:rPr>
          <w:i/>
          <w:lang w:eastAsia="en-GB"/>
        </w:rPr>
        <w:t xml:space="preserve"> List </w:t>
      </w:r>
      <w:r w:rsidRPr="00FA2FA1">
        <w:rPr>
          <w:lang w:eastAsia="en-GB"/>
        </w:rPr>
        <w:t>IE is included in the AMF CONFIGURATION UPDATE message the NG-RAN node shall, if supported,</w:t>
      </w:r>
      <w:r w:rsidRPr="00FA2FA1">
        <w:rPr>
          <w:rFonts w:hint="eastAsia"/>
          <w:lang w:eastAsia="zh-CN"/>
        </w:rPr>
        <w:t xml:space="preserve"> update</w:t>
      </w:r>
      <w:r w:rsidRPr="00FA2FA1">
        <w:rPr>
          <w:lang w:eastAsia="en-GB"/>
        </w:rPr>
        <w:t xml:space="preserve"> the TNL association(s) indicated by the received AMF Transport Layer information towards the AMF.</w:t>
      </w:r>
    </w:p>
    <w:p w:rsidR="00FA2FA1" w:rsidRPr="00FA2FA1" w:rsidRDefault="00FA2FA1" w:rsidP="00FA2FA1">
      <w:pPr>
        <w:overflowPunct w:val="0"/>
        <w:autoSpaceDE w:val="0"/>
        <w:autoSpaceDN w:val="0"/>
        <w:adjustRightInd w:val="0"/>
        <w:textAlignment w:val="baseline"/>
        <w:rPr>
          <w:lang w:eastAsia="en-GB"/>
        </w:rPr>
      </w:pPr>
      <w:r w:rsidRPr="00FA2FA1">
        <w:rPr>
          <w:rFonts w:hint="eastAsia"/>
          <w:lang w:eastAsia="zh-CN"/>
        </w:rPr>
        <w:t xml:space="preserve">If the </w:t>
      </w:r>
      <w:r w:rsidRPr="00FA2FA1">
        <w:rPr>
          <w:rFonts w:hint="eastAsia"/>
          <w:i/>
          <w:lang w:eastAsia="zh-CN"/>
        </w:rPr>
        <w:t xml:space="preserve">TNL </w:t>
      </w:r>
      <w:r w:rsidRPr="00FA2FA1">
        <w:rPr>
          <w:i/>
          <w:lang w:eastAsia="zh-CN"/>
        </w:rPr>
        <w:t>Association U</w:t>
      </w:r>
      <w:r w:rsidRPr="00FA2FA1">
        <w:rPr>
          <w:i/>
          <w:lang w:eastAsia="en-GB"/>
        </w:rPr>
        <w:t>sage</w:t>
      </w:r>
      <w:r w:rsidRPr="00FA2FA1">
        <w:rPr>
          <w:lang w:eastAsia="en-GB"/>
        </w:rPr>
        <w:t xml:space="preserve"> IE or the </w:t>
      </w:r>
      <w:r w:rsidRPr="00FA2FA1">
        <w:rPr>
          <w:i/>
          <w:lang w:eastAsia="en-GB"/>
        </w:rPr>
        <w:t xml:space="preserve">TNL Address Weight Factor </w:t>
      </w:r>
      <w:r w:rsidRPr="00FA2FA1">
        <w:rPr>
          <w:lang w:eastAsia="en-GB"/>
        </w:rPr>
        <w:t>IE</w:t>
      </w:r>
      <w:r w:rsidRPr="00FA2FA1">
        <w:rPr>
          <w:rFonts w:hint="eastAsia"/>
          <w:lang w:eastAsia="zh-CN"/>
        </w:rPr>
        <w:t xml:space="preserve"> is included in </w:t>
      </w:r>
      <w:r w:rsidRPr="00FA2FA1">
        <w:rPr>
          <w:lang w:eastAsia="en-GB"/>
        </w:rPr>
        <w:t xml:space="preserve">the </w:t>
      </w:r>
      <w:r w:rsidRPr="00FA2FA1">
        <w:rPr>
          <w:i/>
          <w:lang w:eastAsia="en-GB"/>
        </w:rPr>
        <w:t>AMF TNL Association to Add List</w:t>
      </w:r>
      <w:r w:rsidRPr="00FA2FA1">
        <w:rPr>
          <w:lang w:eastAsia="en-GB"/>
        </w:rPr>
        <w:t xml:space="preserve"> IE </w:t>
      </w:r>
      <w:r w:rsidRPr="00FA2FA1">
        <w:rPr>
          <w:rFonts w:hint="eastAsia"/>
          <w:lang w:eastAsia="zh-CN"/>
        </w:rPr>
        <w:t xml:space="preserve">or </w:t>
      </w:r>
      <w:r w:rsidRPr="00FA2FA1">
        <w:rPr>
          <w:lang w:eastAsia="en-GB"/>
        </w:rPr>
        <w:t xml:space="preserve">the </w:t>
      </w:r>
      <w:r w:rsidRPr="00FA2FA1">
        <w:rPr>
          <w:i/>
          <w:lang w:eastAsia="en-GB"/>
        </w:rPr>
        <w:t xml:space="preserve">AMF TNL Association to </w:t>
      </w:r>
      <w:r w:rsidRPr="00FA2FA1">
        <w:rPr>
          <w:rFonts w:hint="eastAsia"/>
          <w:i/>
          <w:lang w:eastAsia="zh-CN"/>
        </w:rPr>
        <w:t>Update</w:t>
      </w:r>
      <w:r w:rsidRPr="00FA2FA1">
        <w:rPr>
          <w:i/>
          <w:lang w:eastAsia="en-GB"/>
        </w:rPr>
        <w:t xml:space="preserve"> List </w:t>
      </w:r>
      <w:r w:rsidRPr="00FA2FA1">
        <w:rPr>
          <w:lang w:eastAsia="en-GB"/>
        </w:rPr>
        <w:t>IE</w:t>
      </w:r>
      <w:r w:rsidRPr="00FA2FA1">
        <w:rPr>
          <w:rFonts w:hint="eastAsia"/>
          <w:lang w:eastAsia="zh-CN"/>
        </w:rPr>
        <w:t xml:space="preserve">, the NG-RAN node shall, if supported, </w:t>
      </w:r>
      <w:r w:rsidRPr="00FA2FA1">
        <w:rPr>
          <w:lang w:eastAsia="en-GB"/>
        </w:rPr>
        <w:t xml:space="preserve">consider </w:t>
      </w:r>
      <w:r w:rsidRPr="00FA2FA1">
        <w:rPr>
          <w:rFonts w:hint="eastAsia"/>
          <w:lang w:eastAsia="zh-CN"/>
        </w:rPr>
        <w:t>it</w:t>
      </w:r>
      <w:r w:rsidRPr="00FA2FA1">
        <w:rPr>
          <w:lang w:eastAsia="en-GB"/>
        </w:rPr>
        <w:t xml:space="preserve"> as defined in TS 23.502 [</w:t>
      </w:r>
      <w:r w:rsidRPr="00FA2FA1">
        <w:rPr>
          <w:rFonts w:hint="eastAsia"/>
          <w:lang w:val="en-US" w:eastAsia="zh-CN"/>
        </w:rPr>
        <w:t>10</w:t>
      </w:r>
      <w:r w:rsidRPr="00FA2FA1">
        <w:rPr>
          <w:lang w:eastAsia="en-GB"/>
        </w:rPr>
        <w:t>].</w:t>
      </w:r>
    </w:p>
    <w:p w:rsidR="00FA2FA1" w:rsidRPr="00FA22D3" w:rsidRDefault="00FA2FA1" w:rsidP="00B82841"/>
    <w:p w:rsidR="00E97FEC" w:rsidRDefault="00E97FE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EC" w:rsidRPr="00CD23B1" w:rsidTr="0019213C">
        <w:tc>
          <w:tcPr>
            <w:tcW w:w="9639" w:type="dxa"/>
            <w:shd w:val="clear" w:color="auto" w:fill="FFFFCC"/>
            <w:vAlign w:val="center"/>
          </w:tcPr>
          <w:p w:rsidR="00E97FEC" w:rsidRPr="00CD23B1" w:rsidRDefault="00E97FEC" w:rsidP="0019213C">
            <w:pPr>
              <w:jc w:val="center"/>
              <w:rPr>
                <w:rFonts w:ascii="Arial" w:hAnsi="Arial" w:cs="Arial"/>
                <w:b/>
                <w:bCs/>
                <w:szCs w:val="28"/>
              </w:rPr>
            </w:pPr>
            <w:r>
              <w:rPr>
                <w:rFonts w:ascii="Arial" w:hAnsi="Arial" w:cs="Arial"/>
                <w:b/>
                <w:bCs/>
                <w:szCs w:val="28"/>
                <w:lang w:eastAsia="zh-CN"/>
              </w:rPr>
              <w:t xml:space="preserve">Next </w:t>
            </w:r>
            <w:r w:rsidRPr="00CD23B1">
              <w:rPr>
                <w:rFonts w:ascii="Arial" w:hAnsi="Arial" w:cs="Arial"/>
                <w:b/>
                <w:bCs/>
                <w:szCs w:val="28"/>
                <w:lang w:eastAsia="zh-CN"/>
              </w:rPr>
              <w:t>Chang</w:t>
            </w:r>
            <w:r>
              <w:rPr>
                <w:rFonts w:ascii="Arial" w:hAnsi="Arial" w:cs="Arial"/>
                <w:b/>
                <w:bCs/>
                <w:szCs w:val="28"/>
                <w:lang w:eastAsia="zh-CN"/>
              </w:rPr>
              <w:t>e</w:t>
            </w:r>
          </w:p>
        </w:tc>
      </w:tr>
    </w:tbl>
    <w:p w:rsidR="00E97FEC" w:rsidRDefault="00E97FEC" w:rsidP="001A556C"/>
    <w:p w:rsidR="00E97FEC" w:rsidRPr="000962F0" w:rsidRDefault="00E97FEC" w:rsidP="001A556C"/>
    <w:p w:rsidR="001A556C" w:rsidRPr="00E67E0D" w:rsidRDefault="001A556C" w:rsidP="001A556C">
      <w:pPr>
        <w:pStyle w:val="4"/>
      </w:pPr>
      <w:bookmarkStart w:id="27" w:name="_Toc525567501"/>
      <w:r w:rsidRPr="00E67E0D">
        <w:t>9.2.6.2</w:t>
      </w:r>
      <w:r w:rsidRPr="00E67E0D">
        <w:tab/>
        <w:t>NG SETUP RESPONSE</w:t>
      </w:r>
      <w:bookmarkEnd w:id="27"/>
    </w:p>
    <w:p w:rsidR="001A556C" w:rsidRPr="00E67E0D" w:rsidRDefault="001A556C" w:rsidP="001A556C">
      <w:r w:rsidRPr="00E67E0D">
        <w:t>This message is sent by the AMF to transfer application layer information for an NG-C interface instance.</w:t>
      </w:r>
    </w:p>
    <w:p w:rsidR="001A556C" w:rsidRPr="00E67E0D" w:rsidRDefault="001A556C" w:rsidP="001A556C">
      <w:pPr>
        <w:rPr>
          <w:rFonts w:eastAsia="Batang"/>
        </w:rPr>
      </w:pPr>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556C" w:rsidRPr="00E67E0D" w:rsidTr="0019213C">
        <w:tc>
          <w:tcPr>
            <w:tcW w:w="2160" w:type="dxa"/>
          </w:tcPr>
          <w:p w:rsidR="001A556C" w:rsidRPr="00E67E0D" w:rsidRDefault="001A556C" w:rsidP="0019213C">
            <w:pPr>
              <w:pStyle w:val="TAH"/>
              <w:rPr>
                <w:rFonts w:cs="Arial"/>
                <w:lang w:eastAsia="ja-JP"/>
              </w:rPr>
            </w:pPr>
            <w:r w:rsidRPr="00E67E0D">
              <w:rPr>
                <w:rFonts w:cs="Arial"/>
                <w:lang w:eastAsia="ja-JP"/>
              </w:rPr>
              <w:t>IE/Group Name</w:t>
            </w:r>
          </w:p>
        </w:tc>
        <w:tc>
          <w:tcPr>
            <w:tcW w:w="1080" w:type="dxa"/>
          </w:tcPr>
          <w:p w:rsidR="001A556C" w:rsidRPr="00E67E0D" w:rsidRDefault="001A556C" w:rsidP="0019213C">
            <w:pPr>
              <w:pStyle w:val="TAH"/>
              <w:rPr>
                <w:rFonts w:cs="Arial"/>
                <w:lang w:eastAsia="ja-JP"/>
              </w:rPr>
            </w:pPr>
            <w:r w:rsidRPr="00E67E0D">
              <w:rPr>
                <w:rFonts w:cs="Arial"/>
                <w:lang w:eastAsia="ja-JP"/>
              </w:rPr>
              <w:t>Presence</w:t>
            </w:r>
          </w:p>
        </w:tc>
        <w:tc>
          <w:tcPr>
            <w:tcW w:w="1080" w:type="dxa"/>
          </w:tcPr>
          <w:p w:rsidR="001A556C" w:rsidRPr="00E67E0D" w:rsidRDefault="001A556C" w:rsidP="0019213C">
            <w:pPr>
              <w:pStyle w:val="TAH"/>
              <w:rPr>
                <w:rFonts w:cs="Arial"/>
                <w:lang w:eastAsia="ja-JP"/>
              </w:rPr>
            </w:pPr>
            <w:r w:rsidRPr="00E67E0D">
              <w:rPr>
                <w:rFonts w:cs="Arial"/>
                <w:lang w:eastAsia="ja-JP"/>
              </w:rPr>
              <w:t>Range</w:t>
            </w:r>
          </w:p>
        </w:tc>
        <w:tc>
          <w:tcPr>
            <w:tcW w:w="1512" w:type="dxa"/>
          </w:tcPr>
          <w:p w:rsidR="001A556C" w:rsidRPr="00E67E0D" w:rsidRDefault="001A556C" w:rsidP="0019213C">
            <w:pPr>
              <w:pStyle w:val="TAH"/>
              <w:rPr>
                <w:rFonts w:cs="Arial"/>
                <w:lang w:eastAsia="ja-JP"/>
              </w:rPr>
            </w:pPr>
            <w:r w:rsidRPr="00E67E0D">
              <w:rPr>
                <w:rFonts w:cs="Arial"/>
                <w:lang w:eastAsia="ja-JP"/>
              </w:rPr>
              <w:t>IE type and reference</w:t>
            </w:r>
          </w:p>
        </w:tc>
        <w:tc>
          <w:tcPr>
            <w:tcW w:w="1728" w:type="dxa"/>
          </w:tcPr>
          <w:p w:rsidR="001A556C" w:rsidRPr="00E67E0D" w:rsidRDefault="001A556C" w:rsidP="0019213C">
            <w:pPr>
              <w:pStyle w:val="TAH"/>
              <w:rPr>
                <w:rFonts w:cs="Arial"/>
                <w:lang w:eastAsia="ja-JP"/>
              </w:rPr>
            </w:pPr>
            <w:r w:rsidRPr="00E67E0D">
              <w:rPr>
                <w:rFonts w:cs="Arial"/>
                <w:lang w:eastAsia="ja-JP"/>
              </w:rPr>
              <w:t>Semantics description</w:t>
            </w:r>
          </w:p>
        </w:tc>
        <w:tc>
          <w:tcPr>
            <w:tcW w:w="1080" w:type="dxa"/>
          </w:tcPr>
          <w:p w:rsidR="001A556C" w:rsidRPr="00E67E0D" w:rsidRDefault="001A556C" w:rsidP="0019213C">
            <w:pPr>
              <w:pStyle w:val="TAH"/>
              <w:rPr>
                <w:rFonts w:cs="Arial"/>
                <w:lang w:eastAsia="ja-JP"/>
              </w:rPr>
            </w:pPr>
            <w:r w:rsidRPr="00E67E0D">
              <w:rPr>
                <w:rFonts w:cs="Arial"/>
                <w:lang w:eastAsia="ja-JP"/>
              </w:rPr>
              <w:t>Criticality</w:t>
            </w:r>
          </w:p>
        </w:tc>
        <w:tc>
          <w:tcPr>
            <w:tcW w:w="1080" w:type="dxa"/>
          </w:tcPr>
          <w:p w:rsidR="001A556C" w:rsidRPr="00E67E0D" w:rsidRDefault="001A556C" w:rsidP="0019213C">
            <w:pPr>
              <w:pStyle w:val="TAH"/>
              <w:rPr>
                <w:rFonts w:cs="Arial"/>
                <w:b w:val="0"/>
                <w:lang w:eastAsia="ja-JP"/>
              </w:rPr>
            </w:pPr>
            <w:r w:rsidRPr="00E67E0D">
              <w:rPr>
                <w:rFonts w:cs="Arial"/>
                <w:lang w:eastAsia="ja-JP"/>
              </w:rPr>
              <w:t>Assigned Criticality</w:t>
            </w:r>
          </w:p>
        </w:tc>
      </w:tr>
      <w:tr w:rsidR="001A556C" w:rsidRPr="00E67E0D" w:rsidTr="0019213C">
        <w:tc>
          <w:tcPr>
            <w:tcW w:w="2160" w:type="dxa"/>
          </w:tcPr>
          <w:p w:rsidR="001A556C" w:rsidRPr="00E67E0D" w:rsidRDefault="001A556C" w:rsidP="0019213C">
            <w:pPr>
              <w:pStyle w:val="TAL"/>
              <w:rPr>
                <w:rFonts w:cs="Arial"/>
                <w:lang w:eastAsia="ja-JP"/>
              </w:rPr>
            </w:pPr>
            <w:r w:rsidRPr="00E67E0D">
              <w:rPr>
                <w:rFonts w:cs="Arial"/>
                <w:lang w:eastAsia="ja-JP"/>
              </w:rPr>
              <w:t>Message Type</w:t>
            </w:r>
          </w:p>
        </w:tc>
        <w:tc>
          <w:tcPr>
            <w:tcW w:w="1080" w:type="dxa"/>
          </w:tcPr>
          <w:p w:rsidR="001A556C" w:rsidRPr="00E67E0D" w:rsidRDefault="001A556C" w:rsidP="0019213C">
            <w:pPr>
              <w:pStyle w:val="TAL"/>
              <w:rPr>
                <w:rFonts w:cs="Arial"/>
                <w:lang w:eastAsia="ja-JP"/>
              </w:rPr>
            </w:pPr>
            <w:r w:rsidRPr="00E67E0D">
              <w:rPr>
                <w:rFonts w:cs="Arial"/>
                <w:lang w:eastAsia="ja-JP"/>
              </w:rPr>
              <w:t>M</w:t>
            </w:r>
          </w:p>
        </w:tc>
        <w:tc>
          <w:tcPr>
            <w:tcW w:w="1080" w:type="dxa"/>
          </w:tcPr>
          <w:p w:rsidR="001A556C" w:rsidRPr="00E67E0D" w:rsidRDefault="001A556C" w:rsidP="0019213C">
            <w:pPr>
              <w:pStyle w:val="TAL"/>
              <w:rPr>
                <w:rFonts w:cs="Arial"/>
                <w:lang w:eastAsia="ja-JP"/>
              </w:rPr>
            </w:pPr>
          </w:p>
        </w:tc>
        <w:tc>
          <w:tcPr>
            <w:tcW w:w="1512" w:type="dxa"/>
          </w:tcPr>
          <w:p w:rsidR="001A556C" w:rsidRPr="00E67E0D" w:rsidRDefault="001A556C" w:rsidP="0019213C">
            <w:pPr>
              <w:pStyle w:val="TAL"/>
              <w:rPr>
                <w:rFonts w:cs="Arial"/>
                <w:lang w:eastAsia="ja-JP"/>
              </w:rPr>
            </w:pPr>
            <w:r w:rsidRPr="00E67E0D">
              <w:rPr>
                <w:rFonts w:cs="Arial"/>
                <w:lang w:eastAsia="ja-JP"/>
              </w:rPr>
              <w:t>9.3.1.1</w:t>
            </w:r>
          </w:p>
        </w:tc>
        <w:tc>
          <w:tcPr>
            <w:tcW w:w="1728" w:type="dxa"/>
          </w:tcPr>
          <w:p w:rsidR="001A556C" w:rsidRPr="00E67E0D" w:rsidRDefault="001A556C" w:rsidP="0019213C">
            <w:pPr>
              <w:pStyle w:val="TAL"/>
              <w:rPr>
                <w:rFonts w:cs="Arial"/>
                <w:lang w:eastAsia="ja-JP"/>
              </w:rPr>
            </w:pPr>
          </w:p>
        </w:tc>
        <w:tc>
          <w:tcPr>
            <w:tcW w:w="1080" w:type="dxa"/>
          </w:tcPr>
          <w:p w:rsidR="001A556C" w:rsidRPr="00E67E0D" w:rsidRDefault="001A556C" w:rsidP="0019213C">
            <w:pPr>
              <w:pStyle w:val="TAL"/>
              <w:jc w:val="center"/>
              <w:rPr>
                <w:rFonts w:cs="Arial"/>
                <w:lang w:eastAsia="ja-JP"/>
              </w:rPr>
            </w:pPr>
            <w:r w:rsidRPr="00E67E0D">
              <w:rPr>
                <w:rFonts w:cs="Arial"/>
                <w:lang w:eastAsia="ja-JP"/>
              </w:rPr>
              <w:t>YES</w:t>
            </w:r>
          </w:p>
        </w:tc>
        <w:tc>
          <w:tcPr>
            <w:tcW w:w="1080" w:type="dxa"/>
          </w:tcPr>
          <w:p w:rsidR="001A556C" w:rsidRPr="00E67E0D" w:rsidRDefault="001A556C" w:rsidP="0019213C">
            <w:pPr>
              <w:pStyle w:val="TAL"/>
              <w:jc w:val="center"/>
              <w:rPr>
                <w:rFonts w:cs="Arial"/>
                <w:lang w:eastAsia="ja-JP"/>
              </w:rPr>
            </w:pPr>
            <w:r w:rsidRPr="00E67E0D">
              <w:rPr>
                <w:rFonts w:cs="Arial"/>
                <w:lang w:eastAsia="ja-JP"/>
              </w:rPr>
              <w:t>reject</w:t>
            </w:r>
          </w:p>
        </w:tc>
      </w:tr>
      <w:tr w:rsidR="001A556C" w:rsidRPr="00E67E0D" w:rsidTr="0019213C">
        <w:tc>
          <w:tcPr>
            <w:tcW w:w="2160" w:type="dxa"/>
          </w:tcPr>
          <w:p w:rsidR="001A556C" w:rsidRPr="00E67E0D" w:rsidRDefault="001A556C" w:rsidP="0019213C">
            <w:pPr>
              <w:pStyle w:val="TAL"/>
              <w:rPr>
                <w:rFonts w:cs="Arial"/>
                <w:lang w:eastAsia="ja-JP"/>
              </w:rPr>
            </w:pPr>
            <w:r w:rsidRPr="00E67E0D">
              <w:rPr>
                <w:rFonts w:eastAsia="Batang" w:cs="Arial"/>
                <w:lang w:eastAsia="ja-JP"/>
              </w:rPr>
              <w:t>AMF</w:t>
            </w:r>
            <w:r w:rsidRPr="00E67E0D">
              <w:rPr>
                <w:rFonts w:cs="Arial"/>
                <w:lang w:eastAsia="ja-JP"/>
              </w:rPr>
              <w:t xml:space="preserve"> Name</w:t>
            </w:r>
          </w:p>
        </w:tc>
        <w:tc>
          <w:tcPr>
            <w:tcW w:w="1080" w:type="dxa"/>
          </w:tcPr>
          <w:p w:rsidR="001A556C" w:rsidRPr="00E67E0D" w:rsidRDefault="001A556C" w:rsidP="0019213C">
            <w:pPr>
              <w:pStyle w:val="TAL"/>
              <w:rPr>
                <w:rFonts w:cs="Arial"/>
                <w:lang w:eastAsia="ja-JP"/>
              </w:rPr>
            </w:pPr>
            <w:r w:rsidRPr="00E67E0D">
              <w:rPr>
                <w:rFonts w:cs="Arial"/>
                <w:lang w:eastAsia="ja-JP"/>
              </w:rPr>
              <w:t>M</w:t>
            </w:r>
          </w:p>
        </w:tc>
        <w:tc>
          <w:tcPr>
            <w:tcW w:w="1080" w:type="dxa"/>
          </w:tcPr>
          <w:p w:rsidR="001A556C" w:rsidRPr="00E67E0D" w:rsidRDefault="001A556C" w:rsidP="0019213C">
            <w:pPr>
              <w:pStyle w:val="TAL"/>
              <w:rPr>
                <w:rFonts w:cs="Arial"/>
                <w:lang w:eastAsia="ja-JP"/>
              </w:rPr>
            </w:pPr>
          </w:p>
        </w:tc>
        <w:tc>
          <w:tcPr>
            <w:tcW w:w="1512" w:type="dxa"/>
          </w:tcPr>
          <w:p w:rsidR="001A556C" w:rsidRPr="00E67E0D" w:rsidRDefault="001A556C" w:rsidP="0019213C">
            <w:pPr>
              <w:pStyle w:val="TAL"/>
              <w:rPr>
                <w:rFonts w:cs="Arial"/>
                <w:lang w:eastAsia="ja-JP"/>
              </w:rPr>
            </w:pPr>
            <w:r w:rsidRPr="00E67E0D">
              <w:rPr>
                <w:lang w:eastAsia="ja-JP"/>
              </w:rPr>
              <w:t xml:space="preserve">9.3.3.21 </w:t>
            </w:r>
          </w:p>
        </w:tc>
        <w:tc>
          <w:tcPr>
            <w:tcW w:w="1728" w:type="dxa"/>
          </w:tcPr>
          <w:p w:rsidR="001A556C" w:rsidRPr="00E67E0D" w:rsidRDefault="001A556C" w:rsidP="0019213C">
            <w:pPr>
              <w:pStyle w:val="TAL"/>
              <w:rPr>
                <w:rFonts w:cs="Arial"/>
                <w:lang w:eastAsia="ja-JP"/>
              </w:rPr>
            </w:pPr>
          </w:p>
        </w:tc>
        <w:tc>
          <w:tcPr>
            <w:tcW w:w="1080" w:type="dxa"/>
          </w:tcPr>
          <w:p w:rsidR="001A556C" w:rsidRPr="00E67E0D" w:rsidRDefault="001A556C" w:rsidP="0019213C">
            <w:pPr>
              <w:pStyle w:val="TAL"/>
              <w:jc w:val="center"/>
              <w:rPr>
                <w:rFonts w:cs="Arial"/>
                <w:lang w:eastAsia="ja-JP"/>
              </w:rPr>
            </w:pPr>
            <w:r w:rsidRPr="00E67E0D">
              <w:rPr>
                <w:rFonts w:cs="Arial"/>
                <w:lang w:eastAsia="ja-JP"/>
              </w:rPr>
              <w:t>YES</w:t>
            </w:r>
          </w:p>
        </w:tc>
        <w:tc>
          <w:tcPr>
            <w:tcW w:w="1080" w:type="dxa"/>
          </w:tcPr>
          <w:p w:rsidR="001A556C" w:rsidRPr="00E67E0D" w:rsidRDefault="001A556C" w:rsidP="0019213C">
            <w:pPr>
              <w:pStyle w:val="TAL"/>
              <w:jc w:val="center"/>
              <w:rPr>
                <w:rFonts w:cs="Arial"/>
                <w:lang w:eastAsia="ja-JP"/>
              </w:rPr>
            </w:pPr>
            <w:r w:rsidRPr="00E67E0D">
              <w:rPr>
                <w:rFonts w:cs="Arial"/>
                <w:lang w:eastAsia="ja-JP"/>
              </w:rPr>
              <w:t>reject</w:t>
            </w:r>
          </w:p>
        </w:tc>
      </w:tr>
      <w:tr w:rsidR="001A556C" w:rsidRPr="00E67E0D" w:rsidDel="00EA78B4" w:rsidTr="0019213C">
        <w:tc>
          <w:tcPr>
            <w:tcW w:w="2160" w:type="dxa"/>
          </w:tcPr>
          <w:p w:rsidR="001A556C" w:rsidRPr="00E67E0D" w:rsidDel="00EA78B4" w:rsidRDefault="001A556C" w:rsidP="0019213C">
            <w:pPr>
              <w:pStyle w:val="TAL"/>
              <w:rPr>
                <w:rFonts w:eastAsia="Batang" w:cs="Arial"/>
                <w:lang w:eastAsia="ja-JP"/>
              </w:rPr>
            </w:pPr>
            <w:r w:rsidRPr="00E67E0D">
              <w:rPr>
                <w:rFonts w:eastAsia="Batang"/>
                <w:b/>
                <w:bCs/>
              </w:rPr>
              <w:t>Served GUAMI List</w:t>
            </w:r>
          </w:p>
        </w:tc>
        <w:tc>
          <w:tcPr>
            <w:tcW w:w="1080" w:type="dxa"/>
          </w:tcPr>
          <w:p w:rsidR="001A556C" w:rsidRPr="00E67E0D" w:rsidDel="00EA78B4" w:rsidRDefault="001A556C" w:rsidP="0019213C">
            <w:pPr>
              <w:pStyle w:val="TAL"/>
              <w:rPr>
                <w:rFonts w:cs="Arial"/>
                <w:lang w:eastAsia="ja-JP"/>
              </w:rPr>
            </w:pPr>
          </w:p>
        </w:tc>
        <w:tc>
          <w:tcPr>
            <w:tcW w:w="1080" w:type="dxa"/>
          </w:tcPr>
          <w:p w:rsidR="001A556C" w:rsidRPr="00E67E0D" w:rsidDel="00EA78B4" w:rsidRDefault="001A556C" w:rsidP="0019213C">
            <w:pPr>
              <w:pStyle w:val="TAL"/>
              <w:rPr>
                <w:i/>
                <w:lang w:eastAsia="ja-JP"/>
              </w:rPr>
            </w:pPr>
            <w:r w:rsidRPr="00E67E0D">
              <w:rPr>
                <w:i/>
                <w:iCs/>
              </w:rPr>
              <w:t>1</w:t>
            </w:r>
          </w:p>
        </w:tc>
        <w:tc>
          <w:tcPr>
            <w:tcW w:w="1512" w:type="dxa"/>
          </w:tcPr>
          <w:p w:rsidR="001A556C" w:rsidRPr="00E67E0D" w:rsidDel="00EA78B4" w:rsidRDefault="001A556C" w:rsidP="0019213C">
            <w:pPr>
              <w:pStyle w:val="TAL"/>
              <w:rPr>
                <w:lang w:eastAsia="ja-JP"/>
              </w:rPr>
            </w:pPr>
          </w:p>
        </w:tc>
        <w:tc>
          <w:tcPr>
            <w:tcW w:w="1728" w:type="dxa"/>
          </w:tcPr>
          <w:p w:rsidR="001A556C" w:rsidRPr="00E67E0D" w:rsidDel="00EA78B4" w:rsidRDefault="001A556C" w:rsidP="0019213C">
            <w:pPr>
              <w:pStyle w:val="TAL"/>
              <w:rPr>
                <w:lang w:eastAsia="ja-JP"/>
              </w:rPr>
            </w:pPr>
          </w:p>
        </w:tc>
        <w:tc>
          <w:tcPr>
            <w:tcW w:w="1080" w:type="dxa"/>
          </w:tcPr>
          <w:p w:rsidR="001A556C" w:rsidRPr="00E67E0D" w:rsidDel="00EA78B4" w:rsidRDefault="001A556C" w:rsidP="0019213C">
            <w:pPr>
              <w:pStyle w:val="TAL"/>
              <w:jc w:val="center"/>
              <w:rPr>
                <w:lang w:eastAsia="ja-JP"/>
              </w:rPr>
            </w:pPr>
            <w:r w:rsidRPr="00E67E0D">
              <w:t>YES</w:t>
            </w:r>
          </w:p>
        </w:tc>
        <w:tc>
          <w:tcPr>
            <w:tcW w:w="1080" w:type="dxa"/>
          </w:tcPr>
          <w:p w:rsidR="001A556C" w:rsidRPr="00E67E0D" w:rsidDel="00EA78B4" w:rsidRDefault="001A556C" w:rsidP="0019213C">
            <w:pPr>
              <w:pStyle w:val="TAL"/>
              <w:jc w:val="center"/>
              <w:rPr>
                <w:lang w:eastAsia="ja-JP"/>
              </w:rPr>
            </w:pPr>
            <w:r w:rsidRPr="00E67E0D">
              <w:t>reject</w:t>
            </w:r>
          </w:p>
        </w:tc>
      </w:tr>
      <w:tr w:rsidR="001A556C" w:rsidRPr="00E67E0D" w:rsidDel="00EA78B4" w:rsidTr="0019213C">
        <w:tc>
          <w:tcPr>
            <w:tcW w:w="2160" w:type="dxa"/>
          </w:tcPr>
          <w:p w:rsidR="001A556C" w:rsidRPr="00E67E0D" w:rsidDel="00EA78B4" w:rsidRDefault="001A556C" w:rsidP="0019213C">
            <w:pPr>
              <w:pStyle w:val="TAL"/>
              <w:ind w:left="75"/>
              <w:rPr>
                <w:rFonts w:eastAsia="Batang" w:cs="Arial"/>
                <w:lang w:eastAsia="ja-JP"/>
              </w:rPr>
            </w:pPr>
            <w:r w:rsidRPr="00E67E0D">
              <w:rPr>
                <w:rFonts w:eastAsia="Batang"/>
              </w:rPr>
              <w:t>&gt;</w:t>
            </w:r>
            <w:r w:rsidRPr="00E67E0D">
              <w:rPr>
                <w:rFonts w:eastAsia="Batang"/>
                <w:b/>
                <w:bCs/>
              </w:rPr>
              <w:t>Served GUAMI Item</w:t>
            </w:r>
          </w:p>
        </w:tc>
        <w:tc>
          <w:tcPr>
            <w:tcW w:w="1080" w:type="dxa"/>
          </w:tcPr>
          <w:p w:rsidR="001A556C" w:rsidRPr="00E67E0D" w:rsidDel="00EA78B4" w:rsidRDefault="001A556C" w:rsidP="0019213C">
            <w:pPr>
              <w:pStyle w:val="TAL"/>
              <w:rPr>
                <w:rFonts w:cs="Arial"/>
                <w:lang w:eastAsia="ja-JP"/>
              </w:rPr>
            </w:pPr>
          </w:p>
        </w:tc>
        <w:tc>
          <w:tcPr>
            <w:tcW w:w="1080" w:type="dxa"/>
          </w:tcPr>
          <w:p w:rsidR="001A556C" w:rsidRPr="00E67E0D" w:rsidDel="00EA78B4" w:rsidRDefault="001A556C" w:rsidP="0019213C">
            <w:pPr>
              <w:pStyle w:val="TAL"/>
              <w:rPr>
                <w:i/>
                <w:lang w:eastAsia="ja-JP"/>
              </w:rPr>
            </w:pPr>
            <w:r w:rsidRPr="00E67E0D">
              <w:rPr>
                <w:i/>
                <w:iCs/>
              </w:rPr>
              <w:t>1..&lt;maxnoofServedGUAMIs&gt;</w:t>
            </w:r>
          </w:p>
        </w:tc>
        <w:tc>
          <w:tcPr>
            <w:tcW w:w="1512" w:type="dxa"/>
          </w:tcPr>
          <w:p w:rsidR="001A556C" w:rsidRPr="00E67E0D" w:rsidDel="00EA78B4" w:rsidRDefault="001A556C" w:rsidP="0019213C">
            <w:pPr>
              <w:pStyle w:val="TAL"/>
              <w:rPr>
                <w:lang w:eastAsia="ja-JP"/>
              </w:rPr>
            </w:pPr>
          </w:p>
        </w:tc>
        <w:tc>
          <w:tcPr>
            <w:tcW w:w="1728" w:type="dxa"/>
          </w:tcPr>
          <w:p w:rsidR="001A556C" w:rsidRPr="00E67E0D" w:rsidDel="00EA78B4" w:rsidRDefault="001A556C" w:rsidP="0019213C">
            <w:pPr>
              <w:pStyle w:val="TAL"/>
              <w:rPr>
                <w:lang w:eastAsia="ja-JP"/>
              </w:rPr>
            </w:pPr>
          </w:p>
        </w:tc>
        <w:tc>
          <w:tcPr>
            <w:tcW w:w="1080" w:type="dxa"/>
          </w:tcPr>
          <w:p w:rsidR="001A556C" w:rsidRPr="00E67E0D" w:rsidDel="00EA78B4" w:rsidRDefault="001A556C" w:rsidP="0019213C">
            <w:pPr>
              <w:pStyle w:val="TAL"/>
              <w:jc w:val="center"/>
              <w:rPr>
                <w:lang w:eastAsia="ja-JP"/>
              </w:rPr>
            </w:pPr>
            <w:r w:rsidRPr="00E67E0D">
              <w:rPr>
                <w:lang w:eastAsia="ja-JP"/>
              </w:rPr>
              <w:t>-</w:t>
            </w:r>
          </w:p>
        </w:tc>
        <w:tc>
          <w:tcPr>
            <w:tcW w:w="1080" w:type="dxa"/>
          </w:tcPr>
          <w:p w:rsidR="001A556C" w:rsidRPr="00E67E0D" w:rsidDel="00EA78B4" w:rsidRDefault="001A556C" w:rsidP="0019213C">
            <w:pPr>
              <w:pStyle w:val="TAL"/>
              <w:jc w:val="center"/>
              <w:rPr>
                <w:lang w:eastAsia="ja-JP"/>
              </w:rPr>
            </w:pPr>
          </w:p>
        </w:tc>
      </w:tr>
      <w:tr w:rsidR="001A556C" w:rsidRPr="00E67E0D" w:rsidDel="00EA78B4" w:rsidTr="0019213C">
        <w:tc>
          <w:tcPr>
            <w:tcW w:w="2160" w:type="dxa"/>
          </w:tcPr>
          <w:p w:rsidR="001A556C" w:rsidRPr="00E67E0D" w:rsidDel="00EA78B4" w:rsidRDefault="001A556C" w:rsidP="0019213C">
            <w:pPr>
              <w:pStyle w:val="TAL"/>
              <w:ind w:left="165"/>
              <w:rPr>
                <w:rFonts w:eastAsia="Batang" w:cs="Arial"/>
                <w:lang w:eastAsia="ja-JP"/>
              </w:rPr>
            </w:pPr>
            <w:r w:rsidRPr="00E67E0D">
              <w:rPr>
                <w:rFonts w:eastAsia="Batang"/>
              </w:rPr>
              <w:t>&gt;&gt;GUAMI</w:t>
            </w:r>
          </w:p>
        </w:tc>
        <w:tc>
          <w:tcPr>
            <w:tcW w:w="1080" w:type="dxa"/>
          </w:tcPr>
          <w:p w:rsidR="001A556C" w:rsidRPr="00E67E0D" w:rsidDel="00EA78B4" w:rsidRDefault="001A556C" w:rsidP="0019213C">
            <w:pPr>
              <w:pStyle w:val="TAL"/>
              <w:rPr>
                <w:rFonts w:cs="Arial"/>
                <w:lang w:eastAsia="ja-JP"/>
              </w:rPr>
            </w:pPr>
            <w:r w:rsidRPr="00E67E0D">
              <w:t>M</w:t>
            </w:r>
          </w:p>
        </w:tc>
        <w:tc>
          <w:tcPr>
            <w:tcW w:w="1080" w:type="dxa"/>
          </w:tcPr>
          <w:p w:rsidR="001A556C" w:rsidRPr="00E67E0D" w:rsidDel="00EA78B4" w:rsidRDefault="001A556C" w:rsidP="0019213C">
            <w:pPr>
              <w:pStyle w:val="TAL"/>
              <w:rPr>
                <w:i/>
                <w:lang w:eastAsia="ja-JP"/>
              </w:rPr>
            </w:pPr>
          </w:p>
        </w:tc>
        <w:tc>
          <w:tcPr>
            <w:tcW w:w="1512" w:type="dxa"/>
          </w:tcPr>
          <w:p w:rsidR="001A556C" w:rsidRPr="00E67E0D" w:rsidDel="00EA78B4" w:rsidRDefault="001A556C" w:rsidP="0019213C">
            <w:pPr>
              <w:pStyle w:val="TAL"/>
              <w:rPr>
                <w:lang w:eastAsia="ja-JP"/>
              </w:rPr>
            </w:pPr>
            <w:r w:rsidRPr="00E67E0D">
              <w:t>9.3.3.3</w:t>
            </w:r>
          </w:p>
        </w:tc>
        <w:tc>
          <w:tcPr>
            <w:tcW w:w="1728" w:type="dxa"/>
          </w:tcPr>
          <w:p w:rsidR="001A556C" w:rsidRPr="00E67E0D" w:rsidDel="00EA78B4" w:rsidRDefault="001A556C" w:rsidP="0019213C">
            <w:pPr>
              <w:pStyle w:val="TAL"/>
              <w:rPr>
                <w:lang w:eastAsia="ja-JP"/>
              </w:rPr>
            </w:pPr>
          </w:p>
        </w:tc>
        <w:tc>
          <w:tcPr>
            <w:tcW w:w="1080" w:type="dxa"/>
          </w:tcPr>
          <w:p w:rsidR="001A556C" w:rsidRPr="00E67E0D" w:rsidDel="00EA78B4" w:rsidRDefault="001A556C" w:rsidP="0019213C">
            <w:pPr>
              <w:pStyle w:val="TAL"/>
              <w:jc w:val="center"/>
              <w:rPr>
                <w:lang w:eastAsia="ja-JP"/>
              </w:rPr>
            </w:pPr>
            <w:r w:rsidRPr="00E67E0D">
              <w:rPr>
                <w:lang w:eastAsia="ja-JP"/>
              </w:rPr>
              <w:t>-</w:t>
            </w:r>
          </w:p>
        </w:tc>
        <w:tc>
          <w:tcPr>
            <w:tcW w:w="1080" w:type="dxa"/>
          </w:tcPr>
          <w:p w:rsidR="001A556C" w:rsidRPr="00E67E0D" w:rsidDel="00EA78B4" w:rsidRDefault="001A556C" w:rsidP="0019213C">
            <w:pPr>
              <w:pStyle w:val="TAL"/>
              <w:jc w:val="center"/>
              <w:rPr>
                <w:lang w:eastAsia="ja-JP"/>
              </w:rPr>
            </w:pPr>
          </w:p>
        </w:tc>
      </w:tr>
      <w:tr w:rsidR="001A556C" w:rsidRPr="00E67E0D" w:rsidDel="00EA78B4" w:rsidTr="0019213C">
        <w:tc>
          <w:tcPr>
            <w:tcW w:w="2160" w:type="dxa"/>
          </w:tcPr>
          <w:p w:rsidR="001A556C" w:rsidRPr="00E67E0D" w:rsidDel="00EA78B4" w:rsidRDefault="001A556C" w:rsidP="0019213C">
            <w:pPr>
              <w:pStyle w:val="TAL"/>
              <w:ind w:left="165"/>
              <w:rPr>
                <w:rFonts w:eastAsia="Batang" w:cs="Arial"/>
                <w:lang w:eastAsia="ja-JP"/>
              </w:rPr>
            </w:pPr>
            <w:r w:rsidRPr="00E67E0D">
              <w:rPr>
                <w:rFonts w:eastAsia="Batang"/>
              </w:rPr>
              <w:t>&gt;&gt;Backup AMF Name</w:t>
            </w:r>
          </w:p>
        </w:tc>
        <w:tc>
          <w:tcPr>
            <w:tcW w:w="1080" w:type="dxa"/>
          </w:tcPr>
          <w:p w:rsidR="001A556C" w:rsidRPr="00E67E0D" w:rsidDel="00EA78B4" w:rsidRDefault="001A556C" w:rsidP="0019213C">
            <w:pPr>
              <w:pStyle w:val="TAL"/>
              <w:rPr>
                <w:rFonts w:cs="Arial"/>
                <w:lang w:eastAsia="ja-JP"/>
              </w:rPr>
            </w:pPr>
            <w:r w:rsidRPr="00E67E0D">
              <w:t>O</w:t>
            </w:r>
          </w:p>
        </w:tc>
        <w:tc>
          <w:tcPr>
            <w:tcW w:w="1080" w:type="dxa"/>
          </w:tcPr>
          <w:p w:rsidR="001A556C" w:rsidRPr="00E67E0D" w:rsidDel="00EA78B4" w:rsidRDefault="001A556C" w:rsidP="0019213C">
            <w:pPr>
              <w:pStyle w:val="TAL"/>
              <w:rPr>
                <w:i/>
                <w:lang w:eastAsia="ja-JP"/>
              </w:rPr>
            </w:pPr>
          </w:p>
        </w:tc>
        <w:tc>
          <w:tcPr>
            <w:tcW w:w="1512" w:type="dxa"/>
          </w:tcPr>
          <w:p w:rsidR="001A556C" w:rsidRPr="00E67E0D" w:rsidRDefault="001A556C" w:rsidP="0019213C">
            <w:pPr>
              <w:pStyle w:val="TAL"/>
              <w:rPr>
                <w:lang w:eastAsia="ja-JP"/>
              </w:rPr>
            </w:pPr>
            <w:r w:rsidRPr="00E67E0D">
              <w:rPr>
                <w:lang w:eastAsia="ja-JP"/>
              </w:rPr>
              <w:t>AMF Name</w:t>
            </w:r>
          </w:p>
          <w:p w:rsidR="001A556C" w:rsidRPr="00E67E0D" w:rsidDel="00EA78B4" w:rsidRDefault="001A556C" w:rsidP="0019213C">
            <w:pPr>
              <w:pStyle w:val="TAL"/>
              <w:rPr>
                <w:lang w:eastAsia="ja-JP"/>
              </w:rPr>
            </w:pPr>
            <w:r w:rsidRPr="00E67E0D">
              <w:rPr>
                <w:lang w:eastAsia="ja-JP"/>
              </w:rPr>
              <w:t>9.3.3.21</w:t>
            </w:r>
          </w:p>
        </w:tc>
        <w:tc>
          <w:tcPr>
            <w:tcW w:w="1728" w:type="dxa"/>
          </w:tcPr>
          <w:p w:rsidR="001A556C" w:rsidRPr="00E67E0D" w:rsidDel="00EA78B4" w:rsidRDefault="001A556C" w:rsidP="0019213C">
            <w:pPr>
              <w:pStyle w:val="TAL"/>
              <w:rPr>
                <w:lang w:eastAsia="ja-JP"/>
              </w:rPr>
            </w:pPr>
          </w:p>
        </w:tc>
        <w:tc>
          <w:tcPr>
            <w:tcW w:w="1080" w:type="dxa"/>
          </w:tcPr>
          <w:p w:rsidR="001A556C" w:rsidRPr="00E67E0D" w:rsidDel="00EA78B4" w:rsidRDefault="001A556C" w:rsidP="0019213C">
            <w:pPr>
              <w:pStyle w:val="TAL"/>
              <w:jc w:val="center"/>
              <w:rPr>
                <w:lang w:eastAsia="ja-JP"/>
              </w:rPr>
            </w:pPr>
            <w:r w:rsidRPr="00E67E0D">
              <w:rPr>
                <w:lang w:eastAsia="ja-JP"/>
              </w:rPr>
              <w:t>-</w:t>
            </w:r>
          </w:p>
        </w:tc>
        <w:tc>
          <w:tcPr>
            <w:tcW w:w="1080" w:type="dxa"/>
          </w:tcPr>
          <w:p w:rsidR="001A556C" w:rsidRPr="00E67E0D" w:rsidDel="00EA78B4" w:rsidRDefault="001A556C" w:rsidP="0019213C">
            <w:pPr>
              <w:pStyle w:val="TAL"/>
              <w:jc w:val="center"/>
              <w:rPr>
                <w:lang w:eastAsia="ja-JP"/>
              </w:rPr>
            </w:pPr>
          </w:p>
        </w:tc>
      </w:tr>
      <w:tr w:rsidR="001A556C" w:rsidRPr="00E67E0D" w:rsidDel="00EA78B4" w:rsidTr="0019213C">
        <w:trPr>
          <w:ins w:id="28" w:author="Huawei" w:date="2019-01-28T15:54:00Z"/>
        </w:trPr>
        <w:tc>
          <w:tcPr>
            <w:tcW w:w="2160" w:type="dxa"/>
          </w:tcPr>
          <w:p w:rsidR="001A556C" w:rsidRPr="00E67E0D" w:rsidRDefault="001A556C" w:rsidP="0019213C">
            <w:pPr>
              <w:pStyle w:val="TAL"/>
              <w:ind w:left="165"/>
              <w:rPr>
                <w:ins w:id="29" w:author="Huawei" w:date="2019-01-28T15:54:00Z"/>
                <w:rFonts w:eastAsia="Batang"/>
              </w:rPr>
            </w:pPr>
            <w:ins w:id="30" w:author="Huawei" w:date="2019-01-28T15:54:00Z">
              <w:r>
                <w:rPr>
                  <w:rFonts w:eastAsia="Batang"/>
                </w:rPr>
                <w:t>&gt;&gt;GUAMI Type</w:t>
              </w:r>
            </w:ins>
          </w:p>
        </w:tc>
        <w:tc>
          <w:tcPr>
            <w:tcW w:w="1080" w:type="dxa"/>
          </w:tcPr>
          <w:p w:rsidR="001A556C" w:rsidRPr="00E67E0D" w:rsidRDefault="001A556C" w:rsidP="0019213C">
            <w:pPr>
              <w:pStyle w:val="TAL"/>
              <w:rPr>
                <w:ins w:id="31" w:author="Huawei" w:date="2019-01-28T15:54:00Z"/>
              </w:rPr>
            </w:pPr>
            <w:ins w:id="32" w:author="Huawei" w:date="2019-01-28T16:17:00Z">
              <w:r>
                <w:t>O</w:t>
              </w:r>
            </w:ins>
          </w:p>
        </w:tc>
        <w:tc>
          <w:tcPr>
            <w:tcW w:w="1080" w:type="dxa"/>
          </w:tcPr>
          <w:p w:rsidR="001A556C" w:rsidRPr="00E67E0D" w:rsidDel="00EA78B4" w:rsidRDefault="001A556C" w:rsidP="0019213C">
            <w:pPr>
              <w:pStyle w:val="TAL"/>
              <w:rPr>
                <w:ins w:id="33" w:author="Huawei" w:date="2019-01-28T15:54:00Z"/>
                <w:i/>
                <w:lang w:eastAsia="ja-JP"/>
              </w:rPr>
            </w:pPr>
          </w:p>
        </w:tc>
        <w:tc>
          <w:tcPr>
            <w:tcW w:w="1512" w:type="dxa"/>
          </w:tcPr>
          <w:p w:rsidR="001A556C" w:rsidRPr="00E67E0D" w:rsidRDefault="001A556C" w:rsidP="0019213C">
            <w:pPr>
              <w:pStyle w:val="TAL"/>
              <w:rPr>
                <w:ins w:id="34" w:author="Huawei" w:date="2019-01-28T15:54:00Z"/>
                <w:lang w:eastAsia="ja-JP"/>
              </w:rPr>
            </w:pPr>
            <w:ins w:id="35" w:author="Huawei" w:date="2019-01-28T16:02:00Z">
              <w:r w:rsidRPr="007E6338">
                <w:rPr>
                  <w:lang w:eastAsia="ja-JP"/>
                </w:rPr>
                <w:t>EN</w:t>
              </w:r>
              <w:r>
                <w:rPr>
                  <w:lang w:eastAsia="ja-JP"/>
                </w:rPr>
                <w:t>UMERATED (native</w:t>
              </w:r>
              <w:r w:rsidRPr="007E6338">
                <w:rPr>
                  <w:lang w:eastAsia="ja-JP"/>
                </w:rPr>
                <w:t xml:space="preserve">, </w:t>
              </w:r>
              <w:r>
                <w:rPr>
                  <w:lang w:eastAsia="ja-JP"/>
                </w:rPr>
                <w:t xml:space="preserve">mapped, </w:t>
              </w:r>
              <w:r w:rsidRPr="007E6338">
                <w:rPr>
                  <w:lang w:eastAsia="ja-JP"/>
                </w:rPr>
                <w:t>…)</w:t>
              </w:r>
            </w:ins>
          </w:p>
        </w:tc>
        <w:tc>
          <w:tcPr>
            <w:tcW w:w="1728" w:type="dxa"/>
          </w:tcPr>
          <w:p w:rsidR="001A556C" w:rsidRPr="00E67E0D" w:rsidDel="00EA78B4" w:rsidRDefault="001A556C" w:rsidP="0019213C">
            <w:pPr>
              <w:pStyle w:val="TAL"/>
              <w:rPr>
                <w:ins w:id="36" w:author="Huawei" w:date="2019-01-28T15:54:00Z"/>
                <w:lang w:eastAsia="ja-JP"/>
              </w:rPr>
            </w:pPr>
          </w:p>
        </w:tc>
        <w:tc>
          <w:tcPr>
            <w:tcW w:w="1080" w:type="dxa"/>
          </w:tcPr>
          <w:p w:rsidR="001A556C" w:rsidRPr="00E67E0D" w:rsidRDefault="00235D2B" w:rsidP="0019213C">
            <w:pPr>
              <w:pStyle w:val="TAL"/>
              <w:jc w:val="center"/>
              <w:rPr>
                <w:ins w:id="37" w:author="Huawei" w:date="2019-01-28T15:54:00Z"/>
                <w:lang w:eastAsia="ja-JP"/>
              </w:rPr>
            </w:pPr>
            <w:ins w:id="38" w:author="Huawei" w:date="2019-11-06T20:43:00Z">
              <w:r>
                <w:rPr>
                  <w:lang w:eastAsia="ja-JP"/>
                </w:rPr>
                <w:t>YES</w:t>
              </w:r>
            </w:ins>
          </w:p>
        </w:tc>
        <w:tc>
          <w:tcPr>
            <w:tcW w:w="1080" w:type="dxa"/>
          </w:tcPr>
          <w:p w:rsidR="001A556C" w:rsidRPr="00E67E0D" w:rsidDel="00EA78B4" w:rsidRDefault="00235D2B" w:rsidP="0019213C">
            <w:pPr>
              <w:pStyle w:val="TAL"/>
              <w:jc w:val="center"/>
              <w:rPr>
                <w:ins w:id="39" w:author="Huawei" w:date="2019-01-28T15:54:00Z"/>
                <w:lang w:eastAsia="ja-JP"/>
              </w:rPr>
            </w:pPr>
            <w:ins w:id="40" w:author="Huawei" w:date="2019-11-06T20:43:00Z">
              <w:r>
                <w:rPr>
                  <w:lang w:eastAsia="ja-JP"/>
                </w:rPr>
                <w:t>ignore</w:t>
              </w:r>
            </w:ins>
          </w:p>
        </w:tc>
      </w:tr>
      <w:tr w:rsidR="001A556C" w:rsidRPr="00E67E0D" w:rsidTr="0019213C">
        <w:tc>
          <w:tcPr>
            <w:tcW w:w="2160" w:type="dxa"/>
          </w:tcPr>
          <w:p w:rsidR="001A556C" w:rsidRPr="00E67E0D" w:rsidRDefault="001A556C" w:rsidP="0019213C">
            <w:pPr>
              <w:pStyle w:val="TAL"/>
              <w:rPr>
                <w:rFonts w:cs="Arial"/>
                <w:lang w:eastAsia="ja-JP"/>
              </w:rPr>
            </w:pPr>
            <w:r w:rsidRPr="00E67E0D">
              <w:rPr>
                <w:rFonts w:cs="Arial"/>
                <w:lang w:eastAsia="ja-JP"/>
              </w:rPr>
              <w:t>Relative AMF Capacity</w:t>
            </w:r>
          </w:p>
        </w:tc>
        <w:tc>
          <w:tcPr>
            <w:tcW w:w="1080" w:type="dxa"/>
          </w:tcPr>
          <w:p w:rsidR="001A556C" w:rsidRPr="00E67E0D" w:rsidRDefault="001A556C" w:rsidP="0019213C">
            <w:pPr>
              <w:pStyle w:val="TAL"/>
              <w:rPr>
                <w:rFonts w:cs="Arial"/>
                <w:lang w:eastAsia="ja-JP"/>
              </w:rPr>
            </w:pPr>
            <w:r w:rsidRPr="00E67E0D">
              <w:rPr>
                <w:rFonts w:cs="Arial"/>
                <w:lang w:eastAsia="ja-JP"/>
              </w:rPr>
              <w:t>M</w:t>
            </w:r>
          </w:p>
        </w:tc>
        <w:tc>
          <w:tcPr>
            <w:tcW w:w="1080" w:type="dxa"/>
          </w:tcPr>
          <w:p w:rsidR="001A556C" w:rsidRPr="00E67E0D" w:rsidRDefault="001A556C" w:rsidP="0019213C">
            <w:pPr>
              <w:pStyle w:val="TAL"/>
              <w:rPr>
                <w:rFonts w:cs="Arial"/>
                <w:i/>
                <w:lang w:eastAsia="ja-JP"/>
              </w:rPr>
            </w:pPr>
          </w:p>
        </w:tc>
        <w:tc>
          <w:tcPr>
            <w:tcW w:w="1512" w:type="dxa"/>
          </w:tcPr>
          <w:p w:rsidR="001A556C" w:rsidRPr="00E67E0D" w:rsidRDefault="001A556C" w:rsidP="0019213C">
            <w:pPr>
              <w:pStyle w:val="TAL"/>
              <w:rPr>
                <w:rFonts w:cs="Arial"/>
                <w:lang w:eastAsia="ja-JP"/>
              </w:rPr>
            </w:pPr>
            <w:r w:rsidRPr="00E67E0D">
              <w:rPr>
                <w:rFonts w:cs="Arial"/>
                <w:lang w:eastAsia="ja-JP"/>
              </w:rPr>
              <w:t>9.3.1.32</w:t>
            </w:r>
          </w:p>
        </w:tc>
        <w:tc>
          <w:tcPr>
            <w:tcW w:w="1728" w:type="dxa"/>
          </w:tcPr>
          <w:p w:rsidR="001A556C" w:rsidRPr="00E67E0D" w:rsidRDefault="001A556C" w:rsidP="0019213C">
            <w:pPr>
              <w:pStyle w:val="TAL"/>
              <w:rPr>
                <w:rFonts w:cs="Arial"/>
                <w:lang w:eastAsia="ja-JP"/>
              </w:rPr>
            </w:pPr>
          </w:p>
        </w:tc>
        <w:tc>
          <w:tcPr>
            <w:tcW w:w="1080" w:type="dxa"/>
          </w:tcPr>
          <w:p w:rsidR="001A556C" w:rsidRPr="00E67E0D" w:rsidRDefault="001A556C" w:rsidP="0019213C">
            <w:pPr>
              <w:pStyle w:val="TAR"/>
              <w:jc w:val="center"/>
              <w:rPr>
                <w:rFonts w:cs="Arial"/>
                <w:lang w:eastAsia="ja-JP"/>
              </w:rPr>
            </w:pPr>
            <w:r w:rsidRPr="00E67E0D">
              <w:rPr>
                <w:rFonts w:cs="Arial"/>
                <w:lang w:eastAsia="ja-JP"/>
              </w:rPr>
              <w:t>YES</w:t>
            </w:r>
          </w:p>
        </w:tc>
        <w:tc>
          <w:tcPr>
            <w:tcW w:w="1080" w:type="dxa"/>
          </w:tcPr>
          <w:p w:rsidR="001A556C" w:rsidRPr="00E67E0D" w:rsidRDefault="001A556C" w:rsidP="0019213C">
            <w:pPr>
              <w:pStyle w:val="TAR"/>
              <w:jc w:val="center"/>
              <w:rPr>
                <w:rFonts w:cs="Arial"/>
                <w:lang w:eastAsia="ja-JP"/>
              </w:rPr>
            </w:pPr>
            <w:r w:rsidRPr="00E67E0D">
              <w:rPr>
                <w:rFonts w:cs="Arial"/>
                <w:lang w:eastAsia="ja-JP"/>
              </w:rPr>
              <w:t>ignore</w:t>
            </w:r>
          </w:p>
        </w:tc>
      </w:tr>
      <w:tr w:rsidR="001A556C" w:rsidRPr="00E67E0D" w:rsidDel="00EA6283" w:rsidTr="0019213C">
        <w:tc>
          <w:tcPr>
            <w:tcW w:w="2160" w:type="dxa"/>
          </w:tcPr>
          <w:p w:rsidR="001A556C" w:rsidRPr="00E67E0D" w:rsidDel="00EA6283" w:rsidRDefault="001A556C" w:rsidP="0019213C">
            <w:pPr>
              <w:pStyle w:val="TAL"/>
              <w:rPr>
                <w:rFonts w:eastAsia="Batang" w:cs="Arial"/>
                <w:b/>
              </w:rPr>
            </w:pPr>
            <w:r w:rsidRPr="00E67E0D">
              <w:rPr>
                <w:rFonts w:eastAsia="Batang" w:cs="Arial"/>
                <w:b/>
              </w:rPr>
              <w:t>PLMN Support List</w:t>
            </w:r>
          </w:p>
        </w:tc>
        <w:tc>
          <w:tcPr>
            <w:tcW w:w="1080" w:type="dxa"/>
          </w:tcPr>
          <w:p w:rsidR="001A556C" w:rsidRPr="00E67E0D" w:rsidDel="00EA6283" w:rsidRDefault="001A556C" w:rsidP="0019213C">
            <w:pPr>
              <w:pStyle w:val="TAL"/>
              <w:rPr>
                <w:rFonts w:cs="Arial"/>
              </w:rPr>
            </w:pPr>
          </w:p>
        </w:tc>
        <w:tc>
          <w:tcPr>
            <w:tcW w:w="1080" w:type="dxa"/>
          </w:tcPr>
          <w:p w:rsidR="001A556C" w:rsidRPr="00E67E0D" w:rsidDel="00EA6283" w:rsidRDefault="001A556C" w:rsidP="0019213C">
            <w:pPr>
              <w:pStyle w:val="TAL"/>
              <w:rPr>
                <w:rFonts w:cs="Arial"/>
                <w:i/>
                <w:lang w:eastAsia="ja-JP"/>
              </w:rPr>
            </w:pPr>
            <w:r w:rsidRPr="00E67E0D">
              <w:rPr>
                <w:i/>
                <w:lang w:eastAsia="ja-JP"/>
              </w:rPr>
              <w:t>1</w:t>
            </w:r>
          </w:p>
        </w:tc>
        <w:tc>
          <w:tcPr>
            <w:tcW w:w="1512" w:type="dxa"/>
          </w:tcPr>
          <w:p w:rsidR="001A556C" w:rsidRPr="00E67E0D" w:rsidDel="00EA6283" w:rsidRDefault="001A556C" w:rsidP="0019213C">
            <w:pPr>
              <w:pStyle w:val="TAL"/>
            </w:pPr>
          </w:p>
        </w:tc>
        <w:tc>
          <w:tcPr>
            <w:tcW w:w="1728" w:type="dxa"/>
          </w:tcPr>
          <w:p w:rsidR="001A556C" w:rsidRPr="00E67E0D" w:rsidDel="00EA6283" w:rsidRDefault="001A556C" w:rsidP="0019213C">
            <w:pPr>
              <w:pStyle w:val="TAL"/>
            </w:pPr>
          </w:p>
        </w:tc>
        <w:tc>
          <w:tcPr>
            <w:tcW w:w="1080" w:type="dxa"/>
          </w:tcPr>
          <w:p w:rsidR="001A556C" w:rsidRPr="00E67E0D" w:rsidDel="00EA6283" w:rsidRDefault="001A556C" w:rsidP="0019213C">
            <w:pPr>
              <w:pStyle w:val="TAR"/>
              <w:jc w:val="center"/>
            </w:pPr>
            <w:r w:rsidRPr="00E67E0D">
              <w:t>YES</w:t>
            </w:r>
          </w:p>
        </w:tc>
        <w:tc>
          <w:tcPr>
            <w:tcW w:w="1080" w:type="dxa"/>
          </w:tcPr>
          <w:p w:rsidR="001A556C" w:rsidRPr="00E67E0D" w:rsidDel="00EA6283" w:rsidRDefault="001A556C" w:rsidP="0019213C">
            <w:pPr>
              <w:pStyle w:val="TAR"/>
              <w:jc w:val="center"/>
            </w:pPr>
            <w:r w:rsidRPr="00E67E0D">
              <w:t>reject</w:t>
            </w:r>
          </w:p>
        </w:tc>
      </w:tr>
      <w:tr w:rsidR="001A556C" w:rsidRPr="00E67E0D" w:rsidDel="00EA6283" w:rsidTr="0019213C">
        <w:tc>
          <w:tcPr>
            <w:tcW w:w="2160" w:type="dxa"/>
          </w:tcPr>
          <w:p w:rsidR="001A556C" w:rsidRPr="00E67E0D" w:rsidRDefault="001A556C" w:rsidP="0019213C">
            <w:pPr>
              <w:pStyle w:val="TAL"/>
              <w:ind w:left="75"/>
              <w:rPr>
                <w:rFonts w:eastAsia="Batang" w:cs="Arial"/>
                <w:b/>
              </w:rPr>
            </w:pPr>
            <w:r w:rsidRPr="00E67E0D">
              <w:rPr>
                <w:rFonts w:eastAsia="Batang" w:cs="Arial"/>
                <w:b/>
              </w:rPr>
              <w:t>&gt;PLMN Support Item</w:t>
            </w:r>
          </w:p>
        </w:tc>
        <w:tc>
          <w:tcPr>
            <w:tcW w:w="1080" w:type="dxa"/>
          </w:tcPr>
          <w:p w:rsidR="001A556C" w:rsidRPr="00E67E0D" w:rsidDel="00EA6283" w:rsidRDefault="001A556C" w:rsidP="0019213C">
            <w:pPr>
              <w:pStyle w:val="TAL"/>
              <w:rPr>
                <w:rFonts w:cs="Arial"/>
              </w:rPr>
            </w:pPr>
          </w:p>
        </w:tc>
        <w:tc>
          <w:tcPr>
            <w:tcW w:w="1080" w:type="dxa"/>
          </w:tcPr>
          <w:p w:rsidR="001A556C" w:rsidRPr="00E67E0D" w:rsidRDefault="001A556C" w:rsidP="0019213C">
            <w:pPr>
              <w:pStyle w:val="TAL"/>
              <w:rPr>
                <w:i/>
                <w:lang w:eastAsia="ja-JP"/>
              </w:rPr>
            </w:pPr>
            <w:r w:rsidRPr="00E67E0D">
              <w:rPr>
                <w:i/>
                <w:lang w:eastAsia="ja-JP"/>
              </w:rPr>
              <w:t>1..&lt;maxnoofPLMNs&gt;</w:t>
            </w:r>
          </w:p>
        </w:tc>
        <w:tc>
          <w:tcPr>
            <w:tcW w:w="1512" w:type="dxa"/>
          </w:tcPr>
          <w:p w:rsidR="001A556C" w:rsidRPr="00E67E0D" w:rsidDel="00EA6283" w:rsidRDefault="001A556C" w:rsidP="0019213C">
            <w:pPr>
              <w:pStyle w:val="TAL"/>
            </w:pPr>
          </w:p>
        </w:tc>
        <w:tc>
          <w:tcPr>
            <w:tcW w:w="1728" w:type="dxa"/>
          </w:tcPr>
          <w:p w:rsidR="001A556C" w:rsidRPr="00E67E0D" w:rsidDel="00EA6283" w:rsidRDefault="001A556C" w:rsidP="0019213C">
            <w:pPr>
              <w:pStyle w:val="TAL"/>
            </w:pPr>
          </w:p>
        </w:tc>
        <w:tc>
          <w:tcPr>
            <w:tcW w:w="1080" w:type="dxa"/>
          </w:tcPr>
          <w:p w:rsidR="001A556C" w:rsidRPr="00E67E0D" w:rsidRDefault="001A556C" w:rsidP="0019213C">
            <w:pPr>
              <w:pStyle w:val="TAR"/>
              <w:jc w:val="center"/>
            </w:pPr>
            <w:r w:rsidRPr="00E67E0D">
              <w:t>-</w:t>
            </w:r>
          </w:p>
        </w:tc>
        <w:tc>
          <w:tcPr>
            <w:tcW w:w="1080" w:type="dxa"/>
          </w:tcPr>
          <w:p w:rsidR="001A556C" w:rsidRPr="00E67E0D" w:rsidRDefault="001A556C" w:rsidP="0019213C">
            <w:pPr>
              <w:pStyle w:val="TAR"/>
              <w:jc w:val="center"/>
            </w:pPr>
          </w:p>
        </w:tc>
      </w:tr>
      <w:tr w:rsidR="001A556C" w:rsidRPr="00E67E0D" w:rsidDel="00EA6283" w:rsidTr="0019213C">
        <w:tc>
          <w:tcPr>
            <w:tcW w:w="2160" w:type="dxa"/>
          </w:tcPr>
          <w:p w:rsidR="001A556C" w:rsidRPr="00E67E0D" w:rsidRDefault="001A556C" w:rsidP="0019213C">
            <w:pPr>
              <w:pStyle w:val="TAL"/>
              <w:ind w:left="165"/>
              <w:rPr>
                <w:rFonts w:eastAsia="Batang" w:cs="Arial"/>
              </w:rPr>
            </w:pPr>
            <w:r w:rsidRPr="00E67E0D">
              <w:rPr>
                <w:rFonts w:eastAsia="Batang" w:cs="Arial"/>
              </w:rPr>
              <w:t>&gt;&gt;PLMN Identity</w:t>
            </w:r>
          </w:p>
        </w:tc>
        <w:tc>
          <w:tcPr>
            <w:tcW w:w="1080" w:type="dxa"/>
          </w:tcPr>
          <w:p w:rsidR="001A556C" w:rsidRPr="00E67E0D" w:rsidDel="00EA6283" w:rsidRDefault="001A556C" w:rsidP="0019213C">
            <w:pPr>
              <w:pStyle w:val="TAL"/>
              <w:rPr>
                <w:rFonts w:cs="Arial"/>
              </w:rPr>
            </w:pPr>
            <w:r w:rsidRPr="00E67E0D">
              <w:rPr>
                <w:rFonts w:cs="Arial"/>
              </w:rPr>
              <w:t>M</w:t>
            </w:r>
          </w:p>
        </w:tc>
        <w:tc>
          <w:tcPr>
            <w:tcW w:w="1080" w:type="dxa"/>
          </w:tcPr>
          <w:p w:rsidR="001A556C" w:rsidRPr="00E67E0D" w:rsidRDefault="001A556C" w:rsidP="0019213C">
            <w:pPr>
              <w:pStyle w:val="TAL"/>
              <w:rPr>
                <w:i/>
                <w:lang w:eastAsia="ja-JP"/>
              </w:rPr>
            </w:pPr>
          </w:p>
        </w:tc>
        <w:tc>
          <w:tcPr>
            <w:tcW w:w="1512" w:type="dxa"/>
          </w:tcPr>
          <w:p w:rsidR="001A556C" w:rsidRPr="00E67E0D" w:rsidDel="00EA6283" w:rsidRDefault="001A556C" w:rsidP="0019213C">
            <w:pPr>
              <w:pStyle w:val="TAL"/>
            </w:pPr>
            <w:r w:rsidRPr="00E67E0D">
              <w:rPr>
                <w:lang w:eastAsia="ja-JP"/>
              </w:rPr>
              <w:t>9.3.3.5</w:t>
            </w:r>
          </w:p>
        </w:tc>
        <w:tc>
          <w:tcPr>
            <w:tcW w:w="1728" w:type="dxa"/>
          </w:tcPr>
          <w:p w:rsidR="001A556C" w:rsidRPr="00E67E0D" w:rsidDel="00EA6283" w:rsidRDefault="001A556C" w:rsidP="0019213C">
            <w:pPr>
              <w:pStyle w:val="TAL"/>
            </w:pPr>
          </w:p>
        </w:tc>
        <w:tc>
          <w:tcPr>
            <w:tcW w:w="1080" w:type="dxa"/>
          </w:tcPr>
          <w:p w:rsidR="001A556C" w:rsidRPr="00E67E0D" w:rsidRDefault="001A556C" w:rsidP="0019213C">
            <w:pPr>
              <w:pStyle w:val="TAR"/>
              <w:jc w:val="center"/>
            </w:pPr>
            <w:r w:rsidRPr="00E67E0D">
              <w:t>-</w:t>
            </w:r>
          </w:p>
        </w:tc>
        <w:tc>
          <w:tcPr>
            <w:tcW w:w="1080" w:type="dxa"/>
          </w:tcPr>
          <w:p w:rsidR="001A556C" w:rsidRPr="00E67E0D" w:rsidRDefault="001A556C" w:rsidP="0019213C">
            <w:pPr>
              <w:pStyle w:val="TAR"/>
              <w:jc w:val="center"/>
            </w:pPr>
          </w:p>
        </w:tc>
      </w:tr>
      <w:tr w:rsidR="001A556C" w:rsidRPr="00E67E0D" w:rsidDel="00EA6283" w:rsidTr="0019213C">
        <w:tc>
          <w:tcPr>
            <w:tcW w:w="2160" w:type="dxa"/>
          </w:tcPr>
          <w:p w:rsidR="001A556C" w:rsidRPr="00E67E0D" w:rsidRDefault="001A556C" w:rsidP="0019213C">
            <w:pPr>
              <w:pStyle w:val="TAL"/>
              <w:ind w:left="165"/>
              <w:rPr>
                <w:rFonts w:eastAsia="Batang" w:cs="Arial"/>
              </w:rPr>
            </w:pPr>
            <w:r w:rsidRPr="00E67E0D">
              <w:rPr>
                <w:rFonts w:eastAsia="Batang" w:cs="Arial"/>
              </w:rPr>
              <w:t>&gt;&gt;Slice Support List</w:t>
            </w:r>
          </w:p>
        </w:tc>
        <w:tc>
          <w:tcPr>
            <w:tcW w:w="1080" w:type="dxa"/>
          </w:tcPr>
          <w:p w:rsidR="001A556C" w:rsidRPr="00E67E0D" w:rsidDel="00EA6283" w:rsidRDefault="001A556C" w:rsidP="0019213C">
            <w:pPr>
              <w:pStyle w:val="TAL"/>
              <w:rPr>
                <w:rFonts w:cs="Arial"/>
              </w:rPr>
            </w:pPr>
            <w:r w:rsidRPr="00E67E0D">
              <w:rPr>
                <w:rFonts w:cs="Arial"/>
              </w:rPr>
              <w:t>M</w:t>
            </w:r>
          </w:p>
        </w:tc>
        <w:tc>
          <w:tcPr>
            <w:tcW w:w="1080" w:type="dxa"/>
          </w:tcPr>
          <w:p w:rsidR="001A556C" w:rsidRPr="00E67E0D" w:rsidRDefault="001A556C" w:rsidP="0019213C">
            <w:pPr>
              <w:pStyle w:val="TAL"/>
              <w:rPr>
                <w:i/>
                <w:lang w:eastAsia="ja-JP"/>
              </w:rPr>
            </w:pPr>
          </w:p>
        </w:tc>
        <w:tc>
          <w:tcPr>
            <w:tcW w:w="1512" w:type="dxa"/>
          </w:tcPr>
          <w:p w:rsidR="001A556C" w:rsidRPr="00E67E0D" w:rsidDel="00EA6283" w:rsidRDefault="001A556C" w:rsidP="0019213C">
            <w:pPr>
              <w:pStyle w:val="TAL"/>
            </w:pPr>
            <w:r w:rsidRPr="00E67E0D">
              <w:t>9.3.1.17</w:t>
            </w:r>
          </w:p>
        </w:tc>
        <w:tc>
          <w:tcPr>
            <w:tcW w:w="1728" w:type="dxa"/>
          </w:tcPr>
          <w:p w:rsidR="001A556C" w:rsidRPr="00E67E0D" w:rsidDel="00EA6283" w:rsidRDefault="001A556C" w:rsidP="0019213C">
            <w:pPr>
              <w:pStyle w:val="TAL"/>
            </w:pPr>
            <w:r w:rsidRPr="00E67E0D">
              <w:t>Supported S-NSSAIs per PLMN</w:t>
            </w:r>
          </w:p>
        </w:tc>
        <w:tc>
          <w:tcPr>
            <w:tcW w:w="1080" w:type="dxa"/>
          </w:tcPr>
          <w:p w:rsidR="001A556C" w:rsidRPr="00E67E0D" w:rsidRDefault="001A556C" w:rsidP="0019213C">
            <w:pPr>
              <w:pStyle w:val="TAR"/>
              <w:jc w:val="center"/>
            </w:pPr>
            <w:r w:rsidRPr="00E67E0D">
              <w:t>-</w:t>
            </w:r>
          </w:p>
        </w:tc>
        <w:tc>
          <w:tcPr>
            <w:tcW w:w="1080" w:type="dxa"/>
          </w:tcPr>
          <w:p w:rsidR="001A556C" w:rsidRPr="00E67E0D" w:rsidRDefault="001A556C" w:rsidP="0019213C">
            <w:pPr>
              <w:pStyle w:val="TAR"/>
              <w:jc w:val="center"/>
            </w:pPr>
          </w:p>
        </w:tc>
      </w:tr>
      <w:tr w:rsidR="001A556C" w:rsidRPr="00E67E0D" w:rsidTr="0019213C">
        <w:tc>
          <w:tcPr>
            <w:tcW w:w="2160" w:type="dxa"/>
          </w:tcPr>
          <w:p w:rsidR="001A556C" w:rsidRPr="00E67E0D" w:rsidRDefault="001A556C" w:rsidP="0019213C">
            <w:pPr>
              <w:pStyle w:val="TAL"/>
              <w:rPr>
                <w:rFonts w:cs="Arial"/>
                <w:lang w:eastAsia="ja-JP"/>
              </w:rPr>
            </w:pPr>
            <w:r w:rsidRPr="00E67E0D">
              <w:rPr>
                <w:rFonts w:cs="Arial"/>
                <w:lang w:eastAsia="ja-JP"/>
              </w:rPr>
              <w:t>Criticality Diagnostics</w:t>
            </w:r>
          </w:p>
        </w:tc>
        <w:tc>
          <w:tcPr>
            <w:tcW w:w="1080" w:type="dxa"/>
          </w:tcPr>
          <w:p w:rsidR="001A556C" w:rsidRPr="00E67E0D" w:rsidRDefault="001A556C" w:rsidP="0019213C">
            <w:pPr>
              <w:pStyle w:val="TAL"/>
              <w:rPr>
                <w:rFonts w:cs="Arial"/>
                <w:lang w:eastAsia="ja-JP"/>
              </w:rPr>
            </w:pPr>
            <w:r w:rsidRPr="00E67E0D">
              <w:rPr>
                <w:rFonts w:cs="Arial"/>
                <w:lang w:eastAsia="ja-JP"/>
              </w:rPr>
              <w:t>O</w:t>
            </w:r>
          </w:p>
        </w:tc>
        <w:tc>
          <w:tcPr>
            <w:tcW w:w="1080" w:type="dxa"/>
          </w:tcPr>
          <w:p w:rsidR="001A556C" w:rsidRPr="00E67E0D" w:rsidRDefault="001A556C" w:rsidP="0019213C">
            <w:pPr>
              <w:pStyle w:val="TAL"/>
              <w:rPr>
                <w:rFonts w:cs="Arial"/>
                <w:i/>
                <w:lang w:eastAsia="ja-JP"/>
              </w:rPr>
            </w:pPr>
          </w:p>
        </w:tc>
        <w:tc>
          <w:tcPr>
            <w:tcW w:w="1512" w:type="dxa"/>
          </w:tcPr>
          <w:p w:rsidR="001A556C" w:rsidRPr="00E67E0D" w:rsidRDefault="001A556C" w:rsidP="0019213C">
            <w:pPr>
              <w:pStyle w:val="TAL"/>
              <w:rPr>
                <w:rFonts w:cs="Arial"/>
                <w:lang w:eastAsia="ja-JP"/>
              </w:rPr>
            </w:pPr>
            <w:r w:rsidRPr="00E67E0D">
              <w:rPr>
                <w:rFonts w:cs="Arial"/>
                <w:lang w:eastAsia="ja-JP"/>
              </w:rPr>
              <w:t>9.3.1.3</w:t>
            </w:r>
          </w:p>
        </w:tc>
        <w:tc>
          <w:tcPr>
            <w:tcW w:w="1728" w:type="dxa"/>
          </w:tcPr>
          <w:p w:rsidR="001A556C" w:rsidRPr="00E67E0D" w:rsidRDefault="001A556C" w:rsidP="0019213C">
            <w:pPr>
              <w:pStyle w:val="TAL"/>
              <w:rPr>
                <w:lang w:eastAsia="ja-JP"/>
              </w:rPr>
            </w:pPr>
          </w:p>
        </w:tc>
        <w:tc>
          <w:tcPr>
            <w:tcW w:w="1080" w:type="dxa"/>
          </w:tcPr>
          <w:p w:rsidR="001A556C" w:rsidRPr="00E67E0D" w:rsidRDefault="001A556C" w:rsidP="0019213C">
            <w:pPr>
              <w:pStyle w:val="TAR"/>
              <w:jc w:val="center"/>
              <w:rPr>
                <w:rFonts w:cs="Arial"/>
                <w:lang w:eastAsia="ja-JP"/>
              </w:rPr>
            </w:pPr>
            <w:r w:rsidRPr="00E67E0D">
              <w:rPr>
                <w:rFonts w:cs="Arial"/>
                <w:lang w:eastAsia="ja-JP"/>
              </w:rPr>
              <w:t>YES</w:t>
            </w:r>
          </w:p>
        </w:tc>
        <w:tc>
          <w:tcPr>
            <w:tcW w:w="1080" w:type="dxa"/>
          </w:tcPr>
          <w:p w:rsidR="001A556C" w:rsidRPr="00E67E0D" w:rsidRDefault="001A556C" w:rsidP="0019213C">
            <w:pPr>
              <w:pStyle w:val="TAR"/>
              <w:jc w:val="center"/>
              <w:rPr>
                <w:rFonts w:cs="Arial"/>
                <w:lang w:eastAsia="ja-JP"/>
              </w:rPr>
            </w:pPr>
            <w:r w:rsidRPr="00E67E0D">
              <w:rPr>
                <w:rFonts w:cs="Arial"/>
                <w:lang w:eastAsia="ja-JP"/>
              </w:rPr>
              <w:t>ignore</w:t>
            </w:r>
          </w:p>
        </w:tc>
      </w:tr>
      <w:tr w:rsidR="001A556C" w:rsidRPr="00E67E0D" w:rsidTr="0019213C">
        <w:tc>
          <w:tcPr>
            <w:tcW w:w="2160" w:type="dxa"/>
          </w:tcPr>
          <w:p w:rsidR="001A556C" w:rsidRPr="00E67E0D" w:rsidRDefault="001A556C" w:rsidP="0019213C">
            <w:pPr>
              <w:pStyle w:val="TAL"/>
              <w:rPr>
                <w:rFonts w:cs="Arial"/>
                <w:lang w:eastAsia="ja-JP"/>
              </w:rPr>
            </w:pPr>
            <w:r>
              <w:t>UE Retention Information</w:t>
            </w:r>
          </w:p>
        </w:tc>
        <w:tc>
          <w:tcPr>
            <w:tcW w:w="1080" w:type="dxa"/>
          </w:tcPr>
          <w:p w:rsidR="001A556C" w:rsidRPr="00E67E0D" w:rsidRDefault="001A556C" w:rsidP="0019213C">
            <w:pPr>
              <w:pStyle w:val="TAL"/>
              <w:rPr>
                <w:rFonts w:cs="Arial"/>
                <w:lang w:eastAsia="ja-JP"/>
              </w:rPr>
            </w:pPr>
            <w:r>
              <w:t>O</w:t>
            </w:r>
          </w:p>
        </w:tc>
        <w:tc>
          <w:tcPr>
            <w:tcW w:w="1080" w:type="dxa"/>
          </w:tcPr>
          <w:p w:rsidR="001A556C" w:rsidRPr="00E67E0D" w:rsidRDefault="001A556C" w:rsidP="0019213C">
            <w:pPr>
              <w:pStyle w:val="TAL"/>
              <w:rPr>
                <w:rFonts w:cs="Arial"/>
                <w:i/>
                <w:lang w:eastAsia="ja-JP"/>
              </w:rPr>
            </w:pPr>
          </w:p>
        </w:tc>
        <w:tc>
          <w:tcPr>
            <w:tcW w:w="1512" w:type="dxa"/>
          </w:tcPr>
          <w:p w:rsidR="001A556C" w:rsidRPr="00E67E0D" w:rsidRDefault="001A556C" w:rsidP="0019213C">
            <w:pPr>
              <w:pStyle w:val="TAL"/>
              <w:rPr>
                <w:rFonts w:cs="Arial"/>
                <w:lang w:eastAsia="ja-JP"/>
              </w:rPr>
            </w:pPr>
            <w:r>
              <w:rPr>
                <w:rFonts w:eastAsia="Batang" w:cs="Arial"/>
                <w:lang w:eastAsia="ko-KR"/>
              </w:rPr>
              <w:t>9.3.1.117</w:t>
            </w:r>
          </w:p>
        </w:tc>
        <w:tc>
          <w:tcPr>
            <w:tcW w:w="1728" w:type="dxa"/>
          </w:tcPr>
          <w:p w:rsidR="001A556C" w:rsidRPr="00E67E0D" w:rsidRDefault="001A556C" w:rsidP="0019213C">
            <w:pPr>
              <w:pStyle w:val="TAL"/>
              <w:rPr>
                <w:lang w:eastAsia="ja-JP"/>
              </w:rPr>
            </w:pPr>
          </w:p>
        </w:tc>
        <w:tc>
          <w:tcPr>
            <w:tcW w:w="1080" w:type="dxa"/>
          </w:tcPr>
          <w:p w:rsidR="001A556C" w:rsidRPr="00E67E0D" w:rsidRDefault="001A556C" w:rsidP="0019213C">
            <w:pPr>
              <w:pStyle w:val="TAR"/>
              <w:jc w:val="center"/>
              <w:rPr>
                <w:rFonts w:cs="Arial"/>
                <w:lang w:eastAsia="ja-JP"/>
              </w:rPr>
            </w:pPr>
            <w:r>
              <w:t>YES</w:t>
            </w:r>
          </w:p>
        </w:tc>
        <w:tc>
          <w:tcPr>
            <w:tcW w:w="1080" w:type="dxa"/>
          </w:tcPr>
          <w:p w:rsidR="001A556C" w:rsidRPr="00E67E0D" w:rsidRDefault="001A556C" w:rsidP="0019213C">
            <w:pPr>
              <w:pStyle w:val="TAR"/>
              <w:jc w:val="center"/>
              <w:rPr>
                <w:rFonts w:cs="Arial"/>
                <w:lang w:eastAsia="ja-JP"/>
              </w:rPr>
            </w:pPr>
            <w:r>
              <w:t>ignore</w:t>
            </w:r>
          </w:p>
        </w:tc>
      </w:tr>
    </w:tbl>
    <w:p w:rsidR="001A556C" w:rsidRPr="00E67E0D" w:rsidRDefault="001A556C" w:rsidP="001A55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556C" w:rsidRPr="00E67E0D" w:rsidTr="0019213C">
        <w:tc>
          <w:tcPr>
            <w:tcW w:w="3528" w:type="dxa"/>
          </w:tcPr>
          <w:p w:rsidR="001A556C" w:rsidRPr="00E67E0D" w:rsidRDefault="001A556C" w:rsidP="0019213C">
            <w:pPr>
              <w:pStyle w:val="TAH"/>
              <w:rPr>
                <w:rFonts w:cs="Arial"/>
                <w:lang w:eastAsia="ja-JP"/>
              </w:rPr>
            </w:pPr>
            <w:r w:rsidRPr="00E67E0D">
              <w:rPr>
                <w:rFonts w:cs="Arial"/>
                <w:lang w:eastAsia="ja-JP"/>
              </w:rPr>
              <w:t>Range bound</w:t>
            </w:r>
          </w:p>
        </w:tc>
        <w:tc>
          <w:tcPr>
            <w:tcW w:w="6192" w:type="dxa"/>
          </w:tcPr>
          <w:p w:rsidR="001A556C" w:rsidRPr="00E67E0D" w:rsidRDefault="001A556C" w:rsidP="0019213C">
            <w:pPr>
              <w:pStyle w:val="TAH"/>
              <w:rPr>
                <w:rFonts w:cs="Arial"/>
                <w:lang w:eastAsia="ja-JP"/>
              </w:rPr>
            </w:pPr>
            <w:r w:rsidRPr="00E67E0D">
              <w:rPr>
                <w:rFonts w:cs="Arial"/>
                <w:lang w:eastAsia="ja-JP"/>
              </w:rPr>
              <w:t>Explanation</w:t>
            </w:r>
          </w:p>
        </w:tc>
      </w:tr>
      <w:tr w:rsidR="001A556C" w:rsidRPr="00E67E0D" w:rsidTr="0019213C">
        <w:tc>
          <w:tcPr>
            <w:tcW w:w="3528" w:type="dxa"/>
          </w:tcPr>
          <w:p w:rsidR="001A556C" w:rsidRPr="00E67E0D" w:rsidRDefault="001A556C" w:rsidP="0019213C">
            <w:pPr>
              <w:pStyle w:val="TAL"/>
              <w:rPr>
                <w:rFonts w:cs="Arial"/>
                <w:lang w:eastAsia="ja-JP"/>
              </w:rPr>
            </w:pPr>
            <w:r w:rsidRPr="00E67E0D">
              <w:t>maxnoofServedGUAMIs</w:t>
            </w:r>
          </w:p>
        </w:tc>
        <w:tc>
          <w:tcPr>
            <w:tcW w:w="6192" w:type="dxa"/>
          </w:tcPr>
          <w:p w:rsidR="001A556C" w:rsidRPr="00E67E0D" w:rsidRDefault="001A556C" w:rsidP="0019213C">
            <w:pPr>
              <w:pStyle w:val="TAL"/>
              <w:rPr>
                <w:rFonts w:cs="Arial"/>
                <w:lang w:eastAsia="ja-JP"/>
              </w:rPr>
            </w:pPr>
            <w:r w:rsidRPr="00E67E0D">
              <w:t>Maximum no. of GUAMIs served by an AMF. Value is 256.</w:t>
            </w:r>
          </w:p>
        </w:tc>
      </w:tr>
      <w:tr w:rsidR="001A556C" w:rsidRPr="00E67E0D" w:rsidTr="0019213C">
        <w:tc>
          <w:tcPr>
            <w:tcW w:w="3528" w:type="dxa"/>
          </w:tcPr>
          <w:p w:rsidR="001A556C" w:rsidRPr="00E67E0D" w:rsidRDefault="001A556C" w:rsidP="0019213C">
            <w:pPr>
              <w:pStyle w:val="TAL"/>
            </w:pPr>
            <w:r w:rsidRPr="00E67E0D">
              <w:t>maxnoofPLMNs</w:t>
            </w:r>
          </w:p>
        </w:tc>
        <w:tc>
          <w:tcPr>
            <w:tcW w:w="6192" w:type="dxa"/>
          </w:tcPr>
          <w:p w:rsidR="001A556C" w:rsidRPr="00E67E0D" w:rsidRDefault="001A556C" w:rsidP="0019213C">
            <w:pPr>
              <w:pStyle w:val="TAL"/>
            </w:pPr>
            <w:r w:rsidRPr="00E67E0D">
              <w:t>Maximum no. of PLMNs per message. Value is 12.</w:t>
            </w:r>
          </w:p>
        </w:tc>
      </w:tr>
    </w:tbl>
    <w:p w:rsidR="001A556C" w:rsidRPr="00E67E0D"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56C" w:rsidRPr="00CD23B1" w:rsidTr="0019213C">
        <w:tc>
          <w:tcPr>
            <w:tcW w:w="9639" w:type="dxa"/>
            <w:shd w:val="clear" w:color="auto" w:fill="FFFFCC"/>
            <w:vAlign w:val="center"/>
          </w:tcPr>
          <w:p w:rsidR="001A556C" w:rsidRPr="00CD23B1" w:rsidRDefault="001A556C" w:rsidP="0019213C">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A05362" w:rsidRDefault="001A556C" w:rsidP="001A556C">
      <w:pPr>
        <w:pStyle w:val="4"/>
        <w:rPr>
          <w:rFonts w:eastAsia="宋体"/>
          <w:lang w:eastAsia="zh-CN"/>
        </w:rPr>
      </w:pPr>
      <w:bookmarkStart w:id="41" w:name="_Toc525567506"/>
      <w:r w:rsidRPr="00E67E0D">
        <w:lastRenderedPageBreak/>
        <w:t>9.2.6.7</w:t>
      </w:r>
      <w:r w:rsidRPr="00E67E0D">
        <w:tab/>
        <w:t>AMF CONFIGURATION UPDATE</w:t>
      </w:r>
      <w:bookmarkEnd w:id="41"/>
    </w:p>
    <w:p w:rsidR="001A556C" w:rsidRPr="00E67E0D" w:rsidRDefault="001A556C" w:rsidP="001A556C">
      <w:r w:rsidRPr="00E67E0D">
        <w:t>This message is sent by the AMF to transfer updated information for an NG-C interface instance.</w:t>
      </w:r>
    </w:p>
    <w:p w:rsidR="001A556C" w:rsidRDefault="001A556C" w:rsidP="001A556C">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1465" w:rsidRPr="009F5A10" w:rsidTr="00405A1D">
        <w:tc>
          <w:tcPr>
            <w:tcW w:w="2160" w:type="dxa"/>
          </w:tcPr>
          <w:p w:rsidR="00B11465" w:rsidRPr="009F5A10" w:rsidRDefault="00B11465" w:rsidP="00405A1D">
            <w:pPr>
              <w:pStyle w:val="TAH"/>
              <w:rPr>
                <w:rFonts w:cs="Arial"/>
                <w:lang w:eastAsia="ja-JP"/>
              </w:rPr>
            </w:pPr>
            <w:r w:rsidRPr="009F5A10">
              <w:rPr>
                <w:rFonts w:cs="Arial"/>
                <w:lang w:eastAsia="ja-JP"/>
              </w:rPr>
              <w:lastRenderedPageBreak/>
              <w:t>IE/Group Name</w:t>
            </w:r>
          </w:p>
        </w:tc>
        <w:tc>
          <w:tcPr>
            <w:tcW w:w="1080" w:type="dxa"/>
          </w:tcPr>
          <w:p w:rsidR="00B11465" w:rsidRPr="009F5A10" w:rsidRDefault="00B11465" w:rsidP="00405A1D">
            <w:pPr>
              <w:pStyle w:val="TAH"/>
              <w:rPr>
                <w:rFonts w:cs="Arial"/>
                <w:lang w:eastAsia="ja-JP"/>
              </w:rPr>
            </w:pPr>
            <w:r w:rsidRPr="009F5A10">
              <w:rPr>
                <w:rFonts w:cs="Arial"/>
                <w:lang w:eastAsia="ja-JP"/>
              </w:rPr>
              <w:t>Presence</w:t>
            </w:r>
          </w:p>
        </w:tc>
        <w:tc>
          <w:tcPr>
            <w:tcW w:w="1080" w:type="dxa"/>
          </w:tcPr>
          <w:p w:rsidR="00B11465" w:rsidRPr="009F5A10" w:rsidRDefault="00B11465" w:rsidP="00405A1D">
            <w:pPr>
              <w:pStyle w:val="TAH"/>
              <w:rPr>
                <w:rFonts w:cs="Arial"/>
                <w:lang w:eastAsia="ja-JP"/>
              </w:rPr>
            </w:pPr>
            <w:r w:rsidRPr="009F5A10">
              <w:rPr>
                <w:rFonts w:cs="Arial"/>
                <w:lang w:eastAsia="ja-JP"/>
              </w:rPr>
              <w:t>Range</w:t>
            </w:r>
          </w:p>
        </w:tc>
        <w:tc>
          <w:tcPr>
            <w:tcW w:w="1512" w:type="dxa"/>
          </w:tcPr>
          <w:p w:rsidR="00B11465" w:rsidRPr="009F5A10" w:rsidRDefault="00B11465" w:rsidP="00405A1D">
            <w:pPr>
              <w:pStyle w:val="TAH"/>
              <w:rPr>
                <w:rFonts w:cs="Arial"/>
                <w:lang w:eastAsia="ja-JP"/>
              </w:rPr>
            </w:pPr>
            <w:r w:rsidRPr="009F5A10">
              <w:rPr>
                <w:rFonts w:cs="Arial"/>
                <w:lang w:eastAsia="ja-JP"/>
              </w:rPr>
              <w:t>IE type and reference</w:t>
            </w:r>
          </w:p>
        </w:tc>
        <w:tc>
          <w:tcPr>
            <w:tcW w:w="1728" w:type="dxa"/>
          </w:tcPr>
          <w:p w:rsidR="00B11465" w:rsidRPr="009F5A10" w:rsidRDefault="00B11465" w:rsidP="00405A1D">
            <w:pPr>
              <w:pStyle w:val="TAH"/>
              <w:rPr>
                <w:rFonts w:cs="Arial"/>
                <w:lang w:eastAsia="ja-JP"/>
              </w:rPr>
            </w:pPr>
            <w:r w:rsidRPr="009F5A10">
              <w:rPr>
                <w:rFonts w:cs="Arial"/>
                <w:lang w:eastAsia="ja-JP"/>
              </w:rPr>
              <w:t>Semantics description</w:t>
            </w:r>
          </w:p>
        </w:tc>
        <w:tc>
          <w:tcPr>
            <w:tcW w:w="1080" w:type="dxa"/>
          </w:tcPr>
          <w:p w:rsidR="00B11465" w:rsidRPr="009F5A10" w:rsidRDefault="00B11465" w:rsidP="00405A1D">
            <w:pPr>
              <w:pStyle w:val="TAH"/>
              <w:rPr>
                <w:rFonts w:cs="Arial"/>
                <w:lang w:eastAsia="ja-JP"/>
              </w:rPr>
            </w:pPr>
            <w:r w:rsidRPr="009F5A10">
              <w:rPr>
                <w:rFonts w:cs="Arial"/>
                <w:lang w:eastAsia="ja-JP"/>
              </w:rPr>
              <w:t>Criticality</w:t>
            </w:r>
          </w:p>
        </w:tc>
        <w:tc>
          <w:tcPr>
            <w:tcW w:w="1080" w:type="dxa"/>
          </w:tcPr>
          <w:p w:rsidR="00B11465" w:rsidRPr="009F5A10" w:rsidRDefault="00B11465" w:rsidP="00405A1D">
            <w:pPr>
              <w:pStyle w:val="TAH"/>
              <w:rPr>
                <w:rFonts w:cs="Arial"/>
                <w:b w:val="0"/>
                <w:lang w:eastAsia="ja-JP"/>
              </w:rPr>
            </w:pPr>
            <w:r w:rsidRPr="009F5A10">
              <w:rPr>
                <w:rFonts w:cs="Arial"/>
                <w:lang w:eastAsia="ja-JP"/>
              </w:rPr>
              <w:t>Assigned Criticality</w:t>
            </w:r>
          </w:p>
        </w:tc>
      </w:tr>
      <w:tr w:rsidR="00B11465" w:rsidRPr="009F5A10" w:rsidTr="00405A1D">
        <w:tc>
          <w:tcPr>
            <w:tcW w:w="2160" w:type="dxa"/>
          </w:tcPr>
          <w:p w:rsidR="00B11465" w:rsidRPr="009F5A10" w:rsidRDefault="00B11465" w:rsidP="00405A1D">
            <w:pPr>
              <w:pStyle w:val="TAL"/>
              <w:rPr>
                <w:rFonts w:cs="Arial"/>
                <w:lang w:eastAsia="ja-JP"/>
              </w:rPr>
            </w:pPr>
            <w:r w:rsidRPr="009F5A10">
              <w:rPr>
                <w:rFonts w:cs="Arial"/>
                <w:lang w:eastAsia="ja-JP"/>
              </w:rPr>
              <w:t>Message Type</w:t>
            </w:r>
          </w:p>
        </w:tc>
        <w:tc>
          <w:tcPr>
            <w:tcW w:w="1080" w:type="dxa"/>
          </w:tcPr>
          <w:p w:rsidR="00B11465" w:rsidRPr="009F5A10" w:rsidRDefault="00B11465" w:rsidP="00405A1D">
            <w:pPr>
              <w:pStyle w:val="TAL"/>
              <w:rPr>
                <w:rFonts w:cs="Arial"/>
                <w:lang w:eastAsia="ja-JP"/>
              </w:rPr>
            </w:pPr>
            <w:r w:rsidRPr="009F5A10">
              <w:rPr>
                <w:rFonts w:cs="Arial"/>
                <w:lang w:eastAsia="ja-JP"/>
              </w:rPr>
              <w:t>M</w:t>
            </w:r>
          </w:p>
        </w:tc>
        <w:tc>
          <w:tcPr>
            <w:tcW w:w="1080" w:type="dxa"/>
          </w:tcPr>
          <w:p w:rsidR="00B11465" w:rsidRPr="009F5A10" w:rsidRDefault="00B11465" w:rsidP="00405A1D">
            <w:pPr>
              <w:pStyle w:val="TAL"/>
              <w:rPr>
                <w:rFonts w:cs="Arial"/>
                <w:lang w:eastAsia="ja-JP"/>
              </w:rPr>
            </w:pPr>
          </w:p>
        </w:tc>
        <w:tc>
          <w:tcPr>
            <w:tcW w:w="1512" w:type="dxa"/>
          </w:tcPr>
          <w:p w:rsidR="00B11465" w:rsidRPr="009F5A10" w:rsidRDefault="00B11465" w:rsidP="00405A1D">
            <w:pPr>
              <w:pStyle w:val="TAL"/>
              <w:rPr>
                <w:rFonts w:cs="Arial"/>
                <w:lang w:eastAsia="ja-JP"/>
              </w:rPr>
            </w:pPr>
            <w:r w:rsidRPr="009F5A10">
              <w:rPr>
                <w:rFonts w:cs="Arial"/>
                <w:lang w:eastAsia="ja-JP"/>
              </w:rPr>
              <w:t>9.3.1.1</w:t>
            </w:r>
          </w:p>
        </w:tc>
        <w:tc>
          <w:tcPr>
            <w:tcW w:w="1728" w:type="dxa"/>
          </w:tcPr>
          <w:p w:rsidR="00B11465" w:rsidRPr="009F5A10" w:rsidRDefault="00B11465" w:rsidP="00405A1D">
            <w:pPr>
              <w:pStyle w:val="TAL"/>
              <w:rPr>
                <w:rFonts w:cs="Arial"/>
                <w:lang w:eastAsia="ja-JP"/>
              </w:rPr>
            </w:pPr>
          </w:p>
        </w:tc>
        <w:tc>
          <w:tcPr>
            <w:tcW w:w="1080" w:type="dxa"/>
          </w:tcPr>
          <w:p w:rsidR="00B11465" w:rsidRPr="009F5A10" w:rsidRDefault="00B11465" w:rsidP="00405A1D">
            <w:pPr>
              <w:pStyle w:val="TAL"/>
              <w:jc w:val="center"/>
              <w:rPr>
                <w:rFonts w:cs="Arial"/>
                <w:lang w:eastAsia="ja-JP"/>
              </w:rPr>
            </w:pPr>
            <w:r w:rsidRPr="009F5A10">
              <w:rPr>
                <w:rFonts w:cs="Arial"/>
                <w:lang w:eastAsia="ja-JP"/>
              </w:rPr>
              <w:t>YES</w:t>
            </w:r>
          </w:p>
        </w:tc>
        <w:tc>
          <w:tcPr>
            <w:tcW w:w="1080" w:type="dxa"/>
          </w:tcPr>
          <w:p w:rsidR="00B11465" w:rsidRPr="009F5A10" w:rsidRDefault="00B11465" w:rsidP="00405A1D">
            <w:pPr>
              <w:pStyle w:val="TAL"/>
              <w:jc w:val="center"/>
              <w:rPr>
                <w:rFonts w:cs="Arial"/>
                <w:lang w:eastAsia="ja-JP"/>
              </w:rPr>
            </w:pPr>
            <w:r w:rsidRPr="009F5A10">
              <w:rPr>
                <w:rFonts w:cs="Arial"/>
                <w:lang w:eastAsia="ja-JP"/>
              </w:rPr>
              <w:t>reject</w:t>
            </w:r>
          </w:p>
        </w:tc>
      </w:tr>
      <w:tr w:rsidR="00B11465" w:rsidRPr="009F5A10" w:rsidTr="00405A1D">
        <w:tc>
          <w:tcPr>
            <w:tcW w:w="2160" w:type="dxa"/>
          </w:tcPr>
          <w:p w:rsidR="00B11465" w:rsidRPr="009F5A10" w:rsidRDefault="00B11465" w:rsidP="00405A1D">
            <w:pPr>
              <w:pStyle w:val="TAL"/>
              <w:rPr>
                <w:rFonts w:eastAsia="Batang" w:cs="Arial"/>
                <w:lang w:eastAsia="ja-JP"/>
              </w:rPr>
            </w:pPr>
            <w:r w:rsidRPr="009F5A10">
              <w:t>AMF Name</w:t>
            </w:r>
          </w:p>
        </w:tc>
        <w:tc>
          <w:tcPr>
            <w:tcW w:w="1080" w:type="dxa"/>
          </w:tcPr>
          <w:p w:rsidR="00B11465" w:rsidRPr="009F5A10" w:rsidRDefault="00B11465" w:rsidP="00405A1D">
            <w:pPr>
              <w:pStyle w:val="TAL"/>
              <w:rPr>
                <w:rFonts w:cs="Arial"/>
                <w:lang w:eastAsia="ja-JP"/>
              </w:rPr>
            </w:pPr>
            <w:r w:rsidRPr="009F5A10">
              <w:t>O</w:t>
            </w:r>
          </w:p>
        </w:tc>
        <w:tc>
          <w:tcPr>
            <w:tcW w:w="1080" w:type="dxa"/>
          </w:tcPr>
          <w:p w:rsidR="00B11465" w:rsidRPr="009F5A10" w:rsidRDefault="00B11465" w:rsidP="00405A1D">
            <w:pPr>
              <w:pStyle w:val="TAL"/>
              <w:rPr>
                <w:i/>
                <w:lang w:eastAsia="ja-JP"/>
              </w:rPr>
            </w:pPr>
          </w:p>
        </w:tc>
        <w:tc>
          <w:tcPr>
            <w:tcW w:w="1512" w:type="dxa"/>
          </w:tcPr>
          <w:p w:rsidR="00B11465" w:rsidRPr="009F5A10" w:rsidRDefault="00B11465" w:rsidP="00405A1D">
            <w:pPr>
              <w:pStyle w:val="TAL"/>
              <w:rPr>
                <w:lang w:eastAsia="ja-JP"/>
              </w:rPr>
            </w:pPr>
            <w:r w:rsidRPr="009F5A10">
              <w:t>9.3.3.21</w:t>
            </w:r>
          </w:p>
        </w:tc>
        <w:tc>
          <w:tcPr>
            <w:tcW w:w="1728" w:type="dxa"/>
          </w:tcPr>
          <w:p w:rsidR="00B11465" w:rsidRPr="009F5A10" w:rsidRDefault="00B11465" w:rsidP="00405A1D">
            <w:pPr>
              <w:pStyle w:val="TAL"/>
              <w:rPr>
                <w:lang w:eastAsia="ja-JP"/>
              </w:rPr>
            </w:pPr>
          </w:p>
        </w:tc>
        <w:tc>
          <w:tcPr>
            <w:tcW w:w="1080" w:type="dxa"/>
          </w:tcPr>
          <w:p w:rsidR="00B11465" w:rsidRPr="009F5A10" w:rsidRDefault="00B11465" w:rsidP="00405A1D">
            <w:pPr>
              <w:pStyle w:val="TAL"/>
              <w:jc w:val="center"/>
              <w:rPr>
                <w:lang w:eastAsia="ja-JP"/>
              </w:rPr>
            </w:pPr>
            <w:r w:rsidRPr="009F5A10">
              <w:t>YES</w:t>
            </w:r>
          </w:p>
        </w:tc>
        <w:tc>
          <w:tcPr>
            <w:tcW w:w="1080" w:type="dxa"/>
          </w:tcPr>
          <w:p w:rsidR="00B11465" w:rsidRPr="009F5A10" w:rsidRDefault="00B11465" w:rsidP="00405A1D">
            <w:pPr>
              <w:pStyle w:val="TAL"/>
              <w:jc w:val="center"/>
              <w:rPr>
                <w:lang w:eastAsia="ja-JP"/>
              </w:rPr>
            </w:pPr>
            <w:r w:rsidRPr="009F5A10">
              <w:t>reject</w:t>
            </w:r>
          </w:p>
        </w:tc>
      </w:tr>
      <w:tr w:rsidR="00B11465" w:rsidRPr="009F5A10" w:rsidTr="00405A1D">
        <w:tc>
          <w:tcPr>
            <w:tcW w:w="2160" w:type="dxa"/>
          </w:tcPr>
          <w:p w:rsidR="00B11465" w:rsidRPr="009F5A10" w:rsidRDefault="00B11465" w:rsidP="00405A1D">
            <w:pPr>
              <w:pStyle w:val="TAL"/>
            </w:pPr>
            <w:r w:rsidRPr="009F5A10">
              <w:rPr>
                <w:rFonts w:eastAsia="Batang"/>
                <w:b/>
                <w:bCs/>
              </w:rPr>
              <w:t>Served GUAMI List</w:t>
            </w:r>
          </w:p>
        </w:tc>
        <w:tc>
          <w:tcPr>
            <w:tcW w:w="1080" w:type="dxa"/>
          </w:tcPr>
          <w:p w:rsidR="00B11465" w:rsidRPr="009F5A10" w:rsidRDefault="00B11465" w:rsidP="00405A1D">
            <w:pPr>
              <w:pStyle w:val="TAL"/>
            </w:pPr>
          </w:p>
        </w:tc>
        <w:tc>
          <w:tcPr>
            <w:tcW w:w="1080" w:type="dxa"/>
          </w:tcPr>
          <w:p w:rsidR="00B11465" w:rsidRPr="009F5A10" w:rsidRDefault="00B11465" w:rsidP="00405A1D">
            <w:pPr>
              <w:pStyle w:val="TAL"/>
              <w:rPr>
                <w:i/>
                <w:lang w:eastAsia="ja-JP"/>
              </w:rPr>
            </w:pPr>
            <w:r w:rsidRPr="009F5A10">
              <w:rPr>
                <w:i/>
                <w:iCs/>
              </w:rPr>
              <w:t>0..1</w:t>
            </w:r>
          </w:p>
        </w:tc>
        <w:tc>
          <w:tcPr>
            <w:tcW w:w="1512" w:type="dxa"/>
          </w:tcPr>
          <w:p w:rsidR="00B11465" w:rsidRPr="009F5A10" w:rsidRDefault="00B11465" w:rsidP="00405A1D">
            <w:pPr>
              <w:pStyle w:val="TAL"/>
            </w:pPr>
          </w:p>
        </w:tc>
        <w:tc>
          <w:tcPr>
            <w:tcW w:w="1728" w:type="dxa"/>
          </w:tcPr>
          <w:p w:rsidR="00B11465" w:rsidRPr="009F5A10" w:rsidRDefault="00B11465" w:rsidP="00405A1D">
            <w:pPr>
              <w:pStyle w:val="TAL"/>
              <w:rPr>
                <w:lang w:eastAsia="ja-JP"/>
              </w:rPr>
            </w:pPr>
          </w:p>
        </w:tc>
        <w:tc>
          <w:tcPr>
            <w:tcW w:w="1080" w:type="dxa"/>
          </w:tcPr>
          <w:p w:rsidR="00B11465" w:rsidRPr="009F5A10" w:rsidRDefault="00B11465" w:rsidP="00405A1D">
            <w:pPr>
              <w:pStyle w:val="TAL"/>
              <w:jc w:val="center"/>
            </w:pPr>
            <w:r w:rsidRPr="009F5A10">
              <w:t>YES</w:t>
            </w:r>
          </w:p>
        </w:tc>
        <w:tc>
          <w:tcPr>
            <w:tcW w:w="1080" w:type="dxa"/>
          </w:tcPr>
          <w:p w:rsidR="00B11465" w:rsidRPr="009F5A10" w:rsidRDefault="00B11465" w:rsidP="00405A1D">
            <w:pPr>
              <w:pStyle w:val="TAL"/>
              <w:jc w:val="center"/>
            </w:pPr>
            <w:r w:rsidRPr="009F5A10">
              <w:t>reject</w:t>
            </w:r>
          </w:p>
        </w:tc>
      </w:tr>
      <w:tr w:rsidR="00B11465" w:rsidRPr="009F5A10" w:rsidTr="00405A1D">
        <w:tc>
          <w:tcPr>
            <w:tcW w:w="2160" w:type="dxa"/>
          </w:tcPr>
          <w:p w:rsidR="00B11465" w:rsidRPr="009F5A10" w:rsidRDefault="00B11465" w:rsidP="00405A1D">
            <w:pPr>
              <w:pStyle w:val="TAL"/>
              <w:ind w:left="75"/>
            </w:pPr>
            <w:r w:rsidRPr="009F5A10">
              <w:rPr>
                <w:rFonts w:eastAsia="Batang"/>
              </w:rPr>
              <w:t>&gt;</w:t>
            </w:r>
            <w:r w:rsidRPr="009F5A10">
              <w:rPr>
                <w:rFonts w:eastAsia="Batang"/>
                <w:b/>
                <w:bCs/>
              </w:rPr>
              <w:t>Served GUAMI Item</w:t>
            </w:r>
          </w:p>
        </w:tc>
        <w:tc>
          <w:tcPr>
            <w:tcW w:w="1080" w:type="dxa"/>
          </w:tcPr>
          <w:p w:rsidR="00B11465" w:rsidRPr="009F5A10" w:rsidRDefault="00B11465" w:rsidP="00405A1D">
            <w:pPr>
              <w:pStyle w:val="TAL"/>
            </w:pPr>
          </w:p>
        </w:tc>
        <w:tc>
          <w:tcPr>
            <w:tcW w:w="1080" w:type="dxa"/>
          </w:tcPr>
          <w:p w:rsidR="00B11465" w:rsidRPr="009F5A10" w:rsidRDefault="00B11465" w:rsidP="00405A1D">
            <w:pPr>
              <w:pStyle w:val="TAL"/>
              <w:rPr>
                <w:i/>
                <w:lang w:eastAsia="ja-JP"/>
              </w:rPr>
            </w:pPr>
            <w:r w:rsidRPr="009F5A10">
              <w:rPr>
                <w:i/>
                <w:iCs/>
              </w:rPr>
              <w:t>1..&lt;maxnoofServedGUAMIs&gt;</w:t>
            </w:r>
          </w:p>
        </w:tc>
        <w:tc>
          <w:tcPr>
            <w:tcW w:w="1512" w:type="dxa"/>
          </w:tcPr>
          <w:p w:rsidR="00B11465" w:rsidRPr="009F5A10" w:rsidRDefault="00B11465" w:rsidP="00405A1D">
            <w:pPr>
              <w:pStyle w:val="TAL"/>
            </w:pPr>
          </w:p>
        </w:tc>
        <w:tc>
          <w:tcPr>
            <w:tcW w:w="1728" w:type="dxa"/>
          </w:tcPr>
          <w:p w:rsidR="00B11465" w:rsidRPr="009F5A10" w:rsidRDefault="00B11465" w:rsidP="00405A1D">
            <w:pPr>
              <w:pStyle w:val="TAL"/>
              <w:rPr>
                <w:lang w:eastAsia="ja-JP"/>
              </w:rPr>
            </w:pPr>
          </w:p>
        </w:tc>
        <w:tc>
          <w:tcPr>
            <w:tcW w:w="1080" w:type="dxa"/>
          </w:tcPr>
          <w:p w:rsidR="00B11465" w:rsidRPr="009F5A10" w:rsidRDefault="00B11465" w:rsidP="00405A1D">
            <w:pPr>
              <w:pStyle w:val="TAL"/>
              <w:jc w:val="center"/>
            </w:pPr>
            <w:r w:rsidRPr="009F5A10">
              <w:t>-</w:t>
            </w:r>
          </w:p>
        </w:tc>
        <w:tc>
          <w:tcPr>
            <w:tcW w:w="1080" w:type="dxa"/>
          </w:tcPr>
          <w:p w:rsidR="00B11465" w:rsidRPr="009F5A10" w:rsidRDefault="00B11465" w:rsidP="00405A1D">
            <w:pPr>
              <w:pStyle w:val="TAL"/>
              <w:jc w:val="center"/>
            </w:pPr>
          </w:p>
        </w:tc>
      </w:tr>
      <w:tr w:rsidR="00B11465" w:rsidRPr="009F5A10" w:rsidTr="00405A1D">
        <w:tc>
          <w:tcPr>
            <w:tcW w:w="2160" w:type="dxa"/>
          </w:tcPr>
          <w:p w:rsidR="00B11465" w:rsidRPr="009F5A10" w:rsidRDefault="00B11465" w:rsidP="00405A1D">
            <w:pPr>
              <w:pStyle w:val="TAL"/>
              <w:ind w:left="165"/>
            </w:pPr>
            <w:r w:rsidRPr="009F5A10">
              <w:rPr>
                <w:rFonts w:eastAsia="Batang"/>
              </w:rPr>
              <w:t>&gt;&gt;GUAMI</w:t>
            </w:r>
          </w:p>
        </w:tc>
        <w:tc>
          <w:tcPr>
            <w:tcW w:w="1080" w:type="dxa"/>
          </w:tcPr>
          <w:p w:rsidR="00B11465" w:rsidRPr="009F5A10" w:rsidRDefault="00B11465" w:rsidP="00405A1D">
            <w:pPr>
              <w:pStyle w:val="TAL"/>
            </w:pPr>
            <w:r w:rsidRPr="009F5A10">
              <w:t>M</w:t>
            </w:r>
          </w:p>
        </w:tc>
        <w:tc>
          <w:tcPr>
            <w:tcW w:w="1080" w:type="dxa"/>
          </w:tcPr>
          <w:p w:rsidR="00B11465" w:rsidRPr="009F5A10" w:rsidRDefault="00B11465" w:rsidP="00405A1D">
            <w:pPr>
              <w:pStyle w:val="TAL"/>
              <w:rPr>
                <w:i/>
                <w:lang w:eastAsia="ja-JP"/>
              </w:rPr>
            </w:pPr>
          </w:p>
        </w:tc>
        <w:tc>
          <w:tcPr>
            <w:tcW w:w="1512" w:type="dxa"/>
          </w:tcPr>
          <w:p w:rsidR="00B11465" w:rsidRPr="009F5A10" w:rsidRDefault="00B11465" w:rsidP="00405A1D">
            <w:pPr>
              <w:pStyle w:val="TAL"/>
            </w:pPr>
            <w:r w:rsidRPr="009F5A10">
              <w:t>9.3.3.3</w:t>
            </w:r>
          </w:p>
        </w:tc>
        <w:tc>
          <w:tcPr>
            <w:tcW w:w="1728" w:type="dxa"/>
          </w:tcPr>
          <w:p w:rsidR="00B11465" w:rsidRPr="009F5A10" w:rsidRDefault="00B11465" w:rsidP="00405A1D">
            <w:pPr>
              <w:pStyle w:val="TAL"/>
              <w:rPr>
                <w:lang w:eastAsia="ja-JP"/>
              </w:rPr>
            </w:pPr>
          </w:p>
        </w:tc>
        <w:tc>
          <w:tcPr>
            <w:tcW w:w="1080" w:type="dxa"/>
          </w:tcPr>
          <w:p w:rsidR="00B11465" w:rsidRPr="009F5A10" w:rsidRDefault="00B11465" w:rsidP="00405A1D">
            <w:pPr>
              <w:pStyle w:val="TAL"/>
              <w:jc w:val="center"/>
            </w:pPr>
            <w:r w:rsidRPr="009F5A10">
              <w:t>-</w:t>
            </w:r>
          </w:p>
        </w:tc>
        <w:tc>
          <w:tcPr>
            <w:tcW w:w="1080" w:type="dxa"/>
          </w:tcPr>
          <w:p w:rsidR="00B11465" w:rsidRPr="009F5A10" w:rsidRDefault="00B11465" w:rsidP="00405A1D">
            <w:pPr>
              <w:pStyle w:val="TAL"/>
              <w:jc w:val="center"/>
            </w:pPr>
          </w:p>
        </w:tc>
      </w:tr>
      <w:tr w:rsidR="00B11465" w:rsidRPr="009F5A10" w:rsidTr="00405A1D">
        <w:tc>
          <w:tcPr>
            <w:tcW w:w="2160" w:type="dxa"/>
          </w:tcPr>
          <w:p w:rsidR="00B11465" w:rsidRPr="009F5A10" w:rsidRDefault="00B11465" w:rsidP="00405A1D">
            <w:pPr>
              <w:pStyle w:val="TAL"/>
              <w:ind w:left="165"/>
            </w:pPr>
            <w:r w:rsidRPr="009F5A10">
              <w:rPr>
                <w:rFonts w:eastAsia="Batang"/>
              </w:rPr>
              <w:t>&gt;&gt;Backup AMF Name</w:t>
            </w:r>
          </w:p>
        </w:tc>
        <w:tc>
          <w:tcPr>
            <w:tcW w:w="1080" w:type="dxa"/>
          </w:tcPr>
          <w:p w:rsidR="00B11465" w:rsidRPr="009F5A10" w:rsidRDefault="00B11465" w:rsidP="00405A1D">
            <w:pPr>
              <w:pStyle w:val="TAL"/>
            </w:pPr>
            <w:r w:rsidRPr="009F5A10">
              <w:t>O</w:t>
            </w:r>
          </w:p>
        </w:tc>
        <w:tc>
          <w:tcPr>
            <w:tcW w:w="1080" w:type="dxa"/>
          </w:tcPr>
          <w:p w:rsidR="00B11465" w:rsidRPr="009F5A10" w:rsidRDefault="00B11465" w:rsidP="00405A1D">
            <w:pPr>
              <w:pStyle w:val="TAL"/>
              <w:rPr>
                <w:i/>
                <w:lang w:eastAsia="ja-JP"/>
              </w:rPr>
            </w:pPr>
          </w:p>
        </w:tc>
        <w:tc>
          <w:tcPr>
            <w:tcW w:w="1512" w:type="dxa"/>
          </w:tcPr>
          <w:p w:rsidR="00B11465" w:rsidRPr="009F5A10" w:rsidRDefault="00B11465" w:rsidP="00405A1D">
            <w:pPr>
              <w:pStyle w:val="TAL"/>
            </w:pPr>
            <w:r w:rsidRPr="009F5A10">
              <w:t>AMF Name</w:t>
            </w:r>
          </w:p>
          <w:p w:rsidR="00B11465" w:rsidRPr="009F5A10" w:rsidRDefault="00B11465" w:rsidP="00405A1D">
            <w:pPr>
              <w:pStyle w:val="TAL"/>
            </w:pPr>
            <w:r w:rsidRPr="009F5A10">
              <w:t>9.3.3.21</w:t>
            </w:r>
          </w:p>
        </w:tc>
        <w:tc>
          <w:tcPr>
            <w:tcW w:w="1728" w:type="dxa"/>
          </w:tcPr>
          <w:p w:rsidR="00B11465" w:rsidRPr="009F5A10" w:rsidRDefault="00B11465" w:rsidP="00405A1D">
            <w:pPr>
              <w:pStyle w:val="TAL"/>
              <w:rPr>
                <w:lang w:eastAsia="ja-JP"/>
              </w:rPr>
            </w:pPr>
          </w:p>
        </w:tc>
        <w:tc>
          <w:tcPr>
            <w:tcW w:w="1080" w:type="dxa"/>
          </w:tcPr>
          <w:p w:rsidR="00B11465" w:rsidRPr="009F5A10" w:rsidRDefault="00B11465" w:rsidP="00405A1D">
            <w:pPr>
              <w:pStyle w:val="TAL"/>
              <w:jc w:val="center"/>
            </w:pPr>
            <w:r w:rsidRPr="009F5A10">
              <w:t>-</w:t>
            </w:r>
          </w:p>
        </w:tc>
        <w:tc>
          <w:tcPr>
            <w:tcW w:w="1080" w:type="dxa"/>
          </w:tcPr>
          <w:p w:rsidR="00B11465" w:rsidRPr="009F5A10" w:rsidRDefault="00B11465" w:rsidP="00405A1D">
            <w:pPr>
              <w:pStyle w:val="TAL"/>
              <w:jc w:val="center"/>
            </w:pPr>
          </w:p>
        </w:tc>
      </w:tr>
      <w:tr w:rsidR="001B1A3C" w:rsidRPr="009F5A10" w:rsidTr="00405A1D">
        <w:trPr>
          <w:ins w:id="42" w:author="Huawei" w:date="2019-11-06T19:26:00Z"/>
        </w:trPr>
        <w:tc>
          <w:tcPr>
            <w:tcW w:w="2160" w:type="dxa"/>
          </w:tcPr>
          <w:p w:rsidR="001B1A3C" w:rsidRPr="009F5A10" w:rsidRDefault="001B1A3C" w:rsidP="001B1A3C">
            <w:pPr>
              <w:pStyle w:val="TAL"/>
              <w:ind w:left="165"/>
              <w:rPr>
                <w:ins w:id="43" w:author="Huawei" w:date="2019-11-06T19:26:00Z"/>
                <w:rFonts w:eastAsia="Batang"/>
              </w:rPr>
            </w:pPr>
            <w:ins w:id="44" w:author="Huawei" w:date="2019-11-06T19:27:00Z">
              <w:r>
                <w:rPr>
                  <w:rFonts w:eastAsia="Batang"/>
                </w:rPr>
                <w:t>&gt;&gt;GUAMI Type</w:t>
              </w:r>
            </w:ins>
          </w:p>
        </w:tc>
        <w:tc>
          <w:tcPr>
            <w:tcW w:w="1080" w:type="dxa"/>
          </w:tcPr>
          <w:p w:rsidR="001B1A3C" w:rsidRPr="009F5A10" w:rsidRDefault="001B1A3C" w:rsidP="001B1A3C">
            <w:pPr>
              <w:pStyle w:val="TAL"/>
              <w:rPr>
                <w:ins w:id="45" w:author="Huawei" w:date="2019-11-06T19:26:00Z"/>
              </w:rPr>
            </w:pPr>
            <w:ins w:id="46" w:author="Huawei" w:date="2019-11-06T19:27:00Z">
              <w:r>
                <w:t>O</w:t>
              </w:r>
            </w:ins>
          </w:p>
        </w:tc>
        <w:tc>
          <w:tcPr>
            <w:tcW w:w="1080" w:type="dxa"/>
          </w:tcPr>
          <w:p w:rsidR="001B1A3C" w:rsidRPr="009F5A10" w:rsidRDefault="001B1A3C" w:rsidP="001B1A3C">
            <w:pPr>
              <w:pStyle w:val="TAL"/>
              <w:rPr>
                <w:ins w:id="47" w:author="Huawei" w:date="2019-11-06T19:26:00Z"/>
                <w:i/>
                <w:lang w:eastAsia="ja-JP"/>
              </w:rPr>
            </w:pPr>
          </w:p>
        </w:tc>
        <w:tc>
          <w:tcPr>
            <w:tcW w:w="1512" w:type="dxa"/>
          </w:tcPr>
          <w:p w:rsidR="001B1A3C" w:rsidRPr="009F5A10" w:rsidRDefault="001B1A3C" w:rsidP="001B1A3C">
            <w:pPr>
              <w:pStyle w:val="TAL"/>
              <w:rPr>
                <w:ins w:id="48" w:author="Huawei" w:date="2019-11-06T19:26:00Z"/>
              </w:rPr>
            </w:pPr>
            <w:ins w:id="49" w:author="Huawei" w:date="2019-11-06T19:27:00Z">
              <w:r w:rsidRPr="007E6338">
                <w:rPr>
                  <w:lang w:eastAsia="ja-JP"/>
                </w:rPr>
                <w:t>EN</w:t>
              </w:r>
              <w:r>
                <w:rPr>
                  <w:lang w:eastAsia="ja-JP"/>
                </w:rPr>
                <w:t>UMERATED (native</w:t>
              </w:r>
              <w:r w:rsidRPr="007E6338">
                <w:rPr>
                  <w:lang w:eastAsia="ja-JP"/>
                </w:rPr>
                <w:t xml:space="preserve">, </w:t>
              </w:r>
              <w:r>
                <w:rPr>
                  <w:lang w:eastAsia="ja-JP"/>
                </w:rPr>
                <w:t xml:space="preserve">mapped, </w:t>
              </w:r>
              <w:r w:rsidRPr="007E6338">
                <w:rPr>
                  <w:lang w:eastAsia="ja-JP"/>
                </w:rPr>
                <w:t>…)</w:t>
              </w:r>
            </w:ins>
          </w:p>
        </w:tc>
        <w:tc>
          <w:tcPr>
            <w:tcW w:w="1728" w:type="dxa"/>
          </w:tcPr>
          <w:p w:rsidR="001B1A3C" w:rsidRPr="009F5A10" w:rsidRDefault="001B1A3C" w:rsidP="001B1A3C">
            <w:pPr>
              <w:pStyle w:val="TAL"/>
              <w:rPr>
                <w:ins w:id="50" w:author="Huawei" w:date="2019-11-06T19:26:00Z"/>
                <w:lang w:eastAsia="ja-JP"/>
              </w:rPr>
            </w:pPr>
          </w:p>
        </w:tc>
        <w:tc>
          <w:tcPr>
            <w:tcW w:w="1080" w:type="dxa"/>
          </w:tcPr>
          <w:p w:rsidR="001B1A3C" w:rsidRPr="009F5A10" w:rsidRDefault="00235D2B" w:rsidP="001B1A3C">
            <w:pPr>
              <w:pStyle w:val="TAL"/>
              <w:jc w:val="center"/>
              <w:rPr>
                <w:ins w:id="51" w:author="Huawei" w:date="2019-11-06T19:26:00Z"/>
              </w:rPr>
            </w:pPr>
            <w:ins w:id="52" w:author="Huawei" w:date="2019-11-06T20:43:00Z">
              <w:r>
                <w:rPr>
                  <w:lang w:eastAsia="ja-JP"/>
                </w:rPr>
                <w:t>YES</w:t>
              </w:r>
            </w:ins>
          </w:p>
        </w:tc>
        <w:tc>
          <w:tcPr>
            <w:tcW w:w="1080" w:type="dxa"/>
          </w:tcPr>
          <w:p w:rsidR="001B1A3C" w:rsidRPr="009F5A10" w:rsidRDefault="00235D2B" w:rsidP="001B1A3C">
            <w:pPr>
              <w:pStyle w:val="TAL"/>
              <w:jc w:val="center"/>
              <w:rPr>
                <w:ins w:id="53" w:author="Huawei" w:date="2019-11-06T19:26:00Z"/>
              </w:rPr>
            </w:pPr>
            <w:ins w:id="54" w:author="Huawei" w:date="2019-11-06T20:43:00Z">
              <w:r>
                <w:t>ignore</w:t>
              </w:r>
            </w:ins>
          </w:p>
        </w:tc>
      </w:tr>
      <w:tr w:rsidR="001B1A3C" w:rsidRPr="009F5A10" w:rsidTr="00405A1D">
        <w:tc>
          <w:tcPr>
            <w:tcW w:w="2160" w:type="dxa"/>
          </w:tcPr>
          <w:p w:rsidR="001B1A3C" w:rsidRPr="009F5A10" w:rsidRDefault="001B1A3C" w:rsidP="001B1A3C">
            <w:pPr>
              <w:pStyle w:val="TAL"/>
            </w:pPr>
            <w:r w:rsidRPr="009F5A10">
              <w:t>Relative AMF Capacity</w:t>
            </w:r>
          </w:p>
        </w:tc>
        <w:tc>
          <w:tcPr>
            <w:tcW w:w="1080" w:type="dxa"/>
          </w:tcPr>
          <w:p w:rsidR="001B1A3C" w:rsidRPr="009F5A10" w:rsidRDefault="001B1A3C" w:rsidP="001B1A3C">
            <w:pPr>
              <w:pStyle w:val="TAL"/>
            </w:pPr>
            <w:r w:rsidRPr="009F5A10">
              <w:t>O</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t>9.3.1.32</w:t>
            </w:r>
          </w:p>
        </w:tc>
        <w:tc>
          <w:tcPr>
            <w:tcW w:w="1728" w:type="dxa"/>
          </w:tcPr>
          <w:p w:rsidR="001B1A3C" w:rsidRPr="009F5A10" w:rsidRDefault="001B1A3C" w:rsidP="001B1A3C">
            <w:pPr>
              <w:pStyle w:val="TAL"/>
              <w:rPr>
                <w:lang w:eastAsia="ja-JP"/>
              </w:rPr>
            </w:pPr>
          </w:p>
        </w:tc>
        <w:tc>
          <w:tcPr>
            <w:tcW w:w="1080" w:type="dxa"/>
          </w:tcPr>
          <w:p w:rsidR="001B1A3C" w:rsidRPr="009F5A10" w:rsidRDefault="001B1A3C" w:rsidP="001B1A3C">
            <w:pPr>
              <w:pStyle w:val="TAL"/>
              <w:jc w:val="center"/>
            </w:pPr>
            <w:r w:rsidRPr="009F5A10">
              <w:t>YES</w:t>
            </w:r>
          </w:p>
        </w:tc>
        <w:tc>
          <w:tcPr>
            <w:tcW w:w="1080" w:type="dxa"/>
          </w:tcPr>
          <w:p w:rsidR="001B1A3C" w:rsidRPr="009F5A10" w:rsidRDefault="001B1A3C" w:rsidP="001B1A3C">
            <w:pPr>
              <w:pStyle w:val="TAL"/>
              <w:jc w:val="center"/>
            </w:pPr>
            <w:r w:rsidRPr="009F5A10">
              <w:t>ignore</w:t>
            </w:r>
          </w:p>
        </w:tc>
      </w:tr>
      <w:tr w:rsidR="001B1A3C" w:rsidRPr="009F5A10" w:rsidDel="00A523F9" w:rsidTr="00405A1D">
        <w:tc>
          <w:tcPr>
            <w:tcW w:w="2160" w:type="dxa"/>
          </w:tcPr>
          <w:p w:rsidR="001B1A3C" w:rsidRPr="009F5A10" w:rsidDel="00A523F9" w:rsidRDefault="001B1A3C" w:rsidP="001B1A3C">
            <w:pPr>
              <w:pStyle w:val="TAL"/>
              <w:rPr>
                <w:rFonts w:eastAsia="Batang" w:cs="Arial"/>
              </w:rPr>
            </w:pPr>
            <w:r w:rsidRPr="009F5A10">
              <w:rPr>
                <w:rFonts w:eastAsia="Batang" w:cs="Arial"/>
                <w:b/>
              </w:rPr>
              <w:t>PLMN Support List</w:t>
            </w:r>
          </w:p>
        </w:tc>
        <w:tc>
          <w:tcPr>
            <w:tcW w:w="1080" w:type="dxa"/>
          </w:tcPr>
          <w:p w:rsidR="001B1A3C" w:rsidRPr="009F5A10" w:rsidDel="00A523F9" w:rsidRDefault="001B1A3C" w:rsidP="001B1A3C">
            <w:pPr>
              <w:pStyle w:val="TAL"/>
            </w:pPr>
          </w:p>
        </w:tc>
        <w:tc>
          <w:tcPr>
            <w:tcW w:w="1080" w:type="dxa"/>
          </w:tcPr>
          <w:p w:rsidR="001B1A3C" w:rsidRPr="009F5A10" w:rsidDel="00A523F9" w:rsidRDefault="001B1A3C" w:rsidP="001B1A3C">
            <w:pPr>
              <w:pStyle w:val="TAL"/>
              <w:rPr>
                <w:i/>
                <w:lang w:eastAsia="ja-JP"/>
              </w:rPr>
            </w:pPr>
            <w:r w:rsidRPr="009F5A10">
              <w:rPr>
                <w:i/>
                <w:lang w:eastAsia="ja-JP"/>
              </w:rPr>
              <w:t>0..1</w:t>
            </w:r>
          </w:p>
        </w:tc>
        <w:tc>
          <w:tcPr>
            <w:tcW w:w="1512" w:type="dxa"/>
          </w:tcPr>
          <w:p w:rsidR="001B1A3C" w:rsidRPr="009F5A10" w:rsidDel="00A523F9" w:rsidRDefault="001B1A3C" w:rsidP="001B1A3C">
            <w:pPr>
              <w:pStyle w:val="TAL"/>
            </w:pPr>
          </w:p>
        </w:tc>
        <w:tc>
          <w:tcPr>
            <w:tcW w:w="1728" w:type="dxa"/>
          </w:tcPr>
          <w:p w:rsidR="001B1A3C" w:rsidRPr="009F5A10" w:rsidDel="00A523F9" w:rsidRDefault="001B1A3C" w:rsidP="001B1A3C">
            <w:pPr>
              <w:pStyle w:val="TAL"/>
            </w:pPr>
          </w:p>
        </w:tc>
        <w:tc>
          <w:tcPr>
            <w:tcW w:w="1080" w:type="dxa"/>
          </w:tcPr>
          <w:p w:rsidR="001B1A3C" w:rsidRPr="009F5A10" w:rsidDel="00A523F9" w:rsidRDefault="001B1A3C" w:rsidP="001B1A3C">
            <w:pPr>
              <w:pStyle w:val="TAL"/>
              <w:jc w:val="center"/>
            </w:pPr>
            <w:r w:rsidRPr="009F5A10">
              <w:t>YES</w:t>
            </w:r>
          </w:p>
        </w:tc>
        <w:tc>
          <w:tcPr>
            <w:tcW w:w="1080" w:type="dxa"/>
          </w:tcPr>
          <w:p w:rsidR="001B1A3C" w:rsidRPr="009F5A10" w:rsidDel="00A523F9" w:rsidRDefault="001B1A3C" w:rsidP="001B1A3C">
            <w:pPr>
              <w:pStyle w:val="TAL"/>
              <w:jc w:val="center"/>
            </w:pPr>
            <w:r w:rsidRPr="009F5A10">
              <w:t>reject</w:t>
            </w:r>
          </w:p>
        </w:tc>
      </w:tr>
      <w:tr w:rsidR="001B1A3C" w:rsidRPr="009F5A10" w:rsidDel="00A523F9" w:rsidTr="00405A1D">
        <w:tc>
          <w:tcPr>
            <w:tcW w:w="2160" w:type="dxa"/>
          </w:tcPr>
          <w:p w:rsidR="001B1A3C" w:rsidRPr="009F5A10" w:rsidDel="00A523F9" w:rsidRDefault="001B1A3C" w:rsidP="001B1A3C">
            <w:pPr>
              <w:pStyle w:val="TAL"/>
              <w:ind w:left="75"/>
              <w:rPr>
                <w:rFonts w:eastAsia="Batang" w:cs="Arial"/>
              </w:rPr>
            </w:pPr>
            <w:r w:rsidRPr="009F5A10">
              <w:rPr>
                <w:rFonts w:eastAsia="Batang" w:cs="Arial"/>
                <w:b/>
              </w:rPr>
              <w:t>&gt;PLMN Support Item</w:t>
            </w:r>
          </w:p>
        </w:tc>
        <w:tc>
          <w:tcPr>
            <w:tcW w:w="1080" w:type="dxa"/>
          </w:tcPr>
          <w:p w:rsidR="001B1A3C" w:rsidRPr="009F5A10" w:rsidDel="00A523F9" w:rsidRDefault="001B1A3C" w:rsidP="001B1A3C">
            <w:pPr>
              <w:pStyle w:val="TAL"/>
            </w:pPr>
          </w:p>
        </w:tc>
        <w:tc>
          <w:tcPr>
            <w:tcW w:w="1080" w:type="dxa"/>
          </w:tcPr>
          <w:p w:rsidR="001B1A3C" w:rsidRPr="009F5A10" w:rsidDel="00A523F9" w:rsidRDefault="001B1A3C" w:rsidP="001B1A3C">
            <w:pPr>
              <w:pStyle w:val="TAL"/>
              <w:rPr>
                <w:i/>
                <w:lang w:eastAsia="ja-JP"/>
              </w:rPr>
            </w:pPr>
            <w:r w:rsidRPr="009F5A10">
              <w:rPr>
                <w:i/>
                <w:lang w:eastAsia="ja-JP"/>
              </w:rPr>
              <w:t>1..&lt;maxnoofPLMNs&gt;</w:t>
            </w:r>
          </w:p>
        </w:tc>
        <w:tc>
          <w:tcPr>
            <w:tcW w:w="1512" w:type="dxa"/>
          </w:tcPr>
          <w:p w:rsidR="001B1A3C" w:rsidRPr="009F5A10" w:rsidDel="00A523F9" w:rsidRDefault="001B1A3C" w:rsidP="001B1A3C">
            <w:pPr>
              <w:pStyle w:val="TAL"/>
            </w:pPr>
          </w:p>
        </w:tc>
        <w:tc>
          <w:tcPr>
            <w:tcW w:w="1728" w:type="dxa"/>
          </w:tcPr>
          <w:p w:rsidR="001B1A3C" w:rsidRPr="009F5A10" w:rsidDel="00A523F9" w:rsidRDefault="001B1A3C" w:rsidP="001B1A3C">
            <w:pPr>
              <w:pStyle w:val="TAL"/>
            </w:pPr>
          </w:p>
        </w:tc>
        <w:tc>
          <w:tcPr>
            <w:tcW w:w="1080" w:type="dxa"/>
          </w:tcPr>
          <w:p w:rsidR="001B1A3C" w:rsidRPr="009F5A10" w:rsidDel="00A523F9" w:rsidRDefault="001B1A3C" w:rsidP="001B1A3C">
            <w:pPr>
              <w:pStyle w:val="TAL"/>
              <w:jc w:val="center"/>
            </w:pPr>
            <w:r w:rsidRPr="009F5A10">
              <w:t>-</w:t>
            </w:r>
          </w:p>
        </w:tc>
        <w:tc>
          <w:tcPr>
            <w:tcW w:w="1080" w:type="dxa"/>
          </w:tcPr>
          <w:p w:rsidR="001B1A3C" w:rsidRPr="009F5A10" w:rsidDel="00A523F9" w:rsidRDefault="001B1A3C" w:rsidP="001B1A3C">
            <w:pPr>
              <w:pStyle w:val="TAL"/>
              <w:jc w:val="center"/>
            </w:pPr>
          </w:p>
        </w:tc>
      </w:tr>
      <w:tr w:rsidR="001B1A3C" w:rsidRPr="009F5A10" w:rsidDel="00A523F9" w:rsidTr="00405A1D">
        <w:tc>
          <w:tcPr>
            <w:tcW w:w="2160" w:type="dxa"/>
          </w:tcPr>
          <w:p w:rsidR="001B1A3C" w:rsidRPr="009F5A10" w:rsidDel="00A523F9" w:rsidRDefault="001B1A3C" w:rsidP="001B1A3C">
            <w:pPr>
              <w:pStyle w:val="TAL"/>
              <w:ind w:left="165"/>
              <w:rPr>
                <w:rFonts w:eastAsia="Batang" w:cs="Arial"/>
              </w:rPr>
            </w:pPr>
            <w:r w:rsidRPr="009F5A10">
              <w:rPr>
                <w:rFonts w:eastAsia="Batang" w:cs="Arial"/>
              </w:rPr>
              <w:t>&gt;&gt;PLMN Identity</w:t>
            </w:r>
          </w:p>
        </w:tc>
        <w:tc>
          <w:tcPr>
            <w:tcW w:w="1080" w:type="dxa"/>
          </w:tcPr>
          <w:p w:rsidR="001B1A3C" w:rsidRPr="009F5A10" w:rsidDel="00A523F9" w:rsidRDefault="001B1A3C" w:rsidP="001B1A3C">
            <w:pPr>
              <w:pStyle w:val="TAL"/>
            </w:pPr>
            <w:r w:rsidRPr="009F5A10">
              <w:rPr>
                <w:rFonts w:cs="Arial"/>
              </w:rPr>
              <w:t>M</w:t>
            </w:r>
          </w:p>
        </w:tc>
        <w:tc>
          <w:tcPr>
            <w:tcW w:w="1080" w:type="dxa"/>
          </w:tcPr>
          <w:p w:rsidR="001B1A3C" w:rsidRPr="009F5A10" w:rsidDel="00A523F9" w:rsidRDefault="001B1A3C" w:rsidP="001B1A3C">
            <w:pPr>
              <w:pStyle w:val="TAL"/>
              <w:rPr>
                <w:i/>
                <w:lang w:eastAsia="ja-JP"/>
              </w:rPr>
            </w:pPr>
          </w:p>
        </w:tc>
        <w:tc>
          <w:tcPr>
            <w:tcW w:w="1512" w:type="dxa"/>
          </w:tcPr>
          <w:p w:rsidR="001B1A3C" w:rsidRPr="009F5A10" w:rsidDel="00A523F9" w:rsidRDefault="001B1A3C" w:rsidP="001B1A3C">
            <w:pPr>
              <w:pStyle w:val="TAL"/>
            </w:pPr>
            <w:r w:rsidRPr="009F5A10">
              <w:rPr>
                <w:lang w:eastAsia="ja-JP"/>
              </w:rPr>
              <w:t>9.3.3.5</w:t>
            </w:r>
          </w:p>
        </w:tc>
        <w:tc>
          <w:tcPr>
            <w:tcW w:w="1728" w:type="dxa"/>
          </w:tcPr>
          <w:p w:rsidR="001B1A3C" w:rsidRPr="009F5A10" w:rsidDel="00A523F9" w:rsidRDefault="001B1A3C" w:rsidP="001B1A3C">
            <w:pPr>
              <w:pStyle w:val="TAL"/>
            </w:pPr>
          </w:p>
        </w:tc>
        <w:tc>
          <w:tcPr>
            <w:tcW w:w="1080" w:type="dxa"/>
          </w:tcPr>
          <w:p w:rsidR="001B1A3C" w:rsidRPr="009F5A10" w:rsidDel="00A523F9" w:rsidRDefault="001B1A3C" w:rsidP="001B1A3C">
            <w:pPr>
              <w:pStyle w:val="TAL"/>
              <w:jc w:val="center"/>
            </w:pPr>
            <w:r w:rsidRPr="009F5A10">
              <w:t>-</w:t>
            </w:r>
          </w:p>
        </w:tc>
        <w:tc>
          <w:tcPr>
            <w:tcW w:w="1080" w:type="dxa"/>
          </w:tcPr>
          <w:p w:rsidR="001B1A3C" w:rsidRPr="009F5A10" w:rsidDel="00A523F9" w:rsidRDefault="001B1A3C" w:rsidP="001B1A3C">
            <w:pPr>
              <w:pStyle w:val="TAL"/>
              <w:jc w:val="center"/>
            </w:pPr>
          </w:p>
        </w:tc>
      </w:tr>
      <w:tr w:rsidR="001B1A3C" w:rsidRPr="009F5A10" w:rsidDel="00A523F9" w:rsidTr="00405A1D">
        <w:tc>
          <w:tcPr>
            <w:tcW w:w="2160" w:type="dxa"/>
          </w:tcPr>
          <w:p w:rsidR="001B1A3C" w:rsidRPr="009F5A10" w:rsidDel="00A523F9" w:rsidRDefault="001B1A3C" w:rsidP="001B1A3C">
            <w:pPr>
              <w:pStyle w:val="TAL"/>
              <w:ind w:left="165"/>
              <w:rPr>
                <w:rFonts w:eastAsia="Batang" w:cs="Arial"/>
              </w:rPr>
            </w:pPr>
            <w:r w:rsidRPr="009F5A10">
              <w:rPr>
                <w:rFonts w:eastAsia="Batang" w:cs="Arial"/>
              </w:rPr>
              <w:t>&gt;&gt;Slice Support List</w:t>
            </w:r>
          </w:p>
        </w:tc>
        <w:tc>
          <w:tcPr>
            <w:tcW w:w="1080" w:type="dxa"/>
          </w:tcPr>
          <w:p w:rsidR="001B1A3C" w:rsidRPr="009F5A10" w:rsidDel="00A523F9" w:rsidRDefault="001B1A3C" w:rsidP="001B1A3C">
            <w:pPr>
              <w:pStyle w:val="TAL"/>
            </w:pPr>
            <w:r w:rsidRPr="009F5A10">
              <w:rPr>
                <w:rFonts w:cs="Arial"/>
              </w:rPr>
              <w:t>M</w:t>
            </w:r>
          </w:p>
        </w:tc>
        <w:tc>
          <w:tcPr>
            <w:tcW w:w="1080" w:type="dxa"/>
          </w:tcPr>
          <w:p w:rsidR="001B1A3C" w:rsidRPr="009F5A10" w:rsidDel="00A523F9" w:rsidRDefault="001B1A3C" w:rsidP="001B1A3C">
            <w:pPr>
              <w:pStyle w:val="TAL"/>
              <w:rPr>
                <w:i/>
                <w:lang w:eastAsia="ja-JP"/>
              </w:rPr>
            </w:pPr>
          </w:p>
        </w:tc>
        <w:tc>
          <w:tcPr>
            <w:tcW w:w="1512" w:type="dxa"/>
          </w:tcPr>
          <w:p w:rsidR="001B1A3C" w:rsidRPr="009F5A10" w:rsidDel="00A523F9" w:rsidRDefault="001B1A3C" w:rsidP="001B1A3C">
            <w:pPr>
              <w:pStyle w:val="TAL"/>
            </w:pPr>
            <w:r w:rsidRPr="009F5A10">
              <w:t>9.3.1.17</w:t>
            </w:r>
          </w:p>
        </w:tc>
        <w:tc>
          <w:tcPr>
            <w:tcW w:w="1728" w:type="dxa"/>
          </w:tcPr>
          <w:p w:rsidR="001B1A3C" w:rsidRPr="009F5A10" w:rsidDel="00A523F9" w:rsidRDefault="001B1A3C" w:rsidP="001B1A3C">
            <w:pPr>
              <w:pStyle w:val="TAL"/>
            </w:pPr>
            <w:r w:rsidRPr="009F5A10">
              <w:t>Supported S-NSSAIs per PLMN</w:t>
            </w:r>
          </w:p>
        </w:tc>
        <w:tc>
          <w:tcPr>
            <w:tcW w:w="1080" w:type="dxa"/>
          </w:tcPr>
          <w:p w:rsidR="001B1A3C" w:rsidRPr="009F5A10" w:rsidDel="00A523F9" w:rsidRDefault="001B1A3C" w:rsidP="001B1A3C">
            <w:pPr>
              <w:pStyle w:val="TAL"/>
              <w:jc w:val="center"/>
            </w:pPr>
            <w:r w:rsidRPr="009F5A10">
              <w:t>-</w:t>
            </w:r>
          </w:p>
        </w:tc>
        <w:tc>
          <w:tcPr>
            <w:tcW w:w="1080" w:type="dxa"/>
          </w:tcPr>
          <w:p w:rsidR="001B1A3C" w:rsidRPr="009F5A10" w:rsidDel="00A523F9" w:rsidRDefault="001B1A3C" w:rsidP="001B1A3C">
            <w:pPr>
              <w:pStyle w:val="TAL"/>
              <w:jc w:val="center"/>
            </w:pPr>
          </w:p>
        </w:tc>
      </w:tr>
      <w:tr w:rsidR="001B1A3C" w:rsidRPr="009F5A10" w:rsidTr="00405A1D">
        <w:tc>
          <w:tcPr>
            <w:tcW w:w="2160" w:type="dxa"/>
          </w:tcPr>
          <w:p w:rsidR="001B1A3C" w:rsidRPr="009F5A10" w:rsidRDefault="001B1A3C" w:rsidP="001B1A3C">
            <w:pPr>
              <w:pStyle w:val="TAL"/>
              <w:rPr>
                <w:rFonts w:eastAsia="Batang" w:cs="Arial"/>
                <w:b/>
              </w:rPr>
            </w:pPr>
            <w:r w:rsidRPr="009F5A10">
              <w:rPr>
                <w:rFonts w:eastAsia="Batang" w:cs="Arial"/>
                <w:b/>
              </w:rPr>
              <w:t xml:space="preserve">AMF TNL Association to Add List </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i/>
              </w:rPr>
              <w:t>0..1</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YES</w:t>
            </w:r>
          </w:p>
        </w:tc>
        <w:tc>
          <w:tcPr>
            <w:tcW w:w="1080" w:type="dxa"/>
          </w:tcPr>
          <w:p w:rsidR="001B1A3C" w:rsidRPr="009F5A10" w:rsidRDefault="001B1A3C" w:rsidP="001B1A3C">
            <w:pPr>
              <w:pStyle w:val="TAL"/>
              <w:jc w:val="center"/>
            </w:pPr>
            <w:r w:rsidRPr="009F5A10">
              <w:t>ignore</w:t>
            </w:r>
          </w:p>
        </w:tc>
      </w:tr>
      <w:tr w:rsidR="001B1A3C" w:rsidRPr="009F5A10" w:rsidTr="00405A1D">
        <w:tc>
          <w:tcPr>
            <w:tcW w:w="2160" w:type="dxa"/>
          </w:tcPr>
          <w:p w:rsidR="001B1A3C" w:rsidRPr="009F5A10" w:rsidRDefault="001B1A3C" w:rsidP="001B1A3C">
            <w:pPr>
              <w:pStyle w:val="TAL"/>
              <w:ind w:left="69"/>
              <w:rPr>
                <w:rFonts w:eastAsia="Batang" w:cs="Arial"/>
                <w:b/>
              </w:rPr>
            </w:pPr>
            <w:r w:rsidRPr="009F5A10">
              <w:rPr>
                <w:rFonts w:eastAsia="Batang" w:cs="Arial"/>
                <w:b/>
              </w:rPr>
              <w:t>&gt;AMF TNL Association to Add Item</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rFonts w:hint="eastAsia"/>
                <w:i/>
              </w:rPr>
              <w:t>1..</w:t>
            </w:r>
            <w:r w:rsidRPr="009F5A10">
              <w:rPr>
                <w:i/>
              </w:rPr>
              <w:t>&lt;maxnoofTNLAssociations&gt;</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59"/>
              <w:rPr>
                <w:rFonts w:eastAsia="Batang" w:cs="Arial"/>
              </w:rPr>
            </w:pPr>
            <w:r w:rsidRPr="009F5A10">
              <w:rPr>
                <w:rFonts w:eastAsia="Batang" w:cs="Arial" w:hint="eastAsia"/>
              </w:rPr>
              <w:t>&gt;&gt;</w:t>
            </w:r>
            <w:r w:rsidRPr="009F5A10">
              <w:rPr>
                <w:rFonts w:eastAsia="Batang" w:cs="Arial"/>
              </w:rPr>
              <w:t>AMF TNL Association Address</w:t>
            </w:r>
          </w:p>
        </w:tc>
        <w:tc>
          <w:tcPr>
            <w:tcW w:w="1080" w:type="dxa"/>
          </w:tcPr>
          <w:p w:rsidR="001B1A3C" w:rsidRPr="009F5A10" w:rsidRDefault="001B1A3C" w:rsidP="001B1A3C">
            <w:pPr>
              <w:pStyle w:val="TAL"/>
            </w:pPr>
            <w:r w:rsidRPr="009F5A10">
              <w:rPr>
                <w:rFonts w:hint="eastAsia"/>
              </w:rPr>
              <w:t>M</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t>CP Transport Layer Information</w:t>
            </w:r>
          </w:p>
          <w:p w:rsidR="001B1A3C" w:rsidRPr="009F5A10" w:rsidRDefault="001B1A3C" w:rsidP="001B1A3C">
            <w:pPr>
              <w:pStyle w:val="TAL"/>
            </w:pPr>
            <w:r w:rsidRPr="009F5A10">
              <w:t>9.3.2.6</w:t>
            </w:r>
          </w:p>
        </w:tc>
        <w:tc>
          <w:tcPr>
            <w:tcW w:w="1728" w:type="dxa"/>
          </w:tcPr>
          <w:p w:rsidR="001B1A3C" w:rsidRPr="009F5A10" w:rsidRDefault="001B1A3C" w:rsidP="001B1A3C">
            <w:pPr>
              <w:pStyle w:val="TAL"/>
            </w:pPr>
            <w:r w:rsidRPr="009F5A10">
              <w:t>AMF Transport Layer information used to set up the new TNL association.</w:t>
            </w: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59"/>
              <w:rPr>
                <w:rFonts w:eastAsia="Batang" w:cs="Arial"/>
              </w:rPr>
            </w:pPr>
            <w:r w:rsidRPr="009F5A10">
              <w:rPr>
                <w:rFonts w:eastAsia="Batang" w:cs="Arial"/>
              </w:rPr>
              <w:t>&gt;&gt;TNL Association Usage</w:t>
            </w:r>
          </w:p>
        </w:tc>
        <w:tc>
          <w:tcPr>
            <w:tcW w:w="1080" w:type="dxa"/>
          </w:tcPr>
          <w:p w:rsidR="001B1A3C" w:rsidRPr="009F5A10" w:rsidRDefault="001B1A3C" w:rsidP="001B1A3C">
            <w:pPr>
              <w:pStyle w:val="TAL"/>
            </w:pPr>
            <w:r w:rsidRPr="009F5A10">
              <w:rPr>
                <w:rFonts w:hint="eastAsia"/>
                <w:lang w:eastAsia="zh-CN"/>
              </w:rPr>
              <w:t>O</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rPr>
                <w:rFonts w:cs="Arial"/>
                <w:szCs w:val="18"/>
                <w:lang w:val="en-US" w:eastAsia="zh-CN"/>
              </w:rPr>
              <w:t>9.3.2.9</w:t>
            </w: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59"/>
              <w:rPr>
                <w:rFonts w:eastAsia="Batang" w:cs="Arial"/>
              </w:rPr>
            </w:pPr>
            <w:r w:rsidRPr="009F5A10">
              <w:rPr>
                <w:rFonts w:eastAsia="Batang" w:cs="Arial"/>
              </w:rPr>
              <w:t>&gt;&gt;TNL Address Weight Factor</w:t>
            </w:r>
          </w:p>
        </w:tc>
        <w:tc>
          <w:tcPr>
            <w:tcW w:w="1080" w:type="dxa"/>
          </w:tcPr>
          <w:p w:rsidR="001B1A3C" w:rsidRPr="009F5A10" w:rsidRDefault="001B1A3C" w:rsidP="001B1A3C">
            <w:pPr>
              <w:pStyle w:val="TAL"/>
            </w:pPr>
            <w:r w:rsidRPr="009F5A10">
              <w:rPr>
                <w:rFonts w:hint="eastAsia"/>
                <w:lang w:eastAsia="zh-CN"/>
              </w:rPr>
              <w:t>M</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rPr>
                <w:rFonts w:cs="Arial"/>
                <w:lang w:eastAsia="zh-CN"/>
              </w:rPr>
              <w:t>9.3.2.10</w:t>
            </w: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rPr>
                <w:rFonts w:eastAsia="Batang" w:cs="Arial"/>
                <w:b/>
              </w:rPr>
            </w:pPr>
            <w:r w:rsidRPr="009F5A10">
              <w:rPr>
                <w:rFonts w:eastAsia="Batang" w:cs="Arial"/>
                <w:b/>
              </w:rPr>
              <w:t xml:space="preserve">AMF TNL Association to Remove List </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i/>
              </w:rPr>
              <w:t>0..1</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YES</w:t>
            </w:r>
          </w:p>
        </w:tc>
        <w:tc>
          <w:tcPr>
            <w:tcW w:w="1080" w:type="dxa"/>
          </w:tcPr>
          <w:p w:rsidR="001B1A3C" w:rsidRPr="009F5A10" w:rsidRDefault="001B1A3C" w:rsidP="001B1A3C">
            <w:pPr>
              <w:pStyle w:val="TAL"/>
              <w:jc w:val="center"/>
            </w:pPr>
            <w:r w:rsidRPr="009F5A10">
              <w:t>ignore</w:t>
            </w:r>
          </w:p>
        </w:tc>
      </w:tr>
      <w:tr w:rsidR="001B1A3C" w:rsidRPr="009F5A10" w:rsidTr="00405A1D">
        <w:tc>
          <w:tcPr>
            <w:tcW w:w="2160" w:type="dxa"/>
          </w:tcPr>
          <w:p w:rsidR="001B1A3C" w:rsidRPr="009F5A10" w:rsidRDefault="001B1A3C" w:rsidP="001B1A3C">
            <w:pPr>
              <w:pStyle w:val="TAL"/>
              <w:ind w:left="69"/>
              <w:rPr>
                <w:rFonts w:eastAsia="Batang" w:cs="Arial"/>
                <w:b/>
              </w:rPr>
            </w:pPr>
            <w:r w:rsidRPr="009F5A10">
              <w:rPr>
                <w:rFonts w:eastAsia="Batang" w:cs="Arial"/>
                <w:b/>
              </w:rPr>
              <w:t>&gt;AMF TNL Association to Remove Item</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rFonts w:hint="eastAsia"/>
                <w:i/>
              </w:rPr>
              <w:t>1..</w:t>
            </w:r>
            <w:r w:rsidRPr="009F5A10">
              <w:rPr>
                <w:i/>
              </w:rPr>
              <w:t>&lt;maxnoofTNLAssociations&gt;</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59"/>
              <w:rPr>
                <w:rFonts w:eastAsia="Batang" w:cs="Arial"/>
              </w:rPr>
            </w:pPr>
            <w:r w:rsidRPr="009F5A10">
              <w:rPr>
                <w:rFonts w:eastAsia="Batang" w:cs="Arial" w:hint="eastAsia"/>
              </w:rPr>
              <w:t>&gt;&gt;</w:t>
            </w:r>
            <w:r w:rsidRPr="009F5A10">
              <w:rPr>
                <w:rFonts w:eastAsia="Batang" w:cs="Arial"/>
              </w:rPr>
              <w:t>AMF TNL Association Address</w:t>
            </w:r>
          </w:p>
        </w:tc>
        <w:tc>
          <w:tcPr>
            <w:tcW w:w="1080" w:type="dxa"/>
          </w:tcPr>
          <w:p w:rsidR="001B1A3C" w:rsidRPr="009F5A10" w:rsidRDefault="001B1A3C" w:rsidP="001B1A3C">
            <w:pPr>
              <w:pStyle w:val="TAL"/>
            </w:pPr>
            <w:r w:rsidRPr="009F5A10">
              <w:rPr>
                <w:rFonts w:hint="eastAsia"/>
              </w:rPr>
              <w:t>M</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t>CP Transport Layer Information</w:t>
            </w:r>
          </w:p>
          <w:p w:rsidR="001B1A3C" w:rsidRPr="009F5A10" w:rsidRDefault="001B1A3C" w:rsidP="001B1A3C">
            <w:pPr>
              <w:pStyle w:val="TAL"/>
            </w:pPr>
            <w:r w:rsidRPr="009F5A10">
              <w:t>9.3.2.6</w:t>
            </w:r>
          </w:p>
        </w:tc>
        <w:tc>
          <w:tcPr>
            <w:tcW w:w="1728" w:type="dxa"/>
          </w:tcPr>
          <w:p w:rsidR="001B1A3C" w:rsidRPr="009F5A10" w:rsidRDefault="001B1A3C" w:rsidP="001B1A3C">
            <w:pPr>
              <w:pStyle w:val="TAL"/>
            </w:pPr>
            <w:r w:rsidRPr="009F5A10">
              <w:t>Transport Layer Address of the AMF.</w:t>
            </w: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59"/>
              <w:rPr>
                <w:rFonts w:eastAsia="Batang" w:cs="Arial"/>
              </w:rPr>
            </w:pPr>
            <w:r w:rsidRPr="009F5A10">
              <w:rPr>
                <w:rFonts w:cs="Arial"/>
                <w:szCs w:val="18"/>
                <w:lang w:eastAsia="ja-JP"/>
              </w:rPr>
              <w:t>&gt;&gt;TNL Association Transport Layer Address NG-RAN</w:t>
            </w:r>
          </w:p>
        </w:tc>
        <w:tc>
          <w:tcPr>
            <w:tcW w:w="1080" w:type="dxa"/>
          </w:tcPr>
          <w:p w:rsidR="001B1A3C" w:rsidRPr="009F5A10" w:rsidRDefault="001B1A3C" w:rsidP="001B1A3C">
            <w:pPr>
              <w:pStyle w:val="TAL"/>
            </w:pPr>
            <w:r w:rsidRPr="009F5A10">
              <w:rPr>
                <w:rFonts w:cs="Arial"/>
                <w:lang w:eastAsia="ja-JP"/>
              </w:rPr>
              <w:t>O</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rPr>
                <w:rFonts w:cs="Arial"/>
                <w:lang w:eastAsia="ja-JP"/>
              </w:rPr>
            </w:pPr>
            <w:r w:rsidRPr="009F5A10">
              <w:rPr>
                <w:rFonts w:cs="Arial"/>
                <w:lang w:eastAsia="ja-JP"/>
              </w:rPr>
              <w:t>CP Transport Layer Address</w:t>
            </w:r>
          </w:p>
          <w:p w:rsidR="001B1A3C" w:rsidRPr="009F5A10" w:rsidRDefault="001B1A3C" w:rsidP="001B1A3C">
            <w:pPr>
              <w:pStyle w:val="TAL"/>
            </w:pPr>
            <w:r w:rsidRPr="009F5A10">
              <w:rPr>
                <w:rFonts w:cs="Arial"/>
                <w:lang w:eastAsia="ja-JP"/>
              </w:rPr>
              <w:t>9.3.2.6</w:t>
            </w:r>
          </w:p>
        </w:tc>
        <w:tc>
          <w:tcPr>
            <w:tcW w:w="1728" w:type="dxa"/>
          </w:tcPr>
          <w:p w:rsidR="001B1A3C" w:rsidRPr="009F5A10" w:rsidDel="00851F53" w:rsidRDefault="001B1A3C" w:rsidP="001B1A3C">
            <w:pPr>
              <w:pStyle w:val="TAL"/>
            </w:pPr>
            <w:r w:rsidRPr="009F5A10">
              <w:rPr>
                <w:rFonts w:cs="Arial"/>
                <w:lang w:eastAsia="ja-JP"/>
              </w:rPr>
              <w:t>Transport Layer Address of the NG-RAN node.</w:t>
            </w:r>
          </w:p>
        </w:tc>
        <w:tc>
          <w:tcPr>
            <w:tcW w:w="1080" w:type="dxa"/>
          </w:tcPr>
          <w:p w:rsidR="001B1A3C" w:rsidRPr="009F5A10" w:rsidRDefault="001B1A3C" w:rsidP="001B1A3C">
            <w:pPr>
              <w:pStyle w:val="TAL"/>
              <w:jc w:val="center"/>
            </w:pPr>
            <w:r w:rsidRPr="009F5A10">
              <w:rPr>
                <w:lang w:eastAsia="zh-CN"/>
              </w:rPr>
              <w:t>YES</w:t>
            </w:r>
          </w:p>
        </w:tc>
        <w:tc>
          <w:tcPr>
            <w:tcW w:w="1080" w:type="dxa"/>
          </w:tcPr>
          <w:p w:rsidR="001B1A3C" w:rsidRPr="009F5A10" w:rsidRDefault="001B1A3C" w:rsidP="001B1A3C">
            <w:pPr>
              <w:pStyle w:val="TAL"/>
              <w:jc w:val="center"/>
            </w:pPr>
            <w:r w:rsidRPr="009F5A10">
              <w:rPr>
                <w:rFonts w:cs="Arial"/>
                <w:noProof/>
                <w:lang w:eastAsia="ja-JP"/>
              </w:rPr>
              <w:t>reject</w:t>
            </w:r>
          </w:p>
        </w:tc>
      </w:tr>
      <w:tr w:rsidR="001B1A3C" w:rsidRPr="009F5A10" w:rsidTr="00405A1D">
        <w:tc>
          <w:tcPr>
            <w:tcW w:w="2160" w:type="dxa"/>
          </w:tcPr>
          <w:p w:rsidR="001B1A3C" w:rsidRPr="009F5A10" w:rsidRDefault="001B1A3C" w:rsidP="001B1A3C">
            <w:pPr>
              <w:pStyle w:val="TAL"/>
              <w:rPr>
                <w:rFonts w:eastAsia="Batang" w:cs="Arial"/>
              </w:rPr>
            </w:pPr>
            <w:r w:rsidRPr="009F5A10">
              <w:rPr>
                <w:rFonts w:eastAsia="Batang" w:cs="Arial"/>
                <w:b/>
              </w:rPr>
              <w:t xml:space="preserve">AMF TNL Association to </w:t>
            </w:r>
            <w:r w:rsidRPr="009F5A10">
              <w:rPr>
                <w:rFonts w:cs="Arial" w:hint="eastAsia"/>
                <w:b/>
                <w:lang w:eastAsia="zh-CN"/>
              </w:rPr>
              <w:t>Update</w:t>
            </w:r>
            <w:r w:rsidRPr="009F5A10">
              <w:rPr>
                <w:rFonts w:eastAsia="Batang" w:cs="Arial"/>
                <w:b/>
              </w:rPr>
              <w:t xml:space="preserve"> List </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i/>
              </w:rPr>
              <w:t>0..1</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YES</w:t>
            </w:r>
          </w:p>
        </w:tc>
        <w:tc>
          <w:tcPr>
            <w:tcW w:w="1080" w:type="dxa"/>
          </w:tcPr>
          <w:p w:rsidR="001B1A3C" w:rsidRPr="009F5A10" w:rsidRDefault="001B1A3C" w:rsidP="001B1A3C">
            <w:pPr>
              <w:pStyle w:val="TAL"/>
              <w:jc w:val="center"/>
            </w:pPr>
            <w:r w:rsidRPr="009F5A10">
              <w:t>ignore</w:t>
            </w:r>
          </w:p>
        </w:tc>
      </w:tr>
      <w:tr w:rsidR="001B1A3C" w:rsidRPr="009F5A10" w:rsidTr="00405A1D">
        <w:tc>
          <w:tcPr>
            <w:tcW w:w="2160" w:type="dxa"/>
          </w:tcPr>
          <w:p w:rsidR="001B1A3C" w:rsidRPr="009F5A10" w:rsidRDefault="001B1A3C" w:rsidP="001B1A3C">
            <w:pPr>
              <w:pStyle w:val="TAL"/>
              <w:ind w:left="75"/>
              <w:rPr>
                <w:rFonts w:eastAsia="Batang" w:cs="Arial"/>
              </w:rPr>
            </w:pPr>
            <w:r w:rsidRPr="009F5A10">
              <w:rPr>
                <w:rFonts w:eastAsia="Batang" w:cs="Arial"/>
                <w:b/>
              </w:rPr>
              <w:t xml:space="preserve">&gt;AMF TNL Association to </w:t>
            </w:r>
            <w:r w:rsidRPr="009F5A10">
              <w:rPr>
                <w:rFonts w:cs="Arial" w:hint="eastAsia"/>
                <w:b/>
                <w:lang w:eastAsia="zh-CN"/>
              </w:rPr>
              <w:t>Update</w:t>
            </w:r>
            <w:r w:rsidRPr="009F5A10">
              <w:rPr>
                <w:rFonts w:eastAsia="Batang" w:cs="Arial"/>
                <w:b/>
              </w:rPr>
              <w:t xml:space="preserve"> Item</w:t>
            </w:r>
          </w:p>
        </w:tc>
        <w:tc>
          <w:tcPr>
            <w:tcW w:w="1080" w:type="dxa"/>
          </w:tcPr>
          <w:p w:rsidR="001B1A3C" w:rsidRPr="009F5A10" w:rsidRDefault="001B1A3C" w:rsidP="001B1A3C">
            <w:pPr>
              <w:pStyle w:val="TAL"/>
            </w:pPr>
          </w:p>
        </w:tc>
        <w:tc>
          <w:tcPr>
            <w:tcW w:w="1080" w:type="dxa"/>
          </w:tcPr>
          <w:p w:rsidR="001B1A3C" w:rsidRPr="009F5A10" w:rsidRDefault="001B1A3C" w:rsidP="001B1A3C">
            <w:pPr>
              <w:pStyle w:val="TAL"/>
              <w:rPr>
                <w:i/>
                <w:lang w:eastAsia="ja-JP"/>
              </w:rPr>
            </w:pPr>
            <w:r w:rsidRPr="009F5A10">
              <w:rPr>
                <w:rFonts w:hint="eastAsia"/>
                <w:i/>
              </w:rPr>
              <w:t>1..</w:t>
            </w:r>
            <w:r w:rsidRPr="009F5A10">
              <w:rPr>
                <w:i/>
              </w:rPr>
              <w:t>&lt;maxnoofTNLAssociations&gt;</w:t>
            </w:r>
          </w:p>
        </w:tc>
        <w:tc>
          <w:tcPr>
            <w:tcW w:w="1512" w:type="dxa"/>
          </w:tcPr>
          <w:p w:rsidR="001B1A3C" w:rsidRPr="009F5A10" w:rsidRDefault="001B1A3C" w:rsidP="001B1A3C">
            <w:pPr>
              <w:pStyle w:val="TAL"/>
            </w:pP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shd w:val="clear" w:color="auto" w:fill="auto"/>
          </w:tcPr>
          <w:p w:rsidR="001B1A3C" w:rsidRPr="009F5A10" w:rsidRDefault="001B1A3C" w:rsidP="001B1A3C">
            <w:pPr>
              <w:pStyle w:val="TAL"/>
              <w:ind w:left="165"/>
              <w:rPr>
                <w:rFonts w:eastAsia="Batang" w:cs="Arial"/>
              </w:rPr>
            </w:pPr>
            <w:r w:rsidRPr="009F5A10">
              <w:rPr>
                <w:rFonts w:eastAsia="Batang" w:cs="Arial" w:hint="eastAsia"/>
              </w:rPr>
              <w:t>&gt;&gt;</w:t>
            </w:r>
            <w:r w:rsidRPr="009F5A10">
              <w:rPr>
                <w:rFonts w:eastAsia="Batang" w:cs="Arial"/>
              </w:rPr>
              <w:t>AMF TNL Association Address</w:t>
            </w:r>
          </w:p>
        </w:tc>
        <w:tc>
          <w:tcPr>
            <w:tcW w:w="1080" w:type="dxa"/>
            <w:shd w:val="clear" w:color="auto" w:fill="auto"/>
          </w:tcPr>
          <w:p w:rsidR="001B1A3C" w:rsidRPr="009F5A10" w:rsidRDefault="001B1A3C" w:rsidP="001B1A3C">
            <w:pPr>
              <w:pStyle w:val="TAL"/>
            </w:pPr>
            <w:r w:rsidRPr="009F5A10">
              <w:rPr>
                <w:rFonts w:hint="eastAsia"/>
              </w:rPr>
              <w:t>M</w:t>
            </w:r>
          </w:p>
        </w:tc>
        <w:tc>
          <w:tcPr>
            <w:tcW w:w="1080" w:type="dxa"/>
            <w:shd w:val="clear" w:color="auto" w:fill="auto"/>
          </w:tcPr>
          <w:p w:rsidR="001B1A3C" w:rsidRPr="009F5A10" w:rsidRDefault="001B1A3C" w:rsidP="001B1A3C">
            <w:pPr>
              <w:pStyle w:val="TAL"/>
              <w:rPr>
                <w:i/>
                <w:lang w:eastAsia="ja-JP"/>
              </w:rPr>
            </w:pPr>
          </w:p>
        </w:tc>
        <w:tc>
          <w:tcPr>
            <w:tcW w:w="1512" w:type="dxa"/>
            <w:shd w:val="clear" w:color="auto" w:fill="auto"/>
          </w:tcPr>
          <w:p w:rsidR="001B1A3C" w:rsidRPr="009F5A10" w:rsidRDefault="001B1A3C" w:rsidP="001B1A3C">
            <w:pPr>
              <w:pStyle w:val="TAL"/>
            </w:pPr>
            <w:r w:rsidRPr="009F5A10">
              <w:t>CP Transport Layer Information</w:t>
            </w:r>
          </w:p>
          <w:p w:rsidR="001B1A3C" w:rsidRPr="009F5A10" w:rsidRDefault="001B1A3C" w:rsidP="001B1A3C">
            <w:pPr>
              <w:pStyle w:val="TAL"/>
            </w:pPr>
            <w:r w:rsidRPr="009F5A10">
              <w:t>9.3.2.6</w:t>
            </w:r>
          </w:p>
        </w:tc>
        <w:tc>
          <w:tcPr>
            <w:tcW w:w="1728" w:type="dxa"/>
            <w:shd w:val="clear" w:color="auto" w:fill="auto"/>
          </w:tcPr>
          <w:p w:rsidR="001B1A3C" w:rsidRPr="009F5A10" w:rsidRDefault="001B1A3C" w:rsidP="001B1A3C">
            <w:pPr>
              <w:pStyle w:val="TAL"/>
            </w:pPr>
            <w:r w:rsidRPr="009F5A10">
              <w:t>AMF Transport Layer information used to identify the TNL association to be updated.</w:t>
            </w:r>
          </w:p>
        </w:tc>
        <w:tc>
          <w:tcPr>
            <w:tcW w:w="1080" w:type="dxa"/>
            <w:shd w:val="clear" w:color="auto" w:fill="auto"/>
          </w:tcPr>
          <w:p w:rsidR="001B1A3C" w:rsidRPr="009F5A10" w:rsidRDefault="001B1A3C" w:rsidP="001B1A3C">
            <w:pPr>
              <w:pStyle w:val="TAL"/>
              <w:jc w:val="center"/>
            </w:pPr>
            <w:r w:rsidRPr="009F5A10">
              <w:t>-</w:t>
            </w:r>
          </w:p>
        </w:tc>
        <w:tc>
          <w:tcPr>
            <w:tcW w:w="1080" w:type="dxa"/>
            <w:shd w:val="clear" w:color="auto" w:fill="auto"/>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65"/>
              <w:rPr>
                <w:rFonts w:eastAsia="Batang" w:cs="Arial"/>
              </w:rPr>
            </w:pPr>
            <w:r w:rsidRPr="009F5A10">
              <w:rPr>
                <w:rFonts w:eastAsia="Batang" w:cs="Arial" w:hint="eastAsia"/>
              </w:rPr>
              <w:t>&gt;&gt;</w:t>
            </w:r>
            <w:r w:rsidRPr="009F5A10">
              <w:rPr>
                <w:rFonts w:cs="Arial" w:hint="eastAsia"/>
                <w:lang w:eastAsia="zh-CN"/>
              </w:rPr>
              <w:t xml:space="preserve">TNL </w:t>
            </w:r>
            <w:r w:rsidRPr="009F5A10">
              <w:rPr>
                <w:rFonts w:cs="Arial"/>
                <w:lang w:eastAsia="zh-CN"/>
              </w:rPr>
              <w:t xml:space="preserve">Association </w:t>
            </w:r>
            <w:r w:rsidRPr="009F5A10">
              <w:rPr>
                <w:rFonts w:cs="Arial" w:hint="eastAsia"/>
                <w:lang w:eastAsia="zh-CN"/>
              </w:rPr>
              <w:t>Usage</w:t>
            </w:r>
          </w:p>
        </w:tc>
        <w:tc>
          <w:tcPr>
            <w:tcW w:w="1080" w:type="dxa"/>
          </w:tcPr>
          <w:p w:rsidR="001B1A3C" w:rsidRPr="009F5A10" w:rsidRDefault="001B1A3C" w:rsidP="001B1A3C">
            <w:pPr>
              <w:pStyle w:val="TAL"/>
            </w:pPr>
            <w:r w:rsidRPr="009F5A10">
              <w:rPr>
                <w:rFonts w:hint="eastAsia"/>
                <w:lang w:eastAsia="zh-CN"/>
              </w:rPr>
              <w:t>O</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rPr>
                <w:rFonts w:cs="Arial"/>
                <w:szCs w:val="18"/>
                <w:lang w:val="en-US" w:eastAsia="zh-CN"/>
              </w:rPr>
              <w:t>9.3.2.9</w:t>
            </w: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r w:rsidR="001B1A3C" w:rsidRPr="009F5A10" w:rsidTr="00405A1D">
        <w:tc>
          <w:tcPr>
            <w:tcW w:w="2160" w:type="dxa"/>
          </w:tcPr>
          <w:p w:rsidR="001B1A3C" w:rsidRPr="009F5A10" w:rsidRDefault="001B1A3C" w:rsidP="001B1A3C">
            <w:pPr>
              <w:pStyle w:val="TAL"/>
              <w:ind w:left="165"/>
              <w:rPr>
                <w:rFonts w:eastAsia="Batang" w:cs="Arial"/>
              </w:rPr>
            </w:pPr>
            <w:r w:rsidRPr="009F5A10">
              <w:rPr>
                <w:rFonts w:cs="Arial" w:hint="eastAsia"/>
                <w:lang w:eastAsia="zh-CN"/>
              </w:rPr>
              <w:t>&gt;</w:t>
            </w:r>
            <w:r w:rsidRPr="009F5A10">
              <w:rPr>
                <w:rFonts w:cs="Arial"/>
                <w:lang w:eastAsia="zh-CN"/>
              </w:rPr>
              <w:t xml:space="preserve">&gt;TNL Address </w:t>
            </w:r>
            <w:r w:rsidRPr="009F5A10">
              <w:rPr>
                <w:rFonts w:cs="Arial" w:hint="eastAsia"/>
                <w:lang w:eastAsia="zh-CN"/>
              </w:rPr>
              <w:t>Weight Factor</w:t>
            </w:r>
          </w:p>
        </w:tc>
        <w:tc>
          <w:tcPr>
            <w:tcW w:w="1080" w:type="dxa"/>
          </w:tcPr>
          <w:p w:rsidR="001B1A3C" w:rsidRPr="009F5A10" w:rsidRDefault="001B1A3C" w:rsidP="001B1A3C">
            <w:pPr>
              <w:pStyle w:val="TAL"/>
            </w:pPr>
            <w:r w:rsidRPr="009F5A10">
              <w:rPr>
                <w:lang w:eastAsia="zh-CN"/>
              </w:rPr>
              <w:t>O</w:t>
            </w:r>
          </w:p>
        </w:tc>
        <w:tc>
          <w:tcPr>
            <w:tcW w:w="1080" w:type="dxa"/>
          </w:tcPr>
          <w:p w:rsidR="001B1A3C" w:rsidRPr="009F5A10" w:rsidRDefault="001B1A3C" w:rsidP="001B1A3C">
            <w:pPr>
              <w:pStyle w:val="TAL"/>
              <w:rPr>
                <w:i/>
                <w:lang w:eastAsia="ja-JP"/>
              </w:rPr>
            </w:pPr>
          </w:p>
        </w:tc>
        <w:tc>
          <w:tcPr>
            <w:tcW w:w="1512" w:type="dxa"/>
          </w:tcPr>
          <w:p w:rsidR="001B1A3C" w:rsidRPr="009F5A10" w:rsidRDefault="001B1A3C" w:rsidP="001B1A3C">
            <w:pPr>
              <w:pStyle w:val="TAL"/>
            </w:pPr>
            <w:r w:rsidRPr="009F5A10">
              <w:rPr>
                <w:rFonts w:cs="Arial"/>
                <w:lang w:eastAsia="zh-CN"/>
              </w:rPr>
              <w:t>9.3.2.10</w:t>
            </w:r>
          </w:p>
        </w:tc>
        <w:tc>
          <w:tcPr>
            <w:tcW w:w="1728" w:type="dxa"/>
          </w:tcPr>
          <w:p w:rsidR="001B1A3C" w:rsidRPr="009F5A10" w:rsidRDefault="001B1A3C" w:rsidP="001B1A3C">
            <w:pPr>
              <w:pStyle w:val="TAL"/>
            </w:pPr>
          </w:p>
        </w:tc>
        <w:tc>
          <w:tcPr>
            <w:tcW w:w="1080" w:type="dxa"/>
          </w:tcPr>
          <w:p w:rsidR="001B1A3C" w:rsidRPr="009F5A10" w:rsidRDefault="001B1A3C" w:rsidP="001B1A3C">
            <w:pPr>
              <w:pStyle w:val="TAL"/>
              <w:jc w:val="center"/>
            </w:pPr>
            <w:r w:rsidRPr="009F5A10">
              <w:t>-</w:t>
            </w:r>
          </w:p>
        </w:tc>
        <w:tc>
          <w:tcPr>
            <w:tcW w:w="1080" w:type="dxa"/>
          </w:tcPr>
          <w:p w:rsidR="001B1A3C" w:rsidRPr="009F5A10" w:rsidRDefault="001B1A3C" w:rsidP="001B1A3C">
            <w:pPr>
              <w:pStyle w:val="TAL"/>
              <w:jc w:val="center"/>
            </w:pPr>
          </w:p>
        </w:tc>
      </w:tr>
    </w:tbl>
    <w:p w:rsidR="00B11465" w:rsidRDefault="00B11465" w:rsidP="001A556C"/>
    <w:p w:rsidR="00B11465" w:rsidRPr="00E67E0D" w:rsidRDefault="00B11465" w:rsidP="001A556C">
      <w:pPr>
        <w:rPr>
          <w:rFonts w:eastAsia="Batan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556C" w:rsidRPr="00E67E0D" w:rsidTr="0019213C">
        <w:tc>
          <w:tcPr>
            <w:tcW w:w="3528" w:type="dxa"/>
          </w:tcPr>
          <w:p w:rsidR="001A556C" w:rsidRPr="00E67E0D" w:rsidRDefault="001A556C" w:rsidP="0019213C">
            <w:pPr>
              <w:pStyle w:val="TAH"/>
              <w:rPr>
                <w:rFonts w:cs="Arial"/>
                <w:lang w:eastAsia="ja-JP"/>
              </w:rPr>
            </w:pPr>
            <w:bookmarkStart w:id="55" w:name="_Hlk513788894"/>
            <w:r w:rsidRPr="00E67E0D">
              <w:rPr>
                <w:rFonts w:cs="Arial"/>
                <w:lang w:eastAsia="ja-JP"/>
              </w:rPr>
              <w:lastRenderedPageBreak/>
              <w:t>Range bound</w:t>
            </w:r>
          </w:p>
        </w:tc>
        <w:tc>
          <w:tcPr>
            <w:tcW w:w="6192" w:type="dxa"/>
          </w:tcPr>
          <w:p w:rsidR="001A556C" w:rsidRPr="00E67E0D" w:rsidRDefault="001A556C" w:rsidP="0019213C">
            <w:pPr>
              <w:pStyle w:val="TAH"/>
              <w:rPr>
                <w:rFonts w:cs="Arial"/>
                <w:lang w:eastAsia="ja-JP"/>
              </w:rPr>
            </w:pPr>
            <w:r w:rsidRPr="00E67E0D">
              <w:rPr>
                <w:rFonts w:cs="Arial"/>
                <w:lang w:eastAsia="ja-JP"/>
              </w:rPr>
              <w:t>Explanation</w:t>
            </w:r>
          </w:p>
        </w:tc>
      </w:tr>
      <w:tr w:rsidR="001A556C" w:rsidRPr="00E67E0D" w:rsidTr="0019213C">
        <w:tc>
          <w:tcPr>
            <w:tcW w:w="3528" w:type="dxa"/>
          </w:tcPr>
          <w:p w:rsidR="001A556C" w:rsidRPr="00E67E0D" w:rsidRDefault="001A556C" w:rsidP="0019213C">
            <w:pPr>
              <w:pStyle w:val="TAL"/>
              <w:rPr>
                <w:rFonts w:cs="Arial"/>
                <w:lang w:eastAsia="zh-CN"/>
              </w:rPr>
            </w:pPr>
            <w:r w:rsidRPr="00E67E0D">
              <w:t>maxnoofServedGUAMIs</w:t>
            </w:r>
          </w:p>
        </w:tc>
        <w:tc>
          <w:tcPr>
            <w:tcW w:w="6192" w:type="dxa"/>
          </w:tcPr>
          <w:p w:rsidR="001A556C" w:rsidRPr="00E67E0D" w:rsidRDefault="001A556C" w:rsidP="0019213C">
            <w:pPr>
              <w:pStyle w:val="TAL"/>
              <w:rPr>
                <w:rFonts w:cs="Arial"/>
                <w:szCs w:val="18"/>
                <w:lang w:val="en-US" w:eastAsia="zh-CN"/>
              </w:rPr>
            </w:pPr>
            <w:r w:rsidRPr="00E67E0D">
              <w:t>Maximum no. of GUAMIs served by an AMF. Value is 256.</w:t>
            </w:r>
          </w:p>
        </w:tc>
      </w:tr>
      <w:tr w:rsidR="001A556C" w:rsidRPr="00E67E0D" w:rsidTr="0019213C">
        <w:tc>
          <w:tcPr>
            <w:tcW w:w="3528" w:type="dxa"/>
          </w:tcPr>
          <w:p w:rsidR="001A556C" w:rsidRPr="00E67E0D" w:rsidRDefault="001A556C" w:rsidP="0019213C">
            <w:pPr>
              <w:pStyle w:val="TAL"/>
            </w:pPr>
            <w:r w:rsidRPr="00E67E0D">
              <w:t>maxnoofPLMNs</w:t>
            </w:r>
          </w:p>
        </w:tc>
        <w:tc>
          <w:tcPr>
            <w:tcW w:w="6192" w:type="dxa"/>
          </w:tcPr>
          <w:p w:rsidR="001A556C" w:rsidRPr="00E67E0D" w:rsidRDefault="001A556C" w:rsidP="0019213C">
            <w:pPr>
              <w:pStyle w:val="TAL"/>
            </w:pPr>
            <w:r w:rsidRPr="00E67E0D">
              <w:t>Maximum no. of PLMNs per message. Value is 12.</w:t>
            </w:r>
          </w:p>
        </w:tc>
      </w:tr>
      <w:tr w:rsidR="001A556C" w:rsidRPr="00E67E0D" w:rsidTr="0019213C">
        <w:tc>
          <w:tcPr>
            <w:tcW w:w="3528" w:type="dxa"/>
          </w:tcPr>
          <w:p w:rsidR="001A556C" w:rsidRPr="00E67E0D" w:rsidRDefault="001A556C" w:rsidP="0019213C">
            <w:pPr>
              <w:pStyle w:val="TAL"/>
              <w:rPr>
                <w:rFonts w:cs="Arial"/>
                <w:lang w:eastAsia="ja-JP"/>
              </w:rPr>
            </w:pPr>
            <w:r w:rsidRPr="00E67E0D">
              <w:rPr>
                <w:rFonts w:cs="Arial"/>
                <w:lang w:eastAsia="zh-CN"/>
              </w:rPr>
              <w:t>maxnoofTNLAssociations</w:t>
            </w:r>
          </w:p>
        </w:tc>
        <w:tc>
          <w:tcPr>
            <w:tcW w:w="6192" w:type="dxa"/>
          </w:tcPr>
          <w:p w:rsidR="001A556C" w:rsidRPr="00E67E0D" w:rsidRDefault="001A556C" w:rsidP="0019213C">
            <w:pPr>
              <w:pStyle w:val="TAL"/>
              <w:rPr>
                <w:rFonts w:cs="Arial"/>
                <w:lang w:eastAsia="ja-JP"/>
              </w:rPr>
            </w:pPr>
            <w:r w:rsidRPr="00E67E0D">
              <w:rPr>
                <w:rFonts w:cs="Arial"/>
                <w:szCs w:val="18"/>
                <w:lang w:val="en-US" w:eastAsia="zh-CN"/>
              </w:rPr>
              <w:t>Maximum no. of TNL Associations between the NG-RAN node and the AMF. Value is 32.</w:t>
            </w:r>
          </w:p>
        </w:tc>
      </w:tr>
      <w:bookmarkEnd w:id="55"/>
    </w:tbl>
    <w:p w:rsidR="001A556C" w:rsidRDefault="001A556C" w:rsidP="001A556C"/>
    <w:p w:rsidR="001A556C" w:rsidRDefault="001A556C" w:rsidP="001A556C">
      <w:pPr>
        <w:sectPr w:rsidR="001A556C" w:rsidSect="003A5C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19213C">
        <w:tc>
          <w:tcPr>
            <w:tcW w:w="9639" w:type="dxa"/>
            <w:shd w:val="clear" w:color="auto" w:fill="FFFFCC"/>
            <w:vAlign w:val="center"/>
          </w:tcPr>
          <w:p w:rsidR="001A556C" w:rsidRPr="00CD23B1" w:rsidRDefault="001A556C" w:rsidP="0019213C">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E67E0D" w:rsidRDefault="001A556C" w:rsidP="001A556C">
      <w:pPr>
        <w:pStyle w:val="3"/>
      </w:pPr>
      <w:bookmarkStart w:id="56" w:name="_Toc534720714"/>
      <w:r w:rsidRPr="00E67E0D">
        <w:t>9.4.5</w:t>
      </w:r>
      <w:r w:rsidRPr="00E67E0D">
        <w:tab/>
        <w:t>Information Element Definitions</w:t>
      </w:r>
      <w:bookmarkEnd w:id="56"/>
    </w:p>
    <w:p w:rsidR="001A556C" w:rsidRPr="00E67E0D" w:rsidRDefault="001A556C" w:rsidP="001A556C">
      <w:pPr>
        <w:pStyle w:val="PL"/>
        <w:rPr>
          <w:noProof w:val="0"/>
          <w:snapToGrid w:val="0"/>
        </w:rPr>
      </w:pPr>
      <w:r w:rsidRPr="00E67E0D">
        <w:rPr>
          <w:noProof w:val="0"/>
          <w:snapToGrid w:val="0"/>
        </w:rPr>
        <w:t>-- ASN1START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Information Element Definitions</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NGAP-IEs {</w:t>
      </w:r>
    </w:p>
    <w:p w:rsidR="001A556C" w:rsidRPr="00E67E0D" w:rsidRDefault="001A556C" w:rsidP="001A556C">
      <w:pPr>
        <w:pStyle w:val="PL"/>
        <w:rPr>
          <w:noProof w:val="0"/>
          <w:snapToGrid w:val="0"/>
        </w:rPr>
      </w:pPr>
      <w:r w:rsidRPr="00E67E0D">
        <w:rPr>
          <w:noProof w:val="0"/>
          <w:snapToGrid w:val="0"/>
        </w:rPr>
        <w:t xml:space="preserve">itu-t (0) identified-organization (4) etsi (0) mobileDomain (0) </w:t>
      </w:r>
    </w:p>
    <w:p w:rsidR="001A556C" w:rsidRPr="00E67E0D" w:rsidRDefault="001A556C" w:rsidP="001A556C">
      <w:pPr>
        <w:pStyle w:val="PL"/>
        <w:rPr>
          <w:noProof w:val="0"/>
          <w:snapToGrid w:val="0"/>
        </w:rPr>
      </w:pPr>
      <w:r w:rsidRPr="00E67E0D">
        <w:rPr>
          <w:noProof w:val="0"/>
          <w:snapToGrid w:val="0"/>
        </w:rPr>
        <w:t>ngran-Access (22) modules (3) ngap (1) version1 (1) ngap-IEs (2) }</w:t>
      </w:r>
    </w:p>
    <w:p w:rsidR="001A556C" w:rsidRDefault="001A556C" w:rsidP="001A556C">
      <w:pPr>
        <w:rPr>
          <w:highlight w:val="yellow"/>
        </w:rPr>
      </w:pPr>
    </w:p>
    <w:p w:rsidR="001A556C" w:rsidRDefault="001A556C" w:rsidP="001A556C">
      <w:pPr>
        <w:rPr>
          <w:highlight w:val="yellow"/>
        </w:rPr>
      </w:pPr>
    </w:p>
    <w:p w:rsidR="001A556C" w:rsidRDefault="001A556C" w:rsidP="001A556C">
      <w:r w:rsidRPr="00261DB4">
        <w:rPr>
          <w:highlight w:val="yellow"/>
        </w:rPr>
        <w:t>/********Skip to next change**********/</w:t>
      </w:r>
    </w:p>
    <w:p w:rsidR="001A556C" w:rsidRDefault="001A556C" w:rsidP="001A556C">
      <w:pPr>
        <w:pStyle w:val="PL"/>
        <w:rPr>
          <w:ins w:id="57" w:author="Huawei" w:date="2019-11-06T19:34:00Z"/>
          <w:noProof w:val="0"/>
          <w:snapToGrid w:val="0"/>
        </w:rPr>
      </w:pPr>
      <w:ins w:id="58" w:author="Huawei" w:date="2019-02-12T14:17:00Z">
        <w:r>
          <w:rPr>
            <w:noProof w:val="0"/>
            <w:snapToGrid w:val="0"/>
          </w:rPr>
          <w:tab/>
        </w:r>
        <w:r w:rsidRPr="008E48FD">
          <w:rPr>
            <w:noProof w:val="0"/>
            <w:snapToGrid w:val="0"/>
          </w:rPr>
          <w:t>id-</w:t>
        </w:r>
      </w:ins>
      <w:ins w:id="59" w:author="Huawei" w:date="2019-11-07T09:51:00Z">
        <w:r w:rsidR="00574ADD">
          <w:rPr>
            <w:noProof w:val="0"/>
            <w:snapToGrid w:val="0"/>
          </w:rPr>
          <w:t>G</w:t>
        </w:r>
      </w:ins>
      <w:ins w:id="60" w:author="Huawei" w:date="2019-02-12T14:17:00Z">
        <w:r w:rsidRPr="008E48FD">
          <w:rPr>
            <w:noProof w:val="0"/>
            <w:snapToGrid w:val="0"/>
          </w:rPr>
          <w:t>U</w:t>
        </w:r>
        <w:r>
          <w:rPr>
            <w:noProof w:val="0"/>
            <w:snapToGrid w:val="0"/>
          </w:rPr>
          <w:t>AMI</w:t>
        </w:r>
        <w:r w:rsidRPr="008E48FD">
          <w:rPr>
            <w:noProof w:val="0"/>
            <w:snapToGrid w:val="0"/>
          </w:rPr>
          <w:t>Type</w:t>
        </w:r>
        <w:r>
          <w:rPr>
            <w:noProof w:val="0"/>
            <w:snapToGrid w:val="0"/>
          </w:rPr>
          <w:t>,</w:t>
        </w:r>
      </w:ins>
    </w:p>
    <w:p w:rsidR="003861C4" w:rsidRDefault="003861C4" w:rsidP="001A556C">
      <w:pPr>
        <w:pStyle w:val="PL"/>
        <w:rPr>
          <w:ins w:id="61" w:author="Huawei" w:date="2019-11-06T19:34:00Z"/>
          <w:noProof w:val="0"/>
          <w:snapToGrid w:val="0"/>
        </w:rPr>
      </w:pPr>
    </w:p>
    <w:p w:rsidR="003861C4" w:rsidRDefault="003861C4" w:rsidP="001A556C">
      <w:pPr>
        <w:pStyle w:val="PL"/>
        <w:rPr>
          <w:noProof w:val="0"/>
          <w:snapToGrid w:val="0"/>
        </w:rPr>
      </w:pPr>
    </w:p>
    <w:p w:rsidR="003861C4" w:rsidRDefault="003861C4" w:rsidP="001A556C">
      <w:pPr>
        <w:pStyle w:val="PL"/>
        <w:rPr>
          <w:noProof w:val="0"/>
          <w:snapToGrid w:val="0"/>
        </w:rPr>
      </w:pPr>
    </w:p>
    <w:p w:rsidR="003861C4" w:rsidRDefault="003861C4" w:rsidP="003861C4">
      <w:r w:rsidRPr="00261DB4">
        <w:rPr>
          <w:highlight w:val="yellow"/>
        </w:rPr>
        <w:t>/********Skip to next change**********/</w:t>
      </w:r>
    </w:p>
    <w:p w:rsidR="003861C4" w:rsidRPr="00E67E0D" w:rsidRDefault="003861C4" w:rsidP="003861C4">
      <w:pPr>
        <w:pStyle w:val="PL"/>
        <w:spacing w:line="0" w:lineRule="atLeast"/>
        <w:rPr>
          <w:ins w:id="62" w:author="Huawei" w:date="2019-11-06T19:34:00Z"/>
          <w:noProof w:val="0"/>
          <w:snapToGrid w:val="0"/>
        </w:rPr>
      </w:pPr>
      <w:ins w:id="63" w:author="Huawei" w:date="2019-11-06T19:34:00Z">
        <w:r>
          <w:rPr>
            <w:noProof w:val="0"/>
            <w:snapToGrid w:val="0"/>
          </w:rPr>
          <w:t>GUAMIType</w:t>
        </w:r>
        <w:r w:rsidRPr="00E67E0D">
          <w:rPr>
            <w:noProof w:val="0"/>
            <w:snapToGrid w:val="0"/>
          </w:rPr>
          <w:t>::= ENUMERATED {</w:t>
        </w:r>
        <w:r>
          <w:rPr>
            <w:noProof w:val="0"/>
            <w:snapToGrid w:val="0"/>
          </w:rPr>
          <w:t>native</w:t>
        </w:r>
        <w:r w:rsidRPr="00E67E0D">
          <w:rPr>
            <w:noProof w:val="0"/>
            <w:snapToGrid w:val="0"/>
          </w:rPr>
          <w:t xml:space="preserve">, </w:t>
        </w:r>
        <w:r>
          <w:rPr>
            <w:noProof w:val="0"/>
            <w:snapToGrid w:val="0"/>
          </w:rPr>
          <w:t>mapped</w:t>
        </w:r>
        <w:r w:rsidRPr="00E67E0D">
          <w:rPr>
            <w:noProof w:val="0"/>
            <w:snapToGrid w:val="0"/>
          </w:rPr>
          <w:t>, ...}</w:t>
        </w:r>
      </w:ins>
    </w:p>
    <w:p w:rsidR="003861C4" w:rsidRPr="00E67E0D" w:rsidRDefault="003861C4" w:rsidP="001A556C">
      <w:pPr>
        <w:pStyle w:val="PL"/>
        <w:rPr>
          <w:noProof w:val="0"/>
          <w:snapToGrid w:val="0"/>
        </w:rPr>
      </w:pPr>
    </w:p>
    <w:p w:rsidR="001A556C" w:rsidRDefault="001A556C" w:rsidP="001A556C"/>
    <w:p w:rsidR="001A556C" w:rsidRDefault="001A556C" w:rsidP="001A556C">
      <w:r w:rsidRPr="00261DB4">
        <w:rPr>
          <w:highlight w:val="yellow"/>
        </w:rPr>
        <w:t>/********Skip to next change**********/</w:t>
      </w:r>
    </w:p>
    <w:p w:rsidR="001A556C" w:rsidRPr="00E67E0D" w:rsidRDefault="001A556C" w:rsidP="001A556C">
      <w:pPr>
        <w:pStyle w:val="PL"/>
        <w:rPr>
          <w:noProof w:val="0"/>
          <w:snapToGrid w:val="0"/>
        </w:rPr>
      </w:pPr>
      <w:r w:rsidRPr="00E67E0D">
        <w:rPr>
          <w:noProof w:val="0"/>
          <w:snapToGrid w:val="0"/>
        </w:rPr>
        <w:t>ServedGUAMIList ::= SEQUENCE (SIZE(1..</w:t>
      </w:r>
      <w:r w:rsidRPr="00E67E0D">
        <w:rPr>
          <w:rFonts w:eastAsia="Batang"/>
          <w:noProof w:val="0"/>
          <w:snapToGrid w:val="0"/>
          <w:lang w:eastAsia="zh-CN"/>
        </w:rPr>
        <w:t>maxnoofServedGUAMIs</w:t>
      </w:r>
      <w:r w:rsidRPr="00E67E0D">
        <w:rPr>
          <w:noProof w:val="0"/>
          <w:snapToGrid w:val="0"/>
        </w:rPr>
        <w:t>)) OF ServedGUAMIItem</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ServedGUAMIItem ::= SEQUENCE {</w:t>
      </w:r>
    </w:p>
    <w:p w:rsidR="001A556C" w:rsidRPr="00E67E0D" w:rsidRDefault="001A556C" w:rsidP="001A556C">
      <w:pPr>
        <w:pStyle w:val="PL"/>
        <w:rPr>
          <w:noProof w:val="0"/>
          <w:snapToGrid w:val="0"/>
        </w:rPr>
      </w:pPr>
      <w:r w:rsidRPr="00E67E0D">
        <w:rPr>
          <w:noProof w:val="0"/>
          <w:snapToGrid w:val="0"/>
        </w:rPr>
        <w:tab/>
        <w:t>gUAMI</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GUAMI,</w:t>
      </w:r>
    </w:p>
    <w:p w:rsidR="001A556C" w:rsidRPr="00E67E0D" w:rsidRDefault="001A556C" w:rsidP="001A556C">
      <w:pPr>
        <w:pStyle w:val="PL"/>
        <w:rPr>
          <w:noProof w:val="0"/>
          <w:snapToGrid w:val="0"/>
        </w:rPr>
      </w:pPr>
      <w:r w:rsidRPr="00E67E0D">
        <w:rPr>
          <w:noProof w:val="0"/>
          <w:snapToGrid w:val="0"/>
        </w:rPr>
        <w:tab/>
        <w:t>backupAMFName</w:t>
      </w:r>
      <w:r w:rsidRPr="00E67E0D">
        <w:rPr>
          <w:noProof w:val="0"/>
          <w:snapToGrid w:val="0"/>
        </w:rPr>
        <w:tab/>
      </w:r>
      <w:r w:rsidRPr="00E67E0D">
        <w:rPr>
          <w:noProof w:val="0"/>
          <w:snapToGrid w:val="0"/>
        </w:rPr>
        <w:tab/>
        <w:t>AMFName</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OPTIONAL,</w:t>
      </w:r>
    </w:p>
    <w:p w:rsidR="001A556C" w:rsidRPr="00E67E0D" w:rsidRDefault="001A556C" w:rsidP="001A556C">
      <w:pPr>
        <w:pStyle w:val="PL"/>
        <w:rPr>
          <w:noProof w:val="0"/>
          <w:snapToGrid w:val="0"/>
        </w:rPr>
      </w:pPr>
      <w:r w:rsidRPr="00E67E0D">
        <w:rPr>
          <w:noProof w:val="0"/>
          <w:snapToGrid w:val="0"/>
        </w:rPr>
        <w:tab/>
        <w:t>iE-Extensions</w:t>
      </w:r>
      <w:r w:rsidRPr="00E67E0D">
        <w:rPr>
          <w:noProof w:val="0"/>
          <w:snapToGrid w:val="0"/>
        </w:rPr>
        <w:tab/>
      </w:r>
      <w:r w:rsidRPr="00E67E0D">
        <w:rPr>
          <w:noProof w:val="0"/>
          <w:snapToGrid w:val="0"/>
        </w:rPr>
        <w:tab/>
        <w:t>ProtocolExtensionContainer { {ServedGUAMIItem-ExtIEs} }</w:t>
      </w:r>
      <w:r w:rsidRPr="00E67E0D">
        <w:rPr>
          <w:noProof w:val="0"/>
          <w:snapToGrid w:val="0"/>
        </w:rPr>
        <w:tab/>
        <w:t>OPTIONAL,</w:t>
      </w:r>
    </w:p>
    <w:p w:rsidR="001A556C" w:rsidRPr="00E67E0D" w:rsidRDefault="001A556C" w:rsidP="001A556C">
      <w:pPr>
        <w:pStyle w:val="PL"/>
        <w:rPr>
          <w:noProof w:val="0"/>
          <w:snapToGrid w:val="0"/>
        </w:rPr>
      </w:pPr>
      <w:r w:rsidRPr="00E67E0D">
        <w:rPr>
          <w:noProof w:val="0"/>
          <w:snapToGrid w:val="0"/>
        </w:rPr>
        <w:tab/>
        <w:t>...</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ServedGUAMIItem-ExtIEs NGAP-PROTOCOL-EXTENSION ::= {</w:t>
      </w:r>
    </w:p>
    <w:p w:rsidR="001A556C" w:rsidRPr="00567372" w:rsidRDefault="001A556C" w:rsidP="001A556C">
      <w:pPr>
        <w:pStyle w:val="PL"/>
        <w:rPr>
          <w:ins w:id="64" w:author="Huawei" w:date="2019-01-28T16:15:00Z"/>
          <w:noProof w:val="0"/>
          <w:snapToGrid w:val="0"/>
        </w:rPr>
      </w:pPr>
      <w:r w:rsidRPr="00E67E0D">
        <w:rPr>
          <w:noProof w:val="0"/>
          <w:snapToGrid w:val="0"/>
        </w:rPr>
        <w:tab/>
      </w:r>
      <w:ins w:id="65" w:author="Huawei" w:date="2019-01-28T16:15:00Z">
        <w:r w:rsidRPr="00567372">
          <w:rPr>
            <w:noProof w:val="0"/>
            <w:snapToGrid w:val="0"/>
          </w:rPr>
          <w:t xml:space="preserve">{ID </w:t>
        </w:r>
        <w:r w:rsidRPr="008E48FD">
          <w:rPr>
            <w:noProof w:val="0"/>
            <w:snapToGrid w:val="0"/>
          </w:rPr>
          <w:t>id-</w:t>
        </w:r>
      </w:ins>
      <w:ins w:id="66" w:author="Huawei" w:date="2019-11-07T09:51:00Z">
        <w:r w:rsidR="00574ADD">
          <w:rPr>
            <w:noProof w:val="0"/>
            <w:snapToGrid w:val="0"/>
          </w:rPr>
          <w:t>G</w:t>
        </w:r>
      </w:ins>
      <w:ins w:id="67" w:author="Huawei" w:date="2019-01-28T16:15:00Z">
        <w:r w:rsidRPr="008E48FD">
          <w:rPr>
            <w:noProof w:val="0"/>
            <w:snapToGrid w:val="0"/>
          </w:rPr>
          <w:t>U</w:t>
        </w:r>
        <w:r>
          <w:rPr>
            <w:noProof w:val="0"/>
            <w:snapToGrid w:val="0"/>
          </w:rPr>
          <w:t>AMI</w:t>
        </w:r>
        <w:r w:rsidRPr="008E48FD">
          <w:rPr>
            <w:noProof w:val="0"/>
            <w:snapToGrid w:val="0"/>
          </w:rPr>
          <w:t>Type</w:t>
        </w:r>
        <w:r w:rsidRPr="00567372">
          <w:rPr>
            <w:noProof w:val="0"/>
            <w:snapToGrid w:val="0"/>
          </w:rPr>
          <w:tab/>
        </w:r>
        <w:r w:rsidRPr="00567372">
          <w:rPr>
            <w:noProof w:val="0"/>
            <w:snapToGrid w:val="0"/>
          </w:rPr>
          <w:tab/>
          <w:t>CRITICALIT</w:t>
        </w:r>
        <w:r>
          <w:rPr>
            <w:noProof w:val="0"/>
            <w:snapToGrid w:val="0"/>
          </w:rPr>
          <w:t>Y ignore</w:t>
        </w:r>
        <w:r>
          <w:rPr>
            <w:noProof w:val="0"/>
            <w:snapToGrid w:val="0"/>
          </w:rPr>
          <w:tab/>
        </w:r>
      </w:ins>
      <w:ins w:id="68" w:author="Huawei" w:date="2019-02-13T16:47:00Z">
        <w:r w:rsidRPr="0088783F">
          <w:rPr>
            <w:noProof w:val="0"/>
            <w:snapToGrid w:val="0"/>
          </w:rPr>
          <w:t>EXTENSION</w:t>
        </w:r>
      </w:ins>
      <w:ins w:id="69" w:author="Huawei" w:date="2019-01-28T16:15:00Z">
        <w:r>
          <w:rPr>
            <w:noProof w:val="0"/>
            <w:snapToGrid w:val="0"/>
          </w:rPr>
          <w:t xml:space="preserve"> GUAMIType</w:t>
        </w:r>
        <w:r w:rsidRPr="00567372">
          <w:rPr>
            <w:noProof w:val="0"/>
            <w:snapToGrid w:val="0"/>
          </w:rPr>
          <w:tab/>
        </w:r>
        <w:r w:rsidRPr="00567372">
          <w:rPr>
            <w:noProof w:val="0"/>
            <w:snapToGrid w:val="0"/>
          </w:rPr>
          <w:tab/>
          <w:t>PRESENCE optional},</w:t>
        </w:r>
      </w:ins>
    </w:p>
    <w:p w:rsidR="001A556C" w:rsidRPr="00E67E0D" w:rsidRDefault="001A556C" w:rsidP="001A556C">
      <w:pPr>
        <w:pStyle w:val="PL"/>
        <w:rPr>
          <w:noProof w:val="0"/>
          <w:snapToGrid w:val="0"/>
        </w:rPr>
      </w:pPr>
      <w:ins w:id="70" w:author="Huawei" w:date="2019-01-28T16:15:00Z">
        <w:r>
          <w:rPr>
            <w:noProof w:val="0"/>
            <w:snapToGrid w:val="0"/>
          </w:rPr>
          <w:tab/>
        </w:r>
      </w:ins>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w:t>
      </w: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19213C">
        <w:tc>
          <w:tcPr>
            <w:tcW w:w="9639" w:type="dxa"/>
            <w:shd w:val="clear" w:color="auto" w:fill="FFFFCC"/>
            <w:vAlign w:val="center"/>
          </w:tcPr>
          <w:p w:rsidR="001A556C" w:rsidRPr="00CD23B1" w:rsidRDefault="001A556C" w:rsidP="0019213C">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E67E0D" w:rsidRDefault="001A556C" w:rsidP="001A556C">
      <w:pPr>
        <w:pStyle w:val="3"/>
      </w:pPr>
      <w:bookmarkStart w:id="71" w:name="_Toc534720716"/>
      <w:r w:rsidRPr="00E67E0D">
        <w:t>9.4.7</w:t>
      </w:r>
      <w:r w:rsidRPr="00E67E0D">
        <w:tab/>
        <w:t>Constant Definitions</w:t>
      </w:r>
      <w:bookmarkEnd w:id="71"/>
    </w:p>
    <w:p w:rsidR="001A556C" w:rsidRPr="00E67E0D" w:rsidRDefault="001A556C" w:rsidP="001A556C">
      <w:pPr>
        <w:pStyle w:val="PL"/>
        <w:rPr>
          <w:noProof w:val="0"/>
          <w:snapToGrid w:val="0"/>
        </w:rPr>
      </w:pPr>
      <w:r w:rsidRPr="00E67E0D">
        <w:rPr>
          <w:noProof w:val="0"/>
          <w:snapToGrid w:val="0"/>
        </w:rPr>
        <w:t>-- ASN1START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Constant definitions</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 xml:space="preserve">NGAP-Constants { </w:t>
      </w:r>
    </w:p>
    <w:p w:rsidR="001A556C" w:rsidRPr="00E67E0D" w:rsidRDefault="001A556C" w:rsidP="001A556C">
      <w:pPr>
        <w:pStyle w:val="PL"/>
        <w:rPr>
          <w:noProof w:val="0"/>
          <w:snapToGrid w:val="0"/>
        </w:rPr>
      </w:pPr>
      <w:r w:rsidRPr="00E67E0D">
        <w:rPr>
          <w:noProof w:val="0"/>
          <w:snapToGrid w:val="0"/>
        </w:rPr>
        <w:t xml:space="preserve">itu-t (0) identified-organization (4) etsi (0) mobileDomain (0) </w:t>
      </w:r>
    </w:p>
    <w:p w:rsidR="001A556C" w:rsidRPr="00E67E0D" w:rsidRDefault="001A556C" w:rsidP="001A556C">
      <w:pPr>
        <w:pStyle w:val="PL"/>
        <w:rPr>
          <w:noProof w:val="0"/>
          <w:snapToGrid w:val="0"/>
        </w:rPr>
      </w:pPr>
      <w:r w:rsidRPr="00E67E0D">
        <w:rPr>
          <w:noProof w:val="0"/>
          <w:snapToGrid w:val="0"/>
        </w:rPr>
        <w:t xml:space="preserve">ngran-Access (22) modules (3) ngap (1) version1 (1) ngap-Constants (4) } </w:t>
      </w:r>
    </w:p>
    <w:p w:rsidR="001A556C" w:rsidRDefault="001A556C" w:rsidP="001A556C"/>
    <w:p w:rsidR="001A556C" w:rsidRDefault="001A556C" w:rsidP="001A556C">
      <w:r w:rsidRPr="00261DB4">
        <w:rPr>
          <w:highlight w:val="yellow"/>
        </w:rPr>
        <w:t>/********Skip to next change**********/</w:t>
      </w:r>
    </w:p>
    <w:p w:rsidR="001A556C" w:rsidRPr="00E67E0D" w:rsidRDefault="001A556C" w:rsidP="001A556C">
      <w:pPr>
        <w:pStyle w:val="PL"/>
        <w:rPr>
          <w:ins w:id="72" w:author="Huawei" w:date="2019-02-12T14:21:00Z"/>
          <w:noProof w:val="0"/>
          <w:snapToGrid w:val="0"/>
        </w:rPr>
      </w:pPr>
      <w:ins w:id="73" w:author="Huawei" w:date="2019-02-12T14:21:00Z">
        <w:r w:rsidRPr="00DF07EA">
          <w:rPr>
            <w:noProof w:val="0"/>
            <w:snapToGrid w:val="0"/>
          </w:rPr>
          <w:t>id-</w:t>
        </w:r>
      </w:ins>
      <w:ins w:id="74" w:author="Huawei" w:date="2019-11-07T09:51:00Z">
        <w:r w:rsidR="00574ADD">
          <w:rPr>
            <w:noProof w:val="0"/>
            <w:snapToGrid w:val="0"/>
          </w:rPr>
          <w:t>G</w:t>
        </w:r>
      </w:ins>
      <w:ins w:id="75" w:author="Huawei" w:date="2019-02-12T14:21:00Z">
        <w:r w:rsidRPr="00DF07EA">
          <w:rPr>
            <w:noProof w:val="0"/>
            <w:snapToGrid w:val="0"/>
          </w:rPr>
          <w:t>UAMIType</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ins>
      <w:ins w:id="76" w:author="Huawei" w:date="2019-04-20T11:35:00Z">
        <w:r w:rsidR="001013C9" w:rsidRPr="00FA22D3">
          <w:rPr>
            <w:snapToGrid w:val="0"/>
          </w:rPr>
          <w:t>ProtocolIE-ID</w:t>
        </w:r>
      </w:ins>
      <w:ins w:id="77" w:author="Huawei" w:date="2019-02-12T14:21:00Z">
        <w:r w:rsidRPr="00E67E0D">
          <w:rPr>
            <w:noProof w:val="0"/>
            <w:snapToGrid w:val="0"/>
          </w:rPr>
          <w:t xml:space="preserve"> ::= </w:t>
        </w:r>
        <w:r>
          <w:rPr>
            <w:noProof w:val="0"/>
            <w:snapToGrid w:val="0"/>
          </w:rPr>
          <w:t>xx</w:t>
        </w:r>
      </w:ins>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19213C">
        <w:tc>
          <w:tcPr>
            <w:tcW w:w="9639" w:type="dxa"/>
            <w:shd w:val="clear" w:color="auto" w:fill="FFFFCC"/>
            <w:vAlign w:val="center"/>
          </w:tcPr>
          <w:p w:rsidR="001A556C" w:rsidRPr="00CD23B1" w:rsidRDefault="001A556C" w:rsidP="0019213C">
            <w:pPr>
              <w:jc w:val="center"/>
              <w:rPr>
                <w:rFonts w:ascii="Arial" w:hAnsi="Arial" w:cs="Arial"/>
                <w:b/>
                <w:bCs/>
                <w:szCs w:val="28"/>
                <w:lang w:eastAsia="zh-CN"/>
              </w:rPr>
            </w:pPr>
            <w:r>
              <w:rPr>
                <w:rFonts w:ascii="Arial" w:hAnsi="Arial" w:cs="Arial"/>
                <w:b/>
                <w:bCs/>
                <w:szCs w:val="28"/>
                <w:lang w:eastAsia="zh-CN"/>
              </w:rPr>
              <w:t>End of</w:t>
            </w:r>
            <w:r w:rsidRPr="00CD23B1">
              <w:rPr>
                <w:rFonts w:ascii="Arial" w:hAnsi="Arial" w:cs="Arial"/>
                <w:b/>
                <w:bCs/>
                <w:szCs w:val="28"/>
                <w:lang w:eastAsia="zh-CN"/>
              </w:rPr>
              <w:t xml:space="preserve"> change</w:t>
            </w:r>
          </w:p>
        </w:tc>
      </w:tr>
    </w:tbl>
    <w:p w:rsidR="001A556C" w:rsidRDefault="001A556C" w:rsidP="001A556C"/>
    <w:p w:rsidR="001A556C" w:rsidRDefault="001A556C" w:rsidP="001A556C"/>
    <w:p w:rsidR="001E41F3" w:rsidRDefault="001E41F3" w:rsidP="003A5C99">
      <w:pPr>
        <w:pStyle w:val="4"/>
        <w:rPr>
          <w:noProof/>
        </w:rPr>
      </w:pPr>
    </w:p>
    <w:sectPr w:rsidR="001E41F3" w:rsidSect="001A556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EEF" w:rsidRDefault="00D24EEF">
      <w:r>
        <w:separator/>
      </w:r>
    </w:p>
  </w:endnote>
  <w:endnote w:type="continuationSeparator" w:id="0">
    <w:p w:rsidR="00D24EEF" w:rsidRDefault="00D2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EEF" w:rsidRDefault="00D24EEF">
      <w:r>
        <w:separator/>
      </w:r>
    </w:p>
  </w:footnote>
  <w:footnote w:type="continuationSeparator" w:id="0">
    <w:p w:rsidR="00D24EEF" w:rsidRDefault="00D24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13C" w:rsidRDefault="001921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EA14C66"/>
    <w:multiLevelType w:val="hybridMultilevel"/>
    <w:tmpl w:val="6D7248C6"/>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6BF6"/>
    <w:rsid w:val="00022E4A"/>
    <w:rsid w:val="00036781"/>
    <w:rsid w:val="00047E46"/>
    <w:rsid w:val="00076562"/>
    <w:rsid w:val="000959C7"/>
    <w:rsid w:val="000A6394"/>
    <w:rsid w:val="000B7FED"/>
    <w:rsid w:val="000C038A"/>
    <w:rsid w:val="000C6598"/>
    <w:rsid w:val="000D0222"/>
    <w:rsid w:val="000D0A08"/>
    <w:rsid w:val="000E0335"/>
    <w:rsid w:val="001013C9"/>
    <w:rsid w:val="0010419C"/>
    <w:rsid w:val="00111AA5"/>
    <w:rsid w:val="00112A43"/>
    <w:rsid w:val="00132361"/>
    <w:rsid w:val="00141F80"/>
    <w:rsid w:val="00143689"/>
    <w:rsid w:val="00145D43"/>
    <w:rsid w:val="00154D71"/>
    <w:rsid w:val="001644B1"/>
    <w:rsid w:val="0019213C"/>
    <w:rsid w:val="00192C46"/>
    <w:rsid w:val="001932A4"/>
    <w:rsid w:val="001A08B3"/>
    <w:rsid w:val="001A556C"/>
    <w:rsid w:val="001A7B60"/>
    <w:rsid w:val="001B1A3C"/>
    <w:rsid w:val="001B52F0"/>
    <w:rsid w:val="001B65A5"/>
    <w:rsid w:val="001B7A65"/>
    <w:rsid w:val="001C66BF"/>
    <w:rsid w:val="001E41F3"/>
    <w:rsid w:val="001E787F"/>
    <w:rsid w:val="00235D2B"/>
    <w:rsid w:val="0026004D"/>
    <w:rsid w:val="002640DD"/>
    <w:rsid w:val="0026495C"/>
    <w:rsid w:val="00270557"/>
    <w:rsid w:val="002707F2"/>
    <w:rsid w:val="00274FB4"/>
    <w:rsid w:val="00275D12"/>
    <w:rsid w:val="00284FEB"/>
    <w:rsid w:val="002860C4"/>
    <w:rsid w:val="00290EBA"/>
    <w:rsid w:val="002B5741"/>
    <w:rsid w:val="002D41B5"/>
    <w:rsid w:val="002E54FB"/>
    <w:rsid w:val="003027EE"/>
    <w:rsid w:val="00305409"/>
    <w:rsid w:val="003138B3"/>
    <w:rsid w:val="003609EF"/>
    <w:rsid w:val="0036231A"/>
    <w:rsid w:val="0037279F"/>
    <w:rsid w:val="00374DD4"/>
    <w:rsid w:val="003861C4"/>
    <w:rsid w:val="003A268F"/>
    <w:rsid w:val="003A5C99"/>
    <w:rsid w:val="003B10EE"/>
    <w:rsid w:val="003E1A36"/>
    <w:rsid w:val="003F181E"/>
    <w:rsid w:val="003F3F11"/>
    <w:rsid w:val="00410371"/>
    <w:rsid w:val="004242F1"/>
    <w:rsid w:val="00446271"/>
    <w:rsid w:val="00452FF7"/>
    <w:rsid w:val="00457843"/>
    <w:rsid w:val="004913D9"/>
    <w:rsid w:val="004A7503"/>
    <w:rsid w:val="004B75B7"/>
    <w:rsid w:val="004C3782"/>
    <w:rsid w:val="0051129C"/>
    <w:rsid w:val="0051580D"/>
    <w:rsid w:val="00523971"/>
    <w:rsid w:val="00527DBD"/>
    <w:rsid w:val="005442C9"/>
    <w:rsid w:val="00547111"/>
    <w:rsid w:val="00574ADD"/>
    <w:rsid w:val="005755DB"/>
    <w:rsid w:val="00592D74"/>
    <w:rsid w:val="005C6ABD"/>
    <w:rsid w:val="005E2C44"/>
    <w:rsid w:val="00621188"/>
    <w:rsid w:val="006257ED"/>
    <w:rsid w:val="00653F40"/>
    <w:rsid w:val="00695808"/>
    <w:rsid w:val="006B43F8"/>
    <w:rsid w:val="006B46FB"/>
    <w:rsid w:val="006C5C5A"/>
    <w:rsid w:val="006E21FB"/>
    <w:rsid w:val="006F3F34"/>
    <w:rsid w:val="006F6DA7"/>
    <w:rsid w:val="00703BCC"/>
    <w:rsid w:val="007223C2"/>
    <w:rsid w:val="00723323"/>
    <w:rsid w:val="007371EC"/>
    <w:rsid w:val="00743BB1"/>
    <w:rsid w:val="00762034"/>
    <w:rsid w:val="00792342"/>
    <w:rsid w:val="007977A8"/>
    <w:rsid w:val="007B512A"/>
    <w:rsid w:val="007C2097"/>
    <w:rsid w:val="007D6A07"/>
    <w:rsid w:val="007E55E6"/>
    <w:rsid w:val="007F7259"/>
    <w:rsid w:val="008040A8"/>
    <w:rsid w:val="00816F5F"/>
    <w:rsid w:val="008279FA"/>
    <w:rsid w:val="00831566"/>
    <w:rsid w:val="0083293A"/>
    <w:rsid w:val="008335CF"/>
    <w:rsid w:val="00840454"/>
    <w:rsid w:val="008626E7"/>
    <w:rsid w:val="00870EE7"/>
    <w:rsid w:val="008863B9"/>
    <w:rsid w:val="008A45A6"/>
    <w:rsid w:val="008B2EB0"/>
    <w:rsid w:val="008E44BC"/>
    <w:rsid w:val="008F0BBA"/>
    <w:rsid w:val="008F686C"/>
    <w:rsid w:val="00904319"/>
    <w:rsid w:val="00910C86"/>
    <w:rsid w:val="009148DE"/>
    <w:rsid w:val="00941DB6"/>
    <w:rsid w:val="00941E30"/>
    <w:rsid w:val="00972CE3"/>
    <w:rsid w:val="009777D9"/>
    <w:rsid w:val="00991B88"/>
    <w:rsid w:val="009A5753"/>
    <w:rsid w:val="009A579D"/>
    <w:rsid w:val="009E3297"/>
    <w:rsid w:val="009E3E22"/>
    <w:rsid w:val="009F734F"/>
    <w:rsid w:val="00A14479"/>
    <w:rsid w:val="00A14640"/>
    <w:rsid w:val="00A23CF1"/>
    <w:rsid w:val="00A246B6"/>
    <w:rsid w:val="00A30233"/>
    <w:rsid w:val="00A47E70"/>
    <w:rsid w:val="00A50CF0"/>
    <w:rsid w:val="00A7671C"/>
    <w:rsid w:val="00A84643"/>
    <w:rsid w:val="00AA2CBC"/>
    <w:rsid w:val="00AA41CB"/>
    <w:rsid w:val="00AA60D1"/>
    <w:rsid w:val="00AB59CC"/>
    <w:rsid w:val="00AC5820"/>
    <w:rsid w:val="00AD1CD8"/>
    <w:rsid w:val="00AF3D2A"/>
    <w:rsid w:val="00B11465"/>
    <w:rsid w:val="00B1701C"/>
    <w:rsid w:val="00B176B0"/>
    <w:rsid w:val="00B258BB"/>
    <w:rsid w:val="00B67B97"/>
    <w:rsid w:val="00B739D6"/>
    <w:rsid w:val="00B82841"/>
    <w:rsid w:val="00B94737"/>
    <w:rsid w:val="00B968C8"/>
    <w:rsid w:val="00BA3EC5"/>
    <w:rsid w:val="00BA4E58"/>
    <w:rsid w:val="00BA51D9"/>
    <w:rsid w:val="00BB5DFC"/>
    <w:rsid w:val="00BC4174"/>
    <w:rsid w:val="00BD279D"/>
    <w:rsid w:val="00BD6BB8"/>
    <w:rsid w:val="00BF0988"/>
    <w:rsid w:val="00C226A3"/>
    <w:rsid w:val="00C274BB"/>
    <w:rsid w:val="00C57CD0"/>
    <w:rsid w:val="00C619CB"/>
    <w:rsid w:val="00C66BA2"/>
    <w:rsid w:val="00C82793"/>
    <w:rsid w:val="00C93D99"/>
    <w:rsid w:val="00C95985"/>
    <w:rsid w:val="00CA1DEC"/>
    <w:rsid w:val="00CA72A9"/>
    <w:rsid w:val="00CC5026"/>
    <w:rsid w:val="00CC68D0"/>
    <w:rsid w:val="00CD0E52"/>
    <w:rsid w:val="00D03F9A"/>
    <w:rsid w:val="00D06D51"/>
    <w:rsid w:val="00D13366"/>
    <w:rsid w:val="00D24991"/>
    <w:rsid w:val="00D24EEF"/>
    <w:rsid w:val="00D44FE4"/>
    <w:rsid w:val="00D46541"/>
    <w:rsid w:val="00D50255"/>
    <w:rsid w:val="00D614EF"/>
    <w:rsid w:val="00D66520"/>
    <w:rsid w:val="00D7052F"/>
    <w:rsid w:val="00D81498"/>
    <w:rsid w:val="00DA3250"/>
    <w:rsid w:val="00DD0B3E"/>
    <w:rsid w:val="00DE34CF"/>
    <w:rsid w:val="00E13F3D"/>
    <w:rsid w:val="00E34898"/>
    <w:rsid w:val="00E444EC"/>
    <w:rsid w:val="00E60777"/>
    <w:rsid w:val="00E65E8A"/>
    <w:rsid w:val="00E97FEC"/>
    <w:rsid w:val="00EA2C20"/>
    <w:rsid w:val="00EB09B7"/>
    <w:rsid w:val="00EE4235"/>
    <w:rsid w:val="00EE7D7C"/>
    <w:rsid w:val="00F23407"/>
    <w:rsid w:val="00F25D98"/>
    <w:rsid w:val="00F300FB"/>
    <w:rsid w:val="00F34C82"/>
    <w:rsid w:val="00F73B86"/>
    <w:rsid w:val="00F775DC"/>
    <w:rsid w:val="00F97D03"/>
    <w:rsid w:val="00FA2FA1"/>
    <w:rsid w:val="00FB1F68"/>
    <w:rsid w:val="00FB6386"/>
    <w:rsid w:val="00FC76DB"/>
    <w:rsid w:val="00FD34D9"/>
    <w:rsid w:val="00FF2B3A"/>
    <w:rsid w:val="00FF50F6"/>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1A556C"/>
    <w:rPr>
      <w:rFonts w:ascii="Arial" w:hAnsi="Arial"/>
      <w:b/>
      <w:lang w:val="en-GB" w:eastAsia="en-US"/>
    </w:rPr>
  </w:style>
  <w:style w:type="character" w:customStyle="1" w:styleId="TFZchn">
    <w:name w:val="TF Zchn"/>
    <w:link w:val="TF"/>
    <w:rsid w:val="001A556C"/>
    <w:rPr>
      <w:rFonts w:ascii="Arial" w:hAnsi="Arial"/>
      <w:b/>
      <w:lang w:val="en-GB" w:eastAsia="en-US"/>
    </w:rPr>
  </w:style>
  <w:style w:type="paragraph" w:styleId="af1">
    <w:name w:val="Revision"/>
    <w:hidden/>
    <w:uiPriority w:val="99"/>
    <w:semiHidden/>
    <w:rsid w:val="008335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DAC6-CF7D-4EA7-9C12-25A8C12F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1418</Words>
  <Characters>8088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2019-11-06T11:07:00Z</dcterms:created>
  <dcterms:modified xsi:type="dcterms:W3CDTF">2019-11-07T01:53:00Z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(3)XcrVafkHs+gTSy3ih6BvshlyHjvb3zPgAkTDtCLEuRoveBkR+DoY5Mvt03Fgrl76v2eC+riK
gEp+PzVjNPfCz8aANnRtvYd1ySN4ApF/xOOlGC5N8ABOsamHjeEQB8pwJ7cGDkcBuEnB4G37
xgmvyNKduyTaQgf7veTimyUgtOLrqYcjGv1wyFrGZDfbH4THtfrG+elAC33P98FgDKeZsnbz
RlO9+kIdE+Q4C08Q9s</vt:lpwstr>
  </property>
  <property fmtid="{D5CDD505-2E9C-101B-9397-08002B2CF9AE}" pid="22" name="_2015_ms_pID_7253431">
    <vt:lpwstr>LrxkVjspalrHiBzuu2RmpruG1WJS2PXWSboKohby4AaoxeaXHedsDA
byR6u14g1QMR+hK6vLBAz1e6f1BwKEiQjfOYHFu1webPuY7PqE892zPCtUmDtcase70MOMgf
ygNB0sQFyXEXvlLsdR3pjmUU3PfCoT4oLCM55XlD1naO/8ZhIpnTavPsxVB7cFl0KHP3Vfw/
YcGFFtLZQilxgJW+IVpcTOLUT7IDpTXIqEsS</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1573087990</vt:lpwstr>
  </property>
</Properties>
</file>