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3748F" w14:textId="77777777" w:rsidR="001E41F3" w:rsidRDefault="001E41F3">
      <w:pPr>
        <w:pStyle w:val="CRCoverPage"/>
        <w:tabs>
          <w:tab w:val="right" w:pos="9639"/>
        </w:tabs>
        <w:spacing w:after="0"/>
        <w:rPr>
          <w:b/>
          <w:i/>
          <w:noProof/>
          <w:sz w:val="28"/>
        </w:rPr>
      </w:pPr>
      <w:bookmarkStart w:id="0" w:name="_GoBack"/>
      <w:bookmarkEnd w:id="0"/>
      <w:r>
        <w:rPr>
          <w:b/>
          <w:noProof/>
          <w:sz w:val="24"/>
        </w:rPr>
        <w:t>3GPP TSG-</w:t>
      </w:r>
      <w:r w:rsidR="007E13BE">
        <w:fldChar w:fldCharType="begin"/>
      </w:r>
      <w:r w:rsidR="007E13BE">
        <w:instrText xml:space="preserve"> DOCPROPERTY  TSG/WGRef  \* MERGEFORMAT </w:instrText>
      </w:r>
      <w:r w:rsidR="007E13BE">
        <w:fldChar w:fldCharType="separate"/>
      </w:r>
      <w:r w:rsidR="00912D06">
        <w:rPr>
          <w:b/>
          <w:noProof/>
          <w:sz w:val="24"/>
        </w:rPr>
        <w:t>RAN</w:t>
      </w:r>
      <w:r w:rsidR="007E13BE">
        <w:rPr>
          <w:b/>
          <w:noProof/>
          <w:sz w:val="24"/>
        </w:rPr>
        <w:fldChar w:fldCharType="end"/>
      </w:r>
      <w:r w:rsidR="00912D06">
        <w:rPr>
          <w:b/>
          <w:noProof/>
          <w:sz w:val="24"/>
        </w:rPr>
        <w:t xml:space="preserve"> WG3</w:t>
      </w:r>
      <w:r w:rsidR="00C66BA2">
        <w:rPr>
          <w:b/>
          <w:noProof/>
          <w:sz w:val="24"/>
        </w:rPr>
        <w:t xml:space="preserve"> </w:t>
      </w:r>
      <w:r>
        <w:rPr>
          <w:b/>
          <w:noProof/>
          <w:sz w:val="24"/>
        </w:rPr>
        <w:t>Meeting #</w:t>
      </w:r>
      <w:r w:rsidR="007E13BE">
        <w:fldChar w:fldCharType="begin"/>
      </w:r>
      <w:r w:rsidR="007E13BE">
        <w:instrText xml:space="preserve"> DOCPROPERTY  MtgSeq  \* MERGEFORMAT </w:instrText>
      </w:r>
      <w:r w:rsidR="007E13BE">
        <w:fldChar w:fldCharType="separate"/>
      </w:r>
      <w:r w:rsidR="00912D06">
        <w:rPr>
          <w:b/>
          <w:noProof/>
          <w:sz w:val="24"/>
        </w:rPr>
        <w:t>10</w:t>
      </w:r>
      <w:r w:rsidR="003B6368">
        <w:rPr>
          <w:b/>
          <w:noProof/>
          <w:sz w:val="24"/>
        </w:rPr>
        <w:t>6</w:t>
      </w:r>
      <w:r w:rsidR="007E13BE">
        <w:rPr>
          <w:b/>
          <w:noProof/>
          <w:sz w:val="24"/>
        </w:rPr>
        <w:fldChar w:fldCharType="end"/>
      </w:r>
      <w:r>
        <w:rPr>
          <w:b/>
          <w:i/>
          <w:noProof/>
          <w:sz w:val="28"/>
        </w:rPr>
        <w:tab/>
      </w:r>
      <w:r w:rsidR="007E13BE">
        <w:fldChar w:fldCharType="begin"/>
      </w:r>
      <w:r w:rsidR="007E13BE">
        <w:instrText xml:space="preserve"> DOCPROPERTY  Tdoc#  \* MERGEFORMAT </w:instrText>
      </w:r>
      <w:r w:rsidR="007E13BE">
        <w:fldChar w:fldCharType="separate"/>
      </w:r>
      <w:r w:rsidR="00912D06">
        <w:rPr>
          <w:b/>
          <w:i/>
          <w:noProof/>
          <w:sz w:val="28"/>
        </w:rPr>
        <w:t>R3-19</w:t>
      </w:r>
      <w:r w:rsidR="00F31A4E">
        <w:rPr>
          <w:b/>
          <w:i/>
          <w:noProof/>
          <w:sz w:val="28"/>
        </w:rPr>
        <w:t>7</w:t>
      </w:r>
      <w:r w:rsidR="00C552C9">
        <w:rPr>
          <w:b/>
          <w:i/>
          <w:noProof/>
          <w:sz w:val="28"/>
        </w:rPr>
        <w:t>7</w:t>
      </w:r>
      <w:r w:rsidR="00906A7B">
        <w:rPr>
          <w:b/>
          <w:i/>
          <w:noProof/>
          <w:sz w:val="28"/>
        </w:rPr>
        <w:t>53</w:t>
      </w:r>
      <w:r w:rsidR="007E13BE">
        <w:rPr>
          <w:b/>
          <w:i/>
          <w:noProof/>
          <w:sz w:val="28"/>
        </w:rPr>
        <w:fldChar w:fldCharType="end"/>
      </w:r>
    </w:p>
    <w:p w14:paraId="1EFB6785" w14:textId="77777777" w:rsidR="001E41F3" w:rsidRDefault="007E13BE" w:rsidP="005E2C44">
      <w:pPr>
        <w:pStyle w:val="CRCoverPage"/>
        <w:outlineLvl w:val="0"/>
        <w:rPr>
          <w:b/>
          <w:noProof/>
          <w:sz w:val="24"/>
        </w:rPr>
      </w:pPr>
      <w:r>
        <w:fldChar w:fldCharType="begin"/>
      </w:r>
      <w:r>
        <w:instrText xml:space="preserve"> DOCPROPERTY  Location  \* MERGEFORMAT </w:instrText>
      </w:r>
      <w:r>
        <w:fldChar w:fldCharType="separate"/>
      </w:r>
      <w:r w:rsidR="003B6368">
        <w:rPr>
          <w:b/>
          <w:noProof/>
          <w:sz w:val="24"/>
        </w:rPr>
        <w:t>Reno</w:t>
      </w:r>
      <w:r>
        <w:rPr>
          <w:b/>
          <w:noProof/>
          <w:sz w:val="24"/>
        </w:rPr>
        <w:fldChar w:fldCharType="end"/>
      </w:r>
      <w:r w:rsidR="003B6368">
        <w:rPr>
          <w:b/>
          <w:noProof/>
          <w:sz w:val="24"/>
        </w:rPr>
        <w:t>, NV</w:t>
      </w:r>
      <w:r w:rsidR="001E41F3">
        <w:rPr>
          <w:b/>
          <w:noProof/>
          <w:sz w:val="24"/>
        </w:rPr>
        <w:t xml:space="preserve">, </w:t>
      </w:r>
      <w:r>
        <w:fldChar w:fldCharType="begin"/>
      </w:r>
      <w:r>
        <w:instrText xml:space="preserve"> DOCPROPERTY  Country  \* MERGEFORMAT </w:instrText>
      </w:r>
      <w:r>
        <w:fldChar w:fldCharType="separate"/>
      </w:r>
      <w:r w:rsidR="003B6368">
        <w:rPr>
          <w:b/>
          <w:noProof/>
          <w:sz w:val="24"/>
        </w:rPr>
        <w:t>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B135E">
        <w:rPr>
          <w:b/>
          <w:noProof/>
          <w:sz w:val="24"/>
        </w:rPr>
        <w:t>1</w:t>
      </w:r>
      <w:r w:rsidR="003B6368">
        <w:rPr>
          <w:b/>
          <w:noProof/>
          <w:sz w:val="24"/>
        </w:rPr>
        <w:t>8</w:t>
      </w:r>
      <w:r>
        <w:rPr>
          <w:b/>
          <w:noProof/>
          <w:sz w:val="24"/>
        </w:rPr>
        <w:fldChar w:fldCharType="end"/>
      </w:r>
      <w:r w:rsidR="00547111">
        <w:rPr>
          <w:b/>
          <w:noProof/>
          <w:sz w:val="24"/>
        </w:rPr>
        <w:t xml:space="preserve"> </w:t>
      </w:r>
      <w:r w:rsidR="00BB135E">
        <w:rPr>
          <w:b/>
          <w:noProof/>
          <w:sz w:val="24"/>
        </w:rPr>
        <w:t>–</w:t>
      </w:r>
      <w:r w:rsidR="00547111">
        <w:rPr>
          <w:b/>
          <w:noProof/>
          <w:sz w:val="24"/>
        </w:rPr>
        <w:t xml:space="preserve"> </w:t>
      </w:r>
      <w:r>
        <w:fldChar w:fldCharType="begin"/>
      </w:r>
      <w:r>
        <w:instrText xml:space="preserve"> DOCPROPERTY  EndDate  \* MERGEFORMAT </w:instrText>
      </w:r>
      <w:r>
        <w:fldChar w:fldCharType="separate"/>
      </w:r>
      <w:r w:rsidR="003B6368">
        <w:rPr>
          <w:b/>
          <w:noProof/>
          <w:sz w:val="24"/>
        </w:rPr>
        <w:t>22</w:t>
      </w:r>
      <w:r w:rsidR="00BB135E">
        <w:rPr>
          <w:b/>
          <w:noProof/>
          <w:sz w:val="24"/>
        </w:rPr>
        <w:t xml:space="preserve"> </w:t>
      </w:r>
      <w:r w:rsidR="003B6368">
        <w:rPr>
          <w:b/>
          <w:noProof/>
          <w:sz w:val="24"/>
        </w:rPr>
        <w:t>November</w:t>
      </w:r>
      <w:r w:rsidR="00912D06">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00A3E1" w14:textId="77777777" w:rsidTr="00547111">
        <w:tc>
          <w:tcPr>
            <w:tcW w:w="9641" w:type="dxa"/>
            <w:gridSpan w:val="9"/>
            <w:tcBorders>
              <w:top w:val="single" w:sz="4" w:space="0" w:color="auto"/>
              <w:left w:val="single" w:sz="4" w:space="0" w:color="auto"/>
              <w:right w:val="single" w:sz="4" w:space="0" w:color="auto"/>
            </w:tcBorders>
          </w:tcPr>
          <w:p w14:paraId="2DBF2BD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A1C782" w14:textId="77777777" w:rsidTr="00547111">
        <w:tc>
          <w:tcPr>
            <w:tcW w:w="9641" w:type="dxa"/>
            <w:gridSpan w:val="9"/>
            <w:tcBorders>
              <w:left w:val="single" w:sz="4" w:space="0" w:color="auto"/>
              <w:right w:val="single" w:sz="4" w:space="0" w:color="auto"/>
            </w:tcBorders>
          </w:tcPr>
          <w:p w14:paraId="259BB5FF" w14:textId="77777777" w:rsidR="001E41F3" w:rsidRDefault="001E41F3">
            <w:pPr>
              <w:pStyle w:val="CRCoverPage"/>
              <w:spacing w:after="0"/>
              <w:jc w:val="center"/>
              <w:rPr>
                <w:noProof/>
              </w:rPr>
            </w:pPr>
            <w:r>
              <w:rPr>
                <w:b/>
                <w:noProof/>
                <w:sz w:val="32"/>
              </w:rPr>
              <w:t>CHANGE REQUEST</w:t>
            </w:r>
          </w:p>
        </w:tc>
      </w:tr>
      <w:tr w:rsidR="001E41F3" w14:paraId="56FA1434" w14:textId="77777777" w:rsidTr="00547111">
        <w:tc>
          <w:tcPr>
            <w:tcW w:w="9641" w:type="dxa"/>
            <w:gridSpan w:val="9"/>
            <w:tcBorders>
              <w:left w:val="single" w:sz="4" w:space="0" w:color="auto"/>
              <w:right w:val="single" w:sz="4" w:space="0" w:color="auto"/>
            </w:tcBorders>
          </w:tcPr>
          <w:p w14:paraId="166FB832" w14:textId="77777777" w:rsidR="001E41F3" w:rsidRDefault="001E41F3">
            <w:pPr>
              <w:pStyle w:val="CRCoverPage"/>
              <w:spacing w:after="0"/>
              <w:rPr>
                <w:noProof/>
                <w:sz w:val="8"/>
                <w:szCs w:val="8"/>
              </w:rPr>
            </w:pPr>
          </w:p>
        </w:tc>
      </w:tr>
      <w:tr w:rsidR="001E41F3" w14:paraId="6CFFF0F7" w14:textId="77777777" w:rsidTr="00547111">
        <w:tc>
          <w:tcPr>
            <w:tcW w:w="142" w:type="dxa"/>
            <w:tcBorders>
              <w:left w:val="single" w:sz="4" w:space="0" w:color="auto"/>
            </w:tcBorders>
          </w:tcPr>
          <w:p w14:paraId="52E5F804" w14:textId="77777777" w:rsidR="001E41F3" w:rsidRDefault="001E41F3">
            <w:pPr>
              <w:pStyle w:val="CRCoverPage"/>
              <w:spacing w:after="0"/>
              <w:jc w:val="right"/>
              <w:rPr>
                <w:noProof/>
              </w:rPr>
            </w:pPr>
          </w:p>
        </w:tc>
        <w:tc>
          <w:tcPr>
            <w:tcW w:w="1559" w:type="dxa"/>
            <w:shd w:val="pct30" w:color="FFFF00" w:fill="auto"/>
          </w:tcPr>
          <w:p w14:paraId="5B688539" w14:textId="77777777" w:rsidR="001E41F3" w:rsidRPr="00410371" w:rsidRDefault="007E13BE" w:rsidP="00E13F3D">
            <w:pPr>
              <w:pStyle w:val="CRCoverPage"/>
              <w:spacing w:after="0"/>
              <w:jc w:val="right"/>
              <w:rPr>
                <w:b/>
                <w:noProof/>
                <w:sz w:val="28"/>
              </w:rPr>
            </w:pPr>
            <w:r>
              <w:fldChar w:fldCharType="begin"/>
            </w:r>
            <w:r>
              <w:instrText xml:space="preserve"> DOCPROPERTY  Spec#  \* MERGEFORMAT </w:instrText>
            </w:r>
            <w:r>
              <w:fldChar w:fldCharType="separate"/>
            </w:r>
            <w:r w:rsidR="00912D06">
              <w:rPr>
                <w:b/>
                <w:noProof/>
                <w:sz w:val="28"/>
              </w:rPr>
              <w:t>3</w:t>
            </w:r>
            <w:r w:rsidR="00CB71E3">
              <w:rPr>
                <w:b/>
                <w:noProof/>
                <w:sz w:val="28"/>
              </w:rPr>
              <w:t>6</w:t>
            </w:r>
            <w:r w:rsidR="00912D06">
              <w:rPr>
                <w:b/>
                <w:noProof/>
                <w:sz w:val="28"/>
              </w:rPr>
              <w:t>.413</w:t>
            </w:r>
            <w:r>
              <w:rPr>
                <w:b/>
                <w:noProof/>
                <w:sz w:val="28"/>
              </w:rPr>
              <w:fldChar w:fldCharType="end"/>
            </w:r>
          </w:p>
        </w:tc>
        <w:tc>
          <w:tcPr>
            <w:tcW w:w="709" w:type="dxa"/>
          </w:tcPr>
          <w:p w14:paraId="53CBB86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6DC89E" w14:textId="77777777" w:rsidR="001E41F3" w:rsidRPr="00410371" w:rsidRDefault="007E13BE" w:rsidP="00547111">
            <w:pPr>
              <w:pStyle w:val="CRCoverPage"/>
              <w:spacing w:after="0"/>
              <w:rPr>
                <w:noProof/>
              </w:rPr>
            </w:pPr>
            <w:r>
              <w:fldChar w:fldCharType="begin"/>
            </w:r>
            <w:r>
              <w:instrText xml:space="preserve"> DOCPROPERTY  Cr#  \* MERGEFORMAT </w:instrText>
            </w:r>
            <w:r>
              <w:fldChar w:fldCharType="separate"/>
            </w:r>
            <w:r w:rsidR="00F31A4E">
              <w:rPr>
                <w:b/>
                <w:noProof/>
                <w:sz w:val="28"/>
              </w:rPr>
              <w:t>1734</w:t>
            </w:r>
            <w:r>
              <w:rPr>
                <w:b/>
                <w:noProof/>
                <w:sz w:val="28"/>
              </w:rPr>
              <w:fldChar w:fldCharType="end"/>
            </w:r>
          </w:p>
        </w:tc>
        <w:tc>
          <w:tcPr>
            <w:tcW w:w="709" w:type="dxa"/>
          </w:tcPr>
          <w:p w14:paraId="13B62BA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B50F0A" w14:textId="77777777" w:rsidR="001E41F3" w:rsidRPr="00410371" w:rsidRDefault="00906A7B" w:rsidP="00E13F3D">
            <w:pPr>
              <w:pStyle w:val="CRCoverPage"/>
              <w:spacing w:after="0"/>
              <w:jc w:val="center"/>
              <w:rPr>
                <w:b/>
                <w:noProof/>
              </w:rPr>
            </w:pPr>
            <w:r>
              <w:rPr>
                <w:b/>
                <w:noProof/>
                <w:sz w:val="28"/>
              </w:rPr>
              <w:t>2</w:t>
            </w:r>
          </w:p>
        </w:tc>
        <w:tc>
          <w:tcPr>
            <w:tcW w:w="2410" w:type="dxa"/>
          </w:tcPr>
          <w:p w14:paraId="130ED20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9BC60F" w14:textId="77777777" w:rsidR="001E41F3" w:rsidRPr="00410371" w:rsidRDefault="007E13BE">
            <w:pPr>
              <w:pStyle w:val="CRCoverPage"/>
              <w:spacing w:after="0"/>
              <w:jc w:val="center"/>
              <w:rPr>
                <w:noProof/>
                <w:sz w:val="28"/>
              </w:rPr>
            </w:pPr>
            <w:r>
              <w:fldChar w:fldCharType="begin"/>
            </w:r>
            <w:r>
              <w:instrText xml:space="preserve"> DOCPROPERTY  Version  \* MERGEFORMAT </w:instrText>
            </w:r>
            <w:r>
              <w:fldChar w:fldCharType="separate"/>
            </w:r>
            <w:r w:rsidR="00912D06">
              <w:rPr>
                <w:b/>
                <w:noProof/>
                <w:sz w:val="28"/>
              </w:rPr>
              <w:t>15.</w:t>
            </w:r>
            <w:r w:rsidR="001A006F">
              <w:rPr>
                <w:b/>
                <w:noProof/>
                <w:sz w:val="28"/>
              </w:rPr>
              <w:t>7</w:t>
            </w:r>
            <w:r w:rsidR="00912D06">
              <w:rPr>
                <w:b/>
                <w:noProof/>
                <w:sz w:val="28"/>
              </w:rPr>
              <w:t>.</w:t>
            </w:r>
            <w:r w:rsidR="001A006F">
              <w:rPr>
                <w:b/>
                <w:noProof/>
                <w:sz w:val="28"/>
              </w:rPr>
              <w:t>1</w:t>
            </w:r>
            <w:r>
              <w:rPr>
                <w:b/>
                <w:noProof/>
                <w:sz w:val="28"/>
              </w:rPr>
              <w:fldChar w:fldCharType="end"/>
            </w:r>
          </w:p>
        </w:tc>
        <w:tc>
          <w:tcPr>
            <w:tcW w:w="143" w:type="dxa"/>
            <w:tcBorders>
              <w:right w:val="single" w:sz="4" w:space="0" w:color="auto"/>
            </w:tcBorders>
          </w:tcPr>
          <w:p w14:paraId="050A08CA" w14:textId="77777777" w:rsidR="001E41F3" w:rsidRDefault="001E41F3">
            <w:pPr>
              <w:pStyle w:val="CRCoverPage"/>
              <w:spacing w:after="0"/>
              <w:rPr>
                <w:noProof/>
              </w:rPr>
            </w:pPr>
          </w:p>
        </w:tc>
      </w:tr>
      <w:tr w:rsidR="001E41F3" w14:paraId="0105742E" w14:textId="77777777" w:rsidTr="00547111">
        <w:tc>
          <w:tcPr>
            <w:tcW w:w="9641" w:type="dxa"/>
            <w:gridSpan w:val="9"/>
            <w:tcBorders>
              <w:left w:val="single" w:sz="4" w:space="0" w:color="auto"/>
              <w:right w:val="single" w:sz="4" w:space="0" w:color="auto"/>
            </w:tcBorders>
          </w:tcPr>
          <w:p w14:paraId="31CC2DCA" w14:textId="77777777" w:rsidR="001E41F3" w:rsidRDefault="001E41F3">
            <w:pPr>
              <w:pStyle w:val="CRCoverPage"/>
              <w:spacing w:after="0"/>
              <w:rPr>
                <w:noProof/>
              </w:rPr>
            </w:pPr>
          </w:p>
        </w:tc>
      </w:tr>
      <w:tr w:rsidR="001E41F3" w14:paraId="398EB089" w14:textId="77777777" w:rsidTr="00547111">
        <w:tc>
          <w:tcPr>
            <w:tcW w:w="9641" w:type="dxa"/>
            <w:gridSpan w:val="9"/>
            <w:tcBorders>
              <w:top w:val="single" w:sz="4" w:space="0" w:color="auto"/>
            </w:tcBorders>
          </w:tcPr>
          <w:p w14:paraId="4946BB5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094C285" w14:textId="77777777" w:rsidTr="00547111">
        <w:tc>
          <w:tcPr>
            <w:tcW w:w="9641" w:type="dxa"/>
            <w:gridSpan w:val="9"/>
          </w:tcPr>
          <w:p w14:paraId="32173D3B" w14:textId="77777777" w:rsidR="001E41F3" w:rsidRDefault="001E41F3">
            <w:pPr>
              <w:pStyle w:val="CRCoverPage"/>
              <w:spacing w:after="0"/>
              <w:rPr>
                <w:noProof/>
                <w:sz w:val="8"/>
                <w:szCs w:val="8"/>
              </w:rPr>
            </w:pPr>
          </w:p>
        </w:tc>
      </w:tr>
    </w:tbl>
    <w:p w14:paraId="25F74A1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476EF1" w14:textId="77777777" w:rsidTr="00A7671C">
        <w:tc>
          <w:tcPr>
            <w:tcW w:w="2835" w:type="dxa"/>
          </w:tcPr>
          <w:p w14:paraId="1AE27C7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CEDEB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41FBE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6896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707DC" w14:textId="77777777" w:rsidR="00F25D98" w:rsidRDefault="00F25D98" w:rsidP="001E41F3">
            <w:pPr>
              <w:pStyle w:val="CRCoverPage"/>
              <w:spacing w:after="0"/>
              <w:jc w:val="center"/>
              <w:rPr>
                <w:b/>
                <w:caps/>
                <w:noProof/>
              </w:rPr>
            </w:pPr>
          </w:p>
        </w:tc>
        <w:tc>
          <w:tcPr>
            <w:tcW w:w="2126" w:type="dxa"/>
          </w:tcPr>
          <w:p w14:paraId="58A5627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BEECAE" w14:textId="77777777" w:rsidR="00F25D98" w:rsidRDefault="00912D06" w:rsidP="001E41F3">
            <w:pPr>
              <w:pStyle w:val="CRCoverPage"/>
              <w:spacing w:after="0"/>
              <w:jc w:val="center"/>
              <w:rPr>
                <w:b/>
                <w:caps/>
                <w:noProof/>
              </w:rPr>
            </w:pPr>
            <w:r>
              <w:rPr>
                <w:b/>
                <w:caps/>
                <w:noProof/>
              </w:rPr>
              <w:t>X</w:t>
            </w:r>
          </w:p>
        </w:tc>
        <w:tc>
          <w:tcPr>
            <w:tcW w:w="1418" w:type="dxa"/>
            <w:tcBorders>
              <w:left w:val="nil"/>
            </w:tcBorders>
          </w:tcPr>
          <w:p w14:paraId="468AC8A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4132D1" w14:textId="77777777" w:rsidR="00F25D98" w:rsidRDefault="00912D06" w:rsidP="001E41F3">
            <w:pPr>
              <w:pStyle w:val="CRCoverPage"/>
              <w:spacing w:after="0"/>
              <w:jc w:val="center"/>
              <w:rPr>
                <w:b/>
                <w:bCs/>
                <w:caps/>
                <w:noProof/>
              </w:rPr>
            </w:pPr>
            <w:r>
              <w:rPr>
                <w:b/>
                <w:bCs/>
                <w:caps/>
                <w:noProof/>
              </w:rPr>
              <w:t>X</w:t>
            </w:r>
          </w:p>
        </w:tc>
      </w:tr>
    </w:tbl>
    <w:p w14:paraId="6C77E66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484CA3" w14:textId="77777777" w:rsidTr="00547111">
        <w:tc>
          <w:tcPr>
            <w:tcW w:w="9640" w:type="dxa"/>
            <w:gridSpan w:val="11"/>
          </w:tcPr>
          <w:p w14:paraId="4ECF9307" w14:textId="77777777" w:rsidR="001E41F3" w:rsidRDefault="001E41F3">
            <w:pPr>
              <w:pStyle w:val="CRCoverPage"/>
              <w:spacing w:after="0"/>
              <w:rPr>
                <w:noProof/>
                <w:sz w:val="8"/>
                <w:szCs w:val="8"/>
              </w:rPr>
            </w:pPr>
          </w:p>
        </w:tc>
      </w:tr>
      <w:tr w:rsidR="001E41F3" w14:paraId="4ED62C7C" w14:textId="77777777" w:rsidTr="00547111">
        <w:tc>
          <w:tcPr>
            <w:tcW w:w="1843" w:type="dxa"/>
            <w:tcBorders>
              <w:top w:val="single" w:sz="4" w:space="0" w:color="auto"/>
              <w:left w:val="single" w:sz="4" w:space="0" w:color="auto"/>
            </w:tcBorders>
          </w:tcPr>
          <w:p w14:paraId="4CB0BB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1885EA" w14:textId="77777777" w:rsidR="001E41F3" w:rsidRDefault="00084624">
            <w:pPr>
              <w:pStyle w:val="CRCoverPage"/>
              <w:spacing w:after="0"/>
              <w:ind w:left="100"/>
              <w:rPr>
                <w:noProof/>
              </w:rPr>
            </w:pPr>
            <w:r>
              <w:t xml:space="preserve">Addition of </w:t>
            </w:r>
            <w:r w:rsidR="00CB71E3">
              <w:t>Handover</w:t>
            </w:r>
            <w:r>
              <w:t xml:space="preserve"> Restriction List to PATH SWITCH REQUEST ACKNOWLEDGE message</w:t>
            </w:r>
          </w:p>
        </w:tc>
      </w:tr>
      <w:tr w:rsidR="001E41F3" w14:paraId="1ADCB546" w14:textId="77777777" w:rsidTr="00547111">
        <w:tc>
          <w:tcPr>
            <w:tcW w:w="1843" w:type="dxa"/>
            <w:tcBorders>
              <w:left w:val="single" w:sz="4" w:space="0" w:color="auto"/>
            </w:tcBorders>
          </w:tcPr>
          <w:p w14:paraId="097580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BCF3AA" w14:textId="77777777" w:rsidR="001E41F3" w:rsidRDefault="001E41F3">
            <w:pPr>
              <w:pStyle w:val="CRCoverPage"/>
              <w:spacing w:after="0"/>
              <w:rPr>
                <w:noProof/>
                <w:sz w:val="8"/>
                <w:szCs w:val="8"/>
              </w:rPr>
            </w:pPr>
          </w:p>
        </w:tc>
      </w:tr>
      <w:tr w:rsidR="001E41F3" w14:paraId="51C4BAAA" w14:textId="77777777" w:rsidTr="00547111">
        <w:tc>
          <w:tcPr>
            <w:tcW w:w="1843" w:type="dxa"/>
            <w:tcBorders>
              <w:left w:val="single" w:sz="4" w:space="0" w:color="auto"/>
            </w:tcBorders>
          </w:tcPr>
          <w:p w14:paraId="202303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4204F2" w14:textId="77777777" w:rsidR="001E41F3" w:rsidRDefault="00CB71E3">
            <w:pPr>
              <w:pStyle w:val="CRCoverPage"/>
              <w:spacing w:after="0"/>
              <w:ind w:left="100"/>
              <w:rPr>
                <w:noProof/>
              </w:rPr>
            </w:pPr>
            <w:r>
              <w:rPr>
                <w:noProof/>
              </w:rPr>
              <w:t>Nokia, Nokia Shanghai Bell</w:t>
            </w:r>
            <w:r w:rsidR="00CD593F">
              <w:rPr>
                <w:noProof/>
              </w:rPr>
              <w:t xml:space="preserve">, CMCC, </w:t>
            </w:r>
            <w:r w:rsidR="00991955">
              <w:rPr>
                <w:noProof/>
              </w:rPr>
              <w:t xml:space="preserve">Ericsson, </w:t>
            </w:r>
            <w:r w:rsidR="00AB0A02">
              <w:rPr>
                <w:noProof/>
              </w:rPr>
              <w:t xml:space="preserve">Huawei, </w:t>
            </w:r>
            <w:r w:rsidR="00111360">
              <w:rPr>
                <w:noProof/>
              </w:rPr>
              <w:t xml:space="preserve">KDDI, </w:t>
            </w:r>
            <w:r w:rsidR="00AB0A02">
              <w:rPr>
                <w:noProof/>
              </w:rPr>
              <w:t>Samsung, ZTE</w:t>
            </w:r>
          </w:p>
        </w:tc>
      </w:tr>
      <w:tr w:rsidR="001E41F3" w14:paraId="25FF54FA" w14:textId="77777777" w:rsidTr="00547111">
        <w:tc>
          <w:tcPr>
            <w:tcW w:w="1843" w:type="dxa"/>
            <w:tcBorders>
              <w:left w:val="single" w:sz="4" w:space="0" w:color="auto"/>
            </w:tcBorders>
          </w:tcPr>
          <w:p w14:paraId="0339E44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3295" w14:textId="77777777" w:rsidR="001E41F3" w:rsidRDefault="007E13BE" w:rsidP="00547111">
            <w:pPr>
              <w:pStyle w:val="CRCoverPage"/>
              <w:spacing w:after="0"/>
              <w:ind w:left="100"/>
              <w:rPr>
                <w:noProof/>
              </w:rPr>
            </w:pPr>
            <w:r>
              <w:fldChar w:fldCharType="begin"/>
            </w:r>
            <w:r>
              <w:instrText xml:space="preserve"> DOCPROPERTY  SourceIfTsg  \* MERGEFORMAT </w:instrText>
            </w:r>
            <w:r>
              <w:fldChar w:fldCharType="separate"/>
            </w:r>
            <w:r w:rsidR="00912D06">
              <w:rPr>
                <w:noProof/>
              </w:rPr>
              <w:t>R3</w:t>
            </w:r>
            <w:r>
              <w:rPr>
                <w:noProof/>
              </w:rPr>
              <w:fldChar w:fldCharType="end"/>
            </w:r>
          </w:p>
        </w:tc>
      </w:tr>
      <w:tr w:rsidR="001E41F3" w14:paraId="6CD027C4" w14:textId="77777777" w:rsidTr="00547111">
        <w:tc>
          <w:tcPr>
            <w:tcW w:w="1843" w:type="dxa"/>
            <w:tcBorders>
              <w:left w:val="single" w:sz="4" w:space="0" w:color="auto"/>
            </w:tcBorders>
          </w:tcPr>
          <w:p w14:paraId="4F6BB2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CA343" w14:textId="77777777" w:rsidR="001E41F3" w:rsidRDefault="001E41F3">
            <w:pPr>
              <w:pStyle w:val="CRCoverPage"/>
              <w:spacing w:after="0"/>
              <w:rPr>
                <w:noProof/>
                <w:sz w:val="8"/>
                <w:szCs w:val="8"/>
              </w:rPr>
            </w:pPr>
          </w:p>
        </w:tc>
      </w:tr>
      <w:tr w:rsidR="001E41F3" w14:paraId="1A5317BF" w14:textId="77777777" w:rsidTr="00547111">
        <w:tc>
          <w:tcPr>
            <w:tcW w:w="1843" w:type="dxa"/>
            <w:tcBorders>
              <w:left w:val="single" w:sz="4" w:space="0" w:color="auto"/>
            </w:tcBorders>
          </w:tcPr>
          <w:p w14:paraId="08926FB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D53791" w14:textId="77777777" w:rsidR="001E41F3" w:rsidRDefault="00F14BFB">
            <w:pPr>
              <w:pStyle w:val="CRCoverPage"/>
              <w:spacing w:after="0"/>
              <w:ind w:left="100"/>
              <w:rPr>
                <w:noProof/>
              </w:rPr>
            </w:pPr>
            <w:r w:rsidRPr="0046637C">
              <w:rPr>
                <w:noProof/>
              </w:rPr>
              <w:t>NR_newRAT-Core</w:t>
            </w:r>
          </w:p>
        </w:tc>
        <w:tc>
          <w:tcPr>
            <w:tcW w:w="567" w:type="dxa"/>
            <w:tcBorders>
              <w:left w:val="nil"/>
            </w:tcBorders>
          </w:tcPr>
          <w:p w14:paraId="32C19F53" w14:textId="77777777" w:rsidR="001E41F3" w:rsidRDefault="001E41F3">
            <w:pPr>
              <w:pStyle w:val="CRCoverPage"/>
              <w:spacing w:after="0"/>
              <w:ind w:right="100"/>
              <w:rPr>
                <w:noProof/>
              </w:rPr>
            </w:pPr>
          </w:p>
        </w:tc>
        <w:tc>
          <w:tcPr>
            <w:tcW w:w="1417" w:type="dxa"/>
            <w:gridSpan w:val="3"/>
            <w:tcBorders>
              <w:left w:val="nil"/>
            </w:tcBorders>
          </w:tcPr>
          <w:p w14:paraId="490A11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4DB630" w14:textId="77777777" w:rsidR="001E41F3" w:rsidRDefault="00A54AC2">
            <w:pPr>
              <w:pStyle w:val="CRCoverPage"/>
              <w:spacing w:after="0"/>
              <w:ind w:left="100"/>
              <w:rPr>
                <w:noProof/>
              </w:rPr>
            </w:pPr>
            <w:r>
              <w:t>2019-</w:t>
            </w:r>
            <w:r w:rsidR="00BB135E">
              <w:t>1</w:t>
            </w:r>
            <w:r w:rsidR="003B6368">
              <w:t>1</w:t>
            </w:r>
            <w:r>
              <w:t>-</w:t>
            </w:r>
            <w:r w:rsidR="00BB135E">
              <w:t>0</w:t>
            </w:r>
            <w:r w:rsidR="003B6368">
              <w:t>8</w:t>
            </w:r>
          </w:p>
        </w:tc>
      </w:tr>
      <w:tr w:rsidR="001E41F3" w14:paraId="3C7C6562" w14:textId="77777777" w:rsidTr="00547111">
        <w:tc>
          <w:tcPr>
            <w:tcW w:w="1843" w:type="dxa"/>
            <w:tcBorders>
              <w:left w:val="single" w:sz="4" w:space="0" w:color="auto"/>
            </w:tcBorders>
          </w:tcPr>
          <w:p w14:paraId="00C2B8BB" w14:textId="77777777" w:rsidR="001E41F3" w:rsidRDefault="001E41F3">
            <w:pPr>
              <w:pStyle w:val="CRCoverPage"/>
              <w:spacing w:after="0"/>
              <w:rPr>
                <w:b/>
                <w:i/>
                <w:noProof/>
                <w:sz w:val="8"/>
                <w:szCs w:val="8"/>
              </w:rPr>
            </w:pPr>
          </w:p>
        </w:tc>
        <w:tc>
          <w:tcPr>
            <w:tcW w:w="1986" w:type="dxa"/>
            <w:gridSpan w:val="4"/>
          </w:tcPr>
          <w:p w14:paraId="49359634" w14:textId="77777777" w:rsidR="001E41F3" w:rsidRDefault="001E41F3">
            <w:pPr>
              <w:pStyle w:val="CRCoverPage"/>
              <w:spacing w:after="0"/>
              <w:rPr>
                <w:noProof/>
                <w:sz w:val="8"/>
                <w:szCs w:val="8"/>
              </w:rPr>
            </w:pPr>
          </w:p>
        </w:tc>
        <w:tc>
          <w:tcPr>
            <w:tcW w:w="2267" w:type="dxa"/>
            <w:gridSpan w:val="2"/>
          </w:tcPr>
          <w:p w14:paraId="27D0328B" w14:textId="77777777" w:rsidR="001E41F3" w:rsidRDefault="001E41F3">
            <w:pPr>
              <w:pStyle w:val="CRCoverPage"/>
              <w:spacing w:after="0"/>
              <w:rPr>
                <w:noProof/>
                <w:sz w:val="8"/>
                <w:szCs w:val="8"/>
              </w:rPr>
            </w:pPr>
          </w:p>
        </w:tc>
        <w:tc>
          <w:tcPr>
            <w:tcW w:w="1417" w:type="dxa"/>
            <w:gridSpan w:val="3"/>
          </w:tcPr>
          <w:p w14:paraId="792FC1C7" w14:textId="77777777" w:rsidR="001E41F3" w:rsidRDefault="001E41F3">
            <w:pPr>
              <w:pStyle w:val="CRCoverPage"/>
              <w:spacing w:after="0"/>
              <w:rPr>
                <w:noProof/>
                <w:sz w:val="8"/>
                <w:szCs w:val="8"/>
              </w:rPr>
            </w:pPr>
          </w:p>
        </w:tc>
        <w:tc>
          <w:tcPr>
            <w:tcW w:w="2127" w:type="dxa"/>
            <w:tcBorders>
              <w:right w:val="single" w:sz="4" w:space="0" w:color="auto"/>
            </w:tcBorders>
          </w:tcPr>
          <w:p w14:paraId="3829F3D8" w14:textId="77777777" w:rsidR="001E41F3" w:rsidRDefault="001E41F3">
            <w:pPr>
              <w:pStyle w:val="CRCoverPage"/>
              <w:spacing w:after="0"/>
              <w:rPr>
                <w:noProof/>
                <w:sz w:val="8"/>
                <w:szCs w:val="8"/>
              </w:rPr>
            </w:pPr>
          </w:p>
        </w:tc>
      </w:tr>
      <w:tr w:rsidR="001E41F3" w14:paraId="796DD163" w14:textId="77777777" w:rsidTr="00547111">
        <w:trPr>
          <w:cantSplit/>
        </w:trPr>
        <w:tc>
          <w:tcPr>
            <w:tcW w:w="1843" w:type="dxa"/>
            <w:tcBorders>
              <w:left w:val="single" w:sz="4" w:space="0" w:color="auto"/>
            </w:tcBorders>
          </w:tcPr>
          <w:p w14:paraId="0B4A381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57B6BC" w14:textId="77777777" w:rsidR="001E41F3" w:rsidRDefault="003B6368" w:rsidP="00D24991">
            <w:pPr>
              <w:pStyle w:val="CRCoverPage"/>
              <w:spacing w:after="0"/>
              <w:ind w:left="100" w:right="-609"/>
              <w:rPr>
                <w:b/>
                <w:noProof/>
              </w:rPr>
            </w:pPr>
            <w:r>
              <w:rPr>
                <w:b/>
                <w:noProof/>
              </w:rPr>
              <w:t>F</w:t>
            </w:r>
          </w:p>
        </w:tc>
        <w:tc>
          <w:tcPr>
            <w:tcW w:w="3402" w:type="dxa"/>
            <w:gridSpan w:val="5"/>
            <w:tcBorders>
              <w:left w:val="nil"/>
            </w:tcBorders>
          </w:tcPr>
          <w:p w14:paraId="750A09FC" w14:textId="77777777" w:rsidR="001E41F3" w:rsidRDefault="001E41F3">
            <w:pPr>
              <w:pStyle w:val="CRCoverPage"/>
              <w:spacing w:after="0"/>
              <w:rPr>
                <w:noProof/>
              </w:rPr>
            </w:pPr>
          </w:p>
        </w:tc>
        <w:tc>
          <w:tcPr>
            <w:tcW w:w="1417" w:type="dxa"/>
            <w:gridSpan w:val="3"/>
            <w:tcBorders>
              <w:left w:val="nil"/>
            </w:tcBorders>
          </w:tcPr>
          <w:p w14:paraId="1D2DF18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76797" w14:textId="77777777" w:rsidR="001E41F3" w:rsidRDefault="00A54AC2">
            <w:pPr>
              <w:pStyle w:val="CRCoverPage"/>
              <w:spacing w:after="0"/>
              <w:ind w:left="100"/>
              <w:rPr>
                <w:noProof/>
              </w:rPr>
            </w:pPr>
            <w:r>
              <w:t>Rel-1</w:t>
            </w:r>
            <w:r w:rsidR="003B6368">
              <w:t>5</w:t>
            </w:r>
          </w:p>
        </w:tc>
      </w:tr>
      <w:tr w:rsidR="001E41F3" w14:paraId="2CD58F18" w14:textId="77777777" w:rsidTr="00547111">
        <w:tc>
          <w:tcPr>
            <w:tcW w:w="1843" w:type="dxa"/>
            <w:tcBorders>
              <w:left w:val="single" w:sz="4" w:space="0" w:color="auto"/>
              <w:bottom w:val="single" w:sz="4" w:space="0" w:color="auto"/>
            </w:tcBorders>
          </w:tcPr>
          <w:p w14:paraId="0506B263" w14:textId="77777777" w:rsidR="001E41F3" w:rsidRDefault="001E41F3">
            <w:pPr>
              <w:pStyle w:val="CRCoverPage"/>
              <w:spacing w:after="0"/>
              <w:rPr>
                <w:b/>
                <w:i/>
                <w:noProof/>
              </w:rPr>
            </w:pPr>
          </w:p>
        </w:tc>
        <w:tc>
          <w:tcPr>
            <w:tcW w:w="4677" w:type="dxa"/>
            <w:gridSpan w:val="8"/>
            <w:tcBorders>
              <w:bottom w:val="single" w:sz="4" w:space="0" w:color="auto"/>
            </w:tcBorders>
          </w:tcPr>
          <w:p w14:paraId="6CF6375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B5C1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B9E01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CD7950D" w14:textId="77777777" w:rsidTr="00547111">
        <w:tc>
          <w:tcPr>
            <w:tcW w:w="1843" w:type="dxa"/>
          </w:tcPr>
          <w:p w14:paraId="17DF57EC" w14:textId="77777777" w:rsidR="001E41F3" w:rsidRDefault="001E41F3">
            <w:pPr>
              <w:pStyle w:val="CRCoverPage"/>
              <w:spacing w:after="0"/>
              <w:rPr>
                <w:b/>
                <w:i/>
                <w:noProof/>
                <w:sz w:val="8"/>
                <w:szCs w:val="8"/>
              </w:rPr>
            </w:pPr>
          </w:p>
        </w:tc>
        <w:tc>
          <w:tcPr>
            <w:tcW w:w="7797" w:type="dxa"/>
            <w:gridSpan w:val="10"/>
          </w:tcPr>
          <w:p w14:paraId="6E3CC828" w14:textId="77777777" w:rsidR="001E41F3" w:rsidRDefault="001E41F3">
            <w:pPr>
              <w:pStyle w:val="CRCoverPage"/>
              <w:spacing w:after="0"/>
              <w:rPr>
                <w:noProof/>
                <w:sz w:val="8"/>
                <w:szCs w:val="8"/>
              </w:rPr>
            </w:pPr>
          </w:p>
        </w:tc>
      </w:tr>
      <w:tr w:rsidR="001E41F3" w14:paraId="5186D74F" w14:textId="77777777" w:rsidTr="00547111">
        <w:tc>
          <w:tcPr>
            <w:tcW w:w="2694" w:type="dxa"/>
            <w:gridSpan w:val="2"/>
            <w:tcBorders>
              <w:top w:val="single" w:sz="4" w:space="0" w:color="auto"/>
              <w:left w:val="single" w:sz="4" w:space="0" w:color="auto"/>
            </w:tcBorders>
          </w:tcPr>
          <w:p w14:paraId="657DEA9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9C8429" w14:textId="77777777" w:rsidR="001E41F3" w:rsidRDefault="00D94F42" w:rsidP="009E686F">
            <w:pPr>
              <w:pStyle w:val="CRCoverPage"/>
              <w:spacing w:after="0"/>
              <w:ind w:left="100"/>
              <w:rPr>
                <w:noProof/>
              </w:rPr>
            </w:pPr>
            <w:r>
              <w:rPr>
                <w:noProof/>
              </w:rPr>
              <w:t>I</w:t>
            </w:r>
            <w:r w:rsidR="00C04391">
              <w:rPr>
                <w:noProof/>
              </w:rPr>
              <w:t>n case of</w:t>
            </w:r>
            <w:r>
              <w:rPr>
                <w:noProof/>
              </w:rPr>
              <w:t xml:space="preserve"> X2 handover from a Rel-14 eNB to a Rel-15 eNB, the target eNB might initiate SgNB addition for </w:t>
            </w:r>
            <w:r w:rsidR="002F7243">
              <w:rPr>
                <w:noProof/>
              </w:rPr>
              <w:t xml:space="preserve">an </w:t>
            </w:r>
            <w:r>
              <w:rPr>
                <w:noProof/>
              </w:rPr>
              <w:t xml:space="preserve">EN-DC capable UE even if </w:t>
            </w:r>
            <w:r w:rsidR="002F7243">
              <w:rPr>
                <w:noProof/>
              </w:rPr>
              <w:t>the UE</w:t>
            </w:r>
            <w:r>
              <w:rPr>
                <w:noProof/>
              </w:rPr>
              <w:t xml:space="preserve"> does not have a 5G NR subscription. This is because the</w:t>
            </w:r>
            <w:r w:rsidR="002F7243">
              <w:rPr>
                <w:noProof/>
              </w:rPr>
              <w:t xml:space="preserve"> </w:t>
            </w:r>
            <w:r w:rsidR="00C04391">
              <w:rPr>
                <w:noProof/>
              </w:rPr>
              <w:t>Handover</w:t>
            </w:r>
            <w:r>
              <w:rPr>
                <w:noProof/>
              </w:rPr>
              <w:t xml:space="preserve"> Restriction List </w:t>
            </w:r>
            <w:r w:rsidR="002F7243">
              <w:rPr>
                <w:noProof/>
              </w:rPr>
              <w:t>transferred from source eNB to target eNB</w:t>
            </w:r>
            <w:r>
              <w:rPr>
                <w:noProof/>
              </w:rPr>
              <w:t xml:space="preserve"> via X2 in the HANDOVER REQUEST message </w:t>
            </w:r>
            <w:r w:rsidR="002F7243">
              <w:rPr>
                <w:noProof/>
              </w:rPr>
              <w:t xml:space="preserve">is the Rel-14 version which </w:t>
            </w:r>
            <w:r>
              <w:rPr>
                <w:noProof/>
              </w:rPr>
              <w:t>does not contain NR restrictions</w:t>
            </w:r>
            <w:r w:rsidR="002F7243">
              <w:rPr>
                <w:noProof/>
              </w:rPr>
              <w:t>.</w:t>
            </w:r>
          </w:p>
        </w:tc>
      </w:tr>
      <w:tr w:rsidR="001E41F3" w14:paraId="054C2F10" w14:textId="77777777" w:rsidTr="00547111">
        <w:tc>
          <w:tcPr>
            <w:tcW w:w="2694" w:type="dxa"/>
            <w:gridSpan w:val="2"/>
            <w:tcBorders>
              <w:left w:val="single" w:sz="4" w:space="0" w:color="auto"/>
            </w:tcBorders>
          </w:tcPr>
          <w:p w14:paraId="3CFED7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68A81" w14:textId="77777777" w:rsidR="001E41F3" w:rsidRDefault="001E41F3">
            <w:pPr>
              <w:pStyle w:val="CRCoverPage"/>
              <w:spacing w:after="0"/>
              <w:rPr>
                <w:noProof/>
                <w:sz w:val="8"/>
                <w:szCs w:val="8"/>
              </w:rPr>
            </w:pPr>
          </w:p>
        </w:tc>
      </w:tr>
      <w:tr w:rsidR="001E41F3" w14:paraId="4286FB1B" w14:textId="77777777" w:rsidTr="00547111">
        <w:tc>
          <w:tcPr>
            <w:tcW w:w="2694" w:type="dxa"/>
            <w:gridSpan w:val="2"/>
            <w:tcBorders>
              <w:left w:val="single" w:sz="4" w:space="0" w:color="auto"/>
            </w:tcBorders>
          </w:tcPr>
          <w:p w14:paraId="56B635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21154C" w14:textId="77777777" w:rsidR="00C04391" w:rsidRDefault="009E686F" w:rsidP="004B5869">
            <w:pPr>
              <w:pStyle w:val="CRCoverPage"/>
              <w:spacing w:after="0"/>
              <w:ind w:left="100"/>
              <w:rPr>
                <w:noProof/>
              </w:rPr>
            </w:pPr>
            <w:r>
              <w:rPr>
                <w:noProof/>
              </w:rPr>
              <w:t xml:space="preserve">The </w:t>
            </w:r>
            <w:r w:rsidR="00D94F42" w:rsidRPr="00D94F42">
              <w:rPr>
                <w:i/>
                <w:noProof/>
              </w:rPr>
              <w:t>Handover Restriction List</w:t>
            </w:r>
            <w:r w:rsidR="00D94F42">
              <w:rPr>
                <w:noProof/>
              </w:rPr>
              <w:t xml:space="preserve"> IE is added to the PATH SWITCH REQUEST ACKNOWLEDGE message</w:t>
            </w:r>
            <w:r w:rsidR="002F7243">
              <w:rPr>
                <w:noProof/>
              </w:rPr>
              <w:t xml:space="preserve">, which enables the </w:t>
            </w:r>
            <w:r w:rsidR="00D77C3C">
              <w:rPr>
                <w:noProof/>
              </w:rPr>
              <w:t xml:space="preserve">target </w:t>
            </w:r>
            <w:r w:rsidR="002F7243">
              <w:rPr>
                <w:noProof/>
              </w:rPr>
              <w:t>eNB to receive the NR restrictions at completion of the handover.</w:t>
            </w:r>
          </w:p>
          <w:p w14:paraId="3B3AC413" w14:textId="77777777" w:rsidR="00C04391" w:rsidRDefault="00C04391" w:rsidP="004B5869">
            <w:pPr>
              <w:pStyle w:val="CRCoverPage"/>
              <w:spacing w:after="0"/>
              <w:ind w:left="100"/>
              <w:rPr>
                <w:noProof/>
              </w:rPr>
            </w:pPr>
          </w:p>
          <w:p w14:paraId="5880E0F9" w14:textId="77777777" w:rsidR="004B5869" w:rsidRDefault="00D77C3C" w:rsidP="004B5869">
            <w:pPr>
              <w:pStyle w:val="CRCoverPage"/>
              <w:spacing w:after="0"/>
              <w:ind w:left="100"/>
              <w:rPr>
                <w:noProof/>
              </w:rPr>
            </w:pPr>
            <w:r>
              <w:rPr>
                <w:noProof/>
              </w:rPr>
              <w:t xml:space="preserve">It is up to the MME to decide when to include the </w:t>
            </w:r>
            <w:r w:rsidRPr="00D94F42">
              <w:rPr>
                <w:i/>
                <w:noProof/>
              </w:rPr>
              <w:t>Handover Restriction List</w:t>
            </w:r>
            <w:r>
              <w:rPr>
                <w:noProof/>
              </w:rPr>
              <w:t xml:space="preserve"> IE, e.g. to certain target eNBs based on configuration, or whenever NR restrictions are present in the HRL, or all the time, etc.</w:t>
            </w:r>
          </w:p>
          <w:p w14:paraId="634382A7" w14:textId="77777777" w:rsidR="0091355C" w:rsidRDefault="0091355C" w:rsidP="00D94F42">
            <w:pPr>
              <w:pStyle w:val="CRCoverPage"/>
              <w:spacing w:after="0"/>
              <w:ind w:left="100"/>
              <w:rPr>
                <w:noProof/>
              </w:rPr>
            </w:pPr>
          </w:p>
          <w:p w14:paraId="2FF82479" w14:textId="77777777" w:rsidR="0091355C" w:rsidRPr="00E270FB" w:rsidRDefault="0091355C" w:rsidP="004B5869">
            <w:pPr>
              <w:spacing w:after="0"/>
              <w:ind w:left="102"/>
              <w:rPr>
                <w:rFonts w:ascii="Arial" w:eastAsia="SimSun" w:hAnsi="Arial"/>
                <w:u w:val="single"/>
                <w:lang w:eastAsia="zh-CN"/>
              </w:rPr>
            </w:pPr>
            <w:r w:rsidRPr="00E270FB">
              <w:rPr>
                <w:rFonts w:ascii="Arial" w:eastAsia="SimSun" w:hAnsi="Arial"/>
                <w:u w:val="single"/>
                <w:lang w:eastAsia="zh-CN"/>
              </w:rPr>
              <w:t>Impact assessment towards the previous version of the specification (same release):</w:t>
            </w:r>
          </w:p>
          <w:p w14:paraId="5D9C0DB2" w14:textId="77777777" w:rsidR="0091355C" w:rsidRPr="00E270FB" w:rsidRDefault="0091355C" w:rsidP="004B5869">
            <w:pPr>
              <w:spacing w:after="0"/>
              <w:ind w:left="102"/>
              <w:rPr>
                <w:rFonts w:ascii="Arial" w:eastAsia="SimSun" w:hAnsi="Arial"/>
                <w:lang w:eastAsia="zh-CN"/>
              </w:rPr>
            </w:pPr>
            <w:r w:rsidRPr="00E270FB">
              <w:rPr>
                <w:rFonts w:ascii="Arial" w:eastAsia="SimSun" w:hAnsi="Arial"/>
                <w:lang w:eastAsia="zh-CN"/>
              </w:rPr>
              <w:t>This CR has an isolated impact towards the previous version of the specification (same release).</w:t>
            </w:r>
          </w:p>
          <w:p w14:paraId="46C65A67" w14:textId="77777777" w:rsidR="004B5869" w:rsidRPr="0091355C" w:rsidRDefault="0091355C" w:rsidP="004B5869">
            <w:pPr>
              <w:spacing w:after="0"/>
              <w:ind w:left="102"/>
              <w:rPr>
                <w:rFonts w:ascii="Arial" w:eastAsia="SimSun" w:hAnsi="Arial"/>
                <w:noProof/>
                <w:lang w:eastAsia="ja-JP"/>
              </w:rPr>
            </w:pPr>
            <w:r w:rsidRPr="00E270FB">
              <w:rPr>
                <w:rFonts w:ascii="Arial" w:eastAsia="SimSun" w:hAnsi="Arial"/>
                <w:lang w:eastAsia="zh-CN"/>
              </w:rPr>
              <w:t xml:space="preserve">This CR only has an impact on </w:t>
            </w:r>
            <w:r w:rsidRPr="00E270FB">
              <w:rPr>
                <w:rFonts w:ascii="Arial" w:eastAsia="SimSun" w:hAnsi="Arial" w:hint="eastAsia"/>
                <w:noProof/>
                <w:lang w:eastAsia="ja-JP"/>
              </w:rPr>
              <w:t xml:space="preserve">the </w:t>
            </w:r>
            <w:r w:rsidR="004B5869">
              <w:rPr>
                <w:rFonts w:ascii="Arial" w:eastAsia="SimSun" w:hAnsi="Arial"/>
                <w:noProof/>
                <w:lang w:eastAsia="ja-JP"/>
              </w:rPr>
              <w:t>mobility function</w:t>
            </w:r>
            <w:r w:rsidRPr="00E270FB">
              <w:rPr>
                <w:rFonts w:ascii="Arial" w:eastAsia="SimSun" w:hAnsi="Arial"/>
                <w:noProof/>
                <w:lang w:eastAsia="ja-JP"/>
              </w:rPr>
              <w:t>.</w:t>
            </w:r>
          </w:p>
        </w:tc>
      </w:tr>
      <w:tr w:rsidR="001E41F3" w14:paraId="3FE9137C" w14:textId="77777777" w:rsidTr="00547111">
        <w:tc>
          <w:tcPr>
            <w:tcW w:w="2694" w:type="dxa"/>
            <w:gridSpan w:val="2"/>
            <w:tcBorders>
              <w:left w:val="single" w:sz="4" w:space="0" w:color="auto"/>
            </w:tcBorders>
          </w:tcPr>
          <w:p w14:paraId="4F5C24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00B9EA" w14:textId="77777777" w:rsidR="001E41F3" w:rsidRDefault="001E41F3">
            <w:pPr>
              <w:pStyle w:val="CRCoverPage"/>
              <w:spacing w:after="0"/>
              <w:rPr>
                <w:noProof/>
                <w:sz w:val="8"/>
                <w:szCs w:val="8"/>
              </w:rPr>
            </w:pPr>
          </w:p>
        </w:tc>
      </w:tr>
      <w:tr w:rsidR="001E41F3" w14:paraId="0247B163" w14:textId="77777777" w:rsidTr="00547111">
        <w:tc>
          <w:tcPr>
            <w:tcW w:w="2694" w:type="dxa"/>
            <w:gridSpan w:val="2"/>
            <w:tcBorders>
              <w:left w:val="single" w:sz="4" w:space="0" w:color="auto"/>
              <w:bottom w:val="single" w:sz="4" w:space="0" w:color="auto"/>
            </w:tcBorders>
          </w:tcPr>
          <w:p w14:paraId="6B9D4E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E6834C" w14:textId="77777777" w:rsidR="001E41F3" w:rsidRDefault="00F14BFB">
            <w:pPr>
              <w:pStyle w:val="CRCoverPage"/>
              <w:spacing w:after="0"/>
              <w:ind w:left="100"/>
              <w:rPr>
                <w:noProof/>
              </w:rPr>
            </w:pPr>
            <w:r>
              <w:rPr>
                <w:noProof/>
              </w:rPr>
              <w:t xml:space="preserve">SgNB addition may </w:t>
            </w:r>
            <w:r w:rsidR="00F40901">
              <w:rPr>
                <w:noProof/>
              </w:rPr>
              <w:t>be triggered</w:t>
            </w:r>
            <w:r>
              <w:rPr>
                <w:noProof/>
              </w:rPr>
              <w:t xml:space="preserve"> for UE without 5G NR subscription.</w:t>
            </w:r>
          </w:p>
        </w:tc>
      </w:tr>
      <w:tr w:rsidR="001E41F3" w14:paraId="76D4B1F4" w14:textId="77777777" w:rsidTr="00547111">
        <w:tc>
          <w:tcPr>
            <w:tcW w:w="2694" w:type="dxa"/>
            <w:gridSpan w:val="2"/>
          </w:tcPr>
          <w:p w14:paraId="136CCDFA" w14:textId="77777777" w:rsidR="001E41F3" w:rsidRDefault="001E41F3">
            <w:pPr>
              <w:pStyle w:val="CRCoverPage"/>
              <w:spacing w:after="0"/>
              <w:rPr>
                <w:b/>
                <w:i/>
                <w:noProof/>
                <w:sz w:val="8"/>
                <w:szCs w:val="8"/>
              </w:rPr>
            </w:pPr>
          </w:p>
        </w:tc>
        <w:tc>
          <w:tcPr>
            <w:tcW w:w="6946" w:type="dxa"/>
            <w:gridSpan w:val="9"/>
          </w:tcPr>
          <w:p w14:paraId="5026AD57" w14:textId="77777777" w:rsidR="001E41F3" w:rsidRDefault="001E41F3">
            <w:pPr>
              <w:pStyle w:val="CRCoverPage"/>
              <w:spacing w:after="0"/>
              <w:rPr>
                <w:noProof/>
                <w:sz w:val="8"/>
                <w:szCs w:val="8"/>
              </w:rPr>
            </w:pPr>
          </w:p>
        </w:tc>
      </w:tr>
      <w:tr w:rsidR="001E41F3" w14:paraId="37CDDD2E" w14:textId="77777777" w:rsidTr="00547111">
        <w:tc>
          <w:tcPr>
            <w:tcW w:w="2694" w:type="dxa"/>
            <w:gridSpan w:val="2"/>
            <w:tcBorders>
              <w:top w:val="single" w:sz="4" w:space="0" w:color="auto"/>
              <w:left w:val="single" w:sz="4" w:space="0" w:color="auto"/>
            </w:tcBorders>
          </w:tcPr>
          <w:p w14:paraId="58BBC53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88C3D7" w14:textId="77777777" w:rsidR="001E41F3" w:rsidRDefault="00B300B0">
            <w:pPr>
              <w:pStyle w:val="CRCoverPage"/>
              <w:spacing w:after="0"/>
              <w:ind w:left="100"/>
              <w:rPr>
                <w:noProof/>
              </w:rPr>
            </w:pPr>
            <w:r>
              <w:rPr>
                <w:noProof/>
              </w:rPr>
              <w:t>8.4.4.2, 9.</w:t>
            </w:r>
            <w:r w:rsidR="008343A1">
              <w:rPr>
                <w:noProof/>
              </w:rPr>
              <w:t>1.5</w:t>
            </w:r>
            <w:r>
              <w:rPr>
                <w:noProof/>
              </w:rPr>
              <w:t xml:space="preserve">.9, </w:t>
            </w:r>
            <w:r w:rsidR="00E9112F">
              <w:rPr>
                <w:noProof/>
              </w:rPr>
              <w:t>9.</w:t>
            </w:r>
            <w:r w:rsidR="008343A1">
              <w:rPr>
                <w:noProof/>
              </w:rPr>
              <w:t>3.3</w:t>
            </w:r>
          </w:p>
        </w:tc>
      </w:tr>
      <w:tr w:rsidR="001E41F3" w14:paraId="1CD8A87F" w14:textId="77777777" w:rsidTr="00547111">
        <w:tc>
          <w:tcPr>
            <w:tcW w:w="2694" w:type="dxa"/>
            <w:gridSpan w:val="2"/>
            <w:tcBorders>
              <w:left w:val="single" w:sz="4" w:space="0" w:color="auto"/>
            </w:tcBorders>
          </w:tcPr>
          <w:p w14:paraId="6FAB11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DA2C0D" w14:textId="77777777" w:rsidR="001E41F3" w:rsidRDefault="001E41F3">
            <w:pPr>
              <w:pStyle w:val="CRCoverPage"/>
              <w:spacing w:after="0"/>
              <w:rPr>
                <w:noProof/>
                <w:sz w:val="8"/>
                <w:szCs w:val="8"/>
              </w:rPr>
            </w:pPr>
          </w:p>
        </w:tc>
      </w:tr>
      <w:tr w:rsidR="001E41F3" w14:paraId="4C125C33" w14:textId="77777777" w:rsidTr="00547111">
        <w:tc>
          <w:tcPr>
            <w:tcW w:w="2694" w:type="dxa"/>
            <w:gridSpan w:val="2"/>
            <w:tcBorders>
              <w:left w:val="single" w:sz="4" w:space="0" w:color="auto"/>
            </w:tcBorders>
          </w:tcPr>
          <w:p w14:paraId="3EC4C55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D34CB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338FA1" w14:textId="77777777" w:rsidR="001E41F3" w:rsidRDefault="001E41F3">
            <w:pPr>
              <w:pStyle w:val="CRCoverPage"/>
              <w:spacing w:after="0"/>
              <w:jc w:val="center"/>
              <w:rPr>
                <w:b/>
                <w:caps/>
                <w:noProof/>
              </w:rPr>
            </w:pPr>
            <w:r>
              <w:rPr>
                <w:b/>
                <w:caps/>
                <w:noProof/>
              </w:rPr>
              <w:t>N</w:t>
            </w:r>
          </w:p>
        </w:tc>
        <w:tc>
          <w:tcPr>
            <w:tcW w:w="2977" w:type="dxa"/>
            <w:gridSpan w:val="4"/>
          </w:tcPr>
          <w:p w14:paraId="2B19EA5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F865D" w14:textId="77777777" w:rsidR="001E41F3" w:rsidRDefault="001E41F3">
            <w:pPr>
              <w:pStyle w:val="CRCoverPage"/>
              <w:spacing w:after="0"/>
              <w:ind w:left="99"/>
              <w:rPr>
                <w:noProof/>
              </w:rPr>
            </w:pPr>
          </w:p>
        </w:tc>
      </w:tr>
      <w:tr w:rsidR="001E41F3" w14:paraId="4C944E9E" w14:textId="77777777" w:rsidTr="00547111">
        <w:tc>
          <w:tcPr>
            <w:tcW w:w="2694" w:type="dxa"/>
            <w:gridSpan w:val="2"/>
            <w:tcBorders>
              <w:left w:val="single" w:sz="4" w:space="0" w:color="auto"/>
            </w:tcBorders>
          </w:tcPr>
          <w:p w14:paraId="7767F62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5A35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C3E797" w14:textId="77777777" w:rsidR="001E41F3" w:rsidRDefault="00A10960">
            <w:pPr>
              <w:pStyle w:val="CRCoverPage"/>
              <w:spacing w:after="0"/>
              <w:jc w:val="center"/>
              <w:rPr>
                <w:b/>
                <w:caps/>
                <w:noProof/>
              </w:rPr>
            </w:pPr>
            <w:r>
              <w:rPr>
                <w:b/>
                <w:caps/>
                <w:noProof/>
              </w:rPr>
              <w:t>x</w:t>
            </w:r>
          </w:p>
        </w:tc>
        <w:tc>
          <w:tcPr>
            <w:tcW w:w="2977" w:type="dxa"/>
            <w:gridSpan w:val="4"/>
          </w:tcPr>
          <w:p w14:paraId="73984F2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20F644" w14:textId="77777777" w:rsidR="001E41F3" w:rsidRDefault="00145D43">
            <w:pPr>
              <w:pStyle w:val="CRCoverPage"/>
              <w:spacing w:after="0"/>
              <w:ind w:left="99"/>
              <w:rPr>
                <w:noProof/>
              </w:rPr>
            </w:pPr>
            <w:r>
              <w:rPr>
                <w:noProof/>
              </w:rPr>
              <w:t xml:space="preserve">TS/TR ... CR ... </w:t>
            </w:r>
          </w:p>
        </w:tc>
      </w:tr>
      <w:tr w:rsidR="001E41F3" w14:paraId="78B9D6F7" w14:textId="77777777" w:rsidTr="00547111">
        <w:tc>
          <w:tcPr>
            <w:tcW w:w="2694" w:type="dxa"/>
            <w:gridSpan w:val="2"/>
            <w:tcBorders>
              <w:left w:val="single" w:sz="4" w:space="0" w:color="auto"/>
            </w:tcBorders>
          </w:tcPr>
          <w:p w14:paraId="7098DA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1322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2C783D" w14:textId="77777777" w:rsidR="001E41F3" w:rsidRDefault="00A10960">
            <w:pPr>
              <w:pStyle w:val="CRCoverPage"/>
              <w:spacing w:after="0"/>
              <w:jc w:val="center"/>
              <w:rPr>
                <w:b/>
                <w:caps/>
                <w:noProof/>
              </w:rPr>
            </w:pPr>
            <w:r>
              <w:rPr>
                <w:b/>
                <w:caps/>
                <w:noProof/>
              </w:rPr>
              <w:t>x</w:t>
            </w:r>
          </w:p>
        </w:tc>
        <w:tc>
          <w:tcPr>
            <w:tcW w:w="2977" w:type="dxa"/>
            <w:gridSpan w:val="4"/>
          </w:tcPr>
          <w:p w14:paraId="450D5F6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10CDF4" w14:textId="77777777" w:rsidR="001E41F3" w:rsidRDefault="00145D43">
            <w:pPr>
              <w:pStyle w:val="CRCoverPage"/>
              <w:spacing w:after="0"/>
              <w:ind w:left="99"/>
              <w:rPr>
                <w:noProof/>
              </w:rPr>
            </w:pPr>
            <w:r>
              <w:rPr>
                <w:noProof/>
              </w:rPr>
              <w:t xml:space="preserve">TS/TR ... CR ... </w:t>
            </w:r>
          </w:p>
        </w:tc>
      </w:tr>
      <w:tr w:rsidR="001E41F3" w14:paraId="6DCCACD4" w14:textId="77777777" w:rsidTr="00547111">
        <w:tc>
          <w:tcPr>
            <w:tcW w:w="2694" w:type="dxa"/>
            <w:gridSpan w:val="2"/>
            <w:tcBorders>
              <w:left w:val="single" w:sz="4" w:space="0" w:color="auto"/>
            </w:tcBorders>
          </w:tcPr>
          <w:p w14:paraId="0C78ACF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C8FE3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25304" w14:textId="77777777" w:rsidR="001E41F3" w:rsidRDefault="00A10960">
            <w:pPr>
              <w:pStyle w:val="CRCoverPage"/>
              <w:spacing w:after="0"/>
              <w:jc w:val="center"/>
              <w:rPr>
                <w:b/>
                <w:caps/>
                <w:noProof/>
              </w:rPr>
            </w:pPr>
            <w:r>
              <w:rPr>
                <w:b/>
                <w:caps/>
                <w:noProof/>
              </w:rPr>
              <w:t>x</w:t>
            </w:r>
          </w:p>
        </w:tc>
        <w:tc>
          <w:tcPr>
            <w:tcW w:w="2977" w:type="dxa"/>
            <w:gridSpan w:val="4"/>
          </w:tcPr>
          <w:p w14:paraId="4AD76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B28C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2F7902" w14:textId="77777777" w:rsidTr="008863B9">
        <w:tc>
          <w:tcPr>
            <w:tcW w:w="2694" w:type="dxa"/>
            <w:gridSpan w:val="2"/>
            <w:tcBorders>
              <w:left w:val="single" w:sz="4" w:space="0" w:color="auto"/>
            </w:tcBorders>
          </w:tcPr>
          <w:p w14:paraId="600F403E" w14:textId="77777777" w:rsidR="001E41F3" w:rsidRDefault="001E41F3">
            <w:pPr>
              <w:pStyle w:val="CRCoverPage"/>
              <w:spacing w:after="0"/>
              <w:rPr>
                <w:b/>
                <w:i/>
                <w:noProof/>
              </w:rPr>
            </w:pPr>
          </w:p>
        </w:tc>
        <w:tc>
          <w:tcPr>
            <w:tcW w:w="6946" w:type="dxa"/>
            <w:gridSpan w:val="9"/>
            <w:tcBorders>
              <w:right w:val="single" w:sz="4" w:space="0" w:color="auto"/>
            </w:tcBorders>
          </w:tcPr>
          <w:p w14:paraId="442074D9" w14:textId="77777777" w:rsidR="001E41F3" w:rsidRDefault="001E41F3">
            <w:pPr>
              <w:pStyle w:val="CRCoverPage"/>
              <w:spacing w:after="0"/>
              <w:rPr>
                <w:noProof/>
              </w:rPr>
            </w:pPr>
          </w:p>
        </w:tc>
      </w:tr>
      <w:tr w:rsidR="001E41F3" w14:paraId="6B80BECD" w14:textId="77777777" w:rsidTr="008863B9">
        <w:tc>
          <w:tcPr>
            <w:tcW w:w="2694" w:type="dxa"/>
            <w:gridSpan w:val="2"/>
            <w:tcBorders>
              <w:left w:val="single" w:sz="4" w:space="0" w:color="auto"/>
              <w:bottom w:val="single" w:sz="4" w:space="0" w:color="auto"/>
            </w:tcBorders>
          </w:tcPr>
          <w:p w14:paraId="344202D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73C606" w14:textId="77777777" w:rsidR="001E41F3" w:rsidRDefault="001E41F3">
            <w:pPr>
              <w:pStyle w:val="CRCoverPage"/>
              <w:spacing w:after="0"/>
              <w:ind w:left="100"/>
              <w:rPr>
                <w:noProof/>
              </w:rPr>
            </w:pPr>
          </w:p>
        </w:tc>
      </w:tr>
      <w:tr w:rsidR="008863B9" w:rsidRPr="008863B9" w14:paraId="048F76DD" w14:textId="77777777" w:rsidTr="008863B9">
        <w:tc>
          <w:tcPr>
            <w:tcW w:w="2694" w:type="dxa"/>
            <w:gridSpan w:val="2"/>
            <w:tcBorders>
              <w:top w:val="single" w:sz="4" w:space="0" w:color="auto"/>
              <w:bottom w:val="single" w:sz="4" w:space="0" w:color="auto"/>
            </w:tcBorders>
          </w:tcPr>
          <w:p w14:paraId="4524AA8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AE8776" w14:textId="77777777" w:rsidR="008863B9" w:rsidRPr="008863B9" w:rsidRDefault="008863B9">
            <w:pPr>
              <w:pStyle w:val="CRCoverPage"/>
              <w:spacing w:after="0"/>
              <w:ind w:left="100"/>
              <w:rPr>
                <w:noProof/>
                <w:sz w:val="8"/>
                <w:szCs w:val="8"/>
              </w:rPr>
            </w:pPr>
          </w:p>
        </w:tc>
      </w:tr>
      <w:tr w:rsidR="008863B9" w14:paraId="5CCAE812" w14:textId="77777777" w:rsidTr="008863B9">
        <w:tc>
          <w:tcPr>
            <w:tcW w:w="2694" w:type="dxa"/>
            <w:gridSpan w:val="2"/>
            <w:tcBorders>
              <w:top w:val="single" w:sz="4" w:space="0" w:color="auto"/>
              <w:left w:val="single" w:sz="4" w:space="0" w:color="auto"/>
              <w:bottom w:val="single" w:sz="4" w:space="0" w:color="auto"/>
            </w:tcBorders>
          </w:tcPr>
          <w:p w14:paraId="0ECFAA38"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C1E715" w14:textId="77777777" w:rsidR="003E1AD0" w:rsidRDefault="003E1AD0">
            <w:pPr>
              <w:pStyle w:val="CRCoverPage"/>
              <w:spacing w:after="0"/>
              <w:ind w:left="100"/>
              <w:rPr>
                <w:noProof/>
              </w:rPr>
            </w:pPr>
          </w:p>
        </w:tc>
      </w:tr>
    </w:tbl>
    <w:p w14:paraId="6F35D367" w14:textId="77777777" w:rsidR="001E41F3" w:rsidRDefault="001E41F3">
      <w:pPr>
        <w:pStyle w:val="CRCoverPage"/>
        <w:spacing w:after="0"/>
        <w:rPr>
          <w:noProof/>
          <w:sz w:val="8"/>
          <w:szCs w:val="8"/>
        </w:rPr>
      </w:pPr>
    </w:p>
    <w:p w14:paraId="7EFC009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AF8988" w14:textId="77777777" w:rsidR="00A54AC2" w:rsidRPr="00126491" w:rsidRDefault="00A54AC2" w:rsidP="00A54AC2">
      <w:pPr>
        <w:pBdr>
          <w:top w:val="single" w:sz="4" w:space="1" w:color="auto"/>
          <w:left w:val="single" w:sz="4" w:space="4" w:color="auto"/>
          <w:bottom w:val="single" w:sz="4" w:space="1" w:color="auto"/>
          <w:right w:val="single" w:sz="4" w:space="4" w:color="auto"/>
        </w:pBdr>
        <w:shd w:val="clear" w:color="auto" w:fill="D9D9D9"/>
        <w:jc w:val="center"/>
        <w:rPr>
          <w:i/>
        </w:rPr>
      </w:pPr>
      <w:r w:rsidRPr="00B266B0">
        <w:rPr>
          <w:i/>
        </w:rPr>
        <w:lastRenderedPageBreak/>
        <w:t>Beginning of Text Proposal</w:t>
      </w:r>
      <w:r>
        <w:rPr>
          <w:i/>
        </w:rPr>
        <w:t xml:space="preserve"> for TS 3</w:t>
      </w:r>
      <w:r w:rsidR="00B87F8B">
        <w:rPr>
          <w:i/>
        </w:rPr>
        <w:t>6</w:t>
      </w:r>
      <w:r>
        <w:rPr>
          <w:i/>
        </w:rPr>
        <w:t>.413</w:t>
      </w:r>
      <w:r>
        <w:rPr>
          <w:bCs/>
        </w:rPr>
        <w:t xml:space="preserve"> </w:t>
      </w:r>
    </w:p>
    <w:p w14:paraId="7D3BF6CD" w14:textId="77777777" w:rsidR="001A006F" w:rsidRPr="00F32326" w:rsidRDefault="001A006F" w:rsidP="001A006F">
      <w:pPr>
        <w:pStyle w:val="Heading3"/>
      </w:pPr>
      <w:bookmarkStart w:id="3" w:name="_Toc20953433"/>
      <w:bookmarkStart w:id="4" w:name="_Toc20954890"/>
      <w:bookmarkStart w:id="5" w:name="_Toc20955182"/>
      <w:bookmarkStart w:id="6" w:name="_Toc14165868"/>
      <w:bookmarkStart w:id="7" w:name="_Toc14165860"/>
      <w:r w:rsidRPr="00F32326">
        <w:t>8.4.4</w:t>
      </w:r>
      <w:r w:rsidRPr="00F32326">
        <w:tab/>
        <w:t>Path Switch Request</w:t>
      </w:r>
      <w:bookmarkEnd w:id="3"/>
    </w:p>
    <w:p w14:paraId="007812DC" w14:textId="77777777" w:rsidR="001A006F" w:rsidRPr="00F32326" w:rsidRDefault="001A006F" w:rsidP="001A006F">
      <w:pPr>
        <w:pStyle w:val="Heading4"/>
      </w:pPr>
      <w:bookmarkStart w:id="8" w:name="_Toc20953434"/>
      <w:r w:rsidRPr="00F32326">
        <w:t>8.4.4.1</w:t>
      </w:r>
      <w:r w:rsidRPr="00F32326">
        <w:tab/>
        <w:t>General</w:t>
      </w:r>
      <w:bookmarkEnd w:id="8"/>
    </w:p>
    <w:p w14:paraId="1978231E" w14:textId="77777777" w:rsidR="001A006F" w:rsidRPr="00F32326" w:rsidRDefault="001A006F" w:rsidP="001A006F">
      <w:r w:rsidRPr="00F32326">
        <w:t>The purpose of the Path Switch Request procedure is to request the switch of a downlink GTP tunnel towards a new GTP tunnel endpoint.</w:t>
      </w:r>
    </w:p>
    <w:p w14:paraId="30E7FB49" w14:textId="77777777" w:rsidR="001A006F" w:rsidRPr="00F32326" w:rsidRDefault="001A006F" w:rsidP="001A006F">
      <w:pPr>
        <w:pStyle w:val="Heading4"/>
      </w:pPr>
      <w:bookmarkStart w:id="9" w:name="_Toc20953435"/>
      <w:r w:rsidRPr="00F32326">
        <w:t>8.4.4.2</w:t>
      </w:r>
      <w:r w:rsidRPr="00F32326">
        <w:tab/>
        <w:t>Successful Operation</w:t>
      </w:r>
      <w:bookmarkEnd w:id="9"/>
    </w:p>
    <w:bookmarkStart w:id="10" w:name="_MON_1295845504"/>
    <w:bookmarkEnd w:id="10"/>
    <w:p w14:paraId="4E9FE624" w14:textId="77777777" w:rsidR="001A006F" w:rsidRPr="00F32326" w:rsidRDefault="001A006F" w:rsidP="001A006F">
      <w:pPr>
        <w:pStyle w:val="TH"/>
        <w:rPr>
          <w:rFonts w:eastAsia="SimSun"/>
        </w:rPr>
      </w:pPr>
      <w:r w:rsidRPr="00F32326">
        <w:rPr>
          <w:rFonts w:eastAsia="SimSun"/>
        </w:rPr>
        <w:object w:dxaOrig="5580" w:dyaOrig="2354" w14:anchorId="59973C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112.5pt" o:ole="">
            <v:imagedata r:id="rId18" o:title=""/>
          </v:shape>
          <o:OLEObject Type="Embed" ProgID="Word.Picture.8" ShapeID="_x0000_i1025" DrawAspect="Content" ObjectID="_1635947786" r:id="rId19"/>
        </w:object>
      </w:r>
    </w:p>
    <w:p w14:paraId="674CC144" w14:textId="77777777" w:rsidR="001A006F" w:rsidRPr="00F32326" w:rsidRDefault="001A006F" w:rsidP="001A006F">
      <w:pPr>
        <w:pStyle w:val="TF"/>
      </w:pPr>
      <w:r w:rsidRPr="00F32326">
        <w:t>Figure 8.4.4.2-1: Path switch request: successful operation</w:t>
      </w:r>
    </w:p>
    <w:p w14:paraId="069F291F" w14:textId="77777777" w:rsidR="001A006F" w:rsidRPr="00F32326" w:rsidRDefault="001A006F" w:rsidP="001A006F">
      <w:r w:rsidRPr="00F32326">
        <w:t xml:space="preserve">The </w:t>
      </w:r>
      <w:proofErr w:type="spellStart"/>
      <w:r w:rsidRPr="00F32326">
        <w:t>eNB</w:t>
      </w:r>
      <w:proofErr w:type="spellEnd"/>
      <w:r w:rsidRPr="00F32326">
        <w:t xml:space="preserve"> initiates the procedure by sending the PATH SWITCH REQUEST message to the MME.</w:t>
      </w:r>
    </w:p>
    <w:p w14:paraId="22F92E74" w14:textId="77777777" w:rsidR="001A006F" w:rsidRPr="00F32326" w:rsidRDefault="001A006F" w:rsidP="001A006F">
      <w:r w:rsidRPr="00F32326">
        <w:t xml:space="preserve">If the </w:t>
      </w:r>
      <w:r w:rsidRPr="00F32326">
        <w:rPr>
          <w:cs/>
        </w:rPr>
        <w:t>‎</w:t>
      </w:r>
      <w:r w:rsidRPr="00F32326">
        <w:rPr>
          <w:i/>
          <w:iCs/>
        </w:rPr>
        <w:t>E-RAB To Be Switched in Downlink List</w:t>
      </w:r>
      <w:r w:rsidRPr="00F32326">
        <w:t xml:space="preserve"> IE in the PATH SWITCH REQUEST message does not include all E-RABs previously included in the UE Context, the MME shall consider the </w:t>
      </w:r>
      <w:proofErr w:type="spellStart"/>
      <w:r w:rsidRPr="00F32326">
        <w:t>non included</w:t>
      </w:r>
      <w:proofErr w:type="spellEnd"/>
      <w:r w:rsidRPr="00F32326">
        <w:t xml:space="preserve"> E-RABs as implicitly released by the </w:t>
      </w:r>
      <w:proofErr w:type="spellStart"/>
      <w:r w:rsidRPr="00F32326">
        <w:t>eNB</w:t>
      </w:r>
      <w:proofErr w:type="spellEnd"/>
      <w:r w:rsidRPr="00F32326">
        <w:t>.</w:t>
      </w:r>
    </w:p>
    <w:p w14:paraId="4C77E7B7" w14:textId="77777777" w:rsidR="001A006F" w:rsidRPr="00F32326" w:rsidRDefault="001A006F" w:rsidP="001A006F">
      <w:r w:rsidRPr="00F32326">
        <w:t xml:space="preserve">When the </w:t>
      </w:r>
      <w:proofErr w:type="spellStart"/>
      <w:r w:rsidRPr="00F32326">
        <w:t>eNB</w:t>
      </w:r>
      <w:proofErr w:type="spellEnd"/>
      <w:r w:rsidRPr="00F32326">
        <w:t xml:space="preserve"> has received from the radio interface the </w:t>
      </w:r>
      <w:r w:rsidRPr="00F32326">
        <w:rPr>
          <w:i/>
          <w:lang w:eastAsia="ja-JP"/>
        </w:rPr>
        <w:t>RRC Resume Cause</w:t>
      </w:r>
      <w:r w:rsidRPr="00F32326">
        <w:t xml:space="preserve"> IE, it shall include it in the PATH SWITCH REQUEST message.</w:t>
      </w:r>
    </w:p>
    <w:p w14:paraId="2F012D93" w14:textId="77777777" w:rsidR="001A006F" w:rsidRPr="00F32326" w:rsidRDefault="001A006F" w:rsidP="001A006F">
      <w:r w:rsidRPr="00F32326">
        <w:t xml:space="preserve">After all necessary updates including the </w:t>
      </w:r>
      <w:proofErr w:type="gramStart"/>
      <w:r w:rsidRPr="00F32326">
        <w:t>UP path</w:t>
      </w:r>
      <w:proofErr w:type="gramEnd"/>
      <w:r w:rsidRPr="00F32326">
        <w:t xml:space="preserve"> switch have been successfully completed in the EPC for at least one of the E-RABs included in the PATH SWITCH REQUEST </w:t>
      </w:r>
      <w:r w:rsidRPr="00F32326">
        <w:rPr>
          <w:i/>
          <w:iCs/>
        </w:rPr>
        <w:t>E-RAB To Be Switched in Downlink List</w:t>
      </w:r>
      <w:r w:rsidRPr="00F32326">
        <w:t xml:space="preserve"> IE, the MME shall send the PATH SWITCH REQUEST ACKNOWLEDGE message to the </w:t>
      </w:r>
      <w:proofErr w:type="spellStart"/>
      <w:r w:rsidRPr="00F32326">
        <w:t>eNB</w:t>
      </w:r>
      <w:proofErr w:type="spellEnd"/>
      <w:r w:rsidRPr="00F32326">
        <w:t xml:space="preserve"> and the procedure ends. The UE-associated logical S1-connection shall be established at reception of the PATH SWITCH REQUEST ACKNOWLEDGE message.</w:t>
      </w:r>
    </w:p>
    <w:p w14:paraId="5B3E2EED" w14:textId="77777777" w:rsidR="001A006F" w:rsidRPr="00F32326" w:rsidRDefault="001A006F" w:rsidP="001A006F">
      <w:r w:rsidRPr="00F32326">
        <w:t xml:space="preserve">In case the EPC failed to perform the UP path switch for at least one, but not all, of the E-RABs included in the PATH SWITCH REQUEST </w:t>
      </w:r>
      <w:r w:rsidRPr="00F32326">
        <w:rPr>
          <w:i/>
          <w:iCs/>
        </w:rPr>
        <w:t>E-RAB To Be Switched in Downlink List</w:t>
      </w:r>
      <w:r w:rsidRPr="00F32326">
        <w:t xml:space="preserve"> IE, the MME shall include the E-RABs it failed to perform UP path switch in the PATH SWITCH REQUEST ACKNOWLEDGE </w:t>
      </w:r>
      <w:r w:rsidRPr="00F32326">
        <w:rPr>
          <w:i/>
          <w:iCs/>
        </w:rPr>
        <w:t>E-RAB T</w:t>
      </w:r>
      <w:r w:rsidRPr="00F32326">
        <w:rPr>
          <w:rFonts w:eastAsia="SimSun"/>
          <w:i/>
          <w:iCs/>
        </w:rPr>
        <w:t>o</w:t>
      </w:r>
      <w:r w:rsidRPr="00F32326">
        <w:rPr>
          <w:i/>
          <w:iCs/>
        </w:rPr>
        <w:t xml:space="preserve"> Be </w:t>
      </w:r>
      <w:r w:rsidRPr="00F32326">
        <w:rPr>
          <w:rFonts w:eastAsia="SimSun"/>
          <w:i/>
          <w:iCs/>
        </w:rPr>
        <w:t>Release</w:t>
      </w:r>
      <w:r w:rsidRPr="00F32326">
        <w:rPr>
          <w:i/>
          <w:iCs/>
        </w:rPr>
        <w:t>d</w:t>
      </w:r>
      <w:r w:rsidRPr="00F32326">
        <w:rPr>
          <w:rFonts w:eastAsia="SimSun"/>
          <w:i/>
          <w:iCs/>
        </w:rPr>
        <w:t xml:space="preserve"> List </w:t>
      </w:r>
      <w:r w:rsidRPr="00F32326">
        <w:t xml:space="preserve">IE. </w:t>
      </w:r>
      <w:r w:rsidRPr="00F32326">
        <w:rPr>
          <w:lang w:eastAsia="zh-CN"/>
        </w:rPr>
        <w:t>In this case</w:t>
      </w:r>
      <w:r w:rsidRPr="00F32326">
        <w:t xml:space="preserve">, the </w:t>
      </w:r>
      <w:proofErr w:type="spellStart"/>
      <w:r w:rsidRPr="00F32326">
        <w:t>eNB</w:t>
      </w:r>
      <w:proofErr w:type="spellEnd"/>
      <w:r w:rsidRPr="00F32326">
        <w:t xml:space="preserve"> </w:t>
      </w:r>
      <w:r w:rsidRPr="00F32326">
        <w:rPr>
          <w:lang w:eastAsia="zh-CN"/>
        </w:rPr>
        <w:t xml:space="preserve">shall </w:t>
      </w:r>
      <w:r w:rsidRPr="00F32326">
        <w:t xml:space="preserve">release the corresponding </w:t>
      </w:r>
      <w:r w:rsidRPr="00F32326">
        <w:rPr>
          <w:lang w:eastAsia="zh-CN"/>
        </w:rPr>
        <w:t xml:space="preserve">data </w:t>
      </w:r>
      <w:r w:rsidRPr="00F32326">
        <w:t>radio bearer</w:t>
      </w:r>
      <w:r w:rsidRPr="00F32326">
        <w:rPr>
          <w:lang w:eastAsia="zh-CN"/>
        </w:rPr>
        <w:t>s, and t</w:t>
      </w:r>
      <w:r w:rsidRPr="00F32326">
        <w:t xml:space="preserve">he </w:t>
      </w:r>
      <w:proofErr w:type="spellStart"/>
      <w:r w:rsidRPr="00F32326">
        <w:t>eNB</w:t>
      </w:r>
      <w:proofErr w:type="spellEnd"/>
      <w:r w:rsidRPr="00F32326">
        <w:t xml:space="preserve"> </w:t>
      </w:r>
      <w:r w:rsidRPr="00F32326">
        <w:rPr>
          <w:lang w:eastAsia="zh-CN"/>
        </w:rPr>
        <w:t>s</w:t>
      </w:r>
      <w:r w:rsidRPr="00F32326">
        <w:t xml:space="preserve">hall regard the E-RABs indicated in the </w:t>
      </w:r>
      <w:r w:rsidRPr="00F32326">
        <w:rPr>
          <w:i/>
        </w:rPr>
        <w:t>E-</w:t>
      </w:r>
      <w:r w:rsidRPr="00F32326">
        <w:rPr>
          <w:i/>
          <w:iCs/>
        </w:rPr>
        <w:t>RAB T</w:t>
      </w:r>
      <w:r w:rsidRPr="00F32326">
        <w:rPr>
          <w:rFonts w:eastAsia="SimSun"/>
          <w:i/>
          <w:iCs/>
        </w:rPr>
        <w:t>o</w:t>
      </w:r>
      <w:r w:rsidRPr="00F32326">
        <w:rPr>
          <w:i/>
          <w:iCs/>
        </w:rPr>
        <w:t xml:space="preserve"> Be </w:t>
      </w:r>
      <w:r w:rsidRPr="00F32326">
        <w:rPr>
          <w:rFonts w:eastAsia="SimSun"/>
          <w:i/>
          <w:iCs/>
        </w:rPr>
        <w:t>Release</w:t>
      </w:r>
      <w:r w:rsidRPr="00F32326">
        <w:rPr>
          <w:i/>
          <w:iCs/>
        </w:rPr>
        <w:t>d</w:t>
      </w:r>
      <w:r w:rsidRPr="00F32326">
        <w:rPr>
          <w:rFonts w:eastAsia="SimSun"/>
          <w:i/>
          <w:iCs/>
        </w:rPr>
        <w:t xml:space="preserve"> List</w:t>
      </w:r>
      <w:r w:rsidRPr="00F32326">
        <w:rPr>
          <w:i/>
          <w:iCs/>
        </w:rPr>
        <w:t xml:space="preserve"> </w:t>
      </w:r>
      <w:r w:rsidRPr="00F32326">
        <w:t>IE as being fully released.</w:t>
      </w:r>
    </w:p>
    <w:p w14:paraId="7B9B21B8" w14:textId="77777777" w:rsidR="001A006F" w:rsidRPr="00F32326" w:rsidRDefault="001A006F" w:rsidP="001A006F">
      <w:r w:rsidRPr="00F32326">
        <w:t xml:space="preserve">If the </w:t>
      </w:r>
      <w:r w:rsidRPr="00F32326">
        <w:rPr>
          <w:i/>
        </w:rPr>
        <w:t>CSG Id</w:t>
      </w:r>
      <w:r w:rsidRPr="00F32326">
        <w:t xml:space="preserve"> IE and no </w:t>
      </w:r>
      <w:r w:rsidRPr="00F32326">
        <w:rPr>
          <w:i/>
        </w:rPr>
        <w:t>Cell Access Mode</w:t>
      </w:r>
      <w:r w:rsidRPr="00F32326">
        <w:t xml:space="preserve"> IE are received in the PATH SWITCH REQUEST message, the MME shall use it in the core network as specified in TS 23.401 [11]. If the </w:t>
      </w:r>
      <w:r w:rsidRPr="00F32326">
        <w:rPr>
          <w:i/>
        </w:rPr>
        <w:t>CSG Id</w:t>
      </w:r>
      <w:r w:rsidRPr="00F32326">
        <w:t xml:space="preserve"> IE and the </w:t>
      </w:r>
      <w:r w:rsidRPr="00F32326">
        <w:rPr>
          <w:i/>
        </w:rPr>
        <w:t>Cell Access Mode</w:t>
      </w:r>
      <w:r w:rsidRPr="00F32326">
        <w:t xml:space="preserve"> IE set to “hybrid” are received in the PATH SWITCH REQUEST message, the MME shall decide the membership status of the UE and use it in the core network as specified in TS 23.401 [11]. If no </w:t>
      </w:r>
      <w:r w:rsidRPr="00F32326">
        <w:rPr>
          <w:i/>
        </w:rPr>
        <w:t>CSG Id</w:t>
      </w:r>
      <w:r w:rsidRPr="00F32326">
        <w:t xml:space="preserve"> IE and no </w:t>
      </w:r>
      <w:r w:rsidRPr="00F32326">
        <w:rPr>
          <w:i/>
        </w:rPr>
        <w:t>Cell Access Mode</w:t>
      </w:r>
      <w:r w:rsidRPr="00F32326">
        <w:t xml:space="preserve"> IE are received in the PATH SWITCH REQUEST message and the UE was previously either in a CSG cell or in a hybrid cell, the MME shall consider that the UE has moved into a cell that is neither a CSG cell nor a hybrid cell and use this as specified in TS 23.401 [11].</w:t>
      </w:r>
    </w:p>
    <w:p w14:paraId="09699811" w14:textId="77777777" w:rsidR="001A006F" w:rsidRPr="00F32326" w:rsidRDefault="001A006F" w:rsidP="001A006F">
      <w:r w:rsidRPr="00F32326">
        <w:t xml:space="preserve">If the GUMMEI of the MME currently serving the UE is available at the </w:t>
      </w:r>
      <w:proofErr w:type="spellStart"/>
      <w:r w:rsidRPr="00F32326">
        <w:t>eNB</w:t>
      </w:r>
      <w:proofErr w:type="spellEnd"/>
      <w:r w:rsidRPr="00F32326">
        <w:t xml:space="preserve"> (see TS 36.300 [14]) the </w:t>
      </w:r>
      <w:proofErr w:type="spellStart"/>
      <w:r w:rsidRPr="00F32326">
        <w:t>eNB</w:t>
      </w:r>
      <w:proofErr w:type="spellEnd"/>
      <w:r w:rsidRPr="00F32326">
        <w:t xml:space="preserve"> shall include the </w:t>
      </w:r>
      <w:r w:rsidRPr="00F32326">
        <w:rPr>
          <w:i/>
        </w:rPr>
        <w:t>Source MME GUMMEI</w:t>
      </w:r>
      <w:r w:rsidRPr="00F32326">
        <w:t xml:space="preserve"> IE within the PATH SWITCH REQUEST message.</w:t>
      </w:r>
    </w:p>
    <w:p w14:paraId="32FB8058" w14:textId="77777777" w:rsidR="001A006F" w:rsidRPr="00F32326" w:rsidRDefault="001A006F" w:rsidP="001A006F">
      <w:r w:rsidRPr="00F32326">
        <w:t xml:space="preserve">Upon reception of the PATH SWITCH REQUEST ACKNOWLEDGE message the </w:t>
      </w:r>
      <w:proofErr w:type="spellStart"/>
      <w:r w:rsidRPr="00F32326">
        <w:t>eNB</w:t>
      </w:r>
      <w:proofErr w:type="spellEnd"/>
      <w:r w:rsidRPr="00F32326">
        <w:t xml:space="preserve"> shall store the received </w:t>
      </w:r>
      <w:r w:rsidRPr="00F32326">
        <w:rPr>
          <w:i/>
          <w:iCs/>
        </w:rPr>
        <w:t>Security Context</w:t>
      </w:r>
      <w:r w:rsidRPr="00F32326">
        <w:t xml:space="preserve"> IE in the UE context and the </w:t>
      </w:r>
      <w:proofErr w:type="spellStart"/>
      <w:r w:rsidRPr="00F32326">
        <w:t>eNB</w:t>
      </w:r>
      <w:proofErr w:type="spellEnd"/>
      <w:r w:rsidRPr="00F32326">
        <w:t xml:space="preserve"> shall use it for the next X2 handover or Intra </w:t>
      </w:r>
      <w:proofErr w:type="spellStart"/>
      <w:r w:rsidRPr="00F32326">
        <w:t>eNB</w:t>
      </w:r>
      <w:proofErr w:type="spellEnd"/>
      <w:r w:rsidRPr="00F32326">
        <w:t xml:space="preserve"> handovers as specified in TS 33.401 [15].</w:t>
      </w:r>
    </w:p>
    <w:p w14:paraId="75778456" w14:textId="77777777" w:rsidR="001A006F" w:rsidRPr="00F32326" w:rsidRDefault="001A006F" w:rsidP="001A006F">
      <w:pPr>
        <w:rPr>
          <w:snapToGrid w:val="0"/>
        </w:rPr>
      </w:pPr>
      <w:r w:rsidRPr="00F32326">
        <w:rPr>
          <w:snapToGrid w:val="0"/>
        </w:rPr>
        <w:t xml:space="preserve">The </w:t>
      </w:r>
      <w:r w:rsidRPr="00F32326">
        <w:t>PATH SWITCH REQUEST</w:t>
      </w:r>
      <w:r w:rsidRPr="00F32326">
        <w:rPr>
          <w:rFonts w:eastAsia="MS Mincho"/>
        </w:rPr>
        <w:t xml:space="preserve"> </w:t>
      </w:r>
      <w:r w:rsidRPr="00F32326">
        <w:t>ACKNOWLEDGE</w:t>
      </w:r>
      <w:r w:rsidRPr="00F32326">
        <w:rPr>
          <w:snapToGrid w:val="0"/>
        </w:rPr>
        <w:t xml:space="preserve"> message may contain</w:t>
      </w:r>
    </w:p>
    <w:p w14:paraId="051CC551" w14:textId="77777777" w:rsidR="001A006F" w:rsidRPr="00F32326" w:rsidRDefault="001A006F" w:rsidP="001A006F">
      <w:pPr>
        <w:pStyle w:val="B1"/>
        <w:rPr>
          <w:snapToGrid w:val="0"/>
        </w:rPr>
      </w:pPr>
      <w:r w:rsidRPr="00F32326">
        <w:rPr>
          <w:snapToGrid w:val="0"/>
        </w:rPr>
        <w:t>-</w:t>
      </w:r>
      <w:r w:rsidRPr="00F32326">
        <w:rPr>
          <w:snapToGrid w:val="0"/>
        </w:rPr>
        <w:tab/>
        <w:t xml:space="preserve">the </w:t>
      </w:r>
      <w:r w:rsidRPr="00F32326">
        <w:rPr>
          <w:i/>
          <w:snapToGrid w:val="0"/>
        </w:rPr>
        <w:t>UE Aggregate Maximum Bit Rate</w:t>
      </w:r>
      <w:r w:rsidRPr="00F32326">
        <w:rPr>
          <w:snapToGrid w:val="0"/>
        </w:rPr>
        <w:t xml:space="preserve"> IE.</w:t>
      </w:r>
    </w:p>
    <w:p w14:paraId="3BCA6175" w14:textId="77777777" w:rsidR="001A006F" w:rsidRPr="00F32326" w:rsidRDefault="001A006F" w:rsidP="001A006F">
      <w:pPr>
        <w:pStyle w:val="B1"/>
        <w:rPr>
          <w:snapToGrid w:val="0"/>
        </w:rPr>
      </w:pPr>
      <w:r w:rsidRPr="00F32326">
        <w:rPr>
          <w:snapToGrid w:val="0"/>
        </w:rPr>
        <w:lastRenderedPageBreak/>
        <w:t>-</w:t>
      </w:r>
      <w:r w:rsidRPr="00F32326">
        <w:rPr>
          <w:snapToGrid w:val="0"/>
        </w:rPr>
        <w:tab/>
        <w:t xml:space="preserve">the </w:t>
      </w:r>
      <w:r w:rsidRPr="00F32326">
        <w:rPr>
          <w:i/>
          <w:snapToGrid w:val="0"/>
        </w:rPr>
        <w:t>MME UE S1AP ID 2</w:t>
      </w:r>
      <w:r w:rsidRPr="00F32326">
        <w:rPr>
          <w:snapToGrid w:val="0"/>
        </w:rPr>
        <w:t xml:space="preserve"> IE, which indicates the MME UE S1AP ID assigned by the MME.</w:t>
      </w:r>
    </w:p>
    <w:p w14:paraId="5E09A5B6" w14:textId="77777777" w:rsidR="001A006F" w:rsidRPr="00F32326" w:rsidRDefault="001A006F" w:rsidP="001A006F">
      <w:pPr>
        <w:rPr>
          <w:lang w:eastAsia="zh-CN"/>
        </w:rPr>
      </w:pPr>
      <w:r w:rsidRPr="00F32326">
        <w:t>If the</w:t>
      </w:r>
      <w:r w:rsidRPr="00F32326">
        <w:rPr>
          <w:i/>
          <w:snapToGrid w:val="0"/>
        </w:rPr>
        <w:t xml:space="preserve"> UE Aggregate Maximum Bit Rate</w:t>
      </w:r>
      <w:r w:rsidRPr="00F32326">
        <w:rPr>
          <w:snapToGrid w:val="0"/>
        </w:rPr>
        <w:t xml:space="preserve"> IE</w:t>
      </w:r>
      <w:r w:rsidRPr="00F32326">
        <w:t xml:space="preserve"> is included in the PATH SWITCH REQUEST</w:t>
      </w:r>
      <w:r w:rsidRPr="00F32326">
        <w:rPr>
          <w:rFonts w:eastAsia="MS Mincho"/>
        </w:rPr>
        <w:t xml:space="preserve"> </w:t>
      </w:r>
      <w:r w:rsidRPr="00F32326">
        <w:t xml:space="preserve">ACKNOWLEDGE message the </w:t>
      </w:r>
      <w:proofErr w:type="spellStart"/>
      <w:r w:rsidRPr="00F32326">
        <w:t>eNB</w:t>
      </w:r>
      <w:proofErr w:type="spellEnd"/>
      <w:r w:rsidRPr="00F32326">
        <w:t xml:space="preserve"> shall</w:t>
      </w:r>
    </w:p>
    <w:p w14:paraId="332719A6" w14:textId="77777777" w:rsidR="001A006F" w:rsidRPr="00F32326" w:rsidRDefault="001A006F" w:rsidP="001A006F">
      <w:pPr>
        <w:pStyle w:val="B1"/>
      </w:pPr>
      <w:r w:rsidRPr="00F32326">
        <w:t>-</w:t>
      </w:r>
      <w:r w:rsidRPr="00F32326">
        <w:tab/>
        <w:t>replace the previously provided UE Aggregate Maximum Bit Rate by</w:t>
      </w:r>
      <w:r w:rsidRPr="00F32326">
        <w:rPr>
          <w:snapToGrid w:val="0"/>
        </w:rPr>
        <w:t xml:space="preserve"> </w:t>
      </w:r>
      <w:r w:rsidRPr="00F32326">
        <w:t>the received</w:t>
      </w:r>
      <w:r w:rsidRPr="00F32326">
        <w:rPr>
          <w:i/>
          <w:snapToGrid w:val="0"/>
        </w:rPr>
        <w:t xml:space="preserve"> </w:t>
      </w:r>
      <w:r w:rsidRPr="00F32326">
        <w:rPr>
          <w:snapToGrid w:val="0"/>
        </w:rPr>
        <w:t>UE Aggregate Maximum Bit Rate</w:t>
      </w:r>
      <w:r w:rsidRPr="00F32326">
        <w:t xml:space="preserve"> in the UE context; the </w:t>
      </w:r>
      <w:proofErr w:type="spellStart"/>
      <w:r w:rsidRPr="00F32326">
        <w:t>eNB</w:t>
      </w:r>
      <w:proofErr w:type="spellEnd"/>
      <w:r w:rsidRPr="00F32326">
        <w:t xml:space="preserve"> shall use the received UE Aggregate Maximum Bit Rate </w:t>
      </w:r>
      <w:r w:rsidRPr="00F32326">
        <w:rPr>
          <w:snapToGrid w:val="0"/>
        </w:rPr>
        <w:t xml:space="preserve">for non-GBR Bearers for the concerned UE. </w:t>
      </w:r>
    </w:p>
    <w:p w14:paraId="7E0FC9AC" w14:textId="77777777" w:rsidR="001A006F" w:rsidRPr="00F32326" w:rsidRDefault="001A006F" w:rsidP="001A006F">
      <w:r w:rsidRPr="00F32326">
        <w:t xml:space="preserve">If the </w:t>
      </w:r>
      <w:r w:rsidRPr="00F32326">
        <w:rPr>
          <w:i/>
          <w:iCs/>
          <w:lang w:eastAsia="zh-CN"/>
        </w:rPr>
        <w:t>UE</w:t>
      </w:r>
      <w:r w:rsidRPr="00F32326">
        <w:t xml:space="preserve"> </w:t>
      </w:r>
      <w:r w:rsidRPr="00F32326">
        <w:rPr>
          <w:i/>
          <w:snapToGrid w:val="0"/>
        </w:rPr>
        <w:t>Aggregate Maximum Bit Rate</w:t>
      </w:r>
      <w:r w:rsidRPr="00F32326">
        <w:t xml:space="preserve"> IE is not contained in the PATH SWITCH REQUEST</w:t>
      </w:r>
      <w:r w:rsidRPr="00F32326">
        <w:rPr>
          <w:rFonts w:eastAsia="MS Mincho"/>
        </w:rPr>
        <w:t xml:space="preserve"> </w:t>
      </w:r>
      <w:r w:rsidRPr="00F32326">
        <w:t xml:space="preserve">ACKNOWLEDGE message, the </w:t>
      </w:r>
      <w:proofErr w:type="spellStart"/>
      <w:r w:rsidRPr="00F32326">
        <w:t>eNB</w:t>
      </w:r>
      <w:proofErr w:type="spellEnd"/>
      <w:r w:rsidRPr="00F32326">
        <w:t xml:space="preserve"> shall use the previously provided UE Aggregate Maximum Bit Rate which is stored in the UE context.</w:t>
      </w:r>
    </w:p>
    <w:p w14:paraId="3EB8B98E" w14:textId="77777777" w:rsidR="001A006F" w:rsidRPr="00F32326" w:rsidRDefault="001A006F" w:rsidP="001A006F">
      <w:r w:rsidRPr="00F32326">
        <w:t xml:space="preserve">In case the EPC decides to change the uplink termination point of the tunnels, it may include the </w:t>
      </w:r>
      <w:r w:rsidRPr="00F32326">
        <w:rPr>
          <w:i/>
          <w:iCs/>
        </w:rPr>
        <w:t xml:space="preserve">E-RAB To Be Switched in Uplink List </w:t>
      </w:r>
      <w:r w:rsidRPr="00F32326">
        <w:t xml:space="preserve">IE in the PATH SWITCH REQUEST ACKNOWLEDGE message to specify a new uplink transport layer address and uplink GTP-TEID for each respective E-RAB for which it wants to change the uplink tunnel termination point. </w:t>
      </w:r>
    </w:p>
    <w:p w14:paraId="4FB34FFB" w14:textId="77777777" w:rsidR="001A006F" w:rsidRPr="00F32326" w:rsidRDefault="001A006F" w:rsidP="001A006F">
      <w:r w:rsidRPr="00F32326">
        <w:t xml:space="preserve">When the </w:t>
      </w:r>
      <w:proofErr w:type="spellStart"/>
      <w:r w:rsidRPr="00F32326">
        <w:t>eNB</w:t>
      </w:r>
      <w:proofErr w:type="spellEnd"/>
      <w:r w:rsidRPr="00F32326">
        <w:t xml:space="preserve"> receives the PATH SWITCH REQUEST ACKNOWLEDGE message and if this message includes the </w:t>
      </w:r>
      <w:r w:rsidRPr="00F32326">
        <w:rPr>
          <w:i/>
          <w:iCs/>
        </w:rPr>
        <w:t xml:space="preserve">E-RAB To Be Switched in Uplink List </w:t>
      </w:r>
      <w:r w:rsidRPr="00F32326">
        <w:t xml:space="preserve">IE, the </w:t>
      </w:r>
      <w:proofErr w:type="spellStart"/>
      <w:r w:rsidRPr="00F32326">
        <w:t>eNB</w:t>
      </w:r>
      <w:proofErr w:type="spellEnd"/>
      <w:r w:rsidRPr="00F32326">
        <w:t xml:space="preserve"> shall start delivering the uplink packets of the concerned E-RABs to the new uplink tunnel endpoints as indicated in the message.</w:t>
      </w:r>
    </w:p>
    <w:p w14:paraId="2D103065" w14:textId="77777777" w:rsidR="001A006F" w:rsidRPr="00F32326" w:rsidRDefault="001A006F" w:rsidP="001A006F">
      <w:r w:rsidRPr="00F32326">
        <w:t xml:space="preserve">When the </w:t>
      </w:r>
      <w:proofErr w:type="spellStart"/>
      <w:r w:rsidRPr="00F32326">
        <w:t>eNB</w:t>
      </w:r>
      <w:proofErr w:type="spellEnd"/>
      <w:r w:rsidRPr="00F32326">
        <w:t xml:space="preserve"> receives the PATH SWITCH REQUEST ACKNOWLEDGE message including the </w:t>
      </w:r>
      <w:r w:rsidRPr="00F32326">
        <w:rPr>
          <w:i/>
        </w:rPr>
        <w:t>CSG Membership Status</w:t>
      </w:r>
      <w:r w:rsidRPr="00F32326">
        <w:t xml:space="preserve"> IE, and if the cell that serves the UE is a hybrid cell, the </w:t>
      </w:r>
      <w:proofErr w:type="spellStart"/>
      <w:r w:rsidRPr="00F32326">
        <w:t>eNB</w:t>
      </w:r>
      <w:proofErr w:type="spellEnd"/>
      <w:r w:rsidRPr="00F32326">
        <w:t xml:space="preserve"> shall use it as defined in TS 36.300 [14].</w:t>
      </w:r>
    </w:p>
    <w:p w14:paraId="611D4EDB" w14:textId="77777777" w:rsidR="001A006F" w:rsidRPr="00F32326" w:rsidRDefault="001A006F" w:rsidP="001A006F">
      <w:pPr>
        <w:rPr>
          <w:lang w:eastAsia="zh-CN"/>
        </w:rPr>
      </w:pPr>
      <w:r w:rsidRPr="00F32326">
        <w:t xml:space="preserve">If the </w:t>
      </w:r>
      <w:r w:rsidRPr="00F32326">
        <w:rPr>
          <w:i/>
          <w:lang w:eastAsia="zh-CN"/>
        </w:rPr>
        <w:t>MME UE S1AP ID 2</w:t>
      </w:r>
      <w:r w:rsidRPr="00F32326">
        <w:rPr>
          <w:lang w:eastAsia="zh-CN"/>
        </w:rPr>
        <w:t xml:space="preserve"> IE</w:t>
      </w:r>
      <w:r w:rsidRPr="00F32326">
        <w:t xml:space="preserve"> </w:t>
      </w:r>
      <w:r w:rsidRPr="00F32326">
        <w:rPr>
          <w:lang w:eastAsia="zh-CN"/>
        </w:rPr>
        <w:t>is</w:t>
      </w:r>
      <w:r w:rsidRPr="00F32326">
        <w:t xml:space="preserve"> contained in the PATH SWITCH REQUEST ACKNOWLEDGE message, the </w:t>
      </w:r>
      <w:proofErr w:type="spellStart"/>
      <w:r w:rsidRPr="00F32326">
        <w:t>eNB</w:t>
      </w:r>
      <w:proofErr w:type="spellEnd"/>
      <w:r w:rsidRPr="00F32326">
        <w:t xml:space="preserve"> shall store th</w:t>
      </w:r>
      <w:r w:rsidRPr="00F32326">
        <w:rPr>
          <w:lang w:eastAsia="zh-CN"/>
        </w:rPr>
        <w:t>is</w:t>
      </w:r>
      <w:r w:rsidRPr="00F32326">
        <w:t xml:space="preserve"> information in the UE context</w:t>
      </w:r>
      <w:r w:rsidRPr="00F32326">
        <w:rPr>
          <w:lang w:eastAsia="zh-CN"/>
        </w:rPr>
        <w:t xml:space="preserve"> and use it for subsequent X2 handovers.</w:t>
      </w:r>
    </w:p>
    <w:p w14:paraId="3C67224B" w14:textId="77777777" w:rsidR="001A006F" w:rsidRPr="00F32326" w:rsidRDefault="001A006F" w:rsidP="001A006F">
      <w:pPr>
        <w:rPr>
          <w:lang w:eastAsia="zh-CN"/>
        </w:rPr>
      </w:pPr>
      <w:r w:rsidRPr="00F32326">
        <w:rPr>
          <w:lang w:eastAsia="zh-CN"/>
        </w:rPr>
        <w:t xml:space="preserve">If the </w:t>
      </w:r>
      <w:r w:rsidRPr="00F32326">
        <w:rPr>
          <w:i/>
          <w:lang w:eastAsia="zh-CN"/>
        </w:rPr>
        <w:t>Tunnel Information for BBF</w:t>
      </w:r>
      <w:r w:rsidRPr="00F32326">
        <w:rPr>
          <w:lang w:eastAsia="zh-CN"/>
        </w:rPr>
        <w:t xml:space="preserve"> IE is received in the PATH SWITCH REQUEST message, the MME shall, if supported, use it in the core network as specified in TS 23.139 [37].</w:t>
      </w:r>
    </w:p>
    <w:p w14:paraId="5B9B5EF3" w14:textId="77777777" w:rsidR="001A006F" w:rsidRPr="00F32326" w:rsidRDefault="001A006F" w:rsidP="001A006F">
      <w:pPr>
        <w:rPr>
          <w:lang w:eastAsia="zh-CN"/>
        </w:rPr>
      </w:pPr>
      <w:r w:rsidRPr="00F32326">
        <w:rPr>
          <w:lang w:eastAsia="zh-CN"/>
        </w:rPr>
        <w:t xml:space="preserve">If the </w:t>
      </w:r>
      <w:r w:rsidRPr="00F32326">
        <w:rPr>
          <w:i/>
          <w:lang w:eastAsia="zh-CN"/>
        </w:rPr>
        <w:t>LHN ID</w:t>
      </w:r>
      <w:r w:rsidRPr="00F32326">
        <w:rPr>
          <w:lang w:eastAsia="zh-CN"/>
        </w:rPr>
        <w:t xml:space="preserve"> IE is included in the PATH SWITCH REQUEST message, the MME shall, if supported, use it as specified in TS 23.401 [11].</w:t>
      </w:r>
    </w:p>
    <w:p w14:paraId="729689F5" w14:textId="77777777" w:rsidR="001A006F" w:rsidRPr="00F32326" w:rsidRDefault="001A006F" w:rsidP="001A006F">
      <w:pPr>
        <w:rPr>
          <w:lang w:eastAsia="zh-CN"/>
        </w:rPr>
      </w:pPr>
      <w:r w:rsidRPr="00F32326">
        <w:rPr>
          <w:lang w:eastAsia="zh-CN"/>
        </w:rPr>
        <w:t xml:space="preserve">If the </w:t>
      </w:r>
      <w:proofErr w:type="spellStart"/>
      <w:r w:rsidRPr="00F32326">
        <w:rPr>
          <w:i/>
          <w:lang w:eastAsia="zh-CN"/>
        </w:rPr>
        <w:t>ProSe</w:t>
      </w:r>
      <w:proofErr w:type="spellEnd"/>
      <w:r w:rsidRPr="00F32326">
        <w:rPr>
          <w:i/>
          <w:lang w:eastAsia="zh-CN"/>
        </w:rPr>
        <w:t xml:space="preserve"> Authorized</w:t>
      </w:r>
      <w:r w:rsidRPr="00F32326">
        <w:rPr>
          <w:lang w:eastAsia="zh-CN"/>
        </w:rPr>
        <w:t xml:space="preserve"> IE is contained in the PATH SWITCH REQUEST ACKNOWLEDGE message, the </w:t>
      </w:r>
      <w:proofErr w:type="spellStart"/>
      <w:r w:rsidRPr="00F32326">
        <w:rPr>
          <w:lang w:eastAsia="zh-CN"/>
        </w:rPr>
        <w:t>eNB</w:t>
      </w:r>
      <w:proofErr w:type="spellEnd"/>
      <w:r w:rsidRPr="00F32326">
        <w:rPr>
          <w:lang w:eastAsia="zh-CN"/>
        </w:rPr>
        <w:t xml:space="preserve"> shall, if supported, update its </w:t>
      </w:r>
      <w:proofErr w:type="spellStart"/>
      <w:r w:rsidRPr="00F32326">
        <w:rPr>
          <w:lang w:eastAsia="zh-CN"/>
        </w:rPr>
        <w:t>ProSe</w:t>
      </w:r>
      <w:proofErr w:type="spellEnd"/>
      <w:r w:rsidRPr="00F32326">
        <w:rPr>
          <w:lang w:eastAsia="zh-CN"/>
        </w:rPr>
        <w:t xml:space="preserve"> authorization information for the UE accordingly. If the </w:t>
      </w:r>
      <w:proofErr w:type="spellStart"/>
      <w:r w:rsidRPr="00F32326">
        <w:rPr>
          <w:i/>
          <w:lang w:eastAsia="zh-CN"/>
        </w:rPr>
        <w:t>ProSe</w:t>
      </w:r>
      <w:proofErr w:type="spellEnd"/>
      <w:r w:rsidRPr="00F32326">
        <w:rPr>
          <w:i/>
          <w:lang w:eastAsia="zh-CN"/>
        </w:rPr>
        <w:t xml:space="preserve"> Authorized</w:t>
      </w:r>
      <w:r w:rsidRPr="00F32326">
        <w:rPr>
          <w:lang w:eastAsia="zh-CN"/>
        </w:rPr>
        <w:t xml:space="preserve"> IE includes one or more IEs set to “not authorized”, the </w:t>
      </w:r>
      <w:proofErr w:type="spellStart"/>
      <w:r w:rsidRPr="00F32326">
        <w:rPr>
          <w:lang w:eastAsia="zh-CN"/>
        </w:rPr>
        <w:t>eNB</w:t>
      </w:r>
      <w:proofErr w:type="spellEnd"/>
      <w:r w:rsidRPr="00F32326">
        <w:rPr>
          <w:lang w:eastAsia="zh-CN"/>
        </w:rPr>
        <w:t xml:space="preserve"> shall, if supported, initiate actions to ensure that the UE is no longer accessing the relevant </w:t>
      </w:r>
      <w:proofErr w:type="spellStart"/>
      <w:r w:rsidRPr="00F32326">
        <w:rPr>
          <w:lang w:eastAsia="zh-CN"/>
        </w:rPr>
        <w:t>ProSe</w:t>
      </w:r>
      <w:proofErr w:type="spellEnd"/>
      <w:r w:rsidRPr="00F32326">
        <w:rPr>
          <w:lang w:eastAsia="zh-CN"/>
        </w:rPr>
        <w:t xml:space="preserve"> service(s).</w:t>
      </w:r>
    </w:p>
    <w:p w14:paraId="14377B9C" w14:textId="77777777" w:rsidR="001A006F" w:rsidRPr="00F32326" w:rsidRDefault="001A006F" w:rsidP="001A006F">
      <w:pPr>
        <w:rPr>
          <w:lang w:eastAsia="zh-CN"/>
        </w:rPr>
      </w:pPr>
      <w:r w:rsidRPr="00F32326">
        <w:rPr>
          <w:lang w:eastAsia="zh-CN"/>
        </w:rPr>
        <w:t xml:space="preserve">If the </w:t>
      </w:r>
      <w:r w:rsidRPr="00F32326">
        <w:rPr>
          <w:i/>
          <w:lang w:eastAsia="zh-CN"/>
        </w:rPr>
        <w:t xml:space="preserve">UE User Plane </w:t>
      </w:r>
      <w:proofErr w:type="spellStart"/>
      <w:r w:rsidRPr="00F32326">
        <w:rPr>
          <w:i/>
          <w:lang w:eastAsia="zh-CN"/>
        </w:rPr>
        <w:t>CIoT</w:t>
      </w:r>
      <w:proofErr w:type="spellEnd"/>
      <w:r w:rsidRPr="00F32326">
        <w:rPr>
          <w:i/>
          <w:lang w:eastAsia="zh-CN"/>
        </w:rPr>
        <w:t xml:space="preserve"> Support Indicator</w:t>
      </w:r>
      <w:r w:rsidRPr="00F32326">
        <w:rPr>
          <w:lang w:eastAsia="zh-CN"/>
        </w:rPr>
        <w:t xml:space="preserve"> IE is included in the PATH SWITCH REQUEST ACKNOWLEDGE message and is set to "supported", the </w:t>
      </w:r>
      <w:proofErr w:type="spellStart"/>
      <w:r w:rsidRPr="00F32326">
        <w:rPr>
          <w:lang w:eastAsia="zh-CN"/>
        </w:rPr>
        <w:t>eNB</w:t>
      </w:r>
      <w:proofErr w:type="spellEnd"/>
      <w:r w:rsidRPr="00F32326">
        <w:rPr>
          <w:lang w:eastAsia="zh-CN"/>
        </w:rPr>
        <w:t xml:space="preserve"> shall, if supported, consider that User Plane </w:t>
      </w:r>
      <w:proofErr w:type="spellStart"/>
      <w:r w:rsidRPr="00F32326">
        <w:rPr>
          <w:lang w:eastAsia="zh-CN"/>
        </w:rPr>
        <w:t>CIoT</w:t>
      </w:r>
      <w:proofErr w:type="spellEnd"/>
      <w:r w:rsidRPr="00F32326">
        <w:rPr>
          <w:lang w:eastAsia="zh-CN"/>
        </w:rPr>
        <w:t xml:space="preserve"> EPS Optimisation as specified in TS 23.401 [11] is supported for the UE.</w:t>
      </w:r>
    </w:p>
    <w:p w14:paraId="2F8DD009" w14:textId="77777777" w:rsidR="001A006F" w:rsidRPr="00F32326" w:rsidRDefault="001A006F" w:rsidP="001A006F">
      <w:pPr>
        <w:rPr>
          <w:lang w:eastAsia="zh-CN"/>
        </w:rPr>
      </w:pPr>
      <w:r w:rsidRPr="00F32326">
        <w:rPr>
          <w:lang w:eastAsia="zh-CN"/>
        </w:rPr>
        <w:t xml:space="preserve">If the </w:t>
      </w:r>
      <w:r w:rsidRPr="00F32326">
        <w:rPr>
          <w:i/>
          <w:lang w:eastAsia="zh-CN"/>
        </w:rPr>
        <w:t>V2X Services Authorized</w:t>
      </w:r>
      <w:r w:rsidRPr="00F32326">
        <w:rPr>
          <w:lang w:eastAsia="zh-CN"/>
        </w:rPr>
        <w:t xml:space="preserve"> IE is contained in the PATH SWITCH REQUEST ACKNOWLEDGE message, the </w:t>
      </w:r>
      <w:proofErr w:type="spellStart"/>
      <w:r w:rsidRPr="00F32326">
        <w:rPr>
          <w:lang w:eastAsia="zh-CN"/>
        </w:rPr>
        <w:t>eNB</w:t>
      </w:r>
      <w:proofErr w:type="spellEnd"/>
      <w:r w:rsidRPr="00F32326">
        <w:rPr>
          <w:lang w:eastAsia="zh-CN"/>
        </w:rPr>
        <w:t xml:space="preserve"> shall, if supported, update its V2X services authorization information for the UE accordingly. If the </w:t>
      </w:r>
      <w:r w:rsidRPr="00F32326">
        <w:rPr>
          <w:i/>
          <w:lang w:eastAsia="zh-CN"/>
        </w:rPr>
        <w:t>V2X Services Authorized</w:t>
      </w:r>
      <w:r w:rsidRPr="00F32326">
        <w:rPr>
          <w:lang w:eastAsia="zh-CN"/>
        </w:rPr>
        <w:t xml:space="preserve"> IE includes one or more IEs set to “not authorized”, the </w:t>
      </w:r>
      <w:proofErr w:type="spellStart"/>
      <w:r w:rsidRPr="00F32326">
        <w:rPr>
          <w:lang w:eastAsia="zh-CN"/>
        </w:rPr>
        <w:t>eNB</w:t>
      </w:r>
      <w:proofErr w:type="spellEnd"/>
      <w:r w:rsidRPr="00F32326">
        <w:rPr>
          <w:lang w:eastAsia="zh-CN"/>
        </w:rPr>
        <w:t xml:space="preserve"> shall, if supported, initiate actions to ensure that the UE is no longer accessing the relevant service(s).</w:t>
      </w:r>
    </w:p>
    <w:p w14:paraId="6E72C43B" w14:textId="77777777" w:rsidR="001A006F" w:rsidRPr="00F32326" w:rsidRDefault="001A006F" w:rsidP="001A006F">
      <w:pPr>
        <w:rPr>
          <w:lang w:eastAsia="zh-CN"/>
        </w:rPr>
      </w:pPr>
      <w:r w:rsidRPr="00F32326">
        <w:t>If the</w:t>
      </w:r>
      <w:r w:rsidRPr="00F32326">
        <w:rPr>
          <w:i/>
          <w:snapToGrid w:val="0"/>
        </w:rPr>
        <w:t xml:space="preserve"> UE </w:t>
      </w:r>
      <w:proofErr w:type="spellStart"/>
      <w:r w:rsidRPr="00F32326">
        <w:rPr>
          <w:i/>
          <w:lang w:eastAsia="zh-CN"/>
        </w:rPr>
        <w:t>Sidelink</w:t>
      </w:r>
      <w:proofErr w:type="spellEnd"/>
      <w:r w:rsidRPr="00F32326">
        <w:rPr>
          <w:i/>
          <w:lang w:eastAsia="zh-CN"/>
        </w:rPr>
        <w:t xml:space="preserve"> </w:t>
      </w:r>
      <w:r w:rsidRPr="00F32326">
        <w:rPr>
          <w:i/>
          <w:snapToGrid w:val="0"/>
        </w:rPr>
        <w:t>Aggregate Maximum Bit Rate</w:t>
      </w:r>
      <w:r w:rsidRPr="00F32326">
        <w:rPr>
          <w:snapToGrid w:val="0"/>
        </w:rPr>
        <w:t xml:space="preserve"> IE</w:t>
      </w:r>
      <w:r w:rsidRPr="00F32326">
        <w:t xml:space="preserve"> is included in the PATH SWITCH REQUEST</w:t>
      </w:r>
      <w:r w:rsidRPr="00F32326">
        <w:rPr>
          <w:rFonts w:eastAsia="MS Mincho"/>
        </w:rPr>
        <w:t xml:space="preserve"> </w:t>
      </w:r>
      <w:r w:rsidRPr="00F32326">
        <w:t>ACKNOWLEDGE message</w:t>
      </w:r>
      <w:r w:rsidRPr="00F32326">
        <w:rPr>
          <w:lang w:eastAsia="zh-CN"/>
        </w:rPr>
        <w:t>,</w:t>
      </w:r>
      <w:r w:rsidRPr="00F32326">
        <w:t xml:space="preserve"> the </w:t>
      </w:r>
      <w:proofErr w:type="spellStart"/>
      <w:r w:rsidRPr="00F32326">
        <w:t>eNB</w:t>
      </w:r>
      <w:proofErr w:type="spellEnd"/>
      <w:r w:rsidRPr="00F32326">
        <w:t xml:space="preserve"> shall</w:t>
      </w:r>
      <w:r w:rsidRPr="00F32326">
        <w:rPr>
          <w:lang w:eastAsia="zh-CN"/>
        </w:rPr>
        <w:t>, if supported:</w:t>
      </w:r>
    </w:p>
    <w:p w14:paraId="43DEF8E7" w14:textId="77777777" w:rsidR="001A006F" w:rsidRPr="00F32326" w:rsidRDefault="001A006F" w:rsidP="001A006F">
      <w:pPr>
        <w:pStyle w:val="B1"/>
        <w:rPr>
          <w:lang w:eastAsia="zh-CN"/>
        </w:rPr>
      </w:pPr>
      <w:r w:rsidRPr="00F32326">
        <w:t>-</w:t>
      </w:r>
      <w:r w:rsidRPr="00F32326">
        <w:tab/>
        <w:t xml:space="preserve">replace the previously provided UE </w:t>
      </w:r>
      <w:proofErr w:type="spellStart"/>
      <w:r w:rsidRPr="00F32326">
        <w:rPr>
          <w:lang w:eastAsia="zh-CN"/>
        </w:rPr>
        <w:t>Sidelink</w:t>
      </w:r>
      <w:proofErr w:type="spellEnd"/>
      <w:r w:rsidRPr="00F32326">
        <w:rPr>
          <w:lang w:eastAsia="zh-CN"/>
        </w:rPr>
        <w:t xml:space="preserve"> </w:t>
      </w:r>
      <w:r w:rsidRPr="00F32326">
        <w:t>Aggregate Maximum Bit Rate</w:t>
      </w:r>
      <w:r w:rsidRPr="00F32326">
        <w:rPr>
          <w:lang w:eastAsia="zh-CN"/>
        </w:rPr>
        <w:t xml:space="preserve">, if available </w:t>
      </w:r>
      <w:r w:rsidRPr="00F32326">
        <w:t>in the UE context</w:t>
      </w:r>
      <w:r w:rsidRPr="00F32326">
        <w:rPr>
          <w:lang w:eastAsia="zh-CN"/>
        </w:rPr>
        <w:t>,</w:t>
      </w:r>
      <w:r w:rsidRPr="00F32326">
        <w:t xml:space="preserve"> with the received value;</w:t>
      </w:r>
    </w:p>
    <w:p w14:paraId="5BFF9E4B" w14:textId="77777777" w:rsidR="001A006F" w:rsidRPr="00F32326" w:rsidRDefault="001A006F" w:rsidP="001A006F">
      <w:pPr>
        <w:pStyle w:val="B1"/>
        <w:rPr>
          <w:snapToGrid w:val="0"/>
        </w:rPr>
      </w:pPr>
      <w:r w:rsidRPr="00F32326">
        <w:t>-</w:t>
      </w:r>
      <w:r w:rsidRPr="00F32326">
        <w:tab/>
        <w:t xml:space="preserve">use the received value </w:t>
      </w:r>
      <w:r w:rsidRPr="00F32326">
        <w:rPr>
          <w:snapToGrid w:val="0"/>
        </w:rPr>
        <w:t>for the concerned UE</w:t>
      </w:r>
      <w:r w:rsidRPr="00F32326">
        <w:rPr>
          <w:snapToGrid w:val="0"/>
          <w:lang w:eastAsia="zh-CN"/>
        </w:rPr>
        <w:t xml:space="preserve">’s </w:t>
      </w:r>
      <w:proofErr w:type="spellStart"/>
      <w:r w:rsidRPr="00F32326">
        <w:rPr>
          <w:snapToGrid w:val="0"/>
          <w:lang w:eastAsia="zh-CN"/>
        </w:rPr>
        <w:t>sidelink</w:t>
      </w:r>
      <w:proofErr w:type="spellEnd"/>
      <w:r w:rsidRPr="00F32326">
        <w:rPr>
          <w:snapToGrid w:val="0"/>
          <w:lang w:eastAsia="zh-CN"/>
        </w:rPr>
        <w:t xml:space="preserve"> communication </w:t>
      </w:r>
      <w:r w:rsidRPr="00F32326">
        <w:rPr>
          <w:lang w:eastAsia="zh-CN"/>
        </w:rPr>
        <w:t>in network scheduled mode for V2X services</w:t>
      </w:r>
      <w:r w:rsidRPr="00F32326">
        <w:rPr>
          <w:snapToGrid w:val="0"/>
        </w:rPr>
        <w:t>.</w:t>
      </w:r>
    </w:p>
    <w:p w14:paraId="78687E0E" w14:textId="77777777" w:rsidR="001A006F" w:rsidRPr="00F32326" w:rsidRDefault="001A006F" w:rsidP="001A006F">
      <w:r w:rsidRPr="00F32326">
        <w:t xml:space="preserve">If the </w:t>
      </w:r>
      <w:r w:rsidRPr="00F32326">
        <w:rPr>
          <w:rFonts w:eastAsia="Batang"/>
          <w:i/>
        </w:rPr>
        <w:t>Enhanced Coverage Restricted</w:t>
      </w:r>
      <w:r w:rsidRPr="00F32326">
        <w:rPr>
          <w:rFonts w:eastAsia="Batang"/>
        </w:rPr>
        <w:t xml:space="preserve"> IE</w:t>
      </w:r>
      <w:r w:rsidRPr="00F32326">
        <w:t xml:space="preserve"> is included in the </w:t>
      </w:r>
      <w:r w:rsidRPr="00F32326">
        <w:rPr>
          <w:lang w:eastAsia="zh-CN"/>
        </w:rPr>
        <w:t xml:space="preserve">PATH SWITCH REQUEST ACKNOWLEDGE </w:t>
      </w:r>
      <w:r w:rsidRPr="00F32326">
        <w:t xml:space="preserve">message, the </w:t>
      </w:r>
      <w:proofErr w:type="spellStart"/>
      <w:r w:rsidRPr="00F32326">
        <w:t>eNB</w:t>
      </w:r>
      <w:proofErr w:type="spellEnd"/>
      <w:r w:rsidRPr="00F32326">
        <w:t xml:space="preserve"> shall store this information in the UE context and use it as defined in TS 23.401 [11].</w:t>
      </w:r>
    </w:p>
    <w:p w14:paraId="5BB8E4FB" w14:textId="77777777" w:rsidR="001A006F" w:rsidRPr="00F32326" w:rsidRDefault="001A006F" w:rsidP="001A006F">
      <w:r w:rsidRPr="00F32326">
        <w:t xml:space="preserve">If the </w:t>
      </w:r>
      <w:r w:rsidRPr="00F32326">
        <w:rPr>
          <w:i/>
          <w:iCs/>
        </w:rPr>
        <w:t xml:space="preserve">CE-Mode-B </w:t>
      </w:r>
      <w:r w:rsidRPr="00F32326">
        <w:rPr>
          <w:rFonts w:eastAsia="Batang"/>
          <w:i/>
        </w:rPr>
        <w:t>Restricted</w:t>
      </w:r>
      <w:r w:rsidRPr="00F32326">
        <w:rPr>
          <w:rFonts w:eastAsia="Batang"/>
        </w:rPr>
        <w:t xml:space="preserve"> IE</w:t>
      </w:r>
      <w:r w:rsidRPr="00F32326">
        <w:t xml:space="preserve"> is included in the </w:t>
      </w:r>
      <w:r w:rsidRPr="00F32326">
        <w:rPr>
          <w:lang w:eastAsia="zh-CN"/>
        </w:rPr>
        <w:t xml:space="preserve">PATH SWITCH REQUEST ACKNOWLEDGE </w:t>
      </w:r>
      <w:r w:rsidRPr="00F32326">
        <w:t xml:space="preserve">message and the </w:t>
      </w:r>
      <w:r w:rsidRPr="00F32326">
        <w:rPr>
          <w:rFonts w:eastAsia="Batang"/>
          <w:i/>
        </w:rPr>
        <w:t>Enhanced Coverage Restricted</w:t>
      </w:r>
      <w:r w:rsidRPr="00F32326">
        <w:rPr>
          <w:rFonts w:eastAsia="Batang"/>
        </w:rPr>
        <w:t xml:space="preserve"> IE is not set to </w:t>
      </w:r>
      <w:r w:rsidRPr="00F32326">
        <w:rPr>
          <w:rFonts w:eastAsia="Batang"/>
          <w:i/>
          <w:iCs/>
        </w:rPr>
        <w:t xml:space="preserve">restricted </w:t>
      </w:r>
      <w:r w:rsidRPr="00F32326">
        <w:rPr>
          <w:rFonts w:eastAsia="Batang"/>
        </w:rPr>
        <w:t xml:space="preserve">and the Enhanced Coverage Restricted information stored in the UE context is not set to </w:t>
      </w:r>
      <w:r w:rsidRPr="00F32326">
        <w:rPr>
          <w:rFonts w:eastAsia="Batang"/>
          <w:i/>
          <w:iCs/>
        </w:rPr>
        <w:t>restricted</w:t>
      </w:r>
      <w:r w:rsidRPr="00F32326">
        <w:t xml:space="preserve">, the </w:t>
      </w:r>
      <w:proofErr w:type="spellStart"/>
      <w:r w:rsidRPr="00F32326">
        <w:t>eNB</w:t>
      </w:r>
      <w:proofErr w:type="spellEnd"/>
      <w:r w:rsidRPr="00F32326">
        <w:t xml:space="preserve"> shall store this information in the UE context and use it as defined in TS 23.401 [11].</w:t>
      </w:r>
    </w:p>
    <w:p w14:paraId="5F3561CD" w14:textId="77777777" w:rsidR="001A006F" w:rsidRPr="00F32326" w:rsidRDefault="001A006F" w:rsidP="001A006F">
      <w:r w:rsidRPr="00F32326">
        <w:lastRenderedPageBreak/>
        <w:t xml:space="preserve">If information on the UE’s NR security capabilities is available at the </w:t>
      </w:r>
      <w:proofErr w:type="spellStart"/>
      <w:r w:rsidRPr="00F32326">
        <w:t>eNB</w:t>
      </w:r>
      <w:proofErr w:type="spellEnd"/>
      <w:r w:rsidRPr="00F32326">
        <w:t xml:space="preserve"> (see TS 33.401 [15]) the </w:t>
      </w:r>
      <w:proofErr w:type="spellStart"/>
      <w:r w:rsidRPr="00F32326">
        <w:t>eNB</w:t>
      </w:r>
      <w:proofErr w:type="spellEnd"/>
      <w:r w:rsidRPr="00F32326">
        <w:t xml:space="preserve"> shall include the </w:t>
      </w:r>
      <w:r w:rsidRPr="00F32326">
        <w:rPr>
          <w:i/>
        </w:rPr>
        <w:t xml:space="preserve">NR UE Security Capabilities </w:t>
      </w:r>
      <w:r w:rsidRPr="00F32326">
        <w:t>IE within the PATH SWITCH REQUEST message.</w:t>
      </w:r>
    </w:p>
    <w:p w14:paraId="1DF5CF8A" w14:textId="77777777" w:rsidR="001A006F" w:rsidRPr="00F32326" w:rsidRDefault="001A006F" w:rsidP="001A006F">
      <w:r w:rsidRPr="00F32326">
        <w:t xml:space="preserve">If the </w:t>
      </w:r>
      <w:bookmarkStart w:id="11" w:name="_Hlk499867889"/>
      <w:r w:rsidRPr="00F32326">
        <w:rPr>
          <w:i/>
          <w:lang w:eastAsia="zh-CN"/>
        </w:rPr>
        <w:t xml:space="preserve">NR UE Security Capabilities </w:t>
      </w:r>
      <w:bookmarkEnd w:id="11"/>
      <w:r w:rsidRPr="00F32326">
        <w:rPr>
          <w:lang w:eastAsia="zh-CN"/>
        </w:rPr>
        <w:t xml:space="preserve">IE is included in the PATH SWITCH REQUEST </w:t>
      </w:r>
      <w:r w:rsidRPr="00F32326">
        <w:t xml:space="preserve">message, the MME shall, if supported, consider that the </w:t>
      </w:r>
      <w:proofErr w:type="spellStart"/>
      <w:r w:rsidRPr="00F32326">
        <w:t>eNB</w:t>
      </w:r>
      <w:proofErr w:type="spellEnd"/>
      <w:r w:rsidRPr="00F32326">
        <w:t xml:space="preserve"> has stored the respective information in the UE context, and proceed as defined in TS 33.401 [15].</w:t>
      </w:r>
    </w:p>
    <w:p w14:paraId="7A27A158" w14:textId="77777777" w:rsidR="001A006F" w:rsidRPr="000B466A" w:rsidRDefault="001A006F" w:rsidP="001A006F">
      <w:r w:rsidRPr="000B466A">
        <w:t xml:space="preserve">If the </w:t>
      </w:r>
      <w:r w:rsidRPr="000B466A">
        <w:rPr>
          <w:i/>
          <w:lang w:eastAsia="zh-CN"/>
        </w:rPr>
        <w:t xml:space="preserve">NR UE Security Capabilities </w:t>
      </w:r>
      <w:r w:rsidRPr="000B466A">
        <w:rPr>
          <w:lang w:eastAsia="zh-CN"/>
        </w:rPr>
        <w:t xml:space="preserve">IE is included in the PATH SWITCH REQUEST ACKNOWLEDGE </w:t>
      </w:r>
      <w:r w:rsidRPr="000B466A">
        <w:t xml:space="preserve">message, the </w:t>
      </w:r>
      <w:proofErr w:type="spellStart"/>
      <w:r w:rsidRPr="000B466A">
        <w:t>eNB</w:t>
      </w:r>
      <w:proofErr w:type="spellEnd"/>
      <w:r w:rsidRPr="000B466A">
        <w:t xml:space="preserve"> shall, if supported, store this information in the UE context and use it as defined in TS 33.401 [15].</w:t>
      </w:r>
    </w:p>
    <w:p w14:paraId="5D65A05B" w14:textId="77777777" w:rsidR="001A006F" w:rsidRPr="000B466A" w:rsidRDefault="001A006F" w:rsidP="001A006F">
      <w:r w:rsidRPr="000B466A">
        <w:t xml:space="preserve">If the </w:t>
      </w:r>
      <w:r w:rsidRPr="000B466A">
        <w:rPr>
          <w:i/>
        </w:rPr>
        <w:t xml:space="preserve">Aerial UE subscription information </w:t>
      </w:r>
      <w:r w:rsidRPr="000B466A">
        <w:t xml:space="preserve">IE is included in the </w:t>
      </w:r>
      <w:r w:rsidRPr="000B466A">
        <w:rPr>
          <w:lang w:eastAsia="zh-CN"/>
        </w:rPr>
        <w:t xml:space="preserve">PATH SWITCH REQUEST ACKNOWLEDGE </w:t>
      </w:r>
      <w:r w:rsidRPr="000B466A">
        <w:t xml:space="preserve">message, the </w:t>
      </w:r>
      <w:proofErr w:type="spellStart"/>
      <w:r w:rsidRPr="000B466A">
        <w:t>eNB</w:t>
      </w:r>
      <w:proofErr w:type="spellEnd"/>
      <w:r w:rsidRPr="000B466A">
        <w:t xml:space="preserve"> shall, if supported, store this information in the UE context and use it as defined in TS 36.300 [14].</w:t>
      </w:r>
    </w:p>
    <w:p w14:paraId="1EC5B8C6" w14:textId="77777777" w:rsidR="001A006F" w:rsidRPr="000B466A" w:rsidRDefault="001A006F" w:rsidP="001A006F">
      <w:r w:rsidRPr="000B466A">
        <w:t xml:space="preserve">If the </w:t>
      </w:r>
      <w:r w:rsidRPr="000B466A">
        <w:rPr>
          <w:i/>
        </w:rPr>
        <w:t>Pending Data Indication</w:t>
      </w:r>
      <w:r w:rsidRPr="000B466A">
        <w:t xml:space="preserve"> IE is included in the </w:t>
      </w:r>
      <w:r w:rsidRPr="000B466A">
        <w:rPr>
          <w:lang w:eastAsia="zh-CN"/>
        </w:rPr>
        <w:t>PATH SWITCH REQUEST ACKNOWLEDGE</w:t>
      </w:r>
      <w:r w:rsidRPr="000B466A">
        <w:t xml:space="preserve"> message, the </w:t>
      </w:r>
      <w:proofErr w:type="spellStart"/>
      <w:r w:rsidRPr="000B466A">
        <w:t>eNB</w:t>
      </w:r>
      <w:proofErr w:type="spellEnd"/>
      <w:r w:rsidRPr="000B466A">
        <w:t xml:space="preserve"> shall use it as defined in TS 23.401 [11].</w:t>
      </w:r>
    </w:p>
    <w:p w14:paraId="224E451F" w14:textId="77777777" w:rsidR="001A006F" w:rsidRPr="000B466A" w:rsidRDefault="001A006F" w:rsidP="001A006F">
      <w:r w:rsidRPr="000B466A">
        <w:t xml:space="preserve">If the </w:t>
      </w:r>
      <w:r w:rsidRPr="000B466A">
        <w:rPr>
          <w:i/>
        </w:rPr>
        <w:t>Subscription Based UE Differentiation Information</w:t>
      </w:r>
      <w:r w:rsidRPr="000B466A">
        <w:t xml:space="preserve"> IE</w:t>
      </w:r>
      <w:r w:rsidRPr="000B466A">
        <w:rPr>
          <w:lang w:eastAsia="zh-CN"/>
        </w:rPr>
        <w:t xml:space="preserve"> is included in the PATH SWITCH REQUEST ACKNOWLEDGE </w:t>
      </w:r>
      <w:r w:rsidRPr="000B466A">
        <w:t xml:space="preserve">message, the </w:t>
      </w:r>
      <w:proofErr w:type="spellStart"/>
      <w:r w:rsidRPr="000B466A">
        <w:t>eNB</w:t>
      </w:r>
      <w:proofErr w:type="spellEnd"/>
      <w:r w:rsidRPr="000B466A">
        <w:t xml:space="preserve"> shall, if supported, store this information in the UE context for further use according to TS 23.401 [11].</w:t>
      </w:r>
    </w:p>
    <w:p w14:paraId="2FBE6ACA" w14:textId="6EBF6179" w:rsidR="001A006F" w:rsidRPr="000B466A" w:rsidRDefault="001A006F" w:rsidP="001A006F">
      <w:pPr>
        <w:rPr>
          <w:ins w:id="12" w:author="Nokia" w:date="2019-10-29T15:10:00Z"/>
        </w:rPr>
      </w:pPr>
      <w:ins w:id="13" w:author="Nokia" w:date="2019-10-29T15:10:00Z">
        <w:r w:rsidRPr="000B466A">
          <w:t xml:space="preserve">If the </w:t>
        </w:r>
      </w:ins>
      <w:ins w:id="14" w:author="Nokia" w:date="2019-11-07T08:13:00Z">
        <w:r w:rsidRPr="000B466A">
          <w:rPr>
            <w:i/>
            <w:iCs/>
            <w:lang w:eastAsia="zh-CN"/>
          </w:rPr>
          <w:t>Handover</w:t>
        </w:r>
      </w:ins>
      <w:ins w:id="15" w:author="Nokia" w:date="2019-10-29T15:10:00Z">
        <w:r w:rsidRPr="000B466A">
          <w:rPr>
            <w:i/>
            <w:iCs/>
            <w:lang w:eastAsia="zh-CN"/>
          </w:rPr>
          <w:t xml:space="preserve"> Restriction List</w:t>
        </w:r>
        <w:r w:rsidRPr="000B466A">
          <w:t xml:space="preserve"> IE is contained in the PATH SWITCH REQUEST ACKNOWLEDGE message, the </w:t>
        </w:r>
      </w:ins>
      <w:proofErr w:type="spellStart"/>
      <w:ins w:id="16" w:author="Nokia" w:date="2019-11-07T08:14:00Z">
        <w:r w:rsidRPr="000B466A">
          <w:t>eNB</w:t>
        </w:r>
      </w:ins>
      <w:proofErr w:type="spellEnd"/>
      <w:ins w:id="17" w:author="Nokia" w:date="2019-10-29T15:10:00Z">
        <w:r w:rsidRPr="000B466A">
          <w:t xml:space="preserve"> shall</w:t>
        </w:r>
      </w:ins>
      <w:ins w:id="18" w:author="Nokia" w:date="2019-11-22T14:11:00Z">
        <w:r w:rsidR="000B466A">
          <w:t>, if supported,</w:t>
        </w:r>
      </w:ins>
      <w:ins w:id="19" w:author="Nokia" w:date="2019-10-29T15:10:00Z">
        <w:r w:rsidRPr="000B466A">
          <w:t xml:space="preserve"> overwrite any previously stored </w:t>
        </w:r>
      </w:ins>
      <w:ins w:id="20" w:author="Nokia" w:date="2019-11-07T08:14:00Z">
        <w:r w:rsidRPr="000B466A">
          <w:t>handover</w:t>
        </w:r>
      </w:ins>
      <w:ins w:id="21" w:author="Nokia" w:date="2019-10-29T15:10:00Z">
        <w:r w:rsidRPr="000B466A">
          <w:t xml:space="preserve"> restriction information in the UE context </w:t>
        </w:r>
      </w:ins>
      <w:ins w:id="22" w:author="Nokia" w:date="2019-11-22T14:11:00Z">
        <w:r w:rsidR="000B466A">
          <w:t xml:space="preserve">and </w:t>
        </w:r>
      </w:ins>
      <w:ins w:id="23" w:author="Nokia" w:date="2019-10-29T15:10:00Z">
        <w:r w:rsidRPr="000B466A">
          <w:t xml:space="preserve">use the information in the </w:t>
        </w:r>
      </w:ins>
      <w:ins w:id="24" w:author="Nokia" w:date="2019-11-07T08:14:00Z">
        <w:r w:rsidRPr="000B466A">
          <w:rPr>
            <w:i/>
            <w:iCs/>
            <w:lang w:eastAsia="zh-CN"/>
          </w:rPr>
          <w:t>Handover</w:t>
        </w:r>
      </w:ins>
      <w:ins w:id="25" w:author="Nokia" w:date="2019-10-29T15:10:00Z">
        <w:r w:rsidRPr="000B466A">
          <w:rPr>
            <w:i/>
            <w:iCs/>
            <w:lang w:eastAsia="zh-CN"/>
          </w:rPr>
          <w:t xml:space="preserve"> Restriction List</w:t>
        </w:r>
        <w:r w:rsidRPr="000B466A">
          <w:t xml:space="preserve"> IE to:</w:t>
        </w:r>
      </w:ins>
    </w:p>
    <w:p w14:paraId="37138786" w14:textId="77777777" w:rsidR="001A006F" w:rsidRPr="000B466A" w:rsidRDefault="001A006F" w:rsidP="001A006F">
      <w:pPr>
        <w:pStyle w:val="B1"/>
        <w:rPr>
          <w:ins w:id="26" w:author="Nokia" w:date="2019-10-29T15:10:00Z"/>
          <w:lang w:eastAsia="zh-CN"/>
        </w:rPr>
      </w:pPr>
      <w:ins w:id="27" w:author="Nokia" w:date="2019-10-29T15:10:00Z">
        <w:r w:rsidRPr="000B466A">
          <w:t>-</w:t>
        </w:r>
        <w:r w:rsidRPr="000B466A">
          <w:tab/>
          <w:t xml:space="preserve">determine a target for </w:t>
        </w:r>
        <w:r w:rsidRPr="000B466A">
          <w:rPr>
            <w:lang w:eastAsia="zh-CN"/>
          </w:rPr>
          <w:t xml:space="preserve">subsequent mobility action for which the </w:t>
        </w:r>
      </w:ins>
      <w:proofErr w:type="spellStart"/>
      <w:ins w:id="28" w:author="Nokia" w:date="2019-11-07T08:14:00Z">
        <w:r w:rsidRPr="000B466A">
          <w:rPr>
            <w:lang w:eastAsia="zh-CN"/>
          </w:rPr>
          <w:t>eNB</w:t>
        </w:r>
      </w:ins>
      <w:proofErr w:type="spellEnd"/>
      <w:ins w:id="29" w:author="Nokia" w:date="2019-10-29T15:10:00Z">
        <w:r w:rsidRPr="000B466A">
          <w:rPr>
            <w:lang w:eastAsia="zh-CN"/>
          </w:rPr>
          <w:t xml:space="preserve"> provides information about the target of the mobility action towards the UE;</w:t>
        </w:r>
      </w:ins>
    </w:p>
    <w:p w14:paraId="0342E5BE" w14:textId="77777777" w:rsidR="001A006F" w:rsidRPr="000B466A" w:rsidRDefault="001A006F">
      <w:pPr>
        <w:pStyle w:val="B1"/>
        <w:rPr>
          <w:ins w:id="30" w:author="Nokia" w:date="2019-10-29T15:10:00Z"/>
          <w:lang w:eastAsia="zh-CN"/>
        </w:rPr>
      </w:pPr>
      <w:ins w:id="31" w:author="Nokia" w:date="2019-10-29T15:10:00Z">
        <w:r w:rsidRPr="000B466A">
          <w:rPr>
            <w:lang w:eastAsia="zh-CN"/>
          </w:rPr>
          <w:t>-</w:t>
        </w:r>
        <w:r w:rsidRPr="000B466A">
          <w:rPr>
            <w:lang w:eastAsia="zh-CN"/>
          </w:rPr>
          <w:tab/>
          <w:t>select a proper SCG during dual connectivity operation;</w:t>
        </w:r>
      </w:ins>
    </w:p>
    <w:p w14:paraId="623F742A" w14:textId="77777777" w:rsidR="00B87F8B" w:rsidRDefault="001A006F" w:rsidP="001A006F">
      <w:r w:rsidRPr="000B466A">
        <w:rPr>
          <w:rFonts w:ascii="Times-Roman" w:hAnsi="Times-Roman" w:cs="Times-Roman"/>
          <w:lang w:val="en-US" w:eastAsia="fr-FR"/>
        </w:rPr>
        <w:t xml:space="preserve">If the UE is configured with EN-DC radio resources and the </w:t>
      </w:r>
      <w:proofErr w:type="spellStart"/>
      <w:r w:rsidRPr="000B466A">
        <w:rPr>
          <w:rFonts w:ascii="Times-Roman" w:hAnsi="Times-Roman" w:cs="Times-Roman"/>
          <w:lang w:val="en-US" w:eastAsia="fr-FR"/>
        </w:rPr>
        <w:t>PSCell</w:t>
      </w:r>
      <w:proofErr w:type="spellEnd"/>
      <w:r w:rsidRPr="000B466A">
        <w:rPr>
          <w:rFonts w:ascii="Times-Roman" w:hAnsi="Times-Roman" w:cs="Times-Roman"/>
          <w:lang w:val="en-US" w:eastAsia="fr-FR"/>
        </w:rPr>
        <w:t xml:space="preserve"> information is available, the </w:t>
      </w:r>
      <w:proofErr w:type="spellStart"/>
      <w:r w:rsidRPr="000B466A">
        <w:rPr>
          <w:rFonts w:ascii="Times-Italic" w:hAnsi="Times-Italic" w:cs="Times-Italic"/>
          <w:i/>
          <w:iCs/>
          <w:lang w:val="en-US" w:eastAsia="fr-FR"/>
        </w:rPr>
        <w:t>PSCell</w:t>
      </w:r>
      <w:proofErr w:type="spellEnd"/>
      <w:r w:rsidRPr="000B466A">
        <w:rPr>
          <w:rFonts w:ascii="Times-Italic" w:hAnsi="Times-Italic" w:cs="Times-Italic"/>
          <w:i/>
          <w:iCs/>
          <w:lang w:val="en-US" w:eastAsia="fr-FR"/>
        </w:rPr>
        <w:t xml:space="preserve"> Information </w:t>
      </w:r>
      <w:r w:rsidRPr="000B466A">
        <w:rPr>
          <w:rFonts w:ascii="Times-Roman" w:hAnsi="Times-Roman" w:cs="Times-Roman"/>
          <w:lang w:val="en-US" w:eastAsia="fr-FR"/>
        </w:rPr>
        <w:t xml:space="preserve">IE shall be included in the </w:t>
      </w:r>
      <w:r w:rsidRPr="000B466A">
        <w:rPr>
          <w:lang w:eastAsia="zh-CN"/>
        </w:rPr>
        <w:t xml:space="preserve">PATH SWITCH REQUEST </w:t>
      </w:r>
      <w:r w:rsidRPr="000B466A">
        <w:rPr>
          <w:rFonts w:ascii="Times-Roman" w:hAnsi="Times-Roman" w:cs="Times-Roman"/>
          <w:lang w:val="en-US" w:eastAsia="fr-FR"/>
        </w:rPr>
        <w:t>message.</w:t>
      </w:r>
    </w:p>
    <w:bookmarkEnd w:id="4"/>
    <w:p w14:paraId="375864AC" w14:textId="77777777" w:rsidR="003E1AD0" w:rsidRPr="00126491" w:rsidRDefault="003E1AD0" w:rsidP="003E1AD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551AE629" w14:textId="77777777" w:rsidR="00A51991" w:rsidRPr="00F32326" w:rsidRDefault="00A51991" w:rsidP="00A51991">
      <w:pPr>
        <w:pStyle w:val="Heading4"/>
      </w:pPr>
      <w:bookmarkStart w:id="32" w:name="_Toc20953642"/>
      <w:bookmarkStart w:id="33" w:name="_Toc20955101"/>
      <w:r w:rsidRPr="00F32326">
        <w:lastRenderedPageBreak/>
        <w:t>9.1.5.9</w:t>
      </w:r>
      <w:r w:rsidRPr="00F32326">
        <w:tab/>
        <w:t>PATH SWITCH REQUEST ACKNOWLEDGE</w:t>
      </w:r>
      <w:bookmarkEnd w:id="32"/>
    </w:p>
    <w:p w14:paraId="03FC9E45" w14:textId="77777777" w:rsidR="00A51991" w:rsidRPr="00F32326" w:rsidRDefault="00A51991" w:rsidP="00A51991">
      <w:pPr>
        <w:keepNext/>
      </w:pPr>
      <w:r w:rsidRPr="00F32326">
        <w:t xml:space="preserve">This message is sent by the MME to inform the </w:t>
      </w:r>
      <w:proofErr w:type="spellStart"/>
      <w:r w:rsidRPr="00F32326">
        <w:t>eNB</w:t>
      </w:r>
      <w:proofErr w:type="spellEnd"/>
      <w:r w:rsidRPr="00F32326">
        <w:t xml:space="preserve"> that the path switch has been successfully completed in the EPC.</w:t>
      </w:r>
    </w:p>
    <w:p w14:paraId="0D507BB6" w14:textId="77777777" w:rsidR="00A51991" w:rsidRPr="00F32326" w:rsidRDefault="00A51991" w:rsidP="00A51991">
      <w:pPr>
        <w:keepNext/>
      </w:pPr>
      <w:r w:rsidRPr="00F32326">
        <w:t xml:space="preserve">Direction: MME </w:t>
      </w:r>
      <w:r w:rsidRPr="00F32326">
        <w:sym w:font="Symbol" w:char="F0AE"/>
      </w:r>
      <w:r w:rsidRPr="00F32326">
        <w:t xml:space="preserve"> </w:t>
      </w:r>
      <w:proofErr w:type="spellStart"/>
      <w:r w:rsidRPr="00F32326">
        <w:t>eNB</w:t>
      </w:r>
      <w:proofErr w:type="spellEnd"/>
      <w:r w:rsidRPr="00F32326">
        <w:t>.</w:t>
      </w:r>
    </w:p>
    <w:tbl>
      <w:tblPr>
        <w:tblW w:w="1057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1"/>
        <w:gridCol w:w="1146"/>
        <w:gridCol w:w="1703"/>
        <w:gridCol w:w="1280"/>
        <w:gridCol w:w="1640"/>
        <w:gridCol w:w="1080"/>
        <w:gridCol w:w="1137"/>
      </w:tblGrid>
      <w:tr w:rsidR="00A51991" w:rsidRPr="00F32326" w14:paraId="4FFB93B8" w14:textId="77777777" w:rsidTr="00265721">
        <w:tc>
          <w:tcPr>
            <w:tcW w:w="2591" w:type="dxa"/>
          </w:tcPr>
          <w:p w14:paraId="63A6A2E6" w14:textId="77777777" w:rsidR="00A51991" w:rsidRPr="00F32326" w:rsidRDefault="00A51991" w:rsidP="00265721">
            <w:pPr>
              <w:pStyle w:val="TAH"/>
              <w:rPr>
                <w:rFonts w:cs="Arial"/>
                <w:lang w:eastAsia="ja-JP"/>
              </w:rPr>
            </w:pPr>
            <w:r w:rsidRPr="00F32326">
              <w:rPr>
                <w:rFonts w:cs="Arial"/>
                <w:lang w:eastAsia="ja-JP"/>
              </w:rPr>
              <w:t>IE/Group Name</w:t>
            </w:r>
          </w:p>
        </w:tc>
        <w:tc>
          <w:tcPr>
            <w:tcW w:w="1146" w:type="dxa"/>
          </w:tcPr>
          <w:p w14:paraId="0AC42AB9" w14:textId="77777777" w:rsidR="00A51991" w:rsidRPr="00F32326" w:rsidRDefault="00A51991" w:rsidP="00265721">
            <w:pPr>
              <w:pStyle w:val="TAH"/>
              <w:rPr>
                <w:rFonts w:cs="Arial"/>
                <w:lang w:eastAsia="ja-JP"/>
              </w:rPr>
            </w:pPr>
            <w:r w:rsidRPr="00F32326">
              <w:rPr>
                <w:rFonts w:cs="Arial"/>
                <w:lang w:eastAsia="ja-JP"/>
              </w:rPr>
              <w:t>Presence</w:t>
            </w:r>
          </w:p>
        </w:tc>
        <w:tc>
          <w:tcPr>
            <w:tcW w:w="1703" w:type="dxa"/>
          </w:tcPr>
          <w:p w14:paraId="22A7B487" w14:textId="77777777" w:rsidR="00A51991" w:rsidRPr="00F32326" w:rsidRDefault="00A51991" w:rsidP="00265721">
            <w:pPr>
              <w:pStyle w:val="TAH"/>
              <w:rPr>
                <w:rFonts w:cs="Arial"/>
                <w:lang w:eastAsia="ja-JP"/>
              </w:rPr>
            </w:pPr>
            <w:r w:rsidRPr="00F32326">
              <w:rPr>
                <w:rFonts w:cs="Arial"/>
                <w:lang w:eastAsia="ja-JP"/>
              </w:rPr>
              <w:t>Range</w:t>
            </w:r>
          </w:p>
        </w:tc>
        <w:tc>
          <w:tcPr>
            <w:tcW w:w="1280" w:type="dxa"/>
          </w:tcPr>
          <w:p w14:paraId="16C57729" w14:textId="77777777" w:rsidR="00A51991" w:rsidRPr="00F32326" w:rsidRDefault="00A51991" w:rsidP="00265721">
            <w:pPr>
              <w:pStyle w:val="TAH"/>
              <w:rPr>
                <w:rFonts w:cs="Arial"/>
                <w:lang w:eastAsia="ja-JP"/>
              </w:rPr>
            </w:pPr>
            <w:r w:rsidRPr="00F32326">
              <w:rPr>
                <w:rFonts w:cs="Arial"/>
                <w:lang w:eastAsia="ja-JP"/>
              </w:rPr>
              <w:t>IE type and reference</w:t>
            </w:r>
          </w:p>
        </w:tc>
        <w:tc>
          <w:tcPr>
            <w:tcW w:w="1640" w:type="dxa"/>
          </w:tcPr>
          <w:p w14:paraId="30792AC0" w14:textId="77777777" w:rsidR="00A51991" w:rsidRPr="00F32326" w:rsidRDefault="00A51991" w:rsidP="00265721">
            <w:pPr>
              <w:pStyle w:val="TAH"/>
              <w:rPr>
                <w:rFonts w:cs="Arial"/>
                <w:lang w:eastAsia="ja-JP"/>
              </w:rPr>
            </w:pPr>
            <w:r w:rsidRPr="00F32326">
              <w:rPr>
                <w:rFonts w:cs="Arial"/>
                <w:lang w:eastAsia="ja-JP"/>
              </w:rPr>
              <w:t>Semantics description</w:t>
            </w:r>
          </w:p>
        </w:tc>
        <w:tc>
          <w:tcPr>
            <w:tcW w:w="1080" w:type="dxa"/>
          </w:tcPr>
          <w:p w14:paraId="3369CCD6" w14:textId="77777777" w:rsidR="00A51991" w:rsidRPr="00F32326" w:rsidRDefault="00A51991" w:rsidP="00265721">
            <w:pPr>
              <w:pStyle w:val="TAH"/>
              <w:rPr>
                <w:rFonts w:cs="Arial"/>
                <w:b w:val="0"/>
                <w:lang w:eastAsia="ja-JP"/>
              </w:rPr>
            </w:pPr>
            <w:r w:rsidRPr="00F32326">
              <w:rPr>
                <w:rFonts w:cs="Arial"/>
                <w:lang w:eastAsia="ja-JP"/>
              </w:rPr>
              <w:t>Criticality</w:t>
            </w:r>
          </w:p>
        </w:tc>
        <w:tc>
          <w:tcPr>
            <w:tcW w:w="1137" w:type="dxa"/>
          </w:tcPr>
          <w:p w14:paraId="7CE3F359" w14:textId="77777777" w:rsidR="00A51991" w:rsidRPr="00F32326" w:rsidRDefault="00A51991" w:rsidP="00265721">
            <w:pPr>
              <w:pStyle w:val="TAH"/>
              <w:rPr>
                <w:rFonts w:cs="Arial"/>
                <w:b w:val="0"/>
                <w:lang w:eastAsia="ja-JP"/>
              </w:rPr>
            </w:pPr>
            <w:r w:rsidRPr="00F32326">
              <w:rPr>
                <w:rFonts w:cs="Arial"/>
                <w:lang w:eastAsia="ja-JP"/>
              </w:rPr>
              <w:t>Assigned Criticality</w:t>
            </w:r>
          </w:p>
        </w:tc>
      </w:tr>
      <w:tr w:rsidR="00A51991" w:rsidRPr="00F32326" w14:paraId="65BD1236" w14:textId="77777777" w:rsidTr="00265721">
        <w:tc>
          <w:tcPr>
            <w:tcW w:w="2591" w:type="dxa"/>
          </w:tcPr>
          <w:p w14:paraId="015ED363" w14:textId="77777777" w:rsidR="00A51991" w:rsidRPr="00F32326" w:rsidRDefault="00A51991" w:rsidP="00265721">
            <w:pPr>
              <w:pStyle w:val="TAL"/>
              <w:rPr>
                <w:rFonts w:cs="Arial"/>
                <w:lang w:eastAsia="ja-JP"/>
              </w:rPr>
            </w:pPr>
            <w:r w:rsidRPr="00F32326">
              <w:rPr>
                <w:rFonts w:cs="Arial"/>
                <w:lang w:eastAsia="ja-JP"/>
              </w:rPr>
              <w:t>Message Type</w:t>
            </w:r>
          </w:p>
        </w:tc>
        <w:tc>
          <w:tcPr>
            <w:tcW w:w="1146" w:type="dxa"/>
          </w:tcPr>
          <w:p w14:paraId="2DE032C4" w14:textId="77777777" w:rsidR="00A51991" w:rsidRPr="00F32326" w:rsidRDefault="00A51991" w:rsidP="00265721">
            <w:pPr>
              <w:pStyle w:val="TAL"/>
              <w:rPr>
                <w:rFonts w:cs="Arial"/>
                <w:lang w:eastAsia="ja-JP"/>
              </w:rPr>
            </w:pPr>
            <w:r w:rsidRPr="00F32326">
              <w:rPr>
                <w:rFonts w:cs="Arial"/>
                <w:lang w:eastAsia="ja-JP"/>
              </w:rPr>
              <w:t>M</w:t>
            </w:r>
          </w:p>
        </w:tc>
        <w:tc>
          <w:tcPr>
            <w:tcW w:w="1703" w:type="dxa"/>
          </w:tcPr>
          <w:p w14:paraId="0D084CB8" w14:textId="77777777" w:rsidR="00A51991" w:rsidRPr="00F32326" w:rsidRDefault="00A51991" w:rsidP="00265721">
            <w:pPr>
              <w:pStyle w:val="TAL"/>
              <w:rPr>
                <w:rFonts w:cs="Arial"/>
                <w:lang w:eastAsia="ja-JP"/>
              </w:rPr>
            </w:pPr>
          </w:p>
        </w:tc>
        <w:tc>
          <w:tcPr>
            <w:tcW w:w="1280" w:type="dxa"/>
          </w:tcPr>
          <w:p w14:paraId="1273E0B6" w14:textId="77777777" w:rsidR="00A51991" w:rsidRPr="00F32326" w:rsidRDefault="00A51991" w:rsidP="00265721">
            <w:pPr>
              <w:pStyle w:val="TAL"/>
              <w:rPr>
                <w:rFonts w:cs="Arial"/>
                <w:lang w:eastAsia="ja-JP"/>
              </w:rPr>
            </w:pPr>
            <w:r w:rsidRPr="00F32326">
              <w:rPr>
                <w:rFonts w:cs="Arial"/>
                <w:lang w:eastAsia="ja-JP"/>
              </w:rPr>
              <w:t>9.2.1.1</w:t>
            </w:r>
          </w:p>
        </w:tc>
        <w:tc>
          <w:tcPr>
            <w:tcW w:w="1640" w:type="dxa"/>
          </w:tcPr>
          <w:p w14:paraId="0280683F" w14:textId="77777777" w:rsidR="00A51991" w:rsidRPr="00F32326" w:rsidRDefault="00A51991" w:rsidP="00265721">
            <w:pPr>
              <w:pStyle w:val="TF"/>
              <w:keepNext/>
              <w:spacing w:after="0"/>
              <w:jc w:val="left"/>
              <w:rPr>
                <w:rFonts w:cs="Arial"/>
                <w:b w:val="0"/>
                <w:lang w:eastAsia="ja-JP"/>
              </w:rPr>
            </w:pPr>
          </w:p>
        </w:tc>
        <w:tc>
          <w:tcPr>
            <w:tcW w:w="1080" w:type="dxa"/>
          </w:tcPr>
          <w:p w14:paraId="132BE49C" w14:textId="77777777" w:rsidR="00A51991" w:rsidRPr="00F32326" w:rsidRDefault="00A51991" w:rsidP="00265721">
            <w:pPr>
              <w:pStyle w:val="TAC"/>
              <w:rPr>
                <w:rFonts w:cs="Arial"/>
                <w:lang w:eastAsia="ja-JP"/>
              </w:rPr>
            </w:pPr>
            <w:r w:rsidRPr="00F32326">
              <w:rPr>
                <w:rFonts w:cs="Arial"/>
                <w:lang w:eastAsia="ja-JP"/>
              </w:rPr>
              <w:t>YES</w:t>
            </w:r>
          </w:p>
        </w:tc>
        <w:tc>
          <w:tcPr>
            <w:tcW w:w="1137" w:type="dxa"/>
          </w:tcPr>
          <w:p w14:paraId="15EDFAD9" w14:textId="77777777" w:rsidR="00A51991" w:rsidRPr="00F32326" w:rsidRDefault="00A51991" w:rsidP="00265721">
            <w:pPr>
              <w:pStyle w:val="TAC"/>
              <w:rPr>
                <w:rFonts w:cs="Arial"/>
                <w:lang w:eastAsia="ja-JP"/>
              </w:rPr>
            </w:pPr>
            <w:r w:rsidRPr="00F32326">
              <w:rPr>
                <w:rFonts w:cs="Arial"/>
                <w:lang w:eastAsia="ja-JP"/>
              </w:rPr>
              <w:t>reject</w:t>
            </w:r>
          </w:p>
        </w:tc>
      </w:tr>
      <w:tr w:rsidR="00A51991" w:rsidRPr="00F32326" w14:paraId="64771312" w14:textId="77777777" w:rsidTr="00265721">
        <w:tc>
          <w:tcPr>
            <w:tcW w:w="2591" w:type="dxa"/>
          </w:tcPr>
          <w:p w14:paraId="21708CBB" w14:textId="77777777" w:rsidR="00A51991" w:rsidRPr="00F32326" w:rsidRDefault="00A51991" w:rsidP="00265721">
            <w:pPr>
              <w:pStyle w:val="TAL"/>
              <w:rPr>
                <w:rFonts w:cs="Arial"/>
                <w:lang w:eastAsia="ja-JP"/>
              </w:rPr>
            </w:pPr>
            <w:r w:rsidRPr="00F32326">
              <w:rPr>
                <w:rFonts w:eastAsia="Batang" w:cs="Arial"/>
                <w:bCs/>
                <w:lang w:eastAsia="ja-JP"/>
              </w:rPr>
              <w:t>MME</w:t>
            </w:r>
            <w:r w:rsidRPr="00F32326">
              <w:rPr>
                <w:rFonts w:cs="Arial"/>
                <w:bCs/>
                <w:lang w:eastAsia="ja-JP"/>
              </w:rPr>
              <w:t xml:space="preserve"> UE S1AP ID</w:t>
            </w:r>
          </w:p>
        </w:tc>
        <w:tc>
          <w:tcPr>
            <w:tcW w:w="1146" w:type="dxa"/>
          </w:tcPr>
          <w:p w14:paraId="75D39B53" w14:textId="77777777" w:rsidR="00A51991" w:rsidRPr="00F32326" w:rsidRDefault="00A51991" w:rsidP="00265721">
            <w:pPr>
              <w:pStyle w:val="TAL"/>
              <w:rPr>
                <w:rFonts w:cs="Arial"/>
                <w:lang w:eastAsia="ja-JP"/>
              </w:rPr>
            </w:pPr>
            <w:r w:rsidRPr="00F32326">
              <w:rPr>
                <w:rFonts w:cs="Arial"/>
                <w:lang w:eastAsia="ja-JP"/>
              </w:rPr>
              <w:t>M</w:t>
            </w:r>
          </w:p>
        </w:tc>
        <w:tc>
          <w:tcPr>
            <w:tcW w:w="1703" w:type="dxa"/>
          </w:tcPr>
          <w:p w14:paraId="51FAC499" w14:textId="77777777" w:rsidR="00A51991" w:rsidRPr="00F32326" w:rsidRDefault="00A51991" w:rsidP="00265721">
            <w:pPr>
              <w:pStyle w:val="TAL"/>
              <w:rPr>
                <w:rFonts w:cs="Arial"/>
                <w:lang w:eastAsia="ja-JP"/>
              </w:rPr>
            </w:pPr>
          </w:p>
        </w:tc>
        <w:tc>
          <w:tcPr>
            <w:tcW w:w="1280" w:type="dxa"/>
          </w:tcPr>
          <w:p w14:paraId="1C550EC1" w14:textId="77777777" w:rsidR="00A51991" w:rsidRPr="00F32326" w:rsidRDefault="00A51991" w:rsidP="00265721">
            <w:pPr>
              <w:pStyle w:val="TAL"/>
              <w:rPr>
                <w:rFonts w:cs="Arial"/>
                <w:lang w:eastAsia="ja-JP"/>
              </w:rPr>
            </w:pPr>
            <w:r w:rsidRPr="00F32326">
              <w:rPr>
                <w:rFonts w:cs="Arial"/>
                <w:lang w:eastAsia="ja-JP"/>
              </w:rPr>
              <w:t>9.2.3.3</w:t>
            </w:r>
          </w:p>
        </w:tc>
        <w:tc>
          <w:tcPr>
            <w:tcW w:w="1640" w:type="dxa"/>
          </w:tcPr>
          <w:p w14:paraId="0623CE8B" w14:textId="77777777" w:rsidR="00A51991" w:rsidRPr="00F32326" w:rsidRDefault="00A51991" w:rsidP="00265721">
            <w:pPr>
              <w:pStyle w:val="TF"/>
              <w:spacing w:after="0"/>
              <w:jc w:val="left"/>
              <w:rPr>
                <w:rFonts w:cs="Arial"/>
                <w:b w:val="0"/>
                <w:lang w:eastAsia="ja-JP"/>
              </w:rPr>
            </w:pPr>
          </w:p>
        </w:tc>
        <w:tc>
          <w:tcPr>
            <w:tcW w:w="1080" w:type="dxa"/>
          </w:tcPr>
          <w:p w14:paraId="26B76877" w14:textId="77777777" w:rsidR="00A51991" w:rsidRPr="00F32326" w:rsidRDefault="00A51991" w:rsidP="00265721">
            <w:pPr>
              <w:pStyle w:val="TAC"/>
              <w:rPr>
                <w:rFonts w:cs="Arial"/>
                <w:lang w:eastAsia="ja-JP"/>
              </w:rPr>
            </w:pPr>
            <w:r w:rsidRPr="00F32326">
              <w:rPr>
                <w:rFonts w:cs="Arial"/>
                <w:lang w:eastAsia="ja-JP"/>
              </w:rPr>
              <w:t>YES</w:t>
            </w:r>
          </w:p>
        </w:tc>
        <w:tc>
          <w:tcPr>
            <w:tcW w:w="1137" w:type="dxa"/>
          </w:tcPr>
          <w:p w14:paraId="652F5905" w14:textId="77777777" w:rsidR="00A51991" w:rsidRPr="00F32326" w:rsidRDefault="00A51991" w:rsidP="00265721">
            <w:pPr>
              <w:pStyle w:val="TAC"/>
              <w:rPr>
                <w:rFonts w:cs="Arial"/>
                <w:lang w:eastAsia="ja-JP"/>
              </w:rPr>
            </w:pPr>
            <w:r w:rsidRPr="00F32326">
              <w:rPr>
                <w:rFonts w:cs="Arial"/>
                <w:lang w:eastAsia="zh-CN"/>
              </w:rPr>
              <w:t>ignore</w:t>
            </w:r>
          </w:p>
        </w:tc>
      </w:tr>
      <w:tr w:rsidR="00A51991" w:rsidRPr="00F32326" w14:paraId="06F8DDD4" w14:textId="77777777" w:rsidTr="00265721">
        <w:tc>
          <w:tcPr>
            <w:tcW w:w="2591" w:type="dxa"/>
          </w:tcPr>
          <w:p w14:paraId="472375DA" w14:textId="77777777" w:rsidR="00A51991" w:rsidRPr="00F32326" w:rsidRDefault="00A51991" w:rsidP="00265721">
            <w:pPr>
              <w:pStyle w:val="TAL"/>
              <w:rPr>
                <w:rFonts w:cs="Arial"/>
                <w:lang w:eastAsia="ja-JP"/>
              </w:rPr>
            </w:pPr>
            <w:proofErr w:type="spellStart"/>
            <w:r w:rsidRPr="00F32326">
              <w:rPr>
                <w:rFonts w:eastAsia="Batang" w:cs="Arial"/>
                <w:bCs/>
                <w:lang w:eastAsia="ja-JP"/>
              </w:rPr>
              <w:t>eNB</w:t>
            </w:r>
            <w:proofErr w:type="spellEnd"/>
            <w:r w:rsidRPr="00F32326">
              <w:rPr>
                <w:rFonts w:cs="Arial"/>
                <w:bCs/>
                <w:lang w:eastAsia="ja-JP"/>
              </w:rPr>
              <w:t xml:space="preserve"> UE S1AP ID</w:t>
            </w:r>
          </w:p>
        </w:tc>
        <w:tc>
          <w:tcPr>
            <w:tcW w:w="1146" w:type="dxa"/>
          </w:tcPr>
          <w:p w14:paraId="366CFDA5" w14:textId="77777777" w:rsidR="00A51991" w:rsidRPr="00F32326" w:rsidRDefault="00A51991" w:rsidP="00265721">
            <w:pPr>
              <w:pStyle w:val="TAL"/>
              <w:rPr>
                <w:rFonts w:cs="Arial"/>
                <w:lang w:eastAsia="ja-JP"/>
              </w:rPr>
            </w:pPr>
            <w:r w:rsidRPr="00F32326">
              <w:rPr>
                <w:rFonts w:cs="Arial"/>
                <w:lang w:eastAsia="ja-JP"/>
              </w:rPr>
              <w:t>M</w:t>
            </w:r>
          </w:p>
        </w:tc>
        <w:tc>
          <w:tcPr>
            <w:tcW w:w="1703" w:type="dxa"/>
          </w:tcPr>
          <w:p w14:paraId="0E4B676E" w14:textId="77777777" w:rsidR="00A51991" w:rsidRPr="00F32326" w:rsidRDefault="00A51991" w:rsidP="00265721">
            <w:pPr>
              <w:pStyle w:val="TAL"/>
              <w:rPr>
                <w:rFonts w:cs="Arial"/>
                <w:lang w:eastAsia="ja-JP"/>
              </w:rPr>
            </w:pPr>
          </w:p>
        </w:tc>
        <w:tc>
          <w:tcPr>
            <w:tcW w:w="1280" w:type="dxa"/>
          </w:tcPr>
          <w:p w14:paraId="7DCB9B2F" w14:textId="77777777" w:rsidR="00A51991" w:rsidRPr="00F32326" w:rsidRDefault="00A51991" w:rsidP="00265721">
            <w:pPr>
              <w:pStyle w:val="TAL"/>
              <w:rPr>
                <w:rFonts w:cs="Arial"/>
                <w:lang w:eastAsia="ja-JP"/>
              </w:rPr>
            </w:pPr>
            <w:r w:rsidRPr="00F32326">
              <w:rPr>
                <w:rFonts w:cs="Arial"/>
                <w:lang w:eastAsia="ja-JP"/>
              </w:rPr>
              <w:t>9.2.3.4</w:t>
            </w:r>
          </w:p>
        </w:tc>
        <w:tc>
          <w:tcPr>
            <w:tcW w:w="1640" w:type="dxa"/>
          </w:tcPr>
          <w:p w14:paraId="070D4B12" w14:textId="77777777" w:rsidR="00A51991" w:rsidRPr="00F32326" w:rsidRDefault="00A51991" w:rsidP="00265721">
            <w:pPr>
              <w:pStyle w:val="TF"/>
              <w:spacing w:after="0"/>
              <w:jc w:val="left"/>
              <w:rPr>
                <w:rFonts w:cs="Arial"/>
                <w:b w:val="0"/>
                <w:sz w:val="16"/>
                <w:szCs w:val="16"/>
                <w:lang w:eastAsia="ja-JP"/>
              </w:rPr>
            </w:pPr>
          </w:p>
        </w:tc>
        <w:tc>
          <w:tcPr>
            <w:tcW w:w="1080" w:type="dxa"/>
          </w:tcPr>
          <w:p w14:paraId="2405A1B8" w14:textId="77777777" w:rsidR="00A51991" w:rsidRPr="00F32326" w:rsidRDefault="00A51991" w:rsidP="00265721">
            <w:pPr>
              <w:pStyle w:val="TAC"/>
              <w:rPr>
                <w:rFonts w:cs="Arial"/>
                <w:lang w:eastAsia="ja-JP"/>
              </w:rPr>
            </w:pPr>
            <w:r w:rsidRPr="00F32326">
              <w:rPr>
                <w:rFonts w:cs="Arial"/>
                <w:lang w:eastAsia="ja-JP"/>
              </w:rPr>
              <w:t>YES</w:t>
            </w:r>
          </w:p>
        </w:tc>
        <w:tc>
          <w:tcPr>
            <w:tcW w:w="1137" w:type="dxa"/>
          </w:tcPr>
          <w:p w14:paraId="0719E1D2" w14:textId="77777777" w:rsidR="00A51991" w:rsidRPr="00F32326" w:rsidRDefault="00A51991" w:rsidP="00265721">
            <w:pPr>
              <w:pStyle w:val="TAC"/>
              <w:rPr>
                <w:rFonts w:cs="Arial"/>
                <w:lang w:eastAsia="ja-JP"/>
              </w:rPr>
            </w:pPr>
            <w:r w:rsidRPr="00F32326">
              <w:rPr>
                <w:rFonts w:cs="Arial"/>
                <w:lang w:eastAsia="zh-CN"/>
              </w:rPr>
              <w:t>ignore</w:t>
            </w:r>
          </w:p>
        </w:tc>
      </w:tr>
      <w:tr w:rsidR="00A51991" w:rsidRPr="00F32326" w14:paraId="18237936" w14:textId="77777777" w:rsidTr="00265721">
        <w:tc>
          <w:tcPr>
            <w:tcW w:w="2591" w:type="dxa"/>
          </w:tcPr>
          <w:p w14:paraId="1462CBC2" w14:textId="77777777" w:rsidR="00A51991" w:rsidRPr="00F32326" w:rsidRDefault="00A51991" w:rsidP="00265721">
            <w:pPr>
              <w:pStyle w:val="TAL"/>
              <w:rPr>
                <w:rFonts w:eastAsia="Batang" w:cs="Arial"/>
                <w:bCs/>
                <w:lang w:eastAsia="ja-JP"/>
              </w:rPr>
            </w:pPr>
            <w:r w:rsidRPr="00F32326">
              <w:rPr>
                <w:rFonts w:eastAsia="Batang" w:cs="Arial"/>
                <w:bCs/>
                <w:lang w:eastAsia="ja-JP"/>
              </w:rPr>
              <w:t>UE Aggregate Maximum Bit Rate</w:t>
            </w:r>
          </w:p>
        </w:tc>
        <w:tc>
          <w:tcPr>
            <w:tcW w:w="1146" w:type="dxa"/>
          </w:tcPr>
          <w:p w14:paraId="2D2F9EBB" w14:textId="77777777" w:rsidR="00A51991" w:rsidRPr="00F32326" w:rsidRDefault="00A51991" w:rsidP="00265721">
            <w:pPr>
              <w:pStyle w:val="TAL"/>
              <w:rPr>
                <w:rFonts w:cs="Arial"/>
                <w:lang w:eastAsia="ja-JP"/>
              </w:rPr>
            </w:pPr>
            <w:r w:rsidRPr="00F32326">
              <w:rPr>
                <w:rFonts w:cs="Arial"/>
                <w:lang w:eastAsia="ja-JP"/>
              </w:rPr>
              <w:t>O</w:t>
            </w:r>
          </w:p>
        </w:tc>
        <w:tc>
          <w:tcPr>
            <w:tcW w:w="1703" w:type="dxa"/>
          </w:tcPr>
          <w:p w14:paraId="16E929D4" w14:textId="77777777" w:rsidR="00A51991" w:rsidRPr="00F32326" w:rsidRDefault="00A51991" w:rsidP="00265721">
            <w:pPr>
              <w:pStyle w:val="TAL"/>
              <w:rPr>
                <w:rFonts w:cs="Arial"/>
                <w:lang w:eastAsia="ja-JP"/>
              </w:rPr>
            </w:pPr>
          </w:p>
        </w:tc>
        <w:tc>
          <w:tcPr>
            <w:tcW w:w="1280" w:type="dxa"/>
          </w:tcPr>
          <w:p w14:paraId="09F65ED8" w14:textId="77777777" w:rsidR="00A51991" w:rsidRPr="00F32326" w:rsidRDefault="00A51991" w:rsidP="00265721">
            <w:pPr>
              <w:pStyle w:val="TAL"/>
              <w:rPr>
                <w:rFonts w:cs="Arial"/>
                <w:lang w:eastAsia="ja-JP"/>
              </w:rPr>
            </w:pPr>
            <w:r w:rsidRPr="00F32326">
              <w:rPr>
                <w:rFonts w:cs="Arial"/>
                <w:lang w:eastAsia="ja-JP"/>
              </w:rPr>
              <w:t>9.2.1.20</w:t>
            </w:r>
          </w:p>
        </w:tc>
        <w:tc>
          <w:tcPr>
            <w:tcW w:w="1640" w:type="dxa"/>
          </w:tcPr>
          <w:p w14:paraId="4BA13A1E" w14:textId="77777777" w:rsidR="00A51991" w:rsidRPr="00F32326" w:rsidRDefault="00A51991" w:rsidP="00265721">
            <w:pPr>
              <w:pStyle w:val="TF"/>
              <w:spacing w:after="0"/>
              <w:jc w:val="left"/>
              <w:rPr>
                <w:rFonts w:cs="Arial"/>
                <w:b w:val="0"/>
                <w:sz w:val="16"/>
                <w:szCs w:val="16"/>
                <w:lang w:eastAsia="ja-JP"/>
              </w:rPr>
            </w:pPr>
          </w:p>
        </w:tc>
        <w:tc>
          <w:tcPr>
            <w:tcW w:w="1080" w:type="dxa"/>
          </w:tcPr>
          <w:p w14:paraId="033F6CD7" w14:textId="77777777" w:rsidR="00A51991" w:rsidRPr="00F32326" w:rsidRDefault="00A51991" w:rsidP="00265721">
            <w:pPr>
              <w:pStyle w:val="TAC"/>
              <w:rPr>
                <w:rFonts w:cs="Arial"/>
                <w:lang w:eastAsia="ja-JP"/>
              </w:rPr>
            </w:pPr>
            <w:r w:rsidRPr="00F32326">
              <w:rPr>
                <w:rFonts w:cs="Arial"/>
                <w:lang w:eastAsia="ja-JP"/>
              </w:rPr>
              <w:t>YES</w:t>
            </w:r>
          </w:p>
        </w:tc>
        <w:tc>
          <w:tcPr>
            <w:tcW w:w="1137" w:type="dxa"/>
          </w:tcPr>
          <w:p w14:paraId="333F22B6" w14:textId="77777777" w:rsidR="00A51991" w:rsidRPr="00F32326" w:rsidRDefault="00A51991" w:rsidP="00265721">
            <w:pPr>
              <w:pStyle w:val="TAC"/>
              <w:rPr>
                <w:rFonts w:cs="Arial"/>
                <w:lang w:eastAsia="ja-JP"/>
              </w:rPr>
            </w:pPr>
            <w:r w:rsidRPr="00F32326">
              <w:rPr>
                <w:rFonts w:cs="Arial"/>
                <w:lang w:eastAsia="zh-CN"/>
              </w:rPr>
              <w:t>ignore</w:t>
            </w:r>
          </w:p>
        </w:tc>
      </w:tr>
      <w:tr w:rsidR="00A51991" w:rsidRPr="00F32326" w14:paraId="333D4C29" w14:textId="77777777" w:rsidTr="00265721">
        <w:tc>
          <w:tcPr>
            <w:tcW w:w="2591" w:type="dxa"/>
          </w:tcPr>
          <w:p w14:paraId="23EDD5F9" w14:textId="77777777" w:rsidR="00A51991" w:rsidRPr="00F32326" w:rsidRDefault="00A51991" w:rsidP="00265721">
            <w:pPr>
              <w:pStyle w:val="TAL"/>
              <w:rPr>
                <w:rFonts w:eastAsia="Batang" w:cs="Arial"/>
                <w:bCs/>
                <w:lang w:eastAsia="ja-JP"/>
              </w:rPr>
            </w:pPr>
            <w:r w:rsidRPr="00F32326">
              <w:rPr>
                <w:rFonts w:eastAsia="Batang" w:cs="Arial"/>
                <w:b/>
                <w:lang w:eastAsia="ja-JP"/>
              </w:rPr>
              <w:t>E-RAB To Be Switched in Uplink List</w:t>
            </w:r>
          </w:p>
        </w:tc>
        <w:tc>
          <w:tcPr>
            <w:tcW w:w="1146" w:type="dxa"/>
          </w:tcPr>
          <w:p w14:paraId="763684A0" w14:textId="77777777" w:rsidR="00A51991" w:rsidRPr="00F32326" w:rsidRDefault="00A51991" w:rsidP="00265721">
            <w:pPr>
              <w:pStyle w:val="TAL"/>
              <w:rPr>
                <w:rFonts w:cs="Arial"/>
                <w:lang w:eastAsia="ja-JP"/>
              </w:rPr>
            </w:pPr>
          </w:p>
        </w:tc>
        <w:tc>
          <w:tcPr>
            <w:tcW w:w="1703" w:type="dxa"/>
          </w:tcPr>
          <w:p w14:paraId="248ADFCB" w14:textId="77777777" w:rsidR="00A51991" w:rsidRPr="00F32326" w:rsidRDefault="00A51991" w:rsidP="00265721">
            <w:pPr>
              <w:pStyle w:val="TAL"/>
              <w:rPr>
                <w:rFonts w:cs="Arial"/>
                <w:lang w:eastAsia="ja-JP"/>
              </w:rPr>
            </w:pPr>
            <w:r w:rsidRPr="00F32326">
              <w:rPr>
                <w:rFonts w:cs="Arial"/>
                <w:i/>
                <w:iCs/>
                <w:lang w:eastAsia="ja-JP"/>
              </w:rPr>
              <w:t>0..1</w:t>
            </w:r>
          </w:p>
        </w:tc>
        <w:tc>
          <w:tcPr>
            <w:tcW w:w="1280" w:type="dxa"/>
          </w:tcPr>
          <w:p w14:paraId="7EB83759" w14:textId="77777777" w:rsidR="00A51991" w:rsidRPr="00F32326" w:rsidRDefault="00A51991" w:rsidP="00265721">
            <w:pPr>
              <w:pStyle w:val="TAL"/>
              <w:rPr>
                <w:rFonts w:cs="Arial"/>
                <w:lang w:eastAsia="ja-JP"/>
              </w:rPr>
            </w:pPr>
          </w:p>
        </w:tc>
        <w:tc>
          <w:tcPr>
            <w:tcW w:w="1640" w:type="dxa"/>
          </w:tcPr>
          <w:p w14:paraId="7C3051E8" w14:textId="77777777" w:rsidR="00A51991" w:rsidRPr="00F32326" w:rsidRDefault="00A51991" w:rsidP="00265721">
            <w:pPr>
              <w:pStyle w:val="TF"/>
              <w:spacing w:after="0"/>
              <w:jc w:val="left"/>
              <w:rPr>
                <w:rFonts w:cs="Arial"/>
                <w:b w:val="0"/>
                <w:sz w:val="16"/>
                <w:szCs w:val="16"/>
                <w:lang w:eastAsia="ja-JP"/>
              </w:rPr>
            </w:pPr>
          </w:p>
        </w:tc>
        <w:tc>
          <w:tcPr>
            <w:tcW w:w="1080" w:type="dxa"/>
          </w:tcPr>
          <w:p w14:paraId="64C325CB" w14:textId="77777777" w:rsidR="00A51991" w:rsidRPr="00F32326" w:rsidRDefault="00A51991" w:rsidP="00265721">
            <w:pPr>
              <w:pStyle w:val="TAC"/>
              <w:rPr>
                <w:rFonts w:cs="Arial"/>
                <w:lang w:eastAsia="ja-JP"/>
              </w:rPr>
            </w:pPr>
            <w:r w:rsidRPr="00F32326">
              <w:rPr>
                <w:rFonts w:cs="Arial"/>
                <w:lang w:eastAsia="ja-JP"/>
              </w:rPr>
              <w:t>YES</w:t>
            </w:r>
          </w:p>
        </w:tc>
        <w:tc>
          <w:tcPr>
            <w:tcW w:w="1137" w:type="dxa"/>
          </w:tcPr>
          <w:p w14:paraId="2D8DC7F8" w14:textId="77777777" w:rsidR="00A51991" w:rsidRPr="00F32326" w:rsidRDefault="00A51991" w:rsidP="00265721">
            <w:pPr>
              <w:pStyle w:val="TAC"/>
              <w:rPr>
                <w:rFonts w:cs="Arial"/>
                <w:lang w:eastAsia="ja-JP"/>
              </w:rPr>
            </w:pPr>
            <w:r w:rsidRPr="00F32326">
              <w:rPr>
                <w:rFonts w:cs="Arial"/>
                <w:lang w:eastAsia="ja-JP"/>
              </w:rPr>
              <w:t>ignore</w:t>
            </w:r>
          </w:p>
        </w:tc>
      </w:tr>
      <w:tr w:rsidR="00A51991" w:rsidRPr="00F32326" w14:paraId="457DB195" w14:textId="77777777" w:rsidTr="00265721">
        <w:tc>
          <w:tcPr>
            <w:tcW w:w="2591" w:type="dxa"/>
          </w:tcPr>
          <w:p w14:paraId="519F9D48" w14:textId="77777777" w:rsidR="00A51991" w:rsidRPr="00F32326" w:rsidRDefault="00A51991" w:rsidP="00265721">
            <w:pPr>
              <w:pStyle w:val="TAL"/>
              <w:ind w:left="116"/>
              <w:rPr>
                <w:rFonts w:eastAsia="Batang" w:cs="Arial"/>
                <w:b/>
                <w:lang w:eastAsia="ja-JP"/>
              </w:rPr>
            </w:pPr>
            <w:r w:rsidRPr="00F32326">
              <w:rPr>
                <w:rFonts w:eastAsia="Batang" w:cs="Arial"/>
                <w:b/>
                <w:lang w:eastAsia="ja-JP"/>
              </w:rPr>
              <w:t>&gt;E-RABs Switched in Uplink Item IEs</w:t>
            </w:r>
          </w:p>
        </w:tc>
        <w:tc>
          <w:tcPr>
            <w:tcW w:w="1146" w:type="dxa"/>
          </w:tcPr>
          <w:p w14:paraId="7361AB92" w14:textId="77777777" w:rsidR="00A51991" w:rsidRPr="00F32326" w:rsidRDefault="00A51991" w:rsidP="00265721">
            <w:pPr>
              <w:pStyle w:val="TAL"/>
              <w:rPr>
                <w:rFonts w:cs="Arial"/>
                <w:lang w:eastAsia="ja-JP"/>
              </w:rPr>
            </w:pPr>
          </w:p>
        </w:tc>
        <w:tc>
          <w:tcPr>
            <w:tcW w:w="1703" w:type="dxa"/>
          </w:tcPr>
          <w:p w14:paraId="04FFE6C5" w14:textId="77777777" w:rsidR="00A51991" w:rsidRPr="00F32326" w:rsidRDefault="00A51991" w:rsidP="00265721">
            <w:pPr>
              <w:pStyle w:val="TAL"/>
              <w:rPr>
                <w:rFonts w:cs="Arial"/>
                <w:i/>
                <w:lang w:eastAsia="ja-JP"/>
              </w:rPr>
            </w:pPr>
            <w:r w:rsidRPr="00F32326">
              <w:rPr>
                <w:rFonts w:cs="Arial"/>
                <w:i/>
                <w:lang w:eastAsia="ja-JP"/>
              </w:rPr>
              <w:t>1</w:t>
            </w:r>
            <w:proofErr w:type="gramStart"/>
            <w:r w:rsidRPr="00F32326">
              <w:rPr>
                <w:rFonts w:cs="Arial"/>
                <w:i/>
                <w:lang w:eastAsia="ja-JP"/>
              </w:rPr>
              <w:t xml:space="preserve"> ..</w:t>
            </w:r>
            <w:proofErr w:type="gramEnd"/>
            <w:r w:rsidRPr="00F32326">
              <w:rPr>
                <w:rFonts w:cs="Arial"/>
                <w:i/>
                <w:lang w:eastAsia="ja-JP"/>
              </w:rPr>
              <w:t xml:space="preserve"> &lt;</w:t>
            </w:r>
            <w:proofErr w:type="spellStart"/>
            <w:r w:rsidRPr="00F32326">
              <w:rPr>
                <w:rFonts w:cs="Arial"/>
                <w:i/>
                <w:lang w:eastAsia="ja-JP"/>
              </w:rPr>
              <w:t>maxnoofE</w:t>
            </w:r>
            <w:proofErr w:type="spellEnd"/>
            <w:r w:rsidRPr="00F32326">
              <w:rPr>
                <w:rFonts w:cs="Arial"/>
                <w:i/>
                <w:lang w:eastAsia="ja-JP"/>
              </w:rPr>
              <w:t>-RABs&gt;</w:t>
            </w:r>
          </w:p>
        </w:tc>
        <w:tc>
          <w:tcPr>
            <w:tcW w:w="1280" w:type="dxa"/>
          </w:tcPr>
          <w:p w14:paraId="6844C83D" w14:textId="77777777" w:rsidR="00A51991" w:rsidRPr="00F32326" w:rsidRDefault="00A51991" w:rsidP="00265721">
            <w:pPr>
              <w:pStyle w:val="TAL"/>
              <w:rPr>
                <w:rFonts w:cs="Arial"/>
                <w:lang w:eastAsia="ja-JP"/>
              </w:rPr>
            </w:pPr>
          </w:p>
        </w:tc>
        <w:tc>
          <w:tcPr>
            <w:tcW w:w="1640" w:type="dxa"/>
          </w:tcPr>
          <w:p w14:paraId="31C2C09A" w14:textId="77777777" w:rsidR="00A51991" w:rsidRPr="00F32326" w:rsidRDefault="00A51991" w:rsidP="00265721">
            <w:pPr>
              <w:pStyle w:val="TF"/>
              <w:spacing w:after="0"/>
              <w:jc w:val="left"/>
              <w:rPr>
                <w:rFonts w:cs="Arial"/>
                <w:b w:val="0"/>
                <w:sz w:val="16"/>
                <w:szCs w:val="16"/>
                <w:lang w:eastAsia="ja-JP"/>
              </w:rPr>
            </w:pPr>
          </w:p>
        </w:tc>
        <w:tc>
          <w:tcPr>
            <w:tcW w:w="1080" w:type="dxa"/>
          </w:tcPr>
          <w:p w14:paraId="176391C4" w14:textId="77777777" w:rsidR="00A51991" w:rsidRPr="00F32326" w:rsidRDefault="00A51991" w:rsidP="00265721">
            <w:pPr>
              <w:pStyle w:val="TAC"/>
              <w:rPr>
                <w:rFonts w:cs="Arial"/>
                <w:lang w:eastAsia="ja-JP"/>
              </w:rPr>
            </w:pPr>
            <w:r w:rsidRPr="00F32326">
              <w:rPr>
                <w:rFonts w:cs="Arial"/>
                <w:lang w:eastAsia="ja-JP"/>
              </w:rPr>
              <w:t>EACH</w:t>
            </w:r>
          </w:p>
        </w:tc>
        <w:tc>
          <w:tcPr>
            <w:tcW w:w="1137" w:type="dxa"/>
          </w:tcPr>
          <w:p w14:paraId="61DBBA0F" w14:textId="77777777" w:rsidR="00A51991" w:rsidRPr="00F32326" w:rsidRDefault="00A51991" w:rsidP="00265721">
            <w:pPr>
              <w:pStyle w:val="TAC"/>
              <w:rPr>
                <w:rFonts w:cs="Arial"/>
                <w:lang w:eastAsia="ja-JP"/>
              </w:rPr>
            </w:pPr>
            <w:r w:rsidRPr="00F32326">
              <w:rPr>
                <w:rFonts w:cs="Arial"/>
                <w:lang w:eastAsia="ja-JP"/>
              </w:rPr>
              <w:t>ignore</w:t>
            </w:r>
          </w:p>
        </w:tc>
      </w:tr>
      <w:tr w:rsidR="00A51991" w:rsidRPr="00F32326" w14:paraId="1EB19B44" w14:textId="77777777" w:rsidTr="00265721">
        <w:tc>
          <w:tcPr>
            <w:tcW w:w="2591" w:type="dxa"/>
          </w:tcPr>
          <w:p w14:paraId="02127CB2" w14:textId="77777777" w:rsidR="00A51991" w:rsidRPr="00F32326" w:rsidRDefault="00A51991" w:rsidP="00265721">
            <w:pPr>
              <w:pStyle w:val="TAL"/>
              <w:ind w:left="284"/>
              <w:rPr>
                <w:rFonts w:eastAsia="Batang" w:cs="Arial"/>
                <w:b/>
                <w:lang w:eastAsia="ja-JP"/>
              </w:rPr>
            </w:pPr>
            <w:r w:rsidRPr="00F32326">
              <w:rPr>
                <w:rFonts w:eastAsia="Batang" w:cs="Arial"/>
                <w:bCs/>
                <w:lang w:eastAsia="ja-JP"/>
              </w:rPr>
              <w:t>&gt;&gt;E-RAB ID</w:t>
            </w:r>
          </w:p>
        </w:tc>
        <w:tc>
          <w:tcPr>
            <w:tcW w:w="1146" w:type="dxa"/>
          </w:tcPr>
          <w:p w14:paraId="1A466ACB" w14:textId="77777777" w:rsidR="00A51991" w:rsidRPr="00F32326" w:rsidRDefault="00A51991" w:rsidP="00265721">
            <w:pPr>
              <w:pStyle w:val="TAL"/>
              <w:rPr>
                <w:rFonts w:cs="Arial"/>
                <w:lang w:eastAsia="ja-JP"/>
              </w:rPr>
            </w:pPr>
            <w:r w:rsidRPr="00F32326">
              <w:rPr>
                <w:rFonts w:cs="Arial"/>
                <w:lang w:eastAsia="ja-JP"/>
              </w:rPr>
              <w:t>M</w:t>
            </w:r>
          </w:p>
        </w:tc>
        <w:tc>
          <w:tcPr>
            <w:tcW w:w="1703" w:type="dxa"/>
          </w:tcPr>
          <w:p w14:paraId="1A7BB515" w14:textId="77777777" w:rsidR="00A51991" w:rsidRPr="00F32326" w:rsidRDefault="00A51991" w:rsidP="00265721">
            <w:pPr>
              <w:pStyle w:val="TAL"/>
              <w:rPr>
                <w:rFonts w:cs="Arial"/>
                <w:lang w:eastAsia="ja-JP"/>
              </w:rPr>
            </w:pPr>
          </w:p>
        </w:tc>
        <w:tc>
          <w:tcPr>
            <w:tcW w:w="1280" w:type="dxa"/>
          </w:tcPr>
          <w:p w14:paraId="16DEAE1D" w14:textId="77777777" w:rsidR="00A51991" w:rsidRPr="00F32326" w:rsidRDefault="00A51991" w:rsidP="00265721">
            <w:pPr>
              <w:pStyle w:val="TAL"/>
              <w:rPr>
                <w:rFonts w:cs="Arial"/>
                <w:lang w:eastAsia="ja-JP"/>
              </w:rPr>
            </w:pPr>
            <w:r w:rsidRPr="00F32326">
              <w:rPr>
                <w:rFonts w:cs="Arial"/>
                <w:bCs/>
                <w:lang w:eastAsia="ja-JP"/>
              </w:rPr>
              <w:t>9.2.1.2</w:t>
            </w:r>
          </w:p>
        </w:tc>
        <w:tc>
          <w:tcPr>
            <w:tcW w:w="1640" w:type="dxa"/>
          </w:tcPr>
          <w:p w14:paraId="77CA4CF3" w14:textId="77777777" w:rsidR="00A51991" w:rsidRPr="00F32326" w:rsidRDefault="00A51991" w:rsidP="00265721">
            <w:pPr>
              <w:pStyle w:val="TF"/>
              <w:spacing w:after="0"/>
              <w:jc w:val="left"/>
              <w:rPr>
                <w:rFonts w:cs="Arial"/>
                <w:b w:val="0"/>
                <w:sz w:val="16"/>
                <w:szCs w:val="16"/>
                <w:lang w:eastAsia="ja-JP"/>
              </w:rPr>
            </w:pPr>
          </w:p>
        </w:tc>
        <w:tc>
          <w:tcPr>
            <w:tcW w:w="1080" w:type="dxa"/>
          </w:tcPr>
          <w:p w14:paraId="26F6EBE2" w14:textId="77777777" w:rsidR="00A51991" w:rsidRPr="00F32326" w:rsidRDefault="00A51991" w:rsidP="00265721">
            <w:pPr>
              <w:pStyle w:val="TAC"/>
              <w:rPr>
                <w:rFonts w:cs="Arial"/>
                <w:lang w:eastAsia="ja-JP"/>
              </w:rPr>
            </w:pPr>
            <w:r w:rsidRPr="00F32326">
              <w:rPr>
                <w:rFonts w:cs="Arial"/>
                <w:lang w:eastAsia="ja-JP"/>
              </w:rPr>
              <w:t>-</w:t>
            </w:r>
          </w:p>
        </w:tc>
        <w:tc>
          <w:tcPr>
            <w:tcW w:w="1137" w:type="dxa"/>
          </w:tcPr>
          <w:p w14:paraId="69C3FC44" w14:textId="77777777" w:rsidR="00A51991" w:rsidRPr="00F32326" w:rsidRDefault="00A51991" w:rsidP="00265721">
            <w:pPr>
              <w:pStyle w:val="TAC"/>
              <w:rPr>
                <w:rFonts w:cs="Arial"/>
                <w:lang w:eastAsia="ja-JP"/>
              </w:rPr>
            </w:pPr>
          </w:p>
        </w:tc>
      </w:tr>
      <w:tr w:rsidR="00A51991" w:rsidRPr="00F32326" w14:paraId="3CEF471B" w14:textId="77777777" w:rsidTr="00265721">
        <w:tc>
          <w:tcPr>
            <w:tcW w:w="2591" w:type="dxa"/>
          </w:tcPr>
          <w:p w14:paraId="1E9E3C06" w14:textId="77777777" w:rsidR="00A51991" w:rsidRPr="00F32326" w:rsidRDefault="00A51991" w:rsidP="00265721">
            <w:pPr>
              <w:pStyle w:val="TAL"/>
              <w:ind w:left="284"/>
              <w:rPr>
                <w:rFonts w:eastAsia="Batang" w:cs="Arial"/>
                <w:bCs/>
                <w:lang w:eastAsia="ja-JP"/>
              </w:rPr>
            </w:pPr>
            <w:r w:rsidRPr="00F32326">
              <w:rPr>
                <w:rFonts w:eastAsia="Batang" w:cs="Arial"/>
                <w:bCs/>
                <w:lang w:eastAsia="ja-JP"/>
              </w:rPr>
              <w:t>&gt;&gt;Transport Layer Address</w:t>
            </w:r>
          </w:p>
        </w:tc>
        <w:tc>
          <w:tcPr>
            <w:tcW w:w="1146" w:type="dxa"/>
          </w:tcPr>
          <w:p w14:paraId="37716E20" w14:textId="77777777" w:rsidR="00A51991" w:rsidRPr="00F32326" w:rsidRDefault="00A51991" w:rsidP="00265721">
            <w:pPr>
              <w:pStyle w:val="TAL"/>
              <w:rPr>
                <w:rFonts w:cs="Arial"/>
                <w:lang w:eastAsia="ja-JP"/>
              </w:rPr>
            </w:pPr>
            <w:r w:rsidRPr="00F32326">
              <w:rPr>
                <w:rFonts w:cs="Arial"/>
                <w:lang w:eastAsia="ja-JP"/>
              </w:rPr>
              <w:t>M</w:t>
            </w:r>
          </w:p>
        </w:tc>
        <w:tc>
          <w:tcPr>
            <w:tcW w:w="1703" w:type="dxa"/>
          </w:tcPr>
          <w:p w14:paraId="159A8118" w14:textId="77777777" w:rsidR="00A51991" w:rsidRPr="00F32326" w:rsidRDefault="00A51991" w:rsidP="00265721">
            <w:pPr>
              <w:pStyle w:val="TAL"/>
              <w:rPr>
                <w:rFonts w:cs="Arial"/>
                <w:lang w:eastAsia="ja-JP"/>
              </w:rPr>
            </w:pPr>
          </w:p>
        </w:tc>
        <w:tc>
          <w:tcPr>
            <w:tcW w:w="1280" w:type="dxa"/>
          </w:tcPr>
          <w:p w14:paraId="6357236C" w14:textId="77777777" w:rsidR="00A51991" w:rsidRPr="00F32326" w:rsidRDefault="00A51991" w:rsidP="00265721">
            <w:pPr>
              <w:pStyle w:val="TAL"/>
              <w:rPr>
                <w:rFonts w:cs="Arial"/>
                <w:bCs/>
                <w:lang w:eastAsia="ja-JP"/>
              </w:rPr>
            </w:pPr>
            <w:r w:rsidRPr="00F32326">
              <w:rPr>
                <w:rFonts w:cs="Arial"/>
                <w:bCs/>
                <w:lang w:eastAsia="ja-JP"/>
              </w:rPr>
              <w:t>9.2.2.1</w:t>
            </w:r>
          </w:p>
        </w:tc>
        <w:tc>
          <w:tcPr>
            <w:tcW w:w="1640" w:type="dxa"/>
          </w:tcPr>
          <w:p w14:paraId="20F6DECC" w14:textId="77777777" w:rsidR="00A51991" w:rsidRPr="00F32326" w:rsidRDefault="00A51991" w:rsidP="00265721">
            <w:pPr>
              <w:pStyle w:val="TF"/>
              <w:spacing w:after="0"/>
              <w:jc w:val="left"/>
              <w:rPr>
                <w:rFonts w:cs="Arial"/>
                <w:b w:val="0"/>
                <w:sz w:val="16"/>
                <w:szCs w:val="16"/>
                <w:lang w:eastAsia="ja-JP"/>
              </w:rPr>
            </w:pPr>
          </w:p>
        </w:tc>
        <w:tc>
          <w:tcPr>
            <w:tcW w:w="1080" w:type="dxa"/>
          </w:tcPr>
          <w:p w14:paraId="39CDF58D" w14:textId="77777777" w:rsidR="00A51991" w:rsidRPr="00F32326" w:rsidRDefault="00A51991" w:rsidP="00265721">
            <w:pPr>
              <w:pStyle w:val="TAC"/>
              <w:rPr>
                <w:rFonts w:cs="Arial"/>
                <w:lang w:eastAsia="ja-JP"/>
              </w:rPr>
            </w:pPr>
            <w:r w:rsidRPr="00F32326">
              <w:rPr>
                <w:rFonts w:cs="Arial"/>
                <w:lang w:eastAsia="ja-JP"/>
              </w:rPr>
              <w:t>-</w:t>
            </w:r>
          </w:p>
        </w:tc>
        <w:tc>
          <w:tcPr>
            <w:tcW w:w="1137" w:type="dxa"/>
          </w:tcPr>
          <w:p w14:paraId="2D51F9F7" w14:textId="77777777" w:rsidR="00A51991" w:rsidRPr="00F32326" w:rsidRDefault="00A51991" w:rsidP="00265721">
            <w:pPr>
              <w:pStyle w:val="TAC"/>
              <w:rPr>
                <w:rFonts w:cs="Arial"/>
                <w:lang w:eastAsia="ja-JP"/>
              </w:rPr>
            </w:pPr>
          </w:p>
        </w:tc>
      </w:tr>
      <w:tr w:rsidR="00A51991" w:rsidRPr="00F32326" w14:paraId="76577557" w14:textId="77777777" w:rsidTr="00265721">
        <w:tc>
          <w:tcPr>
            <w:tcW w:w="2591" w:type="dxa"/>
          </w:tcPr>
          <w:p w14:paraId="4287B07F" w14:textId="77777777" w:rsidR="00A51991" w:rsidRPr="00F32326" w:rsidRDefault="00A51991" w:rsidP="00265721">
            <w:pPr>
              <w:pStyle w:val="TAL"/>
              <w:ind w:left="284"/>
              <w:rPr>
                <w:rFonts w:eastAsia="Batang" w:cs="Arial"/>
                <w:bCs/>
                <w:lang w:eastAsia="ja-JP"/>
              </w:rPr>
            </w:pPr>
            <w:r w:rsidRPr="00F32326">
              <w:rPr>
                <w:rFonts w:eastAsia="Batang" w:cs="Arial"/>
                <w:bCs/>
                <w:lang w:eastAsia="ja-JP"/>
              </w:rPr>
              <w:t>&gt;&gt;GTP-TEID</w:t>
            </w:r>
          </w:p>
        </w:tc>
        <w:tc>
          <w:tcPr>
            <w:tcW w:w="1146" w:type="dxa"/>
          </w:tcPr>
          <w:p w14:paraId="6A8AE23C" w14:textId="77777777" w:rsidR="00A51991" w:rsidRPr="00F32326" w:rsidRDefault="00A51991" w:rsidP="00265721">
            <w:pPr>
              <w:pStyle w:val="TAL"/>
              <w:rPr>
                <w:rFonts w:cs="Arial"/>
                <w:lang w:eastAsia="ja-JP"/>
              </w:rPr>
            </w:pPr>
            <w:r w:rsidRPr="00F32326">
              <w:rPr>
                <w:rFonts w:cs="Arial"/>
                <w:lang w:eastAsia="ja-JP"/>
              </w:rPr>
              <w:t>M</w:t>
            </w:r>
          </w:p>
        </w:tc>
        <w:tc>
          <w:tcPr>
            <w:tcW w:w="1703" w:type="dxa"/>
          </w:tcPr>
          <w:p w14:paraId="6D15F96D" w14:textId="77777777" w:rsidR="00A51991" w:rsidRPr="00F32326" w:rsidRDefault="00A51991" w:rsidP="00265721">
            <w:pPr>
              <w:pStyle w:val="TAL"/>
              <w:rPr>
                <w:rFonts w:cs="Arial"/>
                <w:lang w:eastAsia="ja-JP"/>
              </w:rPr>
            </w:pPr>
          </w:p>
        </w:tc>
        <w:tc>
          <w:tcPr>
            <w:tcW w:w="1280" w:type="dxa"/>
          </w:tcPr>
          <w:p w14:paraId="7F0EBE6F" w14:textId="77777777" w:rsidR="00A51991" w:rsidRPr="00F32326" w:rsidRDefault="00A51991" w:rsidP="00265721">
            <w:pPr>
              <w:pStyle w:val="TAL"/>
              <w:rPr>
                <w:rFonts w:cs="Arial"/>
                <w:bCs/>
                <w:lang w:eastAsia="ja-JP"/>
              </w:rPr>
            </w:pPr>
            <w:r w:rsidRPr="00F32326">
              <w:rPr>
                <w:rFonts w:cs="Arial"/>
                <w:bCs/>
                <w:lang w:eastAsia="ja-JP"/>
              </w:rPr>
              <w:t>9.2.2.2</w:t>
            </w:r>
          </w:p>
        </w:tc>
        <w:tc>
          <w:tcPr>
            <w:tcW w:w="1640" w:type="dxa"/>
          </w:tcPr>
          <w:p w14:paraId="73ACA1A1" w14:textId="77777777" w:rsidR="00A51991" w:rsidRPr="00F32326" w:rsidRDefault="00A51991" w:rsidP="00265721">
            <w:pPr>
              <w:pStyle w:val="TF"/>
              <w:spacing w:after="0"/>
              <w:jc w:val="left"/>
              <w:rPr>
                <w:rFonts w:cs="Arial"/>
                <w:b w:val="0"/>
                <w:sz w:val="16"/>
                <w:szCs w:val="16"/>
                <w:lang w:eastAsia="ja-JP"/>
              </w:rPr>
            </w:pPr>
          </w:p>
        </w:tc>
        <w:tc>
          <w:tcPr>
            <w:tcW w:w="1080" w:type="dxa"/>
          </w:tcPr>
          <w:p w14:paraId="40C1A0B0" w14:textId="77777777" w:rsidR="00A51991" w:rsidRPr="00F32326" w:rsidRDefault="00A51991" w:rsidP="00265721">
            <w:pPr>
              <w:pStyle w:val="TAC"/>
              <w:rPr>
                <w:rFonts w:cs="Arial"/>
                <w:lang w:eastAsia="ja-JP"/>
              </w:rPr>
            </w:pPr>
            <w:r w:rsidRPr="00F32326">
              <w:rPr>
                <w:rFonts w:cs="Arial"/>
                <w:lang w:eastAsia="ja-JP"/>
              </w:rPr>
              <w:t>-</w:t>
            </w:r>
          </w:p>
        </w:tc>
        <w:tc>
          <w:tcPr>
            <w:tcW w:w="1137" w:type="dxa"/>
          </w:tcPr>
          <w:p w14:paraId="5F3E5BDF" w14:textId="77777777" w:rsidR="00A51991" w:rsidRPr="00F32326" w:rsidRDefault="00A51991" w:rsidP="00265721">
            <w:pPr>
              <w:pStyle w:val="TAC"/>
              <w:rPr>
                <w:rFonts w:cs="Arial"/>
                <w:lang w:eastAsia="ja-JP"/>
              </w:rPr>
            </w:pPr>
          </w:p>
        </w:tc>
      </w:tr>
      <w:tr w:rsidR="00A51991" w:rsidRPr="00F32326" w14:paraId="46E442EC" w14:textId="77777777" w:rsidTr="00265721">
        <w:tc>
          <w:tcPr>
            <w:tcW w:w="2591" w:type="dxa"/>
          </w:tcPr>
          <w:p w14:paraId="143D8A10" w14:textId="77777777" w:rsidR="00A51991" w:rsidRPr="00F32326" w:rsidRDefault="00A51991" w:rsidP="00265721">
            <w:pPr>
              <w:pStyle w:val="TAL"/>
              <w:rPr>
                <w:rFonts w:eastAsia="Batang" w:cs="Arial"/>
                <w:lang w:eastAsia="ja-JP"/>
              </w:rPr>
            </w:pPr>
            <w:r w:rsidRPr="00F32326">
              <w:rPr>
                <w:rFonts w:cs="Arial"/>
                <w:lang w:eastAsia="ja-JP"/>
              </w:rPr>
              <w:t>E-RAB To Be Released List</w:t>
            </w:r>
          </w:p>
        </w:tc>
        <w:tc>
          <w:tcPr>
            <w:tcW w:w="1146" w:type="dxa"/>
          </w:tcPr>
          <w:p w14:paraId="17E63A3E" w14:textId="77777777" w:rsidR="00A51991" w:rsidRPr="00F32326" w:rsidRDefault="00A51991" w:rsidP="00265721">
            <w:pPr>
              <w:pStyle w:val="PL"/>
              <w:rPr>
                <w:rFonts w:ascii="Arial" w:hAnsi="Arial" w:cs="Arial"/>
                <w:noProof w:val="0"/>
                <w:sz w:val="18"/>
                <w:szCs w:val="18"/>
              </w:rPr>
            </w:pPr>
            <w:r w:rsidRPr="00F32326">
              <w:rPr>
                <w:rFonts w:ascii="Arial" w:hAnsi="Arial" w:cs="Arial"/>
                <w:noProof w:val="0"/>
                <w:sz w:val="18"/>
                <w:szCs w:val="18"/>
              </w:rPr>
              <w:t>O</w:t>
            </w:r>
          </w:p>
        </w:tc>
        <w:tc>
          <w:tcPr>
            <w:tcW w:w="1703" w:type="dxa"/>
          </w:tcPr>
          <w:p w14:paraId="7655195D" w14:textId="77777777" w:rsidR="00A51991" w:rsidRPr="00F32326" w:rsidRDefault="00A51991" w:rsidP="00265721">
            <w:pPr>
              <w:pStyle w:val="PL"/>
              <w:rPr>
                <w:rFonts w:cs="Courier New"/>
                <w:noProof w:val="0"/>
              </w:rPr>
            </w:pPr>
          </w:p>
        </w:tc>
        <w:tc>
          <w:tcPr>
            <w:tcW w:w="1280" w:type="dxa"/>
          </w:tcPr>
          <w:p w14:paraId="39BAF182" w14:textId="77777777" w:rsidR="00A51991" w:rsidRPr="00F32326" w:rsidRDefault="00A51991" w:rsidP="00265721">
            <w:pPr>
              <w:pStyle w:val="TAL"/>
              <w:rPr>
                <w:rFonts w:cs="Arial"/>
                <w:lang w:eastAsia="ja-JP"/>
              </w:rPr>
            </w:pPr>
            <w:r w:rsidRPr="00F32326">
              <w:rPr>
                <w:rFonts w:cs="Arial"/>
                <w:lang w:eastAsia="ja-JP"/>
              </w:rPr>
              <w:t xml:space="preserve">E-RAB List </w:t>
            </w:r>
          </w:p>
          <w:p w14:paraId="53CFD148" w14:textId="77777777" w:rsidR="00A51991" w:rsidRPr="00F32326" w:rsidRDefault="00A51991" w:rsidP="00265721">
            <w:pPr>
              <w:pStyle w:val="PL"/>
              <w:rPr>
                <w:rFonts w:ascii="Arial" w:hAnsi="Arial" w:cs="Arial"/>
                <w:bCs/>
                <w:noProof w:val="0"/>
                <w:sz w:val="18"/>
                <w:szCs w:val="18"/>
              </w:rPr>
            </w:pPr>
            <w:r w:rsidRPr="00F32326">
              <w:rPr>
                <w:rFonts w:ascii="Arial" w:hAnsi="Arial" w:cs="Courier New"/>
                <w:noProof w:val="0"/>
                <w:sz w:val="18"/>
              </w:rPr>
              <w:t>9.2.1.36</w:t>
            </w:r>
          </w:p>
        </w:tc>
        <w:tc>
          <w:tcPr>
            <w:tcW w:w="1640" w:type="dxa"/>
          </w:tcPr>
          <w:p w14:paraId="669C94D1" w14:textId="77777777" w:rsidR="00A51991" w:rsidRPr="00F32326" w:rsidRDefault="00A51991" w:rsidP="00265721">
            <w:pPr>
              <w:pStyle w:val="TAR"/>
              <w:jc w:val="left"/>
              <w:rPr>
                <w:rFonts w:cs="Arial"/>
                <w:sz w:val="16"/>
                <w:szCs w:val="16"/>
                <w:lang w:eastAsia="ja-JP"/>
              </w:rPr>
            </w:pPr>
            <w:r w:rsidRPr="00F32326">
              <w:rPr>
                <w:rFonts w:cs="Arial"/>
                <w:lang w:eastAsia="ja-JP"/>
              </w:rPr>
              <w:t xml:space="preserve">A value for </w:t>
            </w:r>
            <w:r w:rsidRPr="00F32326">
              <w:rPr>
                <w:rFonts w:cs="Arial"/>
                <w:i/>
                <w:iCs/>
                <w:lang w:eastAsia="ja-JP"/>
              </w:rPr>
              <w:t xml:space="preserve">E-RAB ID </w:t>
            </w:r>
            <w:r w:rsidRPr="00F32326">
              <w:rPr>
                <w:rFonts w:cs="Arial"/>
                <w:lang w:eastAsia="ja-JP"/>
              </w:rPr>
              <w:t>shall only be present once in</w:t>
            </w:r>
            <w:r w:rsidRPr="00F32326">
              <w:rPr>
                <w:rFonts w:cs="Arial"/>
                <w:i/>
                <w:lang w:eastAsia="ja-JP"/>
              </w:rPr>
              <w:t xml:space="preserve"> E-RAB To Be Switched in Uplink List </w:t>
            </w:r>
            <w:r w:rsidRPr="00F32326">
              <w:rPr>
                <w:rFonts w:cs="Arial"/>
                <w:iCs/>
                <w:lang w:eastAsia="ja-JP"/>
              </w:rPr>
              <w:t xml:space="preserve">IE and </w:t>
            </w:r>
            <w:r w:rsidRPr="00F32326">
              <w:rPr>
                <w:rFonts w:cs="Arial"/>
                <w:i/>
                <w:lang w:eastAsia="ja-JP"/>
              </w:rPr>
              <w:t>E-RAB to Be Released List</w:t>
            </w:r>
            <w:r w:rsidRPr="00F32326">
              <w:rPr>
                <w:rFonts w:cs="Arial"/>
                <w:bCs/>
                <w:iCs/>
                <w:lang w:eastAsia="ja-JP"/>
              </w:rPr>
              <w:t xml:space="preserve"> </w:t>
            </w:r>
            <w:r w:rsidRPr="00F32326">
              <w:rPr>
                <w:rFonts w:cs="Arial"/>
                <w:iCs/>
                <w:lang w:eastAsia="ja-JP"/>
              </w:rPr>
              <w:t>IE.</w:t>
            </w:r>
          </w:p>
        </w:tc>
        <w:tc>
          <w:tcPr>
            <w:tcW w:w="1080" w:type="dxa"/>
          </w:tcPr>
          <w:p w14:paraId="2005F1B7" w14:textId="77777777" w:rsidR="00A51991" w:rsidRPr="00F32326" w:rsidRDefault="00A51991" w:rsidP="00265721">
            <w:pPr>
              <w:pStyle w:val="TAC"/>
              <w:rPr>
                <w:rFonts w:cs="Arial"/>
                <w:lang w:eastAsia="ja-JP"/>
              </w:rPr>
            </w:pPr>
            <w:r w:rsidRPr="00F32326">
              <w:rPr>
                <w:rFonts w:cs="Arial"/>
                <w:lang w:eastAsia="ja-JP"/>
              </w:rPr>
              <w:t>YES</w:t>
            </w:r>
          </w:p>
        </w:tc>
        <w:tc>
          <w:tcPr>
            <w:tcW w:w="1137" w:type="dxa"/>
          </w:tcPr>
          <w:p w14:paraId="1F16C084" w14:textId="77777777" w:rsidR="00A51991" w:rsidRPr="00F32326" w:rsidRDefault="00A51991" w:rsidP="00265721">
            <w:pPr>
              <w:pStyle w:val="TAC"/>
              <w:rPr>
                <w:rFonts w:cs="Arial"/>
                <w:lang w:eastAsia="ja-JP"/>
              </w:rPr>
            </w:pPr>
            <w:r w:rsidRPr="00F32326">
              <w:rPr>
                <w:rFonts w:cs="Arial"/>
                <w:lang w:eastAsia="ja-JP"/>
              </w:rPr>
              <w:t>ignore</w:t>
            </w:r>
          </w:p>
        </w:tc>
      </w:tr>
      <w:tr w:rsidR="00A51991" w:rsidRPr="00F32326" w14:paraId="188D0898" w14:textId="77777777" w:rsidTr="00265721">
        <w:tc>
          <w:tcPr>
            <w:tcW w:w="2591" w:type="dxa"/>
            <w:tcBorders>
              <w:top w:val="single" w:sz="4" w:space="0" w:color="auto"/>
              <w:left w:val="single" w:sz="4" w:space="0" w:color="auto"/>
              <w:bottom w:val="single" w:sz="4" w:space="0" w:color="auto"/>
              <w:right w:val="single" w:sz="4" w:space="0" w:color="auto"/>
            </w:tcBorders>
          </w:tcPr>
          <w:p w14:paraId="3DE82FB3" w14:textId="77777777" w:rsidR="00A51991" w:rsidRPr="00F32326" w:rsidRDefault="00A51991" w:rsidP="00265721">
            <w:pPr>
              <w:pStyle w:val="TAL"/>
              <w:rPr>
                <w:rFonts w:cs="Arial"/>
                <w:lang w:eastAsia="ja-JP"/>
              </w:rPr>
            </w:pPr>
            <w:r w:rsidRPr="00F32326">
              <w:rPr>
                <w:rFonts w:cs="Arial"/>
                <w:lang w:eastAsia="ja-JP"/>
              </w:rPr>
              <w:t>Security Context</w:t>
            </w:r>
          </w:p>
        </w:tc>
        <w:tc>
          <w:tcPr>
            <w:tcW w:w="1146" w:type="dxa"/>
            <w:tcBorders>
              <w:top w:val="single" w:sz="4" w:space="0" w:color="auto"/>
              <w:left w:val="single" w:sz="4" w:space="0" w:color="auto"/>
              <w:bottom w:val="single" w:sz="4" w:space="0" w:color="auto"/>
              <w:right w:val="single" w:sz="4" w:space="0" w:color="auto"/>
            </w:tcBorders>
          </w:tcPr>
          <w:p w14:paraId="0F7AC950" w14:textId="77777777" w:rsidR="00A51991" w:rsidRPr="00F32326" w:rsidRDefault="00A51991" w:rsidP="00265721">
            <w:pPr>
              <w:pStyle w:val="TAL"/>
              <w:rPr>
                <w:rFonts w:cs="Arial"/>
                <w:lang w:eastAsia="ja-JP"/>
              </w:rPr>
            </w:pPr>
            <w:r w:rsidRPr="00F32326">
              <w:rPr>
                <w:rFonts w:cs="Arial"/>
                <w:lang w:eastAsia="ja-JP"/>
              </w:rPr>
              <w:t>M</w:t>
            </w:r>
          </w:p>
        </w:tc>
        <w:tc>
          <w:tcPr>
            <w:tcW w:w="1703" w:type="dxa"/>
            <w:tcBorders>
              <w:top w:val="single" w:sz="4" w:space="0" w:color="auto"/>
              <w:left w:val="single" w:sz="4" w:space="0" w:color="auto"/>
              <w:bottom w:val="single" w:sz="4" w:space="0" w:color="auto"/>
              <w:right w:val="single" w:sz="4" w:space="0" w:color="auto"/>
            </w:tcBorders>
          </w:tcPr>
          <w:p w14:paraId="7489A906" w14:textId="77777777" w:rsidR="00A51991" w:rsidRPr="00F32326" w:rsidRDefault="00A51991" w:rsidP="00265721">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60263667" w14:textId="77777777" w:rsidR="00A51991" w:rsidRPr="00F32326" w:rsidRDefault="00A51991" w:rsidP="00265721">
            <w:pPr>
              <w:pStyle w:val="TAL"/>
              <w:rPr>
                <w:rFonts w:cs="Arial"/>
                <w:lang w:eastAsia="ja-JP"/>
              </w:rPr>
            </w:pPr>
            <w:r w:rsidRPr="00F32326">
              <w:rPr>
                <w:rFonts w:cs="Arial"/>
                <w:lang w:eastAsia="ja-JP"/>
              </w:rPr>
              <w:t>9.2.1.26</w:t>
            </w:r>
          </w:p>
        </w:tc>
        <w:tc>
          <w:tcPr>
            <w:tcW w:w="1640" w:type="dxa"/>
            <w:tcBorders>
              <w:top w:val="single" w:sz="4" w:space="0" w:color="auto"/>
              <w:left w:val="single" w:sz="4" w:space="0" w:color="auto"/>
              <w:bottom w:val="single" w:sz="4" w:space="0" w:color="auto"/>
              <w:right w:val="single" w:sz="4" w:space="0" w:color="auto"/>
            </w:tcBorders>
          </w:tcPr>
          <w:p w14:paraId="3501E490" w14:textId="77777777" w:rsidR="00A51991" w:rsidRPr="00F32326" w:rsidRDefault="00A51991" w:rsidP="00265721">
            <w:pPr>
              <w:pStyle w:val="TAL"/>
              <w:rPr>
                <w:rFonts w:cs="Arial"/>
                <w:bCs/>
                <w:lang w:eastAsia="ja-JP"/>
              </w:rPr>
            </w:pPr>
            <w:r w:rsidRPr="00F32326">
              <w:rPr>
                <w:rFonts w:cs="Arial"/>
                <w:bCs/>
                <w:lang w:eastAsia="ja-JP"/>
              </w:rPr>
              <w:t>One pair of {NCC, NH} is provided.</w:t>
            </w:r>
          </w:p>
        </w:tc>
        <w:tc>
          <w:tcPr>
            <w:tcW w:w="1080" w:type="dxa"/>
            <w:tcBorders>
              <w:top w:val="single" w:sz="4" w:space="0" w:color="auto"/>
              <w:left w:val="single" w:sz="4" w:space="0" w:color="auto"/>
              <w:bottom w:val="single" w:sz="4" w:space="0" w:color="auto"/>
              <w:right w:val="single" w:sz="4" w:space="0" w:color="auto"/>
            </w:tcBorders>
          </w:tcPr>
          <w:p w14:paraId="24AA254E" w14:textId="77777777" w:rsidR="00A51991" w:rsidRPr="00F32326" w:rsidRDefault="00A51991" w:rsidP="00265721">
            <w:pPr>
              <w:pStyle w:val="TAL"/>
              <w:jc w:val="center"/>
              <w:rPr>
                <w:rFonts w:cs="Arial"/>
                <w:lang w:eastAsia="ja-JP"/>
              </w:rPr>
            </w:pPr>
            <w:r w:rsidRPr="00F32326">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E65F5A2" w14:textId="77777777" w:rsidR="00A51991" w:rsidRPr="00F32326" w:rsidRDefault="00A51991" w:rsidP="00265721">
            <w:pPr>
              <w:pStyle w:val="TAL"/>
              <w:jc w:val="center"/>
              <w:rPr>
                <w:rFonts w:cs="Arial"/>
                <w:lang w:eastAsia="ja-JP"/>
              </w:rPr>
            </w:pPr>
            <w:r w:rsidRPr="00F32326">
              <w:rPr>
                <w:rFonts w:cs="Arial"/>
                <w:lang w:eastAsia="ja-JP"/>
              </w:rPr>
              <w:t>reject</w:t>
            </w:r>
          </w:p>
        </w:tc>
      </w:tr>
      <w:tr w:rsidR="00A51991" w:rsidRPr="00F32326" w14:paraId="3645862C" w14:textId="77777777" w:rsidTr="00265721">
        <w:tc>
          <w:tcPr>
            <w:tcW w:w="2591" w:type="dxa"/>
          </w:tcPr>
          <w:p w14:paraId="758F604B" w14:textId="77777777" w:rsidR="00A51991" w:rsidRPr="00F32326" w:rsidRDefault="00A51991" w:rsidP="00265721">
            <w:pPr>
              <w:pStyle w:val="TAL"/>
              <w:rPr>
                <w:rFonts w:cs="Arial"/>
                <w:lang w:eastAsia="ja-JP"/>
              </w:rPr>
            </w:pPr>
            <w:r w:rsidRPr="00F32326">
              <w:rPr>
                <w:rFonts w:cs="Arial"/>
                <w:lang w:eastAsia="ja-JP"/>
              </w:rPr>
              <w:t>Criticality Diagnostics</w:t>
            </w:r>
          </w:p>
        </w:tc>
        <w:tc>
          <w:tcPr>
            <w:tcW w:w="1146" w:type="dxa"/>
          </w:tcPr>
          <w:p w14:paraId="186E1C7A" w14:textId="77777777" w:rsidR="00A51991" w:rsidRPr="00F32326" w:rsidRDefault="00A51991" w:rsidP="00265721">
            <w:pPr>
              <w:pStyle w:val="TAL"/>
              <w:rPr>
                <w:rFonts w:cs="Arial"/>
                <w:lang w:eastAsia="ja-JP"/>
              </w:rPr>
            </w:pPr>
            <w:r w:rsidRPr="00F32326">
              <w:rPr>
                <w:rFonts w:cs="Arial"/>
                <w:lang w:eastAsia="ja-JP"/>
              </w:rPr>
              <w:t>O</w:t>
            </w:r>
          </w:p>
        </w:tc>
        <w:tc>
          <w:tcPr>
            <w:tcW w:w="1703" w:type="dxa"/>
          </w:tcPr>
          <w:p w14:paraId="53473848" w14:textId="77777777" w:rsidR="00A51991" w:rsidRPr="00F32326" w:rsidRDefault="00A51991" w:rsidP="00265721">
            <w:pPr>
              <w:pStyle w:val="TAL"/>
              <w:rPr>
                <w:rFonts w:cs="Arial"/>
                <w:lang w:eastAsia="ja-JP"/>
              </w:rPr>
            </w:pPr>
          </w:p>
        </w:tc>
        <w:tc>
          <w:tcPr>
            <w:tcW w:w="1280" w:type="dxa"/>
          </w:tcPr>
          <w:p w14:paraId="6E46F254" w14:textId="77777777" w:rsidR="00A51991" w:rsidRPr="00F32326" w:rsidRDefault="00A51991" w:rsidP="00265721">
            <w:pPr>
              <w:pStyle w:val="TAL"/>
              <w:rPr>
                <w:rFonts w:cs="Arial"/>
                <w:lang w:eastAsia="ja-JP"/>
              </w:rPr>
            </w:pPr>
            <w:r w:rsidRPr="00F32326">
              <w:rPr>
                <w:rFonts w:cs="Arial"/>
                <w:lang w:eastAsia="ja-JP"/>
              </w:rPr>
              <w:t>9.2.1.21</w:t>
            </w:r>
          </w:p>
        </w:tc>
        <w:tc>
          <w:tcPr>
            <w:tcW w:w="1640" w:type="dxa"/>
          </w:tcPr>
          <w:p w14:paraId="32CB67FE" w14:textId="77777777" w:rsidR="00A51991" w:rsidRPr="00F32326" w:rsidRDefault="00A51991" w:rsidP="00265721">
            <w:pPr>
              <w:pStyle w:val="TAL"/>
              <w:rPr>
                <w:rFonts w:cs="Arial"/>
                <w:bCs/>
                <w:lang w:eastAsia="ja-JP"/>
              </w:rPr>
            </w:pPr>
          </w:p>
        </w:tc>
        <w:tc>
          <w:tcPr>
            <w:tcW w:w="1080" w:type="dxa"/>
          </w:tcPr>
          <w:p w14:paraId="40614F45" w14:textId="77777777" w:rsidR="00A51991" w:rsidRPr="00F32326" w:rsidRDefault="00A51991" w:rsidP="00265721">
            <w:pPr>
              <w:pStyle w:val="TAL"/>
              <w:jc w:val="center"/>
              <w:rPr>
                <w:rFonts w:cs="Arial"/>
                <w:lang w:eastAsia="ja-JP"/>
              </w:rPr>
            </w:pPr>
            <w:r w:rsidRPr="00F32326">
              <w:rPr>
                <w:rFonts w:cs="Arial"/>
                <w:lang w:eastAsia="ja-JP"/>
              </w:rPr>
              <w:t>YES</w:t>
            </w:r>
          </w:p>
        </w:tc>
        <w:tc>
          <w:tcPr>
            <w:tcW w:w="1137" w:type="dxa"/>
          </w:tcPr>
          <w:p w14:paraId="702AD54B" w14:textId="77777777" w:rsidR="00A51991" w:rsidRPr="00F32326" w:rsidRDefault="00A51991" w:rsidP="00265721">
            <w:pPr>
              <w:pStyle w:val="TAL"/>
              <w:jc w:val="center"/>
              <w:rPr>
                <w:rFonts w:cs="Arial"/>
                <w:lang w:eastAsia="ja-JP"/>
              </w:rPr>
            </w:pPr>
            <w:r w:rsidRPr="00F32326">
              <w:rPr>
                <w:rFonts w:cs="Arial"/>
                <w:lang w:eastAsia="ja-JP"/>
              </w:rPr>
              <w:t>ignore</w:t>
            </w:r>
          </w:p>
        </w:tc>
      </w:tr>
      <w:tr w:rsidR="00A51991" w:rsidRPr="00F32326" w14:paraId="45FC492D" w14:textId="77777777" w:rsidTr="00265721">
        <w:tc>
          <w:tcPr>
            <w:tcW w:w="2591" w:type="dxa"/>
            <w:tcBorders>
              <w:top w:val="single" w:sz="4" w:space="0" w:color="auto"/>
              <w:left w:val="single" w:sz="4" w:space="0" w:color="auto"/>
              <w:bottom w:val="single" w:sz="4" w:space="0" w:color="auto"/>
              <w:right w:val="single" w:sz="4" w:space="0" w:color="auto"/>
            </w:tcBorders>
          </w:tcPr>
          <w:p w14:paraId="24391D6D" w14:textId="77777777" w:rsidR="00A51991" w:rsidRPr="00F32326" w:rsidRDefault="00A51991" w:rsidP="00265721">
            <w:pPr>
              <w:pStyle w:val="TAL"/>
              <w:rPr>
                <w:rFonts w:cs="Arial"/>
                <w:lang w:eastAsia="ja-JP"/>
              </w:rPr>
            </w:pPr>
            <w:r w:rsidRPr="00F32326">
              <w:rPr>
                <w:rFonts w:cs="Arial"/>
                <w:lang w:eastAsia="ja-JP"/>
              </w:rPr>
              <w:t>MME UE S1AP ID 2</w:t>
            </w:r>
          </w:p>
        </w:tc>
        <w:tc>
          <w:tcPr>
            <w:tcW w:w="1146" w:type="dxa"/>
            <w:tcBorders>
              <w:top w:val="single" w:sz="4" w:space="0" w:color="auto"/>
              <w:left w:val="single" w:sz="4" w:space="0" w:color="auto"/>
              <w:bottom w:val="single" w:sz="4" w:space="0" w:color="auto"/>
              <w:right w:val="single" w:sz="4" w:space="0" w:color="auto"/>
            </w:tcBorders>
          </w:tcPr>
          <w:p w14:paraId="3E2AB777" w14:textId="77777777" w:rsidR="00A51991" w:rsidRPr="00F32326" w:rsidRDefault="00A51991" w:rsidP="00265721">
            <w:pPr>
              <w:pStyle w:val="TAL"/>
              <w:rPr>
                <w:rFonts w:cs="Arial"/>
                <w:lang w:eastAsia="ja-JP"/>
              </w:rPr>
            </w:pPr>
            <w:r w:rsidRPr="00F32326">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07CD140B" w14:textId="77777777" w:rsidR="00A51991" w:rsidRPr="00F32326" w:rsidRDefault="00A51991" w:rsidP="00265721">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6186AC3B" w14:textId="77777777" w:rsidR="00A51991" w:rsidRPr="00F32326" w:rsidRDefault="00A51991" w:rsidP="00265721">
            <w:pPr>
              <w:pStyle w:val="TAL"/>
              <w:rPr>
                <w:rFonts w:cs="Arial"/>
                <w:lang w:eastAsia="ja-JP"/>
              </w:rPr>
            </w:pPr>
            <w:r w:rsidRPr="00F32326">
              <w:rPr>
                <w:rFonts w:cs="Arial"/>
                <w:lang w:eastAsia="ja-JP"/>
              </w:rPr>
              <w:t>9.2.3.3</w:t>
            </w:r>
          </w:p>
        </w:tc>
        <w:tc>
          <w:tcPr>
            <w:tcW w:w="1640" w:type="dxa"/>
            <w:tcBorders>
              <w:top w:val="single" w:sz="4" w:space="0" w:color="auto"/>
              <w:left w:val="single" w:sz="4" w:space="0" w:color="auto"/>
              <w:bottom w:val="single" w:sz="4" w:space="0" w:color="auto"/>
              <w:right w:val="single" w:sz="4" w:space="0" w:color="auto"/>
            </w:tcBorders>
          </w:tcPr>
          <w:p w14:paraId="068A4328" w14:textId="77777777" w:rsidR="00A51991" w:rsidRPr="00F32326" w:rsidRDefault="00A51991" w:rsidP="00265721">
            <w:pPr>
              <w:pStyle w:val="TAL"/>
              <w:rPr>
                <w:rFonts w:cs="Arial"/>
                <w:bCs/>
                <w:lang w:eastAsia="ja-JP"/>
              </w:rPr>
            </w:pPr>
            <w:r w:rsidRPr="00F32326">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14:paraId="013F0258" w14:textId="77777777" w:rsidR="00A51991" w:rsidRPr="00F32326" w:rsidRDefault="00A51991" w:rsidP="00265721">
            <w:pPr>
              <w:pStyle w:val="TAL"/>
              <w:jc w:val="center"/>
              <w:rPr>
                <w:rFonts w:cs="Arial"/>
                <w:lang w:eastAsia="ja-JP"/>
              </w:rPr>
            </w:pPr>
            <w:r w:rsidRPr="00F32326">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9498EE8" w14:textId="77777777" w:rsidR="00A51991" w:rsidRPr="00F32326" w:rsidRDefault="00A51991" w:rsidP="00265721">
            <w:pPr>
              <w:pStyle w:val="TAL"/>
              <w:jc w:val="center"/>
              <w:rPr>
                <w:rFonts w:cs="Arial"/>
                <w:lang w:eastAsia="ja-JP"/>
              </w:rPr>
            </w:pPr>
            <w:r w:rsidRPr="00F32326">
              <w:rPr>
                <w:rFonts w:cs="Arial"/>
                <w:lang w:eastAsia="ja-JP"/>
              </w:rPr>
              <w:t>ignore</w:t>
            </w:r>
          </w:p>
        </w:tc>
      </w:tr>
      <w:tr w:rsidR="00A51991" w:rsidRPr="00F32326" w14:paraId="6E6BF724" w14:textId="77777777" w:rsidTr="00265721">
        <w:tc>
          <w:tcPr>
            <w:tcW w:w="2591" w:type="dxa"/>
            <w:tcBorders>
              <w:top w:val="single" w:sz="4" w:space="0" w:color="auto"/>
              <w:left w:val="single" w:sz="4" w:space="0" w:color="auto"/>
              <w:bottom w:val="single" w:sz="4" w:space="0" w:color="auto"/>
              <w:right w:val="single" w:sz="4" w:space="0" w:color="auto"/>
            </w:tcBorders>
          </w:tcPr>
          <w:p w14:paraId="7A90220E" w14:textId="77777777" w:rsidR="00A51991" w:rsidRPr="00F32326" w:rsidRDefault="00A51991" w:rsidP="00265721">
            <w:pPr>
              <w:pStyle w:val="TAL"/>
              <w:rPr>
                <w:rFonts w:cs="Arial"/>
                <w:lang w:eastAsia="ja-JP"/>
              </w:rPr>
            </w:pPr>
            <w:r w:rsidRPr="00F32326">
              <w:rPr>
                <w:rFonts w:cs="Arial"/>
                <w:lang w:eastAsia="ja-JP"/>
              </w:rPr>
              <w:t xml:space="preserve">CSG </w:t>
            </w:r>
            <w:smartTag w:uri="urn:schemas-microsoft-com:office:smarttags" w:element="PersonName">
              <w:r w:rsidRPr="00F32326">
                <w:rPr>
                  <w:rFonts w:cs="Arial"/>
                  <w:lang w:eastAsia="ja-JP"/>
                </w:rPr>
                <w:t>Membership</w:t>
              </w:r>
            </w:smartTag>
            <w:r w:rsidRPr="00F32326">
              <w:rPr>
                <w:rFonts w:cs="Arial"/>
                <w:lang w:eastAsia="ja-JP"/>
              </w:rPr>
              <w:t xml:space="preserve"> Status</w:t>
            </w:r>
          </w:p>
        </w:tc>
        <w:tc>
          <w:tcPr>
            <w:tcW w:w="1146" w:type="dxa"/>
            <w:tcBorders>
              <w:top w:val="single" w:sz="4" w:space="0" w:color="auto"/>
              <w:left w:val="single" w:sz="4" w:space="0" w:color="auto"/>
              <w:bottom w:val="single" w:sz="4" w:space="0" w:color="auto"/>
              <w:right w:val="single" w:sz="4" w:space="0" w:color="auto"/>
            </w:tcBorders>
          </w:tcPr>
          <w:p w14:paraId="067763B5" w14:textId="77777777" w:rsidR="00A51991" w:rsidRPr="00F32326" w:rsidRDefault="00A51991" w:rsidP="00265721">
            <w:pPr>
              <w:pStyle w:val="TAL"/>
              <w:rPr>
                <w:rFonts w:cs="Arial"/>
                <w:lang w:eastAsia="ja-JP"/>
              </w:rPr>
            </w:pPr>
            <w:r w:rsidRPr="00F32326">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2D38CA88" w14:textId="77777777" w:rsidR="00A51991" w:rsidRPr="00F32326" w:rsidRDefault="00A51991" w:rsidP="00265721">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76BE8A96" w14:textId="77777777" w:rsidR="00A51991" w:rsidRPr="00F32326" w:rsidRDefault="00A51991" w:rsidP="00265721">
            <w:pPr>
              <w:pStyle w:val="TAL"/>
              <w:rPr>
                <w:rFonts w:cs="Arial"/>
                <w:lang w:eastAsia="ja-JP"/>
              </w:rPr>
            </w:pPr>
            <w:r w:rsidRPr="00F32326">
              <w:rPr>
                <w:rFonts w:cs="Arial"/>
                <w:lang w:eastAsia="ja-JP"/>
              </w:rPr>
              <w:t>9.2.1.73</w:t>
            </w:r>
          </w:p>
        </w:tc>
        <w:tc>
          <w:tcPr>
            <w:tcW w:w="1640" w:type="dxa"/>
            <w:tcBorders>
              <w:top w:val="single" w:sz="4" w:space="0" w:color="auto"/>
              <w:left w:val="single" w:sz="4" w:space="0" w:color="auto"/>
              <w:bottom w:val="single" w:sz="4" w:space="0" w:color="auto"/>
              <w:right w:val="single" w:sz="4" w:space="0" w:color="auto"/>
            </w:tcBorders>
          </w:tcPr>
          <w:p w14:paraId="06D78BC4" w14:textId="77777777" w:rsidR="00A51991" w:rsidRPr="00F32326" w:rsidRDefault="00A51991" w:rsidP="00265721">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61987A4" w14:textId="77777777" w:rsidR="00A51991" w:rsidRPr="00F32326" w:rsidRDefault="00A51991" w:rsidP="00265721">
            <w:pPr>
              <w:pStyle w:val="TAL"/>
              <w:jc w:val="center"/>
              <w:rPr>
                <w:rFonts w:cs="Arial"/>
                <w:lang w:eastAsia="ja-JP"/>
              </w:rPr>
            </w:pPr>
            <w:r w:rsidRPr="00F32326">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C756336" w14:textId="77777777" w:rsidR="00A51991" w:rsidRPr="00F32326" w:rsidRDefault="00A51991" w:rsidP="00265721">
            <w:pPr>
              <w:pStyle w:val="TAL"/>
              <w:jc w:val="center"/>
              <w:rPr>
                <w:rFonts w:cs="Arial"/>
                <w:lang w:eastAsia="ja-JP"/>
              </w:rPr>
            </w:pPr>
            <w:r w:rsidRPr="00F32326">
              <w:rPr>
                <w:rFonts w:cs="Arial"/>
                <w:lang w:eastAsia="ja-JP"/>
              </w:rPr>
              <w:t>ignore</w:t>
            </w:r>
          </w:p>
        </w:tc>
      </w:tr>
      <w:tr w:rsidR="00A51991" w:rsidRPr="00F32326" w14:paraId="54FC2276" w14:textId="77777777" w:rsidTr="00265721">
        <w:tc>
          <w:tcPr>
            <w:tcW w:w="2591" w:type="dxa"/>
            <w:tcBorders>
              <w:top w:val="single" w:sz="4" w:space="0" w:color="auto"/>
              <w:left w:val="single" w:sz="4" w:space="0" w:color="auto"/>
              <w:bottom w:val="single" w:sz="4" w:space="0" w:color="auto"/>
              <w:right w:val="single" w:sz="4" w:space="0" w:color="auto"/>
            </w:tcBorders>
          </w:tcPr>
          <w:p w14:paraId="3EF508E7" w14:textId="77777777" w:rsidR="00A51991" w:rsidRPr="00F32326" w:rsidRDefault="00A51991" w:rsidP="00265721">
            <w:pPr>
              <w:pStyle w:val="TAL"/>
              <w:rPr>
                <w:rFonts w:cs="Arial"/>
                <w:lang w:eastAsia="ja-JP"/>
              </w:rPr>
            </w:pPr>
            <w:proofErr w:type="spellStart"/>
            <w:r w:rsidRPr="00F32326">
              <w:rPr>
                <w:rFonts w:cs="Arial"/>
                <w:lang w:eastAsia="ja-JP"/>
              </w:rPr>
              <w:t>ProSe</w:t>
            </w:r>
            <w:proofErr w:type="spellEnd"/>
            <w:r w:rsidRPr="00F32326">
              <w:rPr>
                <w:rFonts w:cs="Arial"/>
                <w:lang w:eastAsia="ja-JP"/>
              </w:rPr>
              <w:t xml:space="preserve"> Authorized</w:t>
            </w:r>
          </w:p>
        </w:tc>
        <w:tc>
          <w:tcPr>
            <w:tcW w:w="1146" w:type="dxa"/>
            <w:tcBorders>
              <w:top w:val="single" w:sz="4" w:space="0" w:color="auto"/>
              <w:left w:val="single" w:sz="4" w:space="0" w:color="auto"/>
              <w:bottom w:val="single" w:sz="4" w:space="0" w:color="auto"/>
              <w:right w:val="single" w:sz="4" w:space="0" w:color="auto"/>
            </w:tcBorders>
          </w:tcPr>
          <w:p w14:paraId="59636440" w14:textId="77777777" w:rsidR="00A51991" w:rsidRPr="00F32326" w:rsidRDefault="00A51991" w:rsidP="00265721">
            <w:pPr>
              <w:pStyle w:val="TAL"/>
              <w:rPr>
                <w:rFonts w:cs="Arial"/>
                <w:lang w:eastAsia="ja-JP"/>
              </w:rPr>
            </w:pPr>
            <w:r w:rsidRPr="00F32326">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5509DF63" w14:textId="77777777" w:rsidR="00A51991" w:rsidRPr="00F32326" w:rsidRDefault="00A51991" w:rsidP="00265721">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76CBC7A2" w14:textId="77777777" w:rsidR="00A51991" w:rsidRPr="00F32326" w:rsidRDefault="00A51991" w:rsidP="00265721">
            <w:pPr>
              <w:pStyle w:val="TAL"/>
              <w:rPr>
                <w:rFonts w:cs="Arial"/>
                <w:lang w:eastAsia="ja-JP"/>
              </w:rPr>
            </w:pPr>
            <w:r w:rsidRPr="00F32326">
              <w:rPr>
                <w:rFonts w:cs="Arial"/>
                <w:lang w:eastAsia="ja-JP"/>
              </w:rPr>
              <w:t>9.2.1.99</w:t>
            </w:r>
          </w:p>
        </w:tc>
        <w:tc>
          <w:tcPr>
            <w:tcW w:w="1640" w:type="dxa"/>
            <w:tcBorders>
              <w:top w:val="single" w:sz="4" w:space="0" w:color="auto"/>
              <w:left w:val="single" w:sz="4" w:space="0" w:color="auto"/>
              <w:bottom w:val="single" w:sz="4" w:space="0" w:color="auto"/>
              <w:right w:val="single" w:sz="4" w:space="0" w:color="auto"/>
            </w:tcBorders>
          </w:tcPr>
          <w:p w14:paraId="02B6768F" w14:textId="77777777" w:rsidR="00A51991" w:rsidRPr="00F32326" w:rsidRDefault="00A51991" w:rsidP="00265721">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CEF0439" w14:textId="77777777" w:rsidR="00A51991" w:rsidRPr="00F32326" w:rsidRDefault="00A51991" w:rsidP="00265721">
            <w:pPr>
              <w:pStyle w:val="TAL"/>
              <w:jc w:val="center"/>
              <w:rPr>
                <w:rFonts w:cs="Arial"/>
                <w:lang w:eastAsia="ja-JP"/>
              </w:rPr>
            </w:pPr>
            <w:r w:rsidRPr="00F32326">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881C1FE" w14:textId="77777777" w:rsidR="00A51991" w:rsidRPr="00F32326" w:rsidRDefault="00A51991" w:rsidP="00265721">
            <w:pPr>
              <w:pStyle w:val="TAL"/>
              <w:jc w:val="center"/>
              <w:rPr>
                <w:rFonts w:cs="Arial"/>
                <w:lang w:eastAsia="ja-JP"/>
              </w:rPr>
            </w:pPr>
            <w:r w:rsidRPr="00F32326">
              <w:rPr>
                <w:rFonts w:cs="Arial"/>
                <w:lang w:eastAsia="ja-JP"/>
              </w:rPr>
              <w:t>ignore</w:t>
            </w:r>
          </w:p>
        </w:tc>
      </w:tr>
      <w:tr w:rsidR="00A51991" w:rsidRPr="00F32326" w14:paraId="3F1459DF" w14:textId="77777777" w:rsidTr="00265721">
        <w:tc>
          <w:tcPr>
            <w:tcW w:w="2591" w:type="dxa"/>
            <w:tcBorders>
              <w:top w:val="single" w:sz="4" w:space="0" w:color="auto"/>
              <w:left w:val="single" w:sz="4" w:space="0" w:color="auto"/>
              <w:bottom w:val="single" w:sz="4" w:space="0" w:color="auto"/>
              <w:right w:val="single" w:sz="4" w:space="0" w:color="auto"/>
            </w:tcBorders>
          </w:tcPr>
          <w:p w14:paraId="67C2E600" w14:textId="77777777" w:rsidR="00A51991" w:rsidRPr="00F32326" w:rsidRDefault="00A51991" w:rsidP="00265721">
            <w:pPr>
              <w:pStyle w:val="TAL"/>
              <w:rPr>
                <w:rFonts w:cs="Arial"/>
                <w:lang w:eastAsia="ja-JP"/>
              </w:rPr>
            </w:pPr>
            <w:r w:rsidRPr="00F32326">
              <w:rPr>
                <w:rFonts w:cs="Arial"/>
                <w:lang w:eastAsia="ja-JP"/>
              </w:rPr>
              <w:t xml:space="preserve">UE User Plane </w:t>
            </w:r>
            <w:proofErr w:type="spellStart"/>
            <w:r w:rsidRPr="00F32326">
              <w:rPr>
                <w:rFonts w:cs="Arial"/>
                <w:lang w:eastAsia="ja-JP"/>
              </w:rPr>
              <w:t>CIoT</w:t>
            </w:r>
            <w:proofErr w:type="spellEnd"/>
            <w:r w:rsidRPr="00F32326">
              <w:rPr>
                <w:rFonts w:cs="Arial"/>
                <w:lang w:eastAsia="ja-JP"/>
              </w:rPr>
              <w:t xml:space="preserve"> Support Indicator</w:t>
            </w:r>
          </w:p>
        </w:tc>
        <w:tc>
          <w:tcPr>
            <w:tcW w:w="1146" w:type="dxa"/>
            <w:tcBorders>
              <w:top w:val="single" w:sz="4" w:space="0" w:color="auto"/>
              <w:left w:val="single" w:sz="4" w:space="0" w:color="auto"/>
              <w:bottom w:val="single" w:sz="4" w:space="0" w:color="auto"/>
              <w:right w:val="single" w:sz="4" w:space="0" w:color="auto"/>
            </w:tcBorders>
          </w:tcPr>
          <w:p w14:paraId="3AFE85BC" w14:textId="77777777" w:rsidR="00A51991" w:rsidRPr="00F32326" w:rsidRDefault="00A51991" w:rsidP="00265721">
            <w:pPr>
              <w:pStyle w:val="TAL"/>
              <w:rPr>
                <w:rFonts w:cs="Arial"/>
                <w:lang w:eastAsia="ja-JP"/>
              </w:rPr>
            </w:pPr>
            <w:r w:rsidRPr="00F32326">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515D612D" w14:textId="77777777" w:rsidR="00A51991" w:rsidRPr="00F32326" w:rsidRDefault="00A51991" w:rsidP="00265721">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0665DA10" w14:textId="77777777" w:rsidR="00A51991" w:rsidRPr="00F32326" w:rsidRDefault="00A51991" w:rsidP="00265721">
            <w:pPr>
              <w:pStyle w:val="TAL"/>
              <w:rPr>
                <w:rFonts w:cs="Arial"/>
                <w:lang w:eastAsia="ja-JP"/>
              </w:rPr>
            </w:pPr>
            <w:r w:rsidRPr="00F32326">
              <w:rPr>
                <w:rFonts w:cs="Arial"/>
                <w:lang w:eastAsia="ja-JP"/>
              </w:rPr>
              <w:t>9.2.1.113</w:t>
            </w:r>
          </w:p>
        </w:tc>
        <w:tc>
          <w:tcPr>
            <w:tcW w:w="1640" w:type="dxa"/>
            <w:tcBorders>
              <w:top w:val="single" w:sz="4" w:space="0" w:color="auto"/>
              <w:left w:val="single" w:sz="4" w:space="0" w:color="auto"/>
              <w:bottom w:val="single" w:sz="4" w:space="0" w:color="auto"/>
              <w:right w:val="single" w:sz="4" w:space="0" w:color="auto"/>
            </w:tcBorders>
          </w:tcPr>
          <w:p w14:paraId="0C6B3BB5" w14:textId="77777777" w:rsidR="00A51991" w:rsidRPr="00F32326" w:rsidRDefault="00A51991" w:rsidP="00265721">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08DE4275" w14:textId="77777777" w:rsidR="00A51991" w:rsidRPr="00F32326" w:rsidRDefault="00A51991" w:rsidP="00265721">
            <w:pPr>
              <w:pStyle w:val="TAL"/>
              <w:jc w:val="center"/>
              <w:rPr>
                <w:rFonts w:cs="Arial"/>
                <w:lang w:eastAsia="ja-JP"/>
              </w:rPr>
            </w:pPr>
            <w:r w:rsidRPr="00F32326">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1A842B7" w14:textId="77777777" w:rsidR="00A51991" w:rsidRPr="00F32326" w:rsidRDefault="00A51991" w:rsidP="00265721">
            <w:pPr>
              <w:pStyle w:val="TAL"/>
              <w:jc w:val="center"/>
              <w:rPr>
                <w:rFonts w:cs="Arial"/>
                <w:lang w:eastAsia="ja-JP"/>
              </w:rPr>
            </w:pPr>
            <w:r w:rsidRPr="00F32326">
              <w:rPr>
                <w:rFonts w:cs="Arial"/>
                <w:lang w:eastAsia="ja-JP"/>
              </w:rPr>
              <w:t>ignore</w:t>
            </w:r>
          </w:p>
        </w:tc>
      </w:tr>
      <w:tr w:rsidR="00A51991" w:rsidRPr="00F32326" w14:paraId="5C92EB18" w14:textId="77777777" w:rsidTr="00265721">
        <w:tc>
          <w:tcPr>
            <w:tcW w:w="2591" w:type="dxa"/>
            <w:tcBorders>
              <w:top w:val="single" w:sz="4" w:space="0" w:color="auto"/>
              <w:left w:val="single" w:sz="4" w:space="0" w:color="auto"/>
              <w:bottom w:val="single" w:sz="4" w:space="0" w:color="auto"/>
              <w:right w:val="single" w:sz="4" w:space="0" w:color="auto"/>
            </w:tcBorders>
          </w:tcPr>
          <w:p w14:paraId="0AC88F5D" w14:textId="77777777" w:rsidR="00A51991" w:rsidRPr="00F32326" w:rsidRDefault="00A51991" w:rsidP="00265721">
            <w:pPr>
              <w:pStyle w:val="TAL"/>
              <w:rPr>
                <w:rFonts w:cs="Arial"/>
                <w:lang w:eastAsia="ja-JP"/>
              </w:rPr>
            </w:pPr>
            <w:r w:rsidRPr="00F32326">
              <w:rPr>
                <w:rFonts w:cs="Arial"/>
                <w:lang w:eastAsia="ja-JP"/>
              </w:rPr>
              <w:t>V2X Services Authorized</w:t>
            </w:r>
          </w:p>
        </w:tc>
        <w:tc>
          <w:tcPr>
            <w:tcW w:w="1146" w:type="dxa"/>
            <w:tcBorders>
              <w:top w:val="single" w:sz="4" w:space="0" w:color="auto"/>
              <w:left w:val="single" w:sz="4" w:space="0" w:color="auto"/>
              <w:bottom w:val="single" w:sz="4" w:space="0" w:color="auto"/>
              <w:right w:val="single" w:sz="4" w:space="0" w:color="auto"/>
            </w:tcBorders>
          </w:tcPr>
          <w:p w14:paraId="4B30A3F9" w14:textId="77777777" w:rsidR="00A51991" w:rsidRPr="00F32326" w:rsidRDefault="00A51991" w:rsidP="00265721">
            <w:pPr>
              <w:pStyle w:val="TAL"/>
              <w:rPr>
                <w:rFonts w:cs="Arial"/>
                <w:lang w:eastAsia="ja-JP"/>
              </w:rPr>
            </w:pPr>
            <w:r w:rsidRPr="00F32326">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240F6259" w14:textId="77777777" w:rsidR="00A51991" w:rsidRPr="00F32326" w:rsidRDefault="00A51991" w:rsidP="00265721">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7D3CB078" w14:textId="77777777" w:rsidR="00A51991" w:rsidRPr="00F32326" w:rsidRDefault="00A51991" w:rsidP="00265721">
            <w:pPr>
              <w:pStyle w:val="TAL"/>
              <w:rPr>
                <w:rFonts w:cs="Arial"/>
                <w:lang w:eastAsia="ja-JP"/>
              </w:rPr>
            </w:pPr>
            <w:r w:rsidRPr="00F32326">
              <w:rPr>
                <w:rFonts w:cs="Arial"/>
                <w:lang w:eastAsia="ja-JP"/>
              </w:rPr>
              <w:t>9.2.1.120</w:t>
            </w:r>
          </w:p>
        </w:tc>
        <w:tc>
          <w:tcPr>
            <w:tcW w:w="1640" w:type="dxa"/>
            <w:tcBorders>
              <w:top w:val="single" w:sz="4" w:space="0" w:color="auto"/>
              <w:left w:val="single" w:sz="4" w:space="0" w:color="auto"/>
              <w:bottom w:val="single" w:sz="4" w:space="0" w:color="auto"/>
              <w:right w:val="single" w:sz="4" w:space="0" w:color="auto"/>
            </w:tcBorders>
          </w:tcPr>
          <w:p w14:paraId="1C4AD804" w14:textId="77777777" w:rsidR="00A51991" w:rsidRPr="00F32326" w:rsidRDefault="00A51991" w:rsidP="00265721">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E4DE4FF" w14:textId="77777777" w:rsidR="00A51991" w:rsidRPr="00F32326" w:rsidRDefault="00A51991" w:rsidP="00265721">
            <w:pPr>
              <w:pStyle w:val="TAL"/>
              <w:jc w:val="center"/>
              <w:rPr>
                <w:rFonts w:cs="Arial"/>
                <w:lang w:eastAsia="ja-JP"/>
              </w:rPr>
            </w:pPr>
            <w:r w:rsidRPr="00F32326">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D56F8C9" w14:textId="77777777" w:rsidR="00A51991" w:rsidRPr="00F32326" w:rsidRDefault="00A51991" w:rsidP="00265721">
            <w:pPr>
              <w:pStyle w:val="TAL"/>
              <w:jc w:val="center"/>
              <w:rPr>
                <w:rFonts w:cs="Arial"/>
                <w:lang w:eastAsia="ja-JP"/>
              </w:rPr>
            </w:pPr>
            <w:r w:rsidRPr="00F32326">
              <w:rPr>
                <w:rFonts w:cs="Arial"/>
                <w:lang w:eastAsia="ja-JP"/>
              </w:rPr>
              <w:t>ignore</w:t>
            </w:r>
          </w:p>
        </w:tc>
      </w:tr>
      <w:tr w:rsidR="00A51991" w:rsidRPr="00F32326" w14:paraId="22E6689C" w14:textId="77777777" w:rsidTr="00265721">
        <w:tc>
          <w:tcPr>
            <w:tcW w:w="2591" w:type="dxa"/>
            <w:tcBorders>
              <w:top w:val="single" w:sz="4" w:space="0" w:color="auto"/>
              <w:left w:val="single" w:sz="4" w:space="0" w:color="auto"/>
              <w:bottom w:val="single" w:sz="4" w:space="0" w:color="auto"/>
              <w:right w:val="single" w:sz="4" w:space="0" w:color="auto"/>
            </w:tcBorders>
          </w:tcPr>
          <w:p w14:paraId="0B51DAC7" w14:textId="77777777" w:rsidR="00A51991" w:rsidRPr="00F32326" w:rsidRDefault="00A51991" w:rsidP="00265721">
            <w:pPr>
              <w:pStyle w:val="TAL"/>
              <w:rPr>
                <w:rFonts w:cs="Arial"/>
                <w:lang w:eastAsia="ja-JP"/>
              </w:rPr>
            </w:pPr>
            <w:r w:rsidRPr="00F32326">
              <w:rPr>
                <w:rFonts w:cs="Arial"/>
                <w:lang w:eastAsia="zh-CN"/>
              </w:rPr>
              <w:t xml:space="preserve">UE </w:t>
            </w:r>
            <w:proofErr w:type="spellStart"/>
            <w:r w:rsidRPr="00F32326">
              <w:rPr>
                <w:rFonts w:cs="Arial"/>
                <w:lang w:eastAsia="zh-CN"/>
              </w:rPr>
              <w:t>Sidelink</w:t>
            </w:r>
            <w:proofErr w:type="spellEnd"/>
            <w:r w:rsidRPr="00F32326">
              <w:rPr>
                <w:rFonts w:cs="Arial"/>
                <w:lang w:eastAsia="zh-CN"/>
              </w:rPr>
              <w:t xml:space="preserve"> Aggregate Maximum Bit Rate</w:t>
            </w:r>
          </w:p>
        </w:tc>
        <w:tc>
          <w:tcPr>
            <w:tcW w:w="1146" w:type="dxa"/>
            <w:tcBorders>
              <w:top w:val="single" w:sz="4" w:space="0" w:color="auto"/>
              <w:left w:val="single" w:sz="4" w:space="0" w:color="auto"/>
              <w:bottom w:val="single" w:sz="4" w:space="0" w:color="auto"/>
              <w:right w:val="single" w:sz="4" w:space="0" w:color="auto"/>
            </w:tcBorders>
          </w:tcPr>
          <w:p w14:paraId="5E42BCB6" w14:textId="77777777" w:rsidR="00A51991" w:rsidRPr="00F32326" w:rsidRDefault="00A51991" w:rsidP="00265721">
            <w:pPr>
              <w:pStyle w:val="TAL"/>
              <w:rPr>
                <w:rFonts w:cs="Arial"/>
                <w:lang w:eastAsia="ja-JP"/>
              </w:rPr>
            </w:pPr>
            <w:r w:rsidRPr="00F32326">
              <w:rPr>
                <w:rFonts w:cs="Arial"/>
                <w:lang w:eastAsia="zh-CN"/>
              </w:rPr>
              <w:t>O</w:t>
            </w:r>
          </w:p>
        </w:tc>
        <w:tc>
          <w:tcPr>
            <w:tcW w:w="1703" w:type="dxa"/>
            <w:tcBorders>
              <w:top w:val="single" w:sz="4" w:space="0" w:color="auto"/>
              <w:left w:val="single" w:sz="4" w:space="0" w:color="auto"/>
              <w:bottom w:val="single" w:sz="4" w:space="0" w:color="auto"/>
              <w:right w:val="single" w:sz="4" w:space="0" w:color="auto"/>
            </w:tcBorders>
          </w:tcPr>
          <w:p w14:paraId="414E89B4" w14:textId="77777777" w:rsidR="00A51991" w:rsidRPr="00F32326" w:rsidRDefault="00A51991" w:rsidP="00265721">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7D059454" w14:textId="77777777" w:rsidR="00A51991" w:rsidRPr="00F32326" w:rsidRDefault="00A51991" w:rsidP="00265721">
            <w:pPr>
              <w:pStyle w:val="TAL"/>
              <w:rPr>
                <w:rFonts w:cs="Arial"/>
                <w:lang w:eastAsia="ja-JP"/>
              </w:rPr>
            </w:pPr>
            <w:r w:rsidRPr="00F32326">
              <w:rPr>
                <w:rFonts w:cs="Arial"/>
                <w:lang w:eastAsia="zh-CN"/>
              </w:rPr>
              <w:t>9.2.1.122</w:t>
            </w:r>
          </w:p>
        </w:tc>
        <w:tc>
          <w:tcPr>
            <w:tcW w:w="1640" w:type="dxa"/>
            <w:tcBorders>
              <w:top w:val="single" w:sz="4" w:space="0" w:color="auto"/>
              <w:left w:val="single" w:sz="4" w:space="0" w:color="auto"/>
              <w:bottom w:val="single" w:sz="4" w:space="0" w:color="auto"/>
              <w:right w:val="single" w:sz="4" w:space="0" w:color="auto"/>
            </w:tcBorders>
          </w:tcPr>
          <w:p w14:paraId="5A1867D4" w14:textId="77777777" w:rsidR="00A51991" w:rsidRPr="00F32326" w:rsidRDefault="00A51991" w:rsidP="00265721">
            <w:pPr>
              <w:pStyle w:val="TAL"/>
              <w:rPr>
                <w:rFonts w:cs="Arial"/>
                <w:bCs/>
                <w:lang w:eastAsia="ja-JP"/>
              </w:rPr>
            </w:pPr>
            <w:r w:rsidRPr="00F32326">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75542008" w14:textId="77777777" w:rsidR="00A51991" w:rsidRPr="00F32326" w:rsidRDefault="00A51991" w:rsidP="00265721">
            <w:pPr>
              <w:pStyle w:val="TAL"/>
              <w:jc w:val="center"/>
              <w:rPr>
                <w:rFonts w:cs="Arial"/>
                <w:lang w:eastAsia="ja-JP"/>
              </w:rPr>
            </w:pPr>
            <w:r w:rsidRPr="00F32326">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75DC1F3" w14:textId="77777777" w:rsidR="00A51991" w:rsidRPr="00F32326" w:rsidRDefault="00A51991" w:rsidP="00265721">
            <w:pPr>
              <w:pStyle w:val="TAL"/>
              <w:jc w:val="center"/>
              <w:rPr>
                <w:rFonts w:cs="Arial"/>
                <w:lang w:eastAsia="ja-JP"/>
              </w:rPr>
            </w:pPr>
            <w:r w:rsidRPr="00F32326">
              <w:rPr>
                <w:rFonts w:cs="Arial"/>
                <w:lang w:eastAsia="zh-CN"/>
              </w:rPr>
              <w:t>ignore</w:t>
            </w:r>
          </w:p>
        </w:tc>
      </w:tr>
      <w:tr w:rsidR="00A51991" w:rsidRPr="00F32326" w14:paraId="7B9E0659" w14:textId="77777777" w:rsidTr="00265721">
        <w:tc>
          <w:tcPr>
            <w:tcW w:w="2591" w:type="dxa"/>
            <w:tcBorders>
              <w:top w:val="single" w:sz="4" w:space="0" w:color="auto"/>
              <w:left w:val="single" w:sz="4" w:space="0" w:color="auto"/>
              <w:bottom w:val="single" w:sz="4" w:space="0" w:color="auto"/>
              <w:right w:val="single" w:sz="4" w:space="0" w:color="auto"/>
            </w:tcBorders>
          </w:tcPr>
          <w:p w14:paraId="7C4800A2" w14:textId="77777777" w:rsidR="00A51991" w:rsidRPr="00F32326" w:rsidRDefault="00A51991" w:rsidP="00265721">
            <w:pPr>
              <w:pStyle w:val="TAL"/>
              <w:rPr>
                <w:rFonts w:cs="Arial"/>
                <w:lang w:eastAsia="zh-CN"/>
              </w:rPr>
            </w:pPr>
            <w:r w:rsidRPr="00F32326">
              <w:rPr>
                <w:rFonts w:eastAsia="Batang" w:cs="Arial"/>
                <w:lang w:eastAsia="ja-JP"/>
              </w:rPr>
              <w:t>Enhanced Coverage Restricted</w:t>
            </w:r>
          </w:p>
        </w:tc>
        <w:tc>
          <w:tcPr>
            <w:tcW w:w="1146" w:type="dxa"/>
            <w:tcBorders>
              <w:top w:val="single" w:sz="4" w:space="0" w:color="auto"/>
              <w:left w:val="single" w:sz="4" w:space="0" w:color="auto"/>
              <w:bottom w:val="single" w:sz="4" w:space="0" w:color="auto"/>
              <w:right w:val="single" w:sz="4" w:space="0" w:color="auto"/>
            </w:tcBorders>
          </w:tcPr>
          <w:p w14:paraId="714D507E" w14:textId="77777777" w:rsidR="00A51991" w:rsidRPr="00F32326" w:rsidRDefault="00A51991" w:rsidP="00265721">
            <w:pPr>
              <w:pStyle w:val="TAL"/>
              <w:rPr>
                <w:rFonts w:cs="Arial"/>
                <w:lang w:eastAsia="zh-CN"/>
              </w:rPr>
            </w:pPr>
            <w:r w:rsidRPr="00F32326">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3E15E58A" w14:textId="77777777" w:rsidR="00A51991" w:rsidRPr="00F32326" w:rsidRDefault="00A51991" w:rsidP="00265721">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6913AB08" w14:textId="77777777" w:rsidR="00A51991" w:rsidRPr="00F32326" w:rsidRDefault="00A51991" w:rsidP="00265721">
            <w:pPr>
              <w:pStyle w:val="TAL"/>
              <w:rPr>
                <w:rFonts w:cs="Arial"/>
                <w:lang w:eastAsia="zh-CN"/>
              </w:rPr>
            </w:pPr>
            <w:r w:rsidRPr="00F32326">
              <w:rPr>
                <w:rFonts w:cs="Arial"/>
                <w:lang w:eastAsia="ja-JP"/>
              </w:rPr>
              <w:t>9.2.1.123</w:t>
            </w:r>
          </w:p>
        </w:tc>
        <w:tc>
          <w:tcPr>
            <w:tcW w:w="1640" w:type="dxa"/>
            <w:tcBorders>
              <w:top w:val="single" w:sz="4" w:space="0" w:color="auto"/>
              <w:left w:val="single" w:sz="4" w:space="0" w:color="auto"/>
              <w:bottom w:val="single" w:sz="4" w:space="0" w:color="auto"/>
              <w:right w:val="single" w:sz="4" w:space="0" w:color="auto"/>
            </w:tcBorders>
          </w:tcPr>
          <w:p w14:paraId="3295522F" w14:textId="77777777" w:rsidR="00A51991" w:rsidRPr="00F32326" w:rsidRDefault="00A51991" w:rsidP="00265721">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7EADB7" w14:textId="77777777" w:rsidR="00A51991" w:rsidRPr="00F32326" w:rsidRDefault="00A51991" w:rsidP="00265721">
            <w:pPr>
              <w:pStyle w:val="TAL"/>
              <w:jc w:val="center"/>
              <w:rPr>
                <w:rFonts w:cs="Arial"/>
                <w:lang w:eastAsia="zh-CN"/>
              </w:rPr>
            </w:pPr>
            <w:r w:rsidRPr="00F32326">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7DB1AC1" w14:textId="77777777" w:rsidR="00A51991" w:rsidRPr="00F32326" w:rsidRDefault="00A51991" w:rsidP="00265721">
            <w:pPr>
              <w:pStyle w:val="TAL"/>
              <w:jc w:val="center"/>
              <w:rPr>
                <w:rFonts w:cs="Arial"/>
                <w:lang w:eastAsia="zh-CN"/>
              </w:rPr>
            </w:pPr>
            <w:r w:rsidRPr="00F32326">
              <w:rPr>
                <w:rFonts w:cs="Arial"/>
                <w:lang w:eastAsia="ja-JP"/>
              </w:rPr>
              <w:t>ignore</w:t>
            </w:r>
          </w:p>
        </w:tc>
      </w:tr>
      <w:tr w:rsidR="00A51991" w:rsidRPr="00F32326" w14:paraId="73C1D99E" w14:textId="77777777" w:rsidTr="00265721">
        <w:tc>
          <w:tcPr>
            <w:tcW w:w="2591" w:type="dxa"/>
            <w:tcBorders>
              <w:top w:val="single" w:sz="4" w:space="0" w:color="auto"/>
              <w:left w:val="single" w:sz="4" w:space="0" w:color="auto"/>
              <w:bottom w:val="single" w:sz="4" w:space="0" w:color="auto"/>
              <w:right w:val="single" w:sz="4" w:space="0" w:color="auto"/>
            </w:tcBorders>
          </w:tcPr>
          <w:p w14:paraId="786672EC" w14:textId="77777777" w:rsidR="00A51991" w:rsidRPr="00F32326" w:rsidRDefault="00A51991" w:rsidP="00265721">
            <w:pPr>
              <w:pStyle w:val="TAL"/>
              <w:rPr>
                <w:rFonts w:eastAsia="Batang" w:cs="Arial"/>
                <w:lang w:eastAsia="ja-JP"/>
              </w:rPr>
            </w:pPr>
            <w:r w:rsidRPr="00F32326">
              <w:rPr>
                <w:rFonts w:cs="Arial"/>
                <w:bCs/>
                <w:lang w:eastAsia="ja-JP"/>
              </w:rPr>
              <w:t>NR UE Security Capabilities</w:t>
            </w:r>
          </w:p>
        </w:tc>
        <w:tc>
          <w:tcPr>
            <w:tcW w:w="1146" w:type="dxa"/>
            <w:tcBorders>
              <w:top w:val="single" w:sz="4" w:space="0" w:color="auto"/>
              <w:left w:val="single" w:sz="4" w:space="0" w:color="auto"/>
              <w:bottom w:val="single" w:sz="4" w:space="0" w:color="auto"/>
              <w:right w:val="single" w:sz="4" w:space="0" w:color="auto"/>
            </w:tcBorders>
          </w:tcPr>
          <w:p w14:paraId="0D53CBD6" w14:textId="77777777" w:rsidR="00A51991" w:rsidRPr="00F32326" w:rsidRDefault="00A51991" w:rsidP="00265721">
            <w:pPr>
              <w:pStyle w:val="TAL"/>
              <w:rPr>
                <w:rFonts w:cs="Arial"/>
                <w:lang w:eastAsia="ja-JP"/>
              </w:rPr>
            </w:pPr>
            <w:r w:rsidRPr="00F32326">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2BF8D35" w14:textId="77777777" w:rsidR="00A51991" w:rsidRPr="00F32326" w:rsidRDefault="00A51991" w:rsidP="00265721">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69991A7F" w14:textId="77777777" w:rsidR="00A51991" w:rsidRPr="00F32326" w:rsidRDefault="00A51991" w:rsidP="00265721">
            <w:pPr>
              <w:pStyle w:val="TAL"/>
              <w:rPr>
                <w:rFonts w:cs="Arial"/>
                <w:lang w:eastAsia="ja-JP"/>
              </w:rPr>
            </w:pPr>
            <w:r w:rsidRPr="00F32326">
              <w:rPr>
                <w:rFonts w:cs="Arial"/>
                <w:lang w:eastAsia="zh-CN"/>
              </w:rPr>
              <w:t>9.2.1.127</w:t>
            </w:r>
          </w:p>
        </w:tc>
        <w:tc>
          <w:tcPr>
            <w:tcW w:w="1640" w:type="dxa"/>
            <w:tcBorders>
              <w:top w:val="single" w:sz="4" w:space="0" w:color="auto"/>
              <w:left w:val="single" w:sz="4" w:space="0" w:color="auto"/>
              <w:bottom w:val="single" w:sz="4" w:space="0" w:color="auto"/>
              <w:right w:val="single" w:sz="4" w:space="0" w:color="auto"/>
            </w:tcBorders>
          </w:tcPr>
          <w:p w14:paraId="319A57B9" w14:textId="77777777" w:rsidR="00A51991" w:rsidRPr="00F32326" w:rsidRDefault="00A51991" w:rsidP="00265721">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9242908" w14:textId="77777777" w:rsidR="00A51991" w:rsidRPr="00F32326" w:rsidRDefault="00A51991" w:rsidP="00265721">
            <w:pPr>
              <w:pStyle w:val="TAL"/>
              <w:jc w:val="center"/>
              <w:rPr>
                <w:rFonts w:cs="Arial"/>
                <w:lang w:eastAsia="ja-JP"/>
              </w:rPr>
            </w:pPr>
            <w:r w:rsidRPr="00F32326">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B46BCB2" w14:textId="77777777" w:rsidR="00A51991" w:rsidRPr="00F32326" w:rsidRDefault="00A51991" w:rsidP="00265721">
            <w:pPr>
              <w:pStyle w:val="TAL"/>
              <w:jc w:val="center"/>
              <w:rPr>
                <w:rFonts w:cs="Arial"/>
                <w:lang w:eastAsia="ja-JP"/>
              </w:rPr>
            </w:pPr>
            <w:r w:rsidRPr="00F32326">
              <w:rPr>
                <w:rFonts w:cs="Arial"/>
                <w:lang w:eastAsia="ja-JP"/>
              </w:rPr>
              <w:t>ignore</w:t>
            </w:r>
          </w:p>
        </w:tc>
      </w:tr>
      <w:tr w:rsidR="00A51991" w:rsidRPr="00F32326" w14:paraId="605A6069" w14:textId="77777777" w:rsidTr="00265721">
        <w:tc>
          <w:tcPr>
            <w:tcW w:w="2591" w:type="dxa"/>
            <w:tcBorders>
              <w:top w:val="single" w:sz="4" w:space="0" w:color="auto"/>
              <w:left w:val="single" w:sz="4" w:space="0" w:color="auto"/>
              <w:bottom w:val="single" w:sz="4" w:space="0" w:color="auto"/>
              <w:right w:val="single" w:sz="4" w:space="0" w:color="auto"/>
            </w:tcBorders>
          </w:tcPr>
          <w:p w14:paraId="6EC6843F" w14:textId="77777777" w:rsidR="00A51991" w:rsidRPr="00F32326" w:rsidRDefault="00A51991" w:rsidP="00265721">
            <w:pPr>
              <w:pStyle w:val="TAL"/>
              <w:rPr>
                <w:rFonts w:cs="Arial"/>
                <w:bCs/>
                <w:lang w:eastAsia="ja-JP"/>
              </w:rPr>
            </w:pPr>
            <w:r w:rsidRPr="00F32326">
              <w:t>CE-mode-B Restricted</w:t>
            </w:r>
          </w:p>
        </w:tc>
        <w:tc>
          <w:tcPr>
            <w:tcW w:w="1146" w:type="dxa"/>
            <w:tcBorders>
              <w:top w:val="single" w:sz="4" w:space="0" w:color="auto"/>
              <w:left w:val="single" w:sz="4" w:space="0" w:color="auto"/>
              <w:bottom w:val="single" w:sz="4" w:space="0" w:color="auto"/>
              <w:right w:val="single" w:sz="4" w:space="0" w:color="auto"/>
            </w:tcBorders>
          </w:tcPr>
          <w:p w14:paraId="50CC5CD9" w14:textId="77777777" w:rsidR="00A51991" w:rsidRPr="00F32326" w:rsidRDefault="00A51991" w:rsidP="00265721">
            <w:pPr>
              <w:pStyle w:val="TAL"/>
              <w:rPr>
                <w:rFonts w:cs="Arial"/>
                <w:lang w:eastAsia="ja-JP"/>
              </w:rPr>
            </w:pPr>
            <w:r w:rsidRPr="00F32326">
              <w:t>O</w:t>
            </w:r>
          </w:p>
        </w:tc>
        <w:tc>
          <w:tcPr>
            <w:tcW w:w="1703" w:type="dxa"/>
            <w:tcBorders>
              <w:top w:val="single" w:sz="4" w:space="0" w:color="auto"/>
              <w:left w:val="single" w:sz="4" w:space="0" w:color="auto"/>
              <w:bottom w:val="single" w:sz="4" w:space="0" w:color="auto"/>
              <w:right w:val="single" w:sz="4" w:space="0" w:color="auto"/>
            </w:tcBorders>
          </w:tcPr>
          <w:p w14:paraId="4B12C354" w14:textId="77777777" w:rsidR="00A51991" w:rsidRPr="00F32326" w:rsidRDefault="00A51991" w:rsidP="00265721">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29DC46D5" w14:textId="77777777" w:rsidR="00A51991" w:rsidRPr="00F32326" w:rsidRDefault="00A51991" w:rsidP="00265721">
            <w:pPr>
              <w:pStyle w:val="TAL"/>
              <w:rPr>
                <w:rFonts w:cs="Arial"/>
                <w:lang w:eastAsia="zh-CN"/>
              </w:rPr>
            </w:pPr>
            <w:r w:rsidRPr="00F32326">
              <w:t>9.2.1.129</w:t>
            </w:r>
          </w:p>
        </w:tc>
        <w:tc>
          <w:tcPr>
            <w:tcW w:w="1640" w:type="dxa"/>
            <w:tcBorders>
              <w:top w:val="single" w:sz="4" w:space="0" w:color="auto"/>
              <w:left w:val="single" w:sz="4" w:space="0" w:color="auto"/>
              <w:bottom w:val="single" w:sz="4" w:space="0" w:color="auto"/>
              <w:right w:val="single" w:sz="4" w:space="0" w:color="auto"/>
            </w:tcBorders>
          </w:tcPr>
          <w:p w14:paraId="029620A4" w14:textId="77777777" w:rsidR="00A51991" w:rsidRPr="00F32326" w:rsidRDefault="00A51991" w:rsidP="00265721">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46EDD16" w14:textId="77777777" w:rsidR="00A51991" w:rsidRPr="00F32326" w:rsidRDefault="00A51991" w:rsidP="00265721">
            <w:pPr>
              <w:pStyle w:val="TAL"/>
              <w:jc w:val="center"/>
              <w:rPr>
                <w:rFonts w:cs="Arial"/>
                <w:lang w:eastAsia="ja-JP"/>
              </w:rPr>
            </w:pPr>
            <w:r w:rsidRPr="00F32326">
              <w:t>YES</w:t>
            </w:r>
          </w:p>
        </w:tc>
        <w:tc>
          <w:tcPr>
            <w:tcW w:w="1137" w:type="dxa"/>
            <w:tcBorders>
              <w:top w:val="single" w:sz="4" w:space="0" w:color="auto"/>
              <w:left w:val="single" w:sz="4" w:space="0" w:color="auto"/>
              <w:bottom w:val="single" w:sz="4" w:space="0" w:color="auto"/>
              <w:right w:val="single" w:sz="4" w:space="0" w:color="auto"/>
            </w:tcBorders>
          </w:tcPr>
          <w:p w14:paraId="3C2486F6" w14:textId="77777777" w:rsidR="00A51991" w:rsidRPr="00F32326" w:rsidRDefault="00A51991" w:rsidP="00265721">
            <w:pPr>
              <w:pStyle w:val="TAL"/>
              <w:jc w:val="center"/>
              <w:rPr>
                <w:rFonts w:cs="Arial"/>
                <w:lang w:eastAsia="ja-JP"/>
              </w:rPr>
            </w:pPr>
            <w:r w:rsidRPr="00F32326">
              <w:t>ignore</w:t>
            </w:r>
          </w:p>
        </w:tc>
      </w:tr>
      <w:tr w:rsidR="00A51991" w:rsidRPr="00F32326" w14:paraId="4F7CAFB2" w14:textId="77777777" w:rsidTr="00265721">
        <w:tc>
          <w:tcPr>
            <w:tcW w:w="2591" w:type="dxa"/>
            <w:tcBorders>
              <w:top w:val="single" w:sz="4" w:space="0" w:color="auto"/>
              <w:left w:val="single" w:sz="4" w:space="0" w:color="auto"/>
              <w:bottom w:val="single" w:sz="4" w:space="0" w:color="auto"/>
              <w:right w:val="single" w:sz="4" w:space="0" w:color="auto"/>
            </w:tcBorders>
          </w:tcPr>
          <w:p w14:paraId="06317C35" w14:textId="77777777" w:rsidR="00A51991" w:rsidRPr="00F32326" w:rsidRDefault="00A51991" w:rsidP="00265721">
            <w:pPr>
              <w:pStyle w:val="TAL"/>
            </w:pPr>
            <w:r w:rsidRPr="00F32326">
              <w:t>Aerial UE subscription information</w:t>
            </w:r>
          </w:p>
        </w:tc>
        <w:tc>
          <w:tcPr>
            <w:tcW w:w="1146" w:type="dxa"/>
            <w:tcBorders>
              <w:top w:val="single" w:sz="4" w:space="0" w:color="auto"/>
              <w:left w:val="single" w:sz="4" w:space="0" w:color="auto"/>
              <w:bottom w:val="single" w:sz="4" w:space="0" w:color="auto"/>
              <w:right w:val="single" w:sz="4" w:space="0" w:color="auto"/>
            </w:tcBorders>
          </w:tcPr>
          <w:p w14:paraId="3376AB7C" w14:textId="77777777" w:rsidR="00A51991" w:rsidRPr="00F32326" w:rsidRDefault="00A51991" w:rsidP="00265721">
            <w:pPr>
              <w:pStyle w:val="TAL"/>
            </w:pPr>
            <w:r w:rsidRPr="00F32326">
              <w:t>O</w:t>
            </w:r>
          </w:p>
        </w:tc>
        <w:tc>
          <w:tcPr>
            <w:tcW w:w="1703" w:type="dxa"/>
            <w:tcBorders>
              <w:top w:val="single" w:sz="4" w:space="0" w:color="auto"/>
              <w:left w:val="single" w:sz="4" w:space="0" w:color="auto"/>
              <w:bottom w:val="single" w:sz="4" w:space="0" w:color="auto"/>
              <w:right w:val="single" w:sz="4" w:space="0" w:color="auto"/>
            </w:tcBorders>
          </w:tcPr>
          <w:p w14:paraId="6A9D90A8" w14:textId="77777777" w:rsidR="00A51991" w:rsidRPr="00F32326" w:rsidRDefault="00A51991" w:rsidP="00265721">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9C36A5A" w14:textId="77777777" w:rsidR="00A51991" w:rsidRPr="00F32326" w:rsidRDefault="00A51991" w:rsidP="00265721">
            <w:pPr>
              <w:pStyle w:val="TAL"/>
            </w:pPr>
            <w:r w:rsidRPr="00F32326">
              <w:t>9.2.1.136</w:t>
            </w:r>
          </w:p>
        </w:tc>
        <w:tc>
          <w:tcPr>
            <w:tcW w:w="1640" w:type="dxa"/>
            <w:tcBorders>
              <w:top w:val="single" w:sz="4" w:space="0" w:color="auto"/>
              <w:left w:val="single" w:sz="4" w:space="0" w:color="auto"/>
              <w:bottom w:val="single" w:sz="4" w:space="0" w:color="auto"/>
              <w:right w:val="single" w:sz="4" w:space="0" w:color="auto"/>
            </w:tcBorders>
          </w:tcPr>
          <w:p w14:paraId="18D3D910" w14:textId="77777777" w:rsidR="00A51991" w:rsidRPr="00F32326" w:rsidRDefault="00A51991" w:rsidP="00265721">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23AF08A" w14:textId="77777777" w:rsidR="00A51991" w:rsidRPr="00F32326" w:rsidRDefault="00A51991" w:rsidP="00265721">
            <w:pPr>
              <w:pStyle w:val="TAL"/>
              <w:jc w:val="center"/>
            </w:pPr>
            <w:r w:rsidRPr="00F32326">
              <w:t>YES</w:t>
            </w:r>
          </w:p>
        </w:tc>
        <w:tc>
          <w:tcPr>
            <w:tcW w:w="1137" w:type="dxa"/>
            <w:tcBorders>
              <w:top w:val="single" w:sz="4" w:space="0" w:color="auto"/>
              <w:left w:val="single" w:sz="4" w:space="0" w:color="auto"/>
              <w:bottom w:val="single" w:sz="4" w:space="0" w:color="auto"/>
              <w:right w:val="single" w:sz="4" w:space="0" w:color="auto"/>
            </w:tcBorders>
          </w:tcPr>
          <w:p w14:paraId="7A2A9AAC" w14:textId="77777777" w:rsidR="00A51991" w:rsidRPr="00F32326" w:rsidRDefault="00A51991" w:rsidP="00265721">
            <w:pPr>
              <w:pStyle w:val="TAL"/>
              <w:jc w:val="center"/>
            </w:pPr>
            <w:r w:rsidRPr="00F32326">
              <w:t>ignore</w:t>
            </w:r>
          </w:p>
        </w:tc>
      </w:tr>
      <w:tr w:rsidR="00A51991" w:rsidRPr="00F32326" w14:paraId="1CCFE61C" w14:textId="77777777" w:rsidTr="00265721">
        <w:tc>
          <w:tcPr>
            <w:tcW w:w="2591" w:type="dxa"/>
            <w:tcBorders>
              <w:top w:val="single" w:sz="4" w:space="0" w:color="auto"/>
              <w:left w:val="single" w:sz="4" w:space="0" w:color="auto"/>
              <w:bottom w:val="single" w:sz="4" w:space="0" w:color="auto"/>
              <w:right w:val="single" w:sz="4" w:space="0" w:color="auto"/>
            </w:tcBorders>
          </w:tcPr>
          <w:p w14:paraId="7D6D1933" w14:textId="77777777" w:rsidR="00A51991" w:rsidRPr="00F32326" w:rsidRDefault="00A51991" w:rsidP="00265721">
            <w:pPr>
              <w:pStyle w:val="TAL"/>
            </w:pPr>
            <w:r w:rsidRPr="00F32326">
              <w:t>Pending Data Indication</w:t>
            </w:r>
          </w:p>
        </w:tc>
        <w:tc>
          <w:tcPr>
            <w:tcW w:w="1146" w:type="dxa"/>
            <w:tcBorders>
              <w:top w:val="single" w:sz="4" w:space="0" w:color="auto"/>
              <w:left w:val="single" w:sz="4" w:space="0" w:color="auto"/>
              <w:bottom w:val="single" w:sz="4" w:space="0" w:color="auto"/>
              <w:right w:val="single" w:sz="4" w:space="0" w:color="auto"/>
            </w:tcBorders>
          </w:tcPr>
          <w:p w14:paraId="5D6CBC0D" w14:textId="77777777" w:rsidR="00A51991" w:rsidRPr="00F32326" w:rsidRDefault="00A51991" w:rsidP="00265721">
            <w:pPr>
              <w:pStyle w:val="TAL"/>
            </w:pPr>
            <w:r w:rsidRPr="00F32326">
              <w:t>O</w:t>
            </w:r>
          </w:p>
        </w:tc>
        <w:tc>
          <w:tcPr>
            <w:tcW w:w="1703" w:type="dxa"/>
            <w:tcBorders>
              <w:top w:val="single" w:sz="4" w:space="0" w:color="auto"/>
              <w:left w:val="single" w:sz="4" w:space="0" w:color="auto"/>
              <w:bottom w:val="single" w:sz="4" w:space="0" w:color="auto"/>
              <w:right w:val="single" w:sz="4" w:space="0" w:color="auto"/>
            </w:tcBorders>
          </w:tcPr>
          <w:p w14:paraId="2F7728BF" w14:textId="77777777" w:rsidR="00A51991" w:rsidRPr="00F32326" w:rsidRDefault="00A51991" w:rsidP="00265721">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0963020E" w14:textId="77777777" w:rsidR="00A51991" w:rsidRPr="00F32326" w:rsidRDefault="00A51991" w:rsidP="00265721">
            <w:pPr>
              <w:pStyle w:val="TAL"/>
            </w:pPr>
            <w:r w:rsidRPr="00F32326">
              <w:t>9.2.3.55</w:t>
            </w:r>
          </w:p>
        </w:tc>
        <w:tc>
          <w:tcPr>
            <w:tcW w:w="1640" w:type="dxa"/>
            <w:tcBorders>
              <w:top w:val="single" w:sz="4" w:space="0" w:color="auto"/>
              <w:left w:val="single" w:sz="4" w:space="0" w:color="auto"/>
              <w:bottom w:val="single" w:sz="4" w:space="0" w:color="auto"/>
              <w:right w:val="single" w:sz="4" w:space="0" w:color="auto"/>
            </w:tcBorders>
          </w:tcPr>
          <w:p w14:paraId="36527E52" w14:textId="77777777" w:rsidR="00A51991" w:rsidRPr="00F32326" w:rsidRDefault="00A51991" w:rsidP="00265721">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5C4E237" w14:textId="77777777" w:rsidR="00A51991" w:rsidRPr="00F32326" w:rsidRDefault="00A51991" w:rsidP="00265721">
            <w:pPr>
              <w:pStyle w:val="TAL"/>
              <w:jc w:val="center"/>
            </w:pPr>
            <w:r w:rsidRPr="00F32326">
              <w:t>YES</w:t>
            </w:r>
          </w:p>
        </w:tc>
        <w:tc>
          <w:tcPr>
            <w:tcW w:w="1137" w:type="dxa"/>
            <w:tcBorders>
              <w:top w:val="single" w:sz="4" w:space="0" w:color="auto"/>
              <w:left w:val="single" w:sz="4" w:space="0" w:color="auto"/>
              <w:bottom w:val="single" w:sz="4" w:space="0" w:color="auto"/>
              <w:right w:val="single" w:sz="4" w:space="0" w:color="auto"/>
            </w:tcBorders>
          </w:tcPr>
          <w:p w14:paraId="3D2703F7" w14:textId="77777777" w:rsidR="00A51991" w:rsidRPr="00F32326" w:rsidRDefault="00A51991" w:rsidP="00265721">
            <w:pPr>
              <w:pStyle w:val="TAL"/>
              <w:jc w:val="center"/>
            </w:pPr>
            <w:r w:rsidRPr="00F32326">
              <w:t>ignore</w:t>
            </w:r>
          </w:p>
        </w:tc>
      </w:tr>
      <w:tr w:rsidR="00A51991" w:rsidRPr="00F32326" w14:paraId="59E78543" w14:textId="77777777" w:rsidTr="00265721">
        <w:tc>
          <w:tcPr>
            <w:tcW w:w="2591" w:type="dxa"/>
            <w:tcBorders>
              <w:top w:val="single" w:sz="4" w:space="0" w:color="auto"/>
              <w:left w:val="single" w:sz="4" w:space="0" w:color="auto"/>
              <w:bottom w:val="single" w:sz="4" w:space="0" w:color="auto"/>
              <w:right w:val="single" w:sz="4" w:space="0" w:color="auto"/>
            </w:tcBorders>
          </w:tcPr>
          <w:p w14:paraId="6EBB8FAB" w14:textId="77777777" w:rsidR="00A51991" w:rsidRPr="00F32326" w:rsidRDefault="00A51991" w:rsidP="00265721">
            <w:pPr>
              <w:pStyle w:val="TAL"/>
            </w:pPr>
            <w:r w:rsidRPr="00F32326">
              <w:rPr>
                <w:rFonts w:cs="Arial"/>
                <w:lang w:eastAsia="ja-JP"/>
              </w:rPr>
              <w:t>Subscription Based UE Differentiation Information</w:t>
            </w:r>
          </w:p>
        </w:tc>
        <w:tc>
          <w:tcPr>
            <w:tcW w:w="1146" w:type="dxa"/>
            <w:tcBorders>
              <w:top w:val="single" w:sz="4" w:space="0" w:color="auto"/>
              <w:left w:val="single" w:sz="4" w:space="0" w:color="auto"/>
              <w:bottom w:val="single" w:sz="4" w:space="0" w:color="auto"/>
              <w:right w:val="single" w:sz="4" w:space="0" w:color="auto"/>
            </w:tcBorders>
          </w:tcPr>
          <w:p w14:paraId="2C83889C" w14:textId="77777777" w:rsidR="00A51991" w:rsidRPr="00F32326" w:rsidRDefault="00A51991" w:rsidP="00265721">
            <w:pPr>
              <w:pStyle w:val="TAL"/>
            </w:pPr>
            <w:r w:rsidRPr="00F32326">
              <w:rPr>
                <w:noProof/>
              </w:rPr>
              <w:t>O</w:t>
            </w:r>
          </w:p>
        </w:tc>
        <w:tc>
          <w:tcPr>
            <w:tcW w:w="1703" w:type="dxa"/>
            <w:tcBorders>
              <w:top w:val="single" w:sz="4" w:space="0" w:color="auto"/>
              <w:left w:val="single" w:sz="4" w:space="0" w:color="auto"/>
              <w:bottom w:val="single" w:sz="4" w:space="0" w:color="auto"/>
              <w:right w:val="single" w:sz="4" w:space="0" w:color="auto"/>
            </w:tcBorders>
          </w:tcPr>
          <w:p w14:paraId="4D1C9B51" w14:textId="77777777" w:rsidR="00A51991" w:rsidRPr="00F32326" w:rsidRDefault="00A51991" w:rsidP="00265721">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5D7F59AD" w14:textId="77777777" w:rsidR="00A51991" w:rsidRPr="00F32326" w:rsidRDefault="00A51991" w:rsidP="00265721">
            <w:pPr>
              <w:pStyle w:val="TAL"/>
            </w:pPr>
            <w:r w:rsidRPr="00F32326">
              <w:t>9.2.1.140</w:t>
            </w:r>
          </w:p>
        </w:tc>
        <w:tc>
          <w:tcPr>
            <w:tcW w:w="1640" w:type="dxa"/>
            <w:tcBorders>
              <w:top w:val="single" w:sz="4" w:space="0" w:color="auto"/>
              <w:left w:val="single" w:sz="4" w:space="0" w:color="auto"/>
              <w:bottom w:val="single" w:sz="4" w:space="0" w:color="auto"/>
              <w:right w:val="single" w:sz="4" w:space="0" w:color="auto"/>
            </w:tcBorders>
          </w:tcPr>
          <w:p w14:paraId="79A02739" w14:textId="77777777" w:rsidR="00A51991" w:rsidRPr="00F32326" w:rsidRDefault="00A51991" w:rsidP="00265721">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00DACB2" w14:textId="77777777" w:rsidR="00A51991" w:rsidRPr="00F32326" w:rsidRDefault="00A51991" w:rsidP="00265721">
            <w:pPr>
              <w:pStyle w:val="TAL"/>
              <w:jc w:val="center"/>
            </w:pPr>
            <w:r w:rsidRPr="00F32326">
              <w:rPr>
                <w:noProof/>
              </w:rPr>
              <w:t>YES</w:t>
            </w:r>
          </w:p>
        </w:tc>
        <w:tc>
          <w:tcPr>
            <w:tcW w:w="1137" w:type="dxa"/>
            <w:tcBorders>
              <w:top w:val="single" w:sz="4" w:space="0" w:color="auto"/>
              <w:left w:val="single" w:sz="4" w:space="0" w:color="auto"/>
              <w:bottom w:val="single" w:sz="4" w:space="0" w:color="auto"/>
              <w:right w:val="single" w:sz="4" w:space="0" w:color="auto"/>
            </w:tcBorders>
          </w:tcPr>
          <w:p w14:paraId="77A6ED38" w14:textId="77777777" w:rsidR="00A51991" w:rsidRPr="00F32326" w:rsidRDefault="00A51991" w:rsidP="00265721">
            <w:pPr>
              <w:pStyle w:val="TAL"/>
              <w:jc w:val="center"/>
            </w:pPr>
            <w:r w:rsidRPr="00F32326">
              <w:rPr>
                <w:noProof/>
              </w:rPr>
              <w:t>ignore</w:t>
            </w:r>
          </w:p>
        </w:tc>
      </w:tr>
      <w:tr w:rsidR="00A51991" w:rsidRPr="00F32326" w14:paraId="36011263" w14:textId="77777777" w:rsidTr="00265721">
        <w:trPr>
          <w:ins w:id="34" w:author="Nokia" w:date="2019-11-07T08:17:00Z"/>
        </w:trPr>
        <w:tc>
          <w:tcPr>
            <w:tcW w:w="2591" w:type="dxa"/>
            <w:tcBorders>
              <w:top w:val="single" w:sz="4" w:space="0" w:color="auto"/>
              <w:left w:val="single" w:sz="4" w:space="0" w:color="auto"/>
              <w:bottom w:val="single" w:sz="4" w:space="0" w:color="auto"/>
              <w:right w:val="single" w:sz="4" w:space="0" w:color="auto"/>
            </w:tcBorders>
          </w:tcPr>
          <w:p w14:paraId="21F0485D" w14:textId="77777777" w:rsidR="00A51991" w:rsidRPr="00F32326" w:rsidRDefault="00A51991" w:rsidP="00265721">
            <w:pPr>
              <w:pStyle w:val="TAL"/>
              <w:rPr>
                <w:ins w:id="35" w:author="Nokia" w:date="2019-11-07T08:17:00Z"/>
                <w:rFonts w:cs="Arial"/>
                <w:lang w:eastAsia="ja-JP"/>
              </w:rPr>
            </w:pPr>
            <w:ins w:id="36" w:author="Nokia" w:date="2019-11-07T08:17:00Z">
              <w:r>
                <w:rPr>
                  <w:rFonts w:cs="Arial"/>
                  <w:lang w:eastAsia="ja-JP"/>
                </w:rPr>
                <w:t>Handover Restriction List</w:t>
              </w:r>
            </w:ins>
          </w:p>
        </w:tc>
        <w:tc>
          <w:tcPr>
            <w:tcW w:w="1146" w:type="dxa"/>
            <w:tcBorders>
              <w:top w:val="single" w:sz="4" w:space="0" w:color="auto"/>
              <w:left w:val="single" w:sz="4" w:space="0" w:color="auto"/>
              <w:bottom w:val="single" w:sz="4" w:space="0" w:color="auto"/>
              <w:right w:val="single" w:sz="4" w:space="0" w:color="auto"/>
            </w:tcBorders>
          </w:tcPr>
          <w:p w14:paraId="1A14D647" w14:textId="77777777" w:rsidR="00A51991" w:rsidRPr="00F32326" w:rsidRDefault="00A51991" w:rsidP="00265721">
            <w:pPr>
              <w:pStyle w:val="TAL"/>
              <w:rPr>
                <w:ins w:id="37" w:author="Nokia" w:date="2019-11-07T08:17:00Z"/>
                <w:noProof/>
              </w:rPr>
            </w:pPr>
            <w:ins w:id="38" w:author="Nokia" w:date="2019-11-07T08:17:00Z">
              <w:r>
                <w:rPr>
                  <w:noProof/>
                </w:rPr>
                <w:t>O</w:t>
              </w:r>
            </w:ins>
          </w:p>
        </w:tc>
        <w:tc>
          <w:tcPr>
            <w:tcW w:w="1703" w:type="dxa"/>
            <w:tcBorders>
              <w:top w:val="single" w:sz="4" w:space="0" w:color="auto"/>
              <w:left w:val="single" w:sz="4" w:space="0" w:color="auto"/>
              <w:bottom w:val="single" w:sz="4" w:space="0" w:color="auto"/>
              <w:right w:val="single" w:sz="4" w:space="0" w:color="auto"/>
            </w:tcBorders>
          </w:tcPr>
          <w:p w14:paraId="2C6D2801" w14:textId="77777777" w:rsidR="00A51991" w:rsidRPr="00F32326" w:rsidRDefault="00A51991" w:rsidP="00265721">
            <w:pPr>
              <w:pStyle w:val="TAL"/>
              <w:rPr>
                <w:ins w:id="39" w:author="Nokia" w:date="2019-11-07T08:17:00Z"/>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72A46967" w14:textId="77777777" w:rsidR="00A51991" w:rsidRPr="00F32326" w:rsidRDefault="00A51991" w:rsidP="00265721">
            <w:pPr>
              <w:pStyle w:val="TAL"/>
              <w:rPr>
                <w:ins w:id="40" w:author="Nokia" w:date="2019-11-07T08:17:00Z"/>
              </w:rPr>
            </w:pPr>
            <w:ins w:id="41" w:author="Nokia" w:date="2019-11-07T08:18:00Z">
              <w:r>
                <w:t>9.2.1.22</w:t>
              </w:r>
            </w:ins>
          </w:p>
        </w:tc>
        <w:tc>
          <w:tcPr>
            <w:tcW w:w="1640" w:type="dxa"/>
            <w:tcBorders>
              <w:top w:val="single" w:sz="4" w:space="0" w:color="auto"/>
              <w:left w:val="single" w:sz="4" w:space="0" w:color="auto"/>
              <w:bottom w:val="single" w:sz="4" w:space="0" w:color="auto"/>
              <w:right w:val="single" w:sz="4" w:space="0" w:color="auto"/>
            </w:tcBorders>
          </w:tcPr>
          <w:p w14:paraId="286C99B8" w14:textId="77777777" w:rsidR="00A51991" w:rsidRPr="00F32326" w:rsidRDefault="00A51991" w:rsidP="00265721">
            <w:pPr>
              <w:pStyle w:val="TAL"/>
              <w:rPr>
                <w:ins w:id="42" w:author="Nokia" w:date="2019-11-07T08:17: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951E0B6" w14:textId="77777777" w:rsidR="00A51991" w:rsidRPr="00F32326" w:rsidRDefault="00A51991" w:rsidP="00265721">
            <w:pPr>
              <w:pStyle w:val="TAL"/>
              <w:jc w:val="center"/>
              <w:rPr>
                <w:ins w:id="43" w:author="Nokia" w:date="2019-11-07T08:17:00Z"/>
                <w:noProof/>
              </w:rPr>
            </w:pPr>
            <w:ins w:id="44" w:author="Nokia" w:date="2019-11-07T08:17:00Z">
              <w:r>
                <w:rPr>
                  <w:noProof/>
                </w:rPr>
                <w:t>YES</w:t>
              </w:r>
            </w:ins>
          </w:p>
        </w:tc>
        <w:tc>
          <w:tcPr>
            <w:tcW w:w="1137" w:type="dxa"/>
            <w:tcBorders>
              <w:top w:val="single" w:sz="4" w:space="0" w:color="auto"/>
              <w:left w:val="single" w:sz="4" w:space="0" w:color="auto"/>
              <w:bottom w:val="single" w:sz="4" w:space="0" w:color="auto"/>
              <w:right w:val="single" w:sz="4" w:space="0" w:color="auto"/>
            </w:tcBorders>
          </w:tcPr>
          <w:p w14:paraId="0526A127" w14:textId="77777777" w:rsidR="00A51991" w:rsidRPr="00F32326" w:rsidRDefault="00A51991" w:rsidP="00265721">
            <w:pPr>
              <w:pStyle w:val="TAL"/>
              <w:jc w:val="center"/>
              <w:rPr>
                <w:ins w:id="45" w:author="Nokia" w:date="2019-11-07T08:17:00Z"/>
                <w:noProof/>
              </w:rPr>
            </w:pPr>
            <w:ins w:id="46" w:author="Nokia" w:date="2019-11-07T08:17:00Z">
              <w:r>
                <w:rPr>
                  <w:noProof/>
                </w:rPr>
                <w:t>ignore</w:t>
              </w:r>
            </w:ins>
          </w:p>
        </w:tc>
      </w:tr>
    </w:tbl>
    <w:p w14:paraId="622B22CD" w14:textId="77777777" w:rsidR="00A51991" w:rsidRPr="00F32326" w:rsidRDefault="00A51991" w:rsidP="00A5199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51991" w:rsidRPr="00F32326" w14:paraId="5E741E5F" w14:textId="77777777" w:rsidTr="00265721">
        <w:tc>
          <w:tcPr>
            <w:tcW w:w="3686" w:type="dxa"/>
          </w:tcPr>
          <w:p w14:paraId="2BE2ED36" w14:textId="77777777" w:rsidR="00A51991" w:rsidRPr="00F32326" w:rsidRDefault="00A51991" w:rsidP="00265721">
            <w:pPr>
              <w:pStyle w:val="TAH"/>
              <w:rPr>
                <w:rFonts w:cs="Arial"/>
                <w:lang w:eastAsia="ja-JP"/>
              </w:rPr>
            </w:pPr>
            <w:r w:rsidRPr="00F32326">
              <w:rPr>
                <w:rFonts w:cs="Arial"/>
                <w:lang w:eastAsia="ja-JP"/>
              </w:rPr>
              <w:t>Range bound</w:t>
            </w:r>
          </w:p>
        </w:tc>
        <w:tc>
          <w:tcPr>
            <w:tcW w:w="5670" w:type="dxa"/>
          </w:tcPr>
          <w:p w14:paraId="3BB3092F" w14:textId="77777777" w:rsidR="00A51991" w:rsidRPr="00F32326" w:rsidRDefault="00A51991" w:rsidP="00265721">
            <w:pPr>
              <w:pStyle w:val="TAH"/>
              <w:rPr>
                <w:rFonts w:cs="Arial"/>
                <w:lang w:eastAsia="ja-JP"/>
              </w:rPr>
            </w:pPr>
            <w:r w:rsidRPr="00F32326">
              <w:rPr>
                <w:rFonts w:cs="Arial"/>
                <w:lang w:eastAsia="ja-JP"/>
              </w:rPr>
              <w:t>Explanation</w:t>
            </w:r>
          </w:p>
        </w:tc>
      </w:tr>
      <w:tr w:rsidR="00A51991" w:rsidRPr="00F32326" w14:paraId="77269DF1" w14:textId="77777777" w:rsidTr="00265721">
        <w:tc>
          <w:tcPr>
            <w:tcW w:w="3686" w:type="dxa"/>
          </w:tcPr>
          <w:p w14:paraId="27BE1B99" w14:textId="77777777" w:rsidR="00A51991" w:rsidRPr="00F32326" w:rsidRDefault="00A51991" w:rsidP="00265721">
            <w:pPr>
              <w:pStyle w:val="TAL"/>
              <w:rPr>
                <w:rFonts w:cs="Arial"/>
                <w:lang w:eastAsia="ja-JP"/>
              </w:rPr>
            </w:pPr>
            <w:proofErr w:type="spellStart"/>
            <w:r w:rsidRPr="00F32326">
              <w:rPr>
                <w:rFonts w:eastAsia="MS Mincho" w:cs="Arial"/>
                <w:lang w:eastAsia="ja-JP"/>
              </w:rPr>
              <w:t>m</w:t>
            </w:r>
            <w:r w:rsidRPr="00F32326">
              <w:rPr>
                <w:rFonts w:cs="Arial"/>
                <w:lang w:eastAsia="ja-JP"/>
              </w:rPr>
              <w:t>axnoofE</w:t>
            </w:r>
            <w:proofErr w:type="spellEnd"/>
            <w:r w:rsidRPr="00F32326">
              <w:rPr>
                <w:rFonts w:cs="Arial"/>
                <w:lang w:eastAsia="ja-JP"/>
              </w:rPr>
              <w:t>-RABs</w:t>
            </w:r>
          </w:p>
        </w:tc>
        <w:tc>
          <w:tcPr>
            <w:tcW w:w="5670" w:type="dxa"/>
          </w:tcPr>
          <w:p w14:paraId="43358470" w14:textId="77777777" w:rsidR="00A51991" w:rsidRPr="00F32326" w:rsidRDefault="00A51991" w:rsidP="00265721">
            <w:pPr>
              <w:pStyle w:val="TAL"/>
              <w:rPr>
                <w:rFonts w:cs="Arial"/>
                <w:lang w:eastAsia="ja-JP"/>
              </w:rPr>
            </w:pPr>
            <w:r w:rsidRPr="00F32326">
              <w:rPr>
                <w:rFonts w:cs="Arial"/>
                <w:lang w:eastAsia="ja-JP"/>
              </w:rPr>
              <w:t>Maximum no. of E-RABs for one UE. Value is 256.</w:t>
            </w:r>
          </w:p>
        </w:tc>
      </w:tr>
      <w:bookmarkEnd w:id="5"/>
      <w:bookmarkEnd w:id="6"/>
      <w:bookmarkEnd w:id="7"/>
      <w:bookmarkEnd w:id="33"/>
    </w:tbl>
    <w:p w14:paraId="1F861DEA" w14:textId="77777777" w:rsidR="000B11A5" w:rsidRPr="005D139F" w:rsidRDefault="000B11A5" w:rsidP="000B11A5">
      <w:pPr>
        <w:pStyle w:val="Heading4"/>
        <w:ind w:left="0" w:firstLine="0"/>
        <w:rPr>
          <w:rFonts w:ascii="Times New Roman" w:hAnsi="Times New Roman"/>
          <w:sz w:val="20"/>
        </w:rPr>
      </w:pPr>
    </w:p>
    <w:p w14:paraId="77365B1E" w14:textId="77777777" w:rsidR="00F86705" w:rsidRDefault="00F86705" w:rsidP="00EB2D54">
      <w:pPr>
        <w:rPr>
          <w:lang w:val="en-US"/>
        </w:rPr>
        <w:sectPr w:rsidR="00F8670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14:paraId="7B52882E" w14:textId="77777777" w:rsidR="00EB2D54" w:rsidRPr="00126491" w:rsidRDefault="00EB2D54" w:rsidP="00EB2D54">
      <w:pPr>
        <w:pBdr>
          <w:top w:val="single" w:sz="4" w:space="1" w:color="auto"/>
          <w:left w:val="single" w:sz="4" w:space="4" w:color="auto"/>
          <w:bottom w:val="single" w:sz="4" w:space="1" w:color="auto"/>
          <w:right w:val="single" w:sz="4" w:space="4" w:color="auto"/>
        </w:pBdr>
        <w:shd w:val="clear" w:color="auto" w:fill="D9D9D9"/>
        <w:jc w:val="center"/>
        <w:rPr>
          <w:i/>
        </w:rPr>
      </w:pPr>
      <w:r>
        <w:rPr>
          <w:i/>
        </w:rPr>
        <w:lastRenderedPageBreak/>
        <w:t>Next Change</w:t>
      </w:r>
    </w:p>
    <w:p w14:paraId="283F3756" w14:textId="77777777" w:rsidR="00B300B0" w:rsidRPr="009F5A10" w:rsidRDefault="00B300B0" w:rsidP="00B300B0">
      <w:pPr>
        <w:pStyle w:val="Heading3"/>
      </w:pPr>
      <w:bookmarkStart w:id="47" w:name="_Toc20955355"/>
      <w:r w:rsidRPr="009F5A10">
        <w:t>9.</w:t>
      </w:r>
      <w:r w:rsidR="008343A1">
        <w:t>3</w:t>
      </w:r>
      <w:r w:rsidRPr="009F5A10">
        <w:t>.</w:t>
      </w:r>
      <w:r w:rsidR="008343A1">
        <w:t>3</w:t>
      </w:r>
      <w:r w:rsidRPr="009F5A10">
        <w:tab/>
        <w:t>PDU Definitions</w:t>
      </w:r>
      <w:bookmarkEnd w:id="47"/>
    </w:p>
    <w:p w14:paraId="1C3AA401" w14:textId="77777777" w:rsidR="00931704" w:rsidRDefault="00B300B0" w:rsidP="00931704">
      <w:pPr>
        <w:pStyle w:val="PL"/>
        <w:rPr>
          <w:noProof w:val="0"/>
          <w:snapToGrid w:val="0"/>
        </w:rPr>
      </w:pPr>
      <w:r w:rsidRPr="00B300B0">
        <w:rPr>
          <w:noProof w:val="0"/>
          <w:snapToGrid w:val="0"/>
          <w:highlight w:val="yellow"/>
        </w:rPr>
        <w:t>** Unchanged text skipped **</w:t>
      </w:r>
    </w:p>
    <w:p w14:paraId="10B271F7" w14:textId="77777777" w:rsidR="00B300B0" w:rsidRDefault="00B300B0" w:rsidP="00931704">
      <w:pPr>
        <w:pStyle w:val="PL"/>
        <w:rPr>
          <w:noProof w:val="0"/>
          <w:snapToGrid w:val="0"/>
        </w:rPr>
      </w:pPr>
    </w:p>
    <w:p w14:paraId="28CABBAB" w14:textId="77777777" w:rsidR="008343A1" w:rsidRPr="00F32326" w:rsidRDefault="008343A1" w:rsidP="008343A1">
      <w:pPr>
        <w:pStyle w:val="PL"/>
        <w:rPr>
          <w:noProof w:val="0"/>
          <w:snapToGrid w:val="0"/>
        </w:rPr>
      </w:pPr>
      <w:proofErr w:type="spellStart"/>
      <w:r w:rsidRPr="00F32326">
        <w:rPr>
          <w:noProof w:val="0"/>
          <w:snapToGrid w:val="0"/>
        </w:rPr>
        <w:t>PathSwitchRequestAcknowledgeIEs</w:t>
      </w:r>
      <w:proofErr w:type="spellEnd"/>
      <w:r w:rsidRPr="00F32326">
        <w:rPr>
          <w:noProof w:val="0"/>
          <w:snapToGrid w:val="0"/>
        </w:rPr>
        <w:t xml:space="preserve"> S1AP-PROTOCOL-</w:t>
      </w:r>
      <w:proofErr w:type="gramStart"/>
      <w:r w:rsidRPr="00F32326">
        <w:rPr>
          <w:noProof w:val="0"/>
          <w:snapToGrid w:val="0"/>
        </w:rPr>
        <w:t>IES ::=</w:t>
      </w:r>
      <w:proofErr w:type="gramEnd"/>
      <w:r w:rsidRPr="00F32326">
        <w:rPr>
          <w:noProof w:val="0"/>
          <w:snapToGrid w:val="0"/>
        </w:rPr>
        <w:t xml:space="preserve"> {</w:t>
      </w:r>
      <w:r w:rsidRPr="00F32326">
        <w:rPr>
          <w:noProof w:val="0"/>
          <w:snapToGrid w:val="0"/>
        </w:rPr>
        <w:tab/>
      </w:r>
    </w:p>
    <w:p w14:paraId="048E45AC" w14:textId="77777777" w:rsidR="008343A1" w:rsidRPr="00F32326" w:rsidRDefault="008343A1" w:rsidP="008343A1">
      <w:pPr>
        <w:pStyle w:val="PL"/>
        <w:rPr>
          <w:noProof w:val="0"/>
          <w:snapToGrid w:val="0"/>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id-MME-UE-S1AP-ID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MME-UE-S1AP-ID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PRESENCE mandatory}|</w:t>
      </w:r>
    </w:p>
    <w:p w14:paraId="611393F3" w14:textId="77777777" w:rsidR="008343A1" w:rsidRPr="00F32326" w:rsidRDefault="008343A1" w:rsidP="008343A1">
      <w:pPr>
        <w:pStyle w:val="PL"/>
        <w:rPr>
          <w:noProof w:val="0"/>
          <w:snapToGrid w:val="0"/>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id-eNB-UE-S1AP-ID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ENB-UE-S1AP-ID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PRESENCE mandatory}|</w:t>
      </w:r>
    </w:p>
    <w:p w14:paraId="471FC185" w14:textId="77777777" w:rsidR="008343A1" w:rsidRPr="00F32326" w:rsidRDefault="008343A1" w:rsidP="008343A1">
      <w:pPr>
        <w:pStyle w:val="PL"/>
        <w:rPr>
          <w:noProof w:val="0"/>
          <w:snapToGrid w:val="0"/>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w:t>
      </w:r>
      <w:proofErr w:type="spellStart"/>
      <w:r w:rsidRPr="00F32326">
        <w:rPr>
          <w:noProof w:val="0"/>
          <w:snapToGrid w:val="0"/>
        </w:rPr>
        <w:t>uEaggregateMaximumBitrate</w:t>
      </w:r>
      <w:proofErr w:type="spellEnd"/>
      <w:r w:rsidRPr="00F32326">
        <w:rPr>
          <w:noProof w:val="0"/>
          <w:snapToGrid w:val="0"/>
        </w:rPr>
        <w:tab/>
      </w:r>
      <w:r w:rsidRPr="00F32326">
        <w:rPr>
          <w:noProof w:val="0"/>
          <w:snapToGrid w:val="0"/>
        </w:rPr>
        <w:tab/>
        <w:t>CRITICALITY ignore</w:t>
      </w:r>
      <w:r w:rsidRPr="00F32326">
        <w:rPr>
          <w:noProof w:val="0"/>
          <w:snapToGrid w:val="0"/>
        </w:rPr>
        <w:tab/>
        <w:t xml:space="preserve">TYPE </w:t>
      </w:r>
      <w:proofErr w:type="spellStart"/>
      <w:r w:rsidRPr="00F32326">
        <w:rPr>
          <w:noProof w:val="0"/>
          <w:snapToGrid w:val="0"/>
        </w:rPr>
        <w:t>UEAggregateMaximumBitrate</w:t>
      </w:r>
      <w:proofErr w:type="spellEnd"/>
      <w:r w:rsidRPr="00F32326">
        <w:rPr>
          <w:noProof w:val="0"/>
          <w:snapToGrid w:val="0"/>
        </w:rPr>
        <w:tab/>
      </w:r>
      <w:r w:rsidRPr="00F32326">
        <w:rPr>
          <w:noProof w:val="0"/>
          <w:snapToGrid w:val="0"/>
        </w:rPr>
        <w:tab/>
      </w:r>
      <w:r w:rsidRPr="00F32326">
        <w:rPr>
          <w:noProof w:val="0"/>
          <w:snapToGrid w:val="0"/>
        </w:rPr>
        <w:tab/>
        <w:t>PRESENCE optional}|</w:t>
      </w:r>
    </w:p>
    <w:p w14:paraId="284FE8E7" w14:textId="77777777" w:rsidR="008343A1" w:rsidRPr="00F32326" w:rsidRDefault="008343A1" w:rsidP="008343A1">
      <w:pPr>
        <w:pStyle w:val="PL"/>
        <w:rPr>
          <w:noProof w:val="0"/>
          <w:snapToGrid w:val="0"/>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id-E-</w:t>
      </w:r>
      <w:proofErr w:type="spellStart"/>
      <w:r w:rsidRPr="00F32326">
        <w:rPr>
          <w:noProof w:val="0"/>
          <w:snapToGrid w:val="0"/>
        </w:rPr>
        <w:t>RABToBeSwitchedULList</w:t>
      </w:r>
      <w:proofErr w:type="spellEnd"/>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E-</w:t>
      </w:r>
      <w:proofErr w:type="spellStart"/>
      <w:r w:rsidRPr="00F32326">
        <w:rPr>
          <w:noProof w:val="0"/>
          <w:snapToGrid w:val="0"/>
        </w:rPr>
        <w:t>RABToBeSwitchedULList</w:t>
      </w:r>
      <w:proofErr w:type="spellEnd"/>
      <w:r w:rsidRPr="00F32326">
        <w:rPr>
          <w:noProof w:val="0"/>
          <w:snapToGrid w:val="0"/>
        </w:rPr>
        <w:tab/>
      </w:r>
      <w:r w:rsidRPr="00F32326">
        <w:rPr>
          <w:noProof w:val="0"/>
          <w:snapToGrid w:val="0"/>
        </w:rPr>
        <w:tab/>
      </w:r>
      <w:r w:rsidRPr="00F32326">
        <w:rPr>
          <w:noProof w:val="0"/>
          <w:snapToGrid w:val="0"/>
        </w:rPr>
        <w:tab/>
        <w:t>PRESENCE optional}|</w:t>
      </w:r>
    </w:p>
    <w:p w14:paraId="1CA6BABD" w14:textId="77777777" w:rsidR="008343A1" w:rsidRPr="00F32326" w:rsidRDefault="008343A1" w:rsidP="008343A1">
      <w:pPr>
        <w:pStyle w:val="PL"/>
        <w:rPr>
          <w:noProof w:val="0"/>
          <w:snapToGrid w:val="0"/>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id-E-</w:t>
      </w:r>
      <w:proofErr w:type="spellStart"/>
      <w:r w:rsidRPr="00F32326">
        <w:rPr>
          <w:noProof w:val="0"/>
          <w:snapToGrid w:val="0"/>
        </w:rPr>
        <w:t>RAB</w:t>
      </w:r>
      <w:r w:rsidRPr="00F32326">
        <w:rPr>
          <w:noProof w:val="0"/>
        </w:rPr>
        <w:t>ToBeReleasedList</w:t>
      </w:r>
      <w:proofErr w:type="spellEnd"/>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E-</w:t>
      </w:r>
      <w:proofErr w:type="spellStart"/>
      <w:r w:rsidRPr="00F32326">
        <w:rPr>
          <w:noProof w:val="0"/>
          <w:snapToGrid w:val="0"/>
        </w:rPr>
        <w:t>RAB</w:t>
      </w:r>
      <w:r w:rsidRPr="00F32326">
        <w:rPr>
          <w:noProof w:val="0"/>
        </w:rPr>
        <w:t>List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PRESENCE optional}|</w:t>
      </w:r>
    </w:p>
    <w:p w14:paraId="4356AFD0" w14:textId="77777777" w:rsidR="008343A1" w:rsidRPr="00F32326" w:rsidRDefault="008343A1" w:rsidP="008343A1">
      <w:pPr>
        <w:pStyle w:val="PL"/>
        <w:rPr>
          <w:noProof w:val="0"/>
          <w:snapToGrid w:val="0"/>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w:t>
      </w:r>
      <w:proofErr w:type="spellStart"/>
      <w:r w:rsidRPr="00F32326">
        <w:rPr>
          <w:noProof w:val="0"/>
          <w:snapToGrid w:val="0"/>
        </w:rPr>
        <w:t>SecurityContext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reject</w:t>
      </w:r>
      <w:r w:rsidRPr="00F32326">
        <w:rPr>
          <w:noProof w:val="0"/>
          <w:snapToGrid w:val="0"/>
        </w:rPr>
        <w:tab/>
        <w:t xml:space="preserve">TYPE </w:t>
      </w:r>
      <w:proofErr w:type="spellStart"/>
      <w:r w:rsidRPr="00F32326">
        <w:rPr>
          <w:noProof w:val="0"/>
          <w:snapToGrid w:val="0"/>
        </w:rPr>
        <w:t>SecurityContext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PRESENCE mandatory}|</w:t>
      </w:r>
    </w:p>
    <w:p w14:paraId="6FA39F84" w14:textId="77777777" w:rsidR="008343A1" w:rsidRPr="00F32326" w:rsidRDefault="008343A1" w:rsidP="008343A1">
      <w:pPr>
        <w:pStyle w:val="PL"/>
        <w:rPr>
          <w:noProof w:val="0"/>
          <w:snapToGrid w:val="0"/>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w:t>
      </w:r>
      <w:proofErr w:type="spellStart"/>
      <w:r w:rsidRPr="00F32326">
        <w:rPr>
          <w:noProof w:val="0"/>
          <w:snapToGrid w:val="0"/>
        </w:rPr>
        <w:t>CriticalityDiagnostics</w:t>
      </w:r>
      <w:proofErr w:type="spellEnd"/>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 xml:space="preserve">TYPE </w:t>
      </w:r>
      <w:proofErr w:type="spellStart"/>
      <w:r w:rsidRPr="00F32326">
        <w:rPr>
          <w:noProof w:val="0"/>
          <w:snapToGrid w:val="0"/>
        </w:rPr>
        <w:t>CriticalityDiagnostics</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PRESENCE optional}|</w:t>
      </w:r>
    </w:p>
    <w:p w14:paraId="732B8CCD" w14:textId="77777777" w:rsidR="008343A1" w:rsidRPr="00F32326" w:rsidRDefault="008343A1" w:rsidP="008343A1">
      <w:pPr>
        <w:pStyle w:val="PL"/>
        <w:rPr>
          <w:noProof w:val="0"/>
          <w:snapToGrid w:val="0"/>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id-MME-UE-S1AP-ID-2</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MME-UE-S1AP-ID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PRESENCE optional}|</w:t>
      </w:r>
    </w:p>
    <w:p w14:paraId="68C58C6E" w14:textId="77777777" w:rsidR="008343A1" w:rsidRPr="00F32326" w:rsidRDefault="008343A1" w:rsidP="008343A1">
      <w:pPr>
        <w:pStyle w:val="PL"/>
        <w:rPr>
          <w:noProof w:val="0"/>
          <w:snapToGrid w:val="0"/>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w:t>
      </w:r>
      <w:proofErr w:type="spellStart"/>
      <w:r w:rsidRPr="00F32326">
        <w:rPr>
          <w:noProof w:val="0"/>
          <w:snapToGrid w:val="0"/>
        </w:rPr>
        <w:t>CSGMembershipStatus</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 xml:space="preserve">TYPE </w:t>
      </w:r>
      <w:proofErr w:type="spellStart"/>
      <w:r w:rsidRPr="00F32326">
        <w:rPr>
          <w:noProof w:val="0"/>
          <w:snapToGrid w:val="0"/>
        </w:rPr>
        <w:t>CSGMembershipStatus</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PRESENCE optional}|</w:t>
      </w:r>
    </w:p>
    <w:p w14:paraId="7DA950D1" w14:textId="77777777" w:rsidR="008343A1" w:rsidRPr="00F32326" w:rsidRDefault="008343A1" w:rsidP="008343A1">
      <w:pPr>
        <w:pStyle w:val="PL"/>
        <w:rPr>
          <w:noProof w:val="0"/>
          <w:snapToGrid w:val="0"/>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w:t>
      </w:r>
      <w:proofErr w:type="spellStart"/>
      <w:r w:rsidRPr="00F32326">
        <w:rPr>
          <w:noProof w:val="0"/>
          <w:snapToGrid w:val="0"/>
        </w:rPr>
        <w:t>ProSeAuthorized</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 xml:space="preserve">TYPE </w:t>
      </w:r>
      <w:proofErr w:type="spellStart"/>
      <w:r w:rsidRPr="00F32326">
        <w:rPr>
          <w:noProof w:val="0"/>
          <w:snapToGrid w:val="0"/>
        </w:rPr>
        <w:t>ProSeAuthorized</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PRESENCE optional}|</w:t>
      </w:r>
    </w:p>
    <w:p w14:paraId="638E619A" w14:textId="77777777" w:rsidR="008343A1" w:rsidRPr="00F32326" w:rsidRDefault="008343A1" w:rsidP="008343A1">
      <w:pPr>
        <w:pStyle w:val="PL"/>
        <w:rPr>
          <w:noProof w:val="0"/>
          <w:snapToGrid w:val="0"/>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w:t>
      </w:r>
      <w:proofErr w:type="spellStart"/>
      <w:r w:rsidRPr="00F32326">
        <w:rPr>
          <w:noProof w:val="0"/>
          <w:snapToGrid w:val="0"/>
        </w:rPr>
        <w:t>UEUserPlaneCIoTSupportIndicator</w:t>
      </w:r>
      <w:proofErr w:type="spellEnd"/>
      <w:r w:rsidRPr="00F32326">
        <w:rPr>
          <w:noProof w:val="0"/>
          <w:snapToGrid w:val="0"/>
        </w:rPr>
        <w:tab/>
        <w:t>CRITICALITY ignore</w:t>
      </w:r>
      <w:r w:rsidRPr="00F32326">
        <w:rPr>
          <w:noProof w:val="0"/>
          <w:snapToGrid w:val="0"/>
        </w:rPr>
        <w:tab/>
        <w:t xml:space="preserve">TYPE </w:t>
      </w:r>
      <w:proofErr w:type="spellStart"/>
      <w:r w:rsidRPr="00F32326">
        <w:rPr>
          <w:noProof w:val="0"/>
          <w:snapToGrid w:val="0"/>
        </w:rPr>
        <w:t>UEUserPlaneCIoTSupportIndicator</w:t>
      </w:r>
      <w:proofErr w:type="spellEnd"/>
      <w:r w:rsidRPr="00F32326">
        <w:rPr>
          <w:noProof w:val="0"/>
          <w:snapToGrid w:val="0"/>
        </w:rPr>
        <w:tab/>
        <w:t>PRESENCE optional}|</w:t>
      </w:r>
    </w:p>
    <w:p w14:paraId="68433E90" w14:textId="77777777" w:rsidR="008343A1" w:rsidRPr="00F32326" w:rsidRDefault="008343A1" w:rsidP="008343A1">
      <w:pPr>
        <w:pStyle w:val="PL"/>
        <w:rPr>
          <w:noProof w:val="0"/>
          <w:snapToGrid w:val="0"/>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id-V2XServicesAuthorized</w:t>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V2XServicesAuthorized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PRESENCE optional}|</w:t>
      </w:r>
    </w:p>
    <w:p w14:paraId="76C4108C" w14:textId="77777777" w:rsidR="008343A1" w:rsidRPr="00F32326" w:rsidRDefault="008343A1" w:rsidP="008343A1">
      <w:pPr>
        <w:pStyle w:val="PL"/>
        <w:spacing w:line="0" w:lineRule="atLeast"/>
        <w:rPr>
          <w:noProof w:val="0"/>
          <w:snapToGrid w:val="0"/>
        </w:rPr>
      </w:pPr>
      <w:r w:rsidRPr="00F32326">
        <w:rPr>
          <w:noProof w:val="0"/>
          <w:snapToGrid w:val="0"/>
          <w:lang w:eastAsia="zh-CN"/>
        </w:rPr>
        <w:tab/>
      </w:r>
      <w:proofErr w:type="gramStart"/>
      <w:r w:rsidRPr="00F32326">
        <w:rPr>
          <w:noProof w:val="0"/>
          <w:snapToGrid w:val="0"/>
          <w:lang w:eastAsia="zh-CN"/>
        </w:rPr>
        <w:t>{ ID</w:t>
      </w:r>
      <w:proofErr w:type="gramEnd"/>
      <w:r w:rsidRPr="00F32326">
        <w:rPr>
          <w:noProof w:val="0"/>
          <w:snapToGrid w:val="0"/>
          <w:lang w:eastAsia="zh-CN"/>
        </w:rPr>
        <w:t xml:space="preserve"> </w:t>
      </w:r>
      <w:r w:rsidRPr="00F32326">
        <w:rPr>
          <w:snapToGrid w:val="0"/>
          <w:lang w:eastAsia="zh-CN"/>
        </w:rPr>
        <w:t>id-UESidelinkAggregate</w:t>
      </w:r>
      <w:r w:rsidRPr="00F32326">
        <w:rPr>
          <w:snapToGrid w:val="0"/>
        </w:rPr>
        <w:t>MaximumBitrate</w:t>
      </w:r>
      <w:r w:rsidRPr="00F32326">
        <w:rPr>
          <w:noProof w:val="0"/>
          <w:snapToGrid w:val="0"/>
          <w:lang w:eastAsia="zh-CN"/>
        </w:rPr>
        <w:tab/>
      </w:r>
      <w:r w:rsidRPr="00F32326">
        <w:rPr>
          <w:noProof w:val="0"/>
          <w:snapToGrid w:val="0"/>
          <w:lang w:eastAsia="zh-CN"/>
        </w:rPr>
        <w:tab/>
      </w:r>
      <w:r w:rsidRPr="00F32326">
        <w:rPr>
          <w:noProof w:val="0"/>
          <w:snapToGrid w:val="0"/>
        </w:rPr>
        <w:t>CRITICALITY ignore</w:t>
      </w:r>
      <w:r w:rsidRPr="00F32326">
        <w:rPr>
          <w:noProof w:val="0"/>
          <w:snapToGrid w:val="0"/>
        </w:rPr>
        <w:tab/>
        <w:t>TYPE</w:t>
      </w:r>
      <w:r w:rsidRPr="00F32326">
        <w:rPr>
          <w:noProof w:val="0"/>
          <w:snapToGrid w:val="0"/>
          <w:lang w:eastAsia="zh-CN"/>
        </w:rPr>
        <w:t xml:space="preserve"> </w:t>
      </w:r>
      <w:r w:rsidRPr="00F32326">
        <w:rPr>
          <w:snapToGrid w:val="0"/>
          <w:lang w:eastAsia="zh-CN"/>
        </w:rPr>
        <w:t>UESidelinkAggregate</w:t>
      </w:r>
      <w:r w:rsidRPr="00F32326">
        <w:rPr>
          <w:snapToGrid w:val="0"/>
        </w:rPr>
        <w:t>MaximumBitrate</w:t>
      </w:r>
      <w:r w:rsidRPr="00F32326">
        <w:rPr>
          <w:noProof w:val="0"/>
          <w:snapToGrid w:val="0"/>
          <w:lang w:eastAsia="zh-CN"/>
        </w:rPr>
        <w:tab/>
      </w:r>
      <w:r w:rsidRPr="00F32326">
        <w:rPr>
          <w:noProof w:val="0"/>
          <w:snapToGrid w:val="0"/>
        </w:rPr>
        <w:t>PRESENCE optional</w:t>
      </w:r>
      <w:r w:rsidRPr="00F32326">
        <w:rPr>
          <w:noProof w:val="0"/>
          <w:snapToGrid w:val="0"/>
          <w:lang w:eastAsia="zh-CN"/>
        </w:rPr>
        <w:t>}</w:t>
      </w:r>
      <w:r w:rsidRPr="00F32326">
        <w:rPr>
          <w:noProof w:val="0"/>
          <w:snapToGrid w:val="0"/>
        </w:rPr>
        <w:t>|</w:t>
      </w:r>
    </w:p>
    <w:p w14:paraId="5ABBBCD3" w14:textId="77777777" w:rsidR="008343A1" w:rsidRPr="00F32326" w:rsidRDefault="008343A1" w:rsidP="008343A1">
      <w:pPr>
        <w:pStyle w:val="PL"/>
        <w:rPr>
          <w:noProof w:val="0"/>
          <w:snapToGrid w:val="0"/>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w:t>
      </w:r>
      <w:proofErr w:type="spellStart"/>
      <w:r w:rsidRPr="00F32326">
        <w:rPr>
          <w:snapToGrid w:val="0"/>
        </w:rPr>
        <w:t>EnhancedCoverageRestricted</w:t>
      </w:r>
      <w:proofErr w:type="spellEnd"/>
      <w:r w:rsidRPr="00F32326">
        <w:rPr>
          <w:noProof w:val="0"/>
          <w:snapToGrid w:val="0"/>
        </w:rPr>
        <w:tab/>
      </w:r>
      <w:r w:rsidRPr="00F32326">
        <w:rPr>
          <w:noProof w:val="0"/>
          <w:snapToGrid w:val="0"/>
        </w:rPr>
        <w:tab/>
        <w:t>CRITICALITY ignore</w:t>
      </w:r>
      <w:r w:rsidRPr="00F32326">
        <w:rPr>
          <w:noProof w:val="0"/>
          <w:snapToGrid w:val="0"/>
        </w:rPr>
        <w:tab/>
        <w:t xml:space="preserve">TYPE </w:t>
      </w:r>
      <w:r w:rsidRPr="00F32326">
        <w:rPr>
          <w:snapToGrid w:val="0"/>
        </w:rPr>
        <w:t>EnhancedCoverageRestricted</w:t>
      </w:r>
      <w:r w:rsidRPr="00F32326">
        <w:rPr>
          <w:noProof w:val="0"/>
          <w:snapToGrid w:val="0"/>
        </w:rPr>
        <w:tab/>
      </w:r>
      <w:r w:rsidRPr="00F32326">
        <w:rPr>
          <w:noProof w:val="0"/>
          <w:snapToGrid w:val="0"/>
        </w:rPr>
        <w:tab/>
      </w:r>
      <w:r w:rsidRPr="00F32326">
        <w:rPr>
          <w:noProof w:val="0"/>
          <w:snapToGrid w:val="0"/>
        </w:rPr>
        <w:tab/>
        <w:t>PRESENCE optional}|</w:t>
      </w:r>
    </w:p>
    <w:p w14:paraId="6F47CF21" w14:textId="77777777" w:rsidR="008343A1" w:rsidRPr="00F32326" w:rsidRDefault="008343A1" w:rsidP="008343A1">
      <w:pPr>
        <w:pStyle w:val="PL"/>
        <w:rPr>
          <w:noProof w:val="0"/>
          <w:snapToGrid w:val="0"/>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w:t>
      </w:r>
      <w:proofErr w:type="spellStart"/>
      <w:r w:rsidRPr="00F32326">
        <w:rPr>
          <w:noProof w:val="0"/>
          <w:snapToGrid w:val="0"/>
        </w:rPr>
        <w:t>NRUESecurityCapabilities</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 xml:space="preserve">TYPE </w:t>
      </w:r>
      <w:proofErr w:type="spellStart"/>
      <w:r w:rsidRPr="00F32326">
        <w:rPr>
          <w:noProof w:val="0"/>
          <w:snapToGrid w:val="0"/>
        </w:rPr>
        <w:t>NRUESecurityCapabilities</w:t>
      </w:r>
      <w:proofErr w:type="spellEnd"/>
      <w:r w:rsidRPr="00F32326">
        <w:rPr>
          <w:noProof w:val="0"/>
          <w:snapToGrid w:val="0"/>
        </w:rPr>
        <w:tab/>
      </w:r>
      <w:r w:rsidRPr="00F32326">
        <w:rPr>
          <w:noProof w:val="0"/>
          <w:snapToGrid w:val="0"/>
        </w:rPr>
        <w:tab/>
      </w:r>
      <w:r w:rsidRPr="00F32326">
        <w:rPr>
          <w:noProof w:val="0"/>
          <w:snapToGrid w:val="0"/>
        </w:rPr>
        <w:tab/>
        <w:t>PRESENCE optional}|</w:t>
      </w:r>
    </w:p>
    <w:p w14:paraId="30E21515" w14:textId="77777777" w:rsidR="008343A1" w:rsidRPr="00F32326" w:rsidRDefault="008343A1" w:rsidP="008343A1">
      <w:pPr>
        <w:pStyle w:val="PL"/>
        <w:rPr>
          <w:noProof w:val="0"/>
          <w:snapToGrid w:val="0"/>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w:t>
      </w:r>
      <w:r w:rsidRPr="00F32326">
        <w:rPr>
          <w:snapToGrid w:val="0"/>
        </w:rPr>
        <w:t>CE-</w:t>
      </w:r>
      <w:proofErr w:type="spellStart"/>
      <w:r w:rsidRPr="00F32326">
        <w:rPr>
          <w:snapToGrid w:val="0"/>
        </w:rPr>
        <w:t>ModeBRestricted</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 xml:space="preserve">TYPE </w:t>
      </w:r>
      <w:r w:rsidRPr="00F32326">
        <w:rPr>
          <w:snapToGrid w:val="0"/>
        </w:rPr>
        <w:t>CE-ModeBRestricted</w:t>
      </w:r>
      <w:r w:rsidRPr="00F32326">
        <w:rPr>
          <w:noProof w:val="0"/>
          <w:snapToGrid w:val="0"/>
        </w:rPr>
        <w:tab/>
      </w:r>
      <w:r w:rsidRPr="00F32326">
        <w:rPr>
          <w:noProof w:val="0"/>
          <w:snapToGrid w:val="0"/>
        </w:rPr>
        <w:tab/>
      </w:r>
      <w:r w:rsidRPr="00F32326">
        <w:rPr>
          <w:noProof w:val="0"/>
          <w:snapToGrid w:val="0"/>
        </w:rPr>
        <w:tab/>
        <w:t>PRESENCE optional}|</w:t>
      </w:r>
    </w:p>
    <w:p w14:paraId="6C4F9646" w14:textId="77777777" w:rsidR="008343A1" w:rsidRPr="00F32326" w:rsidRDefault="008343A1" w:rsidP="008343A1">
      <w:pPr>
        <w:pStyle w:val="PL"/>
        <w:rPr>
          <w:noProof w:val="0"/>
          <w:snapToGrid w:val="0"/>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w:t>
      </w:r>
      <w:proofErr w:type="spellStart"/>
      <w:r w:rsidRPr="00F32326">
        <w:rPr>
          <w:noProof w:val="0"/>
          <w:snapToGrid w:val="0"/>
        </w:rPr>
        <w:t>AerialUEsubscriptionInformation</w:t>
      </w:r>
      <w:proofErr w:type="spellEnd"/>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 xml:space="preserve">TYPE </w:t>
      </w:r>
      <w:proofErr w:type="spellStart"/>
      <w:r w:rsidRPr="00F32326">
        <w:rPr>
          <w:noProof w:val="0"/>
          <w:snapToGrid w:val="0"/>
        </w:rPr>
        <w:t>AerialUEsubscriptionInformation</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PRESENCE optional}|</w:t>
      </w:r>
    </w:p>
    <w:p w14:paraId="4444FEDB" w14:textId="77777777" w:rsidR="008343A1" w:rsidRPr="00F32326" w:rsidRDefault="008343A1" w:rsidP="008343A1">
      <w:pPr>
        <w:pStyle w:val="PL"/>
        <w:rPr>
          <w:noProof w:val="0"/>
          <w:snapToGrid w:val="0"/>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w:t>
      </w:r>
      <w:proofErr w:type="spellStart"/>
      <w:r w:rsidRPr="00F32326">
        <w:rPr>
          <w:noProof w:val="0"/>
          <w:snapToGrid w:val="0"/>
        </w:rPr>
        <w:t>PendingDataIndication</w:t>
      </w:r>
      <w:proofErr w:type="spellEnd"/>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 xml:space="preserve">TYPE </w:t>
      </w:r>
      <w:proofErr w:type="spellStart"/>
      <w:r w:rsidRPr="00F32326">
        <w:rPr>
          <w:noProof w:val="0"/>
          <w:snapToGrid w:val="0"/>
        </w:rPr>
        <w:t>PendingDataIndication</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PRESENCE optional}|</w:t>
      </w:r>
    </w:p>
    <w:p w14:paraId="25F1E21D" w14:textId="77777777" w:rsidR="008343A1" w:rsidRDefault="008343A1" w:rsidP="008343A1">
      <w:pPr>
        <w:pStyle w:val="PL"/>
        <w:rPr>
          <w:ins w:id="48" w:author="Nokia" w:date="2019-11-07T08:21:00Z"/>
          <w:noProof w:val="0"/>
          <w:snapToGrid w:val="0"/>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id-Subscription-Based-UE-</w:t>
      </w:r>
      <w:proofErr w:type="spellStart"/>
      <w:r w:rsidRPr="00F32326">
        <w:rPr>
          <w:noProof w:val="0"/>
          <w:snapToGrid w:val="0"/>
        </w:rPr>
        <w:t>DifferentiationInfo</w:t>
      </w:r>
      <w:proofErr w:type="spellEnd"/>
      <w:r w:rsidRPr="00F32326">
        <w:rPr>
          <w:noProof w:val="0"/>
          <w:snapToGrid w:val="0"/>
        </w:rPr>
        <w:tab/>
      </w:r>
      <w:r w:rsidRPr="00F32326">
        <w:rPr>
          <w:noProof w:val="0"/>
          <w:snapToGrid w:val="0"/>
        </w:rPr>
        <w:tab/>
        <w:t>CRITICALITY ignore</w:t>
      </w:r>
      <w:r w:rsidRPr="00F32326">
        <w:rPr>
          <w:noProof w:val="0"/>
          <w:snapToGrid w:val="0"/>
        </w:rPr>
        <w:tab/>
        <w:t>TYPE Subscription-Based-UE-</w:t>
      </w:r>
      <w:proofErr w:type="spellStart"/>
      <w:r w:rsidRPr="00F32326">
        <w:rPr>
          <w:noProof w:val="0"/>
          <w:snapToGrid w:val="0"/>
        </w:rPr>
        <w:t>DifferentiationInfo</w:t>
      </w:r>
      <w:proofErr w:type="spellEnd"/>
      <w:r w:rsidRPr="00F32326">
        <w:rPr>
          <w:noProof w:val="0"/>
          <w:snapToGrid w:val="0"/>
        </w:rPr>
        <w:tab/>
      </w:r>
      <w:r w:rsidRPr="00F32326">
        <w:rPr>
          <w:noProof w:val="0"/>
          <w:snapToGrid w:val="0"/>
        </w:rPr>
        <w:tab/>
        <w:t>PRESENCE optional}</w:t>
      </w:r>
      <w:ins w:id="49" w:author="Nokia" w:date="2019-11-07T08:21:00Z">
        <w:r>
          <w:rPr>
            <w:noProof w:val="0"/>
            <w:snapToGrid w:val="0"/>
          </w:rPr>
          <w:t>|</w:t>
        </w:r>
      </w:ins>
    </w:p>
    <w:p w14:paraId="4B7C421C" w14:textId="77777777" w:rsidR="008343A1" w:rsidRPr="00F32326" w:rsidRDefault="008343A1" w:rsidP="008343A1">
      <w:pPr>
        <w:pStyle w:val="PL"/>
        <w:rPr>
          <w:noProof w:val="0"/>
          <w:snapToGrid w:val="0"/>
        </w:rPr>
      </w:pPr>
      <w:ins w:id="50" w:author="Nokia" w:date="2019-11-07T08:21:00Z">
        <w:r w:rsidRPr="00F32326">
          <w:rPr>
            <w:noProof w:val="0"/>
            <w:snapToGrid w:val="0"/>
          </w:rPr>
          <w:tab/>
        </w:r>
        <w:proofErr w:type="gramStart"/>
        <w:r w:rsidRPr="00F32326">
          <w:rPr>
            <w:noProof w:val="0"/>
            <w:snapToGrid w:val="0"/>
          </w:rPr>
          <w:t>{ ID</w:t>
        </w:r>
        <w:proofErr w:type="gramEnd"/>
        <w:r w:rsidRPr="00F32326">
          <w:rPr>
            <w:noProof w:val="0"/>
            <w:snapToGrid w:val="0"/>
          </w:rPr>
          <w:t xml:space="preserve"> id-</w:t>
        </w:r>
        <w:proofErr w:type="spellStart"/>
        <w:r w:rsidRPr="00F32326">
          <w:rPr>
            <w:noProof w:val="0"/>
            <w:snapToGrid w:val="0"/>
          </w:rPr>
          <w:t>HandoverRestrictionList</w:t>
        </w:r>
        <w:proofErr w:type="spellEnd"/>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 xml:space="preserve">TYPE </w:t>
        </w:r>
        <w:proofErr w:type="spellStart"/>
        <w:r w:rsidRPr="00F32326">
          <w:rPr>
            <w:noProof w:val="0"/>
            <w:snapToGrid w:val="0"/>
          </w:rPr>
          <w:t>HandoverRestrictionList</w:t>
        </w:r>
        <w:proofErr w:type="spellEnd"/>
        <w:r w:rsidRPr="00F32326">
          <w:rPr>
            <w:noProof w:val="0"/>
            <w:snapToGrid w:val="0"/>
          </w:rPr>
          <w:tab/>
        </w:r>
        <w:r w:rsidRPr="00F32326">
          <w:rPr>
            <w:noProof w:val="0"/>
            <w:snapToGrid w:val="0"/>
          </w:rPr>
          <w:tab/>
        </w:r>
        <w:r w:rsidRPr="00F32326">
          <w:rPr>
            <w:noProof w:val="0"/>
            <w:snapToGrid w:val="0"/>
          </w:rPr>
          <w:tab/>
          <w:t>PRESENCE optional}</w:t>
        </w:r>
      </w:ins>
      <w:r w:rsidRPr="00F32326">
        <w:rPr>
          <w:noProof w:val="0"/>
          <w:snapToGrid w:val="0"/>
        </w:rPr>
        <w:t>,</w:t>
      </w:r>
    </w:p>
    <w:p w14:paraId="79010243" w14:textId="77777777" w:rsidR="008343A1" w:rsidRPr="00F32326" w:rsidRDefault="008343A1" w:rsidP="008343A1">
      <w:pPr>
        <w:pStyle w:val="PL"/>
        <w:rPr>
          <w:noProof w:val="0"/>
          <w:snapToGrid w:val="0"/>
        </w:rPr>
      </w:pPr>
      <w:r w:rsidRPr="00F32326">
        <w:rPr>
          <w:noProof w:val="0"/>
          <w:snapToGrid w:val="0"/>
        </w:rPr>
        <w:tab/>
        <w:t>...</w:t>
      </w:r>
    </w:p>
    <w:p w14:paraId="36C0B93B" w14:textId="77777777" w:rsidR="008343A1" w:rsidRPr="00F32326" w:rsidRDefault="008343A1" w:rsidP="008343A1">
      <w:pPr>
        <w:pStyle w:val="PL"/>
        <w:rPr>
          <w:noProof w:val="0"/>
          <w:snapToGrid w:val="0"/>
        </w:rPr>
      </w:pPr>
      <w:r w:rsidRPr="00F32326">
        <w:rPr>
          <w:noProof w:val="0"/>
          <w:snapToGrid w:val="0"/>
        </w:rPr>
        <w:t>}</w:t>
      </w:r>
    </w:p>
    <w:p w14:paraId="1A8ECDB3" w14:textId="77777777" w:rsidR="008343A1" w:rsidRDefault="008343A1" w:rsidP="00DE26A7">
      <w:pPr>
        <w:pStyle w:val="PL"/>
        <w:rPr>
          <w:noProof w:val="0"/>
          <w:snapToGrid w:val="0"/>
        </w:rPr>
      </w:pPr>
    </w:p>
    <w:p w14:paraId="73760785" w14:textId="77777777" w:rsidR="008343A1" w:rsidRDefault="008343A1" w:rsidP="00DE26A7">
      <w:pPr>
        <w:pStyle w:val="PL"/>
        <w:rPr>
          <w:noProof w:val="0"/>
          <w:snapToGrid w:val="0"/>
        </w:rPr>
      </w:pPr>
    </w:p>
    <w:p w14:paraId="120B5BB3" w14:textId="77777777" w:rsidR="00A54AC2" w:rsidRPr="00126491" w:rsidRDefault="00A54AC2" w:rsidP="00A54AC2">
      <w:pPr>
        <w:pBdr>
          <w:top w:val="single" w:sz="4" w:space="1" w:color="auto"/>
          <w:left w:val="single" w:sz="4" w:space="4" w:color="auto"/>
          <w:bottom w:val="single" w:sz="4" w:space="1" w:color="auto"/>
          <w:right w:val="single" w:sz="4" w:space="4" w:color="auto"/>
        </w:pBdr>
        <w:shd w:val="clear" w:color="auto" w:fill="D9D9D9"/>
        <w:jc w:val="center"/>
        <w:rPr>
          <w:i/>
        </w:rPr>
      </w:pPr>
      <w:r>
        <w:rPr>
          <w:i/>
        </w:rPr>
        <w:t>End</w:t>
      </w:r>
      <w:r w:rsidRPr="00B266B0">
        <w:rPr>
          <w:i/>
        </w:rPr>
        <w:t xml:space="preserve"> of Text Proposal</w:t>
      </w:r>
      <w:r>
        <w:rPr>
          <w:i/>
        </w:rPr>
        <w:t xml:space="preserve"> for TS 3</w:t>
      </w:r>
      <w:r w:rsidR="008343A1">
        <w:rPr>
          <w:i/>
        </w:rPr>
        <w:t>6</w:t>
      </w:r>
      <w:r>
        <w:rPr>
          <w:i/>
        </w:rPr>
        <w:t>.413</w:t>
      </w:r>
      <w:r>
        <w:rPr>
          <w:bCs/>
        </w:rPr>
        <w:t xml:space="preserve"> </w:t>
      </w:r>
    </w:p>
    <w:p w14:paraId="58C9A889" w14:textId="77777777" w:rsidR="00A54AC2" w:rsidRDefault="00A54AC2" w:rsidP="00A54AC2">
      <w:pPr>
        <w:rPr>
          <w:noProof/>
        </w:rPr>
      </w:pPr>
    </w:p>
    <w:p w14:paraId="4B5366B0" w14:textId="77777777" w:rsidR="001E41F3" w:rsidRDefault="001E41F3">
      <w:pPr>
        <w:rPr>
          <w:noProof/>
        </w:rPr>
      </w:pPr>
    </w:p>
    <w:sectPr w:rsidR="001E41F3" w:rsidSect="00EB2D5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6CC9A0" w14:textId="77777777" w:rsidR="007E13BE" w:rsidRDefault="007E13BE">
      <w:r>
        <w:separator/>
      </w:r>
    </w:p>
  </w:endnote>
  <w:endnote w:type="continuationSeparator" w:id="0">
    <w:p w14:paraId="27456447" w14:textId="77777777" w:rsidR="007E13BE" w:rsidRDefault="007E1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68FA9" w14:textId="77777777" w:rsidR="0078081B" w:rsidRDefault="007808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E6A4C" w14:textId="77777777" w:rsidR="0078081B" w:rsidRDefault="007808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250CF" w14:textId="77777777" w:rsidR="0078081B" w:rsidRDefault="007808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DA46A1" w14:textId="77777777" w:rsidR="007E13BE" w:rsidRDefault="007E13BE">
      <w:r>
        <w:separator/>
      </w:r>
    </w:p>
  </w:footnote>
  <w:footnote w:type="continuationSeparator" w:id="0">
    <w:p w14:paraId="0D661636" w14:textId="77777777" w:rsidR="007E13BE" w:rsidRDefault="007E1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03A43" w14:textId="77777777" w:rsidR="0078081B" w:rsidRDefault="007808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35E11" w14:textId="77777777" w:rsidR="0078081B" w:rsidRDefault="007808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744E2" w14:textId="77777777" w:rsidR="0078081B" w:rsidRDefault="007808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25B40" w14:textId="77777777" w:rsidR="0078081B" w:rsidRDefault="007808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7A4FD" w14:textId="77777777" w:rsidR="0078081B" w:rsidRDefault="0078081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0E4B7" w14:textId="77777777" w:rsidR="0078081B" w:rsidRDefault="007808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81C64"/>
    <w:multiLevelType w:val="hybridMultilevel"/>
    <w:tmpl w:val="6756AD76"/>
    <w:lvl w:ilvl="0" w:tplc="47701C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988"/>
    <w:rsid w:val="00022E4A"/>
    <w:rsid w:val="0006342D"/>
    <w:rsid w:val="000715F0"/>
    <w:rsid w:val="00084624"/>
    <w:rsid w:val="000A6394"/>
    <w:rsid w:val="000B11A5"/>
    <w:rsid w:val="000B3DD6"/>
    <w:rsid w:val="000B466A"/>
    <w:rsid w:val="000B7FED"/>
    <w:rsid w:val="000C038A"/>
    <w:rsid w:val="000C1982"/>
    <w:rsid w:val="000C6598"/>
    <w:rsid w:val="000C6825"/>
    <w:rsid w:val="000E6E18"/>
    <w:rsid w:val="000F4378"/>
    <w:rsid w:val="00100F92"/>
    <w:rsid w:val="00111360"/>
    <w:rsid w:val="00145D43"/>
    <w:rsid w:val="0015766C"/>
    <w:rsid w:val="00192C46"/>
    <w:rsid w:val="001A006F"/>
    <w:rsid w:val="001A08B3"/>
    <w:rsid w:val="001A5BCD"/>
    <w:rsid w:val="001A7B60"/>
    <w:rsid w:val="001B4CE1"/>
    <w:rsid w:val="001B52F0"/>
    <w:rsid w:val="001B7A65"/>
    <w:rsid w:val="001E41F3"/>
    <w:rsid w:val="00240A71"/>
    <w:rsid w:val="0024613F"/>
    <w:rsid w:val="0026004D"/>
    <w:rsid w:val="002640DD"/>
    <w:rsid w:val="00264C44"/>
    <w:rsid w:val="00275D12"/>
    <w:rsid w:val="00284FEB"/>
    <w:rsid w:val="0028535B"/>
    <w:rsid w:val="002860C4"/>
    <w:rsid w:val="002B4C50"/>
    <w:rsid w:val="002B5741"/>
    <w:rsid w:val="002C3182"/>
    <w:rsid w:val="002E7DA0"/>
    <w:rsid w:val="002F3235"/>
    <w:rsid w:val="002F7243"/>
    <w:rsid w:val="00305409"/>
    <w:rsid w:val="00306071"/>
    <w:rsid w:val="003609EF"/>
    <w:rsid w:val="0036231A"/>
    <w:rsid w:val="00374DD4"/>
    <w:rsid w:val="003840B0"/>
    <w:rsid w:val="003A27D5"/>
    <w:rsid w:val="003A685F"/>
    <w:rsid w:val="003B6368"/>
    <w:rsid w:val="003E1A36"/>
    <w:rsid w:val="003E1AD0"/>
    <w:rsid w:val="003E262F"/>
    <w:rsid w:val="003E7C25"/>
    <w:rsid w:val="00410371"/>
    <w:rsid w:val="004242F1"/>
    <w:rsid w:val="00477F4B"/>
    <w:rsid w:val="00481B6F"/>
    <w:rsid w:val="004923DA"/>
    <w:rsid w:val="004A09CD"/>
    <w:rsid w:val="004A254B"/>
    <w:rsid w:val="004B264C"/>
    <w:rsid w:val="004B4399"/>
    <w:rsid w:val="004B5869"/>
    <w:rsid w:val="004B75B7"/>
    <w:rsid w:val="004D2E6E"/>
    <w:rsid w:val="004F00BB"/>
    <w:rsid w:val="0051580D"/>
    <w:rsid w:val="00535160"/>
    <w:rsid w:val="00547111"/>
    <w:rsid w:val="00550FCC"/>
    <w:rsid w:val="005574A4"/>
    <w:rsid w:val="00592D74"/>
    <w:rsid w:val="005A106E"/>
    <w:rsid w:val="005D139F"/>
    <w:rsid w:val="005E2C44"/>
    <w:rsid w:val="005F3B47"/>
    <w:rsid w:val="00603A11"/>
    <w:rsid w:val="00621188"/>
    <w:rsid w:val="006257ED"/>
    <w:rsid w:val="00633D93"/>
    <w:rsid w:val="00641D67"/>
    <w:rsid w:val="00651E88"/>
    <w:rsid w:val="006710D1"/>
    <w:rsid w:val="00695808"/>
    <w:rsid w:val="006B46FB"/>
    <w:rsid w:val="006E21FB"/>
    <w:rsid w:val="007174F5"/>
    <w:rsid w:val="007455F0"/>
    <w:rsid w:val="0076528D"/>
    <w:rsid w:val="0078081B"/>
    <w:rsid w:val="00792342"/>
    <w:rsid w:val="007977A8"/>
    <w:rsid w:val="007B512A"/>
    <w:rsid w:val="007C2097"/>
    <w:rsid w:val="007C64E1"/>
    <w:rsid w:val="007D6A07"/>
    <w:rsid w:val="007E13BE"/>
    <w:rsid w:val="007F7259"/>
    <w:rsid w:val="008040A8"/>
    <w:rsid w:val="008279FA"/>
    <w:rsid w:val="008343A1"/>
    <w:rsid w:val="00845078"/>
    <w:rsid w:val="00857061"/>
    <w:rsid w:val="00857307"/>
    <w:rsid w:val="008626E7"/>
    <w:rsid w:val="00870EE7"/>
    <w:rsid w:val="008863B9"/>
    <w:rsid w:val="008927B1"/>
    <w:rsid w:val="008A45A6"/>
    <w:rsid w:val="008B3FC8"/>
    <w:rsid w:val="008B7C4F"/>
    <w:rsid w:val="008D02FF"/>
    <w:rsid w:val="008F3753"/>
    <w:rsid w:val="008F4EF3"/>
    <w:rsid w:val="008F686C"/>
    <w:rsid w:val="00906A7B"/>
    <w:rsid w:val="00912D06"/>
    <w:rsid w:val="0091355C"/>
    <w:rsid w:val="009148DE"/>
    <w:rsid w:val="00924824"/>
    <w:rsid w:val="00931704"/>
    <w:rsid w:val="00941E30"/>
    <w:rsid w:val="00962908"/>
    <w:rsid w:val="009777D9"/>
    <w:rsid w:val="00986A51"/>
    <w:rsid w:val="00991955"/>
    <w:rsid w:val="00991B88"/>
    <w:rsid w:val="009A02A0"/>
    <w:rsid w:val="009A5753"/>
    <w:rsid w:val="009A579D"/>
    <w:rsid w:val="009B49FF"/>
    <w:rsid w:val="009E3297"/>
    <w:rsid w:val="009E4F97"/>
    <w:rsid w:val="009E686F"/>
    <w:rsid w:val="009F0F7D"/>
    <w:rsid w:val="009F734F"/>
    <w:rsid w:val="00A0195B"/>
    <w:rsid w:val="00A0214C"/>
    <w:rsid w:val="00A10960"/>
    <w:rsid w:val="00A233E7"/>
    <w:rsid w:val="00A246B6"/>
    <w:rsid w:val="00A370AE"/>
    <w:rsid w:val="00A44C0C"/>
    <w:rsid w:val="00A47E70"/>
    <w:rsid w:val="00A50CF0"/>
    <w:rsid w:val="00A51991"/>
    <w:rsid w:val="00A54AC2"/>
    <w:rsid w:val="00A66D7F"/>
    <w:rsid w:val="00A7671C"/>
    <w:rsid w:val="00AA2CBC"/>
    <w:rsid w:val="00AB0A02"/>
    <w:rsid w:val="00AB1A8D"/>
    <w:rsid w:val="00AB23FD"/>
    <w:rsid w:val="00AC5820"/>
    <w:rsid w:val="00AD1CD8"/>
    <w:rsid w:val="00AF12D5"/>
    <w:rsid w:val="00AF37A5"/>
    <w:rsid w:val="00B04EC0"/>
    <w:rsid w:val="00B07A36"/>
    <w:rsid w:val="00B165FD"/>
    <w:rsid w:val="00B258BB"/>
    <w:rsid w:val="00B300B0"/>
    <w:rsid w:val="00B43408"/>
    <w:rsid w:val="00B50F7E"/>
    <w:rsid w:val="00B52F87"/>
    <w:rsid w:val="00B5336E"/>
    <w:rsid w:val="00B67B97"/>
    <w:rsid w:val="00B87F8B"/>
    <w:rsid w:val="00B9185B"/>
    <w:rsid w:val="00B94E6D"/>
    <w:rsid w:val="00B968C8"/>
    <w:rsid w:val="00B97028"/>
    <w:rsid w:val="00BA3EC5"/>
    <w:rsid w:val="00BA498E"/>
    <w:rsid w:val="00BA51D9"/>
    <w:rsid w:val="00BB135E"/>
    <w:rsid w:val="00BB5DFC"/>
    <w:rsid w:val="00BD279D"/>
    <w:rsid w:val="00BD3410"/>
    <w:rsid w:val="00BD4A74"/>
    <w:rsid w:val="00BD6BB8"/>
    <w:rsid w:val="00BF42CF"/>
    <w:rsid w:val="00C04391"/>
    <w:rsid w:val="00C243B6"/>
    <w:rsid w:val="00C552C9"/>
    <w:rsid w:val="00C66BA2"/>
    <w:rsid w:val="00C73281"/>
    <w:rsid w:val="00C873D0"/>
    <w:rsid w:val="00C95985"/>
    <w:rsid w:val="00CB71E3"/>
    <w:rsid w:val="00CC5026"/>
    <w:rsid w:val="00CC68D0"/>
    <w:rsid w:val="00CD593F"/>
    <w:rsid w:val="00CE3E99"/>
    <w:rsid w:val="00CE4924"/>
    <w:rsid w:val="00D03F9A"/>
    <w:rsid w:val="00D06D51"/>
    <w:rsid w:val="00D2161B"/>
    <w:rsid w:val="00D24991"/>
    <w:rsid w:val="00D30713"/>
    <w:rsid w:val="00D50255"/>
    <w:rsid w:val="00D56079"/>
    <w:rsid w:val="00D57386"/>
    <w:rsid w:val="00D66520"/>
    <w:rsid w:val="00D77C3C"/>
    <w:rsid w:val="00D77EF2"/>
    <w:rsid w:val="00D94F42"/>
    <w:rsid w:val="00DA4603"/>
    <w:rsid w:val="00DB3C88"/>
    <w:rsid w:val="00DE26A7"/>
    <w:rsid w:val="00DE34CF"/>
    <w:rsid w:val="00E10171"/>
    <w:rsid w:val="00E13F3D"/>
    <w:rsid w:val="00E21B67"/>
    <w:rsid w:val="00E342E9"/>
    <w:rsid w:val="00E34898"/>
    <w:rsid w:val="00E57E29"/>
    <w:rsid w:val="00E67F1E"/>
    <w:rsid w:val="00E8230A"/>
    <w:rsid w:val="00E84C51"/>
    <w:rsid w:val="00E9112F"/>
    <w:rsid w:val="00EA47F1"/>
    <w:rsid w:val="00EB09B7"/>
    <w:rsid w:val="00EB11B1"/>
    <w:rsid w:val="00EB2D54"/>
    <w:rsid w:val="00EE75F5"/>
    <w:rsid w:val="00EE760A"/>
    <w:rsid w:val="00EE7D7C"/>
    <w:rsid w:val="00F00CAC"/>
    <w:rsid w:val="00F14BFB"/>
    <w:rsid w:val="00F25D98"/>
    <w:rsid w:val="00F300FB"/>
    <w:rsid w:val="00F31A4E"/>
    <w:rsid w:val="00F40901"/>
    <w:rsid w:val="00F44C49"/>
    <w:rsid w:val="00F64B26"/>
    <w:rsid w:val="00F71EEF"/>
    <w:rsid w:val="00F86705"/>
    <w:rsid w:val="00F96C40"/>
    <w:rsid w:val="00FB6386"/>
    <w:rsid w:val="00FC40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F52E5D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rsid w:val="008B3FC8"/>
    <w:rPr>
      <w:rFonts w:ascii="Arial" w:eastAsia="SimSun" w:hAnsi="Arial"/>
      <w:sz w:val="18"/>
      <w:lang w:val="en-GB" w:eastAsia="en-US" w:bidi="ar-SA"/>
    </w:rPr>
  </w:style>
  <w:style w:type="character" w:customStyle="1" w:styleId="B1Char">
    <w:name w:val="B1 Char"/>
    <w:link w:val="B1"/>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rsid w:val="00924824"/>
    <w:rPr>
      <w:rFonts w:ascii="Times New Roman" w:hAnsi="Times New Roman"/>
      <w:lang w:val="en-GB" w:eastAsia="en-US"/>
    </w:rPr>
  </w:style>
  <w:style w:type="character" w:customStyle="1" w:styleId="B1Char1">
    <w:name w:val="B1 Char1"/>
    <w:rsid w:val="00477F4B"/>
    <w:rPr>
      <w:rFonts w:eastAsia="MS Mincho"/>
      <w:lang w:val="en-GB" w:eastAsia="ja-JP" w:bidi="ar-SA"/>
    </w:rPr>
  </w:style>
  <w:style w:type="character" w:customStyle="1" w:styleId="TACChar">
    <w:name w:val="TAC Char"/>
    <w:basedOn w:val="TALChar"/>
    <w:link w:val="TAC"/>
    <w:locked/>
    <w:rsid w:val="00A51991"/>
    <w:rPr>
      <w:rFonts w:ascii="Arial" w:hAnsi="Arial"/>
      <w:sz w:val="18"/>
      <w:lang w:val="en-GB" w:eastAsia="en-US"/>
    </w:rPr>
  </w:style>
  <w:style w:type="paragraph" w:styleId="Revision">
    <w:name w:val="Revision"/>
    <w:hidden/>
    <w:uiPriority w:val="99"/>
    <w:semiHidden/>
    <w:rsid w:val="003060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61C98-F877-4545-A09D-B084FCA4A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600</TotalTime>
  <Pages>7</Pages>
  <Words>2407</Words>
  <Characters>13720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86</cp:revision>
  <cp:lastPrinted>1900-01-01T06:00:00Z</cp:lastPrinted>
  <dcterms:created xsi:type="dcterms:W3CDTF">2018-11-05T09:14:00Z</dcterms:created>
  <dcterms:modified xsi:type="dcterms:W3CDTF">2019-11-22T23:10:00Z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